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314EC9" w:rsidR="001E41F3" w:rsidRDefault="002A3837">
      <w:pPr>
        <w:pStyle w:val="CRCoverPage"/>
        <w:tabs>
          <w:tab w:val="right" w:pos="9639"/>
        </w:tabs>
        <w:spacing w:after="0"/>
        <w:rPr>
          <w:b/>
          <w:i/>
          <w:noProof/>
          <w:sz w:val="28"/>
        </w:rPr>
      </w:pPr>
      <w:r w:rsidRPr="002A3837">
        <w:rPr>
          <w:b/>
          <w:noProof/>
          <w:sz w:val="24"/>
        </w:rPr>
        <w:t>3GPP TSG-RAN5 Meeting #103</w:t>
      </w:r>
      <w:r w:rsidR="001E41F3">
        <w:rPr>
          <w:b/>
          <w:i/>
          <w:noProof/>
          <w:sz w:val="28"/>
        </w:rPr>
        <w:tab/>
      </w:r>
      <w:r w:rsidR="00E45F0C">
        <w:fldChar w:fldCharType="begin"/>
      </w:r>
      <w:r w:rsidR="00E45F0C">
        <w:instrText xml:space="preserve"> DOCPROPERTY  Tdoc#  \* MERGEFORMAT </w:instrText>
      </w:r>
      <w:r w:rsidR="00E45F0C">
        <w:fldChar w:fldCharType="separate"/>
      </w:r>
      <w:r w:rsidRPr="002A3837">
        <w:rPr>
          <w:b/>
          <w:i/>
          <w:noProof/>
          <w:sz w:val="28"/>
        </w:rPr>
        <w:t>R5-</w:t>
      </w:r>
      <w:r w:rsidR="00267636" w:rsidRPr="00267636">
        <w:rPr>
          <w:b/>
          <w:i/>
          <w:noProof/>
          <w:sz w:val="28"/>
        </w:rPr>
        <w:t>242340</w:t>
      </w:r>
      <w:r w:rsidR="00E45F0C">
        <w:rPr>
          <w:b/>
          <w:i/>
          <w:noProof/>
          <w:sz w:val="28"/>
        </w:rPr>
        <w:fldChar w:fldCharType="end"/>
      </w:r>
    </w:p>
    <w:p w14:paraId="7CB45193" w14:textId="0AEE644B" w:rsidR="001E41F3" w:rsidRDefault="00267636" w:rsidP="005E2C44">
      <w:pPr>
        <w:pStyle w:val="CRCoverPage"/>
        <w:outlineLvl w:val="0"/>
        <w:rPr>
          <w:b/>
          <w:noProof/>
          <w:sz w:val="24"/>
        </w:rPr>
      </w:pPr>
      <w:r w:rsidRPr="00267636">
        <w:rPr>
          <w:b/>
          <w:noProof/>
          <w:sz w:val="24"/>
        </w:rPr>
        <w:t>Fukuoka</w:t>
      </w:r>
      <w:r w:rsidR="002A3837" w:rsidRPr="00FC6F2E">
        <w:rPr>
          <w:b/>
          <w:noProof/>
          <w:sz w:val="24"/>
        </w:rPr>
        <w:t xml:space="preserve">, </w:t>
      </w:r>
      <w:r w:rsidR="002A3837">
        <w:rPr>
          <w:b/>
          <w:noProof/>
          <w:sz w:val="24"/>
        </w:rPr>
        <w:t>Japan</w:t>
      </w:r>
      <w:r w:rsidR="002A3837" w:rsidRPr="00A20764">
        <w:rPr>
          <w:b/>
          <w:noProof/>
          <w:sz w:val="24"/>
        </w:rPr>
        <w:t xml:space="preserve">, </w:t>
      </w:r>
      <w:r w:rsidR="002A3837">
        <w:rPr>
          <w:b/>
          <w:noProof/>
          <w:sz w:val="24"/>
        </w:rPr>
        <w:fldChar w:fldCharType="begin"/>
      </w:r>
      <w:r w:rsidR="002A3837" w:rsidRPr="00FC6F2E">
        <w:rPr>
          <w:b/>
          <w:noProof/>
          <w:sz w:val="24"/>
        </w:rPr>
        <w:instrText xml:space="preserve"> DOCPROPERTY  StartDate  \* MERGEFORMAT </w:instrText>
      </w:r>
      <w:r w:rsidR="002A3837">
        <w:rPr>
          <w:b/>
          <w:noProof/>
          <w:sz w:val="24"/>
        </w:rPr>
        <w:fldChar w:fldCharType="separate"/>
      </w:r>
      <w:r w:rsidR="002A3837">
        <w:rPr>
          <w:b/>
          <w:noProof/>
          <w:sz w:val="24"/>
        </w:rPr>
        <w:t>20</w:t>
      </w:r>
      <w:r w:rsidR="002A3837" w:rsidRPr="00467AF3">
        <w:rPr>
          <w:b/>
          <w:noProof/>
          <w:sz w:val="24"/>
          <w:vertAlign w:val="superscript"/>
        </w:rPr>
        <w:t>th</w:t>
      </w:r>
      <w:r w:rsidR="002A3837">
        <w:rPr>
          <w:b/>
          <w:noProof/>
          <w:sz w:val="24"/>
        </w:rPr>
        <w:t xml:space="preserve"> </w:t>
      </w:r>
      <w:r w:rsidR="002A3837">
        <w:rPr>
          <w:b/>
          <w:noProof/>
          <w:sz w:val="24"/>
        </w:rPr>
        <w:fldChar w:fldCharType="end"/>
      </w:r>
      <w:r w:rsidR="002A3837">
        <w:rPr>
          <w:b/>
          <w:noProof/>
          <w:sz w:val="24"/>
        </w:rPr>
        <w:t>–</w:t>
      </w:r>
      <w:r w:rsidR="002A3837" w:rsidRPr="00A20764">
        <w:rPr>
          <w:b/>
          <w:noProof/>
          <w:sz w:val="24"/>
        </w:rPr>
        <w:t xml:space="preserve"> </w:t>
      </w:r>
      <w:r w:rsidR="002A3837">
        <w:rPr>
          <w:b/>
          <w:noProof/>
          <w:sz w:val="24"/>
        </w:rPr>
        <w:t>24</w:t>
      </w:r>
      <w:r w:rsidR="002A3837" w:rsidRPr="00467AF3">
        <w:rPr>
          <w:b/>
          <w:noProof/>
          <w:sz w:val="24"/>
          <w:vertAlign w:val="superscript"/>
        </w:rPr>
        <w:t>th</w:t>
      </w:r>
      <w:r w:rsidR="002A3837">
        <w:rPr>
          <w:b/>
          <w:noProof/>
          <w:sz w:val="24"/>
        </w:rPr>
        <w:t xml:space="preserve"> </w:t>
      </w:r>
      <w:r w:rsidR="002A3837">
        <w:rPr>
          <w:b/>
          <w:noProof/>
          <w:sz w:val="24"/>
        </w:rPr>
        <w:fldChar w:fldCharType="begin"/>
      </w:r>
      <w:r w:rsidR="002A3837" w:rsidRPr="00FC6F2E">
        <w:rPr>
          <w:b/>
          <w:noProof/>
          <w:sz w:val="24"/>
        </w:rPr>
        <w:instrText xml:space="preserve"> DOCPROPERTY  EndDate  \* MERGEFORMAT </w:instrText>
      </w:r>
      <w:r w:rsidR="002A3837">
        <w:rPr>
          <w:b/>
          <w:noProof/>
          <w:sz w:val="24"/>
        </w:rPr>
        <w:fldChar w:fldCharType="separate"/>
      </w:r>
      <w:r w:rsidR="002A3837" w:rsidRPr="00FC6F2E">
        <w:rPr>
          <w:b/>
          <w:noProof/>
          <w:sz w:val="24"/>
        </w:rPr>
        <w:t>Ma</w:t>
      </w:r>
      <w:r w:rsidR="002A3837">
        <w:rPr>
          <w:b/>
          <w:noProof/>
          <w:sz w:val="24"/>
        </w:rPr>
        <w:t>y</w:t>
      </w:r>
      <w:r w:rsidR="002A3837" w:rsidRPr="00FC6F2E">
        <w:rPr>
          <w:b/>
          <w:noProof/>
          <w:sz w:val="24"/>
        </w:rPr>
        <w:t xml:space="preserve"> </w:t>
      </w:r>
      <w:r w:rsidR="002A3837" w:rsidRPr="00A20764">
        <w:rPr>
          <w:b/>
          <w:noProof/>
          <w:sz w:val="24"/>
        </w:rPr>
        <w:t>202</w:t>
      </w:r>
      <w:r w:rsidR="002A3837">
        <w:rPr>
          <w:b/>
          <w:noProof/>
          <w:sz w:val="24"/>
        </w:rPr>
        <w:t>4</w:t>
      </w:r>
      <w:r w:rsidR="002A383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3837" w14:paraId="3999489E" w14:textId="77777777" w:rsidTr="00547111">
        <w:tc>
          <w:tcPr>
            <w:tcW w:w="142" w:type="dxa"/>
            <w:tcBorders>
              <w:left w:val="single" w:sz="4" w:space="0" w:color="auto"/>
            </w:tcBorders>
          </w:tcPr>
          <w:p w14:paraId="4DDA7F40" w14:textId="77777777" w:rsidR="002A3837" w:rsidRDefault="002A3837" w:rsidP="002A3837">
            <w:pPr>
              <w:pStyle w:val="CRCoverPage"/>
              <w:spacing w:after="0"/>
              <w:jc w:val="right"/>
              <w:rPr>
                <w:noProof/>
              </w:rPr>
            </w:pPr>
          </w:p>
        </w:tc>
        <w:tc>
          <w:tcPr>
            <w:tcW w:w="1559" w:type="dxa"/>
            <w:shd w:val="pct30" w:color="FFFF00" w:fill="auto"/>
          </w:tcPr>
          <w:p w14:paraId="52508B66" w14:textId="62CB3249" w:rsidR="002A3837" w:rsidRPr="00410371" w:rsidRDefault="00E45F0C" w:rsidP="002A3837">
            <w:pPr>
              <w:pStyle w:val="CRCoverPage"/>
              <w:spacing w:after="0"/>
              <w:jc w:val="right"/>
              <w:rPr>
                <w:b/>
                <w:noProof/>
                <w:sz w:val="28"/>
              </w:rPr>
            </w:pPr>
            <w:r>
              <w:fldChar w:fldCharType="begin"/>
            </w:r>
            <w:r>
              <w:instrText xml:space="preserve"> DOCPROPERTY  Spec#  \* MERGEFORMAT </w:instrText>
            </w:r>
            <w:r>
              <w:fldChar w:fldCharType="separate"/>
            </w:r>
            <w:r w:rsidR="002A3837" w:rsidRPr="00A20764">
              <w:rPr>
                <w:b/>
                <w:noProof/>
                <w:sz w:val="28"/>
              </w:rPr>
              <w:t>36.579-</w:t>
            </w:r>
            <w:r w:rsidR="002A3837">
              <w:rPr>
                <w:b/>
                <w:noProof/>
                <w:sz w:val="28"/>
              </w:rPr>
              <w:t>1</w:t>
            </w:r>
            <w:r>
              <w:rPr>
                <w:b/>
                <w:noProof/>
                <w:sz w:val="28"/>
              </w:rPr>
              <w:fldChar w:fldCharType="end"/>
            </w:r>
          </w:p>
        </w:tc>
        <w:tc>
          <w:tcPr>
            <w:tcW w:w="709" w:type="dxa"/>
          </w:tcPr>
          <w:p w14:paraId="77009707" w14:textId="77777777" w:rsidR="002A3837" w:rsidRDefault="002A3837" w:rsidP="002A3837">
            <w:pPr>
              <w:pStyle w:val="CRCoverPage"/>
              <w:spacing w:after="0"/>
              <w:jc w:val="center"/>
              <w:rPr>
                <w:noProof/>
              </w:rPr>
            </w:pPr>
            <w:r>
              <w:rPr>
                <w:b/>
                <w:noProof/>
                <w:sz w:val="28"/>
              </w:rPr>
              <w:t>CR</w:t>
            </w:r>
          </w:p>
        </w:tc>
        <w:tc>
          <w:tcPr>
            <w:tcW w:w="1276" w:type="dxa"/>
            <w:shd w:val="pct30" w:color="FFFF00" w:fill="auto"/>
          </w:tcPr>
          <w:p w14:paraId="6CAED29D" w14:textId="0A585392" w:rsidR="002A3837" w:rsidRPr="00410371" w:rsidRDefault="00267636" w:rsidP="002A3837">
            <w:pPr>
              <w:pStyle w:val="CRCoverPage"/>
              <w:spacing w:after="0"/>
              <w:rPr>
                <w:noProof/>
              </w:rPr>
            </w:pPr>
            <w:r w:rsidRPr="00267636">
              <w:rPr>
                <w:b/>
                <w:noProof/>
                <w:sz w:val="28"/>
              </w:rPr>
              <w:t>034</w:t>
            </w:r>
            <w:r>
              <w:rPr>
                <w:b/>
                <w:noProof/>
                <w:sz w:val="28"/>
              </w:rPr>
              <w:t>7</w:t>
            </w:r>
          </w:p>
        </w:tc>
        <w:tc>
          <w:tcPr>
            <w:tcW w:w="709" w:type="dxa"/>
          </w:tcPr>
          <w:p w14:paraId="09D2C09B" w14:textId="77777777" w:rsidR="002A3837" w:rsidRDefault="002A3837" w:rsidP="002A383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F3FFBC" w:rsidR="002A3837" w:rsidRPr="00410371" w:rsidRDefault="00E45F0C" w:rsidP="002A3837">
            <w:pPr>
              <w:pStyle w:val="CRCoverPage"/>
              <w:spacing w:after="0"/>
              <w:jc w:val="center"/>
              <w:rPr>
                <w:b/>
                <w:noProof/>
              </w:rPr>
            </w:pPr>
            <w:r>
              <w:fldChar w:fldCharType="begin"/>
            </w:r>
            <w:r>
              <w:instrText xml:space="preserve"> DOCPROPERTY  Revision  \* MERGEFORMAT </w:instrText>
            </w:r>
            <w:r>
              <w:fldChar w:fldCharType="separate"/>
            </w:r>
            <w:r w:rsidR="002A3837">
              <w:rPr>
                <w:b/>
                <w:noProof/>
                <w:sz w:val="28"/>
              </w:rPr>
              <w:t>-</w:t>
            </w:r>
            <w:r>
              <w:rPr>
                <w:b/>
                <w:noProof/>
                <w:sz w:val="28"/>
              </w:rPr>
              <w:fldChar w:fldCharType="end"/>
            </w:r>
          </w:p>
        </w:tc>
        <w:tc>
          <w:tcPr>
            <w:tcW w:w="2410" w:type="dxa"/>
          </w:tcPr>
          <w:p w14:paraId="5D4AEAE9" w14:textId="77777777" w:rsidR="002A3837" w:rsidRDefault="002A3837" w:rsidP="002A38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455287" w:rsidR="002A3837" w:rsidRPr="00410371" w:rsidRDefault="00E45F0C" w:rsidP="002A3837">
            <w:pPr>
              <w:pStyle w:val="CRCoverPage"/>
              <w:spacing w:after="0"/>
              <w:jc w:val="center"/>
              <w:rPr>
                <w:noProof/>
                <w:sz w:val="28"/>
              </w:rPr>
            </w:pPr>
            <w:r>
              <w:fldChar w:fldCharType="begin"/>
            </w:r>
            <w:r>
              <w:instrText xml:space="preserve"> DOCPROPERTY  Version  \* MERGEFORMAT </w:instrText>
            </w:r>
            <w:r>
              <w:fldChar w:fldCharType="separate"/>
            </w:r>
            <w:r w:rsidR="002A3837" w:rsidRPr="00A20764">
              <w:rPr>
                <w:b/>
                <w:noProof/>
                <w:sz w:val="28"/>
              </w:rPr>
              <w:t>16.</w:t>
            </w:r>
            <w:r w:rsidR="002A3837">
              <w:rPr>
                <w:b/>
                <w:noProof/>
                <w:sz w:val="28"/>
              </w:rPr>
              <w:t>4</w:t>
            </w:r>
            <w:r w:rsidR="002A3837" w:rsidRPr="00A20764">
              <w:rPr>
                <w:b/>
                <w:noProof/>
                <w:sz w:val="28"/>
              </w:rPr>
              <w:t>.0</w:t>
            </w:r>
            <w:r>
              <w:rPr>
                <w:b/>
                <w:noProof/>
                <w:sz w:val="28"/>
              </w:rPr>
              <w:fldChar w:fldCharType="end"/>
            </w:r>
          </w:p>
        </w:tc>
        <w:tc>
          <w:tcPr>
            <w:tcW w:w="143" w:type="dxa"/>
            <w:tcBorders>
              <w:right w:val="single" w:sz="4" w:space="0" w:color="auto"/>
            </w:tcBorders>
          </w:tcPr>
          <w:p w14:paraId="399238C9" w14:textId="77777777" w:rsidR="002A3837" w:rsidRDefault="002A3837" w:rsidP="002A383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A3837" w14:paraId="58300953" w14:textId="77777777" w:rsidTr="00547111">
        <w:tc>
          <w:tcPr>
            <w:tcW w:w="1843" w:type="dxa"/>
            <w:tcBorders>
              <w:top w:val="single" w:sz="4" w:space="0" w:color="auto"/>
              <w:left w:val="single" w:sz="4" w:space="0" w:color="auto"/>
            </w:tcBorders>
          </w:tcPr>
          <w:p w14:paraId="05B2F3A2" w14:textId="77777777" w:rsidR="002A3837" w:rsidRDefault="002A3837" w:rsidP="002A38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2400CB" w:rsidR="002A3837" w:rsidRDefault="00FE00B4" w:rsidP="002A3837">
            <w:pPr>
              <w:pStyle w:val="CRCoverPage"/>
              <w:spacing w:after="0"/>
              <w:ind w:left="100"/>
              <w:rPr>
                <w:noProof/>
              </w:rPr>
            </w:pPr>
            <w:r w:rsidRPr="00FE00B4">
              <w:rPr>
                <w:noProof/>
              </w:rPr>
              <w:t>Clarification of initial conditions and RRC/NAS signalling in clause 5.3C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A3837" w14:paraId="46D5D7C2" w14:textId="77777777" w:rsidTr="00547111">
        <w:tc>
          <w:tcPr>
            <w:tcW w:w="1843" w:type="dxa"/>
            <w:tcBorders>
              <w:left w:val="single" w:sz="4" w:space="0" w:color="auto"/>
            </w:tcBorders>
          </w:tcPr>
          <w:p w14:paraId="45A6C2C4" w14:textId="77777777" w:rsidR="002A3837" w:rsidRDefault="002A3837" w:rsidP="002A38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DA5D82" w:rsidR="002A3837" w:rsidRDefault="002A3837" w:rsidP="002A3837">
            <w:pPr>
              <w:pStyle w:val="CRCoverPage"/>
              <w:spacing w:after="0"/>
              <w:ind w:left="100"/>
              <w:rPr>
                <w:noProof/>
              </w:rPr>
            </w:pPr>
            <w:r w:rsidRPr="006709CE">
              <w:rPr>
                <w:noProof/>
              </w:rPr>
              <w:t>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D9C41E" w:rsidR="001E41F3" w:rsidRDefault="002A383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F43A9D" w:rsidR="001E41F3" w:rsidRDefault="00267636">
            <w:pPr>
              <w:pStyle w:val="CRCoverPage"/>
              <w:spacing w:after="0"/>
              <w:ind w:left="100"/>
              <w:rPr>
                <w:noProof/>
              </w:rPr>
            </w:pPr>
            <w:r w:rsidRPr="00267636">
              <w:rPr>
                <w:noProof/>
              </w:rPr>
              <w:t>TEI14_Test, MCImp-UEConTest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A451D8" w:rsidR="001E41F3" w:rsidRDefault="002A3837">
            <w:pPr>
              <w:pStyle w:val="CRCoverPage"/>
              <w:spacing w:after="0"/>
              <w:ind w:left="100"/>
              <w:rPr>
                <w:noProof/>
              </w:rPr>
            </w:pPr>
            <w:r>
              <w:t>2024-05-06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7D089C" w:rsidR="001E41F3" w:rsidRDefault="002A3837" w:rsidP="00D24991">
            <w:pPr>
              <w:pStyle w:val="CRCoverPage"/>
              <w:spacing w:after="0"/>
              <w:ind w:left="100" w:right="-609"/>
              <w:rPr>
                <w:b/>
                <w:noProof/>
              </w:rPr>
            </w:pPr>
            <w:r w:rsidRPr="002A3837">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4D0D8" w:rsidR="001E41F3" w:rsidRDefault="002A3837">
            <w:pPr>
              <w:pStyle w:val="CRCoverPage"/>
              <w:spacing w:after="0"/>
              <w:ind w:left="100"/>
              <w:rPr>
                <w:noProof/>
              </w:rPr>
            </w:pPr>
            <w:r w:rsidRPr="002A3837">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AEF78" w14:textId="77777777" w:rsidR="000E7ACA" w:rsidRDefault="000E7ACA" w:rsidP="000E7ACA">
            <w:pPr>
              <w:pStyle w:val="CRCoverPage"/>
              <w:numPr>
                <w:ilvl w:val="0"/>
                <w:numId w:val="1"/>
              </w:numPr>
              <w:spacing w:after="0"/>
              <w:rPr>
                <w:noProof/>
              </w:rPr>
            </w:pPr>
            <w:r>
              <w:rPr>
                <w:noProof/>
              </w:rPr>
              <w:t>Test configurations are introduced in clause 5.2 and it shall be clarified for which configuration a particular procedure is applicable.</w:t>
            </w:r>
          </w:p>
          <w:p w14:paraId="021E2710" w14:textId="68C150E5" w:rsidR="001E41F3" w:rsidRDefault="000E7ACA" w:rsidP="00DC74B8">
            <w:pPr>
              <w:pStyle w:val="CRCoverPage"/>
              <w:numPr>
                <w:ilvl w:val="0"/>
                <w:numId w:val="1"/>
              </w:numPr>
              <w:spacing w:after="0"/>
              <w:rPr>
                <w:noProof/>
              </w:rPr>
            </w:pPr>
            <w:r>
              <w:rPr>
                <w:noProof/>
              </w:rPr>
              <w:t>Information about the RRC state has been missing in the initial conditions of the test procedures</w:t>
            </w:r>
            <w:r w:rsidR="00CE4324">
              <w:rPr>
                <w:noProof/>
              </w:rPr>
              <w:t>.</w:t>
            </w:r>
          </w:p>
          <w:p w14:paraId="0BFAAF2B" w14:textId="5B495F12" w:rsidR="000E7ACA" w:rsidRDefault="000E7ACA" w:rsidP="00DC74B8">
            <w:pPr>
              <w:pStyle w:val="CRCoverPage"/>
              <w:numPr>
                <w:ilvl w:val="0"/>
                <w:numId w:val="1"/>
              </w:numPr>
              <w:spacing w:after="0"/>
              <w:rPr>
                <w:noProof/>
              </w:rPr>
            </w:pPr>
            <w:r>
              <w:rPr>
                <w:noProof/>
              </w:rPr>
              <w:t xml:space="preserve">There is a new procedure 5.4.14 for </w:t>
            </w:r>
            <w:r w:rsidRPr="000E7ACA">
              <w:rPr>
                <w:noProof/>
              </w:rPr>
              <w:t>MCX communication release</w:t>
            </w:r>
            <w:r w:rsidR="00CE4324">
              <w:rPr>
                <w:noProof/>
              </w:rPr>
              <w:t>.</w:t>
            </w:r>
          </w:p>
          <w:p w14:paraId="0EB4544A" w14:textId="77777777" w:rsidR="000E7ACA" w:rsidRDefault="000E7ACA" w:rsidP="00DC74B8">
            <w:pPr>
              <w:pStyle w:val="CRCoverPage"/>
              <w:numPr>
                <w:ilvl w:val="0"/>
                <w:numId w:val="1"/>
              </w:numPr>
              <w:spacing w:after="0"/>
              <w:rPr>
                <w:noProof/>
              </w:rPr>
            </w:pPr>
            <w:r>
              <w:rPr>
                <w:noProof/>
              </w:rPr>
              <w:t>Editorial issues</w:t>
            </w:r>
            <w:r w:rsidR="00CE4324">
              <w:rPr>
                <w:noProof/>
              </w:rPr>
              <w:t>.</w:t>
            </w:r>
          </w:p>
          <w:p w14:paraId="708AA7DE" w14:textId="28D11560" w:rsidR="00CE4324" w:rsidRDefault="00CE4324" w:rsidP="00CE4324">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068DA4" w14:textId="77777777" w:rsidR="001E41F3" w:rsidRDefault="000E7ACA" w:rsidP="00DC74B8">
            <w:pPr>
              <w:pStyle w:val="CRCoverPage"/>
              <w:numPr>
                <w:ilvl w:val="0"/>
                <w:numId w:val="2"/>
              </w:numPr>
              <w:spacing w:after="0"/>
              <w:rPr>
                <w:noProof/>
              </w:rPr>
            </w:pPr>
            <w:r w:rsidRPr="000E7ACA">
              <w:rPr>
                <w:noProof/>
              </w:rPr>
              <w:t>Applicability for test configuraions added to initial conditions of the test prcedures.</w:t>
            </w:r>
          </w:p>
          <w:p w14:paraId="01744EDE" w14:textId="371260CB" w:rsidR="000E7ACA" w:rsidRDefault="000E7ACA" w:rsidP="00DC74B8">
            <w:pPr>
              <w:pStyle w:val="CRCoverPage"/>
              <w:numPr>
                <w:ilvl w:val="0"/>
                <w:numId w:val="2"/>
              </w:numPr>
              <w:spacing w:after="0"/>
              <w:rPr>
                <w:noProof/>
              </w:rPr>
            </w:pPr>
            <w:r w:rsidRPr="000E7ACA">
              <w:rPr>
                <w:noProof/>
              </w:rPr>
              <w:t xml:space="preserve">RRC state </w:t>
            </w:r>
            <w:r>
              <w:rPr>
                <w:noProof/>
              </w:rPr>
              <w:t xml:space="preserve">added to the </w:t>
            </w:r>
            <w:r w:rsidRPr="000E7ACA">
              <w:rPr>
                <w:noProof/>
              </w:rPr>
              <w:t>initial conditions of the test procedures</w:t>
            </w:r>
            <w:r w:rsidR="00CE4324">
              <w:rPr>
                <w:noProof/>
              </w:rPr>
              <w:t>.</w:t>
            </w:r>
          </w:p>
          <w:p w14:paraId="45F23801" w14:textId="57181147" w:rsidR="000E7ACA" w:rsidRDefault="000E7ACA" w:rsidP="00DC74B8">
            <w:pPr>
              <w:pStyle w:val="CRCoverPage"/>
              <w:numPr>
                <w:ilvl w:val="0"/>
                <w:numId w:val="2"/>
              </w:numPr>
              <w:spacing w:after="0"/>
              <w:rPr>
                <w:noProof/>
              </w:rPr>
            </w:pPr>
            <w:r>
              <w:rPr>
                <w:noProof/>
              </w:rPr>
              <w:t xml:space="preserve">Use of </w:t>
            </w:r>
            <w:r w:rsidRPr="000E7ACA">
              <w:rPr>
                <w:noProof/>
              </w:rPr>
              <w:t>new procedure 5.4.14 for MCX communication release</w:t>
            </w:r>
            <w:r w:rsidR="00CE4324">
              <w:rPr>
                <w:noProof/>
              </w:rPr>
              <w:t>.</w:t>
            </w:r>
          </w:p>
          <w:p w14:paraId="6BDC4094" w14:textId="77777777" w:rsidR="000E7ACA" w:rsidRDefault="000E7ACA" w:rsidP="00DC74B8">
            <w:pPr>
              <w:pStyle w:val="CRCoverPage"/>
              <w:numPr>
                <w:ilvl w:val="0"/>
                <w:numId w:val="2"/>
              </w:numPr>
              <w:spacing w:after="0"/>
              <w:rPr>
                <w:noProof/>
              </w:rPr>
            </w:pPr>
            <w:r>
              <w:rPr>
                <w:noProof/>
              </w:rPr>
              <w:t>Editorial corrections</w:t>
            </w:r>
            <w:r w:rsidR="00CE4324">
              <w:rPr>
                <w:noProof/>
              </w:rPr>
              <w:t>.</w:t>
            </w:r>
          </w:p>
          <w:p w14:paraId="31C656EC" w14:textId="515BC036" w:rsidR="00CE4324" w:rsidRDefault="00CE4324" w:rsidP="00CE4324">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C74B8" w14:paraId="678D7BF9" w14:textId="77777777" w:rsidTr="00547111">
        <w:tc>
          <w:tcPr>
            <w:tcW w:w="2694" w:type="dxa"/>
            <w:gridSpan w:val="2"/>
            <w:tcBorders>
              <w:left w:val="single" w:sz="4" w:space="0" w:color="auto"/>
              <w:bottom w:val="single" w:sz="4" w:space="0" w:color="auto"/>
            </w:tcBorders>
          </w:tcPr>
          <w:p w14:paraId="4E5CE1B6" w14:textId="77777777" w:rsidR="00DC74B8" w:rsidRDefault="00DC74B8" w:rsidP="00DC74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05D100" w:rsidR="00DC74B8" w:rsidRDefault="00DC74B8" w:rsidP="00DC74B8">
            <w:pPr>
              <w:pStyle w:val="CRCoverPage"/>
              <w:spacing w:after="0"/>
              <w:ind w:left="100"/>
              <w:rPr>
                <w:noProof/>
              </w:rPr>
            </w:pPr>
            <w:r w:rsidRPr="003D4368">
              <w:rPr>
                <w:noProof/>
              </w:rPr>
              <w:t>Inconsistent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83D6EC" w:rsidR="001E41F3" w:rsidRDefault="00FE00B4">
            <w:pPr>
              <w:pStyle w:val="CRCoverPage"/>
              <w:spacing w:after="0"/>
              <w:ind w:left="100"/>
              <w:rPr>
                <w:noProof/>
              </w:rPr>
            </w:pPr>
            <w:r>
              <w:rPr>
                <w:noProof/>
              </w:rPr>
              <w:t>5.3C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F276C7" w:rsidR="001E41F3" w:rsidRDefault="00605C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C3B1D8" w:rsidR="001E41F3" w:rsidRDefault="00605CB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D769E0" w:rsidR="001E41F3" w:rsidRDefault="00267636">
            <w:pPr>
              <w:pStyle w:val="CRCoverPage"/>
              <w:spacing w:after="0"/>
              <w:ind w:left="99"/>
              <w:rPr>
                <w:noProof/>
              </w:rPr>
            </w:pPr>
            <w:r w:rsidRPr="00267636">
              <w:rPr>
                <w:noProof/>
              </w:rPr>
              <w:t>TS 36.579-1 CRs 0356, 0357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BD8D63" w:rsidR="001E41F3" w:rsidRDefault="00605C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D7FD12" w:rsidR="001E41F3" w:rsidRDefault="00C177DF">
            <w:pPr>
              <w:pStyle w:val="CRCoverPage"/>
              <w:spacing w:after="0"/>
              <w:ind w:left="100"/>
              <w:rPr>
                <w:noProof/>
              </w:rPr>
            </w:pPr>
            <w:r w:rsidRPr="00C177DF">
              <w:rPr>
                <w:noProof/>
              </w:rPr>
              <w:t>No 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7E1C">
          <w:headerReference w:type="even" r:id="rId12"/>
          <w:footnotePr>
            <w:numRestart w:val="eachSect"/>
          </w:footnotePr>
          <w:pgSz w:w="11907" w:h="16840" w:code="9"/>
          <w:pgMar w:top="1418" w:right="1134" w:bottom="1134" w:left="1134" w:header="680" w:footer="567" w:gutter="0"/>
          <w:cols w:space="720"/>
        </w:sectPr>
      </w:pPr>
    </w:p>
    <w:p w14:paraId="64AD97C0" w14:textId="77777777" w:rsidR="000E7ACA" w:rsidRPr="00592E3B" w:rsidRDefault="000E7ACA" w:rsidP="000E7ACA">
      <w:pPr>
        <w:pStyle w:val="Heading2"/>
      </w:pPr>
      <w:bookmarkStart w:id="1" w:name="_Toc100443156"/>
      <w:bookmarkStart w:id="2" w:name="_Toc163565804"/>
      <w:r w:rsidRPr="00592E3B">
        <w:lastRenderedPageBreak/>
        <w:t>5.3C</w:t>
      </w:r>
      <w:r w:rsidRPr="00592E3B">
        <w:tab/>
        <w:t>Generic test procedures for UE MCData operation</w:t>
      </w:r>
      <w:bookmarkEnd w:id="1"/>
      <w:bookmarkEnd w:id="2"/>
    </w:p>
    <w:p w14:paraId="72A39A0E" w14:textId="77777777" w:rsidR="000E7ACA" w:rsidRPr="00592E3B" w:rsidRDefault="000E7ACA" w:rsidP="000E7ACA">
      <w:pPr>
        <w:pStyle w:val="Heading3"/>
      </w:pPr>
      <w:bookmarkStart w:id="3" w:name="_Toc100443157"/>
      <w:bookmarkStart w:id="4" w:name="_Toc163565805"/>
      <w:r w:rsidRPr="00592E3B">
        <w:t>5.3C.1</w:t>
      </w:r>
      <w:r w:rsidRPr="00592E3B">
        <w:tab/>
        <w:t>CO SDS or FD message transfer using signalling plane</w:t>
      </w:r>
      <w:bookmarkEnd w:id="3"/>
      <w:bookmarkEnd w:id="4"/>
    </w:p>
    <w:p w14:paraId="095A0E37" w14:textId="77777777" w:rsidR="000E7ACA" w:rsidRPr="00592E3B" w:rsidRDefault="000E7ACA" w:rsidP="000E7ACA">
      <w:pPr>
        <w:pStyle w:val="H6"/>
      </w:pPr>
      <w:r w:rsidRPr="00592E3B">
        <w:t>5.3C.1.1</w:t>
      </w:r>
      <w:r w:rsidRPr="00592E3B">
        <w:tab/>
        <w:t>Initial conditions</w:t>
      </w:r>
    </w:p>
    <w:p w14:paraId="68AF7B96" w14:textId="77777777" w:rsidR="00D65409" w:rsidRDefault="00D65409" w:rsidP="00D65409">
      <w:pPr>
        <w:rPr>
          <w:ins w:id="5" w:author="MCC160" w:date="2024-04-23T18:58:00Z"/>
        </w:rPr>
      </w:pPr>
      <w:ins w:id="6" w:author="MCC160" w:date="2024-04-23T18:58:00Z">
        <w:r>
          <w:t>The procedure can be used in any test configuration for on-network UE testing described in clause 5.2.2.</w:t>
        </w:r>
      </w:ins>
    </w:p>
    <w:p w14:paraId="2F25238D" w14:textId="77777777" w:rsidR="00D65409" w:rsidRPr="000A1E81" w:rsidRDefault="00D65409" w:rsidP="00D65409">
      <w:pPr>
        <w:rPr>
          <w:ins w:id="7" w:author="MCC160" w:date="2024-04-23T18:58:00Z"/>
        </w:rPr>
      </w:pPr>
      <w:ins w:id="8" w:author="MCC160" w:date="2024-04-23T18:58:00Z">
        <w:r>
          <w:t>The UE is either in RRC_IDLE state or in RRC_CONNECTED state.</w:t>
        </w:r>
      </w:ins>
    </w:p>
    <w:p w14:paraId="5EE002A9" w14:textId="45BA97E4" w:rsidR="000E7ACA" w:rsidRPr="00592E3B" w:rsidDel="00D65409" w:rsidRDefault="000E7ACA" w:rsidP="000E7ACA">
      <w:pPr>
        <w:rPr>
          <w:del w:id="9" w:author="MCC160" w:date="2024-04-23T18:58:00Z"/>
        </w:rPr>
      </w:pPr>
      <w:del w:id="10" w:author="MCC160" w:date="2024-04-23T18:58:00Z">
        <w:r w:rsidRPr="00592E3B" w:rsidDel="00D65409">
          <w:delText>As specified in the test case which calls the procedure.</w:delText>
        </w:r>
      </w:del>
    </w:p>
    <w:p w14:paraId="52D2ED74" w14:textId="158DD0F6" w:rsidR="000E7ACA" w:rsidRPr="00592E3B" w:rsidRDefault="000E7ACA" w:rsidP="000E7ACA">
      <w:pPr>
        <w:pStyle w:val="H6"/>
      </w:pPr>
      <w:r w:rsidRPr="00592E3B">
        <w:t>5.3C.1.2</w:t>
      </w:r>
      <w:r w:rsidRPr="00592E3B">
        <w:tab/>
      </w:r>
      <w:ins w:id="11" w:author="MCC160" w:date="2024-04-23T18:58:00Z">
        <w:r w:rsidR="00D65409">
          <w:t>Void</w:t>
        </w:r>
      </w:ins>
      <w:del w:id="12" w:author="MCC160" w:date="2024-04-23T18:58:00Z">
        <w:r w:rsidRPr="00592E3B" w:rsidDel="00D65409">
          <w:delText>Definition of system information messages</w:delText>
        </w:r>
      </w:del>
    </w:p>
    <w:p w14:paraId="00EC4FBD" w14:textId="5DFD82D0" w:rsidR="000E7ACA" w:rsidRPr="00592E3B" w:rsidDel="00D65409" w:rsidRDefault="000E7ACA" w:rsidP="000E7ACA">
      <w:pPr>
        <w:rPr>
          <w:del w:id="13" w:author="MCC160" w:date="2024-04-23T18:58:00Z"/>
        </w:rPr>
      </w:pPr>
      <w:del w:id="14" w:author="MCC160" w:date="2024-04-23T18:58:00Z">
        <w:r w:rsidRPr="00592E3B" w:rsidDel="00D65409">
          <w:delText>The E-UTRA default system information messages as defined in TS 36.508 [6] are used.</w:delText>
        </w:r>
      </w:del>
    </w:p>
    <w:p w14:paraId="04BBBBEA" w14:textId="77777777" w:rsidR="000E7ACA" w:rsidRPr="00592E3B" w:rsidRDefault="000E7ACA" w:rsidP="000E7ACA">
      <w:pPr>
        <w:pStyle w:val="H6"/>
      </w:pPr>
      <w:r w:rsidRPr="00592E3B">
        <w:t>5.3C.1.3</w:t>
      </w:r>
      <w:r w:rsidRPr="00592E3B">
        <w:tab/>
        <w:t>Procedure</w:t>
      </w:r>
    </w:p>
    <w:p w14:paraId="3124A09B" w14:textId="77777777" w:rsidR="000E7ACA" w:rsidRPr="00592E3B" w:rsidRDefault="000E7ACA" w:rsidP="000E7ACA">
      <w:pPr>
        <w:pStyle w:val="TH"/>
      </w:pPr>
      <w:r w:rsidRPr="00592E3B">
        <w:t>Table 5.3C.1.3-1: CO SDS or FD message transfer using signalling plane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0E7ACA" w:rsidRPr="00592E3B" w14:paraId="766EE21B" w14:textId="77777777" w:rsidTr="00171059">
        <w:trPr>
          <w:cantSplit/>
          <w:jc w:val="center"/>
        </w:trPr>
        <w:tc>
          <w:tcPr>
            <w:tcW w:w="629" w:type="dxa"/>
            <w:tcBorders>
              <w:top w:val="single" w:sz="4" w:space="0" w:color="auto"/>
              <w:bottom w:val="nil"/>
            </w:tcBorders>
          </w:tcPr>
          <w:p w14:paraId="653219CE" w14:textId="77777777" w:rsidR="000E7ACA" w:rsidRPr="00592E3B" w:rsidRDefault="000E7ACA" w:rsidP="00171059">
            <w:pPr>
              <w:pStyle w:val="TAH"/>
            </w:pPr>
            <w:r w:rsidRPr="00592E3B">
              <w:t>St</w:t>
            </w:r>
          </w:p>
        </w:tc>
        <w:tc>
          <w:tcPr>
            <w:tcW w:w="4157" w:type="dxa"/>
            <w:tcBorders>
              <w:top w:val="single" w:sz="4" w:space="0" w:color="auto"/>
              <w:bottom w:val="nil"/>
            </w:tcBorders>
          </w:tcPr>
          <w:p w14:paraId="4E14D6EE" w14:textId="77777777" w:rsidR="000E7ACA" w:rsidRPr="00592E3B" w:rsidRDefault="000E7ACA" w:rsidP="00171059">
            <w:pPr>
              <w:pStyle w:val="TAH"/>
            </w:pPr>
            <w:r w:rsidRPr="00592E3B">
              <w:t>Procedure</w:t>
            </w:r>
          </w:p>
        </w:tc>
        <w:tc>
          <w:tcPr>
            <w:tcW w:w="3402" w:type="dxa"/>
            <w:gridSpan w:val="2"/>
            <w:tcBorders>
              <w:top w:val="single" w:sz="4" w:space="0" w:color="auto"/>
              <w:bottom w:val="single" w:sz="4" w:space="0" w:color="auto"/>
            </w:tcBorders>
            <w:shd w:val="clear" w:color="auto" w:fill="auto"/>
          </w:tcPr>
          <w:p w14:paraId="10863797" w14:textId="77777777" w:rsidR="000E7ACA" w:rsidRPr="00592E3B" w:rsidRDefault="000E7ACA" w:rsidP="00171059">
            <w:pPr>
              <w:pStyle w:val="TAH"/>
            </w:pPr>
            <w:r w:rsidRPr="00592E3B">
              <w:t>Message Sequence</w:t>
            </w:r>
          </w:p>
        </w:tc>
        <w:tc>
          <w:tcPr>
            <w:tcW w:w="567" w:type="dxa"/>
            <w:tcBorders>
              <w:top w:val="single" w:sz="4" w:space="0" w:color="auto"/>
              <w:bottom w:val="nil"/>
            </w:tcBorders>
            <w:shd w:val="clear" w:color="auto" w:fill="auto"/>
          </w:tcPr>
          <w:p w14:paraId="080F4824" w14:textId="77777777" w:rsidR="000E7ACA" w:rsidRPr="00592E3B" w:rsidRDefault="000E7ACA" w:rsidP="00171059">
            <w:pPr>
              <w:pStyle w:val="TAH"/>
            </w:pPr>
            <w:r w:rsidRPr="00592E3B">
              <w:t>TP</w:t>
            </w:r>
          </w:p>
        </w:tc>
        <w:tc>
          <w:tcPr>
            <w:tcW w:w="992" w:type="dxa"/>
            <w:tcBorders>
              <w:top w:val="single" w:sz="4" w:space="0" w:color="auto"/>
              <w:bottom w:val="nil"/>
            </w:tcBorders>
            <w:shd w:val="clear" w:color="auto" w:fill="auto"/>
          </w:tcPr>
          <w:p w14:paraId="4D4F4DF7" w14:textId="77777777" w:rsidR="000E7ACA" w:rsidRPr="00592E3B" w:rsidRDefault="000E7ACA" w:rsidP="00171059">
            <w:pPr>
              <w:pStyle w:val="TAH"/>
            </w:pPr>
            <w:r w:rsidRPr="00592E3B">
              <w:t>Verdict</w:t>
            </w:r>
          </w:p>
        </w:tc>
      </w:tr>
      <w:tr w:rsidR="000E7ACA" w:rsidRPr="00592E3B" w14:paraId="0C8BE5D7" w14:textId="77777777" w:rsidTr="00171059">
        <w:trPr>
          <w:cantSplit/>
          <w:jc w:val="center"/>
        </w:trPr>
        <w:tc>
          <w:tcPr>
            <w:tcW w:w="629" w:type="dxa"/>
            <w:tcBorders>
              <w:top w:val="nil"/>
              <w:bottom w:val="single" w:sz="4" w:space="0" w:color="auto"/>
            </w:tcBorders>
          </w:tcPr>
          <w:p w14:paraId="16E51CCC" w14:textId="77777777" w:rsidR="000E7ACA" w:rsidRPr="00592E3B" w:rsidRDefault="000E7ACA" w:rsidP="00171059">
            <w:pPr>
              <w:pStyle w:val="TAH"/>
              <w:rPr>
                <w:rFonts w:eastAsia="MS Gothic"/>
              </w:rPr>
            </w:pPr>
          </w:p>
        </w:tc>
        <w:tc>
          <w:tcPr>
            <w:tcW w:w="4157" w:type="dxa"/>
            <w:tcBorders>
              <w:top w:val="nil"/>
              <w:bottom w:val="single" w:sz="4" w:space="0" w:color="auto"/>
            </w:tcBorders>
          </w:tcPr>
          <w:p w14:paraId="6E8E82AB" w14:textId="77777777" w:rsidR="000E7ACA" w:rsidRPr="00592E3B" w:rsidRDefault="000E7ACA" w:rsidP="00171059">
            <w:pPr>
              <w:pStyle w:val="TAH"/>
              <w:rPr>
                <w:rFonts w:eastAsia="MS Gothic"/>
              </w:rPr>
            </w:pPr>
          </w:p>
        </w:tc>
        <w:tc>
          <w:tcPr>
            <w:tcW w:w="851" w:type="dxa"/>
            <w:tcBorders>
              <w:top w:val="single" w:sz="4" w:space="0" w:color="auto"/>
              <w:bottom w:val="single" w:sz="4" w:space="0" w:color="auto"/>
            </w:tcBorders>
          </w:tcPr>
          <w:p w14:paraId="6C37BBAD" w14:textId="77777777" w:rsidR="000E7ACA" w:rsidRPr="00592E3B" w:rsidRDefault="000E7ACA" w:rsidP="00171059">
            <w:pPr>
              <w:pStyle w:val="TAH"/>
              <w:rPr>
                <w:rFonts w:eastAsia="MS Gothic"/>
              </w:rPr>
            </w:pPr>
            <w:r w:rsidRPr="00592E3B">
              <w:t>U - S</w:t>
            </w:r>
          </w:p>
        </w:tc>
        <w:tc>
          <w:tcPr>
            <w:tcW w:w="2551" w:type="dxa"/>
            <w:tcBorders>
              <w:top w:val="single" w:sz="4" w:space="0" w:color="auto"/>
              <w:bottom w:val="single" w:sz="4" w:space="0" w:color="auto"/>
            </w:tcBorders>
          </w:tcPr>
          <w:p w14:paraId="3127C8DF" w14:textId="77777777" w:rsidR="000E7ACA" w:rsidRPr="00592E3B" w:rsidRDefault="000E7ACA" w:rsidP="00171059">
            <w:pPr>
              <w:pStyle w:val="TAH"/>
              <w:rPr>
                <w:rFonts w:eastAsia="MS Gothic"/>
              </w:rPr>
            </w:pPr>
            <w:r w:rsidRPr="00592E3B">
              <w:t>Message</w:t>
            </w:r>
          </w:p>
        </w:tc>
        <w:tc>
          <w:tcPr>
            <w:tcW w:w="567" w:type="dxa"/>
            <w:tcBorders>
              <w:top w:val="nil"/>
            </w:tcBorders>
            <w:shd w:val="clear" w:color="auto" w:fill="auto"/>
          </w:tcPr>
          <w:p w14:paraId="5E51D193" w14:textId="77777777" w:rsidR="000E7ACA" w:rsidRPr="00592E3B" w:rsidRDefault="000E7ACA" w:rsidP="00171059">
            <w:pPr>
              <w:pStyle w:val="TAH"/>
              <w:rPr>
                <w:rFonts w:eastAsia="MS Gothic"/>
              </w:rPr>
            </w:pPr>
          </w:p>
        </w:tc>
        <w:tc>
          <w:tcPr>
            <w:tcW w:w="992" w:type="dxa"/>
            <w:tcBorders>
              <w:top w:val="nil"/>
            </w:tcBorders>
            <w:shd w:val="clear" w:color="auto" w:fill="auto"/>
          </w:tcPr>
          <w:p w14:paraId="03E1E7F2" w14:textId="77777777" w:rsidR="000E7ACA" w:rsidRPr="00592E3B" w:rsidRDefault="000E7ACA" w:rsidP="00171059">
            <w:pPr>
              <w:pStyle w:val="TAH"/>
              <w:rPr>
                <w:rFonts w:eastAsia="MS Gothic"/>
              </w:rPr>
            </w:pPr>
          </w:p>
        </w:tc>
      </w:tr>
      <w:tr w:rsidR="000E7ACA" w:rsidRPr="00592E3B" w:rsidDel="00D65409" w14:paraId="45B88571" w14:textId="7772839B" w:rsidTr="00171059">
        <w:trPr>
          <w:cantSplit/>
          <w:jc w:val="center"/>
          <w:del w:id="15" w:author="MCC160" w:date="2024-04-23T18:58:00Z"/>
        </w:trPr>
        <w:tc>
          <w:tcPr>
            <w:tcW w:w="629" w:type="dxa"/>
            <w:shd w:val="clear" w:color="auto" w:fill="auto"/>
          </w:tcPr>
          <w:p w14:paraId="6DFD220C" w14:textId="2E37212C" w:rsidR="000E7ACA" w:rsidRPr="00592E3B" w:rsidDel="00D65409" w:rsidRDefault="000E7ACA" w:rsidP="00171059">
            <w:pPr>
              <w:pStyle w:val="TAC"/>
              <w:rPr>
                <w:del w:id="16" w:author="MCC160" w:date="2024-04-23T18:58:00Z"/>
              </w:rPr>
            </w:pPr>
            <w:del w:id="17" w:author="MCC160" w:date="2024-04-23T18:58:00Z">
              <w:r w:rsidRPr="00592E3B" w:rsidDel="00D65409">
                <w:delText>-</w:delText>
              </w:r>
            </w:del>
          </w:p>
        </w:tc>
        <w:tc>
          <w:tcPr>
            <w:tcW w:w="4157" w:type="dxa"/>
            <w:shd w:val="clear" w:color="auto" w:fill="auto"/>
          </w:tcPr>
          <w:p w14:paraId="2310285D" w14:textId="4FE384EE" w:rsidR="000E7ACA" w:rsidRPr="00592E3B" w:rsidDel="00D65409" w:rsidRDefault="000E7ACA" w:rsidP="00171059">
            <w:pPr>
              <w:pStyle w:val="TAL"/>
              <w:rPr>
                <w:del w:id="18" w:author="MCC160" w:date="2024-04-23T18:58:00Z"/>
              </w:rPr>
            </w:pPr>
            <w:del w:id="19" w:author="MCC160" w:date="2024-04-23T18:58:00Z">
              <w:r w:rsidRPr="00592E3B" w:rsidDel="00D65409">
                <w:delText xml:space="preserve">EXCEPTION: Step 1a1 describes behaviour that </w:delText>
              </w:r>
              <w:r w:rsidRPr="00592E3B" w:rsidDel="00D65409">
                <w:rPr>
                  <w:color w:val="000000"/>
                </w:rPr>
                <w:delText>depends on the E-UTRA RRC state at the time the present procedure is called.</w:delText>
              </w:r>
            </w:del>
          </w:p>
        </w:tc>
        <w:tc>
          <w:tcPr>
            <w:tcW w:w="851" w:type="dxa"/>
            <w:shd w:val="clear" w:color="auto" w:fill="auto"/>
          </w:tcPr>
          <w:p w14:paraId="3DE930F5" w14:textId="5FB15943" w:rsidR="000E7ACA" w:rsidRPr="00592E3B" w:rsidDel="00D65409" w:rsidRDefault="000E7ACA" w:rsidP="00171059">
            <w:pPr>
              <w:pStyle w:val="TAC"/>
              <w:rPr>
                <w:del w:id="20" w:author="MCC160" w:date="2024-04-23T18:58:00Z"/>
              </w:rPr>
            </w:pPr>
            <w:del w:id="21" w:author="MCC160" w:date="2024-04-23T18:58:00Z">
              <w:r w:rsidRPr="00592E3B" w:rsidDel="00D65409">
                <w:delText>-</w:delText>
              </w:r>
            </w:del>
          </w:p>
        </w:tc>
        <w:tc>
          <w:tcPr>
            <w:tcW w:w="2551" w:type="dxa"/>
            <w:shd w:val="clear" w:color="auto" w:fill="auto"/>
          </w:tcPr>
          <w:p w14:paraId="3607F12F" w14:textId="509DA678" w:rsidR="000E7ACA" w:rsidRPr="00592E3B" w:rsidDel="00D65409" w:rsidRDefault="000E7ACA" w:rsidP="00171059">
            <w:pPr>
              <w:pStyle w:val="TAL"/>
              <w:rPr>
                <w:del w:id="22" w:author="MCC160" w:date="2024-04-23T18:58:00Z"/>
              </w:rPr>
            </w:pPr>
            <w:del w:id="23" w:author="MCC160" w:date="2024-04-23T18:58:00Z">
              <w:r w:rsidRPr="00592E3B" w:rsidDel="00D65409">
                <w:delText>-</w:delText>
              </w:r>
            </w:del>
          </w:p>
        </w:tc>
        <w:tc>
          <w:tcPr>
            <w:tcW w:w="567" w:type="dxa"/>
            <w:shd w:val="clear" w:color="auto" w:fill="auto"/>
          </w:tcPr>
          <w:p w14:paraId="69BC6B2B" w14:textId="11BA3135" w:rsidR="000E7ACA" w:rsidRPr="00592E3B" w:rsidDel="00D65409" w:rsidRDefault="000E7ACA" w:rsidP="00171059">
            <w:pPr>
              <w:pStyle w:val="TAC"/>
              <w:rPr>
                <w:del w:id="24" w:author="MCC160" w:date="2024-04-23T18:58:00Z"/>
              </w:rPr>
            </w:pPr>
            <w:del w:id="25" w:author="MCC160" w:date="2024-04-23T18:58:00Z">
              <w:r w:rsidRPr="00592E3B" w:rsidDel="00D65409">
                <w:delText>-</w:delText>
              </w:r>
            </w:del>
          </w:p>
        </w:tc>
        <w:tc>
          <w:tcPr>
            <w:tcW w:w="992" w:type="dxa"/>
            <w:shd w:val="clear" w:color="auto" w:fill="auto"/>
          </w:tcPr>
          <w:p w14:paraId="7C683B51" w14:textId="73329B08" w:rsidR="000E7ACA" w:rsidRPr="00592E3B" w:rsidDel="00D65409" w:rsidRDefault="000E7ACA" w:rsidP="00171059">
            <w:pPr>
              <w:pStyle w:val="TAC"/>
              <w:rPr>
                <w:del w:id="26" w:author="MCC160" w:date="2024-04-23T18:58:00Z"/>
              </w:rPr>
            </w:pPr>
            <w:del w:id="27" w:author="MCC160" w:date="2024-04-23T18:58:00Z">
              <w:r w:rsidRPr="00592E3B" w:rsidDel="00D65409">
                <w:delText>-</w:delText>
              </w:r>
            </w:del>
          </w:p>
        </w:tc>
      </w:tr>
      <w:tr w:rsidR="000E7ACA" w:rsidRPr="00592E3B" w:rsidDel="00D65409" w14:paraId="0121CFB1" w14:textId="37A2807D" w:rsidTr="00171059">
        <w:trPr>
          <w:cantSplit/>
          <w:jc w:val="center"/>
          <w:del w:id="28" w:author="MCC160" w:date="2024-04-23T18:58:00Z"/>
        </w:trPr>
        <w:tc>
          <w:tcPr>
            <w:tcW w:w="629" w:type="dxa"/>
            <w:shd w:val="clear" w:color="auto" w:fill="auto"/>
          </w:tcPr>
          <w:p w14:paraId="52E412FF" w14:textId="6532869D" w:rsidR="000E7ACA" w:rsidRPr="00592E3B" w:rsidDel="00D65409" w:rsidRDefault="000E7ACA" w:rsidP="00171059">
            <w:pPr>
              <w:pStyle w:val="TAC"/>
              <w:rPr>
                <w:del w:id="29" w:author="MCC160" w:date="2024-04-23T18:58:00Z"/>
              </w:rPr>
            </w:pPr>
            <w:del w:id="30" w:author="MCC160" w:date="2024-04-23T18:58:00Z">
              <w:r w:rsidRPr="00592E3B" w:rsidDel="00D65409">
                <w:delText>1a1</w:delText>
              </w:r>
            </w:del>
          </w:p>
        </w:tc>
        <w:tc>
          <w:tcPr>
            <w:tcW w:w="4157" w:type="dxa"/>
            <w:shd w:val="clear" w:color="auto" w:fill="auto"/>
          </w:tcPr>
          <w:p w14:paraId="12B99D67" w14:textId="3836EA8C" w:rsidR="000E7ACA" w:rsidRPr="00592E3B" w:rsidDel="00D65409" w:rsidRDefault="000E7ACA" w:rsidP="00171059">
            <w:pPr>
              <w:pStyle w:val="TAL"/>
              <w:rPr>
                <w:del w:id="31" w:author="MCC160" w:date="2024-04-23T18:58:00Z"/>
              </w:rPr>
            </w:pPr>
            <w:del w:id="32" w:author="MCC160" w:date="2024-04-23T18:58:00Z">
              <w:r w:rsidRPr="00592E3B" w:rsidDel="00D65409">
                <w:rPr>
                  <w:color w:val="000000"/>
                </w:rPr>
                <w:delText>IF in RRC_IDLE state, t</w:delText>
              </w:r>
              <w:r w:rsidRPr="00592E3B" w:rsidDel="00D65409">
                <w:delText>he E-UTRA/EPC actions described in clause 5.4.3 'MCX CO communication in E-UTRA' take place.</w:delText>
              </w:r>
            </w:del>
          </w:p>
        </w:tc>
        <w:tc>
          <w:tcPr>
            <w:tcW w:w="851" w:type="dxa"/>
            <w:shd w:val="clear" w:color="auto" w:fill="auto"/>
          </w:tcPr>
          <w:p w14:paraId="75D826F2" w14:textId="405EDBF9" w:rsidR="000E7ACA" w:rsidRPr="00592E3B" w:rsidDel="00D65409" w:rsidRDefault="000E7ACA" w:rsidP="00171059">
            <w:pPr>
              <w:pStyle w:val="TAC"/>
              <w:rPr>
                <w:del w:id="33" w:author="MCC160" w:date="2024-04-23T18:58:00Z"/>
              </w:rPr>
            </w:pPr>
            <w:del w:id="34" w:author="MCC160" w:date="2024-04-23T18:58:00Z">
              <w:r w:rsidRPr="00592E3B" w:rsidDel="00D65409">
                <w:delText>-</w:delText>
              </w:r>
            </w:del>
          </w:p>
        </w:tc>
        <w:tc>
          <w:tcPr>
            <w:tcW w:w="2551" w:type="dxa"/>
            <w:shd w:val="clear" w:color="auto" w:fill="auto"/>
          </w:tcPr>
          <w:p w14:paraId="005B0A67" w14:textId="68068FA3" w:rsidR="000E7ACA" w:rsidRPr="00592E3B" w:rsidDel="00D65409" w:rsidRDefault="000E7ACA" w:rsidP="00171059">
            <w:pPr>
              <w:pStyle w:val="TAL"/>
              <w:rPr>
                <w:del w:id="35" w:author="MCC160" w:date="2024-04-23T18:58:00Z"/>
              </w:rPr>
            </w:pPr>
            <w:del w:id="36" w:author="MCC160" w:date="2024-04-23T18:58:00Z">
              <w:r w:rsidRPr="00592E3B" w:rsidDel="00D65409">
                <w:delText>-</w:delText>
              </w:r>
            </w:del>
          </w:p>
        </w:tc>
        <w:tc>
          <w:tcPr>
            <w:tcW w:w="567" w:type="dxa"/>
            <w:shd w:val="clear" w:color="auto" w:fill="auto"/>
          </w:tcPr>
          <w:p w14:paraId="3FAAC7E4" w14:textId="3ACDC3DB" w:rsidR="000E7ACA" w:rsidRPr="00592E3B" w:rsidDel="00D65409" w:rsidRDefault="000E7ACA" w:rsidP="00171059">
            <w:pPr>
              <w:pStyle w:val="TAC"/>
              <w:rPr>
                <w:del w:id="37" w:author="MCC160" w:date="2024-04-23T18:58:00Z"/>
              </w:rPr>
            </w:pPr>
            <w:del w:id="38" w:author="MCC160" w:date="2024-04-23T18:58:00Z">
              <w:r w:rsidRPr="00592E3B" w:rsidDel="00D65409">
                <w:delText>-</w:delText>
              </w:r>
            </w:del>
          </w:p>
        </w:tc>
        <w:tc>
          <w:tcPr>
            <w:tcW w:w="992" w:type="dxa"/>
            <w:shd w:val="clear" w:color="auto" w:fill="auto"/>
          </w:tcPr>
          <w:p w14:paraId="15C351B2" w14:textId="52022717" w:rsidR="000E7ACA" w:rsidRPr="00592E3B" w:rsidDel="00D65409" w:rsidRDefault="000E7ACA" w:rsidP="00171059">
            <w:pPr>
              <w:pStyle w:val="TAC"/>
              <w:rPr>
                <w:del w:id="39" w:author="MCC160" w:date="2024-04-23T18:58:00Z"/>
              </w:rPr>
            </w:pPr>
            <w:del w:id="40" w:author="MCC160" w:date="2024-04-23T18:58:00Z">
              <w:r w:rsidRPr="00592E3B" w:rsidDel="00D65409">
                <w:delText>-</w:delText>
              </w:r>
            </w:del>
          </w:p>
        </w:tc>
      </w:tr>
      <w:tr w:rsidR="00D65409" w:rsidRPr="00592E3B" w14:paraId="4B053D61" w14:textId="77777777" w:rsidTr="00171059">
        <w:trPr>
          <w:cantSplit/>
          <w:jc w:val="center"/>
          <w:ins w:id="41" w:author="MCC160" w:date="2024-04-23T18:58:00Z"/>
        </w:trPr>
        <w:tc>
          <w:tcPr>
            <w:tcW w:w="629" w:type="dxa"/>
            <w:shd w:val="clear" w:color="auto" w:fill="auto"/>
          </w:tcPr>
          <w:p w14:paraId="1B208D80" w14:textId="2962D73A" w:rsidR="00D65409" w:rsidRPr="00592E3B" w:rsidRDefault="00D65409" w:rsidP="00D65409">
            <w:pPr>
              <w:pStyle w:val="TAC"/>
              <w:rPr>
                <w:ins w:id="42" w:author="MCC160" w:date="2024-04-23T18:58:00Z"/>
              </w:rPr>
            </w:pPr>
            <w:ins w:id="43" w:author="MCC160" w:date="2024-04-23T18:58:00Z">
              <w:r w:rsidRPr="00592E3B">
                <w:t>-</w:t>
              </w:r>
            </w:ins>
          </w:p>
        </w:tc>
        <w:tc>
          <w:tcPr>
            <w:tcW w:w="4157" w:type="dxa"/>
            <w:shd w:val="clear" w:color="auto" w:fill="auto"/>
          </w:tcPr>
          <w:p w14:paraId="4AE124A4" w14:textId="4FE784CA" w:rsidR="00D65409" w:rsidRPr="00592E3B" w:rsidRDefault="00D65409" w:rsidP="00D65409">
            <w:pPr>
              <w:pStyle w:val="TAL"/>
              <w:rPr>
                <w:ins w:id="44" w:author="MCC160" w:date="2024-04-23T18:58:00Z"/>
                <w:color w:val="000000"/>
              </w:rPr>
            </w:pPr>
            <w:ins w:id="45" w:author="MCC160" w:date="2024-04-23T18:58:00Z">
              <w:r w:rsidRPr="00E45617">
                <w:rPr>
                  <w:color w:val="000000"/>
                </w:rPr>
                <w:t xml:space="preserve">EXCEPTION: Step 1a1 </w:t>
              </w:r>
              <w:r>
                <w:rPr>
                  <w:color w:val="000000"/>
                </w:rPr>
                <w:t>describes behaviour that depends on the UE's RRC state</w:t>
              </w:r>
              <w:r w:rsidRPr="00E45617">
                <w:rPr>
                  <w:color w:val="000000"/>
                </w:rPr>
                <w:t>.</w:t>
              </w:r>
            </w:ins>
          </w:p>
        </w:tc>
        <w:tc>
          <w:tcPr>
            <w:tcW w:w="851" w:type="dxa"/>
            <w:shd w:val="clear" w:color="auto" w:fill="auto"/>
          </w:tcPr>
          <w:p w14:paraId="3A4789CF" w14:textId="7FDE267A" w:rsidR="00D65409" w:rsidRPr="00592E3B" w:rsidRDefault="00D65409" w:rsidP="00D65409">
            <w:pPr>
              <w:pStyle w:val="TAC"/>
              <w:rPr>
                <w:ins w:id="46" w:author="MCC160" w:date="2024-04-23T18:58:00Z"/>
              </w:rPr>
            </w:pPr>
            <w:ins w:id="47" w:author="MCC160" w:date="2024-04-23T18:58:00Z">
              <w:r w:rsidRPr="00592E3B">
                <w:t>-</w:t>
              </w:r>
            </w:ins>
          </w:p>
        </w:tc>
        <w:tc>
          <w:tcPr>
            <w:tcW w:w="2551" w:type="dxa"/>
            <w:shd w:val="clear" w:color="auto" w:fill="auto"/>
          </w:tcPr>
          <w:p w14:paraId="657EA90E" w14:textId="08770225" w:rsidR="00D65409" w:rsidRPr="00592E3B" w:rsidRDefault="00D65409" w:rsidP="00D65409">
            <w:pPr>
              <w:pStyle w:val="TAL"/>
              <w:rPr>
                <w:ins w:id="48" w:author="MCC160" w:date="2024-04-23T18:58:00Z"/>
              </w:rPr>
            </w:pPr>
            <w:ins w:id="49" w:author="MCC160" w:date="2024-04-23T18:58:00Z">
              <w:r w:rsidRPr="00592E3B">
                <w:t>-</w:t>
              </w:r>
            </w:ins>
          </w:p>
        </w:tc>
        <w:tc>
          <w:tcPr>
            <w:tcW w:w="567" w:type="dxa"/>
            <w:shd w:val="clear" w:color="auto" w:fill="auto"/>
          </w:tcPr>
          <w:p w14:paraId="47287CA4" w14:textId="589A079A" w:rsidR="00D65409" w:rsidRPr="00592E3B" w:rsidRDefault="00D65409" w:rsidP="00D65409">
            <w:pPr>
              <w:pStyle w:val="TAC"/>
              <w:rPr>
                <w:ins w:id="50" w:author="MCC160" w:date="2024-04-23T18:58:00Z"/>
              </w:rPr>
            </w:pPr>
            <w:ins w:id="51" w:author="MCC160" w:date="2024-04-23T18:58:00Z">
              <w:r w:rsidRPr="00592E3B">
                <w:t>-</w:t>
              </w:r>
            </w:ins>
          </w:p>
        </w:tc>
        <w:tc>
          <w:tcPr>
            <w:tcW w:w="992" w:type="dxa"/>
            <w:shd w:val="clear" w:color="auto" w:fill="auto"/>
          </w:tcPr>
          <w:p w14:paraId="77427166" w14:textId="282287B2" w:rsidR="00D65409" w:rsidRPr="00592E3B" w:rsidRDefault="00D65409" w:rsidP="00D65409">
            <w:pPr>
              <w:pStyle w:val="TAC"/>
              <w:rPr>
                <w:ins w:id="52" w:author="MCC160" w:date="2024-04-23T18:58:00Z"/>
              </w:rPr>
            </w:pPr>
            <w:ins w:id="53" w:author="MCC160" w:date="2024-04-23T18:58:00Z">
              <w:r w:rsidRPr="00592E3B">
                <w:t>-</w:t>
              </w:r>
            </w:ins>
          </w:p>
        </w:tc>
      </w:tr>
      <w:tr w:rsidR="00D65409" w:rsidRPr="00592E3B" w14:paraId="0817FF17" w14:textId="77777777" w:rsidTr="00171059">
        <w:trPr>
          <w:cantSplit/>
          <w:jc w:val="center"/>
          <w:ins w:id="54" w:author="MCC160" w:date="2024-04-23T18:58:00Z"/>
        </w:trPr>
        <w:tc>
          <w:tcPr>
            <w:tcW w:w="629" w:type="dxa"/>
            <w:shd w:val="clear" w:color="auto" w:fill="auto"/>
          </w:tcPr>
          <w:p w14:paraId="476743C5" w14:textId="4FBC8EF4" w:rsidR="00D65409" w:rsidRPr="00592E3B" w:rsidRDefault="00D65409" w:rsidP="00D65409">
            <w:pPr>
              <w:pStyle w:val="TAC"/>
              <w:rPr>
                <w:ins w:id="55" w:author="MCC160" w:date="2024-04-23T18:58:00Z"/>
              </w:rPr>
            </w:pPr>
            <w:ins w:id="56" w:author="MCC160" w:date="2024-04-23T18:58:00Z">
              <w:r w:rsidRPr="00592E3B">
                <w:t>1a1</w:t>
              </w:r>
            </w:ins>
          </w:p>
        </w:tc>
        <w:tc>
          <w:tcPr>
            <w:tcW w:w="4157" w:type="dxa"/>
            <w:shd w:val="clear" w:color="auto" w:fill="auto"/>
          </w:tcPr>
          <w:p w14:paraId="5F9FB1C2" w14:textId="0FC517EF" w:rsidR="00D65409" w:rsidRPr="00592E3B" w:rsidRDefault="00D65409" w:rsidP="00D65409">
            <w:pPr>
              <w:pStyle w:val="TAL"/>
              <w:rPr>
                <w:ins w:id="57" w:author="MCC160" w:date="2024-04-23T18:58:00Z"/>
                <w:color w:val="000000"/>
              </w:rPr>
            </w:pPr>
            <w:ins w:id="58" w:author="MCC160" w:date="2024-04-23T18:58:00Z">
              <w:r>
                <w:rPr>
                  <w:color w:val="000000"/>
                </w:rPr>
                <w:t xml:space="preserve">IF the UE is in RRC_IDLE state THEN the procedure 'MCX CO communication' as described in clause 5.4.3 is started </w:t>
              </w:r>
              <w:r w:rsidRPr="00E45617">
                <w:rPr>
                  <w:color w:val="000000"/>
                </w:rPr>
                <w:t>to establish an RRC connection.</w:t>
              </w:r>
            </w:ins>
          </w:p>
        </w:tc>
        <w:tc>
          <w:tcPr>
            <w:tcW w:w="851" w:type="dxa"/>
            <w:shd w:val="clear" w:color="auto" w:fill="auto"/>
          </w:tcPr>
          <w:p w14:paraId="0C734D7A" w14:textId="1733F7E1" w:rsidR="00D65409" w:rsidRPr="00592E3B" w:rsidRDefault="00D65409" w:rsidP="00D65409">
            <w:pPr>
              <w:pStyle w:val="TAC"/>
              <w:rPr>
                <w:ins w:id="59" w:author="MCC160" w:date="2024-04-23T18:58:00Z"/>
              </w:rPr>
            </w:pPr>
            <w:ins w:id="60" w:author="MCC160" w:date="2024-04-23T18:58:00Z">
              <w:r w:rsidRPr="00592E3B">
                <w:t>-</w:t>
              </w:r>
            </w:ins>
          </w:p>
        </w:tc>
        <w:tc>
          <w:tcPr>
            <w:tcW w:w="2551" w:type="dxa"/>
            <w:shd w:val="clear" w:color="auto" w:fill="auto"/>
          </w:tcPr>
          <w:p w14:paraId="3E6FE74F" w14:textId="3FB9343A" w:rsidR="00D65409" w:rsidRPr="00592E3B" w:rsidRDefault="00D65409" w:rsidP="00D65409">
            <w:pPr>
              <w:pStyle w:val="TAL"/>
              <w:rPr>
                <w:ins w:id="61" w:author="MCC160" w:date="2024-04-23T18:58:00Z"/>
              </w:rPr>
            </w:pPr>
            <w:ins w:id="62" w:author="MCC160" w:date="2024-04-23T18:58:00Z">
              <w:r w:rsidRPr="00592E3B">
                <w:t>-</w:t>
              </w:r>
            </w:ins>
          </w:p>
        </w:tc>
        <w:tc>
          <w:tcPr>
            <w:tcW w:w="567" w:type="dxa"/>
            <w:shd w:val="clear" w:color="auto" w:fill="auto"/>
          </w:tcPr>
          <w:p w14:paraId="66099F0F" w14:textId="3F156578" w:rsidR="00D65409" w:rsidRPr="00592E3B" w:rsidRDefault="00D65409" w:rsidP="00D65409">
            <w:pPr>
              <w:pStyle w:val="TAC"/>
              <w:rPr>
                <w:ins w:id="63" w:author="MCC160" w:date="2024-04-23T18:58:00Z"/>
              </w:rPr>
            </w:pPr>
            <w:ins w:id="64" w:author="MCC160" w:date="2024-04-23T18:58:00Z">
              <w:r w:rsidRPr="00592E3B">
                <w:t>-</w:t>
              </w:r>
            </w:ins>
          </w:p>
        </w:tc>
        <w:tc>
          <w:tcPr>
            <w:tcW w:w="992" w:type="dxa"/>
            <w:shd w:val="clear" w:color="auto" w:fill="auto"/>
          </w:tcPr>
          <w:p w14:paraId="1A27E8BB" w14:textId="32E2829D" w:rsidR="00D65409" w:rsidRPr="00592E3B" w:rsidRDefault="00D65409" w:rsidP="00D65409">
            <w:pPr>
              <w:pStyle w:val="TAC"/>
              <w:rPr>
                <w:ins w:id="65" w:author="MCC160" w:date="2024-04-23T18:58:00Z"/>
              </w:rPr>
            </w:pPr>
            <w:ins w:id="66" w:author="MCC160" w:date="2024-04-23T18:58:00Z">
              <w:r w:rsidRPr="00592E3B">
                <w:t>-</w:t>
              </w:r>
            </w:ins>
          </w:p>
        </w:tc>
      </w:tr>
      <w:tr w:rsidR="00D65409" w:rsidRPr="00592E3B" w14:paraId="4CF3D6B9" w14:textId="77777777" w:rsidTr="00171059">
        <w:trPr>
          <w:cantSplit/>
          <w:jc w:val="center"/>
        </w:trPr>
        <w:tc>
          <w:tcPr>
            <w:tcW w:w="629" w:type="dxa"/>
            <w:shd w:val="clear" w:color="auto" w:fill="auto"/>
          </w:tcPr>
          <w:p w14:paraId="09296B5B" w14:textId="77777777" w:rsidR="00D65409" w:rsidRPr="00592E3B" w:rsidRDefault="00D65409" w:rsidP="00D65409">
            <w:pPr>
              <w:pStyle w:val="TAC"/>
            </w:pPr>
            <w:r w:rsidRPr="00592E3B">
              <w:t>2</w:t>
            </w:r>
          </w:p>
        </w:tc>
        <w:tc>
          <w:tcPr>
            <w:tcW w:w="4157" w:type="dxa"/>
            <w:shd w:val="clear" w:color="auto" w:fill="auto"/>
          </w:tcPr>
          <w:p w14:paraId="1508426D" w14:textId="77777777" w:rsidR="00D65409" w:rsidRPr="00592E3B" w:rsidRDefault="00D65409" w:rsidP="00D65409">
            <w:pPr>
              <w:pStyle w:val="TAL"/>
            </w:pPr>
            <w:r w:rsidRPr="00592E3B">
              <w:t>Check: Does the UE (MCData client) send a SIP MESSAGE request?</w:t>
            </w:r>
          </w:p>
        </w:tc>
        <w:tc>
          <w:tcPr>
            <w:tcW w:w="851" w:type="dxa"/>
            <w:shd w:val="clear" w:color="auto" w:fill="auto"/>
          </w:tcPr>
          <w:p w14:paraId="78E90FB2" w14:textId="77777777" w:rsidR="00D65409" w:rsidRPr="00592E3B" w:rsidRDefault="00D65409" w:rsidP="00D65409">
            <w:pPr>
              <w:pStyle w:val="TAC"/>
            </w:pPr>
            <w:r w:rsidRPr="00592E3B">
              <w:t>--&gt;</w:t>
            </w:r>
          </w:p>
        </w:tc>
        <w:tc>
          <w:tcPr>
            <w:tcW w:w="2551" w:type="dxa"/>
            <w:shd w:val="clear" w:color="auto" w:fill="auto"/>
          </w:tcPr>
          <w:p w14:paraId="200C1BC9" w14:textId="77777777" w:rsidR="00D65409" w:rsidRPr="00592E3B" w:rsidRDefault="00D65409" w:rsidP="00D65409">
            <w:pPr>
              <w:pStyle w:val="TAL"/>
            </w:pPr>
            <w:r w:rsidRPr="00592E3B">
              <w:t>SIP MESSAGE</w:t>
            </w:r>
          </w:p>
        </w:tc>
        <w:tc>
          <w:tcPr>
            <w:tcW w:w="567" w:type="dxa"/>
            <w:shd w:val="clear" w:color="auto" w:fill="auto"/>
          </w:tcPr>
          <w:p w14:paraId="0B92B07C" w14:textId="77777777" w:rsidR="00D65409" w:rsidRPr="00592E3B" w:rsidRDefault="00D65409" w:rsidP="00D65409">
            <w:pPr>
              <w:pStyle w:val="TAC"/>
            </w:pPr>
            <w:r w:rsidRPr="00592E3B">
              <w:t>-</w:t>
            </w:r>
          </w:p>
        </w:tc>
        <w:tc>
          <w:tcPr>
            <w:tcW w:w="992" w:type="dxa"/>
            <w:shd w:val="clear" w:color="auto" w:fill="auto"/>
          </w:tcPr>
          <w:p w14:paraId="15893CF2" w14:textId="77777777" w:rsidR="00D65409" w:rsidRPr="00592E3B" w:rsidRDefault="00D65409" w:rsidP="00D65409">
            <w:pPr>
              <w:pStyle w:val="TAC"/>
            </w:pPr>
            <w:r w:rsidRPr="00592E3B">
              <w:t>P</w:t>
            </w:r>
          </w:p>
        </w:tc>
      </w:tr>
      <w:tr w:rsidR="00D65409" w:rsidRPr="00592E3B" w14:paraId="3F0756C5" w14:textId="77777777" w:rsidTr="00171059">
        <w:trPr>
          <w:cantSplit/>
          <w:jc w:val="center"/>
        </w:trPr>
        <w:tc>
          <w:tcPr>
            <w:tcW w:w="629" w:type="dxa"/>
            <w:shd w:val="clear" w:color="auto" w:fill="auto"/>
          </w:tcPr>
          <w:p w14:paraId="418143A2" w14:textId="77777777" w:rsidR="00D65409" w:rsidRPr="00592E3B" w:rsidRDefault="00D65409" w:rsidP="00D65409">
            <w:pPr>
              <w:pStyle w:val="TAC"/>
            </w:pPr>
            <w:r w:rsidRPr="00592E3B">
              <w:t>3</w:t>
            </w:r>
          </w:p>
        </w:tc>
        <w:tc>
          <w:tcPr>
            <w:tcW w:w="4157" w:type="dxa"/>
            <w:shd w:val="clear" w:color="auto" w:fill="auto"/>
          </w:tcPr>
          <w:p w14:paraId="170C822F" w14:textId="77777777" w:rsidR="00D65409" w:rsidRPr="00592E3B" w:rsidRDefault="00D65409" w:rsidP="00D65409">
            <w:pPr>
              <w:pStyle w:val="TAL"/>
            </w:pPr>
            <w:r w:rsidRPr="00592E3B">
              <w:t>The SS (MCData server) sends a SIP 202 (Accepted) response</w:t>
            </w:r>
          </w:p>
        </w:tc>
        <w:tc>
          <w:tcPr>
            <w:tcW w:w="851" w:type="dxa"/>
            <w:shd w:val="clear" w:color="auto" w:fill="auto"/>
          </w:tcPr>
          <w:p w14:paraId="55EB00DE" w14:textId="77777777" w:rsidR="00D65409" w:rsidRPr="00592E3B" w:rsidRDefault="00D65409" w:rsidP="00D65409">
            <w:pPr>
              <w:pStyle w:val="TAC"/>
            </w:pPr>
            <w:r w:rsidRPr="00592E3B">
              <w:t>&lt;--</w:t>
            </w:r>
          </w:p>
        </w:tc>
        <w:tc>
          <w:tcPr>
            <w:tcW w:w="2551" w:type="dxa"/>
            <w:shd w:val="clear" w:color="auto" w:fill="auto"/>
          </w:tcPr>
          <w:p w14:paraId="338D1C8A" w14:textId="77777777" w:rsidR="00D65409" w:rsidRPr="00592E3B" w:rsidRDefault="00D65409" w:rsidP="00D65409">
            <w:pPr>
              <w:pStyle w:val="TAL"/>
            </w:pPr>
            <w:r w:rsidRPr="00592E3B">
              <w:t>SIP 202 (Accepted)</w:t>
            </w:r>
          </w:p>
        </w:tc>
        <w:tc>
          <w:tcPr>
            <w:tcW w:w="567" w:type="dxa"/>
            <w:shd w:val="clear" w:color="auto" w:fill="auto"/>
          </w:tcPr>
          <w:p w14:paraId="478CB672" w14:textId="77777777" w:rsidR="00D65409" w:rsidRPr="00592E3B" w:rsidRDefault="00D65409" w:rsidP="00D65409">
            <w:pPr>
              <w:pStyle w:val="TAC"/>
            </w:pPr>
            <w:r w:rsidRPr="00592E3B">
              <w:t>-</w:t>
            </w:r>
          </w:p>
        </w:tc>
        <w:tc>
          <w:tcPr>
            <w:tcW w:w="992" w:type="dxa"/>
            <w:shd w:val="clear" w:color="auto" w:fill="auto"/>
          </w:tcPr>
          <w:p w14:paraId="7C4004DC" w14:textId="77777777" w:rsidR="00D65409" w:rsidRPr="00592E3B" w:rsidRDefault="00D65409" w:rsidP="00D65409">
            <w:pPr>
              <w:pStyle w:val="TAC"/>
            </w:pPr>
            <w:r w:rsidRPr="00592E3B">
              <w:t>-</w:t>
            </w:r>
          </w:p>
        </w:tc>
      </w:tr>
      <w:tr w:rsidR="00D65409" w:rsidRPr="00592E3B" w14:paraId="3407AF99" w14:textId="77777777" w:rsidTr="00171059">
        <w:trPr>
          <w:cantSplit/>
          <w:jc w:val="center"/>
          <w:ins w:id="67" w:author="MCC160" w:date="2024-04-23T18:59:00Z"/>
        </w:trPr>
        <w:tc>
          <w:tcPr>
            <w:tcW w:w="629" w:type="dxa"/>
            <w:shd w:val="clear" w:color="auto" w:fill="auto"/>
          </w:tcPr>
          <w:p w14:paraId="645EF72F" w14:textId="0F20CF4B" w:rsidR="00D65409" w:rsidRPr="00D65409" w:rsidRDefault="00D65409" w:rsidP="00D65409">
            <w:pPr>
              <w:pStyle w:val="TAC"/>
              <w:rPr>
                <w:ins w:id="68" w:author="MCC160" w:date="2024-04-23T18:59:00Z"/>
              </w:rPr>
            </w:pPr>
            <w:ins w:id="69" w:author="MCC160" w:date="2024-04-23T18:59:00Z">
              <w:r w:rsidRPr="00D65409">
                <w:t>4</w:t>
              </w:r>
            </w:ins>
          </w:p>
        </w:tc>
        <w:tc>
          <w:tcPr>
            <w:tcW w:w="4157" w:type="dxa"/>
            <w:shd w:val="clear" w:color="auto" w:fill="auto"/>
          </w:tcPr>
          <w:p w14:paraId="2A3DA8C2" w14:textId="766C1675" w:rsidR="00D65409" w:rsidRPr="00D65409" w:rsidRDefault="00D65409" w:rsidP="00D65409">
            <w:pPr>
              <w:pStyle w:val="TAL"/>
              <w:rPr>
                <w:ins w:id="70" w:author="MCC160" w:date="2024-04-23T18:59:00Z"/>
              </w:rPr>
            </w:pPr>
            <w:ins w:id="71" w:author="MCC160" w:date="2024-04-23T19:01:00Z">
              <w:r w:rsidRPr="00D65409">
                <w:t>The procedure 'MCX communication release' as described in clause 5.4.14 is performed to release the RRC connection.</w:t>
              </w:r>
            </w:ins>
          </w:p>
        </w:tc>
        <w:tc>
          <w:tcPr>
            <w:tcW w:w="851" w:type="dxa"/>
            <w:shd w:val="clear" w:color="auto" w:fill="auto"/>
          </w:tcPr>
          <w:p w14:paraId="1A7FD66C" w14:textId="0952B5EE" w:rsidR="00D65409" w:rsidRPr="00D65409" w:rsidRDefault="00D65409" w:rsidP="00D65409">
            <w:pPr>
              <w:pStyle w:val="TAC"/>
              <w:rPr>
                <w:ins w:id="72" w:author="MCC160" w:date="2024-04-23T18:59:00Z"/>
              </w:rPr>
            </w:pPr>
            <w:ins w:id="73" w:author="MCC160" w:date="2024-04-23T18:59:00Z">
              <w:r w:rsidRPr="00D65409">
                <w:t>-</w:t>
              </w:r>
            </w:ins>
          </w:p>
        </w:tc>
        <w:tc>
          <w:tcPr>
            <w:tcW w:w="2551" w:type="dxa"/>
            <w:shd w:val="clear" w:color="auto" w:fill="auto"/>
          </w:tcPr>
          <w:p w14:paraId="3551ACB3" w14:textId="451A1126" w:rsidR="00D65409" w:rsidRPr="00D65409" w:rsidRDefault="00D65409" w:rsidP="00D65409">
            <w:pPr>
              <w:pStyle w:val="TAL"/>
              <w:rPr>
                <w:ins w:id="74" w:author="MCC160" w:date="2024-04-23T18:59:00Z"/>
              </w:rPr>
            </w:pPr>
            <w:ins w:id="75" w:author="MCC160" w:date="2024-04-23T18:59:00Z">
              <w:r w:rsidRPr="00D65409">
                <w:t>-</w:t>
              </w:r>
            </w:ins>
          </w:p>
        </w:tc>
        <w:tc>
          <w:tcPr>
            <w:tcW w:w="567" w:type="dxa"/>
            <w:shd w:val="clear" w:color="auto" w:fill="auto"/>
          </w:tcPr>
          <w:p w14:paraId="195B2319" w14:textId="1410C6A9" w:rsidR="00D65409" w:rsidRPr="00D65409" w:rsidRDefault="00D65409" w:rsidP="00D65409">
            <w:pPr>
              <w:pStyle w:val="TAC"/>
              <w:rPr>
                <w:ins w:id="76" w:author="MCC160" w:date="2024-04-23T18:59:00Z"/>
              </w:rPr>
            </w:pPr>
            <w:ins w:id="77" w:author="MCC160" w:date="2024-04-23T18:59:00Z">
              <w:r w:rsidRPr="00D65409">
                <w:t>-</w:t>
              </w:r>
            </w:ins>
          </w:p>
        </w:tc>
        <w:tc>
          <w:tcPr>
            <w:tcW w:w="992" w:type="dxa"/>
            <w:shd w:val="clear" w:color="auto" w:fill="auto"/>
          </w:tcPr>
          <w:p w14:paraId="585E4847" w14:textId="62A1EB6D" w:rsidR="00D65409" w:rsidRPr="00D65409" w:rsidRDefault="00D65409" w:rsidP="00D65409">
            <w:pPr>
              <w:pStyle w:val="TAC"/>
              <w:rPr>
                <w:ins w:id="78" w:author="MCC160" w:date="2024-04-23T18:59:00Z"/>
              </w:rPr>
            </w:pPr>
            <w:ins w:id="79" w:author="MCC160" w:date="2024-04-23T18:59:00Z">
              <w:r w:rsidRPr="00D65409">
                <w:t>-</w:t>
              </w:r>
            </w:ins>
          </w:p>
        </w:tc>
      </w:tr>
      <w:tr w:rsidR="00D65409" w:rsidRPr="00592E3B" w:rsidDel="00F43462" w14:paraId="42C44A04" w14:textId="0DC9E3FB" w:rsidTr="00171059">
        <w:trPr>
          <w:cantSplit/>
          <w:jc w:val="center"/>
          <w:del w:id="80" w:author="MCC160" w:date="2024-04-23T19:18:00Z"/>
        </w:trPr>
        <w:tc>
          <w:tcPr>
            <w:tcW w:w="629" w:type="dxa"/>
            <w:shd w:val="clear" w:color="auto" w:fill="auto"/>
          </w:tcPr>
          <w:p w14:paraId="17989E4F" w14:textId="4F9427B8" w:rsidR="00D65409" w:rsidRPr="00592E3B" w:rsidDel="00F43462" w:rsidRDefault="00D65409" w:rsidP="00D65409">
            <w:pPr>
              <w:pStyle w:val="TAC"/>
              <w:rPr>
                <w:del w:id="81" w:author="MCC160" w:date="2024-04-23T19:18:00Z"/>
              </w:rPr>
            </w:pPr>
            <w:del w:id="82" w:author="MCC160" w:date="2024-04-23T19:18:00Z">
              <w:r w:rsidRPr="00592E3B" w:rsidDel="00F43462">
                <w:delText>4</w:delText>
              </w:r>
            </w:del>
          </w:p>
        </w:tc>
        <w:tc>
          <w:tcPr>
            <w:tcW w:w="4157" w:type="dxa"/>
            <w:shd w:val="clear" w:color="auto" w:fill="auto"/>
          </w:tcPr>
          <w:p w14:paraId="54FDEEE6" w14:textId="6D77AC31" w:rsidR="00D65409" w:rsidRPr="00592E3B" w:rsidDel="00F43462" w:rsidRDefault="00D65409" w:rsidP="00D65409">
            <w:pPr>
              <w:pStyle w:val="TAL"/>
              <w:rPr>
                <w:del w:id="83" w:author="MCC160" w:date="2024-04-23T19:18:00Z"/>
                <w:rFonts w:eastAsia="Calibri"/>
              </w:rPr>
            </w:pPr>
            <w:del w:id="84" w:author="MCC160" w:date="2024-04-23T19:18:00Z">
              <w:r w:rsidRPr="00592E3B" w:rsidDel="00F43462">
                <w:rPr>
                  <w:rFonts w:eastAsia="Calibri"/>
                </w:rPr>
                <w:delText>The SS waits 2 seconds before the SS releases the RRC connection.</w:delText>
              </w:r>
            </w:del>
          </w:p>
          <w:p w14:paraId="2CC2E238" w14:textId="170B97B2" w:rsidR="00D65409" w:rsidRPr="00592E3B" w:rsidDel="00F43462" w:rsidRDefault="00D65409" w:rsidP="00D65409">
            <w:pPr>
              <w:pStyle w:val="TAL"/>
              <w:rPr>
                <w:del w:id="85" w:author="MCC160" w:date="2024-04-23T19:18:00Z"/>
              </w:rPr>
            </w:pPr>
            <w:del w:id="86" w:author="MCC160" w:date="2024-04-23T19:18:00Z">
              <w:r w:rsidRPr="00592E3B" w:rsidDel="00F43462">
                <w:delText>(NOTE 1)</w:delText>
              </w:r>
            </w:del>
          </w:p>
        </w:tc>
        <w:tc>
          <w:tcPr>
            <w:tcW w:w="851" w:type="dxa"/>
            <w:shd w:val="clear" w:color="auto" w:fill="auto"/>
          </w:tcPr>
          <w:p w14:paraId="4B6D5110" w14:textId="23C3DCC1" w:rsidR="00D65409" w:rsidRPr="00592E3B" w:rsidDel="00F43462" w:rsidRDefault="00D65409" w:rsidP="00D65409">
            <w:pPr>
              <w:pStyle w:val="TAC"/>
              <w:rPr>
                <w:del w:id="87" w:author="MCC160" w:date="2024-04-23T19:18:00Z"/>
              </w:rPr>
            </w:pPr>
            <w:del w:id="88" w:author="MCC160" w:date="2024-04-23T19:18:00Z">
              <w:r w:rsidRPr="00592E3B" w:rsidDel="00F43462">
                <w:rPr>
                  <w:rFonts w:eastAsia="Calibri"/>
                </w:rPr>
                <w:delText>-</w:delText>
              </w:r>
            </w:del>
          </w:p>
        </w:tc>
        <w:tc>
          <w:tcPr>
            <w:tcW w:w="2551" w:type="dxa"/>
            <w:shd w:val="clear" w:color="auto" w:fill="auto"/>
          </w:tcPr>
          <w:p w14:paraId="3BCBC108" w14:textId="7E70D394" w:rsidR="00D65409" w:rsidRPr="00592E3B" w:rsidDel="00F43462" w:rsidRDefault="00D65409" w:rsidP="00D65409">
            <w:pPr>
              <w:pStyle w:val="TAL"/>
              <w:rPr>
                <w:del w:id="89" w:author="MCC160" w:date="2024-04-23T19:18:00Z"/>
              </w:rPr>
            </w:pPr>
            <w:del w:id="90" w:author="MCC160" w:date="2024-04-23T19:18:00Z">
              <w:r w:rsidRPr="00592E3B" w:rsidDel="00F43462">
                <w:rPr>
                  <w:rFonts w:eastAsia="Calibri"/>
                </w:rPr>
                <w:delText>-</w:delText>
              </w:r>
            </w:del>
          </w:p>
        </w:tc>
        <w:tc>
          <w:tcPr>
            <w:tcW w:w="567" w:type="dxa"/>
            <w:shd w:val="clear" w:color="auto" w:fill="auto"/>
          </w:tcPr>
          <w:p w14:paraId="12B9312B" w14:textId="2C54FEAD" w:rsidR="00D65409" w:rsidRPr="00592E3B" w:rsidDel="00F43462" w:rsidRDefault="00D65409" w:rsidP="00D65409">
            <w:pPr>
              <w:pStyle w:val="TAC"/>
              <w:rPr>
                <w:del w:id="91" w:author="MCC160" w:date="2024-04-23T19:18:00Z"/>
              </w:rPr>
            </w:pPr>
            <w:del w:id="92" w:author="MCC160" w:date="2024-04-23T19:18:00Z">
              <w:r w:rsidRPr="00592E3B" w:rsidDel="00F43462">
                <w:rPr>
                  <w:rFonts w:eastAsia="Calibri"/>
                </w:rPr>
                <w:delText>-</w:delText>
              </w:r>
            </w:del>
          </w:p>
        </w:tc>
        <w:tc>
          <w:tcPr>
            <w:tcW w:w="992" w:type="dxa"/>
            <w:shd w:val="clear" w:color="auto" w:fill="auto"/>
          </w:tcPr>
          <w:p w14:paraId="659FE941" w14:textId="47F143FC" w:rsidR="00D65409" w:rsidRPr="00592E3B" w:rsidDel="00F43462" w:rsidRDefault="00D65409" w:rsidP="00D65409">
            <w:pPr>
              <w:pStyle w:val="TAC"/>
              <w:rPr>
                <w:del w:id="93" w:author="MCC160" w:date="2024-04-23T19:18:00Z"/>
              </w:rPr>
            </w:pPr>
            <w:del w:id="94" w:author="MCC160" w:date="2024-04-23T19:18:00Z">
              <w:r w:rsidRPr="00592E3B" w:rsidDel="00F43462">
                <w:rPr>
                  <w:rFonts w:eastAsia="Calibri"/>
                </w:rPr>
                <w:delText>-</w:delText>
              </w:r>
            </w:del>
          </w:p>
        </w:tc>
      </w:tr>
      <w:tr w:rsidR="00D65409" w:rsidRPr="00592E3B" w:rsidDel="00F43462" w14:paraId="78DE8629" w14:textId="567D04DC" w:rsidTr="00171059">
        <w:trPr>
          <w:cantSplit/>
          <w:jc w:val="center"/>
          <w:del w:id="95" w:author="MCC160" w:date="2024-04-23T19:18:00Z"/>
        </w:trPr>
        <w:tc>
          <w:tcPr>
            <w:tcW w:w="9747" w:type="dxa"/>
            <w:gridSpan w:val="6"/>
            <w:shd w:val="clear" w:color="auto" w:fill="auto"/>
          </w:tcPr>
          <w:p w14:paraId="7F584867" w14:textId="7017A760" w:rsidR="00D65409" w:rsidRPr="00592E3B" w:rsidDel="00F43462" w:rsidRDefault="00D65409" w:rsidP="00D65409">
            <w:pPr>
              <w:pStyle w:val="TAN"/>
              <w:rPr>
                <w:del w:id="96" w:author="MCC160" w:date="2024-04-23T19:18:00Z"/>
              </w:rPr>
            </w:pPr>
            <w:del w:id="97" w:author="MCC160" w:date="2024-04-23T19:18:00Z">
              <w:r w:rsidRPr="00592E3B" w:rsidDel="00F43462">
                <w:delText xml:space="preserve">NOTE 1: </w:delText>
              </w:r>
              <w:r w:rsidRPr="00592E3B" w:rsidDel="00F43462">
                <w:tab/>
                <w:delText>The specified wait period of 2s shall ensure that lower layer signalling (TCP) is finished.</w:delText>
              </w:r>
            </w:del>
          </w:p>
        </w:tc>
      </w:tr>
    </w:tbl>
    <w:p w14:paraId="0BCDBEB8" w14:textId="77777777" w:rsidR="000E7ACA" w:rsidRPr="00592E3B" w:rsidRDefault="000E7ACA" w:rsidP="000E7ACA"/>
    <w:p w14:paraId="6F1A5B01" w14:textId="77777777" w:rsidR="000E7ACA" w:rsidRPr="00592E3B" w:rsidRDefault="000E7ACA" w:rsidP="000E7ACA">
      <w:pPr>
        <w:pStyle w:val="H6"/>
      </w:pPr>
      <w:r w:rsidRPr="00592E3B">
        <w:t>5.3C.1.4</w:t>
      </w:r>
      <w:r w:rsidRPr="00592E3B">
        <w:tab/>
        <w:t>Specific message contents</w:t>
      </w:r>
    </w:p>
    <w:p w14:paraId="61221E1D" w14:textId="77777777" w:rsidR="000E7ACA" w:rsidRPr="00592E3B" w:rsidRDefault="000E7ACA" w:rsidP="000E7ACA">
      <w:r w:rsidRPr="00592E3B">
        <w:t>All message contents are as specified in clause 5.5 and in the test case calling the procedure, with the following clarifications:</w:t>
      </w:r>
    </w:p>
    <w:p w14:paraId="74EA15F9" w14:textId="77777777" w:rsidR="000E7ACA" w:rsidRPr="00592E3B" w:rsidRDefault="000E7ACA" w:rsidP="000E7ACA">
      <w:r w:rsidRPr="00592E3B">
        <w:t>None</w:t>
      </w:r>
    </w:p>
    <w:p w14:paraId="5359F0AF" w14:textId="77777777" w:rsidR="000E7ACA" w:rsidRPr="00592E3B" w:rsidRDefault="000E7ACA" w:rsidP="000E7ACA">
      <w:pPr>
        <w:pStyle w:val="Heading3"/>
      </w:pPr>
      <w:bookmarkStart w:id="98" w:name="_Toc100443158"/>
      <w:bookmarkStart w:id="99" w:name="_Toc163565806"/>
      <w:r w:rsidRPr="00592E3B">
        <w:t>5.3C.2</w:t>
      </w:r>
      <w:r w:rsidRPr="00592E3B">
        <w:tab/>
        <w:t>CO MCData Call Establishment</w:t>
      </w:r>
      <w:bookmarkEnd w:id="98"/>
      <w:bookmarkEnd w:id="99"/>
    </w:p>
    <w:p w14:paraId="3C7353E6" w14:textId="77777777" w:rsidR="000E7ACA" w:rsidRPr="00592E3B" w:rsidRDefault="000E7ACA" w:rsidP="000E7ACA">
      <w:pPr>
        <w:pStyle w:val="H6"/>
      </w:pPr>
      <w:r w:rsidRPr="00592E3B">
        <w:t>5.3C.2.1</w:t>
      </w:r>
      <w:r w:rsidRPr="00592E3B">
        <w:tab/>
        <w:t>Initial conditions</w:t>
      </w:r>
    </w:p>
    <w:p w14:paraId="46CCA754" w14:textId="77777777" w:rsidR="00D65409" w:rsidRDefault="00D65409" w:rsidP="00D65409">
      <w:pPr>
        <w:rPr>
          <w:ins w:id="100" w:author="MCC160" w:date="2024-04-23T19:01:00Z"/>
        </w:rPr>
      </w:pPr>
      <w:ins w:id="101" w:author="MCC160" w:date="2024-04-23T19:01:00Z">
        <w:r>
          <w:t>The procedure can be used in any test configuration for on-network UE testing described in clause 5.2.2.</w:t>
        </w:r>
      </w:ins>
    </w:p>
    <w:p w14:paraId="343C2745" w14:textId="77777777" w:rsidR="00D65409" w:rsidRPr="000A1E81" w:rsidRDefault="00D65409" w:rsidP="00D65409">
      <w:pPr>
        <w:rPr>
          <w:ins w:id="102" w:author="MCC160" w:date="2024-04-23T19:01:00Z"/>
        </w:rPr>
      </w:pPr>
      <w:ins w:id="103" w:author="MCC160" w:date="2024-04-23T19:01:00Z">
        <w:r>
          <w:t>The UE is in RRC_IDLE state.</w:t>
        </w:r>
      </w:ins>
    </w:p>
    <w:p w14:paraId="2F666EBB" w14:textId="3FF74D2C" w:rsidR="000E7ACA" w:rsidRPr="00592E3B" w:rsidDel="00D65409" w:rsidRDefault="000E7ACA" w:rsidP="000E7ACA">
      <w:pPr>
        <w:rPr>
          <w:del w:id="104" w:author="MCC160" w:date="2024-04-23T19:01:00Z"/>
        </w:rPr>
      </w:pPr>
      <w:del w:id="105" w:author="MCC160" w:date="2024-04-23T19:01:00Z">
        <w:r w:rsidRPr="00592E3B" w:rsidDel="00D65409">
          <w:delText>As specified in the test case which calls the procedure.</w:delText>
        </w:r>
      </w:del>
    </w:p>
    <w:p w14:paraId="07B2BD0D" w14:textId="1016AC8B" w:rsidR="000E7ACA" w:rsidRPr="00592E3B" w:rsidRDefault="000E7ACA" w:rsidP="000E7ACA">
      <w:pPr>
        <w:pStyle w:val="H6"/>
      </w:pPr>
      <w:r w:rsidRPr="00592E3B">
        <w:t>5.3C.2.2</w:t>
      </w:r>
      <w:r w:rsidRPr="00592E3B">
        <w:tab/>
      </w:r>
      <w:del w:id="106" w:author="MCC160" w:date="2024-04-23T19:02:00Z">
        <w:r w:rsidRPr="00592E3B" w:rsidDel="00D65409">
          <w:delText>Definition of system information messages</w:delText>
        </w:r>
      </w:del>
      <w:ins w:id="107" w:author="MCC160" w:date="2024-04-23T19:02:00Z">
        <w:r w:rsidR="00D65409">
          <w:t>Void</w:t>
        </w:r>
      </w:ins>
    </w:p>
    <w:p w14:paraId="6F0B4947" w14:textId="1D562485" w:rsidR="000E7ACA" w:rsidRPr="00592E3B" w:rsidDel="00D65409" w:rsidRDefault="000E7ACA" w:rsidP="000E7ACA">
      <w:pPr>
        <w:rPr>
          <w:del w:id="108" w:author="MCC160" w:date="2024-04-23T19:02:00Z"/>
        </w:rPr>
      </w:pPr>
      <w:del w:id="109" w:author="MCC160" w:date="2024-04-23T19:02:00Z">
        <w:r w:rsidRPr="00592E3B" w:rsidDel="00D65409">
          <w:delText>The E-UTRA default system information messages as defined in TS 36.508 [6] are used.</w:delText>
        </w:r>
      </w:del>
    </w:p>
    <w:p w14:paraId="1F07136B" w14:textId="77777777" w:rsidR="000E7ACA" w:rsidRPr="00592E3B" w:rsidRDefault="000E7ACA" w:rsidP="000E7ACA">
      <w:pPr>
        <w:pStyle w:val="H6"/>
      </w:pPr>
      <w:r w:rsidRPr="00592E3B">
        <w:lastRenderedPageBreak/>
        <w:t>5.3C.2.3</w:t>
      </w:r>
      <w:r w:rsidRPr="00592E3B">
        <w:tab/>
        <w:t>Procedure</w:t>
      </w:r>
    </w:p>
    <w:p w14:paraId="6D80B5A0" w14:textId="77777777" w:rsidR="000E7ACA" w:rsidRPr="00592E3B" w:rsidRDefault="000E7ACA" w:rsidP="000E7ACA">
      <w:pPr>
        <w:pStyle w:val="TH"/>
      </w:pPr>
      <w:r w:rsidRPr="00592E3B">
        <w:t>Table 5.3C.2.3-1: CO MCData Call Establishment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0E7ACA" w:rsidRPr="00592E3B" w14:paraId="79F6BA53" w14:textId="77777777" w:rsidTr="00171059">
        <w:trPr>
          <w:cantSplit/>
          <w:jc w:val="center"/>
        </w:trPr>
        <w:tc>
          <w:tcPr>
            <w:tcW w:w="629" w:type="dxa"/>
            <w:tcBorders>
              <w:top w:val="single" w:sz="4" w:space="0" w:color="auto"/>
              <w:bottom w:val="nil"/>
            </w:tcBorders>
          </w:tcPr>
          <w:p w14:paraId="7DC4BF72" w14:textId="77777777" w:rsidR="000E7ACA" w:rsidRPr="00592E3B" w:rsidRDefault="000E7ACA" w:rsidP="00171059">
            <w:pPr>
              <w:pStyle w:val="TAH"/>
            </w:pPr>
            <w:r w:rsidRPr="00592E3B">
              <w:t>St</w:t>
            </w:r>
          </w:p>
        </w:tc>
        <w:tc>
          <w:tcPr>
            <w:tcW w:w="4157" w:type="dxa"/>
            <w:tcBorders>
              <w:top w:val="single" w:sz="4" w:space="0" w:color="auto"/>
              <w:bottom w:val="nil"/>
            </w:tcBorders>
          </w:tcPr>
          <w:p w14:paraId="7FF17039" w14:textId="77777777" w:rsidR="000E7ACA" w:rsidRPr="00592E3B" w:rsidRDefault="000E7ACA" w:rsidP="00171059">
            <w:pPr>
              <w:pStyle w:val="TAH"/>
            </w:pPr>
            <w:r w:rsidRPr="00592E3B">
              <w:t>Procedure</w:t>
            </w:r>
          </w:p>
        </w:tc>
        <w:tc>
          <w:tcPr>
            <w:tcW w:w="3402" w:type="dxa"/>
            <w:gridSpan w:val="2"/>
            <w:tcBorders>
              <w:top w:val="single" w:sz="4" w:space="0" w:color="auto"/>
              <w:bottom w:val="single" w:sz="4" w:space="0" w:color="auto"/>
            </w:tcBorders>
            <w:shd w:val="clear" w:color="auto" w:fill="auto"/>
          </w:tcPr>
          <w:p w14:paraId="6C6B25A1" w14:textId="77777777" w:rsidR="000E7ACA" w:rsidRPr="00592E3B" w:rsidRDefault="000E7ACA" w:rsidP="00171059">
            <w:pPr>
              <w:pStyle w:val="TAH"/>
            </w:pPr>
            <w:r w:rsidRPr="00592E3B">
              <w:t>Message Sequence</w:t>
            </w:r>
          </w:p>
        </w:tc>
        <w:tc>
          <w:tcPr>
            <w:tcW w:w="567" w:type="dxa"/>
            <w:tcBorders>
              <w:top w:val="single" w:sz="4" w:space="0" w:color="auto"/>
              <w:bottom w:val="nil"/>
            </w:tcBorders>
            <w:shd w:val="clear" w:color="auto" w:fill="auto"/>
          </w:tcPr>
          <w:p w14:paraId="658F731E" w14:textId="77777777" w:rsidR="000E7ACA" w:rsidRPr="00592E3B" w:rsidRDefault="000E7ACA" w:rsidP="00171059">
            <w:pPr>
              <w:pStyle w:val="TAH"/>
            </w:pPr>
            <w:r w:rsidRPr="00592E3B">
              <w:t>TP</w:t>
            </w:r>
          </w:p>
        </w:tc>
        <w:tc>
          <w:tcPr>
            <w:tcW w:w="992" w:type="dxa"/>
            <w:tcBorders>
              <w:top w:val="single" w:sz="4" w:space="0" w:color="auto"/>
              <w:bottom w:val="nil"/>
            </w:tcBorders>
            <w:shd w:val="clear" w:color="auto" w:fill="auto"/>
          </w:tcPr>
          <w:p w14:paraId="4B4039D0" w14:textId="77777777" w:rsidR="000E7ACA" w:rsidRPr="00592E3B" w:rsidRDefault="000E7ACA" w:rsidP="00171059">
            <w:pPr>
              <w:pStyle w:val="TAH"/>
            </w:pPr>
            <w:r w:rsidRPr="00592E3B">
              <w:t>Verdict</w:t>
            </w:r>
          </w:p>
        </w:tc>
      </w:tr>
      <w:tr w:rsidR="000E7ACA" w:rsidRPr="00592E3B" w14:paraId="1CD040BB" w14:textId="77777777" w:rsidTr="00171059">
        <w:trPr>
          <w:cantSplit/>
          <w:jc w:val="center"/>
        </w:trPr>
        <w:tc>
          <w:tcPr>
            <w:tcW w:w="629" w:type="dxa"/>
            <w:tcBorders>
              <w:top w:val="nil"/>
              <w:bottom w:val="single" w:sz="4" w:space="0" w:color="auto"/>
            </w:tcBorders>
          </w:tcPr>
          <w:p w14:paraId="0956F339" w14:textId="77777777" w:rsidR="000E7ACA" w:rsidRPr="00592E3B" w:rsidRDefault="000E7ACA" w:rsidP="00171059">
            <w:pPr>
              <w:pStyle w:val="TAH"/>
              <w:rPr>
                <w:rFonts w:eastAsia="MS Gothic"/>
              </w:rPr>
            </w:pPr>
          </w:p>
        </w:tc>
        <w:tc>
          <w:tcPr>
            <w:tcW w:w="4157" w:type="dxa"/>
            <w:tcBorders>
              <w:top w:val="nil"/>
              <w:bottom w:val="single" w:sz="4" w:space="0" w:color="auto"/>
            </w:tcBorders>
          </w:tcPr>
          <w:p w14:paraId="67BD88ED" w14:textId="77777777" w:rsidR="000E7ACA" w:rsidRPr="00592E3B" w:rsidRDefault="000E7ACA" w:rsidP="00171059">
            <w:pPr>
              <w:pStyle w:val="TAH"/>
              <w:rPr>
                <w:rFonts w:eastAsia="MS Gothic"/>
              </w:rPr>
            </w:pPr>
          </w:p>
        </w:tc>
        <w:tc>
          <w:tcPr>
            <w:tcW w:w="851" w:type="dxa"/>
            <w:tcBorders>
              <w:top w:val="single" w:sz="4" w:space="0" w:color="auto"/>
              <w:bottom w:val="single" w:sz="4" w:space="0" w:color="auto"/>
            </w:tcBorders>
          </w:tcPr>
          <w:p w14:paraId="6D3AE747" w14:textId="77777777" w:rsidR="000E7ACA" w:rsidRPr="00592E3B" w:rsidRDefault="000E7ACA" w:rsidP="00171059">
            <w:pPr>
              <w:pStyle w:val="TAH"/>
              <w:rPr>
                <w:rFonts w:eastAsia="MS Gothic"/>
              </w:rPr>
            </w:pPr>
            <w:r w:rsidRPr="00592E3B">
              <w:t>U - S</w:t>
            </w:r>
          </w:p>
        </w:tc>
        <w:tc>
          <w:tcPr>
            <w:tcW w:w="2551" w:type="dxa"/>
            <w:tcBorders>
              <w:top w:val="single" w:sz="4" w:space="0" w:color="auto"/>
              <w:bottom w:val="single" w:sz="4" w:space="0" w:color="auto"/>
            </w:tcBorders>
          </w:tcPr>
          <w:p w14:paraId="07C78050" w14:textId="77777777" w:rsidR="000E7ACA" w:rsidRPr="00592E3B" w:rsidRDefault="000E7ACA" w:rsidP="00171059">
            <w:pPr>
              <w:pStyle w:val="TAH"/>
              <w:rPr>
                <w:rFonts w:eastAsia="MS Gothic"/>
              </w:rPr>
            </w:pPr>
            <w:r w:rsidRPr="00592E3B">
              <w:t>Message</w:t>
            </w:r>
          </w:p>
        </w:tc>
        <w:tc>
          <w:tcPr>
            <w:tcW w:w="567" w:type="dxa"/>
            <w:tcBorders>
              <w:top w:val="nil"/>
            </w:tcBorders>
            <w:shd w:val="clear" w:color="auto" w:fill="auto"/>
          </w:tcPr>
          <w:p w14:paraId="0B9237BC" w14:textId="77777777" w:rsidR="000E7ACA" w:rsidRPr="00592E3B" w:rsidRDefault="000E7ACA" w:rsidP="00171059">
            <w:pPr>
              <w:pStyle w:val="TAH"/>
              <w:rPr>
                <w:rFonts w:eastAsia="MS Gothic"/>
              </w:rPr>
            </w:pPr>
          </w:p>
        </w:tc>
        <w:tc>
          <w:tcPr>
            <w:tcW w:w="992" w:type="dxa"/>
            <w:tcBorders>
              <w:top w:val="nil"/>
            </w:tcBorders>
            <w:shd w:val="clear" w:color="auto" w:fill="auto"/>
          </w:tcPr>
          <w:p w14:paraId="0370E365" w14:textId="77777777" w:rsidR="000E7ACA" w:rsidRPr="00592E3B" w:rsidRDefault="000E7ACA" w:rsidP="00171059">
            <w:pPr>
              <w:pStyle w:val="TAH"/>
              <w:rPr>
                <w:rFonts w:eastAsia="MS Gothic"/>
              </w:rPr>
            </w:pPr>
          </w:p>
        </w:tc>
      </w:tr>
      <w:tr w:rsidR="000E7ACA" w:rsidRPr="00592E3B" w:rsidDel="00D65409" w14:paraId="51D05CF0" w14:textId="6DDB8B0D" w:rsidTr="00171059">
        <w:trPr>
          <w:cantSplit/>
          <w:jc w:val="center"/>
          <w:del w:id="110" w:author="MCC160" w:date="2024-04-23T19:06:00Z"/>
        </w:trPr>
        <w:tc>
          <w:tcPr>
            <w:tcW w:w="629" w:type="dxa"/>
            <w:tcBorders>
              <w:top w:val="single" w:sz="4" w:space="0" w:color="auto"/>
              <w:bottom w:val="single" w:sz="4" w:space="0" w:color="auto"/>
            </w:tcBorders>
          </w:tcPr>
          <w:p w14:paraId="7C5011C2" w14:textId="6DFDF54C" w:rsidR="000E7ACA" w:rsidRPr="00592E3B" w:rsidDel="00D65409" w:rsidRDefault="000E7ACA" w:rsidP="00171059">
            <w:pPr>
              <w:pStyle w:val="TAC"/>
              <w:rPr>
                <w:del w:id="111" w:author="MCC160" w:date="2024-04-23T19:06:00Z"/>
              </w:rPr>
            </w:pPr>
            <w:del w:id="112" w:author="MCC160" w:date="2024-04-23T19:06:00Z">
              <w:r w:rsidRPr="00592E3B" w:rsidDel="00D65409">
                <w:delText>-</w:delText>
              </w:r>
            </w:del>
          </w:p>
        </w:tc>
        <w:tc>
          <w:tcPr>
            <w:tcW w:w="4157" w:type="dxa"/>
            <w:tcBorders>
              <w:top w:val="single" w:sz="4" w:space="0" w:color="auto"/>
              <w:bottom w:val="single" w:sz="4" w:space="0" w:color="auto"/>
            </w:tcBorders>
          </w:tcPr>
          <w:p w14:paraId="26C638CA" w14:textId="34543017" w:rsidR="000E7ACA" w:rsidRPr="00592E3B" w:rsidDel="00D65409" w:rsidRDefault="000E7ACA" w:rsidP="00171059">
            <w:pPr>
              <w:pStyle w:val="TAL"/>
              <w:rPr>
                <w:del w:id="113" w:author="MCC160" w:date="2024-04-23T19:06:00Z"/>
              </w:rPr>
            </w:pPr>
            <w:del w:id="114" w:author="MCC160" w:date="2024-04-23T19:06:00Z">
              <w:r w:rsidRPr="00592E3B" w:rsidDel="00D65409">
                <w:delText>EXCEPTION: Step 1a1 describes behaviour that depends on the E-UTRA RRC state at the time the present procedure is called.</w:delText>
              </w:r>
            </w:del>
          </w:p>
        </w:tc>
        <w:tc>
          <w:tcPr>
            <w:tcW w:w="851" w:type="dxa"/>
            <w:tcBorders>
              <w:top w:val="single" w:sz="4" w:space="0" w:color="auto"/>
              <w:bottom w:val="single" w:sz="4" w:space="0" w:color="auto"/>
            </w:tcBorders>
          </w:tcPr>
          <w:p w14:paraId="1D7D53DC" w14:textId="674D8D4B" w:rsidR="000E7ACA" w:rsidRPr="00592E3B" w:rsidDel="00D65409" w:rsidRDefault="000E7ACA" w:rsidP="00171059">
            <w:pPr>
              <w:pStyle w:val="TAC"/>
              <w:rPr>
                <w:del w:id="115" w:author="MCC160" w:date="2024-04-23T19:06:00Z"/>
              </w:rPr>
            </w:pPr>
            <w:del w:id="116" w:author="MCC160" w:date="2024-04-23T19:06:00Z">
              <w:r w:rsidRPr="00592E3B" w:rsidDel="00D65409">
                <w:delText>-</w:delText>
              </w:r>
            </w:del>
          </w:p>
        </w:tc>
        <w:tc>
          <w:tcPr>
            <w:tcW w:w="2551" w:type="dxa"/>
            <w:tcBorders>
              <w:top w:val="single" w:sz="4" w:space="0" w:color="auto"/>
              <w:bottom w:val="single" w:sz="4" w:space="0" w:color="auto"/>
            </w:tcBorders>
          </w:tcPr>
          <w:p w14:paraId="6C06D46B" w14:textId="1908AD35" w:rsidR="000E7ACA" w:rsidRPr="00592E3B" w:rsidDel="00D65409" w:rsidRDefault="000E7ACA" w:rsidP="00171059">
            <w:pPr>
              <w:pStyle w:val="TAL"/>
              <w:rPr>
                <w:del w:id="117" w:author="MCC160" w:date="2024-04-23T19:06:00Z"/>
              </w:rPr>
            </w:pPr>
            <w:del w:id="118" w:author="MCC160" w:date="2024-04-23T19:06:00Z">
              <w:r w:rsidRPr="00592E3B" w:rsidDel="00D65409">
                <w:delText>-</w:delText>
              </w:r>
            </w:del>
          </w:p>
        </w:tc>
        <w:tc>
          <w:tcPr>
            <w:tcW w:w="567" w:type="dxa"/>
          </w:tcPr>
          <w:p w14:paraId="5D10013C" w14:textId="24AE9EED" w:rsidR="000E7ACA" w:rsidRPr="00592E3B" w:rsidDel="00D65409" w:rsidRDefault="000E7ACA" w:rsidP="00171059">
            <w:pPr>
              <w:pStyle w:val="TAC"/>
              <w:rPr>
                <w:del w:id="119" w:author="MCC160" w:date="2024-04-23T19:06:00Z"/>
              </w:rPr>
            </w:pPr>
            <w:del w:id="120" w:author="MCC160" w:date="2024-04-23T19:06:00Z">
              <w:r w:rsidRPr="00592E3B" w:rsidDel="00D65409">
                <w:delText>-</w:delText>
              </w:r>
            </w:del>
          </w:p>
        </w:tc>
        <w:tc>
          <w:tcPr>
            <w:tcW w:w="992" w:type="dxa"/>
          </w:tcPr>
          <w:p w14:paraId="4A0C3815" w14:textId="40FABAC2" w:rsidR="000E7ACA" w:rsidRPr="00592E3B" w:rsidDel="00D65409" w:rsidRDefault="000E7ACA" w:rsidP="00171059">
            <w:pPr>
              <w:pStyle w:val="TAC"/>
              <w:rPr>
                <w:del w:id="121" w:author="MCC160" w:date="2024-04-23T19:06:00Z"/>
              </w:rPr>
            </w:pPr>
            <w:del w:id="122" w:author="MCC160" w:date="2024-04-23T19:06:00Z">
              <w:r w:rsidRPr="00592E3B" w:rsidDel="00D65409">
                <w:delText>-</w:delText>
              </w:r>
            </w:del>
          </w:p>
        </w:tc>
      </w:tr>
      <w:tr w:rsidR="000E7ACA" w:rsidRPr="00592E3B" w:rsidDel="00D65409" w14:paraId="39CA01D7" w14:textId="6602AB94" w:rsidTr="00171059">
        <w:trPr>
          <w:cantSplit/>
          <w:jc w:val="center"/>
          <w:del w:id="123" w:author="MCC160" w:date="2024-04-23T19:06:00Z"/>
        </w:trPr>
        <w:tc>
          <w:tcPr>
            <w:tcW w:w="629" w:type="dxa"/>
            <w:shd w:val="clear" w:color="auto" w:fill="auto"/>
          </w:tcPr>
          <w:p w14:paraId="418A3ED3" w14:textId="319DD8E3" w:rsidR="000E7ACA" w:rsidRPr="00592E3B" w:rsidDel="00D65409" w:rsidRDefault="000E7ACA" w:rsidP="00171059">
            <w:pPr>
              <w:pStyle w:val="TAC"/>
              <w:rPr>
                <w:del w:id="124" w:author="MCC160" w:date="2024-04-23T19:06:00Z"/>
              </w:rPr>
            </w:pPr>
            <w:del w:id="125" w:author="MCC160" w:date="2024-04-23T19:06:00Z">
              <w:r w:rsidRPr="00592E3B" w:rsidDel="00D65409">
                <w:delText>1a1</w:delText>
              </w:r>
            </w:del>
          </w:p>
        </w:tc>
        <w:tc>
          <w:tcPr>
            <w:tcW w:w="4157" w:type="dxa"/>
            <w:shd w:val="clear" w:color="auto" w:fill="auto"/>
          </w:tcPr>
          <w:p w14:paraId="6F99041C" w14:textId="24C0C86A" w:rsidR="000E7ACA" w:rsidRPr="00592E3B" w:rsidDel="00D65409" w:rsidRDefault="000E7ACA" w:rsidP="00171059">
            <w:pPr>
              <w:pStyle w:val="TAL"/>
              <w:rPr>
                <w:del w:id="126" w:author="MCC160" w:date="2024-04-23T19:06:00Z"/>
              </w:rPr>
            </w:pPr>
            <w:del w:id="127" w:author="MCC160" w:date="2024-04-23T19:06:00Z">
              <w:r w:rsidRPr="00592E3B" w:rsidDel="00D65409">
                <w:rPr>
                  <w:color w:val="000000"/>
                </w:rPr>
                <w:delText>IF in RRC_IDLE state, t</w:delText>
              </w:r>
              <w:r w:rsidRPr="00592E3B" w:rsidDel="00D65409">
                <w:delText>he E-UTRA/EPC actions described in clause 5.4.3 'MCX CO communication in E-UTRA' take place.</w:delText>
              </w:r>
            </w:del>
          </w:p>
        </w:tc>
        <w:tc>
          <w:tcPr>
            <w:tcW w:w="851" w:type="dxa"/>
            <w:shd w:val="clear" w:color="auto" w:fill="auto"/>
          </w:tcPr>
          <w:p w14:paraId="5C3F8FBF" w14:textId="1E832700" w:rsidR="000E7ACA" w:rsidRPr="00592E3B" w:rsidDel="00D65409" w:rsidRDefault="000E7ACA" w:rsidP="00171059">
            <w:pPr>
              <w:pStyle w:val="TAC"/>
              <w:rPr>
                <w:del w:id="128" w:author="MCC160" w:date="2024-04-23T19:06:00Z"/>
              </w:rPr>
            </w:pPr>
            <w:del w:id="129" w:author="MCC160" w:date="2024-04-23T19:06:00Z">
              <w:r w:rsidRPr="00592E3B" w:rsidDel="00D65409">
                <w:delText>-</w:delText>
              </w:r>
            </w:del>
          </w:p>
        </w:tc>
        <w:tc>
          <w:tcPr>
            <w:tcW w:w="2551" w:type="dxa"/>
            <w:shd w:val="clear" w:color="auto" w:fill="auto"/>
          </w:tcPr>
          <w:p w14:paraId="0D7A69AE" w14:textId="33C2181B" w:rsidR="000E7ACA" w:rsidRPr="00592E3B" w:rsidDel="00D65409" w:rsidRDefault="000E7ACA" w:rsidP="00171059">
            <w:pPr>
              <w:pStyle w:val="TAL"/>
              <w:rPr>
                <w:del w:id="130" w:author="MCC160" w:date="2024-04-23T19:06:00Z"/>
              </w:rPr>
            </w:pPr>
            <w:del w:id="131" w:author="MCC160" w:date="2024-04-23T19:06:00Z">
              <w:r w:rsidRPr="00592E3B" w:rsidDel="00D65409">
                <w:delText>-</w:delText>
              </w:r>
            </w:del>
          </w:p>
        </w:tc>
        <w:tc>
          <w:tcPr>
            <w:tcW w:w="567" w:type="dxa"/>
            <w:shd w:val="clear" w:color="auto" w:fill="auto"/>
          </w:tcPr>
          <w:p w14:paraId="2C350324" w14:textId="4625005A" w:rsidR="000E7ACA" w:rsidRPr="00592E3B" w:rsidDel="00D65409" w:rsidRDefault="000E7ACA" w:rsidP="00171059">
            <w:pPr>
              <w:pStyle w:val="TAC"/>
              <w:rPr>
                <w:del w:id="132" w:author="MCC160" w:date="2024-04-23T19:06:00Z"/>
              </w:rPr>
            </w:pPr>
            <w:del w:id="133" w:author="MCC160" w:date="2024-04-23T19:06:00Z">
              <w:r w:rsidRPr="00592E3B" w:rsidDel="00D65409">
                <w:delText>-</w:delText>
              </w:r>
            </w:del>
          </w:p>
        </w:tc>
        <w:tc>
          <w:tcPr>
            <w:tcW w:w="992" w:type="dxa"/>
            <w:shd w:val="clear" w:color="auto" w:fill="auto"/>
          </w:tcPr>
          <w:p w14:paraId="08C64822" w14:textId="40B4753E" w:rsidR="000E7ACA" w:rsidRPr="00592E3B" w:rsidDel="00D65409" w:rsidRDefault="000E7ACA" w:rsidP="00171059">
            <w:pPr>
              <w:pStyle w:val="TAC"/>
              <w:rPr>
                <w:del w:id="134" w:author="MCC160" w:date="2024-04-23T19:06:00Z"/>
              </w:rPr>
            </w:pPr>
            <w:del w:id="135" w:author="MCC160" w:date="2024-04-23T19:06:00Z">
              <w:r w:rsidRPr="00592E3B" w:rsidDel="00D65409">
                <w:delText>-</w:delText>
              </w:r>
            </w:del>
          </w:p>
        </w:tc>
      </w:tr>
      <w:tr w:rsidR="00D65409" w:rsidRPr="00592E3B" w14:paraId="18D13270" w14:textId="77777777" w:rsidTr="00171059">
        <w:trPr>
          <w:cantSplit/>
          <w:jc w:val="center"/>
          <w:ins w:id="136" w:author="MCC160" w:date="2024-04-23T19:06:00Z"/>
        </w:trPr>
        <w:tc>
          <w:tcPr>
            <w:tcW w:w="629" w:type="dxa"/>
            <w:shd w:val="clear" w:color="auto" w:fill="auto"/>
          </w:tcPr>
          <w:p w14:paraId="41CA9D6A" w14:textId="4E8B88A2" w:rsidR="00D65409" w:rsidRPr="00592E3B" w:rsidRDefault="00D65409" w:rsidP="00D65409">
            <w:pPr>
              <w:pStyle w:val="TAC"/>
              <w:rPr>
                <w:ins w:id="137" w:author="MCC160" w:date="2024-04-23T19:06:00Z"/>
              </w:rPr>
            </w:pPr>
            <w:ins w:id="138" w:author="MCC160" w:date="2024-04-23T19:06:00Z">
              <w:r w:rsidRPr="00592E3B">
                <w:t>1</w:t>
              </w:r>
            </w:ins>
          </w:p>
        </w:tc>
        <w:tc>
          <w:tcPr>
            <w:tcW w:w="4157" w:type="dxa"/>
            <w:shd w:val="clear" w:color="auto" w:fill="auto"/>
          </w:tcPr>
          <w:p w14:paraId="1505D3BC" w14:textId="5A058B63" w:rsidR="00D65409" w:rsidRPr="00592E3B" w:rsidRDefault="00D65409" w:rsidP="00D65409">
            <w:pPr>
              <w:pStyle w:val="TAL"/>
              <w:rPr>
                <w:ins w:id="139" w:author="MCC160" w:date="2024-04-23T19:06:00Z"/>
                <w:color w:val="000000"/>
              </w:rPr>
            </w:pPr>
            <w:ins w:id="140" w:author="MCC160" w:date="2024-04-23T19:06:00Z">
              <w:r>
                <w:rPr>
                  <w:color w:val="000000"/>
                </w:rPr>
                <w:t xml:space="preserve">The procedure 'MCX CO communication' as described in clause 5.4.3 is started </w:t>
              </w:r>
              <w:r w:rsidRPr="00E45617">
                <w:rPr>
                  <w:color w:val="000000"/>
                </w:rPr>
                <w:t>to establish an RRC connection.</w:t>
              </w:r>
            </w:ins>
          </w:p>
        </w:tc>
        <w:tc>
          <w:tcPr>
            <w:tcW w:w="851" w:type="dxa"/>
            <w:shd w:val="clear" w:color="auto" w:fill="auto"/>
          </w:tcPr>
          <w:p w14:paraId="1B98A02D" w14:textId="21C146C8" w:rsidR="00D65409" w:rsidRPr="00592E3B" w:rsidRDefault="00D65409" w:rsidP="00D65409">
            <w:pPr>
              <w:pStyle w:val="TAC"/>
              <w:rPr>
                <w:ins w:id="141" w:author="MCC160" w:date="2024-04-23T19:06:00Z"/>
              </w:rPr>
            </w:pPr>
            <w:ins w:id="142" w:author="MCC160" w:date="2024-04-23T19:06:00Z">
              <w:r w:rsidRPr="00592E3B">
                <w:t>-</w:t>
              </w:r>
            </w:ins>
          </w:p>
        </w:tc>
        <w:tc>
          <w:tcPr>
            <w:tcW w:w="2551" w:type="dxa"/>
            <w:shd w:val="clear" w:color="auto" w:fill="auto"/>
          </w:tcPr>
          <w:p w14:paraId="49459FC3" w14:textId="0EC53D20" w:rsidR="00D65409" w:rsidRPr="00592E3B" w:rsidRDefault="00D65409" w:rsidP="00D65409">
            <w:pPr>
              <w:pStyle w:val="TAL"/>
              <w:rPr>
                <w:ins w:id="143" w:author="MCC160" w:date="2024-04-23T19:06:00Z"/>
              </w:rPr>
            </w:pPr>
            <w:ins w:id="144" w:author="MCC160" w:date="2024-04-23T19:06:00Z">
              <w:r w:rsidRPr="00592E3B">
                <w:t>-</w:t>
              </w:r>
            </w:ins>
          </w:p>
        </w:tc>
        <w:tc>
          <w:tcPr>
            <w:tcW w:w="567" w:type="dxa"/>
            <w:shd w:val="clear" w:color="auto" w:fill="auto"/>
          </w:tcPr>
          <w:p w14:paraId="0F0EC546" w14:textId="3FC6BFA1" w:rsidR="00D65409" w:rsidRPr="00592E3B" w:rsidRDefault="00D65409" w:rsidP="00D65409">
            <w:pPr>
              <w:pStyle w:val="TAC"/>
              <w:rPr>
                <w:ins w:id="145" w:author="MCC160" w:date="2024-04-23T19:06:00Z"/>
              </w:rPr>
            </w:pPr>
            <w:ins w:id="146" w:author="MCC160" w:date="2024-04-23T19:06:00Z">
              <w:r w:rsidRPr="00592E3B">
                <w:t>-</w:t>
              </w:r>
            </w:ins>
          </w:p>
        </w:tc>
        <w:tc>
          <w:tcPr>
            <w:tcW w:w="992" w:type="dxa"/>
            <w:shd w:val="clear" w:color="auto" w:fill="auto"/>
          </w:tcPr>
          <w:p w14:paraId="44B2C235" w14:textId="46B25682" w:rsidR="00D65409" w:rsidRPr="00592E3B" w:rsidRDefault="00D65409" w:rsidP="00D65409">
            <w:pPr>
              <w:pStyle w:val="TAC"/>
              <w:rPr>
                <w:ins w:id="147" w:author="MCC160" w:date="2024-04-23T19:06:00Z"/>
              </w:rPr>
            </w:pPr>
            <w:ins w:id="148" w:author="MCC160" w:date="2024-04-23T19:06:00Z">
              <w:r w:rsidRPr="00592E3B">
                <w:t>-</w:t>
              </w:r>
            </w:ins>
          </w:p>
        </w:tc>
      </w:tr>
      <w:tr w:rsidR="00D65409" w:rsidRPr="00592E3B" w14:paraId="1F7F3A9F" w14:textId="77777777" w:rsidTr="00171059">
        <w:trPr>
          <w:cantSplit/>
          <w:jc w:val="center"/>
        </w:trPr>
        <w:tc>
          <w:tcPr>
            <w:tcW w:w="629" w:type="dxa"/>
            <w:shd w:val="clear" w:color="auto" w:fill="auto"/>
          </w:tcPr>
          <w:p w14:paraId="15B56582" w14:textId="77777777" w:rsidR="00D65409" w:rsidRPr="00592E3B" w:rsidRDefault="00D65409" w:rsidP="00D65409">
            <w:pPr>
              <w:pStyle w:val="TAC"/>
            </w:pPr>
            <w:r w:rsidRPr="00592E3B">
              <w:t>2</w:t>
            </w:r>
          </w:p>
        </w:tc>
        <w:tc>
          <w:tcPr>
            <w:tcW w:w="4157" w:type="dxa"/>
            <w:shd w:val="clear" w:color="auto" w:fill="auto"/>
          </w:tcPr>
          <w:p w14:paraId="6B03DBE1" w14:textId="77777777" w:rsidR="00D65409" w:rsidRPr="00592E3B" w:rsidRDefault="00D65409" w:rsidP="00D65409">
            <w:pPr>
              <w:pStyle w:val="TAL"/>
            </w:pPr>
            <w:r w:rsidRPr="00592E3B">
              <w:t>Check: Does the UE (MCData client) send a SIP INVITE requesting the establishment of an MCData call?</w:t>
            </w:r>
          </w:p>
        </w:tc>
        <w:tc>
          <w:tcPr>
            <w:tcW w:w="851" w:type="dxa"/>
            <w:shd w:val="clear" w:color="auto" w:fill="auto"/>
          </w:tcPr>
          <w:p w14:paraId="0E1734A9" w14:textId="77777777" w:rsidR="00D65409" w:rsidRPr="00592E3B" w:rsidRDefault="00D65409" w:rsidP="00D65409">
            <w:pPr>
              <w:pStyle w:val="TAC"/>
            </w:pPr>
            <w:r w:rsidRPr="00592E3B">
              <w:t>--&gt;</w:t>
            </w:r>
          </w:p>
        </w:tc>
        <w:tc>
          <w:tcPr>
            <w:tcW w:w="2551" w:type="dxa"/>
            <w:shd w:val="clear" w:color="auto" w:fill="auto"/>
          </w:tcPr>
          <w:p w14:paraId="2B4BFCDB" w14:textId="77777777" w:rsidR="00D65409" w:rsidRPr="00592E3B" w:rsidRDefault="00D65409" w:rsidP="00D65409">
            <w:pPr>
              <w:pStyle w:val="TAL"/>
            </w:pPr>
            <w:r w:rsidRPr="00592E3B">
              <w:t>SIP INVITE</w:t>
            </w:r>
          </w:p>
        </w:tc>
        <w:tc>
          <w:tcPr>
            <w:tcW w:w="567" w:type="dxa"/>
            <w:shd w:val="clear" w:color="auto" w:fill="auto"/>
          </w:tcPr>
          <w:p w14:paraId="1D301FA6" w14:textId="77777777" w:rsidR="00D65409" w:rsidRPr="00592E3B" w:rsidRDefault="00D65409" w:rsidP="00D65409">
            <w:pPr>
              <w:pStyle w:val="TAC"/>
            </w:pPr>
            <w:r w:rsidRPr="00592E3B">
              <w:t>-</w:t>
            </w:r>
          </w:p>
        </w:tc>
        <w:tc>
          <w:tcPr>
            <w:tcW w:w="992" w:type="dxa"/>
            <w:shd w:val="clear" w:color="auto" w:fill="auto"/>
          </w:tcPr>
          <w:p w14:paraId="5A3ADEB9" w14:textId="77777777" w:rsidR="00D65409" w:rsidRPr="00592E3B" w:rsidRDefault="00D65409" w:rsidP="00D65409">
            <w:pPr>
              <w:pStyle w:val="TAC"/>
            </w:pPr>
            <w:r w:rsidRPr="00592E3B">
              <w:t>P</w:t>
            </w:r>
          </w:p>
        </w:tc>
      </w:tr>
      <w:tr w:rsidR="00D65409" w:rsidRPr="00592E3B" w14:paraId="5827FCBE" w14:textId="77777777" w:rsidTr="00171059">
        <w:trPr>
          <w:cantSplit/>
          <w:jc w:val="center"/>
          <w:ins w:id="149" w:author="MCC160" w:date="2024-04-23T19:07:00Z"/>
        </w:trPr>
        <w:tc>
          <w:tcPr>
            <w:tcW w:w="629" w:type="dxa"/>
            <w:shd w:val="clear" w:color="auto" w:fill="auto"/>
          </w:tcPr>
          <w:p w14:paraId="17059066" w14:textId="62CECA21" w:rsidR="00D65409" w:rsidRPr="00592E3B" w:rsidRDefault="00D65409" w:rsidP="00D65409">
            <w:pPr>
              <w:pStyle w:val="TAC"/>
              <w:rPr>
                <w:ins w:id="150" w:author="MCC160" w:date="2024-04-23T19:07:00Z"/>
              </w:rPr>
            </w:pPr>
            <w:ins w:id="151" w:author="MCC160" w:date="2024-04-23T19:07:00Z">
              <w:r>
                <w:t>-</w:t>
              </w:r>
            </w:ins>
          </w:p>
        </w:tc>
        <w:tc>
          <w:tcPr>
            <w:tcW w:w="4157" w:type="dxa"/>
            <w:shd w:val="clear" w:color="auto" w:fill="auto"/>
          </w:tcPr>
          <w:p w14:paraId="4B8160B0" w14:textId="4DC0C834" w:rsidR="00D65409" w:rsidRPr="00592E3B" w:rsidRDefault="00D65409" w:rsidP="00D65409">
            <w:pPr>
              <w:pStyle w:val="TAL"/>
              <w:rPr>
                <w:ins w:id="152" w:author="MCC160" w:date="2024-04-23T19:07:00Z"/>
              </w:rPr>
            </w:pPr>
            <w:ins w:id="153" w:author="MCC160" w:date="2024-04-23T19:07:00Z">
              <w:r>
                <w:t xml:space="preserve">EXCEPTION: In parallel to the steps below a dedicated bearer gets established as described in </w:t>
              </w:r>
              <w:r w:rsidRPr="000932F5">
                <w:t>clause 5.4.3</w:t>
              </w:r>
              <w:r>
                <w:t>.</w:t>
              </w:r>
            </w:ins>
          </w:p>
        </w:tc>
        <w:tc>
          <w:tcPr>
            <w:tcW w:w="851" w:type="dxa"/>
            <w:shd w:val="clear" w:color="auto" w:fill="auto"/>
          </w:tcPr>
          <w:p w14:paraId="3D670C4A" w14:textId="77CD3F3D" w:rsidR="00D65409" w:rsidRPr="00592E3B" w:rsidRDefault="00D65409" w:rsidP="00D65409">
            <w:pPr>
              <w:pStyle w:val="TAC"/>
              <w:rPr>
                <w:ins w:id="154" w:author="MCC160" w:date="2024-04-23T19:07:00Z"/>
              </w:rPr>
            </w:pPr>
            <w:ins w:id="155" w:author="MCC160" w:date="2024-04-23T19:07:00Z">
              <w:r>
                <w:t>-</w:t>
              </w:r>
            </w:ins>
          </w:p>
        </w:tc>
        <w:tc>
          <w:tcPr>
            <w:tcW w:w="2551" w:type="dxa"/>
            <w:shd w:val="clear" w:color="auto" w:fill="auto"/>
          </w:tcPr>
          <w:p w14:paraId="354F503F" w14:textId="18000AE3" w:rsidR="00D65409" w:rsidRPr="00592E3B" w:rsidRDefault="00D65409" w:rsidP="00D65409">
            <w:pPr>
              <w:pStyle w:val="TAL"/>
              <w:rPr>
                <w:ins w:id="156" w:author="MCC160" w:date="2024-04-23T19:07:00Z"/>
              </w:rPr>
            </w:pPr>
            <w:ins w:id="157" w:author="MCC160" w:date="2024-04-23T19:07:00Z">
              <w:r>
                <w:t>-</w:t>
              </w:r>
            </w:ins>
          </w:p>
        </w:tc>
        <w:tc>
          <w:tcPr>
            <w:tcW w:w="567" w:type="dxa"/>
            <w:shd w:val="clear" w:color="auto" w:fill="auto"/>
          </w:tcPr>
          <w:p w14:paraId="3EC640CD" w14:textId="54AE6687" w:rsidR="00D65409" w:rsidRPr="00592E3B" w:rsidRDefault="00D65409" w:rsidP="00D65409">
            <w:pPr>
              <w:pStyle w:val="TAC"/>
              <w:rPr>
                <w:ins w:id="158" w:author="MCC160" w:date="2024-04-23T19:07:00Z"/>
              </w:rPr>
            </w:pPr>
            <w:ins w:id="159" w:author="MCC160" w:date="2024-04-23T19:07:00Z">
              <w:r>
                <w:t>-</w:t>
              </w:r>
            </w:ins>
          </w:p>
        </w:tc>
        <w:tc>
          <w:tcPr>
            <w:tcW w:w="992" w:type="dxa"/>
            <w:shd w:val="clear" w:color="auto" w:fill="auto"/>
          </w:tcPr>
          <w:p w14:paraId="56B0CFFD" w14:textId="41A02E7F" w:rsidR="00D65409" w:rsidRPr="00592E3B" w:rsidRDefault="00D65409" w:rsidP="00D65409">
            <w:pPr>
              <w:pStyle w:val="TAC"/>
              <w:rPr>
                <w:ins w:id="160" w:author="MCC160" w:date="2024-04-23T19:07:00Z"/>
              </w:rPr>
            </w:pPr>
            <w:ins w:id="161" w:author="MCC160" w:date="2024-04-23T19:07:00Z">
              <w:r>
                <w:t>-</w:t>
              </w:r>
            </w:ins>
          </w:p>
        </w:tc>
      </w:tr>
      <w:tr w:rsidR="00D65409" w:rsidRPr="00592E3B" w14:paraId="59856D83" w14:textId="77777777" w:rsidTr="00171059">
        <w:trPr>
          <w:cantSplit/>
          <w:jc w:val="center"/>
        </w:trPr>
        <w:tc>
          <w:tcPr>
            <w:tcW w:w="629" w:type="dxa"/>
            <w:shd w:val="clear" w:color="auto" w:fill="auto"/>
          </w:tcPr>
          <w:p w14:paraId="6EF8B050" w14:textId="77777777" w:rsidR="00D65409" w:rsidRPr="00592E3B" w:rsidRDefault="00D65409" w:rsidP="00D65409">
            <w:pPr>
              <w:pStyle w:val="TAC"/>
            </w:pPr>
            <w:r w:rsidRPr="00592E3B">
              <w:t>3</w:t>
            </w:r>
          </w:p>
        </w:tc>
        <w:tc>
          <w:tcPr>
            <w:tcW w:w="4157" w:type="dxa"/>
            <w:shd w:val="clear" w:color="auto" w:fill="auto"/>
          </w:tcPr>
          <w:p w14:paraId="5590E300" w14:textId="77777777" w:rsidR="00D65409" w:rsidRPr="00592E3B" w:rsidRDefault="00D65409" w:rsidP="00D65409">
            <w:pPr>
              <w:pStyle w:val="TAL"/>
            </w:pPr>
            <w:r w:rsidRPr="00592E3B">
              <w:t>The SS sends a SIP 100 Trying</w:t>
            </w:r>
          </w:p>
        </w:tc>
        <w:tc>
          <w:tcPr>
            <w:tcW w:w="851" w:type="dxa"/>
            <w:shd w:val="clear" w:color="auto" w:fill="auto"/>
          </w:tcPr>
          <w:p w14:paraId="32614D3E" w14:textId="77777777" w:rsidR="00D65409" w:rsidRPr="00592E3B" w:rsidRDefault="00D65409" w:rsidP="00D65409">
            <w:pPr>
              <w:pStyle w:val="TAC"/>
            </w:pPr>
            <w:r w:rsidRPr="00592E3B">
              <w:t>&lt;--</w:t>
            </w:r>
          </w:p>
        </w:tc>
        <w:tc>
          <w:tcPr>
            <w:tcW w:w="2551" w:type="dxa"/>
            <w:shd w:val="clear" w:color="auto" w:fill="auto"/>
          </w:tcPr>
          <w:p w14:paraId="59DD1FFC" w14:textId="77777777" w:rsidR="00D65409" w:rsidRPr="00592E3B" w:rsidRDefault="00D65409" w:rsidP="00D65409">
            <w:pPr>
              <w:pStyle w:val="TAL"/>
            </w:pPr>
            <w:r w:rsidRPr="00592E3B">
              <w:t>SIP 100 (Trying)</w:t>
            </w:r>
          </w:p>
        </w:tc>
        <w:tc>
          <w:tcPr>
            <w:tcW w:w="567" w:type="dxa"/>
            <w:shd w:val="clear" w:color="auto" w:fill="auto"/>
          </w:tcPr>
          <w:p w14:paraId="1320E5EF" w14:textId="77777777" w:rsidR="00D65409" w:rsidRPr="00592E3B" w:rsidRDefault="00D65409" w:rsidP="00D65409">
            <w:pPr>
              <w:pStyle w:val="TAC"/>
            </w:pPr>
            <w:r w:rsidRPr="00592E3B">
              <w:t>-</w:t>
            </w:r>
          </w:p>
        </w:tc>
        <w:tc>
          <w:tcPr>
            <w:tcW w:w="992" w:type="dxa"/>
            <w:shd w:val="clear" w:color="auto" w:fill="auto"/>
          </w:tcPr>
          <w:p w14:paraId="7021BE10" w14:textId="77777777" w:rsidR="00D65409" w:rsidRPr="00592E3B" w:rsidRDefault="00D65409" w:rsidP="00D65409">
            <w:pPr>
              <w:pStyle w:val="TAC"/>
            </w:pPr>
            <w:r w:rsidRPr="00592E3B">
              <w:t>-</w:t>
            </w:r>
          </w:p>
        </w:tc>
      </w:tr>
      <w:tr w:rsidR="00D65409" w:rsidRPr="00592E3B" w14:paraId="69C73716" w14:textId="77777777" w:rsidTr="00171059">
        <w:trPr>
          <w:cantSplit/>
          <w:jc w:val="center"/>
        </w:trPr>
        <w:tc>
          <w:tcPr>
            <w:tcW w:w="629" w:type="dxa"/>
            <w:shd w:val="clear" w:color="auto" w:fill="auto"/>
          </w:tcPr>
          <w:p w14:paraId="6EC7249C" w14:textId="77777777" w:rsidR="00D65409" w:rsidRPr="00592E3B" w:rsidRDefault="00D65409" w:rsidP="00D65409">
            <w:pPr>
              <w:pStyle w:val="TAC"/>
            </w:pPr>
            <w:r w:rsidRPr="00592E3B">
              <w:t>4</w:t>
            </w:r>
          </w:p>
        </w:tc>
        <w:tc>
          <w:tcPr>
            <w:tcW w:w="4157" w:type="dxa"/>
            <w:shd w:val="clear" w:color="auto" w:fill="auto"/>
          </w:tcPr>
          <w:p w14:paraId="68D475B2" w14:textId="77777777" w:rsidR="00D65409" w:rsidRPr="00592E3B" w:rsidRDefault="00D65409" w:rsidP="00D65409">
            <w:pPr>
              <w:pStyle w:val="TAL"/>
            </w:pPr>
            <w:r w:rsidRPr="00592E3B">
              <w:t>The SS (MCData server) responds with a SIP 200 (OK)</w:t>
            </w:r>
          </w:p>
        </w:tc>
        <w:tc>
          <w:tcPr>
            <w:tcW w:w="851" w:type="dxa"/>
            <w:shd w:val="clear" w:color="auto" w:fill="auto"/>
          </w:tcPr>
          <w:p w14:paraId="39B425C6" w14:textId="77777777" w:rsidR="00D65409" w:rsidRPr="00592E3B" w:rsidRDefault="00D65409" w:rsidP="00D65409">
            <w:pPr>
              <w:pStyle w:val="TAC"/>
            </w:pPr>
            <w:r w:rsidRPr="00592E3B">
              <w:t>&lt;--</w:t>
            </w:r>
          </w:p>
        </w:tc>
        <w:tc>
          <w:tcPr>
            <w:tcW w:w="2551" w:type="dxa"/>
            <w:shd w:val="clear" w:color="auto" w:fill="auto"/>
          </w:tcPr>
          <w:p w14:paraId="4F19FD49" w14:textId="77777777" w:rsidR="00D65409" w:rsidRPr="00592E3B" w:rsidRDefault="00D65409" w:rsidP="00D65409">
            <w:pPr>
              <w:pStyle w:val="TAL"/>
            </w:pPr>
            <w:r w:rsidRPr="00592E3B">
              <w:t>SIP 200 (OK)</w:t>
            </w:r>
          </w:p>
        </w:tc>
        <w:tc>
          <w:tcPr>
            <w:tcW w:w="567" w:type="dxa"/>
            <w:shd w:val="clear" w:color="auto" w:fill="auto"/>
          </w:tcPr>
          <w:p w14:paraId="3316C9FD" w14:textId="77777777" w:rsidR="00D65409" w:rsidRPr="00592E3B" w:rsidRDefault="00D65409" w:rsidP="00D65409">
            <w:pPr>
              <w:pStyle w:val="TAC"/>
            </w:pPr>
            <w:r w:rsidRPr="00592E3B">
              <w:t>-</w:t>
            </w:r>
          </w:p>
        </w:tc>
        <w:tc>
          <w:tcPr>
            <w:tcW w:w="992" w:type="dxa"/>
            <w:shd w:val="clear" w:color="auto" w:fill="auto"/>
          </w:tcPr>
          <w:p w14:paraId="0C4FBB0A" w14:textId="77777777" w:rsidR="00D65409" w:rsidRPr="00592E3B" w:rsidRDefault="00D65409" w:rsidP="00D65409">
            <w:pPr>
              <w:pStyle w:val="TAC"/>
            </w:pPr>
            <w:r w:rsidRPr="00592E3B">
              <w:t>-</w:t>
            </w:r>
          </w:p>
        </w:tc>
      </w:tr>
      <w:tr w:rsidR="00D65409" w:rsidRPr="00592E3B" w14:paraId="557DCC03" w14:textId="77777777" w:rsidTr="00171059">
        <w:trPr>
          <w:cantSplit/>
          <w:jc w:val="center"/>
        </w:trPr>
        <w:tc>
          <w:tcPr>
            <w:tcW w:w="629" w:type="dxa"/>
            <w:shd w:val="clear" w:color="auto" w:fill="auto"/>
          </w:tcPr>
          <w:p w14:paraId="1A9939A3" w14:textId="77777777" w:rsidR="00D65409" w:rsidRPr="00592E3B" w:rsidRDefault="00D65409" w:rsidP="00D65409">
            <w:pPr>
              <w:pStyle w:val="TAC"/>
            </w:pPr>
            <w:r w:rsidRPr="00592E3B">
              <w:t>5</w:t>
            </w:r>
          </w:p>
        </w:tc>
        <w:tc>
          <w:tcPr>
            <w:tcW w:w="4157" w:type="dxa"/>
            <w:shd w:val="clear" w:color="auto" w:fill="auto"/>
          </w:tcPr>
          <w:p w14:paraId="0344D23F" w14:textId="77777777" w:rsidR="00D65409" w:rsidRPr="00592E3B" w:rsidRDefault="00D65409" w:rsidP="00D65409">
            <w:pPr>
              <w:pStyle w:val="TAL"/>
            </w:pPr>
            <w:r w:rsidRPr="00592E3B">
              <w:t>Check: Does the UE (MCData client) send a SIP ACK to acknowledge the session establishment/modification?</w:t>
            </w:r>
          </w:p>
        </w:tc>
        <w:tc>
          <w:tcPr>
            <w:tcW w:w="851" w:type="dxa"/>
            <w:shd w:val="clear" w:color="auto" w:fill="auto"/>
          </w:tcPr>
          <w:p w14:paraId="02427EED" w14:textId="77777777" w:rsidR="00D65409" w:rsidRPr="00592E3B" w:rsidRDefault="00D65409" w:rsidP="00D65409">
            <w:pPr>
              <w:pStyle w:val="TAC"/>
            </w:pPr>
            <w:r w:rsidRPr="00592E3B">
              <w:t>--&gt;</w:t>
            </w:r>
          </w:p>
        </w:tc>
        <w:tc>
          <w:tcPr>
            <w:tcW w:w="2551" w:type="dxa"/>
            <w:shd w:val="clear" w:color="auto" w:fill="auto"/>
          </w:tcPr>
          <w:p w14:paraId="4C0BFAE1" w14:textId="77777777" w:rsidR="00D65409" w:rsidRPr="00592E3B" w:rsidRDefault="00D65409" w:rsidP="00D65409">
            <w:pPr>
              <w:pStyle w:val="TAL"/>
            </w:pPr>
            <w:r w:rsidRPr="00592E3B">
              <w:t>SIP ACK</w:t>
            </w:r>
          </w:p>
        </w:tc>
        <w:tc>
          <w:tcPr>
            <w:tcW w:w="567" w:type="dxa"/>
            <w:shd w:val="clear" w:color="auto" w:fill="auto"/>
          </w:tcPr>
          <w:p w14:paraId="02A45DBB" w14:textId="77777777" w:rsidR="00D65409" w:rsidRPr="00592E3B" w:rsidRDefault="00D65409" w:rsidP="00D65409">
            <w:pPr>
              <w:pStyle w:val="TAC"/>
            </w:pPr>
            <w:r w:rsidRPr="00592E3B">
              <w:t>-</w:t>
            </w:r>
          </w:p>
        </w:tc>
        <w:tc>
          <w:tcPr>
            <w:tcW w:w="992" w:type="dxa"/>
            <w:shd w:val="clear" w:color="auto" w:fill="auto"/>
          </w:tcPr>
          <w:p w14:paraId="76AC9284" w14:textId="77777777" w:rsidR="00D65409" w:rsidRPr="00592E3B" w:rsidRDefault="00D65409" w:rsidP="00D65409">
            <w:pPr>
              <w:pStyle w:val="TAC"/>
            </w:pPr>
            <w:r w:rsidRPr="00592E3B">
              <w:t>P</w:t>
            </w:r>
          </w:p>
        </w:tc>
      </w:tr>
      <w:tr w:rsidR="00D65409" w:rsidRPr="00592E3B" w14:paraId="67B6DD71" w14:textId="77777777" w:rsidTr="00171059">
        <w:trPr>
          <w:cantSplit/>
          <w:jc w:val="center"/>
        </w:trPr>
        <w:tc>
          <w:tcPr>
            <w:tcW w:w="629" w:type="dxa"/>
            <w:shd w:val="clear" w:color="auto" w:fill="auto"/>
          </w:tcPr>
          <w:p w14:paraId="56087BCF" w14:textId="77777777" w:rsidR="00D65409" w:rsidRPr="00592E3B" w:rsidRDefault="00D65409" w:rsidP="00D65409">
            <w:pPr>
              <w:pStyle w:val="TAC"/>
            </w:pPr>
            <w:r w:rsidRPr="00592E3B">
              <w:t>6</w:t>
            </w:r>
          </w:p>
        </w:tc>
        <w:tc>
          <w:tcPr>
            <w:tcW w:w="4157" w:type="dxa"/>
            <w:shd w:val="clear" w:color="auto" w:fill="auto"/>
          </w:tcPr>
          <w:p w14:paraId="1E82A38C" w14:textId="77777777" w:rsidR="00D65409" w:rsidRPr="00592E3B" w:rsidRDefault="00D65409" w:rsidP="00D65409">
            <w:pPr>
              <w:pStyle w:val="TAL"/>
              <w:rPr>
                <w:rFonts w:cs="Arial"/>
                <w:szCs w:val="18"/>
              </w:rPr>
            </w:pPr>
            <w:r w:rsidRPr="00592E3B">
              <w:rPr>
                <w:rFonts w:cs="Arial"/>
                <w:szCs w:val="18"/>
              </w:rPr>
              <w:t>The UE (MCData client) connects to the TCP server at the SS side to establish an MSRP connection.</w:t>
            </w:r>
          </w:p>
          <w:p w14:paraId="14C8E231" w14:textId="77777777" w:rsidR="00D65409" w:rsidRPr="00592E3B" w:rsidRDefault="00D65409" w:rsidP="00D65409">
            <w:pPr>
              <w:pStyle w:val="TAL"/>
            </w:pPr>
            <w:r w:rsidRPr="00592E3B">
              <w:rPr>
                <w:rFonts w:cs="Arial"/>
                <w:szCs w:val="18"/>
              </w:rPr>
              <w:t>(NOTE 1)</w:t>
            </w:r>
          </w:p>
        </w:tc>
        <w:tc>
          <w:tcPr>
            <w:tcW w:w="851" w:type="dxa"/>
            <w:shd w:val="clear" w:color="auto" w:fill="auto"/>
          </w:tcPr>
          <w:p w14:paraId="799A2B58" w14:textId="77777777" w:rsidR="00D65409" w:rsidRPr="00592E3B" w:rsidRDefault="00D65409" w:rsidP="00D65409">
            <w:pPr>
              <w:pStyle w:val="TAC"/>
            </w:pPr>
            <w:r w:rsidRPr="00592E3B">
              <w:t>-</w:t>
            </w:r>
          </w:p>
        </w:tc>
        <w:tc>
          <w:tcPr>
            <w:tcW w:w="2551" w:type="dxa"/>
            <w:shd w:val="clear" w:color="auto" w:fill="auto"/>
          </w:tcPr>
          <w:p w14:paraId="2A7DBBFE" w14:textId="77777777" w:rsidR="00D65409" w:rsidRPr="00592E3B" w:rsidRDefault="00D65409" w:rsidP="00D65409">
            <w:pPr>
              <w:pStyle w:val="TAL"/>
            </w:pPr>
            <w:r w:rsidRPr="00592E3B">
              <w:rPr>
                <w:rFonts w:cs="Arial"/>
                <w:szCs w:val="18"/>
              </w:rPr>
              <w:t>-</w:t>
            </w:r>
          </w:p>
        </w:tc>
        <w:tc>
          <w:tcPr>
            <w:tcW w:w="567" w:type="dxa"/>
            <w:shd w:val="clear" w:color="auto" w:fill="auto"/>
          </w:tcPr>
          <w:p w14:paraId="34A1BDD7" w14:textId="77777777" w:rsidR="00D65409" w:rsidRPr="00592E3B" w:rsidRDefault="00D65409" w:rsidP="00D65409">
            <w:pPr>
              <w:pStyle w:val="TAC"/>
            </w:pPr>
            <w:r w:rsidRPr="00592E3B">
              <w:t>-</w:t>
            </w:r>
          </w:p>
        </w:tc>
        <w:tc>
          <w:tcPr>
            <w:tcW w:w="992" w:type="dxa"/>
            <w:shd w:val="clear" w:color="auto" w:fill="auto"/>
          </w:tcPr>
          <w:p w14:paraId="3BFCAE48" w14:textId="77777777" w:rsidR="00D65409" w:rsidRPr="00592E3B" w:rsidRDefault="00D65409" w:rsidP="00D65409">
            <w:pPr>
              <w:pStyle w:val="TAC"/>
            </w:pPr>
            <w:r w:rsidRPr="00592E3B">
              <w:t>-</w:t>
            </w:r>
          </w:p>
        </w:tc>
      </w:tr>
      <w:tr w:rsidR="00D65409" w:rsidRPr="00592E3B" w14:paraId="7FB47DEF" w14:textId="77777777" w:rsidTr="00171059">
        <w:trPr>
          <w:cantSplit/>
          <w:jc w:val="center"/>
        </w:trPr>
        <w:tc>
          <w:tcPr>
            <w:tcW w:w="629" w:type="dxa"/>
            <w:shd w:val="clear" w:color="auto" w:fill="auto"/>
          </w:tcPr>
          <w:p w14:paraId="6D5A175B" w14:textId="77777777" w:rsidR="00D65409" w:rsidRPr="00592E3B" w:rsidRDefault="00D65409" w:rsidP="00D65409">
            <w:pPr>
              <w:pStyle w:val="TAC"/>
            </w:pPr>
            <w:r w:rsidRPr="00592E3B">
              <w:t>7</w:t>
            </w:r>
          </w:p>
        </w:tc>
        <w:tc>
          <w:tcPr>
            <w:tcW w:w="4157" w:type="dxa"/>
            <w:shd w:val="clear" w:color="auto" w:fill="auto"/>
          </w:tcPr>
          <w:p w14:paraId="343F000F" w14:textId="77777777" w:rsidR="00D65409" w:rsidRPr="00592E3B" w:rsidRDefault="00D65409" w:rsidP="00D65409">
            <w:pPr>
              <w:pStyle w:val="TAL"/>
            </w:pPr>
            <w:r w:rsidRPr="00592E3B">
              <w:rPr>
                <w:rFonts w:cs="Arial"/>
                <w:szCs w:val="18"/>
              </w:rPr>
              <w:t>Check: Does the UE (MCData client) send an empty MSRP SEND request to bind the TCP connection to the MSRP session?</w:t>
            </w:r>
          </w:p>
        </w:tc>
        <w:tc>
          <w:tcPr>
            <w:tcW w:w="851" w:type="dxa"/>
            <w:shd w:val="clear" w:color="auto" w:fill="auto"/>
          </w:tcPr>
          <w:p w14:paraId="6FF21EFB" w14:textId="77777777" w:rsidR="00D65409" w:rsidRPr="00592E3B" w:rsidRDefault="00D65409" w:rsidP="00D65409">
            <w:pPr>
              <w:pStyle w:val="TAC"/>
            </w:pPr>
            <w:r w:rsidRPr="00592E3B">
              <w:t>--&gt;</w:t>
            </w:r>
          </w:p>
        </w:tc>
        <w:tc>
          <w:tcPr>
            <w:tcW w:w="2551" w:type="dxa"/>
            <w:shd w:val="clear" w:color="auto" w:fill="auto"/>
          </w:tcPr>
          <w:p w14:paraId="369B73BA" w14:textId="77777777" w:rsidR="00D65409" w:rsidRPr="00592E3B" w:rsidRDefault="00D65409" w:rsidP="00D65409">
            <w:pPr>
              <w:pStyle w:val="TAL"/>
            </w:pPr>
            <w:r w:rsidRPr="00592E3B">
              <w:rPr>
                <w:rFonts w:cs="Arial"/>
                <w:szCs w:val="18"/>
              </w:rPr>
              <w:t>MSRP SEND</w:t>
            </w:r>
          </w:p>
        </w:tc>
        <w:tc>
          <w:tcPr>
            <w:tcW w:w="567" w:type="dxa"/>
            <w:shd w:val="clear" w:color="auto" w:fill="auto"/>
          </w:tcPr>
          <w:p w14:paraId="04B379D2" w14:textId="77777777" w:rsidR="00D65409" w:rsidRPr="00592E3B" w:rsidRDefault="00D65409" w:rsidP="00D65409">
            <w:pPr>
              <w:pStyle w:val="TAC"/>
            </w:pPr>
            <w:r w:rsidRPr="00592E3B">
              <w:t>-</w:t>
            </w:r>
          </w:p>
        </w:tc>
        <w:tc>
          <w:tcPr>
            <w:tcW w:w="992" w:type="dxa"/>
            <w:shd w:val="clear" w:color="auto" w:fill="auto"/>
          </w:tcPr>
          <w:p w14:paraId="74551932" w14:textId="77777777" w:rsidR="00D65409" w:rsidRPr="00592E3B" w:rsidRDefault="00D65409" w:rsidP="00D65409">
            <w:pPr>
              <w:pStyle w:val="TAC"/>
            </w:pPr>
            <w:r w:rsidRPr="00592E3B">
              <w:t>P</w:t>
            </w:r>
          </w:p>
        </w:tc>
      </w:tr>
      <w:tr w:rsidR="00D65409" w:rsidRPr="00592E3B" w14:paraId="62DC1449" w14:textId="77777777" w:rsidTr="00171059">
        <w:trPr>
          <w:cantSplit/>
          <w:jc w:val="center"/>
        </w:trPr>
        <w:tc>
          <w:tcPr>
            <w:tcW w:w="629" w:type="dxa"/>
            <w:shd w:val="clear" w:color="auto" w:fill="auto"/>
          </w:tcPr>
          <w:p w14:paraId="4A5033E2" w14:textId="77777777" w:rsidR="00D65409" w:rsidRPr="00592E3B" w:rsidRDefault="00D65409" w:rsidP="00D65409">
            <w:pPr>
              <w:pStyle w:val="TAC"/>
            </w:pPr>
            <w:r w:rsidRPr="00592E3B">
              <w:t>8</w:t>
            </w:r>
          </w:p>
        </w:tc>
        <w:tc>
          <w:tcPr>
            <w:tcW w:w="4157" w:type="dxa"/>
            <w:shd w:val="clear" w:color="auto" w:fill="auto"/>
          </w:tcPr>
          <w:p w14:paraId="01E33AE6" w14:textId="77777777" w:rsidR="00D65409" w:rsidRPr="00592E3B" w:rsidRDefault="00D65409" w:rsidP="00D65409">
            <w:pPr>
              <w:pStyle w:val="TAL"/>
            </w:pPr>
            <w:r w:rsidRPr="00592E3B">
              <w:rPr>
                <w:rFonts w:cs="Arial"/>
                <w:szCs w:val="18"/>
              </w:rPr>
              <w:t>The SS (MCData server) sends an MSRP 200 (OK) response.</w:t>
            </w:r>
          </w:p>
        </w:tc>
        <w:tc>
          <w:tcPr>
            <w:tcW w:w="851" w:type="dxa"/>
            <w:shd w:val="clear" w:color="auto" w:fill="auto"/>
          </w:tcPr>
          <w:p w14:paraId="05573C36" w14:textId="77777777" w:rsidR="00D65409" w:rsidRPr="00592E3B" w:rsidRDefault="00D65409" w:rsidP="00D65409">
            <w:pPr>
              <w:pStyle w:val="TAC"/>
            </w:pPr>
            <w:r w:rsidRPr="00592E3B">
              <w:t>&lt;--</w:t>
            </w:r>
          </w:p>
        </w:tc>
        <w:tc>
          <w:tcPr>
            <w:tcW w:w="2551" w:type="dxa"/>
            <w:shd w:val="clear" w:color="auto" w:fill="auto"/>
          </w:tcPr>
          <w:p w14:paraId="7EAD8F00" w14:textId="77777777" w:rsidR="00D65409" w:rsidRPr="00592E3B" w:rsidRDefault="00D65409" w:rsidP="00D65409">
            <w:pPr>
              <w:pStyle w:val="TAL"/>
            </w:pPr>
            <w:r w:rsidRPr="00592E3B">
              <w:rPr>
                <w:rFonts w:cs="Arial"/>
                <w:szCs w:val="18"/>
              </w:rPr>
              <w:t>MSRP 200 (OK)</w:t>
            </w:r>
          </w:p>
        </w:tc>
        <w:tc>
          <w:tcPr>
            <w:tcW w:w="567" w:type="dxa"/>
            <w:shd w:val="clear" w:color="auto" w:fill="auto"/>
          </w:tcPr>
          <w:p w14:paraId="6353EA59" w14:textId="77777777" w:rsidR="00D65409" w:rsidRPr="00592E3B" w:rsidRDefault="00D65409" w:rsidP="00D65409">
            <w:pPr>
              <w:pStyle w:val="TAC"/>
            </w:pPr>
            <w:r w:rsidRPr="00592E3B">
              <w:t>-</w:t>
            </w:r>
          </w:p>
        </w:tc>
        <w:tc>
          <w:tcPr>
            <w:tcW w:w="992" w:type="dxa"/>
            <w:shd w:val="clear" w:color="auto" w:fill="auto"/>
          </w:tcPr>
          <w:p w14:paraId="255256E3" w14:textId="77777777" w:rsidR="00D65409" w:rsidRPr="00592E3B" w:rsidRDefault="00D65409" w:rsidP="00D65409">
            <w:pPr>
              <w:pStyle w:val="TAC"/>
            </w:pPr>
            <w:r w:rsidRPr="00592E3B">
              <w:t>-</w:t>
            </w:r>
          </w:p>
        </w:tc>
      </w:tr>
      <w:tr w:rsidR="00D65409" w:rsidRPr="00592E3B" w14:paraId="025019D2" w14:textId="77777777" w:rsidTr="00171059">
        <w:trPr>
          <w:cantSplit/>
          <w:jc w:val="center"/>
        </w:trPr>
        <w:tc>
          <w:tcPr>
            <w:tcW w:w="9747" w:type="dxa"/>
            <w:gridSpan w:val="6"/>
            <w:shd w:val="clear" w:color="auto" w:fill="auto"/>
          </w:tcPr>
          <w:p w14:paraId="30031BD9" w14:textId="77777777" w:rsidR="00D65409" w:rsidRPr="00592E3B" w:rsidRDefault="00D65409" w:rsidP="00D65409">
            <w:pPr>
              <w:pStyle w:val="TAN"/>
            </w:pPr>
            <w:r w:rsidRPr="00592E3B">
              <w:t xml:space="preserve">NOTE 1: </w:t>
            </w:r>
            <w:r w:rsidRPr="00592E3B">
              <w:tab/>
              <w:t xml:space="preserve">According to TS 24.282 [87] clauses 9.2.3.4.2, 9.2.4.4.2 and 10.2.5.4.2 the SS sets the a=setup attribute set to "passive" (see table 5.5.3.1.2-3) </w:t>
            </w:r>
            <w:r w:rsidRPr="00592E3B">
              <w:sym w:font="Symbol" w:char="F0DE"/>
            </w:r>
            <w:r w:rsidRPr="00592E3B">
              <w:t xml:space="preserve"> The UE's MCData client has the role of the active endpoint</w:t>
            </w:r>
          </w:p>
        </w:tc>
      </w:tr>
    </w:tbl>
    <w:p w14:paraId="55FB336D" w14:textId="77777777" w:rsidR="000E7ACA" w:rsidRPr="00592E3B" w:rsidRDefault="000E7ACA" w:rsidP="000E7ACA"/>
    <w:p w14:paraId="20F0C7E6" w14:textId="77777777" w:rsidR="000E7ACA" w:rsidRPr="00592E3B" w:rsidRDefault="000E7ACA" w:rsidP="000E7ACA">
      <w:pPr>
        <w:pStyle w:val="H6"/>
      </w:pPr>
      <w:r w:rsidRPr="00592E3B">
        <w:t>5.3C.2.4</w:t>
      </w:r>
      <w:r w:rsidRPr="00592E3B">
        <w:tab/>
        <w:t>Specific message contents</w:t>
      </w:r>
    </w:p>
    <w:p w14:paraId="5031913B" w14:textId="77777777" w:rsidR="000E7ACA" w:rsidRPr="00592E3B" w:rsidRDefault="000E7ACA" w:rsidP="000E7ACA">
      <w:r w:rsidRPr="00592E3B">
        <w:t>All message contents are as specified in clause 5.5 and in the test case calling the procedure, with the following clarifications:</w:t>
      </w:r>
    </w:p>
    <w:p w14:paraId="189D53A3" w14:textId="77777777" w:rsidR="000E7ACA" w:rsidRPr="00592E3B" w:rsidRDefault="000E7ACA" w:rsidP="000E7ACA">
      <w:pPr>
        <w:pStyle w:val="TH"/>
        <w:rPr>
          <w:lang w:eastAsia="ko-KR"/>
        </w:rPr>
      </w:pPr>
      <w:r w:rsidRPr="00592E3B">
        <w:t xml:space="preserve">Table 5.3C.2.4-1: </w:t>
      </w:r>
      <w:r w:rsidRPr="00592E3B">
        <w:rPr>
          <w:lang w:eastAsia="ko-KR"/>
        </w:rPr>
        <w:t xml:space="preserve">MSRP SEND (Step 7, Table </w:t>
      </w:r>
      <w:r w:rsidRPr="00592E3B">
        <w:t>5.3C.2.3-1</w:t>
      </w:r>
      <w:r w:rsidRPr="00592E3B">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E7ACA" w:rsidRPr="00592E3B" w14:paraId="6128835C" w14:textId="77777777" w:rsidTr="00171059">
        <w:trPr>
          <w:cantSplit/>
          <w:jc w:val="center"/>
        </w:trPr>
        <w:tc>
          <w:tcPr>
            <w:tcW w:w="9639" w:type="dxa"/>
          </w:tcPr>
          <w:p w14:paraId="669E4777" w14:textId="77777777" w:rsidR="000E7ACA" w:rsidRPr="00592E3B" w:rsidRDefault="000E7ACA" w:rsidP="00171059">
            <w:pPr>
              <w:pStyle w:val="TAL"/>
              <w:rPr>
                <w:rFonts w:cs="Arial"/>
                <w:szCs w:val="18"/>
              </w:rPr>
            </w:pPr>
            <w:r w:rsidRPr="00592E3B">
              <w:t>Derivation Path: Table 5.5.12.1-1, condition EMPTY_SEND_REQ</w:t>
            </w:r>
          </w:p>
        </w:tc>
      </w:tr>
    </w:tbl>
    <w:p w14:paraId="6A44462C" w14:textId="77777777" w:rsidR="000E7ACA" w:rsidRPr="00592E3B" w:rsidRDefault="000E7ACA" w:rsidP="000E7ACA"/>
    <w:p w14:paraId="5844F973" w14:textId="77777777" w:rsidR="000E7ACA" w:rsidRPr="00592E3B" w:rsidRDefault="000E7ACA" w:rsidP="000E7ACA">
      <w:pPr>
        <w:pStyle w:val="Heading3"/>
      </w:pPr>
      <w:bookmarkStart w:id="162" w:name="_Toc100443159"/>
      <w:bookmarkStart w:id="163" w:name="_Toc163565807"/>
      <w:r w:rsidRPr="00592E3B">
        <w:t>5.3C.3</w:t>
      </w:r>
      <w:r w:rsidRPr="00592E3B">
        <w:tab/>
        <w:t>CT MCData Call Establishment</w:t>
      </w:r>
      <w:bookmarkEnd w:id="162"/>
      <w:bookmarkEnd w:id="163"/>
    </w:p>
    <w:p w14:paraId="69228718" w14:textId="77777777" w:rsidR="000E7ACA" w:rsidRPr="00592E3B" w:rsidRDefault="000E7ACA" w:rsidP="000E7ACA">
      <w:pPr>
        <w:pStyle w:val="H6"/>
      </w:pPr>
      <w:r w:rsidRPr="00592E3B">
        <w:t>5.3C.3.1</w:t>
      </w:r>
      <w:r w:rsidRPr="00592E3B">
        <w:tab/>
        <w:t>Initial conditions</w:t>
      </w:r>
    </w:p>
    <w:p w14:paraId="1BD2DDB4" w14:textId="77777777" w:rsidR="00E1798A" w:rsidRDefault="00E1798A" w:rsidP="00E1798A">
      <w:pPr>
        <w:rPr>
          <w:ins w:id="164" w:author="MCC160" w:date="2024-04-23T19:09:00Z"/>
        </w:rPr>
      </w:pPr>
      <w:ins w:id="165" w:author="MCC160" w:date="2024-04-23T19:09:00Z">
        <w:r>
          <w:t>The procedure can be used in any test configuration for on-network UE testing described in clause 5.2.2.</w:t>
        </w:r>
      </w:ins>
    </w:p>
    <w:p w14:paraId="03900D2C" w14:textId="77777777" w:rsidR="00E1798A" w:rsidRPr="000A1E81" w:rsidRDefault="00E1798A" w:rsidP="00E1798A">
      <w:pPr>
        <w:rPr>
          <w:ins w:id="166" w:author="MCC160" w:date="2024-04-23T19:09:00Z"/>
        </w:rPr>
      </w:pPr>
      <w:ins w:id="167" w:author="MCC160" w:date="2024-04-23T19:09:00Z">
        <w:r>
          <w:t>The UE is in RRC_IDLE state.</w:t>
        </w:r>
      </w:ins>
    </w:p>
    <w:p w14:paraId="6CA58725" w14:textId="4AEFEFC1" w:rsidR="000E7ACA" w:rsidRPr="00592E3B" w:rsidDel="00D65409" w:rsidRDefault="000E7ACA" w:rsidP="000E7ACA">
      <w:pPr>
        <w:rPr>
          <w:del w:id="168" w:author="MCC160" w:date="2024-04-23T19:03:00Z"/>
        </w:rPr>
      </w:pPr>
      <w:del w:id="169" w:author="MCC160" w:date="2024-04-23T19:03:00Z">
        <w:r w:rsidRPr="00592E3B" w:rsidDel="00D65409">
          <w:delText>As specified in the test case which calls the procedure.</w:delText>
        </w:r>
      </w:del>
    </w:p>
    <w:p w14:paraId="253E9812" w14:textId="50DEDD95" w:rsidR="000E7ACA" w:rsidRPr="00592E3B" w:rsidRDefault="000E7ACA" w:rsidP="000E7ACA">
      <w:pPr>
        <w:pStyle w:val="H6"/>
      </w:pPr>
      <w:r w:rsidRPr="00592E3B">
        <w:t>5.3C.3.2</w:t>
      </w:r>
      <w:r w:rsidRPr="00592E3B">
        <w:tab/>
      </w:r>
      <w:del w:id="170" w:author="MCC160" w:date="2024-04-23T19:02:00Z">
        <w:r w:rsidRPr="00592E3B" w:rsidDel="00D65409">
          <w:delText>Definition of system information messages</w:delText>
        </w:r>
      </w:del>
      <w:ins w:id="171" w:author="MCC160" w:date="2024-04-23T19:02:00Z">
        <w:r w:rsidR="00D65409">
          <w:t>Void</w:t>
        </w:r>
      </w:ins>
    </w:p>
    <w:p w14:paraId="6D5CA74E" w14:textId="5C7E5D4C" w:rsidR="000E7ACA" w:rsidRPr="00592E3B" w:rsidDel="00D65409" w:rsidRDefault="000E7ACA" w:rsidP="000E7ACA">
      <w:pPr>
        <w:rPr>
          <w:del w:id="172" w:author="MCC160" w:date="2024-04-23T19:03:00Z"/>
        </w:rPr>
      </w:pPr>
      <w:del w:id="173" w:author="MCC160" w:date="2024-04-23T19:03:00Z">
        <w:r w:rsidRPr="00592E3B" w:rsidDel="00D65409">
          <w:delText>The E-UTRA default system information messages as defined in TS 36.508 [6] are used.</w:delText>
        </w:r>
      </w:del>
    </w:p>
    <w:p w14:paraId="168B4117" w14:textId="77777777" w:rsidR="000E7ACA" w:rsidRPr="00592E3B" w:rsidRDefault="000E7ACA" w:rsidP="000E7ACA">
      <w:pPr>
        <w:pStyle w:val="H6"/>
      </w:pPr>
      <w:r w:rsidRPr="00592E3B">
        <w:lastRenderedPageBreak/>
        <w:t>5.3C.3.3</w:t>
      </w:r>
      <w:r w:rsidRPr="00592E3B">
        <w:tab/>
        <w:t>Procedure</w:t>
      </w:r>
    </w:p>
    <w:p w14:paraId="774CDC9A" w14:textId="77777777" w:rsidR="000E7ACA" w:rsidRPr="00592E3B" w:rsidRDefault="000E7ACA" w:rsidP="000E7ACA">
      <w:pPr>
        <w:pStyle w:val="TH"/>
      </w:pPr>
      <w:r w:rsidRPr="00592E3B">
        <w:t>Table 5.3C.3.3-1: CT MCData Call Establishment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0E7ACA" w:rsidRPr="00592E3B" w14:paraId="166C02EC" w14:textId="77777777" w:rsidTr="00171059">
        <w:trPr>
          <w:cantSplit/>
          <w:jc w:val="center"/>
        </w:trPr>
        <w:tc>
          <w:tcPr>
            <w:tcW w:w="629" w:type="dxa"/>
            <w:tcBorders>
              <w:top w:val="single" w:sz="4" w:space="0" w:color="auto"/>
              <w:bottom w:val="nil"/>
            </w:tcBorders>
          </w:tcPr>
          <w:p w14:paraId="5AB80A90" w14:textId="77777777" w:rsidR="000E7ACA" w:rsidRPr="00592E3B" w:rsidRDefault="000E7ACA" w:rsidP="00171059">
            <w:pPr>
              <w:pStyle w:val="TAH"/>
            </w:pPr>
            <w:r w:rsidRPr="00592E3B">
              <w:t>St</w:t>
            </w:r>
          </w:p>
        </w:tc>
        <w:tc>
          <w:tcPr>
            <w:tcW w:w="4157" w:type="dxa"/>
            <w:tcBorders>
              <w:top w:val="single" w:sz="4" w:space="0" w:color="auto"/>
              <w:bottom w:val="nil"/>
            </w:tcBorders>
          </w:tcPr>
          <w:p w14:paraId="617A11A6" w14:textId="77777777" w:rsidR="000E7ACA" w:rsidRPr="00592E3B" w:rsidRDefault="000E7ACA" w:rsidP="00171059">
            <w:pPr>
              <w:pStyle w:val="TAH"/>
            </w:pPr>
            <w:r w:rsidRPr="00592E3B">
              <w:t>Procedure</w:t>
            </w:r>
          </w:p>
        </w:tc>
        <w:tc>
          <w:tcPr>
            <w:tcW w:w="3402" w:type="dxa"/>
            <w:gridSpan w:val="2"/>
            <w:tcBorders>
              <w:top w:val="single" w:sz="4" w:space="0" w:color="auto"/>
              <w:bottom w:val="single" w:sz="4" w:space="0" w:color="auto"/>
            </w:tcBorders>
            <w:shd w:val="clear" w:color="auto" w:fill="auto"/>
          </w:tcPr>
          <w:p w14:paraId="2303F741" w14:textId="77777777" w:rsidR="000E7ACA" w:rsidRPr="00592E3B" w:rsidRDefault="000E7ACA" w:rsidP="00171059">
            <w:pPr>
              <w:pStyle w:val="TAH"/>
            </w:pPr>
            <w:r w:rsidRPr="00592E3B">
              <w:t>Message Sequence</w:t>
            </w:r>
          </w:p>
        </w:tc>
        <w:tc>
          <w:tcPr>
            <w:tcW w:w="567" w:type="dxa"/>
            <w:tcBorders>
              <w:top w:val="single" w:sz="4" w:space="0" w:color="auto"/>
              <w:bottom w:val="nil"/>
            </w:tcBorders>
            <w:shd w:val="clear" w:color="auto" w:fill="auto"/>
          </w:tcPr>
          <w:p w14:paraId="6A314C4E" w14:textId="77777777" w:rsidR="000E7ACA" w:rsidRPr="00592E3B" w:rsidRDefault="000E7ACA" w:rsidP="00171059">
            <w:pPr>
              <w:pStyle w:val="TAH"/>
            </w:pPr>
            <w:r w:rsidRPr="00592E3B">
              <w:t>TP</w:t>
            </w:r>
          </w:p>
        </w:tc>
        <w:tc>
          <w:tcPr>
            <w:tcW w:w="992" w:type="dxa"/>
            <w:tcBorders>
              <w:top w:val="single" w:sz="4" w:space="0" w:color="auto"/>
              <w:bottom w:val="nil"/>
            </w:tcBorders>
            <w:shd w:val="clear" w:color="auto" w:fill="auto"/>
          </w:tcPr>
          <w:p w14:paraId="0049486C" w14:textId="77777777" w:rsidR="000E7ACA" w:rsidRPr="00592E3B" w:rsidRDefault="000E7ACA" w:rsidP="00171059">
            <w:pPr>
              <w:pStyle w:val="TAH"/>
            </w:pPr>
            <w:r w:rsidRPr="00592E3B">
              <w:t>Verdict</w:t>
            </w:r>
          </w:p>
        </w:tc>
      </w:tr>
      <w:tr w:rsidR="000E7ACA" w:rsidRPr="00592E3B" w14:paraId="4A4A1BC3" w14:textId="77777777" w:rsidTr="00171059">
        <w:trPr>
          <w:cantSplit/>
          <w:jc w:val="center"/>
        </w:trPr>
        <w:tc>
          <w:tcPr>
            <w:tcW w:w="629" w:type="dxa"/>
            <w:tcBorders>
              <w:top w:val="nil"/>
              <w:bottom w:val="single" w:sz="4" w:space="0" w:color="auto"/>
            </w:tcBorders>
          </w:tcPr>
          <w:p w14:paraId="48B8C73D" w14:textId="77777777" w:rsidR="000E7ACA" w:rsidRPr="00592E3B" w:rsidRDefault="000E7ACA" w:rsidP="00171059">
            <w:pPr>
              <w:pStyle w:val="TAH"/>
              <w:rPr>
                <w:rFonts w:eastAsia="MS Gothic"/>
              </w:rPr>
            </w:pPr>
          </w:p>
        </w:tc>
        <w:tc>
          <w:tcPr>
            <w:tcW w:w="4157" w:type="dxa"/>
            <w:tcBorders>
              <w:top w:val="nil"/>
              <w:bottom w:val="single" w:sz="4" w:space="0" w:color="auto"/>
            </w:tcBorders>
          </w:tcPr>
          <w:p w14:paraId="73C05D82" w14:textId="77777777" w:rsidR="000E7ACA" w:rsidRPr="00592E3B" w:rsidRDefault="000E7ACA" w:rsidP="00171059">
            <w:pPr>
              <w:pStyle w:val="TAH"/>
              <w:rPr>
                <w:rFonts w:eastAsia="MS Gothic"/>
              </w:rPr>
            </w:pPr>
          </w:p>
        </w:tc>
        <w:tc>
          <w:tcPr>
            <w:tcW w:w="851" w:type="dxa"/>
            <w:tcBorders>
              <w:top w:val="single" w:sz="4" w:space="0" w:color="auto"/>
              <w:bottom w:val="single" w:sz="4" w:space="0" w:color="auto"/>
            </w:tcBorders>
          </w:tcPr>
          <w:p w14:paraId="35D03B4A" w14:textId="77777777" w:rsidR="000E7ACA" w:rsidRPr="00592E3B" w:rsidRDefault="000E7ACA" w:rsidP="00171059">
            <w:pPr>
              <w:pStyle w:val="TAH"/>
              <w:rPr>
                <w:rFonts w:eastAsia="MS Gothic"/>
              </w:rPr>
            </w:pPr>
            <w:r w:rsidRPr="00592E3B">
              <w:t>U - S</w:t>
            </w:r>
          </w:p>
        </w:tc>
        <w:tc>
          <w:tcPr>
            <w:tcW w:w="2551" w:type="dxa"/>
            <w:tcBorders>
              <w:top w:val="single" w:sz="4" w:space="0" w:color="auto"/>
              <w:bottom w:val="single" w:sz="4" w:space="0" w:color="auto"/>
            </w:tcBorders>
          </w:tcPr>
          <w:p w14:paraId="107F517D" w14:textId="77777777" w:rsidR="000E7ACA" w:rsidRPr="00592E3B" w:rsidRDefault="000E7ACA" w:rsidP="00171059">
            <w:pPr>
              <w:pStyle w:val="TAH"/>
              <w:rPr>
                <w:rFonts w:eastAsia="MS Gothic"/>
              </w:rPr>
            </w:pPr>
            <w:r w:rsidRPr="00592E3B">
              <w:t>Message</w:t>
            </w:r>
          </w:p>
        </w:tc>
        <w:tc>
          <w:tcPr>
            <w:tcW w:w="567" w:type="dxa"/>
            <w:tcBorders>
              <w:top w:val="nil"/>
            </w:tcBorders>
            <w:shd w:val="clear" w:color="auto" w:fill="auto"/>
          </w:tcPr>
          <w:p w14:paraId="7F65E672" w14:textId="77777777" w:rsidR="000E7ACA" w:rsidRPr="00592E3B" w:rsidRDefault="000E7ACA" w:rsidP="00171059">
            <w:pPr>
              <w:pStyle w:val="TAH"/>
              <w:rPr>
                <w:rFonts w:eastAsia="MS Gothic"/>
              </w:rPr>
            </w:pPr>
          </w:p>
        </w:tc>
        <w:tc>
          <w:tcPr>
            <w:tcW w:w="992" w:type="dxa"/>
            <w:tcBorders>
              <w:top w:val="nil"/>
            </w:tcBorders>
            <w:shd w:val="clear" w:color="auto" w:fill="auto"/>
          </w:tcPr>
          <w:p w14:paraId="0346B2E8" w14:textId="77777777" w:rsidR="000E7ACA" w:rsidRPr="00592E3B" w:rsidRDefault="000E7ACA" w:rsidP="00171059">
            <w:pPr>
              <w:pStyle w:val="TAH"/>
              <w:rPr>
                <w:rFonts w:eastAsia="MS Gothic"/>
              </w:rPr>
            </w:pPr>
          </w:p>
        </w:tc>
      </w:tr>
      <w:tr w:rsidR="000E7ACA" w:rsidRPr="00592E3B" w:rsidDel="00E1798A" w14:paraId="232C02C0" w14:textId="5FC7B899" w:rsidTr="00171059">
        <w:trPr>
          <w:cantSplit/>
          <w:jc w:val="center"/>
          <w:del w:id="174" w:author="MCC160" w:date="2024-04-23T19:08:00Z"/>
        </w:trPr>
        <w:tc>
          <w:tcPr>
            <w:tcW w:w="629" w:type="dxa"/>
            <w:tcBorders>
              <w:top w:val="single" w:sz="4" w:space="0" w:color="auto"/>
              <w:bottom w:val="single" w:sz="4" w:space="0" w:color="auto"/>
            </w:tcBorders>
          </w:tcPr>
          <w:p w14:paraId="1817EB80" w14:textId="764D201A" w:rsidR="000E7ACA" w:rsidRPr="00592E3B" w:rsidDel="00E1798A" w:rsidRDefault="000E7ACA" w:rsidP="00171059">
            <w:pPr>
              <w:pStyle w:val="TAC"/>
              <w:rPr>
                <w:del w:id="175" w:author="MCC160" w:date="2024-04-23T19:08:00Z"/>
              </w:rPr>
            </w:pPr>
            <w:del w:id="176" w:author="MCC160" w:date="2024-04-23T19:08:00Z">
              <w:r w:rsidRPr="00592E3B" w:rsidDel="00E1798A">
                <w:delText>-</w:delText>
              </w:r>
            </w:del>
          </w:p>
        </w:tc>
        <w:tc>
          <w:tcPr>
            <w:tcW w:w="4157" w:type="dxa"/>
            <w:tcBorders>
              <w:top w:val="single" w:sz="4" w:space="0" w:color="auto"/>
              <w:bottom w:val="single" w:sz="4" w:space="0" w:color="auto"/>
            </w:tcBorders>
          </w:tcPr>
          <w:p w14:paraId="68B247F1" w14:textId="0B040156" w:rsidR="000E7ACA" w:rsidRPr="00592E3B" w:rsidDel="00E1798A" w:rsidRDefault="000E7ACA" w:rsidP="00171059">
            <w:pPr>
              <w:pStyle w:val="TAL"/>
              <w:rPr>
                <w:del w:id="177" w:author="MCC160" w:date="2024-04-23T19:08:00Z"/>
              </w:rPr>
            </w:pPr>
            <w:del w:id="178" w:author="MCC160" w:date="2024-04-23T19:08:00Z">
              <w:r w:rsidRPr="00592E3B" w:rsidDel="00E1798A">
                <w:delText>EXCEPTION: Step 1a1 describes behaviour that depends on the E-UTRA RRC state at the time the present procedure is called.</w:delText>
              </w:r>
            </w:del>
          </w:p>
        </w:tc>
        <w:tc>
          <w:tcPr>
            <w:tcW w:w="851" w:type="dxa"/>
            <w:tcBorders>
              <w:top w:val="single" w:sz="4" w:space="0" w:color="auto"/>
              <w:bottom w:val="single" w:sz="4" w:space="0" w:color="auto"/>
            </w:tcBorders>
          </w:tcPr>
          <w:p w14:paraId="1A7EDC78" w14:textId="1BBBD2F2" w:rsidR="000E7ACA" w:rsidRPr="00592E3B" w:rsidDel="00E1798A" w:rsidRDefault="000E7ACA" w:rsidP="00171059">
            <w:pPr>
              <w:pStyle w:val="TAC"/>
              <w:rPr>
                <w:del w:id="179" w:author="MCC160" w:date="2024-04-23T19:08:00Z"/>
              </w:rPr>
            </w:pPr>
            <w:del w:id="180" w:author="MCC160" w:date="2024-04-23T19:08:00Z">
              <w:r w:rsidRPr="00592E3B" w:rsidDel="00E1798A">
                <w:delText>-</w:delText>
              </w:r>
            </w:del>
          </w:p>
        </w:tc>
        <w:tc>
          <w:tcPr>
            <w:tcW w:w="2551" w:type="dxa"/>
            <w:tcBorders>
              <w:top w:val="single" w:sz="4" w:space="0" w:color="auto"/>
              <w:bottom w:val="single" w:sz="4" w:space="0" w:color="auto"/>
            </w:tcBorders>
          </w:tcPr>
          <w:p w14:paraId="0FDC9AFF" w14:textId="626444B8" w:rsidR="000E7ACA" w:rsidRPr="00592E3B" w:rsidDel="00E1798A" w:rsidRDefault="000E7ACA" w:rsidP="00171059">
            <w:pPr>
              <w:pStyle w:val="TAL"/>
              <w:rPr>
                <w:del w:id="181" w:author="MCC160" w:date="2024-04-23T19:08:00Z"/>
              </w:rPr>
            </w:pPr>
            <w:del w:id="182" w:author="MCC160" w:date="2024-04-23T19:08:00Z">
              <w:r w:rsidRPr="00592E3B" w:rsidDel="00E1798A">
                <w:delText>-</w:delText>
              </w:r>
            </w:del>
          </w:p>
        </w:tc>
        <w:tc>
          <w:tcPr>
            <w:tcW w:w="567" w:type="dxa"/>
          </w:tcPr>
          <w:p w14:paraId="1D32F358" w14:textId="7CE55E92" w:rsidR="000E7ACA" w:rsidRPr="00592E3B" w:rsidDel="00E1798A" w:rsidRDefault="000E7ACA" w:rsidP="00171059">
            <w:pPr>
              <w:pStyle w:val="TAC"/>
              <w:rPr>
                <w:del w:id="183" w:author="MCC160" w:date="2024-04-23T19:08:00Z"/>
              </w:rPr>
            </w:pPr>
            <w:del w:id="184" w:author="MCC160" w:date="2024-04-23T19:08:00Z">
              <w:r w:rsidRPr="00592E3B" w:rsidDel="00E1798A">
                <w:delText>-</w:delText>
              </w:r>
            </w:del>
          </w:p>
        </w:tc>
        <w:tc>
          <w:tcPr>
            <w:tcW w:w="992" w:type="dxa"/>
          </w:tcPr>
          <w:p w14:paraId="46AE2E1E" w14:textId="298B4AF7" w:rsidR="000E7ACA" w:rsidRPr="00592E3B" w:rsidDel="00E1798A" w:rsidRDefault="000E7ACA" w:rsidP="00171059">
            <w:pPr>
              <w:pStyle w:val="TAC"/>
              <w:rPr>
                <w:del w:id="185" w:author="MCC160" w:date="2024-04-23T19:08:00Z"/>
              </w:rPr>
            </w:pPr>
            <w:del w:id="186" w:author="MCC160" w:date="2024-04-23T19:08:00Z">
              <w:r w:rsidRPr="00592E3B" w:rsidDel="00E1798A">
                <w:delText>-</w:delText>
              </w:r>
            </w:del>
          </w:p>
        </w:tc>
      </w:tr>
      <w:tr w:rsidR="000E7ACA" w:rsidRPr="00592E3B" w:rsidDel="00E1798A" w14:paraId="0ECDA237" w14:textId="1D036129" w:rsidTr="00171059">
        <w:trPr>
          <w:cantSplit/>
          <w:jc w:val="center"/>
          <w:del w:id="187" w:author="MCC160" w:date="2024-04-23T19:08:00Z"/>
        </w:trPr>
        <w:tc>
          <w:tcPr>
            <w:tcW w:w="629" w:type="dxa"/>
            <w:shd w:val="clear" w:color="auto" w:fill="auto"/>
          </w:tcPr>
          <w:p w14:paraId="6A724F06" w14:textId="3A7248AD" w:rsidR="000E7ACA" w:rsidRPr="00592E3B" w:rsidDel="00E1798A" w:rsidRDefault="000E7ACA" w:rsidP="00171059">
            <w:pPr>
              <w:pStyle w:val="TAC"/>
              <w:rPr>
                <w:del w:id="188" w:author="MCC160" w:date="2024-04-23T19:08:00Z"/>
              </w:rPr>
            </w:pPr>
            <w:del w:id="189" w:author="MCC160" w:date="2024-04-23T19:08:00Z">
              <w:r w:rsidRPr="00592E3B" w:rsidDel="00E1798A">
                <w:delText>1a1</w:delText>
              </w:r>
            </w:del>
          </w:p>
        </w:tc>
        <w:tc>
          <w:tcPr>
            <w:tcW w:w="4157" w:type="dxa"/>
            <w:shd w:val="clear" w:color="auto" w:fill="auto"/>
          </w:tcPr>
          <w:p w14:paraId="3E4E79C3" w14:textId="334D3594" w:rsidR="000E7ACA" w:rsidRPr="00592E3B" w:rsidDel="00E1798A" w:rsidRDefault="000E7ACA" w:rsidP="00171059">
            <w:pPr>
              <w:pStyle w:val="TAL"/>
              <w:rPr>
                <w:del w:id="190" w:author="MCC160" w:date="2024-04-23T19:08:00Z"/>
              </w:rPr>
            </w:pPr>
            <w:del w:id="191" w:author="MCC160" w:date="2024-04-23T19:08:00Z">
              <w:r w:rsidRPr="00592E3B" w:rsidDel="00E1798A">
                <w:rPr>
                  <w:color w:val="000000"/>
                </w:rPr>
                <w:delText>IF in RRC_IDLE state, the E-UTRA/EPC actions which described in clause 5.4.4 'MCX CT communication in E-UTRA' take place.</w:delText>
              </w:r>
            </w:del>
          </w:p>
        </w:tc>
        <w:tc>
          <w:tcPr>
            <w:tcW w:w="851" w:type="dxa"/>
            <w:shd w:val="clear" w:color="auto" w:fill="auto"/>
          </w:tcPr>
          <w:p w14:paraId="63A20CD9" w14:textId="7A4B8F23" w:rsidR="000E7ACA" w:rsidRPr="00592E3B" w:rsidDel="00E1798A" w:rsidRDefault="000E7ACA" w:rsidP="00171059">
            <w:pPr>
              <w:pStyle w:val="TAC"/>
              <w:rPr>
                <w:del w:id="192" w:author="MCC160" w:date="2024-04-23T19:08:00Z"/>
              </w:rPr>
            </w:pPr>
            <w:del w:id="193" w:author="MCC160" w:date="2024-04-23T19:08:00Z">
              <w:r w:rsidRPr="00592E3B" w:rsidDel="00E1798A">
                <w:delText>-</w:delText>
              </w:r>
            </w:del>
          </w:p>
        </w:tc>
        <w:tc>
          <w:tcPr>
            <w:tcW w:w="2551" w:type="dxa"/>
            <w:shd w:val="clear" w:color="auto" w:fill="auto"/>
          </w:tcPr>
          <w:p w14:paraId="5AD3C6F5" w14:textId="224FF420" w:rsidR="000E7ACA" w:rsidRPr="00592E3B" w:rsidDel="00E1798A" w:rsidRDefault="000E7ACA" w:rsidP="00171059">
            <w:pPr>
              <w:pStyle w:val="TAL"/>
              <w:rPr>
                <w:del w:id="194" w:author="MCC160" w:date="2024-04-23T19:08:00Z"/>
              </w:rPr>
            </w:pPr>
            <w:del w:id="195" w:author="MCC160" w:date="2024-04-23T19:08:00Z">
              <w:r w:rsidRPr="00592E3B" w:rsidDel="00E1798A">
                <w:delText>-</w:delText>
              </w:r>
            </w:del>
          </w:p>
        </w:tc>
        <w:tc>
          <w:tcPr>
            <w:tcW w:w="567" w:type="dxa"/>
            <w:shd w:val="clear" w:color="auto" w:fill="auto"/>
          </w:tcPr>
          <w:p w14:paraId="098494F3" w14:textId="0DB7880B" w:rsidR="000E7ACA" w:rsidRPr="00592E3B" w:rsidDel="00E1798A" w:rsidRDefault="000E7ACA" w:rsidP="00171059">
            <w:pPr>
              <w:pStyle w:val="TAC"/>
              <w:rPr>
                <w:del w:id="196" w:author="MCC160" w:date="2024-04-23T19:08:00Z"/>
              </w:rPr>
            </w:pPr>
            <w:del w:id="197" w:author="MCC160" w:date="2024-04-23T19:08:00Z">
              <w:r w:rsidRPr="00592E3B" w:rsidDel="00E1798A">
                <w:delText>-</w:delText>
              </w:r>
            </w:del>
          </w:p>
        </w:tc>
        <w:tc>
          <w:tcPr>
            <w:tcW w:w="992" w:type="dxa"/>
            <w:shd w:val="clear" w:color="auto" w:fill="auto"/>
          </w:tcPr>
          <w:p w14:paraId="3E52EFFD" w14:textId="4CB6D482" w:rsidR="000E7ACA" w:rsidRPr="00592E3B" w:rsidDel="00E1798A" w:rsidRDefault="000E7ACA" w:rsidP="00171059">
            <w:pPr>
              <w:pStyle w:val="TAC"/>
              <w:rPr>
                <w:del w:id="198" w:author="MCC160" w:date="2024-04-23T19:08:00Z"/>
              </w:rPr>
            </w:pPr>
            <w:del w:id="199" w:author="MCC160" w:date="2024-04-23T19:08:00Z">
              <w:r w:rsidRPr="00592E3B" w:rsidDel="00E1798A">
                <w:delText>-</w:delText>
              </w:r>
            </w:del>
          </w:p>
        </w:tc>
      </w:tr>
      <w:tr w:rsidR="00E1798A" w:rsidRPr="00592E3B" w:rsidDel="00E1798A" w14:paraId="39468280" w14:textId="77777777" w:rsidTr="00171059">
        <w:trPr>
          <w:cantSplit/>
          <w:jc w:val="center"/>
          <w:ins w:id="200" w:author="MCC160" w:date="2024-04-23T19:08:00Z"/>
        </w:trPr>
        <w:tc>
          <w:tcPr>
            <w:tcW w:w="629" w:type="dxa"/>
            <w:shd w:val="clear" w:color="auto" w:fill="auto"/>
          </w:tcPr>
          <w:p w14:paraId="6971CC60" w14:textId="72AF147E" w:rsidR="00E1798A" w:rsidRPr="00592E3B" w:rsidDel="00E1798A" w:rsidRDefault="00E1798A" w:rsidP="00E1798A">
            <w:pPr>
              <w:pStyle w:val="TAC"/>
              <w:rPr>
                <w:ins w:id="201" w:author="MCC160" w:date="2024-04-23T19:08:00Z"/>
              </w:rPr>
            </w:pPr>
            <w:ins w:id="202" w:author="MCC160" w:date="2024-04-23T19:08:00Z">
              <w:r w:rsidRPr="00592E3B">
                <w:t>1</w:t>
              </w:r>
            </w:ins>
          </w:p>
        </w:tc>
        <w:tc>
          <w:tcPr>
            <w:tcW w:w="4157" w:type="dxa"/>
            <w:shd w:val="clear" w:color="auto" w:fill="auto"/>
          </w:tcPr>
          <w:p w14:paraId="4DBA6B12" w14:textId="41B20F7F" w:rsidR="00E1798A" w:rsidRPr="00592E3B" w:rsidDel="00E1798A" w:rsidRDefault="00E1798A" w:rsidP="00E1798A">
            <w:pPr>
              <w:pStyle w:val="TAL"/>
              <w:rPr>
                <w:ins w:id="203" w:author="MCC160" w:date="2024-04-23T19:08:00Z"/>
                <w:color w:val="000000"/>
              </w:rPr>
            </w:pPr>
            <w:ins w:id="204" w:author="MCC160" w:date="2024-04-23T19:08:00Z">
              <w:r>
                <w:rPr>
                  <w:color w:val="000000"/>
                </w:rPr>
                <w:t xml:space="preserve">The procedure 'MCX CT communication' as described in clause 5.4.4 is started </w:t>
              </w:r>
              <w:r w:rsidRPr="00E45617">
                <w:rPr>
                  <w:color w:val="000000"/>
                </w:rPr>
                <w:t>to establish an RRC connection</w:t>
              </w:r>
              <w:r>
                <w:rPr>
                  <w:color w:val="000000"/>
                </w:rPr>
                <w:t xml:space="preserve"> and a </w:t>
              </w:r>
              <w:r w:rsidRPr="00052A67">
                <w:rPr>
                  <w:color w:val="000000"/>
                </w:rPr>
                <w:t>dedicated bearer</w:t>
              </w:r>
              <w:r w:rsidRPr="00E45617">
                <w:rPr>
                  <w:color w:val="000000"/>
                </w:rPr>
                <w:t>.</w:t>
              </w:r>
            </w:ins>
          </w:p>
        </w:tc>
        <w:tc>
          <w:tcPr>
            <w:tcW w:w="851" w:type="dxa"/>
            <w:shd w:val="clear" w:color="auto" w:fill="auto"/>
          </w:tcPr>
          <w:p w14:paraId="03AA7679" w14:textId="6709605D" w:rsidR="00E1798A" w:rsidRPr="00592E3B" w:rsidDel="00E1798A" w:rsidRDefault="00E1798A" w:rsidP="00E1798A">
            <w:pPr>
              <w:pStyle w:val="TAC"/>
              <w:rPr>
                <w:ins w:id="205" w:author="MCC160" w:date="2024-04-23T19:08:00Z"/>
              </w:rPr>
            </w:pPr>
            <w:ins w:id="206" w:author="MCC160" w:date="2024-04-23T19:08:00Z">
              <w:r w:rsidRPr="00592E3B">
                <w:t>-</w:t>
              </w:r>
            </w:ins>
          </w:p>
        </w:tc>
        <w:tc>
          <w:tcPr>
            <w:tcW w:w="2551" w:type="dxa"/>
            <w:shd w:val="clear" w:color="auto" w:fill="auto"/>
          </w:tcPr>
          <w:p w14:paraId="3D8FA6C5" w14:textId="6DC2B8D5" w:rsidR="00E1798A" w:rsidRPr="00592E3B" w:rsidDel="00E1798A" w:rsidRDefault="00E1798A" w:rsidP="00E1798A">
            <w:pPr>
              <w:pStyle w:val="TAL"/>
              <w:rPr>
                <w:ins w:id="207" w:author="MCC160" w:date="2024-04-23T19:08:00Z"/>
              </w:rPr>
            </w:pPr>
            <w:ins w:id="208" w:author="MCC160" w:date="2024-04-23T19:08:00Z">
              <w:r w:rsidRPr="00592E3B">
                <w:t>-</w:t>
              </w:r>
            </w:ins>
          </w:p>
        </w:tc>
        <w:tc>
          <w:tcPr>
            <w:tcW w:w="567" w:type="dxa"/>
            <w:shd w:val="clear" w:color="auto" w:fill="auto"/>
          </w:tcPr>
          <w:p w14:paraId="4AFDB0DA" w14:textId="6239B68B" w:rsidR="00E1798A" w:rsidRPr="00592E3B" w:rsidDel="00E1798A" w:rsidRDefault="00E1798A" w:rsidP="00E1798A">
            <w:pPr>
              <w:pStyle w:val="TAC"/>
              <w:rPr>
                <w:ins w:id="209" w:author="MCC160" w:date="2024-04-23T19:08:00Z"/>
              </w:rPr>
            </w:pPr>
            <w:ins w:id="210" w:author="MCC160" w:date="2024-04-23T19:08:00Z">
              <w:r w:rsidRPr="00592E3B">
                <w:t>-</w:t>
              </w:r>
            </w:ins>
          </w:p>
        </w:tc>
        <w:tc>
          <w:tcPr>
            <w:tcW w:w="992" w:type="dxa"/>
            <w:shd w:val="clear" w:color="auto" w:fill="auto"/>
          </w:tcPr>
          <w:p w14:paraId="01767A82" w14:textId="5B1CD361" w:rsidR="00E1798A" w:rsidRPr="00592E3B" w:rsidDel="00E1798A" w:rsidRDefault="00E1798A" w:rsidP="00E1798A">
            <w:pPr>
              <w:pStyle w:val="TAC"/>
              <w:rPr>
                <w:ins w:id="211" w:author="MCC160" w:date="2024-04-23T19:08:00Z"/>
              </w:rPr>
            </w:pPr>
            <w:ins w:id="212" w:author="MCC160" w:date="2024-04-23T19:08:00Z">
              <w:r w:rsidRPr="00592E3B">
                <w:t>-</w:t>
              </w:r>
            </w:ins>
          </w:p>
        </w:tc>
      </w:tr>
      <w:tr w:rsidR="00E1798A" w:rsidRPr="00592E3B" w14:paraId="617BBC87" w14:textId="77777777" w:rsidTr="00171059">
        <w:trPr>
          <w:cantSplit/>
          <w:jc w:val="center"/>
        </w:trPr>
        <w:tc>
          <w:tcPr>
            <w:tcW w:w="629" w:type="dxa"/>
            <w:shd w:val="clear" w:color="auto" w:fill="auto"/>
          </w:tcPr>
          <w:p w14:paraId="01D4E1A4" w14:textId="77777777" w:rsidR="00E1798A" w:rsidRPr="00592E3B" w:rsidRDefault="00E1798A" w:rsidP="00E1798A">
            <w:pPr>
              <w:pStyle w:val="TAC"/>
            </w:pPr>
            <w:r w:rsidRPr="00592E3B">
              <w:t>2</w:t>
            </w:r>
          </w:p>
        </w:tc>
        <w:tc>
          <w:tcPr>
            <w:tcW w:w="4157" w:type="dxa"/>
            <w:shd w:val="clear" w:color="auto" w:fill="auto"/>
          </w:tcPr>
          <w:p w14:paraId="5EE0F2E5" w14:textId="77777777" w:rsidR="00E1798A" w:rsidRPr="00592E3B" w:rsidRDefault="00E1798A" w:rsidP="00E1798A">
            <w:pPr>
              <w:pStyle w:val="TAL"/>
            </w:pPr>
            <w:r w:rsidRPr="00592E3B">
              <w:t>The SS (MCX Server) sends a SIP INVITE requesting the establishment of an MCData call.</w:t>
            </w:r>
          </w:p>
        </w:tc>
        <w:tc>
          <w:tcPr>
            <w:tcW w:w="851" w:type="dxa"/>
            <w:shd w:val="clear" w:color="auto" w:fill="auto"/>
          </w:tcPr>
          <w:p w14:paraId="76D31C5F" w14:textId="77777777" w:rsidR="00E1798A" w:rsidRPr="00592E3B" w:rsidRDefault="00E1798A" w:rsidP="00E1798A">
            <w:pPr>
              <w:pStyle w:val="TAC"/>
            </w:pPr>
            <w:r w:rsidRPr="00592E3B">
              <w:t>&lt;--</w:t>
            </w:r>
          </w:p>
        </w:tc>
        <w:tc>
          <w:tcPr>
            <w:tcW w:w="2551" w:type="dxa"/>
            <w:shd w:val="clear" w:color="auto" w:fill="auto"/>
          </w:tcPr>
          <w:p w14:paraId="1BF46FE9" w14:textId="77777777" w:rsidR="00E1798A" w:rsidRPr="00592E3B" w:rsidRDefault="00E1798A" w:rsidP="00E1798A">
            <w:pPr>
              <w:pStyle w:val="TAL"/>
            </w:pPr>
            <w:r w:rsidRPr="00592E3B">
              <w:t>SIP INVITE</w:t>
            </w:r>
          </w:p>
        </w:tc>
        <w:tc>
          <w:tcPr>
            <w:tcW w:w="567" w:type="dxa"/>
            <w:shd w:val="clear" w:color="auto" w:fill="auto"/>
          </w:tcPr>
          <w:p w14:paraId="0B75F9D1" w14:textId="77777777" w:rsidR="00E1798A" w:rsidRPr="00592E3B" w:rsidRDefault="00E1798A" w:rsidP="00E1798A">
            <w:pPr>
              <w:pStyle w:val="TAC"/>
            </w:pPr>
            <w:r w:rsidRPr="00592E3B">
              <w:t>-</w:t>
            </w:r>
          </w:p>
        </w:tc>
        <w:tc>
          <w:tcPr>
            <w:tcW w:w="992" w:type="dxa"/>
            <w:shd w:val="clear" w:color="auto" w:fill="auto"/>
          </w:tcPr>
          <w:p w14:paraId="47FD74EE" w14:textId="77777777" w:rsidR="00E1798A" w:rsidRPr="00592E3B" w:rsidRDefault="00E1798A" w:rsidP="00E1798A">
            <w:pPr>
              <w:pStyle w:val="TAC"/>
            </w:pPr>
            <w:r w:rsidRPr="00592E3B">
              <w:t>-</w:t>
            </w:r>
          </w:p>
        </w:tc>
      </w:tr>
      <w:tr w:rsidR="00E1798A" w:rsidRPr="00592E3B" w14:paraId="280D1FF6" w14:textId="77777777" w:rsidTr="00171059">
        <w:trPr>
          <w:cantSplit/>
          <w:jc w:val="center"/>
        </w:trPr>
        <w:tc>
          <w:tcPr>
            <w:tcW w:w="629" w:type="dxa"/>
            <w:shd w:val="clear" w:color="auto" w:fill="auto"/>
          </w:tcPr>
          <w:p w14:paraId="62FC80BA" w14:textId="77777777" w:rsidR="00E1798A" w:rsidRPr="00592E3B" w:rsidRDefault="00E1798A" w:rsidP="00E1798A">
            <w:pPr>
              <w:pStyle w:val="TAC"/>
            </w:pPr>
            <w:r w:rsidRPr="00592E3B">
              <w:t>-</w:t>
            </w:r>
          </w:p>
        </w:tc>
        <w:tc>
          <w:tcPr>
            <w:tcW w:w="4157" w:type="dxa"/>
            <w:shd w:val="clear" w:color="auto" w:fill="auto"/>
          </w:tcPr>
          <w:p w14:paraId="0BE338D0" w14:textId="77777777" w:rsidR="00E1798A" w:rsidRPr="00592E3B" w:rsidRDefault="00E1798A" w:rsidP="00E1798A">
            <w:pPr>
              <w:pStyle w:val="TAL"/>
            </w:pPr>
            <w:r w:rsidRPr="00592E3B">
              <w:t xml:space="preserve">EXCEPTION: Step 3a1 describes behaviour that depends on the UE implementation; the "lower case letter" identifies a step sequence that take place if the UE responds to a SIP INVITE with a SIP 100 (Trying) </w:t>
            </w:r>
          </w:p>
        </w:tc>
        <w:tc>
          <w:tcPr>
            <w:tcW w:w="851" w:type="dxa"/>
            <w:shd w:val="clear" w:color="auto" w:fill="auto"/>
          </w:tcPr>
          <w:p w14:paraId="270743DA" w14:textId="77777777" w:rsidR="00E1798A" w:rsidRPr="00592E3B" w:rsidRDefault="00E1798A" w:rsidP="00E1798A">
            <w:pPr>
              <w:pStyle w:val="TAC"/>
            </w:pPr>
            <w:r w:rsidRPr="00592E3B">
              <w:t>-</w:t>
            </w:r>
          </w:p>
        </w:tc>
        <w:tc>
          <w:tcPr>
            <w:tcW w:w="2551" w:type="dxa"/>
            <w:shd w:val="clear" w:color="auto" w:fill="auto"/>
          </w:tcPr>
          <w:p w14:paraId="5CC2D630" w14:textId="77777777" w:rsidR="00E1798A" w:rsidRPr="00592E3B" w:rsidRDefault="00E1798A" w:rsidP="00E1798A">
            <w:pPr>
              <w:pStyle w:val="TAL"/>
            </w:pPr>
            <w:r w:rsidRPr="00592E3B">
              <w:t>-</w:t>
            </w:r>
          </w:p>
        </w:tc>
        <w:tc>
          <w:tcPr>
            <w:tcW w:w="567" w:type="dxa"/>
            <w:shd w:val="clear" w:color="auto" w:fill="auto"/>
          </w:tcPr>
          <w:p w14:paraId="399FE108" w14:textId="77777777" w:rsidR="00E1798A" w:rsidRPr="00592E3B" w:rsidRDefault="00E1798A" w:rsidP="00E1798A">
            <w:pPr>
              <w:pStyle w:val="TAC"/>
            </w:pPr>
            <w:r w:rsidRPr="00592E3B">
              <w:t>-</w:t>
            </w:r>
          </w:p>
        </w:tc>
        <w:tc>
          <w:tcPr>
            <w:tcW w:w="992" w:type="dxa"/>
            <w:shd w:val="clear" w:color="auto" w:fill="auto"/>
          </w:tcPr>
          <w:p w14:paraId="4588B178" w14:textId="77777777" w:rsidR="00E1798A" w:rsidRPr="00592E3B" w:rsidRDefault="00E1798A" w:rsidP="00E1798A">
            <w:pPr>
              <w:pStyle w:val="TAC"/>
            </w:pPr>
            <w:r w:rsidRPr="00592E3B">
              <w:t>-</w:t>
            </w:r>
          </w:p>
        </w:tc>
      </w:tr>
      <w:tr w:rsidR="00E1798A" w:rsidRPr="00592E3B" w14:paraId="021EF70E" w14:textId="77777777" w:rsidTr="00171059">
        <w:trPr>
          <w:cantSplit/>
          <w:jc w:val="center"/>
        </w:trPr>
        <w:tc>
          <w:tcPr>
            <w:tcW w:w="629" w:type="dxa"/>
            <w:shd w:val="clear" w:color="auto" w:fill="auto"/>
          </w:tcPr>
          <w:p w14:paraId="1A8FF244" w14:textId="77777777" w:rsidR="00E1798A" w:rsidRPr="00592E3B" w:rsidRDefault="00E1798A" w:rsidP="00E1798A">
            <w:pPr>
              <w:pStyle w:val="TAC"/>
            </w:pPr>
            <w:r w:rsidRPr="00592E3B">
              <w:t>3a1</w:t>
            </w:r>
          </w:p>
        </w:tc>
        <w:tc>
          <w:tcPr>
            <w:tcW w:w="4157" w:type="dxa"/>
            <w:shd w:val="clear" w:color="auto" w:fill="auto"/>
          </w:tcPr>
          <w:p w14:paraId="1F4DE2A3" w14:textId="77777777" w:rsidR="00E1798A" w:rsidRPr="00592E3B" w:rsidRDefault="00E1798A" w:rsidP="00E1798A">
            <w:pPr>
              <w:pStyle w:val="TAL"/>
            </w:pPr>
            <w:r w:rsidRPr="00592E3B">
              <w:t>The UE (MCX client) sends a SIP 100 (Trying)</w:t>
            </w:r>
          </w:p>
        </w:tc>
        <w:tc>
          <w:tcPr>
            <w:tcW w:w="851" w:type="dxa"/>
            <w:shd w:val="clear" w:color="auto" w:fill="auto"/>
          </w:tcPr>
          <w:p w14:paraId="09FC4915" w14:textId="77777777" w:rsidR="00E1798A" w:rsidRPr="00592E3B" w:rsidRDefault="00E1798A" w:rsidP="00E1798A">
            <w:pPr>
              <w:pStyle w:val="TAC"/>
            </w:pPr>
            <w:r w:rsidRPr="00592E3B">
              <w:t>--&gt;</w:t>
            </w:r>
          </w:p>
        </w:tc>
        <w:tc>
          <w:tcPr>
            <w:tcW w:w="2551" w:type="dxa"/>
            <w:shd w:val="clear" w:color="auto" w:fill="auto"/>
          </w:tcPr>
          <w:p w14:paraId="2E8C5125" w14:textId="77777777" w:rsidR="00E1798A" w:rsidRPr="00592E3B" w:rsidRDefault="00E1798A" w:rsidP="00E1798A">
            <w:pPr>
              <w:pStyle w:val="TAL"/>
            </w:pPr>
            <w:r w:rsidRPr="00592E3B">
              <w:t>SIP 100 (Trying)</w:t>
            </w:r>
          </w:p>
        </w:tc>
        <w:tc>
          <w:tcPr>
            <w:tcW w:w="567" w:type="dxa"/>
            <w:shd w:val="clear" w:color="auto" w:fill="auto"/>
          </w:tcPr>
          <w:p w14:paraId="5811B9DA" w14:textId="77777777" w:rsidR="00E1798A" w:rsidRPr="00592E3B" w:rsidRDefault="00E1798A" w:rsidP="00E1798A">
            <w:pPr>
              <w:pStyle w:val="TAC"/>
            </w:pPr>
            <w:r w:rsidRPr="00592E3B">
              <w:t>-</w:t>
            </w:r>
          </w:p>
        </w:tc>
        <w:tc>
          <w:tcPr>
            <w:tcW w:w="992" w:type="dxa"/>
            <w:shd w:val="clear" w:color="auto" w:fill="auto"/>
          </w:tcPr>
          <w:p w14:paraId="3B13CFFD" w14:textId="77777777" w:rsidR="00E1798A" w:rsidRPr="00592E3B" w:rsidRDefault="00E1798A" w:rsidP="00E1798A">
            <w:pPr>
              <w:pStyle w:val="TAC"/>
            </w:pPr>
            <w:r w:rsidRPr="00592E3B">
              <w:t>-</w:t>
            </w:r>
          </w:p>
        </w:tc>
      </w:tr>
      <w:tr w:rsidR="00E1798A" w:rsidRPr="00592E3B" w14:paraId="45535F39" w14:textId="77777777" w:rsidTr="00171059">
        <w:trPr>
          <w:cantSplit/>
          <w:jc w:val="center"/>
        </w:trPr>
        <w:tc>
          <w:tcPr>
            <w:tcW w:w="629" w:type="dxa"/>
            <w:shd w:val="clear" w:color="auto" w:fill="auto"/>
          </w:tcPr>
          <w:p w14:paraId="78F874E7" w14:textId="77777777" w:rsidR="00E1798A" w:rsidRPr="00592E3B" w:rsidRDefault="00E1798A" w:rsidP="00E1798A">
            <w:pPr>
              <w:pStyle w:val="TAC"/>
            </w:pPr>
            <w:r w:rsidRPr="00592E3B">
              <w:t>4</w:t>
            </w:r>
          </w:p>
        </w:tc>
        <w:tc>
          <w:tcPr>
            <w:tcW w:w="4157" w:type="dxa"/>
            <w:shd w:val="clear" w:color="auto" w:fill="auto"/>
          </w:tcPr>
          <w:p w14:paraId="6EA9B130" w14:textId="77777777" w:rsidR="00E1798A" w:rsidRPr="00592E3B" w:rsidRDefault="00E1798A" w:rsidP="00E1798A">
            <w:pPr>
              <w:pStyle w:val="TAL"/>
            </w:pPr>
            <w:r w:rsidRPr="00592E3B">
              <w:t>Check: Does the UE (MCX client) send a SIP 200 (OK)?</w:t>
            </w:r>
          </w:p>
        </w:tc>
        <w:tc>
          <w:tcPr>
            <w:tcW w:w="851" w:type="dxa"/>
            <w:shd w:val="clear" w:color="auto" w:fill="auto"/>
          </w:tcPr>
          <w:p w14:paraId="7EFF6529" w14:textId="77777777" w:rsidR="00E1798A" w:rsidRPr="00592E3B" w:rsidRDefault="00E1798A" w:rsidP="00E1798A">
            <w:pPr>
              <w:pStyle w:val="TAC"/>
            </w:pPr>
            <w:r w:rsidRPr="00592E3B">
              <w:t>--&gt;</w:t>
            </w:r>
          </w:p>
        </w:tc>
        <w:tc>
          <w:tcPr>
            <w:tcW w:w="2551" w:type="dxa"/>
            <w:shd w:val="clear" w:color="auto" w:fill="auto"/>
          </w:tcPr>
          <w:p w14:paraId="26D8D74C" w14:textId="77777777" w:rsidR="00E1798A" w:rsidRPr="00592E3B" w:rsidRDefault="00E1798A" w:rsidP="00E1798A">
            <w:pPr>
              <w:pStyle w:val="TAL"/>
            </w:pPr>
            <w:r w:rsidRPr="00592E3B">
              <w:t>SIP 200 (OK)</w:t>
            </w:r>
          </w:p>
        </w:tc>
        <w:tc>
          <w:tcPr>
            <w:tcW w:w="567" w:type="dxa"/>
            <w:shd w:val="clear" w:color="auto" w:fill="auto"/>
          </w:tcPr>
          <w:p w14:paraId="67C84CC2" w14:textId="77777777" w:rsidR="00E1798A" w:rsidRPr="00592E3B" w:rsidRDefault="00E1798A" w:rsidP="00E1798A">
            <w:pPr>
              <w:pStyle w:val="TAC"/>
            </w:pPr>
            <w:r w:rsidRPr="00592E3B">
              <w:t>-</w:t>
            </w:r>
          </w:p>
        </w:tc>
        <w:tc>
          <w:tcPr>
            <w:tcW w:w="992" w:type="dxa"/>
            <w:shd w:val="clear" w:color="auto" w:fill="auto"/>
          </w:tcPr>
          <w:p w14:paraId="0A3599A1" w14:textId="77777777" w:rsidR="00E1798A" w:rsidRPr="00592E3B" w:rsidRDefault="00E1798A" w:rsidP="00E1798A">
            <w:pPr>
              <w:pStyle w:val="TAC"/>
            </w:pPr>
            <w:r w:rsidRPr="00592E3B">
              <w:t>P</w:t>
            </w:r>
          </w:p>
        </w:tc>
      </w:tr>
      <w:tr w:rsidR="00E1798A" w:rsidRPr="00592E3B" w14:paraId="3A4ED312" w14:textId="77777777" w:rsidTr="00171059">
        <w:trPr>
          <w:cantSplit/>
          <w:jc w:val="center"/>
        </w:trPr>
        <w:tc>
          <w:tcPr>
            <w:tcW w:w="629" w:type="dxa"/>
            <w:shd w:val="clear" w:color="auto" w:fill="auto"/>
          </w:tcPr>
          <w:p w14:paraId="2A78EE37" w14:textId="77777777" w:rsidR="00E1798A" w:rsidRPr="00592E3B" w:rsidRDefault="00E1798A" w:rsidP="00E1798A">
            <w:pPr>
              <w:pStyle w:val="TAC"/>
            </w:pPr>
            <w:r w:rsidRPr="00592E3B">
              <w:t>5</w:t>
            </w:r>
          </w:p>
        </w:tc>
        <w:tc>
          <w:tcPr>
            <w:tcW w:w="4157" w:type="dxa"/>
            <w:shd w:val="clear" w:color="auto" w:fill="auto"/>
          </w:tcPr>
          <w:p w14:paraId="7C578C05" w14:textId="77777777" w:rsidR="00E1798A" w:rsidRPr="00592E3B" w:rsidRDefault="00E1798A" w:rsidP="00E1798A">
            <w:pPr>
              <w:pStyle w:val="TAL"/>
            </w:pPr>
            <w:r w:rsidRPr="00592E3B">
              <w:t xml:space="preserve">The SS (MCX server) sends a SIP ACK </w:t>
            </w:r>
          </w:p>
        </w:tc>
        <w:tc>
          <w:tcPr>
            <w:tcW w:w="851" w:type="dxa"/>
            <w:shd w:val="clear" w:color="auto" w:fill="auto"/>
          </w:tcPr>
          <w:p w14:paraId="45A38611" w14:textId="77777777" w:rsidR="00E1798A" w:rsidRPr="00592E3B" w:rsidRDefault="00E1798A" w:rsidP="00E1798A">
            <w:pPr>
              <w:pStyle w:val="TAC"/>
            </w:pPr>
            <w:r w:rsidRPr="00592E3B">
              <w:t>&lt;--</w:t>
            </w:r>
          </w:p>
        </w:tc>
        <w:tc>
          <w:tcPr>
            <w:tcW w:w="2551" w:type="dxa"/>
            <w:shd w:val="clear" w:color="auto" w:fill="auto"/>
          </w:tcPr>
          <w:p w14:paraId="2D5B0388" w14:textId="77777777" w:rsidR="00E1798A" w:rsidRPr="00592E3B" w:rsidRDefault="00E1798A" w:rsidP="00E1798A">
            <w:pPr>
              <w:pStyle w:val="TAL"/>
            </w:pPr>
            <w:r w:rsidRPr="00592E3B">
              <w:t>SIP ACK</w:t>
            </w:r>
          </w:p>
        </w:tc>
        <w:tc>
          <w:tcPr>
            <w:tcW w:w="567" w:type="dxa"/>
            <w:shd w:val="clear" w:color="auto" w:fill="auto"/>
          </w:tcPr>
          <w:p w14:paraId="17A34B94" w14:textId="77777777" w:rsidR="00E1798A" w:rsidRPr="00592E3B" w:rsidRDefault="00E1798A" w:rsidP="00E1798A">
            <w:pPr>
              <w:pStyle w:val="TAC"/>
            </w:pPr>
            <w:r w:rsidRPr="00592E3B">
              <w:t>-</w:t>
            </w:r>
          </w:p>
        </w:tc>
        <w:tc>
          <w:tcPr>
            <w:tcW w:w="992" w:type="dxa"/>
            <w:shd w:val="clear" w:color="auto" w:fill="auto"/>
          </w:tcPr>
          <w:p w14:paraId="6E973811" w14:textId="77777777" w:rsidR="00E1798A" w:rsidRPr="00592E3B" w:rsidRDefault="00E1798A" w:rsidP="00E1798A">
            <w:pPr>
              <w:pStyle w:val="TAC"/>
            </w:pPr>
            <w:r w:rsidRPr="00592E3B">
              <w:t>-</w:t>
            </w:r>
          </w:p>
        </w:tc>
      </w:tr>
      <w:tr w:rsidR="00E1798A" w:rsidRPr="00592E3B" w14:paraId="067F7DDE" w14:textId="77777777" w:rsidTr="00171059">
        <w:trPr>
          <w:cantSplit/>
          <w:jc w:val="center"/>
        </w:trPr>
        <w:tc>
          <w:tcPr>
            <w:tcW w:w="629" w:type="dxa"/>
            <w:shd w:val="clear" w:color="auto" w:fill="auto"/>
          </w:tcPr>
          <w:p w14:paraId="7D042CC8" w14:textId="77777777" w:rsidR="00E1798A" w:rsidRPr="00592E3B" w:rsidRDefault="00E1798A" w:rsidP="00E1798A">
            <w:pPr>
              <w:pStyle w:val="TAC"/>
            </w:pPr>
            <w:r w:rsidRPr="00592E3B">
              <w:t>-</w:t>
            </w:r>
          </w:p>
        </w:tc>
        <w:tc>
          <w:tcPr>
            <w:tcW w:w="4157" w:type="dxa"/>
            <w:shd w:val="clear" w:color="auto" w:fill="auto"/>
          </w:tcPr>
          <w:p w14:paraId="2436ED4B" w14:textId="77777777" w:rsidR="00E1798A" w:rsidRPr="00592E3B" w:rsidRDefault="00E1798A" w:rsidP="00E1798A">
            <w:pPr>
              <w:pStyle w:val="TAL"/>
            </w:pPr>
            <w:r w:rsidRPr="00592E3B">
              <w:t>EXCEPTION: Steps 6a1 - 6b3 describe behaviour that depends on which role of an endpoint the UE (MCData client) has chosen in its SDP answer sent at step 4</w:t>
            </w:r>
          </w:p>
        </w:tc>
        <w:tc>
          <w:tcPr>
            <w:tcW w:w="851" w:type="dxa"/>
            <w:shd w:val="clear" w:color="auto" w:fill="auto"/>
          </w:tcPr>
          <w:p w14:paraId="6A3A1ACE" w14:textId="77777777" w:rsidR="00E1798A" w:rsidRPr="00592E3B" w:rsidRDefault="00E1798A" w:rsidP="00E1798A">
            <w:pPr>
              <w:pStyle w:val="TAC"/>
            </w:pPr>
            <w:r w:rsidRPr="00592E3B">
              <w:t>-</w:t>
            </w:r>
          </w:p>
        </w:tc>
        <w:tc>
          <w:tcPr>
            <w:tcW w:w="2551" w:type="dxa"/>
            <w:shd w:val="clear" w:color="auto" w:fill="auto"/>
          </w:tcPr>
          <w:p w14:paraId="52233264" w14:textId="77777777" w:rsidR="00E1798A" w:rsidRPr="00592E3B" w:rsidRDefault="00E1798A" w:rsidP="00E1798A">
            <w:pPr>
              <w:pStyle w:val="TAL"/>
            </w:pPr>
            <w:r w:rsidRPr="00592E3B">
              <w:t>-</w:t>
            </w:r>
          </w:p>
        </w:tc>
        <w:tc>
          <w:tcPr>
            <w:tcW w:w="567" w:type="dxa"/>
            <w:shd w:val="clear" w:color="auto" w:fill="auto"/>
          </w:tcPr>
          <w:p w14:paraId="2B511333" w14:textId="77777777" w:rsidR="00E1798A" w:rsidRPr="00592E3B" w:rsidRDefault="00E1798A" w:rsidP="00E1798A">
            <w:pPr>
              <w:pStyle w:val="TAC"/>
            </w:pPr>
            <w:r w:rsidRPr="00592E3B">
              <w:t>-</w:t>
            </w:r>
          </w:p>
        </w:tc>
        <w:tc>
          <w:tcPr>
            <w:tcW w:w="992" w:type="dxa"/>
            <w:shd w:val="clear" w:color="auto" w:fill="auto"/>
          </w:tcPr>
          <w:p w14:paraId="605A6271" w14:textId="77777777" w:rsidR="00E1798A" w:rsidRPr="00592E3B" w:rsidRDefault="00E1798A" w:rsidP="00E1798A">
            <w:pPr>
              <w:pStyle w:val="TAC"/>
            </w:pPr>
            <w:r w:rsidRPr="00592E3B">
              <w:t>-</w:t>
            </w:r>
          </w:p>
        </w:tc>
      </w:tr>
      <w:tr w:rsidR="00E1798A" w:rsidRPr="00592E3B" w14:paraId="35F2D26D" w14:textId="77777777" w:rsidTr="00171059">
        <w:trPr>
          <w:cantSplit/>
          <w:jc w:val="center"/>
        </w:trPr>
        <w:tc>
          <w:tcPr>
            <w:tcW w:w="629" w:type="dxa"/>
            <w:shd w:val="clear" w:color="auto" w:fill="auto"/>
          </w:tcPr>
          <w:p w14:paraId="640C67F1" w14:textId="77777777" w:rsidR="00E1798A" w:rsidRPr="00592E3B" w:rsidRDefault="00E1798A" w:rsidP="00E1798A">
            <w:pPr>
              <w:pStyle w:val="TAC"/>
            </w:pPr>
            <w:r w:rsidRPr="00592E3B">
              <w:t>6a1</w:t>
            </w:r>
          </w:p>
        </w:tc>
        <w:tc>
          <w:tcPr>
            <w:tcW w:w="4157" w:type="dxa"/>
            <w:shd w:val="clear" w:color="auto" w:fill="auto"/>
          </w:tcPr>
          <w:p w14:paraId="4AFC6E87" w14:textId="77777777" w:rsidR="00E1798A" w:rsidRPr="00592E3B" w:rsidRDefault="00E1798A" w:rsidP="00E1798A">
            <w:pPr>
              <w:pStyle w:val="TAL"/>
            </w:pPr>
            <w:r w:rsidRPr="00592E3B">
              <w:t>IF the UE (MCData client) acts as passive endpoint (NOTE 1) THEN the SS connects to the TCP server at the UE side to establish an MSRP connection</w:t>
            </w:r>
          </w:p>
        </w:tc>
        <w:tc>
          <w:tcPr>
            <w:tcW w:w="851" w:type="dxa"/>
            <w:shd w:val="clear" w:color="auto" w:fill="auto"/>
          </w:tcPr>
          <w:p w14:paraId="5129130C" w14:textId="77777777" w:rsidR="00E1798A" w:rsidRPr="00592E3B" w:rsidRDefault="00E1798A" w:rsidP="00E1798A">
            <w:pPr>
              <w:pStyle w:val="TAC"/>
            </w:pPr>
            <w:r w:rsidRPr="00592E3B">
              <w:t>-</w:t>
            </w:r>
          </w:p>
        </w:tc>
        <w:tc>
          <w:tcPr>
            <w:tcW w:w="2551" w:type="dxa"/>
            <w:shd w:val="clear" w:color="auto" w:fill="auto"/>
          </w:tcPr>
          <w:p w14:paraId="2FCCA3AE" w14:textId="77777777" w:rsidR="00E1798A" w:rsidRPr="00592E3B" w:rsidRDefault="00E1798A" w:rsidP="00E1798A">
            <w:pPr>
              <w:pStyle w:val="TAL"/>
            </w:pPr>
            <w:r w:rsidRPr="00592E3B">
              <w:t>-</w:t>
            </w:r>
          </w:p>
        </w:tc>
        <w:tc>
          <w:tcPr>
            <w:tcW w:w="567" w:type="dxa"/>
            <w:shd w:val="clear" w:color="auto" w:fill="auto"/>
          </w:tcPr>
          <w:p w14:paraId="58B00866" w14:textId="77777777" w:rsidR="00E1798A" w:rsidRPr="00592E3B" w:rsidRDefault="00E1798A" w:rsidP="00E1798A">
            <w:pPr>
              <w:pStyle w:val="TAC"/>
            </w:pPr>
            <w:r w:rsidRPr="00592E3B">
              <w:t>-</w:t>
            </w:r>
          </w:p>
        </w:tc>
        <w:tc>
          <w:tcPr>
            <w:tcW w:w="992" w:type="dxa"/>
            <w:shd w:val="clear" w:color="auto" w:fill="auto"/>
          </w:tcPr>
          <w:p w14:paraId="743F281D" w14:textId="77777777" w:rsidR="00E1798A" w:rsidRPr="00592E3B" w:rsidRDefault="00E1798A" w:rsidP="00E1798A">
            <w:pPr>
              <w:pStyle w:val="TAC"/>
            </w:pPr>
            <w:r w:rsidRPr="00592E3B">
              <w:t>-</w:t>
            </w:r>
          </w:p>
        </w:tc>
      </w:tr>
      <w:tr w:rsidR="00E1798A" w:rsidRPr="00592E3B" w14:paraId="5D04EB98" w14:textId="77777777" w:rsidTr="00171059">
        <w:trPr>
          <w:cantSplit/>
          <w:jc w:val="center"/>
        </w:trPr>
        <w:tc>
          <w:tcPr>
            <w:tcW w:w="629" w:type="dxa"/>
            <w:shd w:val="clear" w:color="auto" w:fill="auto"/>
          </w:tcPr>
          <w:p w14:paraId="3F7F7D09" w14:textId="77777777" w:rsidR="00E1798A" w:rsidRPr="00592E3B" w:rsidRDefault="00E1798A" w:rsidP="00E1798A">
            <w:pPr>
              <w:pStyle w:val="TAC"/>
            </w:pPr>
            <w:r w:rsidRPr="00592E3B">
              <w:t>6a2</w:t>
            </w:r>
          </w:p>
        </w:tc>
        <w:tc>
          <w:tcPr>
            <w:tcW w:w="4157" w:type="dxa"/>
            <w:shd w:val="clear" w:color="auto" w:fill="auto"/>
          </w:tcPr>
          <w:p w14:paraId="18EC8928" w14:textId="77777777" w:rsidR="00E1798A" w:rsidRPr="00592E3B" w:rsidRDefault="00E1798A" w:rsidP="00E1798A">
            <w:pPr>
              <w:pStyle w:val="TAL"/>
            </w:pPr>
            <w:r w:rsidRPr="00592E3B">
              <w:t>The SS sends an empty MSRP SEND request to bind the TCP connection to the MSRP session.</w:t>
            </w:r>
          </w:p>
        </w:tc>
        <w:tc>
          <w:tcPr>
            <w:tcW w:w="851" w:type="dxa"/>
            <w:shd w:val="clear" w:color="auto" w:fill="auto"/>
          </w:tcPr>
          <w:p w14:paraId="45567090" w14:textId="77777777" w:rsidR="00E1798A" w:rsidRPr="00592E3B" w:rsidRDefault="00E1798A" w:rsidP="00E1798A">
            <w:pPr>
              <w:pStyle w:val="TAC"/>
            </w:pPr>
            <w:r w:rsidRPr="00592E3B">
              <w:t>&lt;--</w:t>
            </w:r>
          </w:p>
        </w:tc>
        <w:tc>
          <w:tcPr>
            <w:tcW w:w="2551" w:type="dxa"/>
            <w:shd w:val="clear" w:color="auto" w:fill="auto"/>
          </w:tcPr>
          <w:p w14:paraId="20292486" w14:textId="77777777" w:rsidR="00E1798A" w:rsidRPr="00592E3B" w:rsidRDefault="00E1798A" w:rsidP="00E1798A">
            <w:pPr>
              <w:pStyle w:val="TAL"/>
            </w:pPr>
            <w:r w:rsidRPr="00592E3B">
              <w:rPr>
                <w:rFonts w:cs="Arial"/>
                <w:szCs w:val="18"/>
              </w:rPr>
              <w:t>MSRP SEND</w:t>
            </w:r>
          </w:p>
        </w:tc>
        <w:tc>
          <w:tcPr>
            <w:tcW w:w="567" w:type="dxa"/>
            <w:shd w:val="clear" w:color="auto" w:fill="auto"/>
          </w:tcPr>
          <w:p w14:paraId="656AE4D8" w14:textId="77777777" w:rsidR="00E1798A" w:rsidRPr="00592E3B" w:rsidRDefault="00E1798A" w:rsidP="00E1798A">
            <w:pPr>
              <w:pStyle w:val="TAC"/>
            </w:pPr>
            <w:r w:rsidRPr="00592E3B">
              <w:t>-</w:t>
            </w:r>
          </w:p>
        </w:tc>
        <w:tc>
          <w:tcPr>
            <w:tcW w:w="992" w:type="dxa"/>
            <w:shd w:val="clear" w:color="auto" w:fill="auto"/>
          </w:tcPr>
          <w:p w14:paraId="50DA2D33" w14:textId="77777777" w:rsidR="00E1798A" w:rsidRPr="00592E3B" w:rsidRDefault="00E1798A" w:rsidP="00E1798A">
            <w:pPr>
              <w:pStyle w:val="TAC"/>
            </w:pPr>
            <w:r w:rsidRPr="00592E3B">
              <w:t>-</w:t>
            </w:r>
          </w:p>
        </w:tc>
      </w:tr>
      <w:tr w:rsidR="00E1798A" w:rsidRPr="00592E3B" w14:paraId="61543B5A" w14:textId="77777777" w:rsidTr="00171059">
        <w:trPr>
          <w:cantSplit/>
          <w:jc w:val="center"/>
        </w:trPr>
        <w:tc>
          <w:tcPr>
            <w:tcW w:w="629" w:type="dxa"/>
            <w:shd w:val="clear" w:color="auto" w:fill="auto"/>
          </w:tcPr>
          <w:p w14:paraId="20CF1FE8" w14:textId="77777777" w:rsidR="00E1798A" w:rsidRPr="00592E3B" w:rsidRDefault="00E1798A" w:rsidP="00E1798A">
            <w:pPr>
              <w:pStyle w:val="TAC"/>
            </w:pPr>
            <w:r w:rsidRPr="00592E3B">
              <w:t>6a3</w:t>
            </w:r>
          </w:p>
        </w:tc>
        <w:tc>
          <w:tcPr>
            <w:tcW w:w="4157" w:type="dxa"/>
            <w:shd w:val="clear" w:color="auto" w:fill="auto"/>
          </w:tcPr>
          <w:p w14:paraId="4507BA28" w14:textId="77777777" w:rsidR="00E1798A" w:rsidRPr="00592E3B" w:rsidRDefault="00E1798A" w:rsidP="00E1798A">
            <w:pPr>
              <w:pStyle w:val="TAL"/>
            </w:pPr>
            <w:r w:rsidRPr="00592E3B">
              <w:t>Check: Does the UE (MCData client) send an MSRP 200 (OK) response?</w:t>
            </w:r>
          </w:p>
        </w:tc>
        <w:tc>
          <w:tcPr>
            <w:tcW w:w="851" w:type="dxa"/>
            <w:shd w:val="clear" w:color="auto" w:fill="auto"/>
          </w:tcPr>
          <w:p w14:paraId="547D772F" w14:textId="77777777" w:rsidR="00E1798A" w:rsidRPr="00592E3B" w:rsidRDefault="00E1798A" w:rsidP="00E1798A">
            <w:pPr>
              <w:pStyle w:val="TAC"/>
            </w:pPr>
            <w:r w:rsidRPr="00592E3B">
              <w:t>--&gt;</w:t>
            </w:r>
          </w:p>
        </w:tc>
        <w:tc>
          <w:tcPr>
            <w:tcW w:w="2551" w:type="dxa"/>
            <w:shd w:val="clear" w:color="auto" w:fill="auto"/>
          </w:tcPr>
          <w:p w14:paraId="6C521A11" w14:textId="77777777" w:rsidR="00E1798A" w:rsidRPr="00592E3B" w:rsidRDefault="00E1798A" w:rsidP="00E1798A">
            <w:pPr>
              <w:pStyle w:val="TAL"/>
            </w:pPr>
            <w:r w:rsidRPr="00592E3B">
              <w:rPr>
                <w:rFonts w:cs="Arial"/>
                <w:szCs w:val="18"/>
              </w:rPr>
              <w:t>MSRP 200 (OK)</w:t>
            </w:r>
          </w:p>
        </w:tc>
        <w:tc>
          <w:tcPr>
            <w:tcW w:w="567" w:type="dxa"/>
            <w:shd w:val="clear" w:color="auto" w:fill="auto"/>
          </w:tcPr>
          <w:p w14:paraId="24BEEFC5" w14:textId="77777777" w:rsidR="00E1798A" w:rsidRPr="00592E3B" w:rsidRDefault="00E1798A" w:rsidP="00E1798A">
            <w:pPr>
              <w:pStyle w:val="TAC"/>
            </w:pPr>
            <w:r w:rsidRPr="00592E3B">
              <w:t>-</w:t>
            </w:r>
          </w:p>
        </w:tc>
        <w:tc>
          <w:tcPr>
            <w:tcW w:w="992" w:type="dxa"/>
            <w:shd w:val="clear" w:color="auto" w:fill="auto"/>
          </w:tcPr>
          <w:p w14:paraId="4C011A21" w14:textId="77777777" w:rsidR="00E1798A" w:rsidRPr="00592E3B" w:rsidRDefault="00E1798A" w:rsidP="00E1798A">
            <w:pPr>
              <w:pStyle w:val="TAC"/>
            </w:pPr>
            <w:r w:rsidRPr="00592E3B">
              <w:t>P</w:t>
            </w:r>
          </w:p>
        </w:tc>
      </w:tr>
      <w:tr w:rsidR="00E1798A" w:rsidRPr="00592E3B" w14:paraId="1E3BEEEC" w14:textId="77777777" w:rsidTr="00171059">
        <w:trPr>
          <w:cantSplit/>
          <w:jc w:val="center"/>
        </w:trPr>
        <w:tc>
          <w:tcPr>
            <w:tcW w:w="629" w:type="dxa"/>
            <w:shd w:val="clear" w:color="auto" w:fill="auto"/>
          </w:tcPr>
          <w:p w14:paraId="7775E3F4" w14:textId="77777777" w:rsidR="00E1798A" w:rsidRPr="00592E3B" w:rsidRDefault="00E1798A" w:rsidP="00E1798A">
            <w:pPr>
              <w:pStyle w:val="TAC"/>
            </w:pPr>
            <w:r w:rsidRPr="00592E3B">
              <w:t>6b1</w:t>
            </w:r>
          </w:p>
        </w:tc>
        <w:tc>
          <w:tcPr>
            <w:tcW w:w="4157" w:type="dxa"/>
            <w:shd w:val="clear" w:color="auto" w:fill="auto"/>
          </w:tcPr>
          <w:p w14:paraId="00B6F5F0" w14:textId="77777777" w:rsidR="00E1798A" w:rsidRPr="00592E3B" w:rsidRDefault="00E1798A" w:rsidP="00E1798A">
            <w:pPr>
              <w:pStyle w:val="TAL"/>
            </w:pPr>
            <w:r w:rsidRPr="00592E3B">
              <w:rPr>
                <w:rFonts w:cs="Arial"/>
                <w:szCs w:val="18"/>
              </w:rPr>
              <w:t>ELSE (NOTE 2) the UE (MCData client) connects to the TCP server at the SS side to establish an MSRP connection</w:t>
            </w:r>
          </w:p>
        </w:tc>
        <w:tc>
          <w:tcPr>
            <w:tcW w:w="851" w:type="dxa"/>
            <w:shd w:val="clear" w:color="auto" w:fill="auto"/>
          </w:tcPr>
          <w:p w14:paraId="0605BA0E" w14:textId="77777777" w:rsidR="00E1798A" w:rsidRPr="00592E3B" w:rsidRDefault="00E1798A" w:rsidP="00E1798A">
            <w:pPr>
              <w:pStyle w:val="TAC"/>
            </w:pPr>
            <w:r w:rsidRPr="00592E3B">
              <w:t>-</w:t>
            </w:r>
          </w:p>
        </w:tc>
        <w:tc>
          <w:tcPr>
            <w:tcW w:w="2551" w:type="dxa"/>
            <w:shd w:val="clear" w:color="auto" w:fill="auto"/>
          </w:tcPr>
          <w:p w14:paraId="24BF519A" w14:textId="77777777" w:rsidR="00E1798A" w:rsidRPr="00592E3B" w:rsidRDefault="00E1798A" w:rsidP="00E1798A">
            <w:pPr>
              <w:pStyle w:val="TAL"/>
            </w:pPr>
            <w:r w:rsidRPr="00592E3B">
              <w:rPr>
                <w:rFonts w:cs="Arial"/>
                <w:szCs w:val="18"/>
              </w:rPr>
              <w:t>-</w:t>
            </w:r>
          </w:p>
        </w:tc>
        <w:tc>
          <w:tcPr>
            <w:tcW w:w="567" w:type="dxa"/>
            <w:shd w:val="clear" w:color="auto" w:fill="auto"/>
          </w:tcPr>
          <w:p w14:paraId="5AAA4DDA" w14:textId="77777777" w:rsidR="00E1798A" w:rsidRPr="00592E3B" w:rsidRDefault="00E1798A" w:rsidP="00E1798A">
            <w:pPr>
              <w:pStyle w:val="TAC"/>
            </w:pPr>
            <w:r w:rsidRPr="00592E3B">
              <w:t>-</w:t>
            </w:r>
          </w:p>
        </w:tc>
        <w:tc>
          <w:tcPr>
            <w:tcW w:w="992" w:type="dxa"/>
            <w:shd w:val="clear" w:color="auto" w:fill="auto"/>
          </w:tcPr>
          <w:p w14:paraId="52799AFE" w14:textId="77777777" w:rsidR="00E1798A" w:rsidRPr="00592E3B" w:rsidRDefault="00E1798A" w:rsidP="00E1798A">
            <w:pPr>
              <w:pStyle w:val="TAC"/>
            </w:pPr>
            <w:r w:rsidRPr="00592E3B">
              <w:t>-</w:t>
            </w:r>
          </w:p>
        </w:tc>
      </w:tr>
      <w:tr w:rsidR="00E1798A" w:rsidRPr="00592E3B" w14:paraId="19A4BA7D" w14:textId="77777777" w:rsidTr="00171059">
        <w:trPr>
          <w:cantSplit/>
          <w:jc w:val="center"/>
        </w:trPr>
        <w:tc>
          <w:tcPr>
            <w:tcW w:w="629" w:type="dxa"/>
            <w:shd w:val="clear" w:color="auto" w:fill="auto"/>
          </w:tcPr>
          <w:p w14:paraId="7C4995BE" w14:textId="77777777" w:rsidR="00E1798A" w:rsidRPr="00592E3B" w:rsidRDefault="00E1798A" w:rsidP="00E1798A">
            <w:pPr>
              <w:pStyle w:val="TAC"/>
            </w:pPr>
            <w:r w:rsidRPr="00592E3B">
              <w:t>6b2</w:t>
            </w:r>
          </w:p>
        </w:tc>
        <w:tc>
          <w:tcPr>
            <w:tcW w:w="4157" w:type="dxa"/>
            <w:shd w:val="clear" w:color="auto" w:fill="auto"/>
          </w:tcPr>
          <w:p w14:paraId="2E029B34" w14:textId="77777777" w:rsidR="00E1798A" w:rsidRPr="00592E3B" w:rsidRDefault="00E1798A" w:rsidP="00E1798A">
            <w:pPr>
              <w:pStyle w:val="TAL"/>
            </w:pPr>
            <w:r w:rsidRPr="00592E3B">
              <w:rPr>
                <w:rFonts w:cs="Arial"/>
                <w:szCs w:val="18"/>
              </w:rPr>
              <w:t>Check: Does the UE (MCData client) send an empty MSRP SEND request to bind the TCP connection to the MSRP session?</w:t>
            </w:r>
          </w:p>
        </w:tc>
        <w:tc>
          <w:tcPr>
            <w:tcW w:w="851" w:type="dxa"/>
            <w:shd w:val="clear" w:color="auto" w:fill="auto"/>
          </w:tcPr>
          <w:p w14:paraId="3508D310" w14:textId="77777777" w:rsidR="00E1798A" w:rsidRPr="00592E3B" w:rsidRDefault="00E1798A" w:rsidP="00E1798A">
            <w:pPr>
              <w:pStyle w:val="TAC"/>
            </w:pPr>
            <w:r w:rsidRPr="00592E3B">
              <w:t>--&gt;</w:t>
            </w:r>
          </w:p>
        </w:tc>
        <w:tc>
          <w:tcPr>
            <w:tcW w:w="2551" w:type="dxa"/>
            <w:shd w:val="clear" w:color="auto" w:fill="auto"/>
          </w:tcPr>
          <w:p w14:paraId="2E95D6FE" w14:textId="77777777" w:rsidR="00E1798A" w:rsidRPr="00592E3B" w:rsidRDefault="00E1798A" w:rsidP="00E1798A">
            <w:pPr>
              <w:pStyle w:val="TAL"/>
            </w:pPr>
            <w:r w:rsidRPr="00592E3B">
              <w:rPr>
                <w:rFonts w:cs="Arial"/>
                <w:szCs w:val="18"/>
              </w:rPr>
              <w:t>MSRP SEND</w:t>
            </w:r>
          </w:p>
        </w:tc>
        <w:tc>
          <w:tcPr>
            <w:tcW w:w="567" w:type="dxa"/>
            <w:shd w:val="clear" w:color="auto" w:fill="auto"/>
          </w:tcPr>
          <w:p w14:paraId="4565A15E" w14:textId="77777777" w:rsidR="00E1798A" w:rsidRPr="00592E3B" w:rsidRDefault="00E1798A" w:rsidP="00E1798A">
            <w:pPr>
              <w:pStyle w:val="TAC"/>
            </w:pPr>
            <w:r w:rsidRPr="00592E3B">
              <w:t>-</w:t>
            </w:r>
          </w:p>
        </w:tc>
        <w:tc>
          <w:tcPr>
            <w:tcW w:w="992" w:type="dxa"/>
            <w:shd w:val="clear" w:color="auto" w:fill="auto"/>
          </w:tcPr>
          <w:p w14:paraId="66EC7DD8" w14:textId="77777777" w:rsidR="00E1798A" w:rsidRPr="00592E3B" w:rsidRDefault="00E1798A" w:rsidP="00E1798A">
            <w:pPr>
              <w:pStyle w:val="TAC"/>
            </w:pPr>
            <w:r w:rsidRPr="00592E3B">
              <w:t>P</w:t>
            </w:r>
          </w:p>
        </w:tc>
      </w:tr>
      <w:tr w:rsidR="00E1798A" w:rsidRPr="00592E3B" w14:paraId="039229F2" w14:textId="77777777" w:rsidTr="00171059">
        <w:trPr>
          <w:cantSplit/>
          <w:jc w:val="center"/>
        </w:trPr>
        <w:tc>
          <w:tcPr>
            <w:tcW w:w="629" w:type="dxa"/>
            <w:shd w:val="clear" w:color="auto" w:fill="auto"/>
          </w:tcPr>
          <w:p w14:paraId="5F92F9EA" w14:textId="77777777" w:rsidR="00E1798A" w:rsidRPr="00592E3B" w:rsidRDefault="00E1798A" w:rsidP="00E1798A">
            <w:pPr>
              <w:pStyle w:val="TAC"/>
            </w:pPr>
            <w:r w:rsidRPr="00592E3B">
              <w:t>6b3</w:t>
            </w:r>
          </w:p>
        </w:tc>
        <w:tc>
          <w:tcPr>
            <w:tcW w:w="4157" w:type="dxa"/>
            <w:shd w:val="clear" w:color="auto" w:fill="auto"/>
          </w:tcPr>
          <w:p w14:paraId="248A822A" w14:textId="77777777" w:rsidR="00E1798A" w:rsidRPr="00592E3B" w:rsidRDefault="00E1798A" w:rsidP="00E1798A">
            <w:pPr>
              <w:pStyle w:val="TAL"/>
            </w:pPr>
            <w:r w:rsidRPr="00592E3B">
              <w:rPr>
                <w:rFonts w:cs="Arial"/>
                <w:szCs w:val="18"/>
              </w:rPr>
              <w:t>The SS (MCData server) sends an MSRP 200 (OK) response.</w:t>
            </w:r>
          </w:p>
        </w:tc>
        <w:tc>
          <w:tcPr>
            <w:tcW w:w="851" w:type="dxa"/>
            <w:shd w:val="clear" w:color="auto" w:fill="auto"/>
          </w:tcPr>
          <w:p w14:paraId="70B05E45" w14:textId="77777777" w:rsidR="00E1798A" w:rsidRPr="00592E3B" w:rsidRDefault="00E1798A" w:rsidP="00E1798A">
            <w:pPr>
              <w:pStyle w:val="TAC"/>
            </w:pPr>
            <w:r w:rsidRPr="00592E3B">
              <w:t>&lt;--</w:t>
            </w:r>
          </w:p>
        </w:tc>
        <w:tc>
          <w:tcPr>
            <w:tcW w:w="2551" w:type="dxa"/>
            <w:shd w:val="clear" w:color="auto" w:fill="auto"/>
          </w:tcPr>
          <w:p w14:paraId="391D752D" w14:textId="77777777" w:rsidR="00E1798A" w:rsidRPr="00592E3B" w:rsidRDefault="00E1798A" w:rsidP="00E1798A">
            <w:pPr>
              <w:pStyle w:val="TAL"/>
            </w:pPr>
            <w:r w:rsidRPr="00592E3B">
              <w:rPr>
                <w:rFonts w:cs="Arial"/>
                <w:szCs w:val="18"/>
              </w:rPr>
              <w:t>MSRP 200 (OK)</w:t>
            </w:r>
          </w:p>
        </w:tc>
        <w:tc>
          <w:tcPr>
            <w:tcW w:w="567" w:type="dxa"/>
            <w:shd w:val="clear" w:color="auto" w:fill="auto"/>
          </w:tcPr>
          <w:p w14:paraId="3A251FC8" w14:textId="77777777" w:rsidR="00E1798A" w:rsidRPr="00592E3B" w:rsidRDefault="00E1798A" w:rsidP="00E1798A">
            <w:pPr>
              <w:pStyle w:val="TAC"/>
            </w:pPr>
            <w:r w:rsidRPr="00592E3B">
              <w:t>-</w:t>
            </w:r>
          </w:p>
        </w:tc>
        <w:tc>
          <w:tcPr>
            <w:tcW w:w="992" w:type="dxa"/>
            <w:shd w:val="clear" w:color="auto" w:fill="auto"/>
          </w:tcPr>
          <w:p w14:paraId="3D410CBB" w14:textId="77777777" w:rsidR="00E1798A" w:rsidRPr="00592E3B" w:rsidRDefault="00E1798A" w:rsidP="00E1798A">
            <w:pPr>
              <w:pStyle w:val="TAC"/>
            </w:pPr>
            <w:r w:rsidRPr="00592E3B">
              <w:t>-</w:t>
            </w:r>
          </w:p>
        </w:tc>
      </w:tr>
      <w:tr w:rsidR="00E1798A" w:rsidRPr="00592E3B" w14:paraId="21FA8636" w14:textId="77777777" w:rsidTr="00171059">
        <w:trPr>
          <w:cantSplit/>
          <w:jc w:val="center"/>
        </w:trPr>
        <w:tc>
          <w:tcPr>
            <w:tcW w:w="9747" w:type="dxa"/>
            <w:gridSpan w:val="6"/>
            <w:shd w:val="clear" w:color="auto" w:fill="auto"/>
          </w:tcPr>
          <w:p w14:paraId="195FCB62" w14:textId="77777777" w:rsidR="00E1798A" w:rsidRPr="00592E3B" w:rsidRDefault="00E1798A" w:rsidP="00E1798A">
            <w:pPr>
              <w:pStyle w:val="TAN"/>
            </w:pPr>
            <w:r w:rsidRPr="00592E3B">
              <w:t xml:space="preserve">NOTE 1: </w:t>
            </w:r>
            <w:r w:rsidRPr="00592E3B">
              <w:tab/>
              <w:t>The MCData client indicates to act as passive endpoint by setting the a=setup attribute of the SDP answer at step 4 to "passive" (according to RFC 4145 [119])</w:t>
            </w:r>
          </w:p>
          <w:p w14:paraId="0B0A375C" w14:textId="77777777" w:rsidR="00E1798A" w:rsidRPr="00592E3B" w:rsidRDefault="00E1798A" w:rsidP="00E1798A">
            <w:pPr>
              <w:pStyle w:val="TAN"/>
            </w:pPr>
            <w:r w:rsidRPr="00592E3B">
              <w:t xml:space="preserve">NOTE 2: </w:t>
            </w:r>
            <w:r w:rsidRPr="00592E3B">
              <w:tab/>
              <w:t>The MCData client indicates to act as active endpoint by setting the a=setup attribute of the SDP answer at step 4 to "active" (according to RFC 4145 [119])</w:t>
            </w:r>
          </w:p>
        </w:tc>
      </w:tr>
    </w:tbl>
    <w:p w14:paraId="22FB8B87" w14:textId="77777777" w:rsidR="000E7ACA" w:rsidRPr="00592E3B" w:rsidRDefault="000E7ACA" w:rsidP="000E7ACA"/>
    <w:p w14:paraId="27247F94" w14:textId="77777777" w:rsidR="000E7ACA" w:rsidRPr="00592E3B" w:rsidRDefault="000E7ACA" w:rsidP="000E7ACA">
      <w:pPr>
        <w:pStyle w:val="H6"/>
      </w:pPr>
      <w:r w:rsidRPr="00592E3B">
        <w:t>5.3C.3.4</w:t>
      </w:r>
      <w:r w:rsidRPr="00592E3B">
        <w:tab/>
        <w:t>Specific message contents</w:t>
      </w:r>
    </w:p>
    <w:p w14:paraId="3E3F19D2" w14:textId="77777777" w:rsidR="000E7ACA" w:rsidRPr="00592E3B" w:rsidRDefault="000E7ACA" w:rsidP="000E7ACA">
      <w:r w:rsidRPr="00592E3B">
        <w:t>All message contents are as specified in clause 5.5 and in the test case calling the procedure, with the following clarifications:</w:t>
      </w:r>
    </w:p>
    <w:p w14:paraId="15CE6AF4" w14:textId="77777777" w:rsidR="000E7ACA" w:rsidRPr="00592E3B" w:rsidRDefault="000E7ACA" w:rsidP="000E7ACA">
      <w:pPr>
        <w:pStyle w:val="TH"/>
        <w:rPr>
          <w:lang w:eastAsia="ko-KR"/>
        </w:rPr>
      </w:pPr>
      <w:r w:rsidRPr="00592E3B">
        <w:t xml:space="preserve">Table 5.3C.3.4-1: </w:t>
      </w:r>
      <w:r w:rsidRPr="00592E3B">
        <w:rPr>
          <w:lang w:eastAsia="ko-KR"/>
        </w:rPr>
        <w:t xml:space="preserve">MSRP SEND (Step 6a2, Table </w:t>
      </w:r>
      <w:r w:rsidRPr="00592E3B">
        <w:t>5.3C.3.3-1</w:t>
      </w:r>
      <w:r w:rsidRPr="00592E3B">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E7ACA" w:rsidRPr="00592E3B" w14:paraId="65ACFB35" w14:textId="77777777" w:rsidTr="00171059">
        <w:trPr>
          <w:cantSplit/>
          <w:jc w:val="center"/>
        </w:trPr>
        <w:tc>
          <w:tcPr>
            <w:tcW w:w="9639" w:type="dxa"/>
          </w:tcPr>
          <w:p w14:paraId="2AE9C811" w14:textId="77777777" w:rsidR="000E7ACA" w:rsidRPr="00592E3B" w:rsidRDefault="000E7ACA" w:rsidP="00171059">
            <w:pPr>
              <w:pStyle w:val="TAL"/>
              <w:rPr>
                <w:rFonts w:cs="Arial"/>
                <w:szCs w:val="18"/>
              </w:rPr>
            </w:pPr>
            <w:r w:rsidRPr="00592E3B">
              <w:t>Derivation Path: Table 5.5.12.2-1, condition EMPTY_SEND_REQ</w:t>
            </w:r>
          </w:p>
        </w:tc>
      </w:tr>
    </w:tbl>
    <w:p w14:paraId="382E0196" w14:textId="77777777" w:rsidR="000E7ACA" w:rsidRPr="00592E3B" w:rsidRDefault="000E7ACA" w:rsidP="000E7ACA"/>
    <w:p w14:paraId="57FFAF75" w14:textId="77777777" w:rsidR="000E7ACA" w:rsidRPr="00592E3B" w:rsidRDefault="000E7ACA" w:rsidP="000E7ACA">
      <w:pPr>
        <w:pStyle w:val="TH"/>
        <w:rPr>
          <w:lang w:eastAsia="ko-KR"/>
        </w:rPr>
      </w:pPr>
      <w:r w:rsidRPr="00592E3B">
        <w:t xml:space="preserve">Table 5.3C.3.4-2: </w:t>
      </w:r>
      <w:r w:rsidRPr="00592E3B">
        <w:rPr>
          <w:lang w:eastAsia="ko-KR"/>
        </w:rPr>
        <w:t xml:space="preserve">MSRP SEND (Step 6b2, Table </w:t>
      </w:r>
      <w:r w:rsidRPr="00592E3B">
        <w:t>5.3C.3.3-1</w:t>
      </w:r>
      <w:r w:rsidRPr="00592E3B">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E7ACA" w:rsidRPr="00592E3B" w14:paraId="660D3258" w14:textId="77777777" w:rsidTr="00171059">
        <w:trPr>
          <w:cantSplit/>
          <w:jc w:val="center"/>
        </w:trPr>
        <w:tc>
          <w:tcPr>
            <w:tcW w:w="9639" w:type="dxa"/>
          </w:tcPr>
          <w:p w14:paraId="06FAFECA" w14:textId="77777777" w:rsidR="000E7ACA" w:rsidRPr="00592E3B" w:rsidRDefault="000E7ACA" w:rsidP="00171059">
            <w:pPr>
              <w:pStyle w:val="TAL"/>
              <w:rPr>
                <w:rFonts w:cs="Arial"/>
                <w:szCs w:val="18"/>
              </w:rPr>
            </w:pPr>
            <w:r w:rsidRPr="00592E3B">
              <w:t>Derivation Path: Table 5.5.12.1-1, condition EMPTY_SEND_REQ</w:t>
            </w:r>
          </w:p>
        </w:tc>
      </w:tr>
    </w:tbl>
    <w:p w14:paraId="23514531" w14:textId="77777777" w:rsidR="000E7ACA" w:rsidRPr="00592E3B" w:rsidRDefault="000E7ACA" w:rsidP="000E7ACA"/>
    <w:p w14:paraId="7FD83FDD" w14:textId="77777777" w:rsidR="000E7ACA" w:rsidRPr="00592E3B" w:rsidRDefault="000E7ACA" w:rsidP="000E7ACA">
      <w:pPr>
        <w:pStyle w:val="Heading3"/>
      </w:pPr>
      <w:bookmarkStart w:id="213" w:name="_Toc100443160"/>
      <w:bookmarkStart w:id="214" w:name="_Toc163565808"/>
      <w:r w:rsidRPr="00592E3B">
        <w:lastRenderedPageBreak/>
        <w:t>5.3C.4</w:t>
      </w:r>
      <w:r w:rsidRPr="00592E3B">
        <w:tab/>
        <w:t>CO MSRP message transfer</w:t>
      </w:r>
      <w:bookmarkEnd w:id="213"/>
      <w:bookmarkEnd w:id="214"/>
    </w:p>
    <w:p w14:paraId="26170409" w14:textId="77777777" w:rsidR="000E7ACA" w:rsidRPr="00592E3B" w:rsidRDefault="000E7ACA" w:rsidP="000E7ACA">
      <w:pPr>
        <w:pStyle w:val="H6"/>
      </w:pPr>
      <w:r w:rsidRPr="00592E3B">
        <w:t>5.3C.4.1</w:t>
      </w:r>
      <w:r w:rsidRPr="00592E3B">
        <w:tab/>
        <w:t>Initial conditions</w:t>
      </w:r>
    </w:p>
    <w:p w14:paraId="4DDA4FE2" w14:textId="77777777" w:rsidR="00E1798A" w:rsidRPr="00D6652E" w:rsidRDefault="00E1798A" w:rsidP="00E1798A">
      <w:pPr>
        <w:rPr>
          <w:ins w:id="215" w:author="MCC160" w:date="2024-04-23T19:09:00Z"/>
          <w:rFonts w:eastAsia="SimSun"/>
        </w:rPr>
      </w:pPr>
      <w:ins w:id="216" w:author="MCC160" w:date="2024-04-23T19:09:00Z">
        <w:r>
          <w:rPr>
            <w:rFonts w:eastAsia="SimSun"/>
          </w:rPr>
          <w:t>The procedure can be used in any test configuration for on-network UE testing described in clause 5.2.2</w:t>
        </w:r>
        <w:r w:rsidRPr="00D6652E">
          <w:rPr>
            <w:rFonts w:eastAsia="SimSun"/>
          </w:rPr>
          <w:t>.</w:t>
        </w:r>
      </w:ins>
    </w:p>
    <w:p w14:paraId="4B377DBF" w14:textId="77777777" w:rsidR="00E1798A" w:rsidRPr="00592E3B" w:rsidRDefault="00E1798A" w:rsidP="00E1798A">
      <w:pPr>
        <w:rPr>
          <w:ins w:id="217" w:author="MCC160" w:date="2024-04-23T19:09:00Z"/>
          <w:rFonts w:eastAsia="SimSun"/>
        </w:rPr>
      </w:pPr>
      <w:ins w:id="218" w:author="MCC160" w:date="2024-04-23T19:09:00Z">
        <w:r w:rsidRPr="00D6652E">
          <w:rPr>
            <w:rFonts w:eastAsia="SimSun"/>
          </w:rPr>
          <w:t>The UE is in RRC_CONNECTED state</w:t>
        </w:r>
        <w:r>
          <w:rPr>
            <w:rFonts w:eastAsia="SimSun"/>
          </w:rPr>
          <w:t xml:space="preserve"> with an </w:t>
        </w:r>
        <w:r w:rsidRPr="008174BF">
          <w:t xml:space="preserve">MSRP connection </w:t>
        </w:r>
        <w:r>
          <w:t>established</w:t>
        </w:r>
        <w:r w:rsidRPr="00D6652E">
          <w:rPr>
            <w:rFonts w:eastAsia="SimSun"/>
          </w:rPr>
          <w:t>.</w:t>
        </w:r>
      </w:ins>
    </w:p>
    <w:p w14:paraId="5C02A5C2" w14:textId="72C8B66C" w:rsidR="000E7ACA" w:rsidRPr="00592E3B" w:rsidDel="00D65409" w:rsidRDefault="000E7ACA" w:rsidP="000E7ACA">
      <w:pPr>
        <w:rPr>
          <w:del w:id="219" w:author="MCC160" w:date="2024-04-23T19:03:00Z"/>
        </w:rPr>
      </w:pPr>
      <w:del w:id="220" w:author="MCC160" w:date="2024-04-23T19:03:00Z">
        <w:r w:rsidRPr="00592E3B" w:rsidDel="00D65409">
          <w:delText>As specified in the test case which calls the procedure.</w:delText>
        </w:r>
      </w:del>
    </w:p>
    <w:p w14:paraId="6C9DF12B" w14:textId="6299D5AB" w:rsidR="000E7ACA" w:rsidRPr="00592E3B" w:rsidRDefault="000E7ACA" w:rsidP="000E7ACA">
      <w:pPr>
        <w:pStyle w:val="H6"/>
      </w:pPr>
      <w:r w:rsidRPr="00592E3B">
        <w:t>5.3C.4.2</w:t>
      </w:r>
      <w:r w:rsidRPr="00592E3B">
        <w:tab/>
      </w:r>
      <w:del w:id="221" w:author="MCC160" w:date="2024-04-23T19:02:00Z">
        <w:r w:rsidRPr="00592E3B" w:rsidDel="00D65409">
          <w:delText>Definition of system information messages</w:delText>
        </w:r>
      </w:del>
      <w:ins w:id="222" w:author="MCC160" w:date="2024-04-23T19:02:00Z">
        <w:r w:rsidR="00D65409">
          <w:t>Void</w:t>
        </w:r>
      </w:ins>
    </w:p>
    <w:p w14:paraId="0239FBD5" w14:textId="677B5984" w:rsidR="000E7ACA" w:rsidRPr="00592E3B" w:rsidDel="00D65409" w:rsidRDefault="000E7ACA" w:rsidP="000E7ACA">
      <w:pPr>
        <w:rPr>
          <w:del w:id="223" w:author="MCC160" w:date="2024-04-23T19:03:00Z"/>
        </w:rPr>
      </w:pPr>
      <w:del w:id="224" w:author="MCC160" w:date="2024-04-23T19:03:00Z">
        <w:r w:rsidRPr="00592E3B" w:rsidDel="00D65409">
          <w:delText>The E-UTRA default system information messages as defined in TS 36.508 [6] are used.</w:delText>
        </w:r>
      </w:del>
    </w:p>
    <w:p w14:paraId="057EBB93" w14:textId="77777777" w:rsidR="000E7ACA" w:rsidRPr="00592E3B" w:rsidRDefault="000E7ACA" w:rsidP="000E7ACA">
      <w:pPr>
        <w:pStyle w:val="H6"/>
      </w:pPr>
      <w:r w:rsidRPr="00592E3B">
        <w:t>5.3C.4.3</w:t>
      </w:r>
      <w:r w:rsidRPr="00592E3B">
        <w:tab/>
        <w:t>Procedure</w:t>
      </w:r>
    </w:p>
    <w:p w14:paraId="69EEBBC9" w14:textId="77777777" w:rsidR="000E7ACA" w:rsidRPr="00592E3B" w:rsidRDefault="000E7ACA" w:rsidP="000E7ACA">
      <w:pPr>
        <w:pStyle w:val="TH"/>
      </w:pPr>
      <w:r w:rsidRPr="00592E3B">
        <w:t>Table 5.3C.4.3-1: CO MSRP message transfer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0E7ACA" w:rsidRPr="00592E3B" w14:paraId="6B85F748" w14:textId="77777777" w:rsidTr="00171059">
        <w:trPr>
          <w:cantSplit/>
          <w:jc w:val="center"/>
        </w:trPr>
        <w:tc>
          <w:tcPr>
            <w:tcW w:w="629" w:type="dxa"/>
            <w:tcBorders>
              <w:top w:val="single" w:sz="4" w:space="0" w:color="auto"/>
              <w:bottom w:val="nil"/>
            </w:tcBorders>
          </w:tcPr>
          <w:p w14:paraId="06A70680" w14:textId="77777777" w:rsidR="000E7ACA" w:rsidRPr="00592E3B" w:rsidRDefault="000E7ACA" w:rsidP="00171059">
            <w:pPr>
              <w:pStyle w:val="TAH"/>
            </w:pPr>
            <w:r w:rsidRPr="00592E3B">
              <w:t>St</w:t>
            </w:r>
          </w:p>
        </w:tc>
        <w:tc>
          <w:tcPr>
            <w:tcW w:w="4157" w:type="dxa"/>
            <w:tcBorders>
              <w:top w:val="single" w:sz="4" w:space="0" w:color="auto"/>
              <w:bottom w:val="nil"/>
            </w:tcBorders>
          </w:tcPr>
          <w:p w14:paraId="50B103B0" w14:textId="77777777" w:rsidR="000E7ACA" w:rsidRPr="00592E3B" w:rsidRDefault="000E7ACA" w:rsidP="00171059">
            <w:pPr>
              <w:pStyle w:val="TAH"/>
            </w:pPr>
            <w:r w:rsidRPr="00592E3B">
              <w:t>Procedure</w:t>
            </w:r>
          </w:p>
        </w:tc>
        <w:tc>
          <w:tcPr>
            <w:tcW w:w="3402" w:type="dxa"/>
            <w:gridSpan w:val="2"/>
            <w:tcBorders>
              <w:top w:val="single" w:sz="4" w:space="0" w:color="auto"/>
              <w:bottom w:val="single" w:sz="4" w:space="0" w:color="auto"/>
            </w:tcBorders>
            <w:shd w:val="clear" w:color="auto" w:fill="auto"/>
          </w:tcPr>
          <w:p w14:paraId="31E750B4" w14:textId="77777777" w:rsidR="000E7ACA" w:rsidRPr="00592E3B" w:rsidRDefault="000E7ACA" w:rsidP="00171059">
            <w:pPr>
              <w:pStyle w:val="TAH"/>
            </w:pPr>
            <w:r w:rsidRPr="00592E3B">
              <w:t>Message Sequence</w:t>
            </w:r>
          </w:p>
        </w:tc>
        <w:tc>
          <w:tcPr>
            <w:tcW w:w="567" w:type="dxa"/>
            <w:tcBorders>
              <w:top w:val="single" w:sz="4" w:space="0" w:color="auto"/>
              <w:bottom w:val="nil"/>
            </w:tcBorders>
            <w:shd w:val="clear" w:color="auto" w:fill="auto"/>
          </w:tcPr>
          <w:p w14:paraId="120FD419" w14:textId="77777777" w:rsidR="000E7ACA" w:rsidRPr="00592E3B" w:rsidRDefault="000E7ACA" w:rsidP="00171059">
            <w:pPr>
              <w:pStyle w:val="TAH"/>
            </w:pPr>
            <w:r w:rsidRPr="00592E3B">
              <w:t>TP</w:t>
            </w:r>
          </w:p>
        </w:tc>
        <w:tc>
          <w:tcPr>
            <w:tcW w:w="992" w:type="dxa"/>
            <w:tcBorders>
              <w:top w:val="single" w:sz="4" w:space="0" w:color="auto"/>
              <w:bottom w:val="nil"/>
            </w:tcBorders>
            <w:shd w:val="clear" w:color="auto" w:fill="auto"/>
          </w:tcPr>
          <w:p w14:paraId="04487A3C" w14:textId="77777777" w:rsidR="000E7ACA" w:rsidRPr="00592E3B" w:rsidRDefault="000E7ACA" w:rsidP="00171059">
            <w:pPr>
              <w:pStyle w:val="TAH"/>
            </w:pPr>
            <w:r w:rsidRPr="00592E3B">
              <w:t>Verdict</w:t>
            </w:r>
          </w:p>
        </w:tc>
      </w:tr>
      <w:tr w:rsidR="000E7ACA" w:rsidRPr="00592E3B" w14:paraId="06F17E45" w14:textId="77777777" w:rsidTr="00171059">
        <w:trPr>
          <w:cantSplit/>
          <w:jc w:val="center"/>
        </w:trPr>
        <w:tc>
          <w:tcPr>
            <w:tcW w:w="629" w:type="dxa"/>
            <w:tcBorders>
              <w:top w:val="nil"/>
              <w:bottom w:val="single" w:sz="4" w:space="0" w:color="auto"/>
            </w:tcBorders>
          </w:tcPr>
          <w:p w14:paraId="0D6C7ACC" w14:textId="77777777" w:rsidR="000E7ACA" w:rsidRPr="00592E3B" w:rsidRDefault="000E7ACA" w:rsidP="00171059">
            <w:pPr>
              <w:pStyle w:val="TAH"/>
              <w:rPr>
                <w:rFonts w:eastAsia="MS Gothic"/>
              </w:rPr>
            </w:pPr>
          </w:p>
        </w:tc>
        <w:tc>
          <w:tcPr>
            <w:tcW w:w="4157" w:type="dxa"/>
            <w:tcBorders>
              <w:top w:val="nil"/>
              <w:bottom w:val="single" w:sz="4" w:space="0" w:color="auto"/>
            </w:tcBorders>
          </w:tcPr>
          <w:p w14:paraId="15AF9E7B" w14:textId="77777777" w:rsidR="000E7ACA" w:rsidRPr="00592E3B" w:rsidRDefault="000E7ACA" w:rsidP="00171059">
            <w:pPr>
              <w:pStyle w:val="TAH"/>
              <w:rPr>
                <w:rFonts w:eastAsia="MS Gothic"/>
              </w:rPr>
            </w:pPr>
          </w:p>
        </w:tc>
        <w:tc>
          <w:tcPr>
            <w:tcW w:w="851" w:type="dxa"/>
            <w:tcBorders>
              <w:top w:val="single" w:sz="4" w:space="0" w:color="auto"/>
              <w:bottom w:val="single" w:sz="4" w:space="0" w:color="auto"/>
            </w:tcBorders>
          </w:tcPr>
          <w:p w14:paraId="0D5F9B45" w14:textId="77777777" w:rsidR="000E7ACA" w:rsidRPr="00592E3B" w:rsidRDefault="000E7ACA" w:rsidP="00171059">
            <w:pPr>
              <w:pStyle w:val="TAH"/>
              <w:rPr>
                <w:rFonts w:eastAsia="MS Gothic"/>
              </w:rPr>
            </w:pPr>
            <w:r w:rsidRPr="00592E3B">
              <w:t>U - S</w:t>
            </w:r>
          </w:p>
        </w:tc>
        <w:tc>
          <w:tcPr>
            <w:tcW w:w="2551" w:type="dxa"/>
            <w:tcBorders>
              <w:top w:val="single" w:sz="4" w:space="0" w:color="auto"/>
              <w:bottom w:val="single" w:sz="4" w:space="0" w:color="auto"/>
            </w:tcBorders>
          </w:tcPr>
          <w:p w14:paraId="27D45D97" w14:textId="77777777" w:rsidR="000E7ACA" w:rsidRPr="00592E3B" w:rsidRDefault="000E7ACA" w:rsidP="00171059">
            <w:pPr>
              <w:pStyle w:val="TAH"/>
              <w:rPr>
                <w:rFonts w:eastAsia="MS Gothic"/>
              </w:rPr>
            </w:pPr>
            <w:r w:rsidRPr="00592E3B">
              <w:t>Message</w:t>
            </w:r>
          </w:p>
        </w:tc>
        <w:tc>
          <w:tcPr>
            <w:tcW w:w="567" w:type="dxa"/>
            <w:tcBorders>
              <w:top w:val="nil"/>
            </w:tcBorders>
            <w:shd w:val="clear" w:color="auto" w:fill="auto"/>
          </w:tcPr>
          <w:p w14:paraId="19173430" w14:textId="77777777" w:rsidR="000E7ACA" w:rsidRPr="00592E3B" w:rsidRDefault="000E7ACA" w:rsidP="00171059">
            <w:pPr>
              <w:pStyle w:val="TAH"/>
              <w:rPr>
                <w:rFonts w:eastAsia="MS Gothic"/>
              </w:rPr>
            </w:pPr>
          </w:p>
        </w:tc>
        <w:tc>
          <w:tcPr>
            <w:tcW w:w="992" w:type="dxa"/>
            <w:tcBorders>
              <w:top w:val="nil"/>
            </w:tcBorders>
            <w:shd w:val="clear" w:color="auto" w:fill="auto"/>
          </w:tcPr>
          <w:p w14:paraId="2A39D01C" w14:textId="77777777" w:rsidR="000E7ACA" w:rsidRPr="00592E3B" w:rsidRDefault="000E7ACA" w:rsidP="00171059">
            <w:pPr>
              <w:pStyle w:val="TAH"/>
              <w:rPr>
                <w:rFonts w:eastAsia="MS Gothic"/>
              </w:rPr>
            </w:pPr>
          </w:p>
        </w:tc>
      </w:tr>
      <w:tr w:rsidR="000E7ACA" w:rsidRPr="00592E3B" w14:paraId="1017BC2F" w14:textId="77777777" w:rsidTr="00171059">
        <w:trPr>
          <w:cantSplit/>
          <w:jc w:val="center"/>
        </w:trPr>
        <w:tc>
          <w:tcPr>
            <w:tcW w:w="629" w:type="dxa"/>
            <w:shd w:val="clear" w:color="auto" w:fill="auto"/>
          </w:tcPr>
          <w:p w14:paraId="7985C41A" w14:textId="77777777" w:rsidR="000E7ACA" w:rsidRPr="00592E3B" w:rsidRDefault="000E7ACA" w:rsidP="00171059">
            <w:pPr>
              <w:pStyle w:val="TAC"/>
            </w:pPr>
            <w:r w:rsidRPr="00592E3B">
              <w:t>-</w:t>
            </w:r>
          </w:p>
        </w:tc>
        <w:tc>
          <w:tcPr>
            <w:tcW w:w="4157" w:type="dxa"/>
            <w:shd w:val="clear" w:color="auto" w:fill="auto"/>
          </w:tcPr>
          <w:p w14:paraId="1BC10BA3" w14:textId="77777777" w:rsidR="000E7ACA" w:rsidRPr="00592E3B" w:rsidRDefault="000E7ACA" w:rsidP="00171059">
            <w:pPr>
              <w:pStyle w:val="TAL"/>
            </w:pPr>
            <w:r w:rsidRPr="00592E3B">
              <w:t>EXCEPTION: Steps 1-2 are repeated until the UE (MCData client) indicates the end of the message by setting the continuation-flag to "$" in the End-line of the MSRP SEND request at step 1</w:t>
            </w:r>
          </w:p>
        </w:tc>
        <w:tc>
          <w:tcPr>
            <w:tcW w:w="851" w:type="dxa"/>
            <w:shd w:val="clear" w:color="auto" w:fill="auto"/>
          </w:tcPr>
          <w:p w14:paraId="57E83F29" w14:textId="77777777" w:rsidR="000E7ACA" w:rsidRPr="00592E3B" w:rsidRDefault="000E7ACA" w:rsidP="00171059">
            <w:pPr>
              <w:pStyle w:val="TAC"/>
            </w:pPr>
            <w:r w:rsidRPr="00592E3B">
              <w:t>-</w:t>
            </w:r>
          </w:p>
        </w:tc>
        <w:tc>
          <w:tcPr>
            <w:tcW w:w="2551" w:type="dxa"/>
            <w:shd w:val="clear" w:color="auto" w:fill="auto"/>
          </w:tcPr>
          <w:p w14:paraId="03CBE4A9" w14:textId="77777777" w:rsidR="000E7ACA" w:rsidRPr="00592E3B" w:rsidRDefault="000E7ACA" w:rsidP="00171059">
            <w:pPr>
              <w:pStyle w:val="TAL"/>
            </w:pPr>
            <w:r w:rsidRPr="00592E3B">
              <w:t>-</w:t>
            </w:r>
          </w:p>
        </w:tc>
        <w:tc>
          <w:tcPr>
            <w:tcW w:w="567" w:type="dxa"/>
            <w:shd w:val="clear" w:color="auto" w:fill="auto"/>
          </w:tcPr>
          <w:p w14:paraId="400FD5ED" w14:textId="77777777" w:rsidR="000E7ACA" w:rsidRPr="00592E3B" w:rsidRDefault="000E7ACA" w:rsidP="00171059">
            <w:pPr>
              <w:pStyle w:val="TAC"/>
            </w:pPr>
            <w:r w:rsidRPr="00592E3B">
              <w:t>-</w:t>
            </w:r>
          </w:p>
        </w:tc>
        <w:tc>
          <w:tcPr>
            <w:tcW w:w="992" w:type="dxa"/>
            <w:shd w:val="clear" w:color="auto" w:fill="auto"/>
          </w:tcPr>
          <w:p w14:paraId="3A8EB738" w14:textId="77777777" w:rsidR="000E7ACA" w:rsidRPr="00592E3B" w:rsidRDefault="000E7ACA" w:rsidP="00171059">
            <w:pPr>
              <w:pStyle w:val="TAC"/>
            </w:pPr>
            <w:r w:rsidRPr="00592E3B">
              <w:t>-</w:t>
            </w:r>
          </w:p>
        </w:tc>
      </w:tr>
      <w:tr w:rsidR="000E7ACA" w:rsidRPr="00592E3B" w14:paraId="5D9E9B6C" w14:textId="77777777" w:rsidTr="00171059">
        <w:trPr>
          <w:cantSplit/>
          <w:jc w:val="center"/>
        </w:trPr>
        <w:tc>
          <w:tcPr>
            <w:tcW w:w="629" w:type="dxa"/>
            <w:shd w:val="clear" w:color="auto" w:fill="auto"/>
          </w:tcPr>
          <w:p w14:paraId="799B0C92" w14:textId="77777777" w:rsidR="000E7ACA" w:rsidRPr="00592E3B" w:rsidRDefault="000E7ACA" w:rsidP="00171059">
            <w:pPr>
              <w:pStyle w:val="TAC"/>
            </w:pPr>
            <w:r w:rsidRPr="00592E3B">
              <w:t>1</w:t>
            </w:r>
          </w:p>
        </w:tc>
        <w:tc>
          <w:tcPr>
            <w:tcW w:w="4157" w:type="dxa"/>
            <w:shd w:val="clear" w:color="auto" w:fill="auto"/>
          </w:tcPr>
          <w:p w14:paraId="4C3E3167" w14:textId="77777777" w:rsidR="000E7ACA" w:rsidRPr="00592E3B" w:rsidRDefault="000E7ACA" w:rsidP="00171059">
            <w:pPr>
              <w:pStyle w:val="TAL"/>
            </w:pPr>
            <w:r w:rsidRPr="00592E3B">
              <w:t>Check: Does the UE (MCData client) send an MSRP SEND request?</w:t>
            </w:r>
          </w:p>
        </w:tc>
        <w:tc>
          <w:tcPr>
            <w:tcW w:w="851" w:type="dxa"/>
            <w:shd w:val="clear" w:color="auto" w:fill="auto"/>
          </w:tcPr>
          <w:p w14:paraId="08FA19B5" w14:textId="77777777" w:rsidR="000E7ACA" w:rsidRPr="00592E3B" w:rsidRDefault="000E7ACA" w:rsidP="00171059">
            <w:pPr>
              <w:pStyle w:val="TAC"/>
            </w:pPr>
            <w:r w:rsidRPr="00592E3B">
              <w:t>--&gt;</w:t>
            </w:r>
          </w:p>
        </w:tc>
        <w:tc>
          <w:tcPr>
            <w:tcW w:w="2551" w:type="dxa"/>
            <w:shd w:val="clear" w:color="auto" w:fill="auto"/>
          </w:tcPr>
          <w:p w14:paraId="7DB8EDB2" w14:textId="77777777" w:rsidR="000E7ACA" w:rsidRPr="00592E3B" w:rsidRDefault="000E7ACA" w:rsidP="00171059">
            <w:pPr>
              <w:pStyle w:val="TAL"/>
            </w:pPr>
            <w:r w:rsidRPr="00592E3B">
              <w:rPr>
                <w:rFonts w:cs="Arial"/>
                <w:szCs w:val="18"/>
              </w:rPr>
              <w:t>MSRP SEND</w:t>
            </w:r>
          </w:p>
        </w:tc>
        <w:tc>
          <w:tcPr>
            <w:tcW w:w="567" w:type="dxa"/>
            <w:shd w:val="clear" w:color="auto" w:fill="auto"/>
          </w:tcPr>
          <w:p w14:paraId="3A83C7AA" w14:textId="77777777" w:rsidR="000E7ACA" w:rsidRPr="00592E3B" w:rsidRDefault="000E7ACA" w:rsidP="00171059">
            <w:pPr>
              <w:pStyle w:val="TAC"/>
            </w:pPr>
            <w:r w:rsidRPr="00592E3B">
              <w:t>-</w:t>
            </w:r>
          </w:p>
        </w:tc>
        <w:tc>
          <w:tcPr>
            <w:tcW w:w="992" w:type="dxa"/>
            <w:shd w:val="clear" w:color="auto" w:fill="auto"/>
          </w:tcPr>
          <w:p w14:paraId="6C8FA44A" w14:textId="77777777" w:rsidR="000E7ACA" w:rsidRPr="00592E3B" w:rsidRDefault="000E7ACA" w:rsidP="00171059">
            <w:pPr>
              <w:pStyle w:val="TAC"/>
            </w:pPr>
            <w:r w:rsidRPr="00592E3B">
              <w:t>P</w:t>
            </w:r>
          </w:p>
        </w:tc>
      </w:tr>
      <w:tr w:rsidR="000E7ACA" w:rsidRPr="00592E3B" w14:paraId="3E1D5F0E" w14:textId="77777777" w:rsidTr="00171059">
        <w:trPr>
          <w:cantSplit/>
          <w:jc w:val="center"/>
        </w:trPr>
        <w:tc>
          <w:tcPr>
            <w:tcW w:w="629" w:type="dxa"/>
            <w:shd w:val="clear" w:color="auto" w:fill="auto"/>
          </w:tcPr>
          <w:p w14:paraId="28BD77D8" w14:textId="77777777" w:rsidR="000E7ACA" w:rsidRPr="00592E3B" w:rsidRDefault="000E7ACA" w:rsidP="00171059">
            <w:pPr>
              <w:pStyle w:val="TAC"/>
            </w:pPr>
            <w:r w:rsidRPr="00592E3B">
              <w:t>2</w:t>
            </w:r>
          </w:p>
        </w:tc>
        <w:tc>
          <w:tcPr>
            <w:tcW w:w="4157" w:type="dxa"/>
            <w:shd w:val="clear" w:color="auto" w:fill="auto"/>
          </w:tcPr>
          <w:p w14:paraId="07AB6BBE" w14:textId="77777777" w:rsidR="000E7ACA" w:rsidRPr="00592E3B" w:rsidRDefault="000E7ACA" w:rsidP="00171059">
            <w:pPr>
              <w:pStyle w:val="TAL"/>
            </w:pPr>
            <w:r w:rsidRPr="00592E3B">
              <w:rPr>
                <w:rFonts w:cs="Arial"/>
                <w:szCs w:val="18"/>
              </w:rPr>
              <w:t>The SS (MCData server) sends an MSRP 200 (OK) response.</w:t>
            </w:r>
          </w:p>
        </w:tc>
        <w:tc>
          <w:tcPr>
            <w:tcW w:w="851" w:type="dxa"/>
            <w:shd w:val="clear" w:color="auto" w:fill="auto"/>
          </w:tcPr>
          <w:p w14:paraId="56511C6F" w14:textId="77777777" w:rsidR="000E7ACA" w:rsidRPr="00592E3B" w:rsidRDefault="000E7ACA" w:rsidP="00171059">
            <w:pPr>
              <w:pStyle w:val="TAC"/>
            </w:pPr>
            <w:r w:rsidRPr="00592E3B">
              <w:t>&lt;--</w:t>
            </w:r>
          </w:p>
        </w:tc>
        <w:tc>
          <w:tcPr>
            <w:tcW w:w="2551" w:type="dxa"/>
            <w:shd w:val="clear" w:color="auto" w:fill="auto"/>
          </w:tcPr>
          <w:p w14:paraId="00BCA1F3" w14:textId="77777777" w:rsidR="000E7ACA" w:rsidRPr="00592E3B" w:rsidRDefault="000E7ACA" w:rsidP="00171059">
            <w:pPr>
              <w:pStyle w:val="TAL"/>
            </w:pPr>
            <w:r w:rsidRPr="00592E3B">
              <w:rPr>
                <w:rFonts w:cs="Arial"/>
                <w:szCs w:val="18"/>
              </w:rPr>
              <w:t>MSRP 200 (OK)</w:t>
            </w:r>
          </w:p>
        </w:tc>
        <w:tc>
          <w:tcPr>
            <w:tcW w:w="567" w:type="dxa"/>
            <w:shd w:val="clear" w:color="auto" w:fill="auto"/>
          </w:tcPr>
          <w:p w14:paraId="5F9D8FA9" w14:textId="77777777" w:rsidR="000E7ACA" w:rsidRPr="00592E3B" w:rsidRDefault="000E7ACA" w:rsidP="00171059">
            <w:pPr>
              <w:pStyle w:val="TAC"/>
            </w:pPr>
            <w:r w:rsidRPr="00592E3B">
              <w:t>-</w:t>
            </w:r>
          </w:p>
        </w:tc>
        <w:tc>
          <w:tcPr>
            <w:tcW w:w="992" w:type="dxa"/>
            <w:shd w:val="clear" w:color="auto" w:fill="auto"/>
          </w:tcPr>
          <w:p w14:paraId="3A9D42ED" w14:textId="77777777" w:rsidR="000E7ACA" w:rsidRPr="00592E3B" w:rsidRDefault="000E7ACA" w:rsidP="00171059">
            <w:pPr>
              <w:pStyle w:val="TAC"/>
            </w:pPr>
            <w:r w:rsidRPr="00592E3B">
              <w:t>-</w:t>
            </w:r>
          </w:p>
        </w:tc>
      </w:tr>
      <w:tr w:rsidR="000E7ACA" w:rsidRPr="00592E3B" w14:paraId="778DC077" w14:textId="77777777" w:rsidTr="00171059">
        <w:trPr>
          <w:cantSplit/>
          <w:jc w:val="center"/>
        </w:trPr>
        <w:tc>
          <w:tcPr>
            <w:tcW w:w="629" w:type="dxa"/>
            <w:shd w:val="clear" w:color="auto" w:fill="auto"/>
          </w:tcPr>
          <w:p w14:paraId="07D47794" w14:textId="77777777" w:rsidR="000E7ACA" w:rsidRPr="00592E3B" w:rsidRDefault="000E7ACA" w:rsidP="00171059">
            <w:pPr>
              <w:pStyle w:val="TAC"/>
            </w:pPr>
            <w:r w:rsidRPr="00592E3B">
              <w:t>3</w:t>
            </w:r>
          </w:p>
        </w:tc>
        <w:tc>
          <w:tcPr>
            <w:tcW w:w="4157" w:type="dxa"/>
            <w:shd w:val="clear" w:color="auto" w:fill="auto"/>
          </w:tcPr>
          <w:p w14:paraId="7CFC13EC" w14:textId="77777777" w:rsidR="000E7ACA" w:rsidRPr="00592E3B" w:rsidRDefault="000E7ACA" w:rsidP="00171059">
            <w:pPr>
              <w:pStyle w:val="TAL"/>
              <w:rPr>
                <w:rFonts w:cs="Arial"/>
                <w:szCs w:val="18"/>
              </w:rPr>
            </w:pPr>
            <w:r w:rsidRPr="00592E3B">
              <w:rPr>
                <w:rFonts w:cs="Arial"/>
                <w:szCs w:val="18"/>
              </w:rPr>
              <w:t>In case of chunking the SS reassembles the data contained in the bodies of the MSRP SEND requests.</w:t>
            </w:r>
          </w:p>
          <w:p w14:paraId="6D95368C" w14:textId="77777777" w:rsidR="000E7ACA" w:rsidRPr="00592E3B" w:rsidRDefault="000E7ACA" w:rsidP="00171059">
            <w:pPr>
              <w:pStyle w:val="TAL"/>
            </w:pPr>
            <w:r w:rsidRPr="00592E3B">
              <w:rPr>
                <w:rFonts w:cs="Arial"/>
                <w:szCs w:val="18"/>
              </w:rPr>
              <w:t>(NOTE 1)</w:t>
            </w:r>
          </w:p>
        </w:tc>
        <w:tc>
          <w:tcPr>
            <w:tcW w:w="851" w:type="dxa"/>
            <w:shd w:val="clear" w:color="auto" w:fill="auto"/>
          </w:tcPr>
          <w:p w14:paraId="105A95C5" w14:textId="77777777" w:rsidR="000E7ACA" w:rsidRPr="00592E3B" w:rsidRDefault="000E7ACA" w:rsidP="00171059">
            <w:pPr>
              <w:pStyle w:val="TAC"/>
            </w:pPr>
            <w:r w:rsidRPr="00592E3B">
              <w:t>-</w:t>
            </w:r>
          </w:p>
        </w:tc>
        <w:tc>
          <w:tcPr>
            <w:tcW w:w="2551" w:type="dxa"/>
            <w:shd w:val="clear" w:color="auto" w:fill="auto"/>
          </w:tcPr>
          <w:p w14:paraId="7E30523F" w14:textId="77777777" w:rsidR="000E7ACA" w:rsidRPr="00592E3B" w:rsidRDefault="000E7ACA" w:rsidP="00171059">
            <w:pPr>
              <w:pStyle w:val="TAL"/>
            </w:pPr>
            <w:r w:rsidRPr="00592E3B">
              <w:rPr>
                <w:rFonts w:cs="Arial"/>
                <w:szCs w:val="18"/>
              </w:rPr>
              <w:t>-</w:t>
            </w:r>
          </w:p>
        </w:tc>
        <w:tc>
          <w:tcPr>
            <w:tcW w:w="567" w:type="dxa"/>
            <w:shd w:val="clear" w:color="auto" w:fill="auto"/>
          </w:tcPr>
          <w:p w14:paraId="1ED0371F" w14:textId="77777777" w:rsidR="000E7ACA" w:rsidRPr="00592E3B" w:rsidRDefault="000E7ACA" w:rsidP="00171059">
            <w:pPr>
              <w:pStyle w:val="TAC"/>
            </w:pPr>
            <w:r w:rsidRPr="00592E3B">
              <w:t>-</w:t>
            </w:r>
          </w:p>
        </w:tc>
        <w:tc>
          <w:tcPr>
            <w:tcW w:w="992" w:type="dxa"/>
            <w:shd w:val="clear" w:color="auto" w:fill="auto"/>
          </w:tcPr>
          <w:p w14:paraId="34DF5A08" w14:textId="77777777" w:rsidR="000E7ACA" w:rsidRPr="00592E3B" w:rsidRDefault="000E7ACA" w:rsidP="00171059">
            <w:pPr>
              <w:pStyle w:val="TAC"/>
            </w:pPr>
            <w:r w:rsidRPr="00592E3B">
              <w:t>-</w:t>
            </w:r>
          </w:p>
        </w:tc>
      </w:tr>
      <w:tr w:rsidR="000E7ACA" w:rsidRPr="00592E3B" w14:paraId="4DC6D766" w14:textId="77777777" w:rsidTr="00171059">
        <w:trPr>
          <w:cantSplit/>
          <w:jc w:val="center"/>
        </w:trPr>
        <w:tc>
          <w:tcPr>
            <w:tcW w:w="9747" w:type="dxa"/>
            <w:gridSpan w:val="6"/>
            <w:shd w:val="clear" w:color="auto" w:fill="auto"/>
          </w:tcPr>
          <w:p w14:paraId="141D9416" w14:textId="77777777" w:rsidR="000E7ACA" w:rsidRPr="00592E3B" w:rsidRDefault="000E7ACA" w:rsidP="00171059">
            <w:pPr>
              <w:pStyle w:val="TAN"/>
            </w:pPr>
            <w:r w:rsidRPr="00592E3B">
              <w:t xml:space="preserve">NOTE 1: </w:t>
            </w:r>
            <w:r w:rsidRPr="00592E3B">
              <w:tab/>
              <w:t>In case of no chunking there is only one MSRP SEND request which contains the entire data.</w:t>
            </w:r>
            <w:r w:rsidRPr="00592E3B">
              <w:br/>
              <w:t>In case of chunking there are more than one MSRP SEND requests containing the chunks of data and the content type shall be the same for all MSRP SEND requests.</w:t>
            </w:r>
          </w:p>
        </w:tc>
      </w:tr>
    </w:tbl>
    <w:p w14:paraId="604241DD" w14:textId="77777777" w:rsidR="000E7ACA" w:rsidRPr="00592E3B" w:rsidRDefault="000E7ACA" w:rsidP="000E7ACA"/>
    <w:p w14:paraId="68E5A502" w14:textId="77777777" w:rsidR="000E7ACA" w:rsidRPr="00592E3B" w:rsidRDefault="000E7ACA" w:rsidP="000E7ACA">
      <w:pPr>
        <w:pStyle w:val="H6"/>
      </w:pPr>
      <w:r w:rsidRPr="00592E3B">
        <w:t>5.3C.4.4</w:t>
      </w:r>
      <w:r w:rsidRPr="00592E3B">
        <w:tab/>
        <w:t>Specific message contents</w:t>
      </w:r>
    </w:p>
    <w:p w14:paraId="4CF822E1" w14:textId="77777777" w:rsidR="000E7ACA" w:rsidRPr="00592E3B" w:rsidRDefault="000E7ACA" w:rsidP="000E7ACA">
      <w:r w:rsidRPr="00592E3B">
        <w:t>All message contents are as specified in clause 5.5 and in the test case calling the procedure, with the following clarifications:</w:t>
      </w:r>
    </w:p>
    <w:p w14:paraId="665EF3D1" w14:textId="77777777" w:rsidR="000E7ACA" w:rsidRPr="00592E3B" w:rsidRDefault="000E7ACA" w:rsidP="000E7ACA">
      <w:r w:rsidRPr="00592E3B">
        <w:t>None</w:t>
      </w:r>
    </w:p>
    <w:p w14:paraId="63BC9036" w14:textId="77777777" w:rsidR="000E7ACA" w:rsidRPr="00592E3B" w:rsidRDefault="000E7ACA" w:rsidP="000E7ACA">
      <w:pPr>
        <w:pStyle w:val="Heading3"/>
      </w:pPr>
      <w:bookmarkStart w:id="225" w:name="_Toc100443161"/>
      <w:bookmarkStart w:id="226" w:name="_Toc163565809"/>
      <w:r w:rsidRPr="00592E3B">
        <w:t>5.3C.5</w:t>
      </w:r>
      <w:r w:rsidRPr="00592E3B">
        <w:tab/>
        <w:t>CT MSRP message transfer</w:t>
      </w:r>
      <w:bookmarkEnd w:id="225"/>
      <w:bookmarkEnd w:id="226"/>
    </w:p>
    <w:p w14:paraId="53F5480D" w14:textId="77777777" w:rsidR="000E7ACA" w:rsidRPr="00592E3B" w:rsidRDefault="000E7ACA" w:rsidP="000E7ACA">
      <w:pPr>
        <w:pStyle w:val="H6"/>
      </w:pPr>
      <w:r w:rsidRPr="00592E3B">
        <w:t>5.3C.5.1</w:t>
      </w:r>
      <w:r w:rsidRPr="00592E3B">
        <w:tab/>
        <w:t>Initial conditions</w:t>
      </w:r>
    </w:p>
    <w:p w14:paraId="5AA4E2AF" w14:textId="77777777" w:rsidR="00E1798A" w:rsidRPr="00D6652E" w:rsidRDefault="00E1798A" w:rsidP="00E1798A">
      <w:pPr>
        <w:rPr>
          <w:ins w:id="227" w:author="MCC160" w:date="2024-04-23T19:09:00Z"/>
          <w:rFonts w:eastAsia="SimSun"/>
        </w:rPr>
      </w:pPr>
      <w:ins w:id="228" w:author="MCC160" w:date="2024-04-23T19:09:00Z">
        <w:r>
          <w:rPr>
            <w:rFonts w:eastAsia="SimSun"/>
          </w:rPr>
          <w:t>The procedure can be used in any test configuration for on-network UE testing described in clause 5.2.2</w:t>
        </w:r>
        <w:r w:rsidRPr="00D6652E">
          <w:rPr>
            <w:rFonts w:eastAsia="SimSun"/>
          </w:rPr>
          <w:t>.</w:t>
        </w:r>
      </w:ins>
    </w:p>
    <w:p w14:paraId="02993A74" w14:textId="77777777" w:rsidR="00E1798A" w:rsidRPr="00592E3B" w:rsidRDefault="00E1798A" w:rsidP="00E1798A">
      <w:pPr>
        <w:rPr>
          <w:ins w:id="229" w:author="MCC160" w:date="2024-04-23T19:09:00Z"/>
          <w:rFonts w:eastAsia="SimSun"/>
        </w:rPr>
      </w:pPr>
      <w:ins w:id="230" w:author="MCC160" w:date="2024-04-23T19:09:00Z">
        <w:r w:rsidRPr="00D6652E">
          <w:rPr>
            <w:rFonts w:eastAsia="SimSun"/>
          </w:rPr>
          <w:t>The UE is in RRC_CONNECTED state</w:t>
        </w:r>
        <w:r>
          <w:rPr>
            <w:rFonts w:eastAsia="SimSun"/>
          </w:rPr>
          <w:t xml:space="preserve"> with an </w:t>
        </w:r>
        <w:r w:rsidRPr="008174BF">
          <w:t xml:space="preserve">MSRP connection </w:t>
        </w:r>
        <w:r>
          <w:t>established</w:t>
        </w:r>
        <w:r w:rsidRPr="00D6652E">
          <w:rPr>
            <w:rFonts w:eastAsia="SimSun"/>
          </w:rPr>
          <w:t>.</w:t>
        </w:r>
      </w:ins>
    </w:p>
    <w:p w14:paraId="03D9EBCD" w14:textId="409888C8" w:rsidR="000E7ACA" w:rsidRPr="00592E3B" w:rsidDel="00D65409" w:rsidRDefault="000E7ACA" w:rsidP="000E7ACA">
      <w:pPr>
        <w:rPr>
          <w:del w:id="231" w:author="MCC160" w:date="2024-04-23T19:03:00Z"/>
        </w:rPr>
      </w:pPr>
      <w:del w:id="232" w:author="MCC160" w:date="2024-04-23T19:03:00Z">
        <w:r w:rsidRPr="00592E3B" w:rsidDel="00D65409">
          <w:delText>As specified in the test case which calls the procedure.</w:delText>
        </w:r>
      </w:del>
    </w:p>
    <w:p w14:paraId="5A37B91D" w14:textId="1A5E342F" w:rsidR="000E7ACA" w:rsidRPr="00592E3B" w:rsidRDefault="000E7ACA" w:rsidP="000E7ACA">
      <w:pPr>
        <w:pStyle w:val="H6"/>
      </w:pPr>
      <w:r w:rsidRPr="00592E3B">
        <w:t>5.3C.5.2</w:t>
      </w:r>
      <w:r w:rsidRPr="00592E3B">
        <w:tab/>
      </w:r>
      <w:del w:id="233" w:author="MCC160" w:date="2024-04-23T19:02:00Z">
        <w:r w:rsidRPr="00592E3B" w:rsidDel="00D65409">
          <w:delText>Definition of system information messages</w:delText>
        </w:r>
      </w:del>
      <w:ins w:id="234" w:author="MCC160" w:date="2024-04-23T19:02:00Z">
        <w:r w:rsidR="00D65409">
          <w:t>Void</w:t>
        </w:r>
      </w:ins>
    </w:p>
    <w:p w14:paraId="26C57CBB" w14:textId="756C08A0" w:rsidR="000E7ACA" w:rsidRPr="00592E3B" w:rsidDel="00D65409" w:rsidRDefault="000E7ACA" w:rsidP="000E7ACA">
      <w:pPr>
        <w:rPr>
          <w:del w:id="235" w:author="MCC160" w:date="2024-04-23T19:03:00Z"/>
        </w:rPr>
      </w:pPr>
      <w:del w:id="236" w:author="MCC160" w:date="2024-04-23T19:03:00Z">
        <w:r w:rsidRPr="00592E3B" w:rsidDel="00D65409">
          <w:delText>The E-UTRA default system information messages as defined in TS 36.508 [6] are used.</w:delText>
        </w:r>
      </w:del>
    </w:p>
    <w:p w14:paraId="014EDAB1" w14:textId="77777777" w:rsidR="000E7ACA" w:rsidRPr="00592E3B" w:rsidRDefault="000E7ACA" w:rsidP="000E7ACA">
      <w:pPr>
        <w:pStyle w:val="H6"/>
      </w:pPr>
      <w:r w:rsidRPr="00592E3B">
        <w:lastRenderedPageBreak/>
        <w:t>5.3C.5.3</w:t>
      </w:r>
      <w:r w:rsidRPr="00592E3B">
        <w:tab/>
        <w:t>Procedure</w:t>
      </w:r>
    </w:p>
    <w:p w14:paraId="49287A16" w14:textId="77777777" w:rsidR="000E7ACA" w:rsidRPr="00592E3B" w:rsidRDefault="000E7ACA" w:rsidP="000E7ACA">
      <w:pPr>
        <w:pStyle w:val="TH"/>
      </w:pPr>
      <w:r w:rsidRPr="00592E3B">
        <w:t>Table 5.3C.5.3-1: CT MSRP message transfer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0E7ACA" w:rsidRPr="00592E3B" w14:paraId="05593396" w14:textId="77777777" w:rsidTr="00171059">
        <w:trPr>
          <w:cantSplit/>
          <w:jc w:val="center"/>
        </w:trPr>
        <w:tc>
          <w:tcPr>
            <w:tcW w:w="629" w:type="dxa"/>
            <w:tcBorders>
              <w:top w:val="single" w:sz="4" w:space="0" w:color="auto"/>
              <w:bottom w:val="nil"/>
            </w:tcBorders>
          </w:tcPr>
          <w:p w14:paraId="30E08A44" w14:textId="77777777" w:rsidR="000E7ACA" w:rsidRPr="00592E3B" w:rsidRDefault="000E7ACA" w:rsidP="00171059">
            <w:pPr>
              <w:pStyle w:val="TAH"/>
            </w:pPr>
            <w:r w:rsidRPr="00592E3B">
              <w:t>St</w:t>
            </w:r>
          </w:p>
        </w:tc>
        <w:tc>
          <w:tcPr>
            <w:tcW w:w="4157" w:type="dxa"/>
            <w:tcBorders>
              <w:top w:val="single" w:sz="4" w:space="0" w:color="auto"/>
              <w:bottom w:val="nil"/>
            </w:tcBorders>
          </w:tcPr>
          <w:p w14:paraId="312523B4" w14:textId="77777777" w:rsidR="000E7ACA" w:rsidRPr="00592E3B" w:rsidRDefault="000E7ACA" w:rsidP="00171059">
            <w:pPr>
              <w:pStyle w:val="TAH"/>
            </w:pPr>
            <w:r w:rsidRPr="00592E3B">
              <w:t>Procedure</w:t>
            </w:r>
          </w:p>
        </w:tc>
        <w:tc>
          <w:tcPr>
            <w:tcW w:w="3402" w:type="dxa"/>
            <w:gridSpan w:val="2"/>
            <w:tcBorders>
              <w:top w:val="single" w:sz="4" w:space="0" w:color="auto"/>
              <w:bottom w:val="single" w:sz="4" w:space="0" w:color="auto"/>
            </w:tcBorders>
            <w:shd w:val="clear" w:color="auto" w:fill="auto"/>
          </w:tcPr>
          <w:p w14:paraId="78D7716D" w14:textId="77777777" w:rsidR="000E7ACA" w:rsidRPr="00592E3B" w:rsidRDefault="000E7ACA" w:rsidP="00171059">
            <w:pPr>
              <w:pStyle w:val="TAH"/>
            </w:pPr>
            <w:r w:rsidRPr="00592E3B">
              <w:t>Message Sequence</w:t>
            </w:r>
          </w:p>
        </w:tc>
        <w:tc>
          <w:tcPr>
            <w:tcW w:w="567" w:type="dxa"/>
            <w:tcBorders>
              <w:top w:val="single" w:sz="4" w:space="0" w:color="auto"/>
              <w:bottom w:val="nil"/>
            </w:tcBorders>
            <w:shd w:val="clear" w:color="auto" w:fill="auto"/>
          </w:tcPr>
          <w:p w14:paraId="7C2755E9" w14:textId="77777777" w:rsidR="000E7ACA" w:rsidRPr="00592E3B" w:rsidRDefault="000E7ACA" w:rsidP="00171059">
            <w:pPr>
              <w:pStyle w:val="TAH"/>
            </w:pPr>
            <w:r w:rsidRPr="00592E3B">
              <w:t>TP</w:t>
            </w:r>
          </w:p>
        </w:tc>
        <w:tc>
          <w:tcPr>
            <w:tcW w:w="992" w:type="dxa"/>
            <w:tcBorders>
              <w:top w:val="single" w:sz="4" w:space="0" w:color="auto"/>
              <w:bottom w:val="nil"/>
            </w:tcBorders>
            <w:shd w:val="clear" w:color="auto" w:fill="auto"/>
          </w:tcPr>
          <w:p w14:paraId="0C17BA78" w14:textId="77777777" w:rsidR="000E7ACA" w:rsidRPr="00592E3B" w:rsidRDefault="000E7ACA" w:rsidP="00171059">
            <w:pPr>
              <w:pStyle w:val="TAH"/>
            </w:pPr>
            <w:r w:rsidRPr="00592E3B">
              <w:t>Verdict</w:t>
            </w:r>
          </w:p>
        </w:tc>
      </w:tr>
      <w:tr w:rsidR="000E7ACA" w:rsidRPr="00592E3B" w14:paraId="79517BB8" w14:textId="77777777" w:rsidTr="00171059">
        <w:trPr>
          <w:cantSplit/>
          <w:jc w:val="center"/>
        </w:trPr>
        <w:tc>
          <w:tcPr>
            <w:tcW w:w="629" w:type="dxa"/>
            <w:tcBorders>
              <w:top w:val="nil"/>
              <w:bottom w:val="single" w:sz="4" w:space="0" w:color="auto"/>
            </w:tcBorders>
          </w:tcPr>
          <w:p w14:paraId="4A1CB87D" w14:textId="77777777" w:rsidR="000E7ACA" w:rsidRPr="00592E3B" w:rsidRDefault="000E7ACA" w:rsidP="00171059">
            <w:pPr>
              <w:pStyle w:val="TAH"/>
              <w:rPr>
                <w:rFonts w:eastAsia="MS Gothic"/>
              </w:rPr>
            </w:pPr>
          </w:p>
        </w:tc>
        <w:tc>
          <w:tcPr>
            <w:tcW w:w="4157" w:type="dxa"/>
            <w:tcBorders>
              <w:top w:val="nil"/>
              <w:bottom w:val="single" w:sz="4" w:space="0" w:color="auto"/>
            </w:tcBorders>
          </w:tcPr>
          <w:p w14:paraId="4ADE79B0" w14:textId="77777777" w:rsidR="000E7ACA" w:rsidRPr="00592E3B" w:rsidRDefault="000E7ACA" w:rsidP="00171059">
            <w:pPr>
              <w:pStyle w:val="TAH"/>
              <w:rPr>
                <w:rFonts w:eastAsia="MS Gothic"/>
              </w:rPr>
            </w:pPr>
          </w:p>
        </w:tc>
        <w:tc>
          <w:tcPr>
            <w:tcW w:w="851" w:type="dxa"/>
            <w:tcBorders>
              <w:top w:val="single" w:sz="4" w:space="0" w:color="auto"/>
              <w:bottom w:val="single" w:sz="4" w:space="0" w:color="auto"/>
            </w:tcBorders>
          </w:tcPr>
          <w:p w14:paraId="53EF2C74" w14:textId="77777777" w:rsidR="000E7ACA" w:rsidRPr="00592E3B" w:rsidRDefault="000E7ACA" w:rsidP="00171059">
            <w:pPr>
              <w:pStyle w:val="TAH"/>
              <w:rPr>
                <w:rFonts w:eastAsia="MS Gothic"/>
              </w:rPr>
            </w:pPr>
            <w:r w:rsidRPr="00592E3B">
              <w:t>U - S</w:t>
            </w:r>
          </w:p>
        </w:tc>
        <w:tc>
          <w:tcPr>
            <w:tcW w:w="2551" w:type="dxa"/>
            <w:tcBorders>
              <w:top w:val="single" w:sz="4" w:space="0" w:color="auto"/>
              <w:bottom w:val="single" w:sz="4" w:space="0" w:color="auto"/>
            </w:tcBorders>
          </w:tcPr>
          <w:p w14:paraId="19893DFA" w14:textId="77777777" w:rsidR="000E7ACA" w:rsidRPr="00592E3B" w:rsidRDefault="000E7ACA" w:rsidP="00171059">
            <w:pPr>
              <w:pStyle w:val="TAH"/>
              <w:rPr>
                <w:rFonts w:eastAsia="MS Gothic"/>
              </w:rPr>
            </w:pPr>
            <w:r w:rsidRPr="00592E3B">
              <w:t>Message</w:t>
            </w:r>
          </w:p>
        </w:tc>
        <w:tc>
          <w:tcPr>
            <w:tcW w:w="567" w:type="dxa"/>
            <w:tcBorders>
              <w:top w:val="nil"/>
            </w:tcBorders>
            <w:shd w:val="clear" w:color="auto" w:fill="auto"/>
          </w:tcPr>
          <w:p w14:paraId="411B5F82" w14:textId="77777777" w:rsidR="000E7ACA" w:rsidRPr="00592E3B" w:rsidRDefault="000E7ACA" w:rsidP="00171059">
            <w:pPr>
              <w:pStyle w:val="TAH"/>
              <w:rPr>
                <w:rFonts w:eastAsia="MS Gothic"/>
              </w:rPr>
            </w:pPr>
          </w:p>
        </w:tc>
        <w:tc>
          <w:tcPr>
            <w:tcW w:w="992" w:type="dxa"/>
            <w:tcBorders>
              <w:top w:val="nil"/>
            </w:tcBorders>
            <w:shd w:val="clear" w:color="auto" w:fill="auto"/>
          </w:tcPr>
          <w:p w14:paraId="522BE733" w14:textId="77777777" w:rsidR="000E7ACA" w:rsidRPr="00592E3B" w:rsidRDefault="000E7ACA" w:rsidP="00171059">
            <w:pPr>
              <w:pStyle w:val="TAH"/>
              <w:rPr>
                <w:rFonts w:eastAsia="MS Gothic"/>
              </w:rPr>
            </w:pPr>
          </w:p>
        </w:tc>
      </w:tr>
      <w:tr w:rsidR="000E7ACA" w:rsidRPr="00592E3B" w14:paraId="3AD0052A" w14:textId="77777777" w:rsidTr="00171059">
        <w:trPr>
          <w:cantSplit/>
          <w:jc w:val="center"/>
        </w:trPr>
        <w:tc>
          <w:tcPr>
            <w:tcW w:w="629" w:type="dxa"/>
            <w:shd w:val="clear" w:color="auto" w:fill="auto"/>
          </w:tcPr>
          <w:p w14:paraId="46044D23" w14:textId="77777777" w:rsidR="000E7ACA" w:rsidRPr="00592E3B" w:rsidRDefault="000E7ACA" w:rsidP="00171059">
            <w:pPr>
              <w:pStyle w:val="TAC"/>
            </w:pPr>
            <w:r w:rsidRPr="00592E3B">
              <w:t>1</w:t>
            </w:r>
          </w:p>
        </w:tc>
        <w:tc>
          <w:tcPr>
            <w:tcW w:w="4157" w:type="dxa"/>
            <w:shd w:val="clear" w:color="auto" w:fill="auto"/>
          </w:tcPr>
          <w:p w14:paraId="2E1004F8" w14:textId="77777777" w:rsidR="000E7ACA" w:rsidRPr="00592E3B" w:rsidRDefault="000E7ACA" w:rsidP="00171059">
            <w:pPr>
              <w:pStyle w:val="TAL"/>
            </w:pPr>
            <w:r w:rsidRPr="00592E3B">
              <w:t>The SS sends an MSRP SEND request containing the entire data.</w:t>
            </w:r>
          </w:p>
          <w:p w14:paraId="379B5BFC" w14:textId="77777777" w:rsidR="000E7ACA" w:rsidRPr="00592E3B" w:rsidRDefault="000E7ACA" w:rsidP="00171059">
            <w:pPr>
              <w:pStyle w:val="TAL"/>
            </w:pPr>
            <w:r w:rsidRPr="00592E3B">
              <w:t>(NOTE 1)</w:t>
            </w:r>
          </w:p>
        </w:tc>
        <w:tc>
          <w:tcPr>
            <w:tcW w:w="851" w:type="dxa"/>
            <w:shd w:val="clear" w:color="auto" w:fill="auto"/>
          </w:tcPr>
          <w:p w14:paraId="5E24ADBC" w14:textId="77777777" w:rsidR="000E7ACA" w:rsidRPr="00592E3B" w:rsidRDefault="000E7ACA" w:rsidP="00171059">
            <w:pPr>
              <w:pStyle w:val="TAC"/>
            </w:pPr>
            <w:r w:rsidRPr="00592E3B">
              <w:t>&lt;--</w:t>
            </w:r>
          </w:p>
        </w:tc>
        <w:tc>
          <w:tcPr>
            <w:tcW w:w="2551" w:type="dxa"/>
            <w:shd w:val="clear" w:color="auto" w:fill="auto"/>
          </w:tcPr>
          <w:p w14:paraId="4029E14F" w14:textId="77777777" w:rsidR="000E7ACA" w:rsidRPr="00592E3B" w:rsidRDefault="000E7ACA" w:rsidP="00171059">
            <w:pPr>
              <w:pStyle w:val="TAL"/>
            </w:pPr>
            <w:r w:rsidRPr="00592E3B">
              <w:rPr>
                <w:rFonts w:cs="Arial"/>
                <w:szCs w:val="18"/>
              </w:rPr>
              <w:t>MSRP SEND</w:t>
            </w:r>
          </w:p>
        </w:tc>
        <w:tc>
          <w:tcPr>
            <w:tcW w:w="567" w:type="dxa"/>
            <w:shd w:val="clear" w:color="auto" w:fill="auto"/>
          </w:tcPr>
          <w:p w14:paraId="21B56FA3" w14:textId="77777777" w:rsidR="000E7ACA" w:rsidRPr="00592E3B" w:rsidRDefault="000E7ACA" w:rsidP="00171059">
            <w:pPr>
              <w:pStyle w:val="TAC"/>
            </w:pPr>
            <w:r w:rsidRPr="00592E3B">
              <w:t>-</w:t>
            </w:r>
          </w:p>
        </w:tc>
        <w:tc>
          <w:tcPr>
            <w:tcW w:w="992" w:type="dxa"/>
            <w:shd w:val="clear" w:color="auto" w:fill="auto"/>
          </w:tcPr>
          <w:p w14:paraId="4888952F" w14:textId="77777777" w:rsidR="000E7ACA" w:rsidRPr="00592E3B" w:rsidRDefault="000E7ACA" w:rsidP="00171059">
            <w:pPr>
              <w:pStyle w:val="TAC"/>
            </w:pPr>
            <w:r w:rsidRPr="00592E3B">
              <w:t>-</w:t>
            </w:r>
          </w:p>
        </w:tc>
      </w:tr>
      <w:tr w:rsidR="000E7ACA" w:rsidRPr="00592E3B" w14:paraId="5F371E5E" w14:textId="77777777" w:rsidTr="00171059">
        <w:trPr>
          <w:cantSplit/>
          <w:jc w:val="center"/>
        </w:trPr>
        <w:tc>
          <w:tcPr>
            <w:tcW w:w="629" w:type="dxa"/>
            <w:shd w:val="clear" w:color="auto" w:fill="auto"/>
          </w:tcPr>
          <w:p w14:paraId="5962F4F9" w14:textId="77777777" w:rsidR="000E7ACA" w:rsidRPr="00592E3B" w:rsidRDefault="000E7ACA" w:rsidP="00171059">
            <w:pPr>
              <w:pStyle w:val="TAC"/>
            </w:pPr>
            <w:r w:rsidRPr="00592E3B">
              <w:t>2</w:t>
            </w:r>
          </w:p>
        </w:tc>
        <w:tc>
          <w:tcPr>
            <w:tcW w:w="4157" w:type="dxa"/>
            <w:shd w:val="clear" w:color="auto" w:fill="auto"/>
          </w:tcPr>
          <w:p w14:paraId="445CD0B2" w14:textId="77777777" w:rsidR="000E7ACA" w:rsidRPr="00592E3B" w:rsidRDefault="000E7ACA" w:rsidP="00171059">
            <w:pPr>
              <w:pStyle w:val="TAL"/>
            </w:pPr>
            <w:r w:rsidRPr="00592E3B">
              <w:t>Check: Does the UE (MCData client) send an MSRP 200 (OK) response?</w:t>
            </w:r>
          </w:p>
        </w:tc>
        <w:tc>
          <w:tcPr>
            <w:tcW w:w="851" w:type="dxa"/>
            <w:shd w:val="clear" w:color="auto" w:fill="auto"/>
          </w:tcPr>
          <w:p w14:paraId="37BF0725" w14:textId="77777777" w:rsidR="000E7ACA" w:rsidRPr="00592E3B" w:rsidRDefault="000E7ACA" w:rsidP="00171059">
            <w:pPr>
              <w:pStyle w:val="TAC"/>
            </w:pPr>
            <w:r w:rsidRPr="00592E3B">
              <w:t>--&gt;</w:t>
            </w:r>
          </w:p>
        </w:tc>
        <w:tc>
          <w:tcPr>
            <w:tcW w:w="2551" w:type="dxa"/>
            <w:shd w:val="clear" w:color="auto" w:fill="auto"/>
          </w:tcPr>
          <w:p w14:paraId="3681DF0C" w14:textId="77777777" w:rsidR="000E7ACA" w:rsidRPr="00592E3B" w:rsidRDefault="000E7ACA" w:rsidP="00171059">
            <w:pPr>
              <w:pStyle w:val="TAL"/>
            </w:pPr>
            <w:r w:rsidRPr="00592E3B">
              <w:rPr>
                <w:rFonts w:cs="Arial"/>
                <w:szCs w:val="18"/>
              </w:rPr>
              <w:t>MSRP 200 (OK)</w:t>
            </w:r>
          </w:p>
        </w:tc>
        <w:tc>
          <w:tcPr>
            <w:tcW w:w="567" w:type="dxa"/>
            <w:shd w:val="clear" w:color="auto" w:fill="auto"/>
          </w:tcPr>
          <w:p w14:paraId="2F56A993" w14:textId="77777777" w:rsidR="000E7ACA" w:rsidRPr="00592E3B" w:rsidRDefault="000E7ACA" w:rsidP="00171059">
            <w:pPr>
              <w:pStyle w:val="TAC"/>
            </w:pPr>
            <w:r w:rsidRPr="00592E3B">
              <w:t>-</w:t>
            </w:r>
          </w:p>
        </w:tc>
        <w:tc>
          <w:tcPr>
            <w:tcW w:w="992" w:type="dxa"/>
            <w:shd w:val="clear" w:color="auto" w:fill="auto"/>
          </w:tcPr>
          <w:p w14:paraId="2AB43A8E" w14:textId="77777777" w:rsidR="000E7ACA" w:rsidRPr="00592E3B" w:rsidRDefault="000E7ACA" w:rsidP="00171059">
            <w:pPr>
              <w:pStyle w:val="TAC"/>
            </w:pPr>
            <w:r w:rsidRPr="00592E3B">
              <w:t>P</w:t>
            </w:r>
          </w:p>
        </w:tc>
      </w:tr>
      <w:tr w:rsidR="000E7ACA" w:rsidRPr="00592E3B" w14:paraId="4D2C2B2E" w14:textId="77777777" w:rsidTr="00171059">
        <w:trPr>
          <w:cantSplit/>
          <w:jc w:val="center"/>
        </w:trPr>
        <w:tc>
          <w:tcPr>
            <w:tcW w:w="9747" w:type="dxa"/>
            <w:gridSpan w:val="6"/>
            <w:shd w:val="clear" w:color="auto" w:fill="auto"/>
          </w:tcPr>
          <w:p w14:paraId="6094F29C" w14:textId="77777777" w:rsidR="000E7ACA" w:rsidRPr="00592E3B" w:rsidRDefault="000E7ACA" w:rsidP="00171059">
            <w:pPr>
              <w:pStyle w:val="TAN"/>
            </w:pPr>
            <w:r w:rsidRPr="00592E3B">
              <w:t xml:space="preserve">NOTE 1: </w:t>
            </w:r>
            <w:r w:rsidRPr="00592E3B">
              <w:tab/>
              <w:t>No chunking is applied in DL.</w:t>
            </w:r>
          </w:p>
        </w:tc>
      </w:tr>
    </w:tbl>
    <w:p w14:paraId="32815BC1" w14:textId="77777777" w:rsidR="000E7ACA" w:rsidRPr="00592E3B" w:rsidRDefault="000E7ACA" w:rsidP="000E7ACA"/>
    <w:p w14:paraId="27A9BF00" w14:textId="77777777" w:rsidR="000E7ACA" w:rsidRPr="00592E3B" w:rsidRDefault="000E7ACA" w:rsidP="000E7ACA">
      <w:pPr>
        <w:pStyle w:val="H6"/>
      </w:pPr>
      <w:r w:rsidRPr="00592E3B">
        <w:t>5.3C.5.4</w:t>
      </w:r>
      <w:r w:rsidRPr="00592E3B">
        <w:tab/>
        <w:t>Specific message contents</w:t>
      </w:r>
    </w:p>
    <w:p w14:paraId="36112C35" w14:textId="77777777" w:rsidR="000E7ACA" w:rsidRPr="00592E3B" w:rsidRDefault="000E7ACA" w:rsidP="000E7ACA">
      <w:r w:rsidRPr="00592E3B">
        <w:t>All message contents are as specified in clause 5.5 and in the test case calling the procedure, with the following clarifications:</w:t>
      </w:r>
    </w:p>
    <w:p w14:paraId="4BD9B27D" w14:textId="77777777" w:rsidR="000E7ACA" w:rsidRPr="00592E3B" w:rsidRDefault="000E7ACA" w:rsidP="000E7ACA">
      <w:r w:rsidRPr="00592E3B">
        <w:t>None</w:t>
      </w:r>
    </w:p>
    <w:p w14:paraId="79A138F4" w14:textId="77777777" w:rsidR="000E7ACA" w:rsidRPr="00592E3B" w:rsidRDefault="000E7ACA" w:rsidP="000E7ACA">
      <w:pPr>
        <w:pStyle w:val="Heading3"/>
      </w:pPr>
      <w:bookmarkStart w:id="237" w:name="_Toc100443162"/>
      <w:bookmarkStart w:id="238" w:name="_Toc163565810"/>
      <w:r w:rsidRPr="00592E3B">
        <w:t>5.3C.6</w:t>
      </w:r>
      <w:r w:rsidRPr="00592E3B">
        <w:tab/>
        <w:t>CO MCData call release</w:t>
      </w:r>
      <w:bookmarkEnd w:id="237"/>
      <w:bookmarkEnd w:id="238"/>
    </w:p>
    <w:p w14:paraId="3912D6C9" w14:textId="77777777" w:rsidR="000E7ACA" w:rsidRPr="00592E3B" w:rsidRDefault="000E7ACA" w:rsidP="000E7ACA">
      <w:pPr>
        <w:pStyle w:val="H6"/>
      </w:pPr>
      <w:r w:rsidRPr="00592E3B">
        <w:t>5.3C.6.1</w:t>
      </w:r>
      <w:r w:rsidRPr="00592E3B">
        <w:tab/>
        <w:t>Initial conditions</w:t>
      </w:r>
    </w:p>
    <w:p w14:paraId="375453BA" w14:textId="77777777" w:rsidR="00E1798A" w:rsidRPr="00D6652E" w:rsidRDefault="00E1798A" w:rsidP="00E1798A">
      <w:pPr>
        <w:rPr>
          <w:ins w:id="239" w:author="MCC160" w:date="2024-04-23T19:10:00Z"/>
          <w:rFonts w:eastAsia="SimSun"/>
        </w:rPr>
      </w:pPr>
      <w:ins w:id="240" w:author="MCC160" w:date="2024-04-23T19:10:00Z">
        <w:r>
          <w:rPr>
            <w:rFonts w:eastAsia="SimSun"/>
          </w:rPr>
          <w:t>The procedure can be used in any test configuration for on-network UE testing described in clause 5.2.2</w:t>
        </w:r>
        <w:r w:rsidRPr="00D6652E">
          <w:rPr>
            <w:rFonts w:eastAsia="SimSun"/>
          </w:rPr>
          <w:t>.</w:t>
        </w:r>
      </w:ins>
    </w:p>
    <w:p w14:paraId="391CE521" w14:textId="77777777" w:rsidR="00E1798A" w:rsidRPr="00592E3B" w:rsidRDefault="00E1798A" w:rsidP="00E1798A">
      <w:pPr>
        <w:rPr>
          <w:ins w:id="241" w:author="MCC160" w:date="2024-04-23T19:10:00Z"/>
          <w:rFonts w:eastAsia="SimSun"/>
        </w:rPr>
      </w:pPr>
      <w:ins w:id="242" w:author="MCC160" w:date="2024-04-23T19:10:00Z">
        <w:r w:rsidRPr="00D6652E">
          <w:rPr>
            <w:rFonts w:eastAsia="SimSun"/>
          </w:rPr>
          <w:t>The UE is in RRC_CONNECTED state</w:t>
        </w:r>
        <w:r>
          <w:rPr>
            <w:rFonts w:eastAsia="SimSun"/>
          </w:rPr>
          <w:t xml:space="preserve"> with an </w:t>
        </w:r>
        <w:r w:rsidRPr="008174BF">
          <w:t xml:space="preserve">MSRP connection </w:t>
        </w:r>
        <w:r>
          <w:t>established</w:t>
        </w:r>
        <w:r w:rsidRPr="00D6652E">
          <w:rPr>
            <w:rFonts w:eastAsia="SimSun"/>
          </w:rPr>
          <w:t>.</w:t>
        </w:r>
      </w:ins>
    </w:p>
    <w:p w14:paraId="22C6B776" w14:textId="61F39DBC" w:rsidR="000E7ACA" w:rsidRPr="00592E3B" w:rsidDel="00D65409" w:rsidRDefault="000E7ACA" w:rsidP="000E7ACA">
      <w:pPr>
        <w:rPr>
          <w:del w:id="243" w:author="MCC160" w:date="2024-04-23T19:03:00Z"/>
        </w:rPr>
      </w:pPr>
      <w:del w:id="244" w:author="MCC160" w:date="2024-04-23T19:03:00Z">
        <w:r w:rsidRPr="00592E3B" w:rsidDel="00D65409">
          <w:delText>As specified in the test case which calls the procedure.</w:delText>
        </w:r>
      </w:del>
    </w:p>
    <w:p w14:paraId="3C78E68F" w14:textId="7E6ADAB7" w:rsidR="000E7ACA" w:rsidRPr="00592E3B" w:rsidRDefault="000E7ACA" w:rsidP="000E7ACA">
      <w:pPr>
        <w:pStyle w:val="H6"/>
      </w:pPr>
      <w:r w:rsidRPr="00592E3B">
        <w:t>5.3C.6.2</w:t>
      </w:r>
      <w:r w:rsidRPr="00592E3B">
        <w:tab/>
      </w:r>
      <w:del w:id="245" w:author="MCC160" w:date="2024-04-23T19:02:00Z">
        <w:r w:rsidRPr="00592E3B" w:rsidDel="00D65409">
          <w:delText>Definition of system information messages</w:delText>
        </w:r>
      </w:del>
      <w:ins w:id="246" w:author="MCC160" w:date="2024-04-23T19:02:00Z">
        <w:r w:rsidR="00D65409">
          <w:t>Void</w:t>
        </w:r>
      </w:ins>
    </w:p>
    <w:p w14:paraId="0531DABD" w14:textId="160C5DD6" w:rsidR="000E7ACA" w:rsidRPr="00592E3B" w:rsidDel="00D65409" w:rsidRDefault="000E7ACA" w:rsidP="000E7ACA">
      <w:pPr>
        <w:rPr>
          <w:del w:id="247" w:author="MCC160" w:date="2024-04-23T19:03:00Z"/>
        </w:rPr>
      </w:pPr>
      <w:del w:id="248" w:author="MCC160" w:date="2024-04-23T19:03:00Z">
        <w:r w:rsidRPr="00592E3B" w:rsidDel="00D65409">
          <w:delText>The E-UTRA default system information messages as defined in TS 36.508 [6] are used.</w:delText>
        </w:r>
      </w:del>
    </w:p>
    <w:p w14:paraId="64A12F84" w14:textId="77777777" w:rsidR="000E7ACA" w:rsidRPr="00592E3B" w:rsidRDefault="000E7ACA" w:rsidP="000E7ACA">
      <w:pPr>
        <w:pStyle w:val="H6"/>
      </w:pPr>
      <w:r w:rsidRPr="00592E3B">
        <w:lastRenderedPageBreak/>
        <w:t>5.3C.6.3</w:t>
      </w:r>
      <w:r w:rsidRPr="00592E3B">
        <w:tab/>
        <w:t>Procedure</w:t>
      </w:r>
    </w:p>
    <w:p w14:paraId="16A8D743" w14:textId="77777777" w:rsidR="000E7ACA" w:rsidRPr="00592E3B" w:rsidRDefault="000E7ACA" w:rsidP="000E7ACA">
      <w:pPr>
        <w:pStyle w:val="TH"/>
      </w:pPr>
      <w:r w:rsidRPr="00592E3B">
        <w:t>Table 5.3C.6.3-1: CO MCData call release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0E7ACA" w:rsidRPr="00592E3B" w14:paraId="4FF1E745" w14:textId="77777777" w:rsidTr="00171059">
        <w:trPr>
          <w:cantSplit/>
          <w:jc w:val="center"/>
        </w:trPr>
        <w:tc>
          <w:tcPr>
            <w:tcW w:w="629" w:type="dxa"/>
            <w:tcBorders>
              <w:top w:val="single" w:sz="4" w:space="0" w:color="auto"/>
              <w:bottom w:val="nil"/>
            </w:tcBorders>
          </w:tcPr>
          <w:p w14:paraId="6656E5ED" w14:textId="77777777" w:rsidR="000E7ACA" w:rsidRPr="00592E3B" w:rsidRDefault="000E7ACA" w:rsidP="00171059">
            <w:pPr>
              <w:pStyle w:val="TAH"/>
            </w:pPr>
            <w:r w:rsidRPr="00592E3B">
              <w:t>St</w:t>
            </w:r>
          </w:p>
        </w:tc>
        <w:tc>
          <w:tcPr>
            <w:tcW w:w="4157" w:type="dxa"/>
            <w:tcBorders>
              <w:top w:val="single" w:sz="4" w:space="0" w:color="auto"/>
              <w:bottom w:val="nil"/>
            </w:tcBorders>
          </w:tcPr>
          <w:p w14:paraId="2EBFA4F8" w14:textId="77777777" w:rsidR="000E7ACA" w:rsidRPr="00592E3B" w:rsidRDefault="000E7ACA" w:rsidP="00171059">
            <w:pPr>
              <w:pStyle w:val="TAH"/>
            </w:pPr>
            <w:r w:rsidRPr="00592E3B">
              <w:t>Procedure</w:t>
            </w:r>
          </w:p>
        </w:tc>
        <w:tc>
          <w:tcPr>
            <w:tcW w:w="3402" w:type="dxa"/>
            <w:gridSpan w:val="2"/>
            <w:tcBorders>
              <w:top w:val="single" w:sz="4" w:space="0" w:color="auto"/>
              <w:bottom w:val="single" w:sz="4" w:space="0" w:color="auto"/>
            </w:tcBorders>
            <w:shd w:val="clear" w:color="auto" w:fill="auto"/>
          </w:tcPr>
          <w:p w14:paraId="092878D7" w14:textId="77777777" w:rsidR="000E7ACA" w:rsidRPr="00592E3B" w:rsidRDefault="000E7ACA" w:rsidP="00171059">
            <w:pPr>
              <w:pStyle w:val="TAH"/>
            </w:pPr>
            <w:r w:rsidRPr="00592E3B">
              <w:t>Message Sequence</w:t>
            </w:r>
          </w:p>
        </w:tc>
        <w:tc>
          <w:tcPr>
            <w:tcW w:w="567" w:type="dxa"/>
            <w:tcBorders>
              <w:top w:val="single" w:sz="4" w:space="0" w:color="auto"/>
              <w:bottom w:val="nil"/>
            </w:tcBorders>
            <w:shd w:val="clear" w:color="auto" w:fill="auto"/>
          </w:tcPr>
          <w:p w14:paraId="70B0932A" w14:textId="77777777" w:rsidR="000E7ACA" w:rsidRPr="00592E3B" w:rsidRDefault="000E7ACA" w:rsidP="00171059">
            <w:pPr>
              <w:pStyle w:val="TAH"/>
            </w:pPr>
            <w:r w:rsidRPr="00592E3B">
              <w:t>TP</w:t>
            </w:r>
          </w:p>
        </w:tc>
        <w:tc>
          <w:tcPr>
            <w:tcW w:w="992" w:type="dxa"/>
            <w:tcBorders>
              <w:top w:val="single" w:sz="4" w:space="0" w:color="auto"/>
              <w:bottom w:val="nil"/>
            </w:tcBorders>
            <w:shd w:val="clear" w:color="auto" w:fill="auto"/>
          </w:tcPr>
          <w:p w14:paraId="410AA1E7" w14:textId="77777777" w:rsidR="000E7ACA" w:rsidRPr="00592E3B" w:rsidRDefault="000E7ACA" w:rsidP="00171059">
            <w:pPr>
              <w:pStyle w:val="TAH"/>
            </w:pPr>
            <w:r w:rsidRPr="00592E3B">
              <w:t>Verdict</w:t>
            </w:r>
          </w:p>
        </w:tc>
      </w:tr>
      <w:tr w:rsidR="000E7ACA" w:rsidRPr="00592E3B" w14:paraId="2D91F30E" w14:textId="77777777" w:rsidTr="00171059">
        <w:trPr>
          <w:cantSplit/>
          <w:jc w:val="center"/>
        </w:trPr>
        <w:tc>
          <w:tcPr>
            <w:tcW w:w="629" w:type="dxa"/>
            <w:tcBorders>
              <w:top w:val="nil"/>
              <w:bottom w:val="single" w:sz="4" w:space="0" w:color="auto"/>
            </w:tcBorders>
          </w:tcPr>
          <w:p w14:paraId="0E421F6E" w14:textId="77777777" w:rsidR="000E7ACA" w:rsidRPr="00592E3B" w:rsidRDefault="000E7ACA" w:rsidP="00171059">
            <w:pPr>
              <w:pStyle w:val="TAH"/>
              <w:rPr>
                <w:rFonts w:eastAsia="MS Gothic"/>
              </w:rPr>
            </w:pPr>
          </w:p>
        </w:tc>
        <w:tc>
          <w:tcPr>
            <w:tcW w:w="4157" w:type="dxa"/>
            <w:tcBorders>
              <w:top w:val="nil"/>
              <w:bottom w:val="single" w:sz="4" w:space="0" w:color="auto"/>
            </w:tcBorders>
          </w:tcPr>
          <w:p w14:paraId="19BC7EE1" w14:textId="77777777" w:rsidR="000E7ACA" w:rsidRPr="00592E3B" w:rsidRDefault="000E7ACA" w:rsidP="00171059">
            <w:pPr>
              <w:pStyle w:val="TAH"/>
              <w:rPr>
                <w:rFonts w:eastAsia="MS Gothic"/>
              </w:rPr>
            </w:pPr>
          </w:p>
        </w:tc>
        <w:tc>
          <w:tcPr>
            <w:tcW w:w="851" w:type="dxa"/>
            <w:tcBorders>
              <w:top w:val="single" w:sz="4" w:space="0" w:color="auto"/>
              <w:bottom w:val="single" w:sz="4" w:space="0" w:color="auto"/>
            </w:tcBorders>
          </w:tcPr>
          <w:p w14:paraId="6F5C2EE4" w14:textId="77777777" w:rsidR="000E7ACA" w:rsidRPr="00592E3B" w:rsidRDefault="000E7ACA" w:rsidP="00171059">
            <w:pPr>
              <w:pStyle w:val="TAH"/>
              <w:rPr>
                <w:rFonts w:eastAsia="MS Gothic"/>
              </w:rPr>
            </w:pPr>
            <w:r w:rsidRPr="00592E3B">
              <w:t>U - S</w:t>
            </w:r>
          </w:p>
        </w:tc>
        <w:tc>
          <w:tcPr>
            <w:tcW w:w="2551" w:type="dxa"/>
            <w:tcBorders>
              <w:top w:val="single" w:sz="4" w:space="0" w:color="auto"/>
              <w:bottom w:val="single" w:sz="4" w:space="0" w:color="auto"/>
            </w:tcBorders>
          </w:tcPr>
          <w:p w14:paraId="3E7FC0A9" w14:textId="77777777" w:rsidR="000E7ACA" w:rsidRPr="00592E3B" w:rsidRDefault="000E7ACA" w:rsidP="00171059">
            <w:pPr>
              <w:pStyle w:val="TAH"/>
              <w:rPr>
                <w:rFonts w:eastAsia="MS Gothic"/>
              </w:rPr>
            </w:pPr>
            <w:r w:rsidRPr="00592E3B">
              <w:t>Message</w:t>
            </w:r>
          </w:p>
        </w:tc>
        <w:tc>
          <w:tcPr>
            <w:tcW w:w="567" w:type="dxa"/>
            <w:tcBorders>
              <w:top w:val="nil"/>
            </w:tcBorders>
            <w:shd w:val="clear" w:color="auto" w:fill="auto"/>
          </w:tcPr>
          <w:p w14:paraId="460EF986" w14:textId="77777777" w:rsidR="000E7ACA" w:rsidRPr="00592E3B" w:rsidRDefault="000E7ACA" w:rsidP="00171059">
            <w:pPr>
              <w:pStyle w:val="TAH"/>
              <w:rPr>
                <w:rFonts w:eastAsia="MS Gothic"/>
              </w:rPr>
            </w:pPr>
          </w:p>
        </w:tc>
        <w:tc>
          <w:tcPr>
            <w:tcW w:w="992" w:type="dxa"/>
            <w:tcBorders>
              <w:top w:val="nil"/>
            </w:tcBorders>
            <w:shd w:val="clear" w:color="auto" w:fill="auto"/>
          </w:tcPr>
          <w:p w14:paraId="47875342" w14:textId="77777777" w:rsidR="000E7ACA" w:rsidRPr="00592E3B" w:rsidRDefault="000E7ACA" w:rsidP="00171059">
            <w:pPr>
              <w:pStyle w:val="TAH"/>
              <w:rPr>
                <w:rFonts w:eastAsia="MS Gothic"/>
              </w:rPr>
            </w:pPr>
          </w:p>
        </w:tc>
      </w:tr>
      <w:tr w:rsidR="000E7ACA" w:rsidRPr="00592E3B" w14:paraId="3A3F6959" w14:textId="77777777" w:rsidTr="00171059">
        <w:trPr>
          <w:cantSplit/>
          <w:jc w:val="center"/>
        </w:trPr>
        <w:tc>
          <w:tcPr>
            <w:tcW w:w="629" w:type="dxa"/>
            <w:shd w:val="clear" w:color="auto" w:fill="auto"/>
          </w:tcPr>
          <w:p w14:paraId="53261F06" w14:textId="77777777" w:rsidR="000E7ACA" w:rsidRPr="00592E3B" w:rsidRDefault="000E7ACA" w:rsidP="00171059">
            <w:pPr>
              <w:pStyle w:val="TAC"/>
            </w:pPr>
            <w:r w:rsidRPr="00592E3B">
              <w:t>1</w:t>
            </w:r>
          </w:p>
        </w:tc>
        <w:tc>
          <w:tcPr>
            <w:tcW w:w="4157" w:type="dxa"/>
            <w:shd w:val="clear" w:color="auto" w:fill="auto"/>
          </w:tcPr>
          <w:p w14:paraId="78811932" w14:textId="77777777" w:rsidR="000E7ACA" w:rsidRPr="00592E3B" w:rsidRDefault="000E7ACA" w:rsidP="00171059">
            <w:pPr>
              <w:pStyle w:val="TAL"/>
            </w:pPr>
            <w:r w:rsidRPr="00592E3B">
              <w:t>Check: Does the UE (MCData client) send a SIP BYE request to terminate the MCData communication?</w:t>
            </w:r>
          </w:p>
        </w:tc>
        <w:tc>
          <w:tcPr>
            <w:tcW w:w="851" w:type="dxa"/>
            <w:shd w:val="clear" w:color="auto" w:fill="auto"/>
          </w:tcPr>
          <w:p w14:paraId="0BB08236" w14:textId="77777777" w:rsidR="000E7ACA" w:rsidRPr="00592E3B" w:rsidRDefault="000E7ACA" w:rsidP="00171059">
            <w:pPr>
              <w:pStyle w:val="TAC"/>
            </w:pPr>
            <w:r w:rsidRPr="00592E3B">
              <w:t>--&gt;</w:t>
            </w:r>
          </w:p>
        </w:tc>
        <w:tc>
          <w:tcPr>
            <w:tcW w:w="2551" w:type="dxa"/>
            <w:shd w:val="clear" w:color="auto" w:fill="auto"/>
          </w:tcPr>
          <w:p w14:paraId="0D800C97" w14:textId="77777777" w:rsidR="000E7ACA" w:rsidRPr="00592E3B" w:rsidRDefault="000E7ACA" w:rsidP="00171059">
            <w:pPr>
              <w:pStyle w:val="TAL"/>
            </w:pPr>
            <w:r w:rsidRPr="00592E3B">
              <w:t>SIP BYE</w:t>
            </w:r>
          </w:p>
        </w:tc>
        <w:tc>
          <w:tcPr>
            <w:tcW w:w="567" w:type="dxa"/>
            <w:shd w:val="clear" w:color="auto" w:fill="auto"/>
          </w:tcPr>
          <w:p w14:paraId="046FAE76" w14:textId="77777777" w:rsidR="000E7ACA" w:rsidRPr="00592E3B" w:rsidRDefault="000E7ACA" w:rsidP="00171059">
            <w:pPr>
              <w:pStyle w:val="TAC"/>
            </w:pPr>
            <w:r w:rsidRPr="00592E3B">
              <w:t>-</w:t>
            </w:r>
          </w:p>
        </w:tc>
        <w:tc>
          <w:tcPr>
            <w:tcW w:w="992" w:type="dxa"/>
            <w:shd w:val="clear" w:color="auto" w:fill="auto"/>
          </w:tcPr>
          <w:p w14:paraId="4B84A1C9" w14:textId="77777777" w:rsidR="000E7ACA" w:rsidRPr="00592E3B" w:rsidRDefault="000E7ACA" w:rsidP="00171059">
            <w:pPr>
              <w:pStyle w:val="TAC"/>
            </w:pPr>
            <w:r w:rsidRPr="00592E3B">
              <w:t>P</w:t>
            </w:r>
          </w:p>
        </w:tc>
      </w:tr>
      <w:tr w:rsidR="000E7ACA" w:rsidRPr="00592E3B" w14:paraId="6949EE4B" w14:textId="77777777" w:rsidTr="00171059">
        <w:trPr>
          <w:cantSplit/>
          <w:jc w:val="center"/>
        </w:trPr>
        <w:tc>
          <w:tcPr>
            <w:tcW w:w="629" w:type="dxa"/>
            <w:shd w:val="clear" w:color="auto" w:fill="auto"/>
          </w:tcPr>
          <w:p w14:paraId="2DB94031" w14:textId="77777777" w:rsidR="000E7ACA" w:rsidRPr="00592E3B" w:rsidRDefault="000E7ACA" w:rsidP="00171059">
            <w:pPr>
              <w:pStyle w:val="TAC"/>
            </w:pPr>
            <w:r w:rsidRPr="00592E3B">
              <w:t>2</w:t>
            </w:r>
          </w:p>
        </w:tc>
        <w:tc>
          <w:tcPr>
            <w:tcW w:w="4157" w:type="dxa"/>
            <w:shd w:val="clear" w:color="auto" w:fill="auto"/>
          </w:tcPr>
          <w:p w14:paraId="36E06EDE" w14:textId="77777777" w:rsidR="000E7ACA" w:rsidRPr="00592E3B" w:rsidRDefault="000E7ACA" w:rsidP="00171059">
            <w:pPr>
              <w:pStyle w:val="TAL"/>
            </w:pPr>
            <w:r w:rsidRPr="00592E3B">
              <w:t>The SS (MCData server) sends a SIP 200 (OK) response.</w:t>
            </w:r>
          </w:p>
        </w:tc>
        <w:tc>
          <w:tcPr>
            <w:tcW w:w="851" w:type="dxa"/>
            <w:shd w:val="clear" w:color="auto" w:fill="auto"/>
          </w:tcPr>
          <w:p w14:paraId="5B0A1709" w14:textId="77777777" w:rsidR="000E7ACA" w:rsidRPr="00592E3B" w:rsidRDefault="000E7ACA" w:rsidP="00171059">
            <w:pPr>
              <w:pStyle w:val="TAC"/>
            </w:pPr>
            <w:r w:rsidRPr="00592E3B">
              <w:t>&lt;--</w:t>
            </w:r>
          </w:p>
        </w:tc>
        <w:tc>
          <w:tcPr>
            <w:tcW w:w="2551" w:type="dxa"/>
            <w:shd w:val="clear" w:color="auto" w:fill="auto"/>
          </w:tcPr>
          <w:p w14:paraId="2D228CB0" w14:textId="77777777" w:rsidR="000E7ACA" w:rsidRPr="00592E3B" w:rsidRDefault="000E7ACA" w:rsidP="00171059">
            <w:pPr>
              <w:pStyle w:val="TAL"/>
            </w:pPr>
            <w:r w:rsidRPr="00592E3B">
              <w:t>SIP 200 (OK)</w:t>
            </w:r>
          </w:p>
        </w:tc>
        <w:tc>
          <w:tcPr>
            <w:tcW w:w="567" w:type="dxa"/>
            <w:shd w:val="clear" w:color="auto" w:fill="auto"/>
          </w:tcPr>
          <w:p w14:paraId="217BFC4E" w14:textId="77777777" w:rsidR="000E7ACA" w:rsidRPr="00592E3B" w:rsidRDefault="000E7ACA" w:rsidP="00171059">
            <w:pPr>
              <w:pStyle w:val="TAC"/>
            </w:pPr>
            <w:r w:rsidRPr="00592E3B">
              <w:t>-</w:t>
            </w:r>
          </w:p>
        </w:tc>
        <w:tc>
          <w:tcPr>
            <w:tcW w:w="992" w:type="dxa"/>
            <w:shd w:val="clear" w:color="auto" w:fill="auto"/>
          </w:tcPr>
          <w:p w14:paraId="2C8AF0F0" w14:textId="77777777" w:rsidR="000E7ACA" w:rsidRPr="00592E3B" w:rsidRDefault="000E7ACA" w:rsidP="00171059">
            <w:pPr>
              <w:pStyle w:val="TAC"/>
            </w:pPr>
            <w:r w:rsidRPr="00592E3B">
              <w:t>-</w:t>
            </w:r>
          </w:p>
        </w:tc>
      </w:tr>
      <w:tr w:rsidR="000E7ACA" w:rsidRPr="00592E3B" w14:paraId="002CC852" w14:textId="77777777" w:rsidTr="00171059">
        <w:trPr>
          <w:cantSplit/>
          <w:jc w:val="center"/>
        </w:trPr>
        <w:tc>
          <w:tcPr>
            <w:tcW w:w="629" w:type="dxa"/>
            <w:shd w:val="clear" w:color="auto" w:fill="auto"/>
          </w:tcPr>
          <w:p w14:paraId="54479B8C" w14:textId="77777777" w:rsidR="000E7ACA" w:rsidRPr="00592E3B" w:rsidRDefault="000E7ACA" w:rsidP="00171059">
            <w:pPr>
              <w:pStyle w:val="TAC"/>
            </w:pPr>
            <w:r w:rsidRPr="00592E3B">
              <w:t>-</w:t>
            </w:r>
          </w:p>
        </w:tc>
        <w:tc>
          <w:tcPr>
            <w:tcW w:w="4157" w:type="dxa"/>
            <w:shd w:val="clear" w:color="auto" w:fill="auto"/>
          </w:tcPr>
          <w:p w14:paraId="5A271DB4" w14:textId="77777777" w:rsidR="000E7ACA" w:rsidRPr="00592E3B" w:rsidRDefault="000E7ACA" w:rsidP="00171059">
            <w:pPr>
              <w:pStyle w:val="TAL"/>
            </w:pPr>
            <w:r w:rsidRPr="00592E3B">
              <w:t>EXCEPTION: Steps 3a1 - 3b1 describe behaviour that depends on the endpoint role the UE (MCData client) has chosen at call establishment.</w:t>
            </w:r>
          </w:p>
          <w:p w14:paraId="29AB660C" w14:textId="77777777" w:rsidR="000E7ACA" w:rsidRPr="00592E3B" w:rsidRDefault="000E7ACA" w:rsidP="00171059">
            <w:pPr>
              <w:pStyle w:val="TAL"/>
            </w:pPr>
            <w:r w:rsidRPr="00592E3B">
              <w:t>(NOTE 1)</w:t>
            </w:r>
          </w:p>
        </w:tc>
        <w:tc>
          <w:tcPr>
            <w:tcW w:w="851" w:type="dxa"/>
            <w:shd w:val="clear" w:color="auto" w:fill="auto"/>
          </w:tcPr>
          <w:p w14:paraId="2F76A42A" w14:textId="77777777" w:rsidR="000E7ACA" w:rsidRPr="00592E3B" w:rsidRDefault="000E7ACA" w:rsidP="00171059">
            <w:pPr>
              <w:pStyle w:val="TAC"/>
            </w:pPr>
            <w:r w:rsidRPr="00592E3B">
              <w:t>-</w:t>
            </w:r>
          </w:p>
        </w:tc>
        <w:tc>
          <w:tcPr>
            <w:tcW w:w="2551" w:type="dxa"/>
            <w:shd w:val="clear" w:color="auto" w:fill="auto"/>
          </w:tcPr>
          <w:p w14:paraId="7584B5DF" w14:textId="77777777" w:rsidR="000E7ACA" w:rsidRPr="00592E3B" w:rsidRDefault="000E7ACA" w:rsidP="00171059">
            <w:pPr>
              <w:pStyle w:val="TAL"/>
            </w:pPr>
            <w:r w:rsidRPr="00592E3B">
              <w:t>-</w:t>
            </w:r>
          </w:p>
        </w:tc>
        <w:tc>
          <w:tcPr>
            <w:tcW w:w="567" w:type="dxa"/>
            <w:shd w:val="clear" w:color="auto" w:fill="auto"/>
          </w:tcPr>
          <w:p w14:paraId="7F422B50" w14:textId="77777777" w:rsidR="000E7ACA" w:rsidRPr="00592E3B" w:rsidRDefault="000E7ACA" w:rsidP="00171059">
            <w:pPr>
              <w:pStyle w:val="TAC"/>
            </w:pPr>
            <w:r w:rsidRPr="00592E3B">
              <w:t>-</w:t>
            </w:r>
          </w:p>
        </w:tc>
        <w:tc>
          <w:tcPr>
            <w:tcW w:w="992" w:type="dxa"/>
            <w:shd w:val="clear" w:color="auto" w:fill="auto"/>
          </w:tcPr>
          <w:p w14:paraId="28848D48" w14:textId="77777777" w:rsidR="000E7ACA" w:rsidRPr="00592E3B" w:rsidRDefault="000E7ACA" w:rsidP="00171059">
            <w:pPr>
              <w:pStyle w:val="TAC"/>
            </w:pPr>
            <w:r w:rsidRPr="00592E3B">
              <w:t>-</w:t>
            </w:r>
          </w:p>
        </w:tc>
      </w:tr>
      <w:tr w:rsidR="000E7ACA" w:rsidRPr="00592E3B" w14:paraId="2636A6E9" w14:textId="77777777" w:rsidTr="00171059">
        <w:trPr>
          <w:cantSplit/>
          <w:jc w:val="center"/>
        </w:trPr>
        <w:tc>
          <w:tcPr>
            <w:tcW w:w="629" w:type="dxa"/>
            <w:shd w:val="clear" w:color="auto" w:fill="auto"/>
          </w:tcPr>
          <w:p w14:paraId="510D9800" w14:textId="77777777" w:rsidR="000E7ACA" w:rsidRPr="00592E3B" w:rsidRDefault="000E7ACA" w:rsidP="00171059">
            <w:pPr>
              <w:pStyle w:val="TAC"/>
            </w:pPr>
            <w:r w:rsidRPr="00592E3B">
              <w:t>3a1</w:t>
            </w:r>
          </w:p>
        </w:tc>
        <w:tc>
          <w:tcPr>
            <w:tcW w:w="4157" w:type="dxa"/>
            <w:shd w:val="clear" w:color="auto" w:fill="auto"/>
          </w:tcPr>
          <w:p w14:paraId="118D2A45" w14:textId="77777777" w:rsidR="000E7ACA" w:rsidRPr="00592E3B" w:rsidRDefault="000E7ACA" w:rsidP="00171059">
            <w:pPr>
              <w:pStyle w:val="TAL"/>
            </w:pPr>
            <w:r w:rsidRPr="00592E3B">
              <w:t>IF the client is the active endpoint THEN the SS waits 3s for the client to close the MSRP TCP connection.</w:t>
            </w:r>
          </w:p>
          <w:p w14:paraId="6F9B5B00" w14:textId="77777777" w:rsidR="000E7ACA" w:rsidRPr="00592E3B" w:rsidRDefault="000E7ACA" w:rsidP="00171059">
            <w:pPr>
              <w:pStyle w:val="TAL"/>
            </w:pPr>
            <w:r w:rsidRPr="00592E3B">
              <w:t>(NOTE 2)</w:t>
            </w:r>
          </w:p>
        </w:tc>
        <w:tc>
          <w:tcPr>
            <w:tcW w:w="851" w:type="dxa"/>
            <w:shd w:val="clear" w:color="auto" w:fill="auto"/>
          </w:tcPr>
          <w:p w14:paraId="35FF0936" w14:textId="77777777" w:rsidR="000E7ACA" w:rsidRPr="00592E3B" w:rsidRDefault="000E7ACA" w:rsidP="00171059">
            <w:pPr>
              <w:pStyle w:val="TAC"/>
            </w:pPr>
            <w:r w:rsidRPr="00592E3B">
              <w:t>-</w:t>
            </w:r>
          </w:p>
        </w:tc>
        <w:tc>
          <w:tcPr>
            <w:tcW w:w="2551" w:type="dxa"/>
            <w:shd w:val="clear" w:color="auto" w:fill="auto"/>
          </w:tcPr>
          <w:p w14:paraId="141119FD" w14:textId="77777777" w:rsidR="000E7ACA" w:rsidRPr="00592E3B" w:rsidRDefault="000E7ACA" w:rsidP="00171059">
            <w:pPr>
              <w:pStyle w:val="TAL"/>
            </w:pPr>
            <w:r w:rsidRPr="00592E3B">
              <w:t>-</w:t>
            </w:r>
          </w:p>
        </w:tc>
        <w:tc>
          <w:tcPr>
            <w:tcW w:w="567" w:type="dxa"/>
            <w:shd w:val="clear" w:color="auto" w:fill="auto"/>
          </w:tcPr>
          <w:p w14:paraId="6F1EA951" w14:textId="77777777" w:rsidR="000E7ACA" w:rsidRPr="00592E3B" w:rsidRDefault="000E7ACA" w:rsidP="00171059">
            <w:pPr>
              <w:pStyle w:val="TAC"/>
            </w:pPr>
            <w:r w:rsidRPr="00592E3B">
              <w:t>-</w:t>
            </w:r>
          </w:p>
        </w:tc>
        <w:tc>
          <w:tcPr>
            <w:tcW w:w="992" w:type="dxa"/>
            <w:shd w:val="clear" w:color="auto" w:fill="auto"/>
          </w:tcPr>
          <w:p w14:paraId="0652814A" w14:textId="77777777" w:rsidR="000E7ACA" w:rsidRPr="00592E3B" w:rsidRDefault="000E7ACA" w:rsidP="00171059">
            <w:pPr>
              <w:pStyle w:val="TAC"/>
            </w:pPr>
            <w:r w:rsidRPr="00592E3B">
              <w:t>-</w:t>
            </w:r>
          </w:p>
        </w:tc>
      </w:tr>
      <w:tr w:rsidR="000E7ACA" w:rsidRPr="00592E3B" w14:paraId="57BA92B3" w14:textId="77777777" w:rsidTr="00171059">
        <w:trPr>
          <w:cantSplit/>
          <w:jc w:val="center"/>
        </w:trPr>
        <w:tc>
          <w:tcPr>
            <w:tcW w:w="629" w:type="dxa"/>
            <w:shd w:val="clear" w:color="auto" w:fill="auto"/>
          </w:tcPr>
          <w:p w14:paraId="19AE06DF" w14:textId="77777777" w:rsidR="000E7ACA" w:rsidRPr="00592E3B" w:rsidRDefault="000E7ACA" w:rsidP="00171059">
            <w:pPr>
              <w:pStyle w:val="TAC"/>
            </w:pPr>
            <w:r w:rsidRPr="00592E3B">
              <w:t>3b1</w:t>
            </w:r>
          </w:p>
        </w:tc>
        <w:tc>
          <w:tcPr>
            <w:tcW w:w="4157" w:type="dxa"/>
            <w:shd w:val="clear" w:color="auto" w:fill="auto"/>
          </w:tcPr>
          <w:p w14:paraId="444A64C4" w14:textId="77777777" w:rsidR="000E7ACA" w:rsidRPr="00592E3B" w:rsidRDefault="000E7ACA" w:rsidP="00171059">
            <w:pPr>
              <w:pStyle w:val="TAL"/>
            </w:pPr>
            <w:r w:rsidRPr="00592E3B">
              <w:t>ELSE the SS closes the MSRP TCP connection.</w:t>
            </w:r>
          </w:p>
          <w:p w14:paraId="75087F2D" w14:textId="77777777" w:rsidR="000E7ACA" w:rsidRPr="00592E3B" w:rsidRDefault="000E7ACA" w:rsidP="00171059">
            <w:pPr>
              <w:pStyle w:val="TAL"/>
            </w:pPr>
            <w:r w:rsidRPr="00592E3B">
              <w:t>(NOTE 3)</w:t>
            </w:r>
          </w:p>
        </w:tc>
        <w:tc>
          <w:tcPr>
            <w:tcW w:w="851" w:type="dxa"/>
            <w:shd w:val="clear" w:color="auto" w:fill="auto"/>
          </w:tcPr>
          <w:p w14:paraId="6203E897" w14:textId="77777777" w:rsidR="000E7ACA" w:rsidRPr="00592E3B" w:rsidRDefault="000E7ACA" w:rsidP="00171059">
            <w:pPr>
              <w:pStyle w:val="TAC"/>
            </w:pPr>
            <w:r w:rsidRPr="00592E3B">
              <w:t>-</w:t>
            </w:r>
          </w:p>
        </w:tc>
        <w:tc>
          <w:tcPr>
            <w:tcW w:w="2551" w:type="dxa"/>
            <w:shd w:val="clear" w:color="auto" w:fill="auto"/>
          </w:tcPr>
          <w:p w14:paraId="4AFEE3D0" w14:textId="77777777" w:rsidR="000E7ACA" w:rsidRPr="00592E3B" w:rsidRDefault="000E7ACA" w:rsidP="00171059">
            <w:pPr>
              <w:pStyle w:val="TAL"/>
            </w:pPr>
            <w:r w:rsidRPr="00592E3B">
              <w:t>-</w:t>
            </w:r>
          </w:p>
        </w:tc>
        <w:tc>
          <w:tcPr>
            <w:tcW w:w="567" w:type="dxa"/>
            <w:shd w:val="clear" w:color="auto" w:fill="auto"/>
          </w:tcPr>
          <w:p w14:paraId="2F767F2D" w14:textId="77777777" w:rsidR="000E7ACA" w:rsidRPr="00592E3B" w:rsidRDefault="000E7ACA" w:rsidP="00171059">
            <w:pPr>
              <w:pStyle w:val="TAC"/>
            </w:pPr>
            <w:r w:rsidRPr="00592E3B">
              <w:t>-</w:t>
            </w:r>
          </w:p>
        </w:tc>
        <w:tc>
          <w:tcPr>
            <w:tcW w:w="992" w:type="dxa"/>
            <w:shd w:val="clear" w:color="auto" w:fill="auto"/>
          </w:tcPr>
          <w:p w14:paraId="6FF9A84D" w14:textId="77777777" w:rsidR="000E7ACA" w:rsidRPr="00592E3B" w:rsidRDefault="000E7ACA" w:rsidP="00171059">
            <w:pPr>
              <w:pStyle w:val="TAC"/>
            </w:pPr>
            <w:r w:rsidRPr="00592E3B">
              <w:t>-</w:t>
            </w:r>
          </w:p>
        </w:tc>
      </w:tr>
      <w:tr w:rsidR="005E68A0" w:rsidRPr="00592E3B" w14:paraId="7A629F78" w14:textId="77777777" w:rsidTr="00171059">
        <w:trPr>
          <w:cantSplit/>
          <w:jc w:val="center"/>
          <w:ins w:id="249" w:author="MCC160" w:date="2024-04-23T19:28:00Z"/>
        </w:trPr>
        <w:tc>
          <w:tcPr>
            <w:tcW w:w="629" w:type="dxa"/>
            <w:shd w:val="clear" w:color="auto" w:fill="auto"/>
          </w:tcPr>
          <w:p w14:paraId="4236DF1A" w14:textId="277B6439" w:rsidR="005E68A0" w:rsidRPr="00592E3B" w:rsidRDefault="005E68A0" w:rsidP="00171059">
            <w:pPr>
              <w:pStyle w:val="TAC"/>
              <w:rPr>
                <w:ins w:id="250" w:author="MCC160" w:date="2024-04-23T19:28:00Z"/>
              </w:rPr>
            </w:pPr>
            <w:ins w:id="251" w:author="MCC160" w:date="2024-04-23T19:28:00Z">
              <w:r>
                <w:t>4</w:t>
              </w:r>
            </w:ins>
            <w:ins w:id="252" w:author="MCC160" w:date="2024-04-23T19:29:00Z">
              <w:r w:rsidR="00B244F7">
                <w:t>-5</w:t>
              </w:r>
            </w:ins>
          </w:p>
        </w:tc>
        <w:tc>
          <w:tcPr>
            <w:tcW w:w="4157" w:type="dxa"/>
            <w:shd w:val="clear" w:color="auto" w:fill="auto"/>
          </w:tcPr>
          <w:p w14:paraId="4E19D265" w14:textId="7124D4E5" w:rsidR="005E68A0" w:rsidRPr="00592E3B" w:rsidRDefault="005E68A0" w:rsidP="00171059">
            <w:pPr>
              <w:pStyle w:val="TAL"/>
              <w:rPr>
                <w:ins w:id="253" w:author="MCC160" w:date="2024-04-23T19:28:00Z"/>
              </w:rPr>
            </w:pPr>
            <w:ins w:id="254" w:author="MCC160" w:date="2024-04-23T19:28:00Z">
              <w:r w:rsidRPr="005E68A0">
                <w:t>Steps 1-2 of procedure 'MCX communication release' as described in clause 5.4.14 are performed to deactivate the dedicated bearer.</w:t>
              </w:r>
              <w:r>
                <w:br/>
                <w:t>(NOTE 4)</w:t>
              </w:r>
            </w:ins>
          </w:p>
        </w:tc>
        <w:tc>
          <w:tcPr>
            <w:tcW w:w="851" w:type="dxa"/>
            <w:shd w:val="clear" w:color="auto" w:fill="auto"/>
          </w:tcPr>
          <w:p w14:paraId="4FA94063" w14:textId="744B019C" w:rsidR="005E68A0" w:rsidRPr="00592E3B" w:rsidRDefault="005E68A0" w:rsidP="00171059">
            <w:pPr>
              <w:pStyle w:val="TAC"/>
              <w:rPr>
                <w:ins w:id="255" w:author="MCC160" w:date="2024-04-23T19:28:00Z"/>
              </w:rPr>
            </w:pPr>
            <w:ins w:id="256" w:author="MCC160" w:date="2024-04-23T19:28:00Z">
              <w:r>
                <w:t>-</w:t>
              </w:r>
            </w:ins>
          </w:p>
        </w:tc>
        <w:tc>
          <w:tcPr>
            <w:tcW w:w="2551" w:type="dxa"/>
            <w:shd w:val="clear" w:color="auto" w:fill="auto"/>
          </w:tcPr>
          <w:p w14:paraId="2B17EBAF" w14:textId="2EEB2574" w:rsidR="005E68A0" w:rsidRPr="00592E3B" w:rsidRDefault="005E68A0" w:rsidP="00171059">
            <w:pPr>
              <w:pStyle w:val="TAL"/>
              <w:rPr>
                <w:ins w:id="257" w:author="MCC160" w:date="2024-04-23T19:28:00Z"/>
              </w:rPr>
            </w:pPr>
            <w:ins w:id="258" w:author="MCC160" w:date="2024-04-23T19:28:00Z">
              <w:r>
                <w:t>-</w:t>
              </w:r>
            </w:ins>
          </w:p>
        </w:tc>
        <w:tc>
          <w:tcPr>
            <w:tcW w:w="567" w:type="dxa"/>
            <w:shd w:val="clear" w:color="auto" w:fill="auto"/>
          </w:tcPr>
          <w:p w14:paraId="4FB96A9F" w14:textId="08F1FBEE" w:rsidR="005E68A0" w:rsidRPr="00592E3B" w:rsidRDefault="005E68A0" w:rsidP="00171059">
            <w:pPr>
              <w:pStyle w:val="TAC"/>
              <w:rPr>
                <w:ins w:id="259" w:author="MCC160" w:date="2024-04-23T19:28:00Z"/>
              </w:rPr>
            </w:pPr>
            <w:ins w:id="260" w:author="MCC160" w:date="2024-04-23T19:28:00Z">
              <w:r>
                <w:t>-</w:t>
              </w:r>
            </w:ins>
          </w:p>
        </w:tc>
        <w:tc>
          <w:tcPr>
            <w:tcW w:w="992" w:type="dxa"/>
            <w:shd w:val="clear" w:color="auto" w:fill="auto"/>
          </w:tcPr>
          <w:p w14:paraId="173C2BA2" w14:textId="3F634A3F" w:rsidR="005E68A0" w:rsidRPr="00592E3B" w:rsidRDefault="005E68A0" w:rsidP="00171059">
            <w:pPr>
              <w:pStyle w:val="TAC"/>
              <w:rPr>
                <w:ins w:id="261" w:author="MCC160" w:date="2024-04-23T19:28:00Z"/>
              </w:rPr>
            </w:pPr>
            <w:ins w:id="262" w:author="MCC160" w:date="2024-04-23T19:28:00Z">
              <w:r>
                <w:t>-</w:t>
              </w:r>
            </w:ins>
          </w:p>
        </w:tc>
      </w:tr>
      <w:tr w:rsidR="000E7ACA" w:rsidRPr="00592E3B" w:rsidDel="00B244F7" w14:paraId="0B054D29" w14:textId="031CA7FF" w:rsidTr="00171059">
        <w:trPr>
          <w:cantSplit/>
          <w:jc w:val="center"/>
          <w:del w:id="263" w:author="MCC160" w:date="2024-04-23T19:29:00Z"/>
        </w:trPr>
        <w:tc>
          <w:tcPr>
            <w:tcW w:w="629" w:type="dxa"/>
            <w:shd w:val="clear" w:color="auto" w:fill="auto"/>
          </w:tcPr>
          <w:p w14:paraId="2B9AB944" w14:textId="3128C302" w:rsidR="000E7ACA" w:rsidRPr="00592E3B" w:rsidDel="00B244F7" w:rsidRDefault="000E7ACA" w:rsidP="00171059">
            <w:pPr>
              <w:pStyle w:val="TAC"/>
              <w:rPr>
                <w:del w:id="264" w:author="MCC160" w:date="2024-04-23T19:29:00Z"/>
              </w:rPr>
            </w:pPr>
            <w:del w:id="265" w:author="MCC160" w:date="2024-04-23T19:29:00Z">
              <w:r w:rsidRPr="00592E3B" w:rsidDel="00B244F7">
                <w:rPr>
                  <w:rFonts w:eastAsia="Calibri"/>
                </w:rPr>
                <w:delText>4</w:delText>
              </w:r>
            </w:del>
          </w:p>
        </w:tc>
        <w:tc>
          <w:tcPr>
            <w:tcW w:w="4157" w:type="dxa"/>
            <w:shd w:val="clear" w:color="auto" w:fill="auto"/>
          </w:tcPr>
          <w:p w14:paraId="69C2302E" w14:textId="11152EE2" w:rsidR="000E7ACA" w:rsidRPr="005E68A0" w:rsidDel="00B244F7" w:rsidRDefault="000E7ACA" w:rsidP="00171059">
            <w:pPr>
              <w:pStyle w:val="TAL"/>
              <w:rPr>
                <w:del w:id="266" w:author="MCC160" w:date="2024-04-23T19:29:00Z"/>
                <w:rFonts w:eastAsia="Calibri"/>
              </w:rPr>
            </w:pPr>
            <w:del w:id="267" w:author="MCC160" w:date="2024-04-23T19:29:00Z">
              <w:r w:rsidRPr="005E68A0" w:rsidDel="00B244F7">
                <w:rPr>
                  <w:rFonts w:eastAsia="Calibri"/>
                </w:rPr>
                <w:delText>The SS waits 2 seconds before it deactivates the dedicated EPS bearer.</w:delText>
              </w:r>
            </w:del>
          </w:p>
          <w:p w14:paraId="59BF43AE" w14:textId="46B72192" w:rsidR="000E7ACA" w:rsidRPr="005E68A0" w:rsidDel="00B244F7" w:rsidRDefault="000E7ACA" w:rsidP="00171059">
            <w:pPr>
              <w:pStyle w:val="TAL"/>
              <w:rPr>
                <w:del w:id="268" w:author="MCC160" w:date="2024-04-23T19:29:00Z"/>
              </w:rPr>
            </w:pPr>
            <w:del w:id="269" w:author="MCC160" w:date="2024-04-23T19:29:00Z">
              <w:r w:rsidRPr="005E68A0" w:rsidDel="00B244F7">
                <w:rPr>
                  <w:rFonts w:eastAsia="Calibri"/>
                </w:rPr>
                <w:delText>(NOTE 4, 5).</w:delText>
              </w:r>
            </w:del>
          </w:p>
        </w:tc>
        <w:tc>
          <w:tcPr>
            <w:tcW w:w="851" w:type="dxa"/>
            <w:shd w:val="clear" w:color="auto" w:fill="auto"/>
          </w:tcPr>
          <w:p w14:paraId="1994446D" w14:textId="76D3014E" w:rsidR="000E7ACA" w:rsidRPr="00592E3B" w:rsidDel="00B244F7" w:rsidRDefault="000E7ACA" w:rsidP="00171059">
            <w:pPr>
              <w:pStyle w:val="TAC"/>
              <w:rPr>
                <w:del w:id="270" w:author="MCC160" w:date="2024-04-23T19:29:00Z"/>
              </w:rPr>
            </w:pPr>
            <w:del w:id="271" w:author="MCC160" w:date="2024-04-23T19:29:00Z">
              <w:r w:rsidRPr="00592E3B" w:rsidDel="00B244F7">
                <w:rPr>
                  <w:rFonts w:eastAsia="Calibri"/>
                </w:rPr>
                <w:delText>-</w:delText>
              </w:r>
            </w:del>
          </w:p>
        </w:tc>
        <w:tc>
          <w:tcPr>
            <w:tcW w:w="2551" w:type="dxa"/>
            <w:shd w:val="clear" w:color="auto" w:fill="auto"/>
          </w:tcPr>
          <w:p w14:paraId="6811D7BF" w14:textId="6C43DFAD" w:rsidR="000E7ACA" w:rsidRPr="00592E3B" w:rsidDel="00B244F7" w:rsidRDefault="000E7ACA" w:rsidP="00171059">
            <w:pPr>
              <w:pStyle w:val="TAL"/>
              <w:rPr>
                <w:del w:id="272" w:author="MCC160" w:date="2024-04-23T19:29:00Z"/>
              </w:rPr>
            </w:pPr>
            <w:del w:id="273" w:author="MCC160" w:date="2024-04-23T19:29:00Z">
              <w:r w:rsidRPr="00592E3B" w:rsidDel="00B244F7">
                <w:rPr>
                  <w:rFonts w:eastAsia="Calibri"/>
                </w:rPr>
                <w:delText>-</w:delText>
              </w:r>
            </w:del>
          </w:p>
        </w:tc>
        <w:tc>
          <w:tcPr>
            <w:tcW w:w="567" w:type="dxa"/>
            <w:shd w:val="clear" w:color="auto" w:fill="auto"/>
          </w:tcPr>
          <w:p w14:paraId="0F8EA58A" w14:textId="39D5BC82" w:rsidR="000E7ACA" w:rsidRPr="00592E3B" w:rsidDel="00B244F7" w:rsidRDefault="000E7ACA" w:rsidP="00171059">
            <w:pPr>
              <w:pStyle w:val="TAC"/>
              <w:rPr>
                <w:del w:id="274" w:author="MCC160" w:date="2024-04-23T19:29:00Z"/>
              </w:rPr>
            </w:pPr>
            <w:del w:id="275" w:author="MCC160" w:date="2024-04-23T19:29:00Z">
              <w:r w:rsidRPr="00592E3B" w:rsidDel="00B244F7">
                <w:rPr>
                  <w:rFonts w:eastAsia="Calibri"/>
                </w:rPr>
                <w:delText>-</w:delText>
              </w:r>
            </w:del>
          </w:p>
        </w:tc>
        <w:tc>
          <w:tcPr>
            <w:tcW w:w="992" w:type="dxa"/>
            <w:shd w:val="clear" w:color="auto" w:fill="auto"/>
          </w:tcPr>
          <w:p w14:paraId="6E7148DE" w14:textId="386B2FFC" w:rsidR="000E7ACA" w:rsidRPr="00592E3B" w:rsidDel="00B244F7" w:rsidRDefault="000E7ACA" w:rsidP="00171059">
            <w:pPr>
              <w:pStyle w:val="TAC"/>
              <w:rPr>
                <w:del w:id="276" w:author="MCC160" w:date="2024-04-23T19:29:00Z"/>
              </w:rPr>
            </w:pPr>
            <w:del w:id="277" w:author="MCC160" w:date="2024-04-23T19:29:00Z">
              <w:r w:rsidRPr="00592E3B" w:rsidDel="00B244F7">
                <w:rPr>
                  <w:rFonts w:eastAsia="Calibri"/>
                </w:rPr>
                <w:delText>-</w:delText>
              </w:r>
            </w:del>
          </w:p>
        </w:tc>
      </w:tr>
      <w:tr w:rsidR="000E7ACA" w:rsidRPr="00592E3B" w14:paraId="0DC44834" w14:textId="77777777" w:rsidTr="00171059">
        <w:trPr>
          <w:cantSplit/>
          <w:jc w:val="center"/>
        </w:trPr>
        <w:tc>
          <w:tcPr>
            <w:tcW w:w="9747" w:type="dxa"/>
            <w:gridSpan w:val="6"/>
            <w:shd w:val="clear" w:color="auto" w:fill="auto"/>
          </w:tcPr>
          <w:p w14:paraId="656DCF92" w14:textId="77777777" w:rsidR="000E7ACA" w:rsidRPr="00592E3B" w:rsidRDefault="000E7ACA" w:rsidP="00171059">
            <w:pPr>
              <w:pStyle w:val="TAN"/>
            </w:pPr>
            <w:r w:rsidRPr="00592E3B">
              <w:t xml:space="preserve">NOTE 1: </w:t>
            </w:r>
            <w:r w:rsidRPr="00592E3B">
              <w:tab/>
              <w:t>The endpoint role is negotiated in the SDP signalling at call establishment (table 5.3C.2.3-1 and 5.3C.3.3-1)</w:t>
            </w:r>
          </w:p>
          <w:p w14:paraId="40C0FE4A" w14:textId="77777777" w:rsidR="000E7ACA" w:rsidRPr="00592E3B" w:rsidRDefault="000E7ACA" w:rsidP="00171059">
            <w:pPr>
              <w:pStyle w:val="TAN"/>
            </w:pPr>
            <w:r w:rsidRPr="00592E3B">
              <w:t xml:space="preserve">NOTE 2: </w:t>
            </w:r>
            <w:r w:rsidRPr="00592E3B">
              <w:tab/>
              <w:t>After the wait period the SS may stop the MSRP TCP server independent from whether or not the UE has closed the connection.</w:t>
            </w:r>
          </w:p>
          <w:p w14:paraId="46E82616" w14:textId="77777777" w:rsidR="000E7ACA" w:rsidRPr="00592E3B" w:rsidRDefault="000E7ACA" w:rsidP="00171059">
            <w:pPr>
              <w:pStyle w:val="TAN"/>
            </w:pPr>
            <w:r w:rsidRPr="00592E3B">
              <w:t>NOTE 3:</w:t>
            </w:r>
            <w:r w:rsidRPr="00592E3B">
              <w:tab/>
              <w:t>When the SS has the role of the active endpoint it means that the MCData client hosts the TCP server of the MSRP connection.</w:t>
            </w:r>
          </w:p>
          <w:p w14:paraId="530A0597" w14:textId="7A65F682" w:rsidR="000E7ACA" w:rsidRPr="00592E3B" w:rsidDel="005E68A0" w:rsidRDefault="000E7ACA" w:rsidP="005E68A0">
            <w:pPr>
              <w:pStyle w:val="TAN"/>
              <w:rPr>
                <w:del w:id="278" w:author="MCC160" w:date="2024-04-23T19:29:00Z"/>
              </w:rPr>
            </w:pPr>
            <w:r w:rsidRPr="00592E3B">
              <w:t>NOTE 4:</w:t>
            </w:r>
            <w:r w:rsidRPr="00592E3B">
              <w:tab/>
            </w:r>
            <w:del w:id="279" w:author="MCC160" w:date="2024-04-23T19:29:00Z">
              <w:r w:rsidRPr="00592E3B" w:rsidDel="005E68A0">
                <w:delText>The specified wait period of 2s shall ensure that lower layer signalling (TCP) is finished and any not allowed behaviour captured.</w:delText>
              </w:r>
            </w:del>
          </w:p>
          <w:p w14:paraId="42854567" w14:textId="34AEBFF4" w:rsidR="000E7ACA" w:rsidRPr="00592E3B" w:rsidRDefault="000E7ACA" w:rsidP="005E68A0">
            <w:pPr>
              <w:pStyle w:val="TAN"/>
            </w:pPr>
            <w:del w:id="280" w:author="MCC160" w:date="2024-04-23T19:29:00Z">
              <w:r w:rsidRPr="00592E3B" w:rsidDel="005E68A0">
                <w:delText>NOTE 5:</w:delText>
              </w:r>
              <w:r w:rsidRPr="00592E3B" w:rsidDel="005E68A0">
                <w:tab/>
              </w:r>
            </w:del>
            <w:r w:rsidRPr="00592E3B">
              <w:t>The RRC connection is kept to allow subsequent signalling using the control plane as e.g. an SDS NOTIFICATION in case of Standalone SDS.</w:t>
            </w:r>
          </w:p>
        </w:tc>
      </w:tr>
    </w:tbl>
    <w:p w14:paraId="3E12A6D1" w14:textId="77777777" w:rsidR="000E7ACA" w:rsidRPr="00592E3B" w:rsidRDefault="000E7ACA" w:rsidP="000E7ACA"/>
    <w:p w14:paraId="6C96750B" w14:textId="77777777" w:rsidR="000E7ACA" w:rsidRPr="00592E3B" w:rsidRDefault="000E7ACA" w:rsidP="000E7ACA">
      <w:pPr>
        <w:pStyle w:val="H6"/>
      </w:pPr>
      <w:r w:rsidRPr="00592E3B">
        <w:t>5.3C.6.4</w:t>
      </w:r>
      <w:r w:rsidRPr="00592E3B">
        <w:tab/>
        <w:t>Specific message contents</w:t>
      </w:r>
    </w:p>
    <w:p w14:paraId="63150E05" w14:textId="77777777" w:rsidR="000E7ACA" w:rsidRPr="00592E3B" w:rsidRDefault="000E7ACA" w:rsidP="000E7ACA">
      <w:r w:rsidRPr="00592E3B">
        <w:t>All message contents are as specified in clause 5.5 and in the test case calling the procedure, with the following clarifications:</w:t>
      </w:r>
    </w:p>
    <w:p w14:paraId="39C7CCBA" w14:textId="77777777" w:rsidR="000E7ACA" w:rsidRPr="00592E3B" w:rsidRDefault="000E7ACA" w:rsidP="000E7ACA">
      <w:r w:rsidRPr="00592E3B">
        <w:t>None</w:t>
      </w:r>
    </w:p>
    <w:p w14:paraId="4105DF86" w14:textId="77777777" w:rsidR="000E7ACA" w:rsidRPr="00592E3B" w:rsidRDefault="000E7ACA" w:rsidP="000E7ACA">
      <w:pPr>
        <w:pStyle w:val="Heading3"/>
      </w:pPr>
      <w:bookmarkStart w:id="281" w:name="_Toc100443163"/>
      <w:bookmarkStart w:id="282" w:name="_Toc163565811"/>
      <w:r w:rsidRPr="00592E3B">
        <w:t>5.3C.7</w:t>
      </w:r>
      <w:r w:rsidRPr="00592E3B">
        <w:tab/>
        <w:t>CT MCData call release</w:t>
      </w:r>
      <w:bookmarkEnd w:id="281"/>
      <w:bookmarkEnd w:id="282"/>
    </w:p>
    <w:p w14:paraId="195CFD5C" w14:textId="77777777" w:rsidR="000E7ACA" w:rsidRPr="00592E3B" w:rsidRDefault="000E7ACA" w:rsidP="000E7ACA">
      <w:pPr>
        <w:pStyle w:val="H6"/>
      </w:pPr>
      <w:r w:rsidRPr="00592E3B">
        <w:t>5.3C.7.1</w:t>
      </w:r>
      <w:r w:rsidRPr="00592E3B">
        <w:tab/>
        <w:t>Initial conditions</w:t>
      </w:r>
    </w:p>
    <w:p w14:paraId="5D7EE1F4" w14:textId="77777777" w:rsidR="00E1798A" w:rsidRPr="00D6652E" w:rsidRDefault="00E1798A" w:rsidP="00E1798A">
      <w:pPr>
        <w:rPr>
          <w:ins w:id="283" w:author="MCC160" w:date="2024-04-23T19:10:00Z"/>
          <w:rFonts w:eastAsia="SimSun"/>
        </w:rPr>
      </w:pPr>
      <w:ins w:id="284" w:author="MCC160" w:date="2024-04-23T19:10:00Z">
        <w:r>
          <w:rPr>
            <w:rFonts w:eastAsia="SimSun"/>
          </w:rPr>
          <w:t>The procedure can be used in any test configuration for on-network UE testing described in clause 5.2.2</w:t>
        </w:r>
        <w:r w:rsidRPr="00D6652E">
          <w:rPr>
            <w:rFonts w:eastAsia="SimSun"/>
          </w:rPr>
          <w:t>.</w:t>
        </w:r>
      </w:ins>
    </w:p>
    <w:p w14:paraId="67AF25FB" w14:textId="77777777" w:rsidR="00E1798A" w:rsidRPr="00592E3B" w:rsidRDefault="00E1798A" w:rsidP="00E1798A">
      <w:pPr>
        <w:rPr>
          <w:ins w:id="285" w:author="MCC160" w:date="2024-04-23T19:10:00Z"/>
          <w:rFonts w:eastAsia="SimSun"/>
        </w:rPr>
      </w:pPr>
      <w:ins w:id="286" w:author="MCC160" w:date="2024-04-23T19:10:00Z">
        <w:r w:rsidRPr="00D6652E">
          <w:rPr>
            <w:rFonts w:eastAsia="SimSun"/>
          </w:rPr>
          <w:t>The UE is in RRC_CONNECTED state</w:t>
        </w:r>
        <w:r>
          <w:rPr>
            <w:rFonts w:eastAsia="SimSun"/>
          </w:rPr>
          <w:t xml:space="preserve"> with an </w:t>
        </w:r>
        <w:r w:rsidRPr="008174BF">
          <w:t xml:space="preserve">MSRP connection </w:t>
        </w:r>
        <w:r>
          <w:t>established</w:t>
        </w:r>
        <w:r w:rsidRPr="00D6652E">
          <w:rPr>
            <w:rFonts w:eastAsia="SimSun"/>
          </w:rPr>
          <w:t>.</w:t>
        </w:r>
      </w:ins>
    </w:p>
    <w:p w14:paraId="1F70788F" w14:textId="159A5235" w:rsidR="000E7ACA" w:rsidRPr="00592E3B" w:rsidDel="00D65409" w:rsidRDefault="000E7ACA" w:rsidP="000E7ACA">
      <w:pPr>
        <w:rPr>
          <w:del w:id="287" w:author="MCC160" w:date="2024-04-23T19:03:00Z"/>
        </w:rPr>
      </w:pPr>
      <w:del w:id="288" w:author="MCC160" w:date="2024-04-23T19:03:00Z">
        <w:r w:rsidRPr="00592E3B" w:rsidDel="00D65409">
          <w:delText>As specified in the test case which calls the procedure.</w:delText>
        </w:r>
      </w:del>
    </w:p>
    <w:p w14:paraId="38CDBA06" w14:textId="38025AE0" w:rsidR="000E7ACA" w:rsidRPr="00592E3B" w:rsidRDefault="000E7ACA" w:rsidP="000E7ACA">
      <w:pPr>
        <w:pStyle w:val="H6"/>
      </w:pPr>
      <w:r w:rsidRPr="00592E3B">
        <w:t>5.3C.7.2</w:t>
      </w:r>
      <w:r w:rsidRPr="00592E3B">
        <w:tab/>
      </w:r>
      <w:del w:id="289" w:author="MCC160" w:date="2024-04-23T19:02:00Z">
        <w:r w:rsidRPr="00592E3B" w:rsidDel="00D65409">
          <w:delText>Definition of system information messages</w:delText>
        </w:r>
      </w:del>
      <w:ins w:id="290" w:author="MCC160" w:date="2024-04-23T19:02:00Z">
        <w:r w:rsidR="00D65409">
          <w:t>Void</w:t>
        </w:r>
      </w:ins>
    </w:p>
    <w:p w14:paraId="47665B3C" w14:textId="334ACBAC" w:rsidR="000E7ACA" w:rsidRPr="00592E3B" w:rsidDel="00D65409" w:rsidRDefault="000E7ACA" w:rsidP="000E7ACA">
      <w:pPr>
        <w:rPr>
          <w:del w:id="291" w:author="MCC160" w:date="2024-04-23T19:03:00Z"/>
        </w:rPr>
      </w:pPr>
      <w:del w:id="292" w:author="MCC160" w:date="2024-04-23T19:03:00Z">
        <w:r w:rsidRPr="00592E3B" w:rsidDel="00D65409">
          <w:delText>The E-UTRA default system information messages as defined in TS 36.508 [6] are used.</w:delText>
        </w:r>
      </w:del>
    </w:p>
    <w:p w14:paraId="3CC6EB95" w14:textId="77777777" w:rsidR="000E7ACA" w:rsidRPr="00592E3B" w:rsidRDefault="000E7ACA" w:rsidP="000E7ACA">
      <w:pPr>
        <w:pStyle w:val="H6"/>
      </w:pPr>
      <w:r w:rsidRPr="00592E3B">
        <w:lastRenderedPageBreak/>
        <w:t>5.3C.7.3</w:t>
      </w:r>
      <w:r w:rsidRPr="00592E3B">
        <w:tab/>
        <w:t>Procedure</w:t>
      </w:r>
    </w:p>
    <w:p w14:paraId="3648845A" w14:textId="77777777" w:rsidR="000E7ACA" w:rsidRPr="00592E3B" w:rsidRDefault="000E7ACA" w:rsidP="000E7ACA">
      <w:pPr>
        <w:pStyle w:val="TH"/>
      </w:pPr>
      <w:r w:rsidRPr="00592E3B">
        <w:t>Table 5.3C.7.3-1: CT MCData call release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0E7ACA" w:rsidRPr="00592E3B" w14:paraId="001FE1E1" w14:textId="77777777" w:rsidTr="00171059">
        <w:trPr>
          <w:cantSplit/>
          <w:jc w:val="center"/>
        </w:trPr>
        <w:tc>
          <w:tcPr>
            <w:tcW w:w="629" w:type="dxa"/>
            <w:tcBorders>
              <w:top w:val="single" w:sz="4" w:space="0" w:color="auto"/>
              <w:bottom w:val="nil"/>
            </w:tcBorders>
          </w:tcPr>
          <w:p w14:paraId="170A46A4" w14:textId="77777777" w:rsidR="000E7ACA" w:rsidRPr="00592E3B" w:rsidRDefault="000E7ACA" w:rsidP="00171059">
            <w:pPr>
              <w:pStyle w:val="TAH"/>
            </w:pPr>
            <w:r w:rsidRPr="00592E3B">
              <w:t>St</w:t>
            </w:r>
          </w:p>
        </w:tc>
        <w:tc>
          <w:tcPr>
            <w:tcW w:w="4157" w:type="dxa"/>
            <w:tcBorders>
              <w:top w:val="single" w:sz="4" w:space="0" w:color="auto"/>
              <w:bottom w:val="nil"/>
            </w:tcBorders>
          </w:tcPr>
          <w:p w14:paraId="0044C22C" w14:textId="77777777" w:rsidR="000E7ACA" w:rsidRPr="00592E3B" w:rsidRDefault="000E7ACA" w:rsidP="00171059">
            <w:pPr>
              <w:pStyle w:val="TAH"/>
            </w:pPr>
            <w:r w:rsidRPr="00592E3B">
              <w:t>Procedure</w:t>
            </w:r>
          </w:p>
        </w:tc>
        <w:tc>
          <w:tcPr>
            <w:tcW w:w="3402" w:type="dxa"/>
            <w:gridSpan w:val="2"/>
            <w:tcBorders>
              <w:top w:val="single" w:sz="4" w:space="0" w:color="auto"/>
              <w:bottom w:val="single" w:sz="4" w:space="0" w:color="auto"/>
            </w:tcBorders>
            <w:shd w:val="clear" w:color="auto" w:fill="auto"/>
          </w:tcPr>
          <w:p w14:paraId="68D9B520" w14:textId="77777777" w:rsidR="000E7ACA" w:rsidRPr="00592E3B" w:rsidRDefault="000E7ACA" w:rsidP="00171059">
            <w:pPr>
              <w:pStyle w:val="TAH"/>
            </w:pPr>
            <w:r w:rsidRPr="00592E3B">
              <w:t>Message Sequence</w:t>
            </w:r>
          </w:p>
        </w:tc>
        <w:tc>
          <w:tcPr>
            <w:tcW w:w="567" w:type="dxa"/>
            <w:tcBorders>
              <w:top w:val="single" w:sz="4" w:space="0" w:color="auto"/>
              <w:bottom w:val="nil"/>
            </w:tcBorders>
            <w:shd w:val="clear" w:color="auto" w:fill="auto"/>
          </w:tcPr>
          <w:p w14:paraId="03066DBD" w14:textId="77777777" w:rsidR="000E7ACA" w:rsidRPr="00592E3B" w:rsidRDefault="000E7ACA" w:rsidP="00171059">
            <w:pPr>
              <w:pStyle w:val="TAH"/>
            </w:pPr>
            <w:r w:rsidRPr="00592E3B">
              <w:t>TP</w:t>
            </w:r>
          </w:p>
        </w:tc>
        <w:tc>
          <w:tcPr>
            <w:tcW w:w="992" w:type="dxa"/>
            <w:tcBorders>
              <w:top w:val="single" w:sz="4" w:space="0" w:color="auto"/>
              <w:bottom w:val="nil"/>
            </w:tcBorders>
            <w:shd w:val="clear" w:color="auto" w:fill="auto"/>
          </w:tcPr>
          <w:p w14:paraId="28AC96BF" w14:textId="77777777" w:rsidR="000E7ACA" w:rsidRPr="00592E3B" w:rsidRDefault="000E7ACA" w:rsidP="00171059">
            <w:pPr>
              <w:pStyle w:val="TAH"/>
            </w:pPr>
            <w:r w:rsidRPr="00592E3B">
              <w:t>Verdict</w:t>
            </w:r>
          </w:p>
        </w:tc>
      </w:tr>
      <w:tr w:rsidR="000E7ACA" w:rsidRPr="00592E3B" w14:paraId="22EACE59" w14:textId="77777777" w:rsidTr="00171059">
        <w:trPr>
          <w:cantSplit/>
          <w:jc w:val="center"/>
        </w:trPr>
        <w:tc>
          <w:tcPr>
            <w:tcW w:w="629" w:type="dxa"/>
            <w:tcBorders>
              <w:top w:val="nil"/>
              <w:bottom w:val="single" w:sz="4" w:space="0" w:color="auto"/>
            </w:tcBorders>
          </w:tcPr>
          <w:p w14:paraId="6229199A" w14:textId="77777777" w:rsidR="000E7ACA" w:rsidRPr="00592E3B" w:rsidRDefault="000E7ACA" w:rsidP="00171059">
            <w:pPr>
              <w:pStyle w:val="TAH"/>
              <w:rPr>
                <w:rFonts w:eastAsia="MS Gothic"/>
              </w:rPr>
            </w:pPr>
          </w:p>
        </w:tc>
        <w:tc>
          <w:tcPr>
            <w:tcW w:w="4157" w:type="dxa"/>
            <w:tcBorders>
              <w:top w:val="nil"/>
              <w:bottom w:val="single" w:sz="4" w:space="0" w:color="auto"/>
            </w:tcBorders>
          </w:tcPr>
          <w:p w14:paraId="5DC810DF" w14:textId="77777777" w:rsidR="000E7ACA" w:rsidRPr="00592E3B" w:rsidRDefault="000E7ACA" w:rsidP="00171059">
            <w:pPr>
              <w:pStyle w:val="TAH"/>
              <w:rPr>
                <w:rFonts w:eastAsia="MS Gothic"/>
              </w:rPr>
            </w:pPr>
          </w:p>
        </w:tc>
        <w:tc>
          <w:tcPr>
            <w:tcW w:w="851" w:type="dxa"/>
            <w:tcBorders>
              <w:top w:val="single" w:sz="4" w:space="0" w:color="auto"/>
              <w:bottom w:val="single" w:sz="4" w:space="0" w:color="auto"/>
            </w:tcBorders>
          </w:tcPr>
          <w:p w14:paraId="5F3C20C3" w14:textId="77777777" w:rsidR="000E7ACA" w:rsidRPr="00592E3B" w:rsidRDefault="000E7ACA" w:rsidP="00171059">
            <w:pPr>
              <w:pStyle w:val="TAH"/>
              <w:rPr>
                <w:rFonts w:eastAsia="MS Gothic"/>
              </w:rPr>
            </w:pPr>
            <w:r w:rsidRPr="00592E3B">
              <w:t>U - S</w:t>
            </w:r>
          </w:p>
        </w:tc>
        <w:tc>
          <w:tcPr>
            <w:tcW w:w="2551" w:type="dxa"/>
            <w:tcBorders>
              <w:top w:val="single" w:sz="4" w:space="0" w:color="auto"/>
              <w:bottom w:val="single" w:sz="4" w:space="0" w:color="auto"/>
            </w:tcBorders>
          </w:tcPr>
          <w:p w14:paraId="20C1CC4E" w14:textId="77777777" w:rsidR="000E7ACA" w:rsidRPr="00592E3B" w:rsidRDefault="000E7ACA" w:rsidP="00171059">
            <w:pPr>
              <w:pStyle w:val="TAH"/>
              <w:rPr>
                <w:rFonts w:eastAsia="MS Gothic"/>
              </w:rPr>
            </w:pPr>
            <w:r w:rsidRPr="00592E3B">
              <w:t>Message</w:t>
            </w:r>
          </w:p>
        </w:tc>
        <w:tc>
          <w:tcPr>
            <w:tcW w:w="567" w:type="dxa"/>
            <w:tcBorders>
              <w:top w:val="nil"/>
            </w:tcBorders>
            <w:shd w:val="clear" w:color="auto" w:fill="auto"/>
          </w:tcPr>
          <w:p w14:paraId="45C7A2A7" w14:textId="77777777" w:rsidR="000E7ACA" w:rsidRPr="00592E3B" w:rsidRDefault="000E7ACA" w:rsidP="00171059">
            <w:pPr>
              <w:pStyle w:val="TAH"/>
              <w:rPr>
                <w:rFonts w:eastAsia="MS Gothic"/>
              </w:rPr>
            </w:pPr>
          </w:p>
        </w:tc>
        <w:tc>
          <w:tcPr>
            <w:tcW w:w="992" w:type="dxa"/>
            <w:tcBorders>
              <w:top w:val="nil"/>
            </w:tcBorders>
            <w:shd w:val="clear" w:color="auto" w:fill="auto"/>
          </w:tcPr>
          <w:p w14:paraId="16B7C41A" w14:textId="77777777" w:rsidR="000E7ACA" w:rsidRPr="00592E3B" w:rsidRDefault="000E7ACA" w:rsidP="00171059">
            <w:pPr>
              <w:pStyle w:val="TAH"/>
              <w:rPr>
                <w:rFonts w:eastAsia="MS Gothic"/>
              </w:rPr>
            </w:pPr>
          </w:p>
        </w:tc>
      </w:tr>
      <w:tr w:rsidR="000E7ACA" w:rsidRPr="00592E3B" w14:paraId="0099A64F" w14:textId="77777777" w:rsidTr="00171059">
        <w:trPr>
          <w:cantSplit/>
          <w:jc w:val="center"/>
        </w:trPr>
        <w:tc>
          <w:tcPr>
            <w:tcW w:w="629" w:type="dxa"/>
            <w:shd w:val="clear" w:color="auto" w:fill="auto"/>
          </w:tcPr>
          <w:p w14:paraId="24FAE8F3" w14:textId="77777777" w:rsidR="000E7ACA" w:rsidRPr="00592E3B" w:rsidRDefault="000E7ACA" w:rsidP="00171059">
            <w:pPr>
              <w:pStyle w:val="TAC"/>
            </w:pPr>
            <w:r w:rsidRPr="00592E3B">
              <w:t>1</w:t>
            </w:r>
          </w:p>
        </w:tc>
        <w:tc>
          <w:tcPr>
            <w:tcW w:w="4157" w:type="dxa"/>
            <w:shd w:val="clear" w:color="auto" w:fill="auto"/>
          </w:tcPr>
          <w:p w14:paraId="48C78A18" w14:textId="77777777" w:rsidR="000E7ACA" w:rsidRPr="00592E3B" w:rsidRDefault="000E7ACA" w:rsidP="00171059">
            <w:pPr>
              <w:pStyle w:val="TAL"/>
            </w:pPr>
            <w:r w:rsidRPr="00592E3B">
              <w:t>The SS (MCData server) sends a SIP BYE request to terminate the MCData communication.</w:t>
            </w:r>
          </w:p>
        </w:tc>
        <w:tc>
          <w:tcPr>
            <w:tcW w:w="851" w:type="dxa"/>
            <w:shd w:val="clear" w:color="auto" w:fill="auto"/>
          </w:tcPr>
          <w:p w14:paraId="2A099010" w14:textId="77777777" w:rsidR="000E7ACA" w:rsidRPr="00592E3B" w:rsidRDefault="000E7ACA" w:rsidP="00171059">
            <w:pPr>
              <w:pStyle w:val="TAC"/>
            </w:pPr>
            <w:r w:rsidRPr="00592E3B">
              <w:t>&lt;--</w:t>
            </w:r>
          </w:p>
        </w:tc>
        <w:tc>
          <w:tcPr>
            <w:tcW w:w="2551" w:type="dxa"/>
            <w:shd w:val="clear" w:color="auto" w:fill="auto"/>
          </w:tcPr>
          <w:p w14:paraId="4BE88B61" w14:textId="77777777" w:rsidR="000E7ACA" w:rsidRPr="00592E3B" w:rsidRDefault="000E7ACA" w:rsidP="00171059">
            <w:pPr>
              <w:pStyle w:val="TAL"/>
            </w:pPr>
            <w:r w:rsidRPr="00592E3B">
              <w:t>SIP BYE</w:t>
            </w:r>
          </w:p>
        </w:tc>
        <w:tc>
          <w:tcPr>
            <w:tcW w:w="567" w:type="dxa"/>
            <w:shd w:val="clear" w:color="auto" w:fill="auto"/>
          </w:tcPr>
          <w:p w14:paraId="3337F2B6" w14:textId="77777777" w:rsidR="000E7ACA" w:rsidRPr="00592E3B" w:rsidRDefault="000E7ACA" w:rsidP="00171059">
            <w:pPr>
              <w:pStyle w:val="TAC"/>
            </w:pPr>
            <w:r w:rsidRPr="00592E3B">
              <w:t>-</w:t>
            </w:r>
          </w:p>
        </w:tc>
        <w:tc>
          <w:tcPr>
            <w:tcW w:w="992" w:type="dxa"/>
            <w:shd w:val="clear" w:color="auto" w:fill="auto"/>
          </w:tcPr>
          <w:p w14:paraId="04670E3B" w14:textId="77777777" w:rsidR="000E7ACA" w:rsidRPr="00592E3B" w:rsidRDefault="000E7ACA" w:rsidP="00171059">
            <w:pPr>
              <w:pStyle w:val="TAC"/>
            </w:pPr>
            <w:r w:rsidRPr="00592E3B">
              <w:t>-</w:t>
            </w:r>
          </w:p>
        </w:tc>
      </w:tr>
      <w:tr w:rsidR="000E7ACA" w:rsidRPr="00592E3B" w14:paraId="68E5E505" w14:textId="77777777" w:rsidTr="00171059">
        <w:trPr>
          <w:cantSplit/>
          <w:jc w:val="center"/>
        </w:trPr>
        <w:tc>
          <w:tcPr>
            <w:tcW w:w="629" w:type="dxa"/>
            <w:shd w:val="clear" w:color="auto" w:fill="auto"/>
          </w:tcPr>
          <w:p w14:paraId="218DD302" w14:textId="77777777" w:rsidR="000E7ACA" w:rsidRPr="00592E3B" w:rsidRDefault="000E7ACA" w:rsidP="00171059">
            <w:pPr>
              <w:pStyle w:val="TAC"/>
            </w:pPr>
            <w:r w:rsidRPr="00592E3B">
              <w:t>2</w:t>
            </w:r>
          </w:p>
        </w:tc>
        <w:tc>
          <w:tcPr>
            <w:tcW w:w="4157" w:type="dxa"/>
            <w:shd w:val="clear" w:color="auto" w:fill="auto"/>
          </w:tcPr>
          <w:p w14:paraId="58E4B0F1" w14:textId="77777777" w:rsidR="000E7ACA" w:rsidRPr="00592E3B" w:rsidRDefault="000E7ACA" w:rsidP="00171059">
            <w:pPr>
              <w:pStyle w:val="TAL"/>
            </w:pPr>
            <w:r w:rsidRPr="00592E3B">
              <w:t>Check: Does the UE (MCData client) send a SIP 200 (OK) response?</w:t>
            </w:r>
          </w:p>
        </w:tc>
        <w:tc>
          <w:tcPr>
            <w:tcW w:w="851" w:type="dxa"/>
            <w:shd w:val="clear" w:color="auto" w:fill="auto"/>
          </w:tcPr>
          <w:p w14:paraId="58650240" w14:textId="77777777" w:rsidR="000E7ACA" w:rsidRPr="00592E3B" w:rsidRDefault="000E7ACA" w:rsidP="00171059">
            <w:pPr>
              <w:pStyle w:val="TAC"/>
            </w:pPr>
            <w:r w:rsidRPr="00592E3B">
              <w:t>--&gt;</w:t>
            </w:r>
          </w:p>
        </w:tc>
        <w:tc>
          <w:tcPr>
            <w:tcW w:w="2551" w:type="dxa"/>
            <w:shd w:val="clear" w:color="auto" w:fill="auto"/>
          </w:tcPr>
          <w:p w14:paraId="36143A9A" w14:textId="77777777" w:rsidR="000E7ACA" w:rsidRPr="00592E3B" w:rsidRDefault="000E7ACA" w:rsidP="00171059">
            <w:pPr>
              <w:pStyle w:val="TAL"/>
            </w:pPr>
            <w:r w:rsidRPr="00592E3B">
              <w:t>SIP 200 (OK)</w:t>
            </w:r>
          </w:p>
        </w:tc>
        <w:tc>
          <w:tcPr>
            <w:tcW w:w="567" w:type="dxa"/>
            <w:shd w:val="clear" w:color="auto" w:fill="auto"/>
          </w:tcPr>
          <w:p w14:paraId="4118E842" w14:textId="77777777" w:rsidR="000E7ACA" w:rsidRPr="00592E3B" w:rsidRDefault="000E7ACA" w:rsidP="00171059">
            <w:pPr>
              <w:pStyle w:val="TAC"/>
            </w:pPr>
            <w:r w:rsidRPr="00592E3B">
              <w:t>-</w:t>
            </w:r>
          </w:p>
        </w:tc>
        <w:tc>
          <w:tcPr>
            <w:tcW w:w="992" w:type="dxa"/>
            <w:shd w:val="clear" w:color="auto" w:fill="auto"/>
          </w:tcPr>
          <w:p w14:paraId="7392FC4C" w14:textId="77777777" w:rsidR="000E7ACA" w:rsidRPr="00592E3B" w:rsidRDefault="000E7ACA" w:rsidP="00171059">
            <w:pPr>
              <w:pStyle w:val="TAC"/>
            </w:pPr>
            <w:r w:rsidRPr="00592E3B">
              <w:t>P</w:t>
            </w:r>
          </w:p>
        </w:tc>
      </w:tr>
      <w:tr w:rsidR="000E7ACA" w:rsidRPr="00592E3B" w14:paraId="4D905C94" w14:textId="77777777" w:rsidTr="00171059">
        <w:trPr>
          <w:cantSplit/>
          <w:jc w:val="center"/>
        </w:trPr>
        <w:tc>
          <w:tcPr>
            <w:tcW w:w="629" w:type="dxa"/>
            <w:shd w:val="clear" w:color="auto" w:fill="auto"/>
          </w:tcPr>
          <w:p w14:paraId="568FE2EE" w14:textId="77777777" w:rsidR="000E7ACA" w:rsidRPr="00592E3B" w:rsidRDefault="000E7ACA" w:rsidP="00171059">
            <w:pPr>
              <w:pStyle w:val="TAC"/>
            </w:pPr>
            <w:r w:rsidRPr="00592E3B">
              <w:t>-</w:t>
            </w:r>
          </w:p>
        </w:tc>
        <w:tc>
          <w:tcPr>
            <w:tcW w:w="4157" w:type="dxa"/>
            <w:shd w:val="clear" w:color="auto" w:fill="auto"/>
          </w:tcPr>
          <w:p w14:paraId="6901B6CD" w14:textId="77777777" w:rsidR="000E7ACA" w:rsidRPr="00592E3B" w:rsidRDefault="000E7ACA" w:rsidP="00171059">
            <w:pPr>
              <w:pStyle w:val="TAL"/>
            </w:pPr>
            <w:r w:rsidRPr="00592E3B">
              <w:t>EXCEPTION: Steps 3a1 - 3b1 describe behaviour that depends on the endpoint role the UE (MCData client) has chosen at call establishment.</w:t>
            </w:r>
          </w:p>
          <w:p w14:paraId="01CEB75C" w14:textId="77777777" w:rsidR="000E7ACA" w:rsidRPr="00592E3B" w:rsidRDefault="000E7ACA" w:rsidP="00171059">
            <w:pPr>
              <w:pStyle w:val="TAL"/>
            </w:pPr>
            <w:r w:rsidRPr="00592E3B">
              <w:t>(NOTE 1)</w:t>
            </w:r>
          </w:p>
        </w:tc>
        <w:tc>
          <w:tcPr>
            <w:tcW w:w="851" w:type="dxa"/>
            <w:shd w:val="clear" w:color="auto" w:fill="auto"/>
          </w:tcPr>
          <w:p w14:paraId="725CF293" w14:textId="77777777" w:rsidR="000E7ACA" w:rsidRPr="00592E3B" w:rsidRDefault="000E7ACA" w:rsidP="00171059">
            <w:pPr>
              <w:pStyle w:val="TAC"/>
            </w:pPr>
            <w:r w:rsidRPr="00592E3B">
              <w:t>-</w:t>
            </w:r>
          </w:p>
        </w:tc>
        <w:tc>
          <w:tcPr>
            <w:tcW w:w="2551" w:type="dxa"/>
            <w:shd w:val="clear" w:color="auto" w:fill="auto"/>
          </w:tcPr>
          <w:p w14:paraId="72D2ED69" w14:textId="77777777" w:rsidR="000E7ACA" w:rsidRPr="00592E3B" w:rsidRDefault="000E7ACA" w:rsidP="00171059">
            <w:pPr>
              <w:pStyle w:val="TAL"/>
            </w:pPr>
            <w:r w:rsidRPr="00592E3B">
              <w:t>-</w:t>
            </w:r>
          </w:p>
        </w:tc>
        <w:tc>
          <w:tcPr>
            <w:tcW w:w="567" w:type="dxa"/>
            <w:shd w:val="clear" w:color="auto" w:fill="auto"/>
          </w:tcPr>
          <w:p w14:paraId="20EAB73A" w14:textId="77777777" w:rsidR="000E7ACA" w:rsidRPr="00592E3B" w:rsidRDefault="000E7ACA" w:rsidP="00171059">
            <w:pPr>
              <w:pStyle w:val="TAC"/>
            </w:pPr>
            <w:r w:rsidRPr="00592E3B">
              <w:t>-</w:t>
            </w:r>
          </w:p>
        </w:tc>
        <w:tc>
          <w:tcPr>
            <w:tcW w:w="992" w:type="dxa"/>
            <w:shd w:val="clear" w:color="auto" w:fill="auto"/>
          </w:tcPr>
          <w:p w14:paraId="6783FD11" w14:textId="77777777" w:rsidR="000E7ACA" w:rsidRPr="00592E3B" w:rsidRDefault="000E7ACA" w:rsidP="00171059">
            <w:pPr>
              <w:pStyle w:val="TAC"/>
            </w:pPr>
            <w:r w:rsidRPr="00592E3B">
              <w:t>-</w:t>
            </w:r>
          </w:p>
        </w:tc>
      </w:tr>
      <w:tr w:rsidR="000E7ACA" w:rsidRPr="00592E3B" w14:paraId="14D0B93E" w14:textId="77777777" w:rsidTr="00171059">
        <w:trPr>
          <w:cantSplit/>
          <w:jc w:val="center"/>
        </w:trPr>
        <w:tc>
          <w:tcPr>
            <w:tcW w:w="629" w:type="dxa"/>
            <w:shd w:val="clear" w:color="auto" w:fill="auto"/>
          </w:tcPr>
          <w:p w14:paraId="363C66B8" w14:textId="77777777" w:rsidR="000E7ACA" w:rsidRPr="00592E3B" w:rsidRDefault="000E7ACA" w:rsidP="00171059">
            <w:pPr>
              <w:pStyle w:val="TAC"/>
            </w:pPr>
            <w:r w:rsidRPr="00592E3B">
              <w:t>3a1</w:t>
            </w:r>
          </w:p>
        </w:tc>
        <w:tc>
          <w:tcPr>
            <w:tcW w:w="4157" w:type="dxa"/>
            <w:shd w:val="clear" w:color="auto" w:fill="auto"/>
          </w:tcPr>
          <w:p w14:paraId="463D6939" w14:textId="77777777" w:rsidR="000E7ACA" w:rsidRPr="00592E3B" w:rsidRDefault="000E7ACA" w:rsidP="00171059">
            <w:pPr>
              <w:pStyle w:val="TAL"/>
            </w:pPr>
            <w:r w:rsidRPr="00592E3B">
              <w:t>IF the client is the active endpoint THEN the SS waits 3s for the client to close the MSRP TCP connection.</w:t>
            </w:r>
          </w:p>
          <w:p w14:paraId="3CFA9B61" w14:textId="77777777" w:rsidR="000E7ACA" w:rsidRPr="00592E3B" w:rsidRDefault="000E7ACA" w:rsidP="00171059">
            <w:pPr>
              <w:pStyle w:val="TAL"/>
            </w:pPr>
            <w:r w:rsidRPr="00592E3B">
              <w:t>(NOTE 2)</w:t>
            </w:r>
          </w:p>
        </w:tc>
        <w:tc>
          <w:tcPr>
            <w:tcW w:w="851" w:type="dxa"/>
            <w:shd w:val="clear" w:color="auto" w:fill="auto"/>
          </w:tcPr>
          <w:p w14:paraId="7527B2C0" w14:textId="77777777" w:rsidR="000E7ACA" w:rsidRPr="00592E3B" w:rsidRDefault="000E7ACA" w:rsidP="00171059">
            <w:pPr>
              <w:pStyle w:val="TAC"/>
            </w:pPr>
            <w:r w:rsidRPr="00592E3B">
              <w:t>-</w:t>
            </w:r>
          </w:p>
        </w:tc>
        <w:tc>
          <w:tcPr>
            <w:tcW w:w="2551" w:type="dxa"/>
            <w:shd w:val="clear" w:color="auto" w:fill="auto"/>
          </w:tcPr>
          <w:p w14:paraId="0F0159C7" w14:textId="77777777" w:rsidR="000E7ACA" w:rsidRPr="00592E3B" w:rsidRDefault="000E7ACA" w:rsidP="00171059">
            <w:pPr>
              <w:pStyle w:val="TAL"/>
            </w:pPr>
            <w:r w:rsidRPr="00592E3B">
              <w:t>-</w:t>
            </w:r>
          </w:p>
        </w:tc>
        <w:tc>
          <w:tcPr>
            <w:tcW w:w="567" w:type="dxa"/>
            <w:shd w:val="clear" w:color="auto" w:fill="auto"/>
          </w:tcPr>
          <w:p w14:paraId="41DDDBAB" w14:textId="77777777" w:rsidR="000E7ACA" w:rsidRPr="00592E3B" w:rsidRDefault="000E7ACA" w:rsidP="00171059">
            <w:pPr>
              <w:pStyle w:val="TAC"/>
            </w:pPr>
            <w:r w:rsidRPr="00592E3B">
              <w:t>-</w:t>
            </w:r>
          </w:p>
        </w:tc>
        <w:tc>
          <w:tcPr>
            <w:tcW w:w="992" w:type="dxa"/>
            <w:shd w:val="clear" w:color="auto" w:fill="auto"/>
          </w:tcPr>
          <w:p w14:paraId="774107AF" w14:textId="77777777" w:rsidR="000E7ACA" w:rsidRPr="00592E3B" w:rsidRDefault="000E7ACA" w:rsidP="00171059">
            <w:pPr>
              <w:pStyle w:val="TAC"/>
            </w:pPr>
            <w:r w:rsidRPr="00592E3B">
              <w:t>-</w:t>
            </w:r>
          </w:p>
        </w:tc>
      </w:tr>
      <w:tr w:rsidR="000E7ACA" w:rsidRPr="00592E3B" w14:paraId="50BADDA2" w14:textId="77777777" w:rsidTr="00171059">
        <w:trPr>
          <w:cantSplit/>
          <w:jc w:val="center"/>
        </w:trPr>
        <w:tc>
          <w:tcPr>
            <w:tcW w:w="629" w:type="dxa"/>
            <w:shd w:val="clear" w:color="auto" w:fill="auto"/>
          </w:tcPr>
          <w:p w14:paraId="265F2BF5" w14:textId="77777777" w:rsidR="000E7ACA" w:rsidRPr="00592E3B" w:rsidRDefault="000E7ACA" w:rsidP="00171059">
            <w:pPr>
              <w:pStyle w:val="TAC"/>
            </w:pPr>
            <w:r w:rsidRPr="00592E3B">
              <w:t>3b1</w:t>
            </w:r>
          </w:p>
        </w:tc>
        <w:tc>
          <w:tcPr>
            <w:tcW w:w="4157" w:type="dxa"/>
            <w:shd w:val="clear" w:color="auto" w:fill="auto"/>
          </w:tcPr>
          <w:p w14:paraId="2C2624D4" w14:textId="77777777" w:rsidR="000E7ACA" w:rsidRPr="00592E3B" w:rsidRDefault="000E7ACA" w:rsidP="00171059">
            <w:pPr>
              <w:pStyle w:val="TAL"/>
            </w:pPr>
            <w:r w:rsidRPr="00592E3B">
              <w:t>ELSE the SS closes the MSRP TCP connection.</w:t>
            </w:r>
          </w:p>
          <w:p w14:paraId="4E5FB627" w14:textId="77777777" w:rsidR="000E7ACA" w:rsidRPr="00592E3B" w:rsidRDefault="000E7ACA" w:rsidP="00171059">
            <w:pPr>
              <w:pStyle w:val="TAL"/>
            </w:pPr>
            <w:r w:rsidRPr="00592E3B">
              <w:t>(NOTE 3)</w:t>
            </w:r>
          </w:p>
        </w:tc>
        <w:tc>
          <w:tcPr>
            <w:tcW w:w="851" w:type="dxa"/>
            <w:shd w:val="clear" w:color="auto" w:fill="auto"/>
          </w:tcPr>
          <w:p w14:paraId="48DBC78A" w14:textId="77777777" w:rsidR="000E7ACA" w:rsidRPr="00592E3B" w:rsidRDefault="000E7ACA" w:rsidP="00171059">
            <w:pPr>
              <w:pStyle w:val="TAC"/>
            </w:pPr>
            <w:r w:rsidRPr="00592E3B">
              <w:t>-</w:t>
            </w:r>
          </w:p>
        </w:tc>
        <w:tc>
          <w:tcPr>
            <w:tcW w:w="2551" w:type="dxa"/>
            <w:shd w:val="clear" w:color="auto" w:fill="auto"/>
          </w:tcPr>
          <w:p w14:paraId="3282DD03" w14:textId="77777777" w:rsidR="000E7ACA" w:rsidRPr="00592E3B" w:rsidRDefault="000E7ACA" w:rsidP="00171059">
            <w:pPr>
              <w:pStyle w:val="TAL"/>
            </w:pPr>
            <w:r w:rsidRPr="00592E3B">
              <w:t>-</w:t>
            </w:r>
          </w:p>
        </w:tc>
        <w:tc>
          <w:tcPr>
            <w:tcW w:w="567" w:type="dxa"/>
            <w:shd w:val="clear" w:color="auto" w:fill="auto"/>
          </w:tcPr>
          <w:p w14:paraId="61659ACC" w14:textId="77777777" w:rsidR="000E7ACA" w:rsidRPr="00592E3B" w:rsidRDefault="000E7ACA" w:rsidP="00171059">
            <w:pPr>
              <w:pStyle w:val="TAC"/>
            </w:pPr>
            <w:r w:rsidRPr="00592E3B">
              <w:t>-</w:t>
            </w:r>
          </w:p>
        </w:tc>
        <w:tc>
          <w:tcPr>
            <w:tcW w:w="992" w:type="dxa"/>
            <w:shd w:val="clear" w:color="auto" w:fill="auto"/>
          </w:tcPr>
          <w:p w14:paraId="11F074BB" w14:textId="77777777" w:rsidR="000E7ACA" w:rsidRPr="00592E3B" w:rsidRDefault="000E7ACA" w:rsidP="00171059">
            <w:pPr>
              <w:pStyle w:val="TAC"/>
            </w:pPr>
            <w:r w:rsidRPr="00592E3B">
              <w:t>-</w:t>
            </w:r>
          </w:p>
        </w:tc>
      </w:tr>
      <w:tr w:rsidR="00B244F7" w:rsidRPr="00592E3B" w14:paraId="01F4CB7B" w14:textId="77777777" w:rsidTr="00171059">
        <w:trPr>
          <w:cantSplit/>
          <w:jc w:val="center"/>
          <w:ins w:id="293" w:author="MCC160" w:date="2024-04-23T19:29:00Z"/>
        </w:trPr>
        <w:tc>
          <w:tcPr>
            <w:tcW w:w="629" w:type="dxa"/>
            <w:shd w:val="clear" w:color="auto" w:fill="auto"/>
          </w:tcPr>
          <w:p w14:paraId="479ADB49" w14:textId="57C6547E" w:rsidR="00B244F7" w:rsidRPr="00592E3B" w:rsidRDefault="00B244F7" w:rsidP="00B244F7">
            <w:pPr>
              <w:pStyle w:val="TAC"/>
              <w:rPr>
                <w:ins w:id="294" w:author="MCC160" w:date="2024-04-23T19:29:00Z"/>
              </w:rPr>
            </w:pPr>
            <w:ins w:id="295" w:author="MCC160" w:date="2024-04-23T19:29:00Z">
              <w:r>
                <w:t>4-5</w:t>
              </w:r>
            </w:ins>
          </w:p>
        </w:tc>
        <w:tc>
          <w:tcPr>
            <w:tcW w:w="4157" w:type="dxa"/>
            <w:shd w:val="clear" w:color="auto" w:fill="auto"/>
          </w:tcPr>
          <w:p w14:paraId="1ADB6773" w14:textId="6EA45D48" w:rsidR="00B244F7" w:rsidRPr="00592E3B" w:rsidRDefault="00B244F7" w:rsidP="00B244F7">
            <w:pPr>
              <w:pStyle w:val="TAL"/>
              <w:rPr>
                <w:ins w:id="296" w:author="MCC160" w:date="2024-04-23T19:29:00Z"/>
              </w:rPr>
            </w:pPr>
            <w:ins w:id="297" w:author="MCC160" w:date="2024-04-23T19:29:00Z">
              <w:r w:rsidRPr="005E68A0">
                <w:t>Steps 1-2 of procedure 'MCX communication release' as described in clause 5.4.14 are performed to deactivate the dedicated bearer.</w:t>
              </w:r>
              <w:r>
                <w:br/>
                <w:t>(NOTE 4)</w:t>
              </w:r>
            </w:ins>
          </w:p>
        </w:tc>
        <w:tc>
          <w:tcPr>
            <w:tcW w:w="851" w:type="dxa"/>
            <w:shd w:val="clear" w:color="auto" w:fill="auto"/>
          </w:tcPr>
          <w:p w14:paraId="6E1C57C7" w14:textId="329B887F" w:rsidR="00B244F7" w:rsidRPr="00592E3B" w:rsidRDefault="00B244F7" w:rsidP="00B244F7">
            <w:pPr>
              <w:pStyle w:val="TAC"/>
              <w:rPr>
                <w:ins w:id="298" w:author="MCC160" w:date="2024-04-23T19:29:00Z"/>
              </w:rPr>
            </w:pPr>
            <w:ins w:id="299" w:author="MCC160" w:date="2024-04-23T19:29:00Z">
              <w:r>
                <w:t>-</w:t>
              </w:r>
            </w:ins>
          </w:p>
        </w:tc>
        <w:tc>
          <w:tcPr>
            <w:tcW w:w="2551" w:type="dxa"/>
            <w:shd w:val="clear" w:color="auto" w:fill="auto"/>
          </w:tcPr>
          <w:p w14:paraId="5060658D" w14:textId="13D03500" w:rsidR="00B244F7" w:rsidRPr="00592E3B" w:rsidRDefault="00B244F7" w:rsidP="00B244F7">
            <w:pPr>
              <w:pStyle w:val="TAL"/>
              <w:rPr>
                <w:ins w:id="300" w:author="MCC160" w:date="2024-04-23T19:29:00Z"/>
              </w:rPr>
            </w:pPr>
            <w:ins w:id="301" w:author="MCC160" w:date="2024-04-23T19:29:00Z">
              <w:r>
                <w:t>-</w:t>
              </w:r>
            </w:ins>
          </w:p>
        </w:tc>
        <w:tc>
          <w:tcPr>
            <w:tcW w:w="567" w:type="dxa"/>
            <w:shd w:val="clear" w:color="auto" w:fill="auto"/>
          </w:tcPr>
          <w:p w14:paraId="1D24C098" w14:textId="358DF1B4" w:rsidR="00B244F7" w:rsidRPr="00592E3B" w:rsidRDefault="00B244F7" w:rsidP="00B244F7">
            <w:pPr>
              <w:pStyle w:val="TAC"/>
              <w:rPr>
                <w:ins w:id="302" w:author="MCC160" w:date="2024-04-23T19:29:00Z"/>
              </w:rPr>
            </w:pPr>
            <w:ins w:id="303" w:author="MCC160" w:date="2024-04-23T19:29:00Z">
              <w:r>
                <w:t>-</w:t>
              </w:r>
            </w:ins>
          </w:p>
        </w:tc>
        <w:tc>
          <w:tcPr>
            <w:tcW w:w="992" w:type="dxa"/>
            <w:shd w:val="clear" w:color="auto" w:fill="auto"/>
          </w:tcPr>
          <w:p w14:paraId="25FD500D" w14:textId="217E62C8" w:rsidR="00B244F7" w:rsidRPr="00592E3B" w:rsidRDefault="00B244F7" w:rsidP="00B244F7">
            <w:pPr>
              <w:pStyle w:val="TAC"/>
              <w:rPr>
                <w:ins w:id="304" w:author="MCC160" w:date="2024-04-23T19:29:00Z"/>
              </w:rPr>
            </w:pPr>
            <w:ins w:id="305" w:author="MCC160" w:date="2024-04-23T19:29:00Z">
              <w:r>
                <w:t>-</w:t>
              </w:r>
            </w:ins>
          </w:p>
        </w:tc>
      </w:tr>
      <w:tr w:rsidR="00B244F7" w:rsidRPr="00592E3B" w:rsidDel="00B244F7" w14:paraId="57F84CDA" w14:textId="22EF851A" w:rsidTr="00171059">
        <w:trPr>
          <w:cantSplit/>
          <w:jc w:val="center"/>
          <w:del w:id="306" w:author="MCC160" w:date="2024-04-23T19:30:00Z"/>
        </w:trPr>
        <w:tc>
          <w:tcPr>
            <w:tcW w:w="629" w:type="dxa"/>
            <w:shd w:val="clear" w:color="auto" w:fill="auto"/>
          </w:tcPr>
          <w:p w14:paraId="2BD5766E" w14:textId="4304C631" w:rsidR="00B244F7" w:rsidRPr="00592E3B" w:rsidDel="00B244F7" w:rsidRDefault="00B244F7" w:rsidP="00B244F7">
            <w:pPr>
              <w:pStyle w:val="TAC"/>
              <w:rPr>
                <w:del w:id="307" w:author="MCC160" w:date="2024-04-23T19:30:00Z"/>
              </w:rPr>
            </w:pPr>
            <w:del w:id="308" w:author="MCC160" w:date="2024-04-23T19:30:00Z">
              <w:r w:rsidRPr="00592E3B" w:rsidDel="00B244F7">
                <w:rPr>
                  <w:rFonts w:eastAsia="Calibri"/>
                </w:rPr>
                <w:delText>4</w:delText>
              </w:r>
            </w:del>
          </w:p>
        </w:tc>
        <w:tc>
          <w:tcPr>
            <w:tcW w:w="4157" w:type="dxa"/>
            <w:shd w:val="clear" w:color="auto" w:fill="auto"/>
          </w:tcPr>
          <w:p w14:paraId="372D26FD" w14:textId="4CF9E76B" w:rsidR="00B244F7" w:rsidRPr="00B244F7" w:rsidDel="00B244F7" w:rsidRDefault="00B244F7" w:rsidP="00B244F7">
            <w:pPr>
              <w:pStyle w:val="TAL"/>
              <w:rPr>
                <w:del w:id="309" w:author="MCC160" w:date="2024-04-23T19:30:00Z"/>
                <w:rFonts w:eastAsia="Calibri"/>
              </w:rPr>
            </w:pPr>
            <w:del w:id="310" w:author="MCC160" w:date="2024-04-23T19:30:00Z">
              <w:r w:rsidRPr="00B244F7" w:rsidDel="00B244F7">
                <w:rPr>
                  <w:rFonts w:eastAsia="Calibri"/>
                </w:rPr>
                <w:delText>The SS waits 2 seconds before the SS deactivates the dedicated EPS bearer.</w:delText>
              </w:r>
            </w:del>
          </w:p>
          <w:p w14:paraId="5A3D8742" w14:textId="063E78F1" w:rsidR="00B244F7" w:rsidRPr="00B244F7" w:rsidDel="00B244F7" w:rsidRDefault="00B244F7" w:rsidP="00B244F7">
            <w:pPr>
              <w:pStyle w:val="TAL"/>
              <w:rPr>
                <w:del w:id="311" w:author="MCC160" w:date="2024-04-23T19:30:00Z"/>
              </w:rPr>
            </w:pPr>
            <w:del w:id="312" w:author="MCC160" w:date="2024-04-23T19:30:00Z">
              <w:r w:rsidRPr="00B244F7" w:rsidDel="00B244F7">
                <w:rPr>
                  <w:rFonts w:eastAsia="Calibri"/>
                </w:rPr>
                <w:delText>(NOTE 4, 5)</w:delText>
              </w:r>
            </w:del>
          </w:p>
        </w:tc>
        <w:tc>
          <w:tcPr>
            <w:tcW w:w="851" w:type="dxa"/>
            <w:shd w:val="clear" w:color="auto" w:fill="auto"/>
          </w:tcPr>
          <w:p w14:paraId="057AD688" w14:textId="470CB361" w:rsidR="00B244F7" w:rsidRPr="00592E3B" w:rsidDel="00B244F7" w:rsidRDefault="00B244F7" w:rsidP="00B244F7">
            <w:pPr>
              <w:pStyle w:val="TAC"/>
              <w:rPr>
                <w:del w:id="313" w:author="MCC160" w:date="2024-04-23T19:30:00Z"/>
              </w:rPr>
            </w:pPr>
            <w:del w:id="314" w:author="MCC160" w:date="2024-04-23T19:30:00Z">
              <w:r w:rsidRPr="00592E3B" w:rsidDel="00B244F7">
                <w:rPr>
                  <w:rFonts w:eastAsia="Calibri"/>
                </w:rPr>
                <w:delText>-</w:delText>
              </w:r>
            </w:del>
          </w:p>
        </w:tc>
        <w:tc>
          <w:tcPr>
            <w:tcW w:w="2551" w:type="dxa"/>
            <w:shd w:val="clear" w:color="auto" w:fill="auto"/>
          </w:tcPr>
          <w:p w14:paraId="5484D3EE" w14:textId="3D389764" w:rsidR="00B244F7" w:rsidRPr="00592E3B" w:rsidDel="00B244F7" w:rsidRDefault="00B244F7" w:rsidP="00B244F7">
            <w:pPr>
              <w:pStyle w:val="TAL"/>
              <w:rPr>
                <w:del w:id="315" w:author="MCC160" w:date="2024-04-23T19:30:00Z"/>
              </w:rPr>
            </w:pPr>
            <w:del w:id="316" w:author="MCC160" w:date="2024-04-23T19:30:00Z">
              <w:r w:rsidRPr="00592E3B" w:rsidDel="00B244F7">
                <w:rPr>
                  <w:rFonts w:eastAsia="Calibri"/>
                </w:rPr>
                <w:delText>-</w:delText>
              </w:r>
            </w:del>
          </w:p>
        </w:tc>
        <w:tc>
          <w:tcPr>
            <w:tcW w:w="567" w:type="dxa"/>
            <w:shd w:val="clear" w:color="auto" w:fill="auto"/>
          </w:tcPr>
          <w:p w14:paraId="06C337F7" w14:textId="187BA92F" w:rsidR="00B244F7" w:rsidRPr="00592E3B" w:rsidDel="00B244F7" w:rsidRDefault="00B244F7" w:rsidP="00B244F7">
            <w:pPr>
              <w:pStyle w:val="TAC"/>
              <w:rPr>
                <w:del w:id="317" w:author="MCC160" w:date="2024-04-23T19:30:00Z"/>
              </w:rPr>
            </w:pPr>
            <w:del w:id="318" w:author="MCC160" w:date="2024-04-23T19:30:00Z">
              <w:r w:rsidRPr="00592E3B" w:rsidDel="00B244F7">
                <w:rPr>
                  <w:rFonts w:eastAsia="Calibri"/>
                </w:rPr>
                <w:delText>-</w:delText>
              </w:r>
            </w:del>
          </w:p>
        </w:tc>
        <w:tc>
          <w:tcPr>
            <w:tcW w:w="992" w:type="dxa"/>
            <w:shd w:val="clear" w:color="auto" w:fill="auto"/>
          </w:tcPr>
          <w:p w14:paraId="0A46C4CB" w14:textId="7BD48497" w:rsidR="00B244F7" w:rsidRPr="00592E3B" w:rsidDel="00B244F7" w:rsidRDefault="00B244F7" w:rsidP="00B244F7">
            <w:pPr>
              <w:pStyle w:val="TAC"/>
              <w:rPr>
                <w:del w:id="319" w:author="MCC160" w:date="2024-04-23T19:30:00Z"/>
              </w:rPr>
            </w:pPr>
            <w:del w:id="320" w:author="MCC160" w:date="2024-04-23T19:30:00Z">
              <w:r w:rsidRPr="00592E3B" w:rsidDel="00B244F7">
                <w:rPr>
                  <w:rFonts w:eastAsia="Calibri"/>
                </w:rPr>
                <w:delText>-</w:delText>
              </w:r>
            </w:del>
          </w:p>
        </w:tc>
      </w:tr>
      <w:tr w:rsidR="00B244F7" w:rsidRPr="00592E3B" w14:paraId="516AABAF" w14:textId="77777777" w:rsidTr="00171059">
        <w:trPr>
          <w:cantSplit/>
          <w:jc w:val="center"/>
        </w:trPr>
        <w:tc>
          <w:tcPr>
            <w:tcW w:w="9747" w:type="dxa"/>
            <w:gridSpan w:val="6"/>
            <w:shd w:val="clear" w:color="auto" w:fill="auto"/>
          </w:tcPr>
          <w:p w14:paraId="6BA92E5F" w14:textId="77777777" w:rsidR="00B244F7" w:rsidRPr="00592E3B" w:rsidRDefault="00B244F7" w:rsidP="00B244F7">
            <w:pPr>
              <w:pStyle w:val="TAN"/>
            </w:pPr>
            <w:r w:rsidRPr="00592E3B">
              <w:t xml:space="preserve">NOTE 1: </w:t>
            </w:r>
            <w:r w:rsidRPr="00592E3B">
              <w:tab/>
              <w:t>The endpoint role is negotiated in the SDP signalling at call establishment (table 5.3C.2.3-1 and 5.3C.3.3-1)</w:t>
            </w:r>
          </w:p>
          <w:p w14:paraId="5464D0EC" w14:textId="77777777" w:rsidR="00B244F7" w:rsidRPr="00592E3B" w:rsidRDefault="00B244F7" w:rsidP="00B244F7">
            <w:pPr>
              <w:pStyle w:val="TAN"/>
            </w:pPr>
            <w:r w:rsidRPr="00592E3B">
              <w:t xml:space="preserve">NOTE 2: </w:t>
            </w:r>
            <w:r w:rsidRPr="00592E3B">
              <w:tab/>
              <w:t>After the wait period the SS may stop the MSRP TCP server independent from whether or not the UE has closed the connection..</w:t>
            </w:r>
          </w:p>
          <w:p w14:paraId="3AAFC27B" w14:textId="77777777" w:rsidR="00B244F7" w:rsidRPr="00592E3B" w:rsidRDefault="00B244F7" w:rsidP="00B244F7">
            <w:pPr>
              <w:pStyle w:val="TAN"/>
            </w:pPr>
            <w:r w:rsidRPr="00592E3B">
              <w:t>NOTE 3:</w:t>
            </w:r>
            <w:r w:rsidRPr="00592E3B">
              <w:tab/>
              <w:t>When the SS has the role of the active endpoint it means that the MCData client hosts the TCP server of the MSRP connection.</w:t>
            </w:r>
          </w:p>
          <w:p w14:paraId="03C4ACDF" w14:textId="012ECC6A" w:rsidR="00B244F7" w:rsidRPr="00592E3B" w:rsidDel="00B244F7" w:rsidRDefault="00B244F7" w:rsidP="00B244F7">
            <w:pPr>
              <w:pStyle w:val="TAN"/>
              <w:rPr>
                <w:del w:id="321" w:author="MCC160" w:date="2024-04-23T19:30:00Z"/>
              </w:rPr>
            </w:pPr>
            <w:r w:rsidRPr="00592E3B">
              <w:t xml:space="preserve">NOTE 4: </w:t>
            </w:r>
            <w:r w:rsidRPr="00592E3B">
              <w:tab/>
            </w:r>
            <w:del w:id="322" w:author="MCC160" w:date="2024-04-23T19:30:00Z">
              <w:r w:rsidRPr="00592E3B" w:rsidDel="00B244F7">
                <w:delText>The specified wait period of 2s shall ensure that lower layer signalling (TCP) is finished and any not allowed behaviour captured.</w:delText>
              </w:r>
            </w:del>
          </w:p>
          <w:p w14:paraId="2B28A5BA" w14:textId="7B649D00" w:rsidR="00B244F7" w:rsidRPr="00592E3B" w:rsidRDefault="00B244F7" w:rsidP="00B244F7">
            <w:pPr>
              <w:pStyle w:val="TAN"/>
            </w:pPr>
            <w:del w:id="323" w:author="MCC160" w:date="2024-04-23T19:30:00Z">
              <w:r w:rsidRPr="00592E3B" w:rsidDel="00B244F7">
                <w:delText>NOTE 5:</w:delText>
              </w:r>
              <w:r w:rsidRPr="00592E3B" w:rsidDel="00B244F7">
                <w:tab/>
              </w:r>
            </w:del>
            <w:r w:rsidRPr="00592E3B">
              <w:t>The RRC connection is kept to allow subsequent signalling using the control plane as e.g. an SDS NOTIFICATION in case of Standalone SDS.</w:t>
            </w:r>
          </w:p>
        </w:tc>
      </w:tr>
    </w:tbl>
    <w:p w14:paraId="04492D9F" w14:textId="77777777" w:rsidR="000E7ACA" w:rsidRPr="00592E3B" w:rsidRDefault="000E7ACA" w:rsidP="000E7ACA"/>
    <w:p w14:paraId="0667E676" w14:textId="77777777" w:rsidR="000E7ACA" w:rsidRPr="00592E3B" w:rsidRDefault="000E7ACA" w:rsidP="000E7ACA">
      <w:pPr>
        <w:pStyle w:val="H6"/>
      </w:pPr>
      <w:r w:rsidRPr="00592E3B">
        <w:t>5.3C.7.4</w:t>
      </w:r>
      <w:r w:rsidRPr="00592E3B">
        <w:tab/>
        <w:t>Specific message contents</w:t>
      </w:r>
    </w:p>
    <w:p w14:paraId="5B00EB19" w14:textId="77777777" w:rsidR="000E7ACA" w:rsidRPr="00592E3B" w:rsidRDefault="000E7ACA" w:rsidP="000E7ACA">
      <w:r w:rsidRPr="00592E3B">
        <w:t>All message contents are as specified in clause 5.5 and in the test case calling the procedure, with the following clarifications:</w:t>
      </w:r>
    </w:p>
    <w:p w14:paraId="4D47FAB1" w14:textId="77777777" w:rsidR="000E7ACA" w:rsidRPr="00592E3B" w:rsidRDefault="000E7ACA" w:rsidP="000E7ACA">
      <w:r w:rsidRPr="00592E3B">
        <w:t>None</w:t>
      </w:r>
    </w:p>
    <w:p w14:paraId="5D69459F" w14:textId="77777777" w:rsidR="000E7ACA" w:rsidRPr="00592E3B" w:rsidRDefault="000E7ACA" w:rsidP="000E7ACA">
      <w:pPr>
        <w:pStyle w:val="Heading3"/>
      </w:pPr>
      <w:bookmarkStart w:id="324" w:name="_Toc100443164"/>
      <w:bookmarkStart w:id="325" w:name="_Toc163565812"/>
      <w:r w:rsidRPr="00592E3B">
        <w:t>5.3C.8</w:t>
      </w:r>
      <w:r w:rsidRPr="00592E3B">
        <w:tab/>
        <w:t>Discovery of the absolute URI of the media storage function (one-to-one communication)</w:t>
      </w:r>
      <w:bookmarkEnd w:id="324"/>
      <w:bookmarkEnd w:id="325"/>
    </w:p>
    <w:p w14:paraId="2AA0BF20" w14:textId="77777777" w:rsidR="000E7ACA" w:rsidRPr="00592E3B" w:rsidRDefault="000E7ACA" w:rsidP="000E7ACA">
      <w:pPr>
        <w:pStyle w:val="H6"/>
      </w:pPr>
      <w:r w:rsidRPr="00592E3B">
        <w:t>5.3C.8.1</w:t>
      </w:r>
      <w:r w:rsidRPr="00592E3B">
        <w:tab/>
        <w:t>Initial conditions</w:t>
      </w:r>
    </w:p>
    <w:p w14:paraId="705562AF" w14:textId="77777777" w:rsidR="00E1798A" w:rsidRDefault="00E1798A" w:rsidP="00E1798A">
      <w:pPr>
        <w:rPr>
          <w:ins w:id="326" w:author="MCC160" w:date="2024-04-23T19:11:00Z"/>
        </w:rPr>
      </w:pPr>
      <w:ins w:id="327" w:author="MCC160" w:date="2024-04-23T19:11:00Z">
        <w:r>
          <w:t>The procedure can be used in any test configuration for on-network UE testing described in clause 5.2.2.</w:t>
        </w:r>
      </w:ins>
    </w:p>
    <w:p w14:paraId="16B7BE5A" w14:textId="77777777" w:rsidR="00E1798A" w:rsidRPr="000A1E81" w:rsidRDefault="00E1798A" w:rsidP="00E1798A">
      <w:pPr>
        <w:rPr>
          <w:ins w:id="328" w:author="MCC160" w:date="2024-04-23T19:11:00Z"/>
        </w:rPr>
      </w:pPr>
      <w:ins w:id="329" w:author="MCC160" w:date="2024-04-23T19:11:00Z">
        <w:r>
          <w:t>The UE is either in RRC_IDLE state or in RRC_CONNECTED state.</w:t>
        </w:r>
      </w:ins>
    </w:p>
    <w:p w14:paraId="73D10AB6" w14:textId="5F7338DD" w:rsidR="000E7ACA" w:rsidRPr="00592E3B" w:rsidDel="00D65409" w:rsidRDefault="000E7ACA" w:rsidP="000E7ACA">
      <w:pPr>
        <w:rPr>
          <w:del w:id="330" w:author="MCC160" w:date="2024-04-23T19:03:00Z"/>
        </w:rPr>
      </w:pPr>
      <w:del w:id="331" w:author="MCC160" w:date="2024-04-23T19:03:00Z">
        <w:r w:rsidRPr="00592E3B" w:rsidDel="00D65409">
          <w:delText>As specified in the test case which calls the procedure.</w:delText>
        </w:r>
      </w:del>
    </w:p>
    <w:p w14:paraId="3594CB06" w14:textId="4338F508" w:rsidR="000E7ACA" w:rsidRPr="00592E3B" w:rsidRDefault="000E7ACA" w:rsidP="000E7ACA">
      <w:pPr>
        <w:pStyle w:val="H6"/>
      </w:pPr>
      <w:r w:rsidRPr="00592E3B">
        <w:t>5.3C.8.2</w:t>
      </w:r>
      <w:r w:rsidRPr="00592E3B">
        <w:tab/>
      </w:r>
      <w:del w:id="332" w:author="MCC160" w:date="2024-04-23T19:02:00Z">
        <w:r w:rsidRPr="00592E3B" w:rsidDel="00D65409">
          <w:delText>Definition of system information messages</w:delText>
        </w:r>
      </w:del>
      <w:ins w:id="333" w:author="MCC160" w:date="2024-04-23T19:02:00Z">
        <w:r w:rsidR="00D65409">
          <w:t>Void</w:t>
        </w:r>
      </w:ins>
    </w:p>
    <w:p w14:paraId="283D7607" w14:textId="02F87B31" w:rsidR="000E7ACA" w:rsidRPr="00592E3B" w:rsidDel="00D65409" w:rsidRDefault="000E7ACA" w:rsidP="000E7ACA">
      <w:pPr>
        <w:rPr>
          <w:del w:id="334" w:author="MCC160" w:date="2024-04-23T19:03:00Z"/>
        </w:rPr>
      </w:pPr>
      <w:del w:id="335" w:author="MCC160" w:date="2024-04-23T19:03:00Z">
        <w:r w:rsidRPr="00592E3B" w:rsidDel="00D65409">
          <w:delText>The E-UTRA default system information messages as defined in TS 36.508 [6] are used.</w:delText>
        </w:r>
      </w:del>
    </w:p>
    <w:p w14:paraId="58E5C402" w14:textId="77777777" w:rsidR="000E7ACA" w:rsidRPr="00592E3B" w:rsidRDefault="000E7ACA" w:rsidP="000E7ACA">
      <w:pPr>
        <w:pStyle w:val="H6"/>
      </w:pPr>
      <w:r w:rsidRPr="00592E3B">
        <w:lastRenderedPageBreak/>
        <w:t>5.3C.8.3</w:t>
      </w:r>
      <w:r w:rsidRPr="00592E3B">
        <w:tab/>
        <w:t>Procedure</w:t>
      </w:r>
    </w:p>
    <w:p w14:paraId="019D55ED" w14:textId="77777777" w:rsidR="000E7ACA" w:rsidRPr="00592E3B" w:rsidRDefault="000E7ACA" w:rsidP="000E7ACA">
      <w:pPr>
        <w:pStyle w:val="TH"/>
      </w:pPr>
      <w:r w:rsidRPr="00592E3B">
        <w:t>Table 5.3C.8.3-1: Discovery of the absolute URI of the media storage function (one-to-one)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0E7ACA" w:rsidRPr="00592E3B" w14:paraId="697D52C5" w14:textId="77777777" w:rsidTr="00171059">
        <w:trPr>
          <w:cantSplit/>
          <w:jc w:val="center"/>
        </w:trPr>
        <w:tc>
          <w:tcPr>
            <w:tcW w:w="629" w:type="dxa"/>
            <w:tcBorders>
              <w:top w:val="single" w:sz="4" w:space="0" w:color="auto"/>
              <w:bottom w:val="nil"/>
            </w:tcBorders>
          </w:tcPr>
          <w:p w14:paraId="0BF6065F" w14:textId="77777777" w:rsidR="000E7ACA" w:rsidRPr="00592E3B" w:rsidRDefault="000E7ACA" w:rsidP="00171059">
            <w:pPr>
              <w:pStyle w:val="TAH"/>
            </w:pPr>
            <w:r w:rsidRPr="00592E3B">
              <w:t>St</w:t>
            </w:r>
          </w:p>
        </w:tc>
        <w:tc>
          <w:tcPr>
            <w:tcW w:w="4157" w:type="dxa"/>
            <w:tcBorders>
              <w:top w:val="single" w:sz="4" w:space="0" w:color="auto"/>
              <w:bottom w:val="nil"/>
            </w:tcBorders>
          </w:tcPr>
          <w:p w14:paraId="785F1080" w14:textId="77777777" w:rsidR="000E7ACA" w:rsidRPr="00592E3B" w:rsidRDefault="000E7ACA" w:rsidP="00171059">
            <w:pPr>
              <w:pStyle w:val="TAH"/>
            </w:pPr>
            <w:r w:rsidRPr="00592E3B">
              <w:t>Procedure</w:t>
            </w:r>
          </w:p>
        </w:tc>
        <w:tc>
          <w:tcPr>
            <w:tcW w:w="3402" w:type="dxa"/>
            <w:gridSpan w:val="2"/>
            <w:tcBorders>
              <w:top w:val="single" w:sz="4" w:space="0" w:color="auto"/>
              <w:bottom w:val="single" w:sz="4" w:space="0" w:color="auto"/>
            </w:tcBorders>
            <w:shd w:val="clear" w:color="auto" w:fill="auto"/>
          </w:tcPr>
          <w:p w14:paraId="7208E75C" w14:textId="77777777" w:rsidR="000E7ACA" w:rsidRPr="00592E3B" w:rsidRDefault="000E7ACA" w:rsidP="00171059">
            <w:pPr>
              <w:pStyle w:val="TAH"/>
            </w:pPr>
            <w:r w:rsidRPr="00592E3B">
              <w:t>Message Sequence</w:t>
            </w:r>
          </w:p>
        </w:tc>
        <w:tc>
          <w:tcPr>
            <w:tcW w:w="567" w:type="dxa"/>
            <w:tcBorders>
              <w:top w:val="single" w:sz="4" w:space="0" w:color="auto"/>
              <w:bottom w:val="nil"/>
            </w:tcBorders>
            <w:shd w:val="clear" w:color="auto" w:fill="auto"/>
          </w:tcPr>
          <w:p w14:paraId="5AA0A962" w14:textId="77777777" w:rsidR="000E7ACA" w:rsidRPr="00592E3B" w:rsidRDefault="000E7ACA" w:rsidP="00171059">
            <w:pPr>
              <w:pStyle w:val="TAH"/>
            </w:pPr>
            <w:r w:rsidRPr="00592E3B">
              <w:t>TP</w:t>
            </w:r>
          </w:p>
        </w:tc>
        <w:tc>
          <w:tcPr>
            <w:tcW w:w="992" w:type="dxa"/>
            <w:tcBorders>
              <w:top w:val="single" w:sz="4" w:space="0" w:color="auto"/>
              <w:bottom w:val="nil"/>
            </w:tcBorders>
            <w:shd w:val="clear" w:color="auto" w:fill="auto"/>
          </w:tcPr>
          <w:p w14:paraId="608F0345" w14:textId="77777777" w:rsidR="000E7ACA" w:rsidRPr="00592E3B" w:rsidRDefault="000E7ACA" w:rsidP="00171059">
            <w:pPr>
              <w:pStyle w:val="TAH"/>
            </w:pPr>
            <w:r w:rsidRPr="00592E3B">
              <w:t>Verdict</w:t>
            </w:r>
          </w:p>
        </w:tc>
      </w:tr>
      <w:tr w:rsidR="000E7ACA" w:rsidRPr="00592E3B" w14:paraId="4A489D49" w14:textId="77777777" w:rsidTr="00171059">
        <w:trPr>
          <w:cantSplit/>
          <w:jc w:val="center"/>
        </w:trPr>
        <w:tc>
          <w:tcPr>
            <w:tcW w:w="629" w:type="dxa"/>
            <w:tcBorders>
              <w:top w:val="nil"/>
              <w:bottom w:val="single" w:sz="4" w:space="0" w:color="auto"/>
            </w:tcBorders>
          </w:tcPr>
          <w:p w14:paraId="07DD2E34" w14:textId="77777777" w:rsidR="000E7ACA" w:rsidRPr="00592E3B" w:rsidRDefault="000E7ACA" w:rsidP="00171059">
            <w:pPr>
              <w:pStyle w:val="TAH"/>
              <w:rPr>
                <w:rFonts w:eastAsia="MS Gothic"/>
              </w:rPr>
            </w:pPr>
          </w:p>
        </w:tc>
        <w:tc>
          <w:tcPr>
            <w:tcW w:w="4157" w:type="dxa"/>
            <w:tcBorders>
              <w:top w:val="nil"/>
              <w:bottom w:val="single" w:sz="4" w:space="0" w:color="auto"/>
            </w:tcBorders>
          </w:tcPr>
          <w:p w14:paraId="4B42442D" w14:textId="77777777" w:rsidR="000E7ACA" w:rsidRPr="00592E3B" w:rsidRDefault="000E7ACA" w:rsidP="00171059">
            <w:pPr>
              <w:pStyle w:val="TAH"/>
              <w:rPr>
                <w:rFonts w:eastAsia="MS Gothic"/>
              </w:rPr>
            </w:pPr>
          </w:p>
        </w:tc>
        <w:tc>
          <w:tcPr>
            <w:tcW w:w="851" w:type="dxa"/>
            <w:tcBorders>
              <w:top w:val="single" w:sz="4" w:space="0" w:color="auto"/>
              <w:bottom w:val="single" w:sz="4" w:space="0" w:color="auto"/>
            </w:tcBorders>
          </w:tcPr>
          <w:p w14:paraId="483E5088" w14:textId="77777777" w:rsidR="000E7ACA" w:rsidRPr="00592E3B" w:rsidRDefault="000E7ACA" w:rsidP="00171059">
            <w:pPr>
              <w:pStyle w:val="TAH"/>
              <w:rPr>
                <w:rFonts w:eastAsia="MS Gothic"/>
              </w:rPr>
            </w:pPr>
            <w:r w:rsidRPr="00592E3B">
              <w:t>U - S</w:t>
            </w:r>
          </w:p>
        </w:tc>
        <w:tc>
          <w:tcPr>
            <w:tcW w:w="2551" w:type="dxa"/>
            <w:tcBorders>
              <w:top w:val="single" w:sz="4" w:space="0" w:color="auto"/>
              <w:bottom w:val="single" w:sz="4" w:space="0" w:color="auto"/>
            </w:tcBorders>
          </w:tcPr>
          <w:p w14:paraId="19A4579C" w14:textId="77777777" w:rsidR="000E7ACA" w:rsidRPr="00592E3B" w:rsidRDefault="000E7ACA" w:rsidP="00171059">
            <w:pPr>
              <w:pStyle w:val="TAH"/>
              <w:rPr>
                <w:rFonts w:eastAsia="MS Gothic"/>
              </w:rPr>
            </w:pPr>
            <w:r w:rsidRPr="00592E3B">
              <w:t>Message</w:t>
            </w:r>
          </w:p>
        </w:tc>
        <w:tc>
          <w:tcPr>
            <w:tcW w:w="567" w:type="dxa"/>
            <w:tcBorders>
              <w:top w:val="nil"/>
            </w:tcBorders>
            <w:shd w:val="clear" w:color="auto" w:fill="auto"/>
          </w:tcPr>
          <w:p w14:paraId="50C1CC38" w14:textId="77777777" w:rsidR="000E7ACA" w:rsidRPr="00592E3B" w:rsidRDefault="000E7ACA" w:rsidP="00171059">
            <w:pPr>
              <w:pStyle w:val="TAH"/>
              <w:rPr>
                <w:rFonts w:eastAsia="MS Gothic"/>
              </w:rPr>
            </w:pPr>
          </w:p>
        </w:tc>
        <w:tc>
          <w:tcPr>
            <w:tcW w:w="992" w:type="dxa"/>
            <w:tcBorders>
              <w:top w:val="nil"/>
            </w:tcBorders>
            <w:shd w:val="clear" w:color="auto" w:fill="auto"/>
          </w:tcPr>
          <w:p w14:paraId="35C4644D" w14:textId="77777777" w:rsidR="000E7ACA" w:rsidRPr="00592E3B" w:rsidRDefault="000E7ACA" w:rsidP="00171059">
            <w:pPr>
              <w:pStyle w:val="TAH"/>
              <w:rPr>
                <w:rFonts w:eastAsia="MS Gothic"/>
              </w:rPr>
            </w:pPr>
          </w:p>
        </w:tc>
      </w:tr>
      <w:tr w:rsidR="000E7ACA" w:rsidRPr="00592E3B" w:rsidDel="00E1798A" w14:paraId="4EF352B0" w14:textId="6C3417CA" w:rsidTr="00171059">
        <w:trPr>
          <w:cantSplit/>
          <w:jc w:val="center"/>
          <w:del w:id="336" w:author="MCC160" w:date="2024-04-23T19:11:00Z"/>
        </w:trPr>
        <w:tc>
          <w:tcPr>
            <w:tcW w:w="629" w:type="dxa"/>
            <w:shd w:val="clear" w:color="auto" w:fill="auto"/>
          </w:tcPr>
          <w:p w14:paraId="5EC6E604" w14:textId="6B87DC9E" w:rsidR="000E7ACA" w:rsidRPr="00592E3B" w:rsidDel="00E1798A" w:rsidRDefault="000E7ACA" w:rsidP="00171059">
            <w:pPr>
              <w:pStyle w:val="TAC"/>
              <w:rPr>
                <w:del w:id="337" w:author="MCC160" w:date="2024-04-23T19:11:00Z"/>
              </w:rPr>
            </w:pPr>
            <w:del w:id="338" w:author="MCC160" w:date="2024-04-23T19:11:00Z">
              <w:r w:rsidRPr="00592E3B" w:rsidDel="00E1798A">
                <w:delText>-</w:delText>
              </w:r>
            </w:del>
          </w:p>
        </w:tc>
        <w:tc>
          <w:tcPr>
            <w:tcW w:w="4157" w:type="dxa"/>
            <w:shd w:val="clear" w:color="auto" w:fill="auto"/>
          </w:tcPr>
          <w:p w14:paraId="0F7301E5" w14:textId="4645F3A9" w:rsidR="000E7ACA" w:rsidRPr="00592E3B" w:rsidDel="00E1798A" w:rsidRDefault="000E7ACA" w:rsidP="00171059">
            <w:pPr>
              <w:pStyle w:val="TAL"/>
              <w:rPr>
                <w:del w:id="339" w:author="MCC160" w:date="2024-04-23T19:11:00Z"/>
              </w:rPr>
            </w:pPr>
            <w:del w:id="340" w:author="MCC160" w:date="2024-04-23T19:11:00Z">
              <w:r w:rsidRPr="00592E3B" w:rsidDel="00E1798A">
                <w:delText xml:space="preserve">EXCEPTION: Step 1a1 describes behaviour that </w:delText>
              </w:r>
              <w:r w:rsidRPr="00592E3B" w:rsidDel="00E1798A">
                <w:rPr>
                  <w:color w:val="000000"/>
                </w:rPr>
                <w:delText>depends on the E-UTRA RRC state at the time the present procedure is called and on the UE implementation.</w:delText>
              </w:r>
            </w:del>
          </w:p>
        </w:tc>
        <w:tc>
          <w:tcPr>
            <w:tcW w:w="851" w:type="dxa"/>
            <w:shd w:val="clear" w:color="auto" w:fill="auto"/>
          </w:tcPr>
          <w:p w14:paraId="4A1C6AE2" w14:textId="42DD9D7C" w:rsidR="000E7ACA" w:rsidRPr="00592E3B" w:rsidDel="00E1798A" w:rsidRDefault="000E7ACA" w:rsidP="00171059">
            <w:pPr>
              <w:pStyle w:val="TAC"/>
              <w:rPr>
                <w:del w:id="341" w:author="MCC160" w:date="2024-04-23T19:11:00Z"/>
              </w:rPr>
            </w:pPr>
            <w:del w:id="342" w:author="MCC160" w:date="2024-04-23T19:11:00Z">
              <w:r w:rsidRPr="00592E3B" w:rsidDel="00E1798A">
                <w:delText>-</w:delText>
              </w:r>
            </w:del>
          </w:p>
        </w:tc>
        <w:tc>
          <w:tcPr>
            <w:tcW w:w="2551" w:type="dxa"/>
            <w:shd w:val="clear" w:color="auto" w:fill="auto"/>
          </w:tcPr>
          <w:p w14:paraId="3F3D3EE3" w14:textId="5E44A33E" w:rsidR="000E7ACA" w:rsidRPr="00592E3B" w:rsidDel="00E1798A" w:rsidRDefault="000E7ACA" w:rsidP="00171059">
            <w:pPr>
              <w:pStyle w:val="TAL"/>
              <w:rPr>
                <w:del w:id="343" w:author="MCC160" w:date="2024-04-23T19:11:00Z"/>
              </w:rPr>
            </w:pPr>
            <w:del w:id="344" w:author="MCC160" w:date="2024-04-23T19:11:00Z">
              <w:r w:rsidRPr="00592E3B" w:rsidDel="00E1798A">
                <w:delText>-</w:delText>
              </w:r>
            </w:del>
          </w:p>
        </w:tc>
        <w:tc>
          <w:tcPr>
            <w:tcW w:w="567" w:type="dxa"/>
            <w:shd w:val="clear" w:color="auto" w:fill="auto"/>
          </w:tcPr>
          <w:p w14:paraId="2BA25BB0" w14:textId="08E10EA6" w:rsidR="000E7ACA" w:rsidRPr="00592E3B" w:rsidDel="00E1798A" w:rsidRDefault="000E7ACA" w:rsidP="00171059">
            <w:pPr>
              <w:pStyle w:val="TAC"/>
              <w:rPr>
                <w:del w:id="345" w:author="MCC160" w:date="2024-04-23T19:11:00Z"/>
              </w:rPr>
            </w:pPr>
            <w:del w:id="346" w:author="MCC160" w:date="2024-04-23T19:11:00Z">
              <w:r w:rsidRPr="00592E3B" w:rsidDel="00E1798A">
                <w:delText>-</w:delText>
              </w:r>
            </w:del>
          </w:p>
        </w:tc>
        <w:tc>
          <w:tcPr>
            <w:tcW w:w="992" w:type="dxa"/>
            <w:shd w:val="clear" w:color="auto" w:fill="auto"/>
          </w:tcPr>
          <w:p w14:paraId="0EA444E2" w14:textId="20760F42" w:rsidR="000E7ACA" w:rsidRPr="00592E3B" w:rsidDel="00E1798A" w:rsidRDefault="000E7ACA" w:rsidP="00171059">
            <w:pPr>
              <w:pStyle w:val="TAC"/>
              <w:rPr>
                <w:del w:id="347" w:author="MCC160" w:date="2024-04-23T19:11:00Z"/>
              </w:rPr>
            </w:pPr>
            <w:del w:id="348" w:author="MCC160" w:date="2024-04-23T19:11:00Z">
              <w:r w:rsidRPr="00592E3B" w:rsidDel="00E1798A">
                <w:delText>-</w:delText>
              </w:r>
            </w:del>
          </w:p>
        </w:tc>
      </w:tr>
      <w:tr w:rsidR="000E7ACA" w:rsidRPr="00592E3B" w:rsidDel="00E1798A" w14:paraId="10A19806" w14:textId="1FE9D678" w:rsidTr="00171059">
        <w:trPr>
          <w:cantSplit/>
          <w:jc w:val="center"/>
          <w:del w:id="349" w:author="MCC160" w:date="2024-04-23T19:11:00Z"/>
        </w:trPr>
        <w:tc>
          <w:tcPr>
            <w:tcW w:w="629" w:type="dxa"/>
            <w:shd w:val="clear" w:color="auto" w:fill="auto"/>
          </w:tcPr>
          <w:p w14:paraId="67B819CE" w14:textId="73EA067D" w:rsidR="000E7ACA" w:rsidRPr="00592E3B" w:rsidDel="00E1798A" w:rsidRDefault="000E7ACA" w:rsidP="00171059">
            <w:pPr>
              <w:pStyle w:val="TAC"/>
              <w:rPr>
                <w:del w:id="350" w:author="MCC160" w:date="2024-04-23T19:11:00Z"/>
              </w:rPr>
            </w:pPr>
            <w:del w:id="351" w:author="MCC160" w:date="2024-04-23T19:11:00Z">
              <w:r w:rsidRPr="00592E3B" w:rsidDel="00E1798A">
                <w:delText>1a1</w:delText>
              </w:r>
            </w:del>
          </w:p>
        </w:tc>
        <w:tc>
          <w:tcPr>
            <w:tcW w:w="4157" w:type="dxa"/>
            <w:shd w:val="clear" w:color="auto" w:fill="auto"/>
          </w:tcPr>
          <w:p w14:paraId="1CC2D4F2" w14:textId="54A79CCB" w:rsidR="000E7ACA" w:rsidRPr="00592E3B" w:rsidDel="00E1798A" w:rsidRDefault="000E7ACA" w:rsidP="00171059">
            <w:pPr>
              <w:pStyle w:val="TAL"/>
              <w:rPr>
                <w:del w:id="352" w:author="MCC160" w:date="2024-04-23T19:11:00Z"/>
              </w:rPr>
            </w:pPr>
            <w:del w:id="353" w:author="MCC160" w:date="2024-04-23T19:11:00Z">
              <w:r w:rsidRPr="00592E3B" w:rsidDel="00E1798A">
                <w:rPr>
                  <w:color w:val="000000"/>
                </w:rPr>
                <w:delText>IF in RRC_IDLE state and pc_MCData_MSFDiscoverySignalling, t</w:delText>
              </w:r>
              <w:r w:rsidRPr="00592E3B" w:rsidDel="00E1798A">
                <w:delText>he E-UTRA/EPC actions described in clause 5.4.3 'MCX CO communication in E-UTRA' take place.</w:delText>
              </w:r>
            </w:del>
          </w:p>
        </w:tc>
        <w:tc>
          <w:tcPr>
            <w:tcW w:w="851" w:type="dxa"/>
            <w:shd w:val="clear" w:color="auto" w:fill="auto"/>
          </w:tcPr>
          <w:p w14:paraId="79700AF9" w14:textId="0157683A" w:rsidR="000E7ACA" w:rsidRPr="00592E3B" w:rsidDel="00E1798A" w:rsidRDefault="000E7ACA" w:rsidP="00171059">
            <w:pPr>
              <w:pStyle w:val="TAC"/>
              <w:rPr>
                <w:del w:id="354" w:author="MCC160" w:date="2024-04-23T19:11:00Z"/>
              </w:rPr>
            </w:pPr>
            <w:del w:id="355" w:author="MCC160" w:date="2024-04-23T19:11:00Z">
              <w:r w:rsidRPr="00592E3B" w:rsidDel="00E1798A">
                <w:delText>-</w:delText>
              </w:r>
            </w:del>
          </w:p>
        </w:tc>
        <w:tc>
          <w:tcPr>
            <w:tcW w:w="2551" w:type="dxa"/>
            <w:shd w:val="clear" w:color="auto" w:fill="auto"/>
          </w:tcPr>
          <w:p w14:paraId="5A61E219" w14:textId="4BAC2E18" w:rsidR="000E7ACA" w:rsidRPr="00592E3B" w:rsidDel="00E1798A" w:rsidRDefault="000E7ACA" w:rsidP="00171059">
            <w:pPr>
              <w:pStyle w:val="TAL"/>
              <w:rPr>
                <w:del w:id="356" w:author="MCC160" w:date="2024-04-23T19:11:00Z"/>
              </w:rPr>
            </w:pPr>
            <w:del w:id="357" w:author="MCC160" w:date="2024-04-23T19:11:00Z">
              <w:r w:rsidRPr="00592E3B" w:rsidDel="00E1798A">
                <w:delText>-</w:delText>
              </w:r>
            </w:del>
          </w:p>
        </w:tc>
        <w:tc>
          <w:tcPr>
            <w:tcW w:w="567" w:type="dxa"/>
            <w:shd w:val="clear" w:color="auto" w:fill="auto"/>
          </w:tcPr>
          <w:p w14:paraId="782BCBCB" w14:textId="3AA53DBA" w:rsidR="000E7ACA" w:rsidRPr="00592E3B" w:rsidDel="00E1798A" w:rsidRDefault="000E7ACA" w:rsidP="00171059">
            <w:pPr>
              <w:pStyle w:val="TAC"/>
              <w:rPr>
                <w:del w:id="358" w:author="MCC160" w:date="2024-04-23T19:11:00Z"/>
              </w:rPr>
            </w:pPr>
            <w:del w:id="359" w:author="MCC160" w:date="2024-04-23T19:11:00Z">
              <w:r w:rsidRPr="00592E3B" w:rsidDel="00E1798A">
                <w:delText>-</w:delText>
              </w:r>
            </w:del>
          </w:p>
        </w:tc>
        <w:tc>
          <w:tcPr>
            <w:tcW w:w="992" w:type="dxa"/>
            <w:shd w:val="clear" w:color="auto" w:fill="auto"/>
          </w:tcPr>
          <w:p w14:paraId="43362E78" w14:textId="1123A7D2" w:rsidR="000E7ACA" w:rsidRPr="00592E3B" w:rsidDel="00E1798A" w:rsidRDefault="000E7ACA" w:rsidP="00171059">
            <w:pPr>
              <w:pStyle w:val="TAC"/>
              <w:rPr>
                <w:del w:id="360" w:author="MCC160" w:date="2024-04-23T19:11:00Z"/>
              </w:rPr>
            </w:pPr>
            <w:del w:id="361" w:author="MCC160" w:date="2024-04-23T19:11:00Z">
              <w:r w:rsidRPr="00592E3B" w:rsidDel="00E1798A">
                <w:delText>-</w:delText>
              </w:r>
            </w:del>
          </w:p>
        </w:tc>
      </w:tr>
      <w:tr w:rsidR="00E1798A" w:rsidRPr="00592E3B" w:rsidDel="00E1798A" w14:paraId="14744871" w14:textId="77777777" w:rsidTr="00171059">
        <w:trPr>
          <w:cantSplit/>
          <w:jc w:val="center"/>
          <w:ins w:id="362" w:author="MCC160" w:date="2024-04-23T19:11:00Z"/>
        </w:trPr>
        <w:tc>
          <w:tcPr>
            <w:tcW w:w="629" w:type="dxa"/>
            <w:shd w:val="clear" w:color="auto" w:fill="auto"/>
          </w:tcPr>
          <w:p w14:paraId="4D39F1C5" w14:textId="0259AABF" w:rsidR="00E1798A" w:rsidRPr="00592E3B" w:rsidDel="00E1798A" w:rsidRDefault="00E1798A" w:rsidP="00E1798A">
            <w:pPr>
              <w:pStyle w:val="TAC"/>
              <w:rPr>
                <w:ins w:id="363" w:author="MCC160" w:date="2024-04-23T19:11:00Z"/>
              </w:rPr>
            </w:pPr>
            <w:ins w:id="364" w:author="MCC160" w:date="2024-04-23T19:11:00Z">
              <w:r w:rsidRPr="00592E3B">
                <w:t>-</w:t>
              </w:r>
            </w:ins>
          </w:p>
        </w:tc>
        <w:tc>
          <w:tcPr>
            <w:tcW w:w="4157" w:type="dxa"/>
            <w:shd w:val="clear" w:color="auto" w:fill="auto"/>
          </w:tcPr>
          <w:p w14:paraId="42FCDF4B" w14:textId="44F80487" w:rsidR="00E1798A" w:rsidRPr="00592E3B" w:rsidDel="00E1798A" w:rsidRDefault="00E1798A" w:rsidP="00E1798A">
            <w:pPr>
              <w:pStyle w:val="TAL"/>
              <w:rPr>
                <w:ins w:id="365" w:author="MCC160" w:date="2024-04-23T19:11:00Z"/>
                <w:color w:val="000000"/>
              </w:rPr>
            </w:pPr>
            <w:ins w:id="366" w:author="MCC160" w:date="2024-04-23T19:11:00Z">
              <w:r w:rsidRPr="00E45617">
                <w:rPr>
                  <w:color w:val="000000"/>
                </w:rPr>
                <w:t xml:space="preserve">EXCEPTION: Step 1a1 </w:t>
              </w:r>
              <w:r>
                <w:rPr>
                  <w:color w:val="000000"/>
                </w:rPr>
                <w:t>describes behaviour that depends on the UE's RRC state</w:t>
              </w:r>
              <w:r w:rsidRPr="00DB42A4">
                <w:rPr>
                  <w:color w:val="000000"/>
                </w:rPr>
                <w:t xml:space="preserve"> and on the UE implementation</w:t>
              </w:r>
              <w:r w:rsidRPr="00E45617">
                <w:rPr>
                  <w:color w:val="000000"/>
                </w:rPr>
                <w:t>.</w:t>
              </w:r>
            </w:ins>
          </w:p>
        </w:tc>
        <w:tc>
          <w:tcPr>
            <w:tcW w:w="851" w:type="dxa"/>
            <w:shd w:val="clear" w:color="auto" w:fill="auto"/>
          </w:tcPr>
          <w:p w14:paraId="7A0F1A15" w14:textId="79D29026" w:rsidR="00E1798A" w:rsidRPr="00592E3B" w:rsidDel="00E1798A" w:rsidRDefault="00E1798A" w:rsidP="00E1798A">
            <w:pPr>
              <w:pStyle w:val="TAC"/>
              <w:rPr>
                <w:ins w:id="367" w:author="MCC160" w:date="2024-04-23T19:11:00Z"/>
              </w:rPr>
            </w:pPr>
            <w:ins w:id="368" w:author="MCC160" w:date="2024-04-23T19:11:00Z">
              <w:r w:rsidRPr="00592E3B">
                <w:t>-</w:t>
              </w:r>
            </w:ins>
          </w:p>
        </w:tc>
        <w:tc>
          <w:tcPr>
            <w:tcW w:w="2551" w:type="dxa"/>
            <w:shd w:val="clear" w:color="auto" w:fill="auto"/>
          </w:tcPr>
          <w:p w14:paraId="30688FAA" w14:textId="1DF1023C" w:rsidR="00E1798A" w:rsidRPr="00592E3B" w:rsidDel="00E1798A" w:rsidRDefault="00E1798A" w:rsidP="00E1798A">
            <w:pPr>
              <w:pStyle w:val="TAL"/>
              <w:rPr>
                <w:ins w:id="369" w:author="MCC160" w:date="2024-04-23T19:11:00Z"/>
              </w:rPr>
            </w:pPr>
            <w:ins w:id="370" w:author="MCC160" w:date="2024-04-23T19:11:00Z">
              <w:r w:rsidRPr="00592E3B">
                <w:t>-</w:t>
              </w:r>
            </w:ins>
          </w:p>
        </w:tc>
        <w:tc>
          <w:tcPr>
            <w:tcW w:w="567" w:type="dxa"/>
            <w:shd w:val="clear" w:color="auto" w:fill="auto"/>
          </w:tcPr>
          <w:p w14:paraId="365C464C" w14:textId="41EF7829" w:rsidR="00E1798A" w:rsidRPr="00592E3B" w:rsidDel="00E1798A" w:rsidRDefault="00E1798A" w:rsidP="00E1798A">
            <w:pPr>
              <w:pStyle w:val="TAC"/>
              <w:rPr>
                <w:ins w:id="371" w:author="MCC160" w:date="2024-04-23T19:11:00Z"/>
              </w:rPr>
            </w:pPr>
            <w:ins w:id="372" w:author="MCC160" w:date="2024-04-23T19:11:00Z">
              <w:r w:rsidRPr="00592E3B">
                <w:t>-</w:t>
              </w:r>
            </w:ins>
          </w:p>
        </w:tc>
        <w:tc>
          <w:tcPr>
            <w:tcW w:w="992" w:type="dxa"/>
            <w:shd w:val="clear" w:color="auto" w:fill="auto"/>
          </w:tcPr>
          <w:p w14:paraId="0D01ADC6" w14:textId="1AE197DC" w:rsidR="00E1798A" w:rsidRPr="00592E3B" w:rsidDel="00E1798A" w:rsidRDefault="00E1798A" w:rsidP="00E1798A">
            <w:pPr>
              <w:pStyle w:val="TAC"/>
              <w:rPr>
                <w:ins w:id="373" w:author="MCC160" w:date="2024-04-23T19:11:00Z"/>
              </w:rPr>
            </w:pPr>
            <w:ins w:id="374" w:author="MCC160" w:date="2024-04-23T19:11:00Z">
              <w:r w:rsidRPr="00592E3B">
                <w:t>-</w:t>
              </w:r>
            </w:ins>
          </w:p>
        </w:tc>
      </w:tr>
      <w:tr w:rsidR="00E1798A" w:rsidRPr="00592E3B" w:rsidDel="00E1798A" w14:paraId="5DDC33E5" w14:textId="77777777" w:rsidTr="00171059">
        <w:trPr>
          <w:cantSplit/>
          <w:jc w:val="center"/>
          <w:ins w:id="375" w:author="MCC160" w:date="2024-04-23T19:11:00Z"/>
        </w:trPr>
        <w:tc>
          <w:tcPr>
            <w:tcW w:w="629" w:type="dxa"/>
            <w:shd w:val="clear" w:color="auto" w:fill="auto"/>
          </w:tcPr>
          <w:p w14:paraId="5058470D" w14:textId="5B8B9A07" w:rsidR="00E1798A" w:rsidRPr="00592E3B" w:rsidDel="00E1798A" w:rsidRDefault="00E1798A" w:rsidP="00E1798A">
            <w:pPr>
              <w:pStyle w:val="TAC"/>
              <w:rPr>
                <w:ins w:id="376" w:author="MCC160" w:date="2024-04-23T19:11:00Z"/>
              </w:rPr>
            </w:pPr>
            <w:ins w:id="377" w:author="MCC160" w:date="2024-04-23T19:11:00Z">
              <w:r w:rsidRPr="00592E3B">
                <w:t>1a1</w:t>
              </w:r>
            </w:ins>
          </w:p>
        </w:tc>
        <w:tc>
          <w:tcPr>
            <w:tcW w:w="4157" w:type="dxa"/>
            <w:shd w:val="clear" w:color="auto" w:fill="auto"/>
          </w:tcPr>
          <w:p w14:paraId="65AA98C2" w14:textId="15A0E6D9" w:rsidR="00E1798A" w:rsidRPr="00592E3B" w:rsidDel="00E1798A" w:rsidRDefault="00E1798A" w:rsidP="00E1798A">
            <w:pPr>
              <w:pStyle w:val="TAL"/>
              <w:rPr>
                <w:ins w:id="378" w:author="MCC160" w:date="2024-04-23T19:11:00Z"/>
                <w:color w:val="000000"/>
              </w:rPr>
            </w:pPr>
            <w:ins w:id="379" w:author="MCC160" w:date="2024-04-23T19:11:00Z">
              <w:r>
                <w:rPr>
                  <w:color w:val="000000"/>
                </w:rPr>
                <w:t xml:space="preserve">IF the UE is in RRC_IDLE state </w:t>
              </w:r>
              <w:r w:rsidRPr="00DB42A4">
                <w:rPr>
                  <w:color w:val="000000"/>
                </w:rPr>
                <w:t>and pc_MCData_MSFDiscoverySignalling</w:t>
              </w:r>
              <w:r>
                <w:rPr>
                  <w:color w:val="000000"/>
                </w:rPr>
                <w:t xml:space="preserve"> THEN the procedure 'MCX CO communication' as described in clause 5.4.3 is started </w:t>
              </w:r>
              <w:r w:rsidRPr="00E45617">
                <w:rPr>
                  <w:color w:val="000000"/>
                </w:rPr>
                <w:t>to establish an RRC connection.</w:t>
              </w:r>
            </w:ins>
          </w:p>
        </w:tc>
        <w:tc>
          <w:tcPr>
            <w:tcW w:w="851" w:type="dxa"/>
            <w:shd w:val="clear" w:color="auto" w:fill="auto"/>
          </w:tcPr>
          <w:p w14:paraId="5CB33EEA" w14:textId="58C4C050" w:rsidR="00E1798A" w:rsidRPr="00592E3B" w:rsidDel="00E1798A" w:rsidRDefault="00E1798A" w:rsidP="00E1798A">
            <w:pPr>
              <w:pStyle w:val="TAC"/>
              <w:rPr>
                <w:ins w:id="380" w:author="MCC160" w:date="2024-04-23T19:11:00Z"/>
              </w:rPr>
            </w:pPr>
            <w:ins w:id="381" w:author="MCC160" w:date="2024-04-23T19:11:00Z">
              <w:r w:rsidRPr="00592E3B">
                <w:t>-</w:t>
              </w:r>
            </w:ins>
          </w:p>
        </w:tc>
        <w:tc>
          <w:tcPr>
            <w:tcW w:w="2551" w:type="dxa"/>
            <w:shd w:val="clear" w:color="auto" w:fill="auto"/>
          </w:tcPr>
          <w:p w14:paraId="63817B2F" w14:textId="0F12A0B8" w:rsidR="00E1798A" w:rsidRPr="00592E3B" w:rsidDel="00E1798A" w:rsidRDefault="00E1798A" w:rsidP="00E1798A">
            <w:pPr>
              <w:pStyle w:val="TAL"/>
              <w:rPr>
                <w:ins w:id="382" w:author="MCC160" w:date="2024-04-23T19:11:00Z"/>
              </w:rPr>
            </w:pPr>
            <w:ins w:id="383" w:author="MCC160" w:date="2024-04-23T19:11:00Z">
              <w:r w:rsidRPr="00592E3B">
                <w:t>-</w:t>
              </w:r>
            </w:ins>
          </w:p>
        </w:tc>
        <w:tc>
          <w:tcPr>
            <w:tcW w:w="567" w:type="dxa"/>
            <w:shd w:val="clear" w:color="auto" w:fill="auto"/>
          </w:tcPr>
          <w:p w14:paraId="795FB4A7" w14:textId="58AC7CA6" w:rsidR="00E1798A" w:rsidRPr="00592E3B" w:rsidDel="00E1798A" w:rsidRDefault="00E1798A" w:rsidP="00E1798A">
            <w:pPr>
              <w:pStyle w:val="TAC"/>
              <w:rPr>
                <w:ins w:id="384" w:author="MCC160" w:date="2024-04-23T19:11:00Z"/>
              </w:rPr>
            </w:pPr>
            <w:ins w:id="385" w:author="MCC160" w:date="2024-04-23T19:11:00Z">
              <w:r w:rsidRPr="00592E3B">
                <w:t>-</w:t>
              </w:r>
            </w:ins>
          </w:p>
        </w:tc>
        <w:tc>
          <w:tcPr>
            <w:tcW w:w="992" w:type="dxa"/>
            <w:shd w:val="clear" w:color="auto" w:fill="auto"/>
          </w:tcPr>
          <w:p w14:paraId="67A2712A" w14:textId="6C36C2EB" w:rsidR="00E1798A" w:rsidRPr="00592E3B" w:rsidDel="00E1798A" w:rsidRDefault="00E1798A" w:rsidP="00E1798A">
            <w:pPr>
              <w:pStyle w:val="TAC"/>
              <w:rPr>
                <w:ins w:id="386" w:author="MCC160" w:date="2024-04-23T19:11:00Z"/>
              </w:rPr>
            </w:pPr>
            <w:ins w:id="387" w:author="MCC160" w:date="2024-04-23T19:11:00Z">
              <w:r w:rsidRPr="00592E3B">
                <w:t>-</w:t>
              </w:r>
            </w:ins>
          </w:p>
        </w:tc>
      </w:tr>
      <w:tr w:rsidR="00E1798A" w:rsidRPr="00592E3B" w14:paraId="52015998" w14:textId="77777777" w:rsidTr="00171059">
        <w:trPr>
          <w:cantSplit/>
          <w:jc w:val="center"/>
        </w:trPr>
        <w:tc>
          <w:tcPr>
            <w:tcW w:w="629" w:type="dxa"/>
            <w:shd w:val="clear" w:color="auto" w:fill="auto"/>
          </w:tcPr>
          <w:p w14:paraId="2251DD45" w14:textId="77777777" w:rsidR="00E1798A" w:rsidRPr="00592E3B" w:rsidRDefault="00E1798A" w:rsidP="00E1798A">
            <w:pPr>
              <w:pStyle w:val="TAC"/>
            </w:pPr>
            <w:r w:rsidRPr="00592E3B">
              <w:t>-</w:t>
            </w:r>
          </w:p>
        </w:tc>
        <w:tc>
          <w:tcPr>
            <w:tcW w:w="4157" w:type="dxa"/>
            <w:shd w:val="clear" w:color="auto" w:fill="auto"/>
          </w:tcPr>
          <w:p w14:paraId="39A277A9" w14:textId="77777777" w:rsidR="00E1798A" w:rsidRPr="00592E3B" w:rsidRDefault="00E1798A" w:rsidP="00E1798A">
            <w:pPr>
              <w:pStyle w:val="TAL"/>
            </w:pPr>
            <w:r w:rsidRPr="00592E3B">
              <w:t xml:space="preserve">EXCEPTION: Steps 2a1 – 2b1 </w:t>
            </w:r>
            <w:r w:rsidRPr="00592E3B">
              <w:rPr>
                <w:color w:val="000000"/>
              </w:rPr>
              <w:t>describe behaviour that depends on the UE implementation</w:t>
            </w:r>
          </w:p>
        </w:tc>
        <w:tc>
          <w:tcPr>
            <w:tcW w:w="851" w:type="dxa"/>
            <w:shd w:val="clear" w:color="auto" w:fill="auto"/>
          </w:tcPr>
          <w:p w14:paraId="28D54ED6" w14:textId="77777777" w:rsidR="00E1798A" w:rsidRPr="00592E3B" w:rsidRDefault="00E1798A" w:rsidP="00E1798A">
            <w:pPr>
              <w:pStyle w:val="TAC"/>
            </w:pPr>
            <w:r w:rsidRPr="00592E3B">
              <w:t>-</w:t>
            </w:r>
          </w:p>
        </w:tc>
        <w:tc>
          <w:tcPr>
            <w:tcW w:w="2551" w:type="dxa"/>
            <w:shd w:val="clear" w:color="auto" w:fill="auto"/>
          </w:tcPr>
          <w:p w14:paraId="1A3E2350" w14:textId="77777777" w:rsidR="00E1798A" w:rsidRPr="00592E3B" w:rsidRDefault="00E1798A" w:rsidP="00E1798A">
            <w:pPr>
              <w:pStyle w:val="TAL"/>
            </w:pPr>
            <w:r w:rsidRPr="00592E3B">
              <w:t>-</w:t>
            </w:r>
          </w:p>
        </w:tc>
        <w:tc>
          <w:tcPr>
            <w:tcW w:w="567" w:type="dxa"/>
            <w:shd w:val="clear" w:color="auto" w:fill="auto"/>
          </w:tcPr>
          <w:p w14:paraId="5CDD770C" w14:textId="77777777" w:rsidR="00E1798A" w:rsidRPr="00592E3B" w:rsidRDefault="00E1798A" w:rsidP="00E1798A">
            <w:pPr>
              <w:pStyle w:val="TAC"/>
            </w:pPr>
            <w:r w:rsidRPr="00592E3B">
              <w:t>-</w:t>
            </w:r>
          </w:p>
        </w:tc>
        <w:tc>
          <w:tcPr>
            <w:tcW w:w="992" w:type="dxa"/>
            <w:shd w:val="clear" w:color="auto" w:fill="auto"/>
          </w:tcPr>
          <w:p w14:paraId="372CF009" w14:textId="77777777" w:rsidR="00E1798A" w:rsidRPr="00592E3B" w:rsidRDefault="00E1798A" w:rsidP="00E1798A">
            <w:pPr>
              <w:pStyle w:val="TAC"/>
            </w:pPr>
            <w:r w:rsidRPr="00592E3B">
              <w:t>-</w:t>
            </w:r>
          </w:p>
        </w:tc>
      </w:tr>
      <w:tr w:rsidR="00E1798A" w:rsidRPr="00592E3B" w14:paraId="4EDC2978" w14:textId="77777777" w:rsidTr="00171059">
        <w:trPr>
          <w:cantSplit/>
          <w:jc w:val="center"/>
        </w:trPr>
        <w:tc>
          <w:tcPr>
            <w:tcW w:w="629" w:type="dxa"/>
            <w:shd w:val="clear" w:color="auto" w:fill="auto"/>
          </w:tcPr>
          <w:p w14:paraId="18D6EB45" w14:textId="77777777" w:rsidR="00E1798A" w:rsidRPr="00592E3B" w:rsidRDefault="00E1798A" w:rsidP="00E1798A">
            <w:pPr>
              <w:pStyle w:val="TAC"/>
            </w:pPr>
            <w:r w:rsidRPr="00592E3B">
              <w:t>2a1</w:t>
            </w:r>
          </w:p>
        </w:tc>
        <w:tc>
          <w:tcPr>
            <w:tcW w:w="4157" w:type="dxa"/>
            <w:shd w:val="clear" w:color="auto" w:fill="auto"/>
          </w:tcPr>
          <w:p w14:paraId="080C81BF" w14:textId="77777777" w:rsidR="00E1798A" w:rsidRPr="00592E3B" w:rsidRDefault="00E1798A" w:rsidP="00E1798A">
            <w:pPr>
              <w:pStyle w:val="TAL"/>
            </w:pPr>
            <w:r w:rsidRPr="00592E3B">
              <w:t xml:space="preserve">IF pc_MCData_MSFDiscoverySignalling THEN </w:t>
            </w:r>
            <w:r w:rsidRPr="00592E3B">
              <w:br/>
              <w:t>Check: Does the UE (MCData client) send a SIP MESSAGE request to discover the absolute URI of the media storage function?</w:t>
            </w:r>
          </w:p>
        </w:tc>
        <w:tc>
          <w:tcPr>
            <w:tcW w:w="851" w:type="dxa"/>
            <w:shd w:val="clear" w:color="auto" w:fill="auto"/>
          </w:tcPr>
          <w:p w14:paraId="62DA4165" w14:textId="77777777" w:rsidR="00E1798A" w:rsidRPr="00592E3B" w:rsidRDefault="00E1798A" w:rsidP="00E1798A">
            <w:pPr>
              <w:pStyle w:val="TAC"/>
            </w:pPr>
            <w:r w:rsidRPr="00592E3B">
              <w:rPr>
                <w:szCs w:val="18"/>
              </w:rPr>
              <w:t>--&gt;</w:t>
            </w:r>
          </w:p>
        </w:tc>
        <w:tc>
          <w:tcPr>
            <w:tcW w:w="2551" w:type="dxa"/>
            <w:shd w:val="clear" w:color="auto" w:fill="auto"/>
          </w:tcPr>
          <w:p w14:paraId="6A0BA4B1" w14:textId="77777777" w:rsidR="00E1798A" w:rsidRPr="00592E3B" w:rsidRDefault="00E1798A" w:rsidP="00E1798A">
            <w:pPr>
              <w:pStyle w:val="TAL"/>
            </w:pPr>
            <w:r w:rsidRPr="00592E3B">
              <w:t>SIP MESSAGE</w:t>
            </w:r>
          </w:p>
        </w:tc>
        <w:tc>
          <w:tcPr>
            <w:tcW w:w="567" w:type="dxa"/>
            <w:shd w:val="clear" w:color="auto" w:fill="auto"/>
          </w:tcPr>
          <w:p w14:paraId="5BBA14CF" w14:textId="77777777" w:rsidR="00E1798A" w:rsidRPr="00592E3B" w:rsidRDefault="00E1798A" w:rsidP="00E1798A">
            <w:pPr>
              <w:pStyle w:val="TAC"/>
            </w:pPr>
            <w:r w:rsidRPr="00592E3B">
              <w:t>-</w:t>
            </w:r>
          </w:p>
        </w:tc>
        <w:tc>
          <w:tcPr>
            <w:tcW w:w="992" w:type="dxa"/>
            <w:shd w:val="clear" w:color="auto" w:fill="auto"/>
          </w:tcPr>
          <w:p w14:paraId="0CBD225E" w14:textId="77777777" w:rsidR="00E1798A" w:rsidRPr="00592E3B" w:rsidRDefault="00E1798A" w:rsidP="00E1798A">
            <w:pPr>
              <w:pStyle w:val="TAC"/>
            </w:pPr>
            <w:r w:rsidRPr="00592E3B">
              <w:t>P</w:t>
            </w:r>
          </w:p>
        </w:tc>
      </w:tr>
      <w:tr w:rsidR="00E1798A" w:rsidRPr="00592E3B" w14:paraId="166500E8" w14:textId="77777777" w:rsidTr="00171059">
        <w:trPr>
          <w:cantSplit/>
          <w:jc w:val="center"/>
        </w:trPr>
        <w:tc>
          <w:tcPr>
            <w:tcW w:w="629" w:type="dxa"/>
            <w:shd w:val="clear" w:color="auto" w:fill="auto"/>
          </w:tcPr>
          <w:p w14:paraId="6F2FB8B5" w14:textId="77777777" w:rsidR="00E1798A" w:rsidRPr="00592E3B" w:rsidRDefault="00E1798A" w:rsidP="00E1798A">
            <w:pPr>
              <w:pStyle w:val="TAC"/>
            </w:pPr>
            <w:r w:rsidRPr="00592E3B">
              <w:t>2a2</w:t>
            </w:r>
          </w:p>
        </w:tc>
        <w:tc>
          <w:tcPr>
            <w:tcW w:w="4157" w:type="dxa"/>
            <w:shd w:val="clear" w:color="auto" w:fill="auto"/>
          </w:tcPr>
          <w:p w14:paraId="14CDE8F9" w14:textId="77777777" w:rsidR="00E1798A" w:rsidRPr="00592E3B" w:rsidRDefault="00E1798A" w:rsidP="00E1798A">
            <w:pPr>
              <w:pStyle w:val="TAL"/>
            </w:pPr>
            <w:r w:rsidRPr="00592E3B">
              <w:t>The SS (MCData server) sends a SIP 200 (OK) response.</w:t>
            </w:r>
          </w:p>
        </w:tc>
        <w:tc>
          <w:tcPr>
            <w:tcW w:w="851" w:type="dxa"/>
            <w:shd w:val="clear" w:color="auto" w:fill="auto"/>
          </w:tcPr>
          <w:p w14:paraId="3A6F5D9E" w14:textId="77777777" w:rsidR="00E1798A" w:rsidRPr="00592E3B" w:rsidRDefault="00E1798A" w:rsidP="00E1798A">
            <w:pPr>
              <w:pStyle w:val="TAC"/>
            </w:pPr>
            <w:r w:rsidRPr="00592E3B">
              <w:t>&lt;--</w:t>
            </w:r>
          </w:p>
        </w:tc>
        <w:tc>
          <w:tcPr>
            <w:tcW w:w="2551" w:type="dxa"/>
            <w:shd w:val="clear" w:color="auto" w:fill="auto"/>
          </w:tcPr>
          <w:p w14:paraId="5D6742F9" w14:textId="77777777" w:rsidR="00E1798A" w:rsidRPr="00592E3B" w:rsidRDefault="00E1798A" w:rsidP="00E1798A">
            <w:pPr>
              <w:pStyle w:val="TAL"/>
            </w:pPr>
            <w:r w:rsidRPr="00592E3B">
              <w:t>SIP 200 (OK)</w:t>
            </w:r>
          </w:p>
        </w:tc>
        <w:tc>
          <w:tcPr>
            <w:tcW w:w="567" w:type="dxa"/>
            <w:shd w:val="clear" w:color="auto" w:fill="auto"/>
          </w:tcPr>
          <w:p w14:paraId="5D813CB9" w14:textId="77777777" w:rsidR="00E1798A" w:rsidRPr="00592E3B" w:rsidRDefault="00E1798A" w:rsidP="00E1798A">
            <w:pPr>
              <w:pStyle w:val="TAC"/>
            </w:pPr>
            <w:r w:rsidRPr="00592E3B">
              <w:t>-</w:t>
            </w:r>
          </w:p>
        </w:tc>
        <w:tc>
          <w:tcPr>
            <w:tcW w:w="992" w:type="dxa"/>
            <w:shd w:val="clear" w:color="auto" w:fill="auto"/>
          </w:tcPr>
          <w:p w14:paraId="42035F1F" w14:textId="77777777" w:rsidR="00E1798A" w:rsidRPr="00592E3B" w:rsidRDefault="00E1798A" w:rsidP="00E1798A">
            <w:pPr>
              <w:pStyle w:val="TAC"/>
            </w:pPr>
            <w:r w:rsidRPr="00592E3B">
              <w:t>-</w:t>
            </w:r>
          </w:p>
        </w:tc>
      </w:tr>
      <w:tr w:rsidR="00E1798A" w:rsidRPr="00592E3B" w14:paraId="502AFAA9" w14:textId="77777777" w:rsidTr="00171059">
        <w:trPr>
          <w:cantSplit/>
          <w:jc w:val="center"/>
        </w:trPr>
        <w:tc>
          <w:tcPr>
            <w:tcW w:w="629" w:type="dxa"/>
            <w:shd w:val="clear" w:color="auto" w:fill="auto"/>
          </w:tcPr>
          <w:p w14:paraId="3BE07330" w14:textId="77777777" w:rsidR="00E1798A" w:rsidRPr="00592E3B" w:rsidRDefault="00E1798A" w:rsidP="00E1798A">
            <w:pPr>
              <w:pStyle w:val="TAC"/>
            </w:pPr>
            <w:r w:rsidRPr="00592E3B">
              <w:rPr>
                <w:rFonts w:cs="Arial"/>
              </w:rPr>
              <w:t>2a3</w:t>
            </w:r>
          </w:p>
        </w:tc>
        <w:tc>
          <w:tcPr>
            <w:tcW w:w="4157" w:type="dxa"/>
            <w:shd w:val="clear" w:color="auto" w:fill="auto"/>
          </w:tcPr>
          <w:p w14:paraId="2CAFC70A" w14:textId="77777777" w:rsidR="00E1798A" w:rsidRPr="00592E3B" w:rsidRDefault="00E1798A" w:rsidP="00E1798A">
            <w:pPr>
              <w:pStyle w:val="TAL"/>
            </w:pPr>
            <w:r w:rsidRPr="00592E3B">
              <w:t>The SS (MCData server) sends a SIP MESSAGE request containing the absolute URI of the media storage function in the &lt;mcdata-controller-psi&gt; element of the mcdata-info.</w:t>
            </w:r>
          </w:p>
        </w:tc>
        <w:tc>
          <w:tcPr>
            <w:tcW w:w="851" w:type="dxa"/>
            <w:shd w:val="clear" w:color="auto" w:fill="auto"/>
          </w:tcPr>
          <w:p w14:paraId="6E7392DC" w14:textId="77777777" w:rsidR="00E1798A" w:rsidRPr="00592E3B" w:rsidRDefault="00E1798A" w:rsidP="00E1798A">
            <w:pPr>
              <w:pStyle w:val="TAC"/>
            </w:pPr>
            <w:r w:rsidRPr="00592E3B">
              <w:t>&lt;--</w:t>
            </w:r>
          </w:p>
        </w:tc>
        <w:tc>
          <w:tcPr>
            <w:tcW w:w="2551" w:type="dxa"/>
            <w:shd w:val="clear" w:color="auto" w:fill="auto"/>
          </w:tcPr>
          <w:p w14:paraId="62D60605" w14:textId="77777777" w:rsidR="00E1798A" w:rsidRPr="00592E3B" w:rsidRDefault="00E1798A" w:rsidP="00E1798A">
            <w:pPr>
              <w:pStyle w:val="TAL"/>
            </w:pPr>
            <w:r w:rsidRPr="00592E3B">
              <w:t>SIP MESSAGE</w:t>
            </w:r>
          </w:p>
        </w:tc>
        <w:tc>
          <w:tcPr>
            <w:tcW w:w="567" w:type="dxa"/>
            <w:shd w:val="clear" w:color="auto" w:fill="auto"/>
          </w:tcPr>
          <w:p w14:paraId="47B1D0A6" w14:textId="77777777" w:rsidR="00E1798A" w:rsidRPr="00592E3B" w:rsidRDefault="00E1798A" w:rsidP="00E1798A">
            <w:pPr>
              <w:pStyle w:val="TAC"/>
            </w:pPr>
            <w:r w:rsidRPr="00592E3B">
              <w:t>-</w:t>
            </w:r>
          </w:p>
        </w:tc>
        <w:tc>
          <w:tcPr>
            <w:tcW w:w="992" w:type="dxa"/>
            <w:shd w:val="clear" w:color="auto" w:fill="auto"/>
          </w:tcPr>
          <w:p w14:paraId="0B9E3A30" w14:textId="77777777" w:rsidR="00E1798A" w:rsidRPr="00592E3B" w:rsidRDefault="00E1798A" w:rsidP="00E1798A">
            <w:pPr>
              <w:pStyle w:val="TAC"/>
            </w:pPr>
            <w:r w:rsidRPr="00592E3B">
              <w:t>-</w:t>
            </w:r>
          </w:p>
        </w:tc>
      </w:tr>
      <w:tr w:rsidR="00E1798A" w:rsidRPr="00592E3B" w14:paraId="47B86AC2" w14:textId="77777777" w:rsidTr="00171059">
        <w:trPr>
          <w:cantSplit/>
          <w:jc w:val="center"/>
        </w:trPr>
        <w:tc>
          <w:tcPr>
            <w:tcW w:w="629" w:type="dxa"/>
            <w:shd w:val="clear" w:color="auto" w:fill="auto"/>
          </w:tcPr>
          <w:p w14:paraId="1BDEFA37" w14:textId="77777777" w:rsidR="00E1798A" w:rsidRPr="00592E3B" w:rsidRDefault="00E1798A" w:rsidP="00E1798A">
            <w:pPr>
              <w:pStyle w:val="TAC"/>
            </w:pPr>
            <w:r w:rsidRPr="00592E3B">
              <w:rPr>
                <w:rFonts w:cs="Arial"/>
              </w:rPr>
              <w:t>2a4</w:t>
            </w:r>
          </w:p>
        </w:tc>
        <w:tc>
          <w:tcPr>
            <w:tcW w:w="4157" w:type="dxa"/>
            <w:shd w:val="clear" w:color="auto" w:fill="auto"/>
          </w:tcPr>
          <w:p w14:paraId="5431DB22" w14:textId="77777777" w:rsidR="00E1798A" w:rsidRPr="00592E3B" w:rsidRDefault="00E1798A" w:rsidP="00E1798A">
            <w:pPr>
              <w:pStyle w:val="TAL"/>
            </w:pPr>
            <w:r w:rsidRPr="00592E3B">
              <w:t>Check: Does the UE (MCData client) send a SIP 200 (OK) response?</w:t>
            </w:r>
          </w:p>
        </w:tc>
        <w:tc>
          <w:tcPr>
            <w:tcW w:w="851" w:type="dxa"/>
            <w:shd w:val="clear" w:color="auto" w:fill="auto"/>
          </w:tcPr>
          <w:p w14:paraId="17B08850" w14:textId="77777777" w:rsidR="00E1798A" w:rsidRPr="00592E3B" w:rsidRDefault="00E1798A" w:rsidP="00E1798A">
            <w:pPr>
              <w:pStyle w:val="TAC"/>
            </w:pPr>
            <w:r w:rsidRPr="00592E3B">
              <w:rPr>
                <w:szCs w:val="18"/>
              </w:rPr>
              <w:t>--&gt;</w:t>
            </w:r>
          </w:p>
        </w:tc>
        <w:tc>
          <w:tcPr>
            <w:tcW w:w="2551" w:type="dxa"/>
            <w:shd w:val="clear" w:color="auto" w:fill="auto"/>
          </w:tcPr>
          <w:p w14:paraId="6A6A1A2F" w14:textId="77777777" w:rsidR="00E1798A" w:rsidRPr="00592E3B" w:rsidRDefault="00E1798A" w:rsidP="00E1798A">
            <w:pPr>
              <w:pStyle w:val="TAL"/>
            </w:pPr>
            <w:r w:rsidRPr="00592E3B">
              <w:t>SIP 200 (OK)</w:t>
            </w:r>
          </w:p>
        </w:tc>
        <w:tc>
          <w:tcPr>
            <w:tcW w:w="567" w:type="dxa"/>
            <w:shd w:val="clear" w:color="auto" w:fill="auto"/>
          </w:tcPr>
          <w:p w14:paraId="037B74F7" w14:textId="77777777" w:rsidR="00E1798A" w:rsidRPr="00592E3B" w:rsidRDefault="00E1798A" w:rsidP="00E1798A">
            <w:pPr>
              <w:pStyle w:val="TAC"/>
            </w:pPr>
            <w:r w:rsidRPr="00592E3B">
              <w:t>-</w:t>
            </w:r>
          </w:p>
        </w:tc>
        <w:tc>
          <w:tcPr>
            <w:tcW w:w="992" w:type="dxa"/>
            <w:shd w:val="clear" w:color="auto" w:fill="auto"/>
          </w:tcPr>
          <w:p w14:paraId="3242CCD2" w14:textId="77777777" w:rsidR="00E1798A" w:rsidRPr="00592E3B" w:rsidRDefault="00E1798A" w:rsidP="00E1798A">
            <w:pPr>
              <w:pStyle w:val="TAC"/>
            </w:pPr>
            <w:r w:rsidRPr="00592E3B">
              <w:t>P</w:t>
            </w:r>
          </w:p>
        </w:tc>
      </w:tr>
      <w:tr w:rsidR="00E1798A" w:rsidRPr="00592E3B" w14:paraId="4DCBFF93" w14:textId="77777777" w:rsidTr="00171059">
        <w:trPr>
          <w:cantSplit/>
          <w:jc w:val="center"/>
        </w:trPr>
        <w:tc>
          <w:tcPr>
            <w:tcW w:w="629" w:type="dxa"/>
            <w:shd w:val="clear" w:color="auto" w:fill="auto"/>
          </w:tcPr>
          <w:p w14:paraId="08E45F7C" w14:textId="77777777" w:rsidR="00E1798A" w:rsidRPr="00592E3B" w:rsidRDefault="00E1798A" w:rsidP="00E1798A">
            <w:pPr>
              <w:pStyle w:val="TAC"/>
            </w:pPr>
            <w:r w:rsidRPr="00592E3B">
              <w:rPr>
                <w:rFonts w:eastAsia="Calibri"/>
              </w:rPr>
              <w:t>2b1</w:t>
            </w:r>
          </w:p>
        </w:tc>
        <w:tc>
          <w:tcPr>
            <w:tcW w:w="4157" w:type="dxa"/>
            <w:shd w:val="clear" w:color="auto" w:fill="auto"/>
          </w:tcPr>
          <w:p w14:paraId="3C2FC4B4" w14:textId="77777777" w:rsidR="00E1798A" w:rsidRPr="00592E3B" w:rsidRDefault="00E1798A" w:rsidP="00E1798A">
            <w:pPr>
              <w:pStyle w:val="TAL"/>
            </w:pPr>
            <w:r w:rsidRPr="00592E3B">
              <w:t xml:space="preserve">ELSE the UE determines the value of the absolute URI associated with the media storage function of the MCData content server from the &lt;MCDataContentServerURI&gt; element of the MCData user profile document </w:t>
            </w:r>
          </w:p>
        </w:tc>
        <w:tc>
          <w:tcPr>
            <w:tcW w:w="851" w:type="dxa"/>
            <w:shd w:val="clear" w:color="auto" w:fill="auto"/>
          </w:tcPr>
          <w:p w14:paraId="0F9A1120" w14:textId="77777777" w:rsidR="00E1798A" w:rsidRPr="00592E3B" w:rsidRDefault="00E1798A" w:rsidP="00E1798A">
            <w:pPr>
              <w:pStyle w:val="TAC"/>
            </w:pPr>
            <w:r w:rsidRPr="00592E3B">
              <w:rPr>
                <w:rFonts w:eastAsia="Calibri"/>
              </w:rPr>
              <w:t>-</w:t>
            </w:r>
          </w:p>
        </w:tc>
        <w:tc>
          <w:tcPr>
            <w:tcW w:w="2551" w:type="dxa"/>
            <w:shd w:val="clear" w:color="auto" w:fill="auto"/>
          </w:tcPr>
          <w:p w14:paraId="248FA309" w14:textId="77777777" w:rsidR="00E1798A" w:rsidRPr="00592E3B" w:rsidRDefault="00E1798A" w:rsidP="00E1798A">
            <w:pPr>
              <w:pStyle w:val="TAL"/>
            </w:pPr>
            <w:r w:rsidRPr="00592E3B">
              <w:rPr>
                <w:rFonts w:eastAsia="Calibri"/>
              </w:rPr>
              <w:t>-</w:t>
            </w:r>
          </w:p>
        </w:tc>
        <w:tc>
          <w:tcPr>
            <w:tcW w:w="567" w:type="dxa"/>
            <w:shd w:val="clear" w:color="auto" w:fill="auto"/>
          </w:tcPr>
          <w:p w14:paraId="356E62C4" w14:textId="77777777" w:rsidR="00E1798A" w:rsidRPr="00592E3B" w:rsidRDefault="00E1798A" w:rsidP="00E1798A">
            <w:pPr>
              <w:pStyle w:val="TAC"/>
            </w:pPr>
            <w:r w:rsidRPr="00592E3B">
              <w:rPr>
                <w:rFonts w:eastAsia="Calibri"/>
              </w:rPr>
              <w:t>-</w:t>
            </w:r>
          </w:p>
        </w:tc>
        <w:tc>
          <w:tcPr>
            <w:tcW w:w="992" w:type="dxa"/>
            <w:shd w:val="clear" w:color="auto" w:fill="auto"/>
          </w:tcPr>
          <w:p w14:paraId="66CFD284" w14:textId="77777777" w:rsidR="00E1798A" w:rsidRPr="00592E3B" w:rsidRDefault="00E1798A" w:rsidP="00E1798A">
            <w:pPr>
              <w:pStyle w:val="TAC"/>
            </w:pPr>
            <w:r w:rsidRPr="00592E3B">
              <w:rPr>
                <w:rFonts w:eastAsia="Calibri"/>
              </w:rPr>
              <w:t>-</w:t>
            </w:r>
          </w:p>
        </w:tc>
      </w:tr>
    </w:tbl>
    <w:p w14:paraId="26187A47" w14:textId="77777777" w:rsidR="000E7ACA" w:rsidRPr="00592E3B" w:rsidRDefault="000E7ACA" w:rsidP="000E7ACA"/>
    <w:p w14:paraId="1417C166" w14:textId="77777777" w:rsidR="000E7ACA" w:rsidRPr="00592E3B" w:rsidRDefault="000E7ACA" w:rsidP="000E7ACA">
      <w:pPr>
        <w:pStyle w:val="H6"/>
      </w:pPr>
      <w:r w:rsidRPr="00592E3B">
        <w:t>5.3C.8.4</w:t>
      </w:r>
      <w:r w:rsidRPr="00592E3B">
        <w:tab/>
        <w:t>Specific message contents</w:t>
      </w:r>
    </w:p>
    <w:p w14:paraId="6E632418" w14:textId="77777777" w:rsidR="000E7ACA" w:rsidRPr="00592E3B" w:rsidRDefault="000E7ACA" w:rsidP="000E7ACA">
      <w:r w:rsidRPr="00592E3B">
        <w:t>All message contents are as specified in clause 5.5 and in the test case calling the procedure, with the following clarifications:</w:t>
      </w:r>
    </w:p>
    <w:p w14:paraId="6C6C95D7" w14:textId="77777777" w:rsidR="000E7ACA" w:rsidRPr="00592E3B" w:rsidRDefault="000E7ACA" w:rsidP="000E7ACA">
      <w:pPr>
        <w:pStyle w:val="TH"/>
      </w:pPr>
      <w:r w:rsidRPr="00592E3B">
        <w:t>Table 5.3C.8.4-1: SIP MESSAGE from the UE (step 2a1, Table 5.3C.8.3-1)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7ACA" w:rsidRPr="00592E3B" w14:paraId="263207CB" w14:textId="77777777" w:rsidTr="00171059">
        <w:tc>
          <w:tcPr>
            <w:tcW w:w="9639" w:type="dxa"/>
            <w:gridSpan w:val="5"/>
          </w:tcPr>
          <w:p w14:paraId="1CBD5351" w14:textId="77777777" w:rsidR="000E7ACA" w:rsidRPr="00592E3B" w:rsidRDefault="000E7ACA" w:rsidP="00171059">
            <w:pPr>
              <w:pStyle w:val="TAL"/>
            </w:pPr>
            <w:r w:rsidRPr="00592E3B">
              <w:t>Derivation Path: Table 5.5.2.7.1-1, condition MCDATA_FD</w:t>
            </w:r>
          </w:p>
        </w:tc>
      </w:tr>
      <w:tr w:rsidR="000E7ACA" w:rsidRPr="00592E3B" w14:paraId="78B9780F" w14:textId="77777777" w:rsidTr="00171059">
        <w:tc>
          <w:tcPr>
            <w:tcW w:w="2835" w:type="dxa"/>
          </w:tcPr>
          <w:p w14:paraId="6861C784" w14:textId="77777777" w:rsidR="000E7ACA" w:rsidRPr="00592E3B" w:rsidRDefault="000E7ACA" w:rsidP="00171059">
            <w:pPr>
              <w:pStyle w:val="TAH"/>
            </w:pPr>
            <w:r w:rsidRPr="00592E3B">
              <w:t>Information Element</w:t>
            </w:r>
          </w:p>
        </w:tc>
        <w:tc>
          <w:tcPr>
            <w:tcW w:w="2126" w:type="dxa"/>
          </w:tcPr>
          <w:p w14:paraId="0A300BD1" w14:textId="77777777" w:rsidR="000E7ACA" w:rsidRPr="00592E3B" w:rsidRDefault="000E7ACA" w:rsidP="00171059">
            <w:pPr>
              <w:pStyle w:val="TAH"/>
            </w:pPr>
            <w:r w:rsidRPr="00592E3B">
              <w:t>Value/remark</w:t>
            </w:r>
          </w:p>
        </w:tc>
        <w:tc>
          <w:tcPr>
            <w:tcW w:w="2126" w:type="dxa"/>
          </w:tcPr>
          <w:p w14:paraId="704203E0" w14:textId="77777777" w:rsidR="000E7ACA" w:rsidRPr="00592E3B" w:rsidRDefault="000E7ACA" w:rsidP="00171059">
            <w:pPr>
              <w:pStyle w:val="TAH"/>
            </w:pPr>
            <w:r w:rsidRPr="00592E3B">
              <w:t>Comment</w:t>
            </w:r>
          </w:p>
        </w:tc>
        <w:tc>
          <w:tcPr>
            <w:tcW w:w="1418" w:type="dxa"/>
          </w:tcPr>
          <w:p w14:paraId="2F9B95FF" w14:textId="77777777" w:rsidR="000E7ACA" w:rsidRPr="00592E3B" w:rsidRDefault="000E7ACA" w:rsidP="00171059">
            <w:pPr>
              <w:pStyle w:val="TAH"/>
            </w:pPr>
            <w:r w:rsidRPr="00592E3B">
              <w:t>Reference</w:t>
            </w:r>
          </w:p>
        </w:tc>
        <w:tc>
          <w:tcPr>
            <w:tcW w:w="1134" w:type="dxa"/>
          </w:tcPr>
          <w:p w14:paraId="7ED62795" w14:textId="77777777" w:rsidR="000E7ACA" w:rsidRPr="00592E3B" w:rsidRDefault="000E7ACA" w:rsidP="00171059">
            <w:pPr>
              <w:pStyle w:val="TAH"/>
            </w:pPr>
            <w:r w:rsidRPr="00592E3B">
              <w:t>Condition</w:t>
            </w:r>
          </w:p>
        </w:tc>
      </w:tr>
      <w:tr w:rsidR="000E7ACA" w:rsidRPr="00592E3B" w14:paraId="76B1CFD6" w14:textId="77777777" w:rsidTr="00171059">
        <w:tc>
          <w:tcPr>
            <w:tcW w:w="2835" w:type="dxa"/>
            <w:vAlign w:val="center"/>
          </w:tcPr>
          <w:p w14:paraId="7E3FDE3E" w14:textId="77777777" w:rsidR="000E7ACA" w:rsidRPr="00592E3B" w:rsidRDefault="000E7ACA" w:rsidP="00171059">
            <w:pPr>
              <w:pStyle w:val="TAL"/>
              <w:rPr>
                <w:b/>
                <w:bCs/>
              </w:rPr>
            </w:pPr>
            <w:r w:rsidRPr="00592E3B">
              <w:rPr>
                <w:b/>
                <w:bCs/>
              </w:rPr>
              <w:t>Message-body</w:t>
            </w:r>
          </w:p>
        </w:tc>
        <w:tc>
          <w:tcPr>
            <w:tcW w:w="2126" w:type="dxa"/>
          </w:tcPr>
          <w:p w14:paraId="733DE808" w14:textId="77777777" w:rsidR="000E7ACA" w:rsidRPr="00592E3B" w:rsidRDefault="000E7ACA" w:rsidP="00171059">
            <w:pPr>
              <w:pStyle w:val="TAL"/>
              <w:rPr>
                <w:iCs/>
              </w:rPr>
            </w:pPr>
          </w:p>
        </w:tc>
        <w:tc>
          <w:tcPr>
            <w:tcW w:w="2126" w:type="dxa"/>
          </w:tcPr>
          <w:p w14:paraId="28FB7052" w14:textId="77777777" w:rsidR="000E7ACA" w:rsidRPr="00592E3B" w:rsidRDefault="000E7ACA" w:rsidP="00171059">
            <w:pPr>
              <w:pStyle w:val="TAL"/>
            </w:pPr>
          </w:p>
        </w:tc>
        <w:tc>
          <w:tcPr>
            <w:tcW w:w="1418" w:type="dxa"/>
          </w:tcPr>
          <w:p w14:paraId="5110C58A" w14:textId="77777777" w:rsidR="000E7ACA" w:rsidRPr="00592E3B" w:rsidRDefault="000E7ACA" w:rsidP="00171059">
            <w:pPr>
              <w:pStyle w:val="TAL"/>
            </w:pPr>
          </w:p>
        </w:tc>
        <w:tc>
          <w:tcPr>
            <w:tcW w:w="1134" w:type="dxa"/>
            <w:vAlign w:val="bottom"/>
          </w:tcPr>
          <w:p w14:paraId="0B77317A" w14:textId="77777777" w:rsidR="000E7ACA" w:rsidRPr="00592E3B" w:rsidRDefault="000E7ACA" w:rsidP="00171059">
            <w:pPr>
              <w:pStyle w:val="TAL"/>
            </w:pPr>
          </w:p>
        </w:tc>
      </w:tr>
      <w:tr w:rsidR="000E7ACA" w:rsidRPr="00592E3B" w14:paraId="49EFF2B0" w14:textId="77777777" w:rsidTr="00171059">
        <w:tc>
          <w:tcPr>
            <w:tcW w:w="2835" w:type="dxa"/>
            <w:vAlign w:val="center"/>
          </w:tcPr>
          <w:p w14:paraId="1E7F3FA1" w14:textId="77777777" w:rsidR="000E7ACA" w:rsidRPr="00592E3B" w:rsidRDefault="000E7ACA" w:rsidP="00171059">
            <w:pPr>
              <w:pStyle w:val="TAL"/>
            </w:pPr>
            <w:r w:rsidRPr="00592E3B">
              <w:t xml:space="preserve">  MIME body part</w:t>
            </w:r>
          </w:p>
        </w:tc>
        <w:tc>
          <w:tcPr>
            <w:tcW w:w="2126" w:type="dxa"/>
            <w:vAlign w:val="center"/>
          </w:tcPr>
          <w:p w14:paraId="12B8B2C5" w14:textId="77777777" w:rsidR="000E7ACA" w:rsidRPr="00592E3B" w:rsidRDefault="000E7ACA" w:rsidP="00171059">
            <w:pPr>
              <w:pStyle w:val="TAL"/>
              <w:rPr>
                <w:iCs/>
              </w:rPr>
            </w:pPr>
          </w:p>
        </w:tc>
        <w:tc>
          <w:tcPr>
            <w:tcW w:w="2126" w:type="dxa"/>
          </w:tcPr>
          <w:p w14:paraId="52AEFAA5" w14:textId="77777777" w:rsidR="000E7ACA" w:rsidRPr="00592E3B" w:rsidRDefault="000E7ACA" w:rsidP="00171059">
            <w:pPr>
              <w:pStyle w:val="TAL"/>
              <w:rPr>
                <w:b/>
                <w:bCs/>
              </w:rPr>
            </w:pPr>
            <w:r w:rsidRPr="00592E3B">
              <w:rPr>
                <w:b/>
                <w:bCs/>
              </w:rPr>
              <w:t>MCData-Info</w:t>
            </w:r>
          </w:p>
        </w:tc>
        <w:tc>
          <w:tcPr>
            <w:tcW w:w="1418" w:type="dxa"/>
          </w:tcPr>
          <w:p w14:paraId="1DD265EF" w14:textId="77777777" w:rsidR="000E7ACA" w:rsidRPr="00592E3B" w:rsidRDefault="000E7ACA" w:rsidP="00171059">
            <w:pPr>
              <w:pStyle w:val="TAL"/>
            </w:pPr>
          </w:p>
        </w:tc>
        <w:tc>
          <w:tcPr>
            <w:tcW w:w="1134" w:type="dxa"/>
          </w:tcPr>
          <w:p w14:paraId="2B9D3B12" w14:textId="77777777" w:rsidR="000E7ACA" w:rsidRPr="00592E3B" w:rsidRDefault="000E7ACA" w:rsidP="00171059">
            <w:pPr>
              <w:pStyle w:val="TAL"/>
            </w:pPr>
          </w:p>
        </w:tc>
      </w:tr>
      <w:tr w:rsidR="000E7ACA" w:rsidRPr="00592E3B" w14:paraId="007F69CF" w14:textId="77777777" w:rsidTr="00171059">
        <w:tc>
          <w:tcPr>
            <w:tcW w:w="2835" w:type="dxa"/>
          </w:tcPr>
          <w:p w14:paraId="153E18EA" w14:textId="77777777" w:rsidR="000E7ACA" w:rsidRPr="00592E3B" w:rsidRDefault="000E7ACA" w:rsidP="00171059">
            <w:pPr>
              <w:pStyle w:val="TAL"/>
            </w:pPr>
            <w:r w:rsidRPr="00592E3B">
              <w:t xml:space="preserve">    MIME-part-body</w:t>
            </w:r>
          </w:p>
        </w:tc>
        <w:tc>
          <w:tcPr>
            <w:tcW w:w="2126" w:type="dxa"/>
          </w:tcPr>
          <w:p w14:paraId="0A4E8DB8" w14:textId="77777777" w:rsidR="000E7ACA" w:rsidRPr="00592E3B" w:rsidRDefault="000E7ACA" w:rsidP="00171059">
            <w:pPr>
              <w:pStyle w:val="TAL"/>
              <w:rPr>
                <w:iCs/>
              </w:rPr>
            </w:pPr>
            <w:r w:rsidRPr="00592E3B">
              <w:t>MCData-Info as described in Table 5.3C.8.4-2</w:t>
            </w:r>
          </w:p>
        </w:tc>
        <w:tc>
          <w:tcPr>
            <w:tcW w:w="2126" w:type="dxa"/>
          </w:tcPr>
          <w:p w14:paraId="029F94FA" w14:textId="77777777" w:rsidR="000E7ACA" w:rsidRPr="00592E3B" w:rsidRDefault="000E7ACA" w:rsidP="00171059">
            <w:pPr>
              <w:pStyle w:val="TAL"/>
            </w:pPr>
          </w:p>
        </w:tc>
        <w:tc>
          <w:tcPr>
            <w:tcW w:w="1418" w:type="dxa"/>
          </w:tcPr>
          <w:p w14:paraId="3F22F916" w14:textId="77777777" w:rsidR="000E7ACA" w:rsidRPr="00592E3B" w:rsidRDefault="000E7ACA" w:rsidP="00171059">
            <w:pPr>
              <w:pStyle w:val="TAL"/>
            </w:pPr>
          </w:p>
        </w:tc>
        <w:tc>
          <w:tcPr>
            <w:tcW w:w="1134" w:type="dxa"/>
          </w:tcPr>
          <w:p w14:paraId="3BBA98A9" w14:textId="77777777" w:rsidR="000E7ACA" w:rsidRPr="00592E3B" w:rsidRDefault="000E7ACA" w:rsidP="00171059">
            <w:pPr>
              <w:pStyle w:val="TAL"/>
            </w:pPr>
          </w:p>
        </w:tc>
      </w:tr>
    </w:tbl>
    <w:p w14:paraId="330AD895" w14:textId="77777777" w:rsidR="000E7ACA" w:rsidRPr="00592E3B" w:rsidRDefault="000E7ACA" w:rsidP="000E7ACA"/>
    <w:p w14:paraId="42239051" w14:textId="77777777" w:rsidR="000E7ACA" w:rsidRPr="00592E3B" w:rsidRDefault="000E7ACA" w:rsidP="000E7ACA">
      <w:pPr>
        <w:pStyle w:val="TH"/>
      </w:pPr>
      <w:r w:rsidRPr="00592E3B">
        <w:lastRenderedPageBreak/>
        <w:t>Table 5.3C.8.4-2: MCDATA-Info from the UE (Table 5.3C.8.4-1)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E7ACA" w:rsidRPr="00592E3B" w14:paraId="459DA660" w14:textId="77777777" w:rsidTr="00171059">
        <w:trPr>
          <w:cantSplit/>
        </w:trPr>
        <w:tc>
          <w:tcPr>
            <w:tcW w:w="9644" w:type="dxa"/>
            <w:gridSpan w:val="5"/>
          </w:tcPr>
          <w:p w14:paraId="69643DA4" w14:textId="77777777" w:rsidR="000E7ACA" w:rsidRPr="00592E3B" w:rsidRDefault="000E7ACA" w:rsidP="00171059">
            <w:pPr>
              <w:pStyle w:val="TAL"/>
            </w:pPr>
            <w:r w:rsidRPr="00592E3B">
              <w:t>Derivation Path: Table 5.5.3.2.1-3</w:t>
            </w:r>
          </w:p>
        </w:tc>
      </w:tr>
      <w:tr w:rsidR="000E7ACA" w:rsidRPr="00592E3B" w14:paraId="544889AB" w14:textId="77777777" w:rsidTr="00171059">
        <w:tc>
          <w:tcPr>
            <w:tcW w:w="2836" w:type="dxa"/>
          </w:tcPr>
          <w:p w14:paraId="4C049CFF" w14:textId="77777777" w:rsidR="000E7ACA" w:rsidRPr="00592E3B" w:rsidRDefault="000E7ACA" w:rsidP="00171059">
            <w:pPr>
              <w:pStyle w:val="TAH"/>
            </w:pPr>
            <w:r w:rsidRPr="00592E3B">
              <w:t>Information Element</w:t>
            </w:r>
          </w:p>
        </w:tc>
        <w:tc>
          <w:tcPr>
            <w:tcW w:w="2127" w:type="dxa"/>
          </w:tcPr>
          <w:p w14:paraId="6807C098" w14:textId="77777777" w:rsidR="000E7ACA" w:rsidRPr="00592E3B" w:rsidRDefault="000E7ACA" w:rsidP="00171059">
            <w:pPr>
              <w:pStyle w:val="TAH"/>
            </w:pPr>
            <w:r w:rsidRPr="00592E3B">
              <w:t>Value/remark</w:t>
            </w:r>
          </w:p>
        </w:tc>
        <w:tc>
          <w:tcPr>
            <w:tcW w:w="2127" w:type="dxa"/>
          </w:tcPr>
          <w:p w14:paraId="0C747EE2" w14:textId="77777777" w:rsidR="000E7ACA" w:rsidRPr="00592E3B" w:rsidRDefault="000E7ACA" w:rsidP="00171059">
            <w:pPr>
              <w:pStyle w:val="TAH"/>
            </w:pPr>
            <w:r w:rsidRPr="00592E3B">
              <w:t>Comment</w:t>
            </w:r>
          </w:p>
        </w:tc>
        <w:tc>
          <w:tcPr>
            <w:tcW w:w="1419" w:type="dxa"/>
          </w:tcPr>
          <w:p w14:paraId="6C345AA6" w14:textId="77777777" w:rsidR="000E7ACA" w:rsidRPr="00592E3B" w:rsidRDefault="000E7ACA" w:rsidP="00171059">
            <w:pPr>
              <w:pStyle w:val="TAH"/>
            </w:pPr>
            <w:r w:rsidRPr="00592E3B">
              <w:t>Reference</w:t>
            </w:r>
          </w:p>
        </w:tc>
        <w:tc>
          <w:tcPr>
            <w:tcW w:w="1135" w:type="dxa"/>
          </w:tcPr>
          <w:p w14:paraId="2F867523" w14:textId="77777777" w:rsidR="000E7ACA" w:rsidRPr="00592E3B" w:rsidRDefault="000E7ACA" w:rsidP="00171059">
            <w:pPr>
              <w:pStyle w:val="TAH"/>
            </w:pPr>
            <w:r w:rsidRPr="00592E3B">
              <w:t>Condition</w:t>
            </w:r>
          </w:p>
        </w:tc>
      </w:tr>
      <w:tr w:rsidR="000E7ACA" w:rsidRPr="00592E3B" w14:paraId="689096A5" w14:textId="77777777" w:rsidTr="00171059">
        <w:tc>
          <w:tcPr>
            <w:tcW w:w="2836" w:type="dxa"/>
          </w:tcPr>
          <w:p w14:paraId="7DD649AC" w14:textId="77777777" w:rsidR="000E7ACA" w:rsidRPr="00592E3B" w:rsidRDefault="000E7ACA" w:rsidP="00171059">
            <w:pPr>
              <w:pStyle w:val="TAL"/>
              <w:rPr>
                <w:rFonts w:cs="Arial"/>
                <w:szCs w:val="18"/>
              </w:rPr>
            </w:pPr>
            <w:r w:rsidRPr="00592E3B">
              <w:t>mcdata-info</w:t>
            </w:r>
          </w:p>
        </w:tc>
        <w:tc>
          <w:tcPr>
            <w:tcW w:w="2127" w:type="dxa"/>
          </w:tcPr>
          <w:p w14:paraId="20D5428C" w14:textId="77777777" w:rsidR="000E7ACA" w:rsidRPr="00592E3B" w:rsidRDefault="000E7ACA" w:rsidP="00171059">
            <w:pPr>
              <w:pStyle w:val="TAL"/>
            </w:pPr>
          </w:p>
        </w:tc>
        <w:tc>
          <w:tcPr>
            <w:tcW w:w="2127" w:type="dxa"/>
          </w:tcPr>
          <w:p w14:paraId="3066C077" w14:textId="77777777" w:rsidR="000E7ACA" w:rsidRPr="00592E3B" w:rsidRDefault="000E7ACA" w:rsidP="00171059">
            <w:pPr>
              <w:pStyle w:val="TAL"/>
            </w:pPr>
          </w:p>
        </w:tc>
        <w:tc>
          <w:tcPr>
            <w:tcW w:w="1419" w:type="dxa"/>
          </w:tcPr>
          <w:p w14:paraId="70F25345" w14:textId="77777777" w:rsidR="000E7ACA" w:rsidRPr="00592E3B" w:rsidRDefault="000E7ACA" w:rsidP="00171059">
            <w:pPr>
              <w:pStyle w:val="TAL"/>
            </w:pPr>
          </w:p>
        </w:tc>
        <w:tc>
          <w:tcPr>
            <w:tcW w:w="1135" w:type="dxa"/>
          </w:tcPr>
          <w:p w14:paraId="1B716732" w14:textId="77777777" w:rsidR="000E7ACA" w:rsidRPr="00592E3B" w:rsidRDefault="000E7ACA" w:rsidP="00171059">
            <w:pPr>
              <w:pStyle w:val="TAL"/>
            </w:pPr>
          </w:p>
        </w:tc>
      </w:tr>
      <w:tr w:rsidR="000E7ACA" w:rsidRPr="00592E3B" w14:paraId="7BEF87E7" w14:textId="77777777" w:rsidTr="00171059">
        <w:tc>
          <w:tcPr>
            <w:tcW w:w="2836" w:type="dxa"/>
          </w:tcPr>
          <w:p w14:paraId="0DF01B99" w14:textId="77777777" w:rsidR="000E7ACA" w:rsidRPr="00592E3B" w:rsidRDefault="000E7ACA" w:rsidP="00171059">
            <w:pPr>
              <w:pStyle w:val="TAL"/>
              <w:rPr>
                <w:rFonts w:cs="Arial"/>
                <w:szCs w:val="18"/>
              </w:rPr>
            </w:pPr>
            <w:r w:rsidRPr="00592E3B">
              <w:t xml:space="preserve">  mcdata-Params</w:t>
            </w:r>
          </w:p>
        </w:tc>
        <w:tc>
          <w:tcPr>
            <w:tcW w:w="2127" w:type="dxa"/>
          </w:tcPr>
          <w:p w14:paraId="4F5F8663" w14:textId="77777777" w:rsidR="000E7ACA" w:rsidRPr="00592E3B" w:rsidRDefault="000E7ACA" w:rsidP="00171059">
            <w:pPr>
              <w:pStyle w:val="TAL"/>
            </w:pPr>
          </w:p>
        </w:tc>
        <w:tc>
          <w:tcPr>
            <w:tcW w:w="2127" w:type="dxa"/>
          </w:tcPr>
          <w:p w14:paraId="1EB35A96" w14:textId="77777777" w:rsidR="000E7ACA" w:rsidRPr="00592E3B" w:rsidRDefault="000E7ACA" w:rsidP="00171059">
            <w:pPr>
              <w:pStyle w:val="TAL"/>
            </w:pPr>
          </w:p>
        </w:tc>
        <w:tc>
          <w:tcPr>
            <w:tcW w:w="1419" w:type="dxa"/>
          </w:tcPr>
          <w:p w14:paraId="61A6DF11" w14:textId="77777777" w:rsidR="000E7ACA" w:rsidRPr="00592E3B" w:rsidRDefault="000E7ACA" w:rsidP="00171059">
            <w:pPr>
              <w:pStyle w:val="TAL"/>
            </w:pPr>
          </w:p>
        </w:tc>
        <w:tc>
          <w:tcPr>
            <w:tcW w:w="1135" w:type="dxa"/>
          </w:tcPr>
          <w:p w14:paraId="59C88051" w14:textId="77777777" w:rsidR="000E7ACA" w:rsidRPr="00592E3B" w:rsidRDefault="000E7ACA" w:rsidP="00171059">
            <w:pPr>
              <w:pStyle w:val="TAL"/>
            </w:pPr>
          </w:p>
        </w:tc>
      </w:tr>
      <w:tr w:rsidR="000E7ACA" w:rsidRPr="00592E3B" w14:paraId="65D419D2" w14:textId="77777777" w:rsidTr="00171059">
        <w:tc>
          <w:tcPr>
            <w:tcW w:w="2836" w:type="dxa"/>
          </w:tcPr>
          <w:p w14:paraId="2F3D9903" w14:textId="77777777" w:rsidR="000E7ACA" w:rsidRPr="00592E3B" w:rsidRDefault="000E7ACA" w:rsidP="00171059">
            <w:pPr>
              <w:pStyle w:val="TAL"/>
              <w:rPr>
                <w:rFonts w:cs="Arial"/>
                <w:szCs w:val="18"/>
              </w:rPr>
            </w:pPr>
            <w:r w:rsidRPr="00592E3B">
              <w:t xml:space="preserve">    request-type</w:t>
            </w:r>
          </w:p>
        </w:tc>
        <w:tc>
          <w:tcPr>
            <w:tcW w:w="2127" w:type="dxa"/>
          </w:tcPr>
          <w:p w14:paraId="6923D7BD" w14:textId="77777777" w:rsidR="000E7ACA" w:rsidRPr="00592E3B" w:rsidRDefault="000E7ACA" w:rsidP="00171059">
            <w:pPr>
              <w:pStyle w:val="TAL"/>
              <w:rPr>
                <w:lang w:eastAsia="ko-KR"/>
              </w:rPr>
            </w:pPr>
            <w:r w:rsidRPr="00592E3B">
              <w:rPr>
                <w:lang w:eastAsia="ko-KR"/>
              </w:rPr>
              <w:t>"</w:t>
            </w:r>
            <w:r w:rsidRPr="00592E3B">
              <w:t>msf-disc-req</w:t>
            </w:r>
            <w:r w:rsidRPr="00592E3B">
              <w:rPr>
                <w:lang w:eastAsia="ko-KR"/>
              </w:rPr>
              <w:t>"</w:t>
            </w:r>
          </w:p>
        </w:tc>
        <w:tc>
          <w:tcPr>
            <w:tcW w:w="2127" w:type="dxa"/>
          </w:tcPr>
          <w:p w14:paraId="1F184AB9" w14:textId="77777777" w:rsidR="000E7ACA" w:rsidRPr="00592E3B" w:rsidRDefault="000E7ACA" w:rsidP="00171059">
            <w:pPr>
              <w:pStyle w:val="TAL"/>
            </w:pPr>
          </w:p>
        </w:tc>
        <w:tc>
          <w:tcPr>
            <w:tcW w:w="1419" w:type="dxa"/>
          </w:tcPr>
          <w:p w14:paraId="01F7659D" w14:textId="77777777" w:rsidR="000E7ACA" w:rsidRPr="00592E3B" w:rsidRDefault="000E7ACA" w:rsidP="00171059">
            <w:pPr>
              <w:pStyle w:val="TAL"/>
            </w:pPr>
          </w:p>
        </w:tc>
        <w:tc>
          <w:tcPr>
            <w:tcW w:w="1135" w:type="dxa"/>
          </w:tcPr>
          <w:p w14:paraId="0B01F9AD" w14:textId="77777777" w:rsidR="000E7ACA" w:rsidRPr="00592E3B" w:rsidRDefault="000E7ACA" w:rsidP="00171059">
            <w:pPr>
              <w:pStyle w:val="TAL"/>
            </w:pPr>
          </w:p>
        </w:tc>
      </w:tr>
    </w:tbl>
    <w:p w14:paraId="14EF7210" w14:textId="77777777" w:rsidR="000E7ACA" w:rsidRPr="00592E3B" w:rsidRDefault="000E7ACA" w:rsidP="000E7ACA"/>
    <w:p w14:paraId="40F77FC4" w14:textId="77777777" w:rsidR="000E7ACA" w:rsidRPr="00592E3B" w:rsidRDefault="000E7ACA" w:rsidP="000E7ACA">
      <w:pPr>
        <w:pStyle w:val="TH"/>
      </w:pPr>
      <w:r w:rsidRPr="00592E3B">
        <w:t>Table 5.3C.8.4-3: SIP MESSAGE from the SS (step 2a3, Table 5.3C.8.3-1)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7ACA" w:rsidRPr="00592E3B" w14:paraId="3B60D31D" w14:textId="77777777" w:rsidTr="00171059">
        <w:tc>
          <w:tcPr>
            <w:tcW w:w="9639" w:type="dxa"/>
            <w:gridSpan w:val="5"/>
          </w:tcPr>
          <w:p w14:paraId="71ED65A1" w14:textId="77777777" w:rsidR="000E7ACA" w:rsidRPr="00592E3B" w:rsidRDefault="000E7ACA" w:rsidP="00171059">
            <w:pPr>
              <w:pStyle w:val="TAL"/>
            </w:pPr>
            <w:r w:rsidRPr="00592E3B">
              <w:t>Derivation Path: Table 5.5.2.7.2-1, condition MCDATA_FD</w:t>
            </w:r>
          </w:p>
        </w:tc>
      </w:tr>
      <w:tr w:rsidR="000E7ACA" w:rsidRPr="00592E3B" w14:paraId="52F31B47" w14:textId="77777777" w:rsidTr="00171059">
        <w:tc>
          <w:tcPr>
            <w:tcW w:w="2835" w:type="dxa"/>
          </w:tcPr>
          <w:p w14:paraId="0C8FE2AB" w14:textId="77777777" w:rsidR="000E7ACA" w:rsidRPr="00592E3B" w:rsidRDefault="000E7ACA" w:rsidP="00171059">
            <w:pPr>
              <w:pStyle w:val="TAH"/>
            </w:pPr>
            <w:r w:rsidRPr="00592E3B">
              <w:t>Information Element</w:t>
            </w:r>
          </w:p>
        </w:tc>
        <w:tc>
          <w:tcPr>
            <w:tcW w:w="2126" w:type="dxa"/>
          </w:tcPr>
          <w:p w14:paraId="06F77984" w14:textId="77777777" w:rsidR="000E7ACA" w:rsidRPr="00592E3B" w:rsidRDefault="000E7ACA" w:rsidP="00171059">
            <w:pPr>
              <w:pStyle w:val="TAH"/>
            </w:pPr>
            <w:r w:rsidRPr="00592E3B">
              <w:t>Value/remark</w:t>
            </w:r>
          </w:p>
        </w:tc>
        <w:tc>
          <w:tcPr>
            <w:tcW w:w="2126" w:type="dxa"/>
          </w:tcPr>
          <w:p w14:paraId="5EFD63B1" w14:textId="77777777" w:rsidR="000E7ACA" w:rsidRPr="00592E3B" w:rsidRDefault="000E7ACA" w:rsidP="00171059">
            <w:pPr>
              <w:pStyle w:val="TAH"/>
            </w:pPr>
            <w:r w:rsidRPr="00592E3B">
              <w:t>Comment</w:t>
            </w:r>
          </w:p>
        </w:tc>
        <w:tc>
          <w:tcPr>
            <w:tcW w:w="1418" w:type="dxa"/>
          </w:tcPr>
          <w:p w14:paraId="39E6539E" w14:textId="77777777" w:rsidR="000E7ACA" w:rsidRPr="00592E3B" w:rsidRDefault="000E7ACA" w:rsidP="00171059">
            <w:pPr>
              <w:pStyle w:val="TAH"/>
            </w:pPr>
            <w:r w:rsidRPr="00592E3B">
              <w:t>Reference</w:t>
            </w:r>
          </w:p>
        </w:tc>
        <w:tc>
          <w:tcPr>
            <w:tcW w:w="1134" w:type="dxa"/>
          </w:tcPr>
          <w:p w14:paraId="5422B7D4" w14:textId="77777777" w:rsidR="000E7ACA" w:rsidRPr="00592E3B" w:rsidRDefault="000E7ACA" w:rsidP="00171059">
            <w:pPr>
              <w:pStyle w:val="TAH"/>
            </w:pPr>
            <w:r w:rsidRPr="00592E3B">
              <w:t>Condition</w:t>
            </w:r>
          </w:p>
        </w:tc>
      </w:tr>
      <w:tr w:rsidR="000E7ACA" w:rsidRPr="00592E3B" w14:paraId="5FE3C191" w14:textId="77777777" w:rsidTr="00171059">
        <w:tc>
          <w:tcPr>
            <w:tcW w:w="2835" w:type="dxa"/>
          </w:tcPr>
          <w:p w14:paraId="536A55C6" w14:textId="77777777" w:rsidR="000E7ACA" w:rsidRPr="00592E3B" w:rsidRDefault="000E7ACA" w:rsidP="00171059">
            <w:pPr>
              <w:pStyle w:val="TAL"/>
              <w:rPr>
                <w:b/>
                <w:bCs/>
              </w:rPr>
            </w:pPr>
            <w:r w:rsidRPr="00592E3B">
              <w:rPr>
                <w:b/>
                <w:bCs/>
              </w:rPr>
              <w:t>Request-Line</w:t>
            </w:r>
          </w:p>
        </w:tc>
        <w:tc>
          <w:tcPr>
            <w:tcW w:w="2126" w:type="dxa"/>
          </w:tcPr>
          <w:p w14:paraId="316964BF" w14:textId="77777777" w:rsidR="000E7ACA" w:rsidRPr="00592E3B" w:rsidRDefault="000E7ACA" w:rsidP="00171059">
            <w:pPr>
              <w:pStyle w:val="TAL"/>
              <w:rPr>
                <w:iCs/>
              </w:rPr>
            </w:pPr>
          </w:p>
        </w:tc>
        <w:tc>
          <w:tcPr>
            <w:tcW w:w="2126" w:type="dxa"/>
          </w:tcPr>
          <w:p w14:paraId="334AC8BB" w14:textId="77777777" w:rsidR="000E7ACA" w:rsidRPr="00592E3B" w:rsidRDefault="000E7ACA" w:rsidP="00171059">
            <w:pPr>
              <w:pStyle w:val="TAL"/>
            </w:pPr>
          </w:p>
        </w:tc>
        <w:tc>
          <w:tcPr>
            <w:tcW w:w="1418" w:type="dxa"/>
          </w:tcPr>
          <w:p w14:paraId="57038380" w14:textId="77777777" w:rsidR="000E7ACA" w:rsidRPr="00592E3B" w:rsidRDefault="000E7ACA" w:rsidP="00171059">
            <w:pPr>
              <w:pStyle w:val="TAL"/>
            </w:pPr>
          </w:p>
        </w:tc>
        <w:tc>
          <w:tcPr>
            <w:tcW w:w="1134" w:type="dxa"/>
            <w:vAlign w:val="bottom"/>
          </w:tcPr>
          <w:p w14:paraId="3CD8AFF9" w14:textId="77777777" w:rsidR="000E7ACA" w:rsidRPr="00592E3B" w:rsidRDefault="000E7ACA" w:rsidP="00171059">
            <w:pPr>
              <w:pStyle w:val="TAL"/>
            </w:pPr>
          </w:p>
        </w:tc>
      </w:tr>
      <w:tr w:rsidR="000E7ACA" w:rsidRPr="00592E3B" w14:paraId="62F90D8B" w14:textId="77777777" w:rsidTr="00171059">
        <w:tc>
          <w:tcPr>
            <w:tcW w:w="2835" w:type="dxa"/>
          </w:tcPr>
          <w:p w14:paraId="3F85B6E9" w14:textId="77777777" w:rsidR="000E7ACA" w:rsidRPr="00592E3B" w:rsidRDefault="000E7ACA" w:rsidP="00171059">
            <w:pPr>
              <w:pStyle w:val="TAL"/>
              <w:rPr>
                <w:bCs/>
              </w:rPr>
            </w:pPr>
            <w:r w:rsidRPr="00592E3B">
              <w:t xml:space="preserve">  Request-URI</w:t>
            </w:r>
          </w:p>
        </w:tc>
        <w:tc>
          <w:tcPr>
            <w:tcW w:w="2126" w:type="dxa"/>
          </w:tcPr>
          <w:p w14:paraId="07C6DD51" w14:textId="77777777" w:rsidR="000E7ACA" w:rsidRPr="00592E3B" w:rsidRDefault="000E7ACA" w:rsidP="00171059">
            <w:pPr>
              <w:pStyle w:val="TAL"/>
              <w:rPr>
                <w:iCs/>
              </w:rPr>
            </w:pPr>
            <w:r w:rsidRPr="00592E3B">
              <w:rPr>
                <w:rFonts w:eastAsia="Calibri"/>
              </w:rPr>
              <w:t>tsc_MCData_PublicServiceId_A</w:t>
            </w:r>
          </w:p>
        </w:tc>
        <w:tc>
          <w:tcPr>
            <w:tcW w:w="2126" w:type="dxa"/>
          </w:tcPr>
          <w:p w14:paraId="732529A4" w14:textId="77777777" w:rsidR="000E7ACA" w:rsidRPr="00592E3B" w:rsidRDefault="000E7ACA" w:rsidP="00171059">
            <w:pPr>
              <w:pStyle w:val="TAL"/>
            </w:pPr>
            <w:r w:rsidRPr="00592E3B">
              <w:t>According to TS 24.282 [87] clause 10.2.1.3.3 the participating function just forwards the SIP MESSAGE received from the controlling function to the client</w:t>
            </w:r>
          </w:p>
        </w:tc>
        <w:tc>
          <w:tcPr>
            <w:tcW w:w="1418" w:type="dxa"/>
          </w:tcPr>
          <w:p w14:paraId="73BB61C6" w14:textId="77777777" w:rsidR="000E7ACA" w:rsidRPr="00592E3B" w:rsidRDefault="000E7ACA" w:rsidP="00171059">
            <w:pPr>
              <w:pStyle w:val="TAL"/>
            </w:pPr>
          </w:p>
        </w:tc>
        <w:tc>
          <w:tcPr>
            <w:tcW w:w="1134" w:type="dxa"/>
            <w:vAlign w:val="bottom"/>
          </w:tcPr>
          <w:p w14:paraId="76A2EA07" w14:textId="77777777" w:rsidR="000E7ACA" w:rsidRPr="00592E3B" w:rsidRDefault="000E7ACA" w:rsidP="00171059">
            <w:pPr>
              <w:pStyle w:val="TAL"/>
            </w:pPr>
          </w:p>
        </w:tc>
      </w:tr>
      <w:tr w:rsidR="000E7ACA" w:rsidRPr="00592E3B" w14:paraId="2675E956" w14:textId="77777777" w:rsidTr="00171059">
        <w:tc>
          <w:tcPr>
            <w:tcW w:w="2835" w:type="dxa"/>
          </w:tcPr>
          <w:p w14:paraId="07898935" w14:textId="77777777" w:rsidR="000E7ACA" w:rsidRPr="00592E3B" w:rsidRDefault="000E7ACA" w:rsidP="00171059">
            <w:pPr>
              <w:pStyle w:val="TAL"/>
              <w:rPr>
                <w:b/>
                <w:bCs/>
              </w:rPr>
            </w:pPr>
            <w:r w:rsidRPr="00592E3B">
              <w:rPr>
                <w:b/>
                <w:bCs/>
              </w:rPr>
              <w:t>Accept-Contact</w:t>
            </w:r>
          </w:p>
        </w:tc>
        <w:tc>
          <w:tcPr>
            <w:tcW w:w="2126" w:type="dxa"/>
          </w:tcPr>
          <w:p w14:paraId="42616575" w14:textId="77777777" w:rsidR="000E7ACA" w:rsidRPr="00592E3B" w:rsidRDefault="000E7ACA" w:rsidP="00171059">
            <w:pPr>
              <w:pStyle w:val="TAL"/>
              <w:rPr>
                <w:iCs/>
              </w:rPr>
            </w:pPr>
          </w:p>
        </w:tc>
        <w:tc>
          <w:tcPr>
            <w:tcW w:w="2126" w:type="dxa"/>
          </w:tcPr>
          <w:p w14:paraId="2D7E23FA" w14:textId="77777777" w:rsidR="000E7ACA" w:rsidRPr="00592E3B" w:rsidRDefault="000E7ACA" w:rsidP="00171059">
            <w:pPr>
              <w:pStyle w:val="TAL"/>
            </w:pPr>
          </w:p>
        </w:tc>
        <w:tc>
          <w:tcPr>
            <w:tcW w:w="1418" w:type="dxa"/>
          </w:tcPr>
          <w:p w14:paraId="5B370BEE" w14:textId="77777777" w:rsidR="000E7ACA" w:rsidRPr="00592E3B" w:rsidRDefault="000E7ACA" w:rsidP="00171059">
            <w:pPr>
              <w:pStyle w:val="TAL"/>
            </w:pPr>
          </w:p>
        </w:tc>
        <w:tc>
          <w:tcPr>
            <w:tcW w:w="1134" w:type="dxa"/>
          </w:tcPr>
          <w:p w14:paraId="69D188B1" w14:textId="77777777" w:rsidR="000E7ACA" w:rsidRPr="00592E3B" w:rsidRDefault="000E7ACA" w:rsidP="00171059">
            <w:pPr>
              <w:pStyle w:val="TAL"/>
            </w:pPr>
          </w:p>
        </w:tc>
      </w:tr>
      <w:tr w:rsidR="000E7ACA" w:rsidRPr="00592E3B" w14:paraId="479317ED" w14:textId="77777777" w:rsidTr="00171059">
        <w:tc>
          <w:tcPr>
            <w:tcW w:w="2835" w:type="dxa"/>
          </w:tcPr>
          <w:p w14:paraId="14854576" w14:textId="77777777" w:rsidR="000E7ACA" w:rsidRPr="00592E3B" w:rsidRDefault="000E7ACA" w:rsidP="00171059">
            <w:pPr>
              <w:pStyle w:val="TAL"/>
              <w:rPr>
                <w:bCs/>
              </w:rPr>
            </w:pPr>
            <w:r w:rsidRPr="00592E3B">
              <w:rPr>
                <w:bCs/>
              </w:rPr>
              <w:t xml:space="preserve">  ac-value[2]</w:t>
            </w:r>
          </w:p>
        </w:tc>
        <w:tc>
          <w:tcPr>
            <w:tcW w:w="2126" w:type="dxa"/>
          </w:tcPr>
          <w:p w14:paraId="57C682B4" w14:textId="77777777" w:rsidR="000E7ACA" w:rsidRPr="00592E3B" w:rsidRDefault="000E7ACA" w:rsidP="00171059">
            <w:pPr>
              <w:pStyle w:val="TAL"/>
              <w:rPr>
                <w:iCs/>
              </w:rPr>
            </w:pPr>
            <w:r w:rsidRPr="00592E3B">
              <w:rPr>
                <w:iCs/>
              </w:rPr>
              <w:t>not present</w:t>
            </w:r>
          </w:p>
        </w:tc>
        <w:tc>
          <w:tcPr>
            <w:tcW w:w="2126" w:type="dxa"/>
          </w:tcPr>
          <w:p w14:paraId="75910E20" w14:textId="77777777" w:rsidR="000E7ACA" w:rsidRPr="00592E3B" w:rsidRDefault="000E7ACA" w:rsidP="00171059">
            <w:pPr>
              <w:pStyle w:val="TAL"/>
            </w:pPr>
          </w:p>
        </w:tc>
        <w:tc>
          <w:tcPr>
            <w:tcW w:w="1418" w:type="dxa"/>
          </w:tcPr>
          <w:p w14:paraId="58D7E08D" w14:textId="77777777" w:rsidR="000E7ACA" w:rsidRPr="00592E3B" w:rsidRDefault="000E7ACA" w:rsidP="00171059">
            <w:pPr>
              <w:pStyle w:val="TAL"/>
            </w:pPr>
          </w:p>
        </w:tc>
        <w:tc>
          <w:tcPr>
            <w:tcW w:w="1134" w:type="dxa"/>
          </w:tcPr>
          <w:p w14:paraId="6CCE7609" w14:textId="77777777" w:rsidR="000E7ACA" w:rsidRPr="00592E3B" w:rsidRDefault="000E7ACA" w:rsidP="00171059">
            <w:pPr>
              <w:pStyle w:val="TAL"/>
            </w:pPr>
          </w:p>
        </w:tc>
      </w:tr>
      <w:tr w:rsidR="000E7ACA" w:rsidRPr="00592E3B" w14:paraId="3267E854" w14:textId="77777777" w:rsidTr="00171059">
        <w:tc>
          <w:tcPr>
            <w:tcW w:w="2835" w:type="dxa"/>
          </w:tcPr>
          <w:p w14:paraId="7109C539" w14:textId="77777777" w:rsidR="000E7ACA" w:rsidRPr="00592E3B" w:rsidRDefault="000E7ACA" w:rsidP="00171059">
            <w:pPr>
              <w:pStyle w:val="TAL"/>
              <w:rPr>
                <w:b/>
              </w:rPr>
            </w:pPr>
            <w:r w:rsidRPr="00592E3B">
              <w:rPr>
                <w:b/>
              </w:rPr>
              <w:t>P-Asserted-Identity</w:t>
            </w:r>
          </w:p>
        </w:tc>
        <w:tc>
          <w:tcPr>
            <w:tcW w:w="2126" w:type="dxa"/>
          </w:tcPr>
          <w:p w14:paraId="1EE00BA7" w14:textId="77777777" w:rsidR="000E7ACA" w:rsidRPr="00592E3B" w:rsidRDefault="000E7ACA" w:rsidP="00171059">
            <w:pPr>
              <w:pStyle w:val="TAL"/>
              <w:rPr>
                <w:iCs/>
              </w:rPr>
            </w:pPr>
          </w:p>
        </w:tc>
        <w:tc>
          <w:tcPr>
            <w:tcW w:w="2126" w:type="dxa"/>
          </w:tcPr>
          <w:p w14:paraId="142BC788" w14:textId="77777777" w:rsidR="000E7ACA" w:rsidRPr="00592E3B" w:rsidRDefault="000E7ACA" w:rsidP="00171059">
            <w:pPr>
              <w:pStyle w:val="TAL"/>
            </w:pPr>
          </w:p>
        </w:tc>
        <w:tc>
          <w:tcPr>
            <w:tcW w:w="1418" w:type="dxa"/>
          </w:tcPr>
          <w:p w14:paraId="6E927948" w14:textId="77777777" w:rsidR="000E7ACA" w:rsidRPr="00592E3B" w:rsidRDefault="000E7ACA" w:rsidP="00171059">
            <w:pPr>
              <w:pStyle w:val="TAL"/>
            </w:pPr>
          </w:p>
        </w:tc>
        <w:tc>
          <w:tcPr>
            <w:tcW w:w="1134" w:type="dxa"/>
            <w:vAlign w:val="bottom"/>
          </w:tcPr>
          <w:p w14:paraId="0443A6F0" w14:textId="77777777" w:rsidR="000E7ACA" w:rsidRPr="00592E3B" w:rsidRDefault="000E7ACA" w:rsidP="00171059">
            <w:pPr>
              <w:pStyle w:val="TAL"/>
            </w:pPr>
          </w:p>
        </w:tc>
      </w:tr>
      <w:tr w:rsidR="000E7ACA" w:rsidRPr="00592E3B" w14:paraId="6AAACF2C" w14:textId="77777777" w:rsidTr="00171059">
        <w:tc>
          <w:tcPr>
            <w:tcW w:w="2835" w:type="dxa"/>
          </w:tcPr>
          <w:p w14:paraId="5748BF9F" w14:textId="77777777" w:rsidR="000E7ACA" w:rsidRPr="00592E3B" w:rsidRDefault="000E7ACA" w:rsidP="00171059">
            <w:pPr>
              <w:pStyle w:val="TAL"/>
              <w:rPr>
                <w:bCs/>
              </w:rPr>
            </w:pPr>
            <w:r w:rsidRPr="00592E3B">
              <w:rPr>
                <w:bCs/>
              </w:rPr>
              <w:t xml:space="preserve">  name-addr</w:t>
            </w:r>
          </w:p>
        </w:tc>
        <w:tc>
          <w:tcPr>
            <w:tcW w:w="2126" w:type="dxa"/>
          </w:tcPr>
          <w:p w14:paraId="1CEC2030" w14:textId="77777777" w:rsidR="000E7ACA" w:rsidRPr="00592E3B" w:rsidRDefault="000E7ACA" w:rsidP="00171059">
            <w:pPr>
              <w:pStyle w:val="TAL"/>
              <w:rPr>
                <w:iCs/>
              </w:rPr>
            </w:pPr>
            <w:r w:rsidRPr="00592E3B">
              <w:t>px_MCX_SIP_PublicUserId_A_1</w:t>
            </w:r>
          </w:p>
        </w:tc>
        <w:tc>
          <w:tcPr>
            <w:tcW w:w="2126" w:type="dxa"/>
          </w:tcPr>
          <w:p w14:paraId="299B9AB8" w14:textId="77777777" w:rsidR="000E7ACA" w:rsidRPr="00592E3B" w:rsidRDefault="000E7ACA" w:rsidP="00171059">
            <w:pPr>
              <w:pStyle w:val="TAL"/>
            </w:pPr>
            <w:r w:rsidRPr="00592E3B">
              <w:t>Public user ID of the calling MCData user (TS 24.282 [87] clause 10.2.1.3.4)</w:t>
            </w:r>
          </w:p>
        </w:tc>
        <w:tc>
          <w:tcPr>
            <w:tcW w:w="1418" w:type="dxa"/>
          </w:tcPr>
          <w:p w14:paraId="518B510C" w14:textId="77777777" w:rsidR="000E7ACA" w:rsidRPr="00592E3B" w:rsidRDefault="000E7ACA" w:rsidP="00171059">
            <w:pPr>
              <w:pStyle w:val="TAL"/>
            </w:pPr>
          </w:p>
        </w:tc>
        <w:tc>
          <w:tcPr>
            <w:tcW w:w="1134" w:type="dxa"/>
            <w:vAlign w:val="bottom"/>
          </w:tcPr>
          <w:p w14:paraId="68B108C8" w14:textId="77777777" w:rsidR="000E7ACA" w:rsidRPr="00592E3B" w:rsidRDefault="000E7ACA" w:rsidP="00171059">
            <w:pPr>
              <w:pStyle w:val="TAL"/>
            </w:pPr>
          </w:p>
        </w:tc>
      </w:tr>
      <w:tr w:rsidR="000E7ACA" w:rsidRPr="00592E3B" w14:paraId="18609948" w14:textId="77777777" w:rsidTr="00171059">
        <w:tc>
          <w:tcPr>
            <w:tcW w:w="2835" w:type="dxa"/>
            <w:vAlign w:val="center"/>
          </w:tcPr>
          <w:p w14:paraId="35DAC81E" w14:textId="77777777" w:rsidR="000E7ACA" w:rsidRPr="00592E3B" w:rsidRDefault="000E7ACA" w:rsidP="00171059">
            <w:pPr>
              <w:pStyle w:val="TAL"/>
              <w:rPr>
                <w:b/>
              </w:rPr>
            </w:pPr>
            <w:r w:rsidRPr="00592E3B">
              <w:rPr>
                <w:b/>
              </w:rPr>
              <w:t>Message-body</w:t>
            </w:r>
          </w:p>
        </w:tc>
        <w:tc>
          <w:tcPr>
            <w:tcW w:w="2126" w:type="dxa"/>
          </w:tcPr>
          <w:p w14:paraId="253BE76A" w14:textId="77777777" w:rsidR="000E7ACA" w:rsidRPr="00592E3B" w:rsidRDefault="000E7ACA" w:rsidP="00171059">
            <w:pPr>
              <w:pStyle w:val="TAL"/>
              <w:rPr>
                <w:iCs/>
              </w:rPr>
            </w:pPr>
          </w:p>
        </w:tc>
        <w:tc>
          <w:tcPr>
            <w:tcW w:w="2126" w:type="dxa"/>
          </w:tcPr>
          <w:p w14:paraId="0629900C" w14:textId="77777777" w:rsidR="000E7ACA" w:rsidRPr="00592E3B" w:rsidRDefault="000E7ACA" w:rsidP="00171059">
            <w:pPr>
              <w:pStyle w:val="TAL"/>
            </w:pPr>
          </w:p>
        </w:tc>
        <w:tc>
          <w:tcPr>
            <w:tcW w:w="1418" w:type="dxa"/>
          </w:tcPr>
          <w:p w14:paraId="0387DB3A" w14:textId="77777777" w:rsidR="000E7ACA" w:rsidRPr="00592E3B" w:rsidRDefault="000E7ACA" w:rsidP="00171059">
            <w:pPr>
              <w:pStyle w:val="TAL"/>
            </w:pPr>
          </w:p>
        </w:tc>
        <w:tc>
          <w:tcPr>
            <w:tcW w:w="1134" w:type="dxa"/>
            <w:vAlign w:val="bottom"/>
          </w:tcPr>
          <w:p w14:paraId="0DF202C3" w14:textId="77777777" w:rsidR="000E7ACA" w:rsidRPr="00592E3B" w:rsidRDefault="000E7ACA" w:rsidP="00171059">
            <w:pPr>
              <w:pStyle w:val="TAL"/>
            </w:pPr>
          </w:p>
        </w:tc>
      </w:tr>
      <w:tr w:rsidR="000E7ACA" w:rsidRPr="00592E3B" w14:paraId="60625B39" w14:textId="77777777" w:rsidTr="00171059">
        <w:tc>
          <w:tcPr>
            <w:tcW w:w="2835" w:type="dxa"/>
            <w:vAlign w:val="center"/>
          </w:tcPr>
          <w:p w14:paraId="4CE5199A" w14:textId="77777777" w:rsidR="000E7ACA" w:rsidRPr="00592E3B" w:rsidRDefault="000E7ACA" w:rsidP="00171059">
            <w:pPr>
              <w:pStyle w:val="TAL"/>
              <w:rPr>
                <w:bCs/>
              </w:rPr>
            </w:pPr>
            <w:r w:rsidRPr="00592E3B">
              <w:t xml:space="preserve">  MIME body part</w:t>
            </w:r>
          </w:p>
        </w:tc>
        <w:tc>
          <w:tcPr>
            <w:tcW w:w="2126" w:type="dxa"/>
            <w:vAlign w:val="center"/>
          </w:tcPr>
          <w:p w14:paraId="0C13F680" w14:textId="77777777" w:rsidR="000E7ACA" w:rsidRPr="00592E3B" w:rsidRDefault="000E7ACA" w:rsidP="00171059">
            <w:pPr>
              <w:pStyle w:val="TAL"/>
              <w:rPr>
                <w:iCs/>
              </w:rPr>
            </w:pPr>
          </w:p>
        </w:tc>
        <w:tc>
          <w:tcPr>
            <w:tcW w:w="2126" w:type="dxa"/>
          </w:tcPr>
          <w:p w14:paraId="74E43FE6" w14:textId="77777777" w:rsidR="000E7ACA" w:rsidRPr="00592E3B" w:rsidRDefault="000E7ACA" w:rsidP="00171059">
            <w:pPr>
              <w:pStyle w:val="TAL"/>
              <w:rPr>
                <w:b/>
              </w:rPr>
            </w:pPr>
            <w:r w:rsidRPr="00592E3B">
              <w:rPr>
                <w:b/>
              </w:rPr>
              <w:t>MCData-Info</w:t>
            </w:r>
          </w:p>
        </w:tc>
        <w:tc>
          <w:tcPr>
            <w:tcW w:w="1418" w:type="dxa"/>
          </w:tcPr>
          <w:p w14:paraId="73744B9E" w14:textId="77777777" w:rsidR="000E7ACA" w:rsidRPr="00592E3B" w:rsidRDefault="000E7ACA" w:rsidP="00171059">
            <w:pPr>
              <w:pStyle w:val="TAL"/>
            </w:pPr>
          </w:p>
        </w:tc>
        <w:tc>
          <w:tcPr>
            <w:tcW w:w="1134" w:type="dxa"/>
          </w:tcPr>
          <w:p w14:paraId="4F85F059" w14:textId="77777777" w:rsidR="000E7ACA" w:rsidRPr="00592E3B" w:rsidRDefault="000E7ACA" w:rsidP="00171059">
            <w:pPr>
              <w:pStyle w:val="TAL"/>
            </w:pPr>
          </w:p>
        </w:tc>
      </w:tr>
      <w:tr w:rsidR="000E7ACA" w:rsidRPr="00592E3B" w14:paraId="4F14A259" w14:textId="77777777" w:rsidTr="00171059">
        <w:tc>
          <w:tcPr>
            <w:tcW w:w="2835" w:type="dxa"/>
          </w:tcPr>
          <w:p w14:paraId="38529231" w14:textId="77777777" w:rsidR="000E7ACA" w:rsidRPr="00592E3B" w:rsidRDefault="000E7ACA" w:rsidP="00171059">
            <w:pPr>
              <w:pStyle w:val="TAL"/>
              <w:rPr>
                <w:bCs/>
              </w:rPr>
            </w:pPr>
            <w:r w:rsidRPr="00592E3B">
              <w:t xml:space="preserve">    MIME-part-body</w:t>
            </w:r>
          </w:p>
        </w:tc>
        <w:tc>
          <w:tcPr>
            <w:tcW w:w="2126" w:type="dxa"/>
          </w:tcPr>
          <w:p w14:paraId="52BF3EA3" w14:textId="77777777" w:rsidR="000E7ACA" w:rsidRPr="00592E3B" w:rsidRDefault="000E7ACA" w:rsidP="00171059">
            <w:pPr>
              <w:pStyle w:val="TAL"/>
              <w:rPr>
                <w:iCs/>
              </w:rPr>
            </w:pPr>
            <w:r w:rsidRPr="00592E3B">
              <w:t>MCData-Info as described in Table 5.3C.8.4-4</w:t>
            </w:r>
          </w:p>
        </w:tc>
        <w:tc>
          <w:tcPr>
            <w:tcW w:w="2126" w:type="dxa"/>
          </w:tcPr>
          <w:p w14:paraId="0DD2CF15" w14:textId="77777777" w:rsidR="000E7ACA" w:rsidRPr="00592E3B" w:rsidRDefault="000E7ACA" w:rsidP="00171059">
            <w:pPr>
              <w:pStyle w:val="TAL"/>
            </w:pPr>
          </w:p>
        </w:tc>
        <w:tc>
          <w:tcPr>
            <w:tcW w:w="1418" w:type="dxa"/>
          </w:tcPr>
          <w:p w14:paraId="6B5F0043" w14:textId="77777777" w:rsidR="000E7ACA" w:rsidRPr="00592E3B" w:rsidRDefault="000E7ACA" w:rsidP="00171059">
            <w:pPr>
              <w:pStyle w:val="TAL"/>
            </w:pPr>
          </w:p>
        </w:tc>
        <w:tc>
          <w:tcPr>
            <w:tcW w:w="1134" w:type="dxa"/>
          </w:tcPr>
          <w:p w14:paraId="369A0DEA" w14:textId="77777777" w:rsidR="000E7ACA" w:rsidRPr="00592E3B" w:rsidRDefault="000E7ACA" w:rsidP="00171059">
            <w:pPr>
              <w:pStyle w:val="TAL"/>
            </w:pPr>
          </w:p>
        </w:tc>
      </w:tr>
    </w:tbl>
    <w:p w14:paraId="65A51017" w14:textId="77777777" w:rsidR="000E7ACA" w:rsidRPr="00592E3B" w:rsidRDefault="000E7ACA" w:rsidP="000E7ACA"/>
    <w:p w14:paraId="08672171" w14:textId="77777777" w:rsidR="000E7ACA" w:rsidRPr="00592E3B" w:rsidRDefault="000E7ACA" w:rsidP="000E7ACA">
      <w:pPr>
        <w:pStyle w:val="TH"/>
      </w:pPr>
      <w:r w:rsidRPr="00592E3B">
        <w:t>Table 5.3C.8.4-4: MCDATA-Info from the SS (Table 5.3C.8.4-3)</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E7ACA" w:rsidRPr="00592E3B" w14:paraId="39298E7B" w14:textId="77777777" w:rsidTr="00171059">
        <w:trPr>
          <w:cantSplit/>
        </w:trPr>
        <w:tc>
          <w:tcPr>
            <w:tcW w:w="9644" w:type="dxa"/>
            <w:gridSpan w:val="5"/>
          </w:tcPr>
          <w:p w14:paraId="777AB2C8" w14:textId="77777777" w:rsidR="000E7ACA" w:rsidRPr="00592E3B" w:rsidRDefault="000E7ACA" w:rsidP="00171059">
            <w:pPr>
              <w:pStyle w:val="TAL"/>
            </w:pPr>
            <w:r w:rsidRPr="00592E3B">
              <w:t>Derivation Path: Table 5.5.3.2.2-3</w:t>
            </w:r>
          </w:p>
        </w:tc>
      </w:tr>
      <w:tr w:rsidR="000E7ACA" w:rsidRPr="00592E3B" w14:paraId="03DCC8B4" w14:textId="77777777" w:rsidTr="00171059">
        <w:tc>
          <w:tcPr>
            <w:tcW w:w="2836" w:type="dxa"/>
          </w:tcPr>
          <w:p w14:paraId="0A4BC6D9" w14:textId="77777777" w:rsidR="000E7ACA" w:rsidRPr="00592E3B" w:rsidRDefault="000E7ACA" w:rsidP="00171059">
            <w:pPr>
              <w:pStyle w:val="TAH"/>
            </w:pPr>
            <w:r w:rsidRPr="00592E3B">
              <w:t>Information Element</w:t>
            </w:r>
          </w:p>
        </w:tc>
        <w:tc>
          <w:tcPr>
            <w:tcW w:w="2127" w:type="dxa"/>
          </w:tcPr>
          <w:p w14:paraId="18183539" w14:textId="77777777" w:rsidR="000E7ACA" w:rsidRPr="00592E3B" w:rsidRDefault="000E7ACA" w:rsidP="00171059">
            <w:pPr>
              <w:pStyle w:val="TAH"/>
            </w:pPr>
            <w:r w:rsidRPr="00592E3B">
              <w:t>Value/remark</w:t>
            </w:r>
          </w:p>
        </w:tc>
        <w:tc>
          <w:tcPr>
            <w:tcW w:w="2127" w:type="dxa"/>
          </w:tcPr>
          <w:p w14:paraId="73BE7CA2" w14:textId="77777777" w:rsidR="000E7ACA" w:rsidRPr="00592E3B" w:rsidRDefault="000E7ACA" w:rsidP="00171059">
            <w:pPr>
              <w:pStyle w:val="TAH"/>
            </w:pPr>
            <w:r w:rsidRPr="00592E3B">
              <w:t>Comment</w:t>
            </w:r>
          </w:p>
        </w:tc>
        <w:tc>
          <w:tcPr>
            <w:tcW w:w="1419" w:type="dxa"/>
          </w:tcPr>
          <w:p w14:paraId="6DC04424" w14:textId="77777777" w:rsidR="000E7ACA" w:rsidRPr="00592E3B" w:rsidRDefault="000E7ACA" w:rsidP="00171059">
            <w:pPr>
              <w:pStyle w:val="TAH"/>
            </w:pPr>
            <w:r w:rsidRPr="00592E3B">
              <w:t>Reference</w:t>
            </w:r>
          </w:p>
        </w:tc>
        <w:tc>
          <w:tcPr>
            <w:tcW w:w="1135" w:type="dxa"/>
          </w:tcPr>
          <w:p w14:paraId="04030B7F" w14:textId="77777777" w:rsidR="000E7ACA" w:rsidRPr="00592E3B" w:rsidRDefault="000E7ACA" w:rsidP="00171059">
            <w:pPr>
              <w:pStyle w:val="TAH"/>
            </w:pPr>
            <w:r w:rsidRPr="00592E3B">
              <w:t>Condition</w:t>
            </w:r>
          </w:p>
        </w:tc>
      </w:tr>
      <w:tr w:rsidR="000E7ACA" w:rsidRPr="00592E3B" w14:paraId="56D1CE7C" w14:textId="77777777" w:rsidTr="00171059">
        <w:tc>
          <w:tcPr>
            <w:tcW w:w="2836" w:type="dxa"/>
          </w:tcPr>
          <w:p w14:paraId="480C5265" w14:textId="77777777" w:rsidR="000E7ACA" w:rsidRPr="00592E3B" w:rsidRDefault="000E7ACA" w:rsidP="00171059">
            <w:pPr>
              <w:pStyle w:val="TAL"/>
              <w:rPr>
                <w:rFonts w:cs="Arial"/>
                <w:szCs w:val="18"/>
              </w:rPr>
            </w:pPr>
            <w:r w:rsidRPr="00592E3B">
              <w:t>mcdata-info</w:t>
            </w:r>
          </w:p>
        </w:tc>
        <w:tc>
          <w:tcPr>
            <w:tcW w:w="2127" w:type="dxa"/>
          </w:tcPr>
          <w:p w14:paraId="1BC1BE97" w14:textId="77777777" w:rsidR="000E7ACA" w:rsidRPr="00592E3B" w:rsidRDefault="000E7ACA" w:rsidP="00171059">
            <w:pPr>
              <w:pStyle w:val="TAL"/>
            </w:pPr>
          </w:p>
        </w:tc>
        <w:tc>
          <w:tcPr>
            <w:tcW w:w="2127" w:type="dxa"/>
          </w:tcPr>
          <w:p w14:paraId="72B96EC9" w14:textId="77777777" w:rsidR="000E7ACA" w:rsidRPr="00592E3B" w:rsidRDefault="000E7ACA" w:rsidP="00171059">
            <w:pPr>
              <w:pStyle w:val="TAL"/>
            </w:pPr>
          </w:p>
        </w:tc>
        <w:tc>
          <w:tcPr>
            <w:tcW w:w="1419" w:type="dxa"/>
          </w:tcPr>
          <w:p w14:paraId="4EDBFD3F" w14:textId="77777777" w:rsidR="000E7ACA" w:rsidRPr="00592E3B" w:rsidRDefault="000E7ACA" w:rsidP="00171059">
            <w:pPr>
              <w:pStyle w:val="TAL"/>
            </w:pPr>
          </w:p>
        </w:tc>
        <w:tc>
          <w:tcPr>
            <w:tcW w:w="1135" w:type="dxa"/>
          </w:tcPr>
          <w:p w14:paraId="688F26D6" w14:textId="77777777" w:rsidR="000E7ACA" w:rsidRPr="00592E3B" w:rsidRDefault="000E7ACA" w:rsidP="00171059">
            <w:pPr>
              <w:pStyle w:val="TAL"/>
            </w:pPr>
          </w:p>
        </w:tc>
      </w:tr>
      <w:tr w:rsidR="000E7ACA" w:rsidRPr="00592E3B" w14:paraId="572362A1" w14:textId="77777777" w:rsidTr="00171059">
        <w:tc>
          <w:tcPr>
            <w:tcW w:w="2836" w:type="dxa"/>
          </w:tcPr>
          <w:p w14:paraId="49EB56B8" w14:textId="77777777" w:rsidR="000E7ACA" w:rsidRPr="00592E3B" w:rsidRDefault="000E7ACA" w:rsidP="00171059">
            <w:pPr>
              <w:pStyle w:val="TAL"/>
              <w:rPr>
                <w:rFonts w:cs="Arial"/>
                <w:szCs w:val="18"/>
              </w:rPr>
            </w:pPr>
            <w:r w:rsidRPr="00592E3B">
              <w:t xml:space="preserve">  mcdata-Params</w:t>
            </w:r>
          </w:p>
        </w:tc>
        <w:tc>
          <w:tcPr>
            <w:tcW w:w="2127" w:type="dxa"/>
          </w:tcPr>
          <w:p w14:paraId="646AAB5B" w14:textId="77777777" w:rsidR="000E7ACA" w:rsidRPr="00592E3B" w:rsidRDefault="000E7ACA" w:rsidP="00171059">
            <w:pPr>
              <w:pStyle w:val="TAL"/>
            </w:pPr>
          </w:p>
        </w:tc>
        <w:tc>
          <w:tcPr>
            <w:tcW w:w="2127" w:type="dxa"/>
          </w:tcPr>
          <w:p w14:paraId="6B3CAC14" w14:textId="77777777" w:rsidR="000E7ACA" w:rsidRPr="00592E3B" w:rsidRDefault="000E7ACA" w:rsidP="00171059">
            <w:pPr>
              <w:pStyle w:val="TAL"/>
            </w:pPr>
          </w:p>
        </w:tc>
        <w:tc>
          <w:tcPr>
            <w:tcW w:w="1419" w:type="dxa"/>
          </w:tcPr>
          <w:p w14:paraId="11A27C4C" w14:textId="77777777" w:rsidR="000E7ACA" w:rsidRPr="00592E3B" w:rsidRDefault="000E7ACA" w:rsidP="00171059">
            <w:pPr>
              <w:pStyle w:val="TAL"/>
            </w:pPr>
          </w:p>
        </w:tc>
        <w:tc>
          <w:tcPr>
            <w:tcW w:w="1135" w:type="dxa"/>
          </w:tcPr>
          <w:p w14:paraId="21871AFF" w14:textId="77777777" w:rsidR="000E7ACA" w:rsidRPr="00592E3B" w:rsidRDefault="000E7ACA" w:rsidP="00171059">
            <w:pPr>
              <w:pStyle w:val="TAL"/>
            </w:pPr>
          </w:p>
        </w:tc>
      </w:tr>
      <w:tr w:rsidR="000E7ACA" w:rsidRPr="00592E3B" w14:paraId="343CE484" w14:textId="77777777" w:rsidTr="00171059">
        <w:tc>
          <w:tcPr>
            <w:tcW w:w="2836" w:type="dxa"/>
          </w:tcPr>
          <w:p w14:paraId="038BAAF6" w14:textId="77777777" w:rsidR="000E7ACA" w:rsidRPr="00592E3B" w:rsidRDefault="000E7ACA" w:rsidP="00171059">
            <w:pPr>
              <w:pStyle w:val="TAL"/>
              <w:rPr>
                <w:rFonts w:cs="Arial"/>
                <w:szCs w:val="18"/>
              </w:rPr>
            </w:pPr>
            <w:r w:rsidRPr="00592E3B">
              <w:t xml:space="preserve">    request-type</w:t>
            </w:r>
          </w:p>
        </w:tc>
        <w:tc>
          <w:tcPr>
            <w:tcW w:w="2127" w:type="dxa"/>
          </w:tcPr>
          <w:p w14:paraId="202A4522" w14:textId="77777777" w:rsidR="000E7ACA" w:rsidRPr="00592E3B" w:rsidRDefault="000E7ACA" w:rsidP="00171059">
            <w:pPr>
              <w:pStyle w:val="TAL"/>
              <w:rPr>
                <w:lang w:eastAsia="ko-KR"/>
              </w:rPr>
            </w:pPr>
            <w:r w:rsidRPr="00592E3B">
              <w:rPr>
                <w:lang w:eastAsia="ko-KR"/>
              </w:rPr>
              <w:t>"</w:t>
            </w:r>
            <w:r w:rsidRPr="00592E3B">
              <w:t>msf-disc-res</w:t>
            </w:r>
            <w:r w:rsidRPr="00592E3B">
              <w:rPr>
                <w:lang w:eastAsia="ko-KR"/>
              </w:rPr>
              <w:t>"</w:t>
            </w:r>
          </w:p>
        </w:tc>
        <w:tc>
          <w:tcPr>
            <w:tcW w:w="2127" w:type="dxa"/>
          </w:tcPr>
          <w:p w14:paraId="10AAF1CF" w14:textId="77777777" w:rsidR="000E7ACA" w:rsidRPr="00592E3B" w:rsidRDefault="000E7ACA" w:rsidP="00171059">
            <w:pPr>
              <w:pStyle w:val="TAL"/>
            </w:pPr>
          </w:p>
        </w:tc>
        <w:tc>
          <w:tcPr>
            <w:tcW w:w="1419" w:type="dxa"/>
          </w:tcPr>
          <w:p w14:paraId="090B5E7B" w14:textId="77777777" w:rsidR="000E7ACA" w:rsidRPr="00592E3B" w:rsidRDefault="000E7ACA" w:rsidP="00171059">
            <w:pPr>
              <w:pStyle w:val="TAL"/>
            </w:pPr>
          </w:p>
        </w:tc>
        <w:tc>
          <w:tcPr>
            <w:tcW w:w="1135" w:type="dxa"/>
          </w:tcPr>
          <w:p w14:paraId="143444B7" w14:textId="77777777" w:rsidR="000E7ACA" w:rsidRPr="00592E3B" w:rsidRDefault="000E7ACA" w:rsidP="00171059">
            <w:pPr>
              <w:pStyle w:val="TAL"/>
            </w:pPr>
          </w:p>
        </w:tc>
      </w:tr>
      <w:tr w:rsidR="000E7ACA" w:rsidRPr="00592E3B" w14:paraId="4D2DAD4E" w14:textId="77777777" w:rsidTr="00171059">
        <w:tc>
          <w:tcPr>
            <w:tcW w:w="2836" w:type="dxa"/>
          </w:tcPr>
          <w:p w14:paraId="1F177319" w14:textId="77777777" w:rsidR="000E7ACA" w:rsidRPr="00592E3B" w:rsidRDefault="000E7ACA" w:rsidP="00171059">
            <w:pPr>
              <w:pStyle w:val="TAL"/>
            </w:pPr>
            <w:r w:rsidRPr="00592E3B">
              <w:t xml:space="preserve">    mcdata-request-uri</w:t>
            </w:r>
          </w:p>
        </w:tc>
        <w:tc>
          <w:tcPr>
            <w:tcW w:w="2127" w:type="dxa"/>
          </w:tcPr>
          <w:p w14:paraId="61A74312" w14:textId="77777777" w:rsidR="000E7ACA" w:rsidRPr="00592E3B" w:rsidRDefault="000E7ACA" w:rsidP="00171059">
            <w:pPr>
              <w:pStyle w:val="TAL"/>
              <w:rPr>
                <w:lang w:eastAsia="ko-KR"/>
              </w:rPr>
            </w:pPr>
            <w:r w:rsidRPr="00592E3B">
              <w:rPr>
                <w:lang w:eastAsia="ko-KR"/>
              </w:rPr>
              <w:t>not present</w:t>
            </w:r>
          </w:p>
        </w:tc>
        <w:tc>
          <w:tcPr>
            <w:tcW w:w="2127" w:type="dxa"/>
          </w:tcPr>
          <w:p w14:paraId="68C50432" w14:textId="77777777" w:rsidR="000E7ACA" w:rsidRPr="00592E3B" w:rsidRDefault="000E7ACA" w:rsidP="00171059">
            <w:pPr>
              <w:pStyle w:val="TAL"/>
            </w:pPr>
          </w:p>
        </w:tc>
        <w:tc>
          <w:tcPr>
            <w:tcW w:w="1419" w:type="dxa"/>
          </w:tcPr>
          <w:p w14:paraId="693ED943" w14:textId="77777777" w:rsidR="000E7ACA" w:rsidRPr="00592E3B" w:rsidRDefault="000E7ACA" w:rsidP="00171059">
            <w:pPr>
              <w:pStyle w:val="TAL"/>
            </w:pPr>
          </w:p>
        </w:tc>
        <w:tc>
          <w:tcPr>
            <w:tcW w:w="1135" w:type="dxa"/>
          </w:tcPr>
          <w:p w14:paraId="2B21DD25" w14:textId="77777777" w:rsidR="000E7ACA" w:rsidRPr="00592E3B" w:rsidRDefault="000E7ACA" w:rsidP="00171059">
            <w:pPr>
              <w:pStyle w:val="TAL"/>
            </w:pPr>
          </w:p>
        </w:tc>
      </w:tr>
      <w:tr w:rsidR="000E7ACA" w:rsidRPr="00592E3B" w14:paraId="6C843528" w14:textId="77777777" w:rsidTr="00171059">
        <w:tc>
          <w:tcPr>
            <w:tcW w:w="2836" w:type="dxa"/>
          </w:tcPr>
          <w:p w14:paraId="6C5E7382" w14:textId="77777777" w:rsidR="000E7ACA" w:rsidRPr="00592E3B" w:rsidRDefault="000E7ACA" w:rsidP="00171059">
            <w:pPr>
              <w:pStyle w:val="TAL"/>
            </w:pPr>
            <w:r w:rsidRPr="00592E3B">
              <w:t xml:space="preserve">    mcdata-calling-user-id</w:t>
            </w:r>
          </w:p>
        </w:tc>
        <w:tc>
          <w:tcPr>
            <w:tcW w:w="2127" w:type="dxa"/>
          </w:tcPr>
          <w:p w14:paraId="7E822AD3" w14:textId="77777777" w:rsidR="000E7ACA" w:rsidRPr="00592E3B" w:rsidRDefault="000E7ACA" w:rsidP="00171059">
            <w:pPr>
              <w:pStyle w:val="TAL"/>
              <w:rPr>
                <w:lang w:eastAsia="ko-KR"/>
              </w:rPr>
            </w:pPr>
            <w:r w:rsidRPr="00592E3B">
              <w:rPr>
                <w:lang w:eastAsia="ko-KR"/>
              </w:rPr>
              <w:t>not present</w:t>
            </w:r>
          </w:p>
        </w:tc>
        <w:tc>
          <w:tcPr>
            <w:tcW w:w="2127" w:type="dxa"/>
          </w:tcPr>
          <w:p w14:paraId="62B1D05E" w14:textId="77777777" w:rsidR="000E7ACA" w:rsidRPr="00592E3B" w:rsidRDefault="000E7ACA" w:rsidP="00171059">
            <w:pPr>
              <w:pStyle w:val="TAL"/>
            </w:pPr>
          </w:p>
        </w:tc>
        <w:tc>
          <w:tcPr>
            <w:tcW w:w="1419" w:type="dxa"/>
          </w:tcPr>
          <w:p w14:paraId="5A939FC1" w14:textId="77777777" w:rsidR="000E7ACA" w:rsidRPr="00592E3B" w:rsidRDefault="000E7ACA" w:rsidP="00171059">
            <w:pPr>
              <w:pStyle w:val="TAL"/>
            </w:pPr>
          </w:p>
        </w:tc>
        <w:tc>
          <w:tcPr>
            <w:tcW w:w="1135" w:type="dxa"/>
          </w:tcPr>
          <w:p w14:paraId="6C64A7BF" w14:textId="77777777" w:rsidR="000E7ACA" w:rsidRPr="00592E3B" w:rsidRDefault="000E7ACA" w:rsidP="00171059">
            <w:pPr>
              <w:pStyle w:val="TAL"/>
            </w:pPr>
          </w:p>
        </w:tc>
      </w:tr>
      <w:tr w:rsidR="000E7ACA" w:rsidRPr="00592E3B" w14:paraId="23A46F18" w14:textId="77777777" w:rsidTr="00171059">
        <w:tc>
          <w:tcPr>
            <w:tcW w:w="2836" w:type="dxa"/>
          </w:tcPr>
          <w:p w14:paraId="26F83997" w14:textId="77777777" w:rsidR="000E7ACA" w:rsidRPr="00592E3B" w:rsidRDefault="000E7ACA" w:rsidP="00171059">
            <w:pPr>
              <w:pStyle w:val="TAL"/>
            </w:pPr>
            <w:r w:rsidRPr="00592E3B">
              <w:t xml:space="preserve">    mcdata-controller-psi</w:t>
            </w:r>
          </w:p>
        </w:tc>
        <w:tc>
          <w:tcPr>
            <w:tcW w:w="2127" w:type="dxa"/>
          </w:tcPr>
          <w:p w14:paraId="1BC62BA7" w14:textId="77777777" w:rsidR="000E7ACA" w:rsidRPr="00592E3B" w:rsidRDefault="000E7ACA" w:rsidP="00171059">
            <w:pPr>
              <w:pStyle w:val="TAL"/>
              <w:rPr>
                <w:lang w:eastAsia="ko-KR"/>
              </w:rPr>
            </w:pPr>
            <w:r w:rsidRPr="00592E3B">
              <w:rPr>
                <w:lang w:eastAsia="ko-KR"/>
              </w:rPr>
              <w:t>Encrypted &lt;mcdata-controller-psi&gt; with mcdataURI set to tsc_MCData_MSF_URI</w:t>
            </w:r>
          </w:p>
        </w:tc>
        <w:tc>
          <w:tcPr>
            <w:tcW w:w="2127" w:type="dxa"/>
          </w:tcPr>
          <w:p w14:paraId="1C855852" w14:textId="77777777" w:rsidR="000E7ACA" w:rsidRPr="00592E3B" w:rsidRDefault="000E7ACA" w:rsidP="00171059">
            <w:pPr>
              <w:pStyle w:val="TAL"/>
            </w:pPr>
            <w:r w:rsidRPr="00592E3B">
              <w:t>Encrypted according to Table 5.5.3.2.2-3A</w:t>
            </w:r>
          </w:p>
        </w:tc>
        <w:tc>
          <w:tcPr>
            <w:tcW w:w="1419" w:type="dxa"/>
          </w:tcPr>
          <w:p w14:paraId="429A1389" w14:textId="77777777" w:rsidR="000E7ACA" w:rsidRPr="00592E3B" w:rsidRDefault="000E7ACA" w:rsidP="00171059">
            <w:pPr>
              <w:pStyle w:val="TAL"/>
            </w:pPr>
          </w:p>
        </w:tc>
        <w:tc>
          <w:tcPr>
            <w:tcW w:w="1135" w:type="dxa"/>
          </w:tcPr>
          <w:p w14:paraId="2BEC4F21" w14:textId="77777777" w:rsidR="000E7ACA" w:rsidRPr="00592E3B" w:rsidRDefault="000E7ACA" w:rsidP="00171059">
            <w:pPr>
              <w:pStyle w:val="TAL"/>
            </w:pPr>
          </w:p>
        </w:tc>
      </w:tr>
    </w:tbl>
    <w:p w14:paraId="7646B7D8" w14:textId="77777777" w:rsidR="000E7ACA" w:rsidRPr="00592E3B" w:rsidRDefault="000E7ACA" w:rsidP="000E7ACA"/>
    <w:p w14:paraId="1207C84A" w14:textId="77777777" w:rsidR="000E7ACA" w:rsidRPr="00592E3B" w:rsidRDefault="000E7ACA" w:rsidP="000E7ACA">
      <w:pPr>
        <w:pStyle w:val="Heading3"/>
      </w:pPr>
      <w:bookmarkStart w:id="388" w:name="_Toc100443165"/>
      <w:bookmarkStart w:id="389" w:name="_Toc163565813"/>
      <w:r w:rsidRPr="00592E3B">
        <w:t>5.3C.9</w:t>
      </w:r>
      <w:r w:rsidRPr="00592E3B">
        <w:tab/>
        <w:t>Discovery of the absolute URI of the media storage function (group communication)</w:t>
      </w:r>
      <w:bookmarkEnd w:id="388"/>
      <w:bookmarkEnd w:id="389"/>
    </w:p>
    <w:p w14:paraId="4F9B8B3C" w14:textId="77777777" w:rsidR="000E7ACA" w:rsidRPr="00592E3B" w:rsidRDefault="000E7ACA" w:rsidP="000E7ACA">
      <w:pPr>
        <w:pStyle w:val="H6"/>
      </w:pPr>
      <w:r w:rsidRPr="00592E3B">
        <w:t>5.3C.9.1</w:t>
      </w:r>
      <w:r w:rsidRPr="00592E3B">
        <w:tab/>
        <w:t>Initial conditions</w:t>
      </w:r>
    </w:p>
    <w:p w14:paraId="1D395A29" w14:textId="77777777" w:rsidR="000E7ACA" w:rsidRPr="00592E3B" w:rsidRDefault="000E7ACA" w:rsidP="000E7ACA">
      <w:r w:rsidRPr="00592E3B">
        <w:t>Same as 5.3C.8.1.</w:t>
      </w:r>
    </w:p>
    <w:p w14:paraId="3C4496CF" w14:textId="7BA06278" w:rsidR="000E7ACA" w:rsidRPr="00592E3B" w:rsidRDefault="000E7ACA" w:rsidP="000E7ACA">
      <w:pPr>
        <w:pStyle w:val="H6"/>
      </w:pPr>
      <w:r w:rsidRPr="00592E3B">
        <w:t>5.3C.9.2</w:t>
      </w:r>
      <w:r w:rsidRPr="00592E3B">
        <w:tab/>
      </w:r>
      <w:del w:id="390" w:author="MCC160" w:date="2024-04-23T19:02:00Z">
        <w:r w:rsidRPr="00592E3B" w:rsidDel="00D65409">
          <w:delText>Definition of system information messages</w:delText>
        </w:r>
      </w:del>
      <w:ins w:id="391" w:author="MCC160" w:date="2024-04-23T19:02:00Z">
        <w:r w:rsidR="00D65409">
          <w:t>Void</w:t>
        </w:r>
      </w:ins>
    </w:p>
    <w:p w14:paraId="2E5A5AB8" w14:textId="5E4397F6" w:rsidR="000E7ACA" w:rsidRPr="00592E3B" w:rsidDel="00D65409" w:rsidRDefault="000E7ACA" w:rsidP="000E7ACA">
      <w:pPr>
        <w:rPr>
          <w:del w:id="392" w:author="MCC160" w:date="2024-04-23T19:03:00Z"/>
        </w:rPr>
      </w:pPr>
      <w:del w:id="393" w:author="MCC160" w:date="2024-04-23T19:03:00Z">
        <w:r w:rsidRPr="00592E3B" w:rsidDel="00D65409">
          <w:delText>Same as 5.3C.8.2.</w:delText>
        </w:r>
      </w:del>
    </w:p>
    <w:p w14:paraId="5B56FE50" w14:textId="77777777" w:rsidR="000E7ACA" w:rsidRPr="00592E3B" w:rsidRDefault="000E7ACA" w:rsidP="000E7ACA">
      <w:pPr>
        <w:pStyle w:val="H6"/>
      </w:pPr>
      <w:r w:rsidRPr="00592E3B">
        <w:t>5.3C.9.3</w:t>
      </w:r>
      <w:r w:rsidRPr="00592E3B">
        <w:tab/>
        <w:t>Procedure</w:t>
      </w:r>
    </w:p>
    <w:p w14:paraId="3367291E" w14:textId="77777777" w:rsidR="000E7ACA" w:rsidRPr="00592E3B" w:rsidRDefault="000E7ACA" w:rsidP="000E7ACA">
      <w:r w:rsidRPr="00592E3B">
        <w:t>Same as 5.3C.8.3.</w:t>
      </w:r>
    </w:p>
    <w:p w14:paraId="17A12683" w14:textId="77777777" w:rsidR="000E7ACA" w:rsidRPr="00592E3B" w:rsidRDefault="000E7ACA" w:rsidP="000E7ACA">
      <w:pPr>
        <w:pStyle w:val="H6"/>
      </w:pPr>
      <w:r w:rsidRPr="00592E3B">
        <w:lastRenderedPageBreak/>
        <w:t>5.3C.9.4</w:t>
      </w:r>
      <w:r w:rsidRPr="00592E3B">
        <w:tab/>
        <w:t>Specific message contents</w:t>
      </w:r>
    </w:p>
    <w:p w14:paraId="1C4F356D" w14:textId="77777777" w:rsidR="000E7ACA" w:rsidRPr="00592E3B" w:rsidRDefault="000E7ACA" w:rsidP="000E7ACA">
      <w:r w:rsidRPr="00592E3B">
        <w:t>All message contents are as specified in clause 5.5 and in the test case calling the procedure, with the following clarifications:</w:t>
      </w:r>
    </w:p>
    <w:p w14:paraId="25C1552A" w14:textId="77777777" w:rsidR="000E7ACA" w:rsidRPr="00592E3B" w:rsidRDefault="000E7ACA" w:rsidP="000E7ACA">
      <w:pPr>
        <w:pStyle w:val="TH"/>
      </w:pPr>
      <w:r w:rsidRPr="00592E3B">
        <w:t>Table 5.3C.9.4-1: SIP MESSAGE from the UE (step 2a1, Table 5.3C.8.3-1)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7ACA" w:rsidRPr="00592E3B" w14:paraId="1229F49D" w14:textId="77777777" w:rsidTr="00171059">
        <w:tc>
          <w:tcPr>
            <w:tcW w:w="9639" w:type="dxa"/>
            <w:gridSpan w:val="5"/>
          </w:tcPr>
          <w:p w14:paraId="04ECF970" w14:textId="77777777" w:rsidR="000E7ACA" w:rsidRPr="00592E3B" w:rsidRDefault="000E7ACA" w:rsidP="00171059">
            <w:pPr>
              <w:pStyle w:val="TAL"/>
            </w:pPr>
            <w:r w:rsidRPr="00592E3B">
              <w:t>Derivation Path: Table 5.5.2.7.1-1, condition MCDATA_FD</w:t>
            </w:r>
          </w:p>
        </w:tc>
      </w:tr>
      <w:tr w:rsidR="000E7ACA" w:rsidRPr="00592E3B" w14:paraId="69B68CA7" w14:textId="77777777" w:rsidTr="00171059">
        <w:tc>
          <w:tcPr>
            <w:tcW w:w="2835" w:type="dxa"/>
          </w:tcPr>
          <w:p w14:paraId="6E99E3FA" w14:textId="77777777" w:rsidR="000E7ACA" w:rsidRPr="00592E3B" w:rsidRDefault="000E7ACA" w:rsidP="00171059">
            <w:pPr>
              <w:pStyle w:val="TAH"/>
            </w:pPr>
            <w:r w:rsidRPr="00592E3B">
              <w:t>Information Element</w:t>
            </w:r>
          </w:p>
        </w:tc>
        <w:tc>
          <w:tcPr>
            <w:tcW w:w="2126" w:type="dxa"/>
          </w:tcPr>
          <w:p w14:paraId="20CBEFD3" w14:textId="77777777" w:rsidR="000E7ACA" w:rsidRPr="00592E3B" w:rsidRDefault="000E7ACA" w:rsidP="00171059">
            <w:pPr>
              <w:pStyle w:val="TAH"/>
            </w:pPr>
            <w:r w:rsidRPr="00592E3B">
              <w:t>Value/remark</w:t>
            </w:r>
          </w:p>
        </w:tc>
        <w:tc>
          <w:tcPr>
            <w:tcW w:w="2126" w:type="dxa"/>
          </w:tcPr>
          <w:p w14:paraId="4ABC2AD3" w14:textId="77777777" w:rsidR="000E7ACA" w:rsidRPr="00592E3B" w:rsidRDefault="000E7ACA" w:rsidP="00171059">
            <w:pPr>
              <w:pStyle w:val="TAH"/>
            </w:pPr>
            <w:r w:rsidRPr="00592E3B">
              <w:t>Comment</w:t>
            </w:r>
          </w:p>
        </w:tc>
        <w:tc>
          <w:tcPr>
            <w:tcW w:w="1418" w:type="dxa"/>
          </w:tcPr>
          <w:p w14:paraId="2FC3AAD5" w14:textId="77777777" w:rsidR="000E7ACA" w:rsidRPr="00592E3B" w:rsidRDefault="000E7ACA" w:rsidP="00171059">
            <w:pPr>
              <w:pStyle w:val="TAH"/>
            </w:pPr>
            <w:r w:rsidRPr="00592E3B">
              <w:t>Reference</w:t>
            </w:r>
          </w:p>
        </w:tc>
        <w:tc>
          <w:tcPr>
            <w:tcW w:w="1134" w:type="dxa"/>
          </w:tcPr>
          <w:p w14:paraId="007D807B" w14:textId="77777777" w:rsidR="000E7ACA" w:rsidRPr="00592E3B" w:rsidRDefault="000E7ACA" w:rsidP="00171059">
            <w:pPr>
              <w:pStyle w:val="TAH"/>
            </w:pPr>
            <w:r w:rsidRPr="00592E3B">
              <w:t>Condition</w:t>
            </w:r>
          </w:p>
        </w:tc>
      </w:tr>
      <w:tr w:rsidR="000E7ACA" w:rsidRPr="00592E3B" w14:paraId="4797593F" w14:textId="77777777" w:rsidTr="00171059">
        <w:tc>
          <w:tcPr>
            <w:tcW w:w="2835" w:type="dxa"/>
            <w:vAlign w:val="center"/>
          </w:tcPr>
          <w:p w14:paraId="1B3ED5B0" w14:textId="77777777" w:rsidR="000E7ACA" w:rsidRPr="00592E3B" w:rsidRDefault="000E7ACA" w:rsidP="00171059">
            <w:pPr>
              <w:pStyle w:val="TAL"/>
              <w:rPr>
                <w:b/>
                <w:bCs/>
              </w:rPr>
            </w:pPr>
            <w:r w:rsidRPr="00592E3B">
              <w:rPr>
                <w:b/>
                <w:bCs/>
              </w:rPr>
              <w:t>Message-body</w:t>
            </w:r>
          </w:p>
        </w:tc>
        <w:tc>
          <w:tcPr>
            <w:tcW w:w="2126" w:type="dxa"/>
          </w:tcPr>
          <w:p w14:paraId="549878E8" w14:textId="77777777" w:rsidR="000E7ACA" w:rsidRPr="00592E3B" w:rsidRDefault="000E7ACA" w:rsidP="00171059">
            <w:pPr>
              <w:pStyle w:val="TAL"/>
              <w:rPr>
                <w:iCs/>
              </w:rPr>
            </w:pPr>
          </w:p>
        </w:tc>
        <w:tc>
          <w:tcPr>
            <w:tcW w:w="2126" w:type="dxa"/>
          </w:tcPr>
          <w:p w14:paraId="7863506B" w14:textId="77777777" w:rsidR="000E7ACA" w:rsidRPr="00592E3B" w:rsidRDefault="000E7ACA" w:rsidP="00171059">
            <w:pPr>
              <w:pStyle w:val="TAL"/>
            </w:pPr>
          </w:p>
        </w:tc>
        <w:tc>
          <w:tcPr>
            <w:tcW w:w="1418" w:type="dxa"/>
          </w:tcPr>
          <w:p w14:paraId="1511078B" w14:textId="77777777" w:rsidR="000E7ACA" w:rsidRPr="00592E3B" w:rsidRDefault="000E7ACA" w:rsidP="00171059">
            <w:pPr>
              <w:pStyle w:val="TAL"/>
            </w:pPr>
          </w:p>
        </w:tc>
        <w:tc>
          <w:tcPr>
            <w:tcW w:w="1134" w:type="dxa"/>
            <w:vAlign w:val="bottom"/>
          </w:tcPr>
          <w:p w14:paraId="495B1DE9" w14:textId="77777777" w:rsidR="000E7ACA" w:rsidRPr="00592E3B" w:rsidRDefault="000E7ACA" w:rsidP="00171059">
            <w:pPr>
              <w:pStyle w:val="TAL"/>
            </w:pPr>
          </w:p>
        </w:tc>
      </w:tr>
      <w:tr w:rsidR="000E7ACA" w:rsidRPr="00592E3B" w14:paraId="25B4319B" w14:textId="77777777" w:rsidTr="00171059">
        <w:tc>
          <w:tcPr>
            <w:tcW w:w="2835" w:type="dxa"/>
            <w:vAlign w:val="center"/>
          </w:tcPr>
          <w:p w14:paraId="1447AB6B" w14:textId="77777777" w:rsidR="000E7ACA" w:rsidRPr="00592E3B" w:rsidRDefault="000E7ACA" w:rsidP="00171059">
            <w:pPr>
              <w:pStyle w:val="TAL"/>
            </w:pPr>
            <w:r w:rsidRPr="00592E3B">
              <w:t xml:space="preserve">  MIME body part</w:t>
            </w:r>
          </w:p>
        </w:tc>
        <w:tc>
          <w:tcPr>
            <w:tcW w:w="2126" w:type="dxa"/>
            <w:vAlign w:val="center"/>
          </w:tcPr>
          <w:p w14:paraId="1C87E012" w14:textId="77777777" w:rsidR="000E7ACA" w:rsidRPr="00592E3B" w:rsidRDefault="000E7ACA" w:rsidP="00171059">
            <w:pPr>
              <w:pStyle w:val="TAL"/>
              <w:rPr>
                <w:iCs/>
              </w:rPr>
            </w:pPr>
          </w:p>
        </w:tc>
        <w:tc>
          <w:tcPr>
            <w:tcW w:w="2126" w:type="dxa"/>
          </w:tcPr>
          <w:p w14:paraId="23ABCEDC" w14:textId="77777777" w:rsidR="000E7ACA" w:rsidRPr="00592E3B" w:rsidRDefault="000E7ACA" w:rsidP="00171059">
            <w:pPr>
              <w:pStyle w:val="TAL"/>
              <w:rPr>
                <w:b/>
                <w:bCs/>
              </w:rPr>
            </w:pPr>
            <w:r w:rsidRPr="00592E3B">
              <w:rPr>
                <w:b/>
                <w:bCs/>
              </w:rPr>
              <w:t>MCData-Info</w:t>
            </w:r>
          </w:p>
        </w:tc>
        <w:tc>
          <w:tcPr>
            <w:tcW w:w="1418" w:type="dxa"/>
          </w:tcPr>
          <w:p w14:paraId="112B89DE" w14:textId="77777777" w:rsidR="000E7ACA" w:rsidRPr="00592E3B" w:rsidRDefault="000E7ACA" w:rsidP="00171059">
            <w:pPr>
              <w:pStyle w:val="TAL"/>
            </w:pPr>
          </w:p>
        </w:tc>
        <w:tc>
          <w:tcPr>
            <w:tcW w:w="1134" w:type="dxa"/>
          </w:tcPr>
          <w:p w14:paraId="4E54C91D" w14:textId="77777777" w:rsidR="000E7ACA" w:rsidRPr="00592E3B" w:rsidRDefault="000E7ACA" w:rsidP="00171059">
            <w:pPr>
              <w:pStyle w:val="TAL"/>
            </w:pPr>
          </w:p>
        </w:tc>
      </w:tr>
      <w:tr w:rsidR="000E7ACA" w:rsidRPr="00592E3B" w14:paraId="0A7EC10B" w14:textId="77777777" w:rsidTr="00171059">
        <w:tc>
          <w:tcPr>
            <w:tcW w:w="2835" w:type="dxa"/>
          </w:tcPr>
          <w:p w14:paraId="0CDFD982" w14:textId="77777777" w:rsidR="000E7ACA" w:rsidRPr="00592E3B" w:rsidRDefault="000E7ACA" w:rsidP="00171059">
            <w:pPr>
              <w:pStyle w:val="TAL"/>
            </w:pPr>
            <w:r w:rsidRPr="00592E3B">
              <w:t xml:space="preserve">    MIME-part-body</w:t>
            </w:r>
          </w:p>
        </w:tc>
        <w:tc>
          <w:tcPr>
            <w:tcW w:w="2126" w:type="dxa"/>
          </w:tcPr>
          <w:p w14:paraId="02A80DAC" w14:textId="77777777" w:rsidR="000E7ACA" w:rsidRPr="00592E3B" w:rsidRDefault="000E7ACA" w:rsidP="00171059">
            <w:pPr>
              <w:pStyle w:val="TAL"/>
              <w:rPr>
                <w:iCs/>
              </w:rPr>
            </w:pPr>
            <w:r w:rsidRPr="00592E3B">
              <w:t>MCData-Info as described in Table 5.3C.9.4-2</w:t>
            </w:r>
          </w:p>
        </w:tc>
        <w:tc>
          <w:tcPr>
            <w:tcW w:w="2126" w:type="dxa"/>
          </w:tcPr>
          <w:p w14:paraId="042130DE" w14:textId="77777777" w:rsidR="000E7ACA" w:rsidRPr="00592E3B" w:rsidRDefault="000E7ACA" w:rsidP="00171059">
            <w:pPr>
              <w:pStyle w:val="TAL"/>
            </w:pPr>
          </w:p>
        </w:tc>
        <w:tc>
          <w:tcPr>
            <w:tcW w:w="1418" w:type="dxa"/>
          </w:tcPr>
          <w:p w14:paraId="085C5CAB" w14:textId="77777777" w:rsidR="000E7ACA" w:rsidRPr="00592E3B" w:rsidRDefault="000E7ACA" w:rsidP="00171059">
            <w:pPr>
              <w:pStyle w:val="TAL"/>
            </w:pPr>
          </w:p>
        </w:tc>
        <w:tc>
          <w:tcPr>
            <w:tcW w:w="1134" w:type="dxa"/>
          </w:tcPr>
          <w:p w14:paraId="5A5BB013" w14:textId="77777777" w:rsidR="000E7ACA" w:rsidRPr="00592E3B" w:rsidRDefault="000E7ACA" w:rsidP="00171059">
            <w:pPr>
              <w:pStyle w:val="TAL"/>
            </w:pPr>
          </w:p>
        </w:tc>
      </w:tr>
    </w:tbl>
    <w:p w14:paraId="3BC08469" w14:textId="77777777" w:rsidR="000E7ACA" w:rsidRPr="00592E3B" w:rsidRDefault="000E7ACA" w:rsidP="000E7ACA"/>
    <w:p w14:paraId="63A47993" w14:textId="77777777" w:rsidR="000E7ACA" w:rsidRPr="00592E3B" w:rsidRDefault="000E7ACA" w:rsidP="000E7ACA">
      <w:pPr>
        <w:pStyle w:val="TH"/>
      </w:pPr>
      <w:r w:rsidRPr="00592E3B">
        <w:t>Table 5.3C.9.4-2: MCDATA-Info from the UE (Table 5.3C.9.4-1)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E7ACA" w:rsidRPr="00592E3B" w14:paraId="14AB59AE" w14:textId="77777777" w:rsidTr="00171059">
        <w:trPr>
          <w:cantSplit/>
        </w:trPr>
        <w:tc>
          <w:tcPr>
            <w:tcW w:w="9644" w:type="dxa"/>
            <w:gridSpan w:val="5"/>
          </w:tcPr>
          <w:p w14:paraId="37D8D68B" w14:textId="77777777" w:rsidR="000E7ACA" w:rsidRPr="00592E3B" w:rsidRDefault="000E7ACA" w:rsidP="00171059">
            <w:pPr>
              <w:pStyle w:val="TAL"/>
            </w:pPr>
            <w:r w:rsidRPr="00592E3B">
              <w:t>Derivation Path: Table 5.5.3.2.1-3</w:t>
            </w:r>
          </w:p>
        </w:tc>
      </w:tr>
      <w:tr w:rsidR="000E7ACA" w:rsidRPr="00592E3B" w14:paraId="12159630" w14:textId="77777777" w:rsidTr="00171059">
        <w:tc>
          <w:tcPr>
            <w:tcW w:w="2836" w:type="dxa"/>
          </w:tcPr>
          <w:p w14:paraId="0C9C311F" w14:textId="77777777" w:rsidR="000E7ACA" w:rsidRPr="00592E3B" w:rsidRDefault="000E7ACA" w:rsidP="00171059">
            <w:pPr>
              <w:pStyle w:val="TAH"/>
            </w:pPr>
            <w:r w:rsidRPr="00592E3B">
              <w:t>Information Element</w:t>
            </w:r>
          </w:p>
        </w:tc>
        <w:tc>
          <w:tcPr>
            <w:tcW w:w="2127" w:type="dxa"/>
          </w:tcPr>
          <w:p w14:paraId="5F151B9F" w14:textId="77777777" w:rsidR="000E7ACA" w:rsidRPr="00592E3B" w:rsidRDefault="000E7ACA" w:rsidP="00171059">
            <w:pPr>
              <w:pStyle w:val="TAH"/>
            </w:pPr>
            <w:r w:rsidRPr="00592E3B">
              <w:t>Value/remark</w:t>
            </w:r>
          </w:p>
        </w:tc>
        <w:tc>
          <w:tcPr>
            <w:tcW w:w="2127" w:type="dxa"/>
          </w:tcPr>
          <w:p w14:paraId="47D186CA" w14:textId="77777777" w:rsidR="000E7ACA" w:rsidRPr="00592E3B" w:rsidRDefault="000E7ACA" w:rsidP="00171059">
            <w:pPr>
              <w:pStyle w:val="TAH"/>
            </w:pPr>
            <w:r w:rsidRPr="00592E3B">
              <w:t>Comment</w:t>
            </w:r>
          </w:p>
        </w:tc>
        <w:tc>
          <w:tcPr>
            <w:tcW w:w="1419" w:type="dxa"/>
          </w:tcPr>
          <w:p w14:paraId="4C2CE007" w14:textId="77777777" w:rsidR="000E7ACA" w:rsidRPr="00592E3B" w:rsidRDefault="000E7ACA" w:rsidP="00171059">
            <w:pPr>
              <w:pStyle w:val="TAH"/>
            </w:pPr>
            <w:r w:rsidRPr="00592E3B">
              <w:t>Reference</w:t>
            </w:r>
          </w:p>
        </w:tc>
        <w:tc>
          <w:tcPr>
            <w:tcW w:w="1135" w:type="dxa"/>
          </w:tcPr>
          <w:p w14:paraId="709B54EA" w14:textId="77777777" w:rsidR="000E7ACA" w:rsidRPr="00592E3B" w:rsidRDefault="000E7ACA" w:rsidP="00171059">
            <w:pPr>
              <w:pStyle w:val="TAH"/>
            </w:pPr>
            <w:r w:rsidRPr="00592E3B">
              <w:t>Condition</w:t>
            </w:r>
          </w:p>
        </w:tc>
      </w:tr>
      <w:tr w:rsidR="000E7ACA" w:rsidRPr="00592E3B" w14:paraId="348CA66B" w14:textId="77777777" w:rsidTr="00171059">
        <w:tc>
          <w:tcPr>
            <w:tcW w:w="2836" w:type="dxa"/>
          </w:tcPr>
          <w:p w14:paraId="612F689B" w14:textId="77777777" w:rsidR="000E7ACA" w:rsidRPr="00592E3B" w:rsidRDefault="000E7ACA" w:rsidP="00171059">
            <w:pPr>
              <w:pStyle w:val="TAL"/>
              <w:rPr>
                <w:rFonts w:cs="Arial"/>
                <w:szCs w:val="18"/>
              </w:rPr>
            </w:pPr>
            <w:r w:rsidRPr="00592E3B">
              <w:t>mcdata-info</w:t>
            </w:r>
          </w:p>
        </w:tc>
        <w:tc>
          <w:tcPr>
            <w:tcW w:w="2127" w:type="dxa"/>
          </w:tcPr>
          <w:p w14:paraId="72CCF2D9" w14:textId="77777777" w:rsidR="000E7ACA" w:rsidRPr="00592E3B" w:rsidRDefault="000E7ACA" w:rsidP="00171059">
            <w:pPr>
              <w:pStyle w:val="TAL"/>
            </w:pPr>
          </w:p>
        </w:tc>
        <w:tc>
          <w:tcPr>
            <w:tcW w:w="2127" w:type="dxa"/>
          </w:tcPr>
          <w:p w14:paraId="3B8D684B" w14:textId="77777777" w:rsidR="000E7ACA" w:rsidRPr="00592E3B" w:rsidRDefault="000E7ACA" w:rsidP="00171059">
            <w:pPr>
              <w:pStyle w:val="TAL"/>
            </w:pPr>
          </w:p>
        </w:tc>
        <w:tc>
          <w:tcPr>
            <w:tcW w:w="1419" w:type="dxa"/>
          </w:tcPr>
          <w:p w14:paraId="3AE6C9A8" w14:textId="77777777" w:rsidR="000E7ACA" w:rsidRPr="00592E3B" w:rsidRDefault="000E7ACA" w:rsidP="00171059">
            <w:pPr>
              <w:pStyle w:val="TAL"/>
            </w:pPr>
          </w:p>
        </w:tc>
        <w:tc>
          <w:tcPr>
            <w:tcW w:w="1135" w:type="dxa"/>
          </w:tcPr>
          <w:p w14:paraId="42D305A7" w14:textId="77777777" w:rsidR="000E7ACA" w:rsidRPr="00592E3B" w:rsidRDefault="000E7ACA" w:rsidP="00171059">
            <w:pPr>
              <w:pStyle w:val="TAL"/>
            </w:pPr>
          </w:p>
        </w:tc>
      </w:tr>
      <w:tr w:rsidR="000E7ACA" w:rsidRPr="00592E3B" w14:paraId="4654E73B" w14:textId="77777777" w:rsidTr="00171059">
        <w:tc>
          <w:tcPr>
            <w:tcW w:w="2836" w:type="dxa"/>
          </w:tcPr>
          <w:p w14:paraId="12D92D0B" w14:textId="77777777" w:rsidR="000E7ACA" w:rsidRPr="00592E3B" w:rsidRDefault="000E7ACA" w:rsidP="00171059">
            <w:pPr>
              <w:pStyle w:val="TAL"/>
              <w:rPr>
                <w:rFonts w:cs="Arial"/>
                <w:szCs w:val="18"/>
              </w:rPr>
            </w:pPr>
            <w:r w:rsidRPr="00592E3B">
              <w:t xml:space="preserve">  mcdata-Params</w:t>
            </w:r>
          </w:p>
        </w:tc>
        <w:tc>
          <w:tcPr>
            <w:tcW w:w="2127" w:type="dxa"/>
          </w:tcPr>
          <w:p w14:paraId="30A1AE21" w14:textId="77777777" w:rsidR="000E7ACA" w:rsidRPr="00592E3B" w:rsidRDefault="000E7ACA" w:rsidP="00171059">
            <w:pPr>
              <w:pStyle w:val="TAL"/>
            </w:pPr>
          </w:p>
        </w:tc>
        <w:tc>
          <w:tcPr>
            <w:tcW w:w="2127" w:type="dxa"/>
          </w:tcPr>
          <w:p w14:paraId="45A1E521" w14:textId="77777777" w:rsidR="000E7ACA" w:rsidRPr="00592E3B" w:rsidRDefault="000E7ACA" w:rsidP="00171059">
            <w:pPr>
              <w:pStyle w:val="TAL"/>
            </w:pPr>
          </w:p>
        </w:tc>
        <w:tc>
          <w:tcPr>
            <w:tcW w:w="1419" w:type="dxa"/>
          </w:tcPr>
          <w:p w14:paraId="6EE00537" w14:textId="77777777" w:rsidR="000E7ACA" w:rsidRPr="00592E3B" w:rsidRDefault="000E7ACA" w:rsidP="00171059">
            <w:pPr>
              <w:pStyle w:val="TAL"/>
            </w:pPr>
          </w:p>
        </w:tc>
        <w:tc>
          <w:tcPr>
            <w:tcW w:w="1135" w:type="dxa"/>
          </w:tcPr>
          <w:p w14:paraId="23351434" w14:textId="77777777" w:rsidR="000E7ACA" w:rsidRPr="00592E3B" w:rsidRDefault="000E7ACA" w:rsidP="00171059">
            <w:pPr>
              <w:pStyle w:val="TAL"/>
            </w:pPr>
          </w:p>
        </w:tc>
      </w:tr>
      <w:tr w:rsidR="000E7ACA" w:rsidRPr="00592E3B" w14:paraId="56BDAF6B" w14:textId="77777777" w:rsidTr="00171059">
        <w:tc>
          <w:tcPr>
            <w:tcW w:w="2836" w:type="dxa"/>
          </w:tcPr>
          <w:p w14:paraId="4237A231" w14:textId="77777777" w:rsidR="000E7ACA" w:rsidRPr="00592E3B" w:rsidRDefault="000E7ACA" w:rsidP="00171059">
            <w:pPr>
              <w:pStyle w:val="TAL"/>
              <w:rPr>
                <w:rFonts w:cs="Arial"/>
                <w:szCs w:val="18"/>
              </w:rPr>
            </w:pPr>
            <w:r w:rsidRPr="00592E3B">
              <w:t xml:space="preserve">    request-type</w:t>
            </w:r>
          </w:p>
        </w:tc>
        <w:tc>
          <w:tcPr>
            <w:tcW w:w="2127" w:type="dxa"/>
          </w:tcPr>
          <w:p w14:paraId="6B5610E2" w14:textId="77777777" w:rsidR="000E7ACA" w:rsidRPr="00592E3B" w:rsidRDefault="000E7ACA" w:rsidP="00171059">
            <w:pPr>
              <w:pStyle w:val="TAL"/>
              <w:rPr>
                <w:lang w:eastAsia="ko-KR"/>
              </w:rPr>
            </w:pPr>
            <w:r w:rsidRPr="00592E3B">
              <w:rPr>
                <w:lang w:eastAsia="ko-KR"/>
              </w:rPr>
              <w:t>"</w:t>
            </w:r>
            <w:r w:rsidRPr="00592E3B">
              <w:t>msf-disc-req</w:t>
            </w:r>
            <w:r w:rsidRPr="00592E3B">
              <w:rPr>
                <w:lang w:eastAsia="ko-KR"/>
              </w:rPr>
              <w:t>"</w:t>
            </w:r>
          </w:p>
        </w:tc>
        <w:tc>
          <w:tcPr>
            <w:tcW w:w="2127" w:type="dxa"/>
          </w:tcPr>
          <w:p w14:paraId="5FD29B32" w14:textId="77777777" w:rsidR="000E7ACA" w:rsidRPr="00592E3B" w:rsidRDefault="000E7ACA" w:rsidP="00171059">
            <w:pPr>
              <w:pStyle w:val="TAL"/>
            </w:pPr>
          </w:p>
        </w:tc>
        <w:tc>
          <w:tcPr>
            <w:tcW w:w="1419" w:type="dxa"/>
          </w:tcPr>
          <w:p w14:paraId="2D98B8FD" w14:textId="77777777" w:rsidR="000E7ACA" w:rsidRPr="00592E3B" w:rsidRDefault="000E7ACA" w:rsidP="00171059">
            <w:pPr>
              <w:pStyle w:val="TAL"/>
            </w:pPr>
          </w:p>
        </w:tc>
        <w:tc>
          <w:tcPr>
            <w:tcW w:w="1135" w:type="dxa"/>
          </w:tcPr>
          <w:p w14:paraId="56FD83FF" w14:textId="77777777" w:rsidR="000E7ACA" w:rsidRPr="00592E3B" w:rsidRDefault="000E7ACA" w:rsidP="00171059">
            <w:pPr>
              <w:pStyle w:val="TAL"/>
            </w:pPr>
          </w:p>
        </w:tc>
      </w:tr>
      <w:tr w:rsidR="000E7ACA" w:rsidRPr="00592E3B" w14:paraId="49F1E750" w14:textId="77777777" w:rsidTr="00171059">
        <w:tc>
          <w:tcPr>
            <w:tcW w:w="2836" w:type="dxa"/>
          </w:tcPr>
          <w:p w14:paraId="45FF7749" w14:textId="77777777" w:rsidR="000E7ACA" w:rsidRPr="00592E3B" w:rsidRDefault="000E7ACA" w:rsidP="00171059">
            <w:pPr>
              <w:pStyle w:val="TAL"/>
            </w:pPr>
            <w:r w:rsidRPr="00592E3B">
              <w:t xml:space="preserve">    mcdata-calling-group-id</w:t>
            </w:r>
          </w:p>
        </w:tc>
        <w:tc>
          <w:tcPr>
            <w:tcW w:w="2127" w:type="dxa"/>
          </w:tcPr>
          <w:p w14:paraId="748FF612" w14:textId="77777777" w:rsidR="000E7ACA" w:rsidRPr="00592E3B" w:rsidRDefault="000E7ACA" w:rsidP="00171059">
            <w:pPr>
              <w:pStyle w:val="TAL"/>
              <w:rPr>
                <w:lang w:eastAsia="ko-KR"/>
              </w:rPr>
            </w:pPr>
            <w:r w:rsidRPr="00592E3B">
              <w:rPr>
                <w:lang w:eastAsia="ko-KR"/>
              </w:rPr>
              <w:t>Encrypted &lt;mcdata-calling-group-id&gt; with mcdataURI set to px_MCData_Group_A_ID</w:t>
            </w:r>
          </w:p>
        </w:tc>
        <w:tc>
          <w:tcPr>
            <w:tcW w:w="2127" w:type="dxa"/>
          </w:tcPr>
          <w:p w14:paraId="51E0067A" w14:textId="77777777" w:rsidR="000E7ACA" w:rsidRPr="00592E3B" w:rsidRDefault="000E7ACA" w:rsidP="00171059">
            <w:pPr>
              <w:pStyle w:val="TAL"/>
            </w:pPr>
            <w:r w:rsidRPr="00592E3B">
              <w:t>Encrypted according to Table 5.5.3.2.1-3A</w:t>
            </w:r>
          </w:p>
        </w:tc>
        <w:tc>
          <w:tcPr>
            <w:tcW w:w="1419" w:type="dxa"/>
          </w:tcPr>
          <w:p w14:paraId="1A654C91" w14:textId="77777777" w:rsidR="000E7ACA" w:rsidRPr="00592E3B" w:rsidRDefault="000E7ACA" w:rsidP="00171059">
            <w:pPr>
              <w:pStyle w:val="TAL"/>
            </w:pPr>
          </w:p>
        </w:tc>
        <w:tc>
          <w:tcPr>
            <w:tcW w:w="1135" w:type="dxa"/>
          </w:tcPr>
          <w:p w14:paraId="3B370CC6" w14:textId="77777777" w:rsidR="000E7ACA" w:rsidRPr="00592E3B" w:rsidRDefault="000E7ACA" w:rsidP="00171059">
            <w:pPr>
              <w:pStyle w:val="TAL"/>
            </w:pPr>
          </w:p>
        </w:tc>
      </w:tr>
    </w:tbl>
    <w:p w14:paraId="6043CAAB" w14:textId="77777777" w:rsidR="000E7ACA" w:rsidRPr="00592E3B" w:rsidRDefault="000E7ACA" w:rsidP="000E7ACA"/>
    <w:p w14:paraId="23C2DD76" w14:textId="77777777" w:rsidR="000E7ACA" w:rsidRPr="00592E3B" w:rsidRDefault="000E7ACA" w:rsidP="000E7ACA">
      <w:pPr>
        <w:pStyle w:val="TH"/>
      </w:pPr>
      <w:r w:rsidRPr="00592E3B">
        <w:t>Table 5.3C.9.4-3: SIP MESSAGE from the SS (step 2a3, Table 5.3C.8.3-1)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E7ACA" w:rsidRPr="00592E3B" w14:paraId="4E4224D6" w14:textId="77777777" w:rsidTr="00171059">
        <w:tc>
          <w:tcPr>
            <w:tcW w:w="9639" w:type="dxa"/>
          </w:tcPr>
          <w:p w14:paraId="05B6BB75" w14:textId="77777777" w:rsidR="000E7ACA" w:rsidRPr="00592E3B" w:rsidRDefault="000E7ACA" w:rsidP="00171059">
            <w:pPr>
              <w:pStyle w:val="TAL"/>
            </w:pPr>
            <w:r w:rsidRPr="00592E3B">
              <w:t>Same as Table 5.3C.8.4-3</w:t>
            </w:r>
          </w:p>
        </w:tc>
      </w:tr>
    </w:tbl>
    <w:p w14:paraId="5A8BFB75" w14:textId="77777777" w:rsidR="000E7ACA" w:rsidRPr="00592E3B" w:rsidRDefault="000E7ACA" w:rsidP="000E7ACA"/>
    <w:p w14:paraId="473AAFEA" w14:textId="77777777" w:rsidR="000E7ACA" w:rsidRPr="00592E3B" w:rsidRDefault="000E7ACA" w:rsidP="000E7ACA">
      <w:pPr>
        <w:pStyle w:val="Heading3"/>
      </w:pPr>
      <w:bookmarkStart w:id="394" w:name="_Toc100443166"/>
      <w:bookmarkStart w:id="395" w:name="_Toc163565814"/>
      <w:r w:rsidRPr="00592E3B">
        <w:t>5.3C.10</w:t>
      </w:r>
      <w:r w:rsidRPr="00592E3B">
        <w:tab/>
        <w:t>FD file upload using HTTP</w:t>
      </w:r>
      <w:bookmarkEnd w:id="394"/>
      <w:bookmarkEnd w:id="395"/>
    </w:p>
    <w:p w14:paraId="317B79E0" w14:textId="77777777" w:rsidR="000E7ACA" w:rsidRPr="00592E3B" w:rsidRDefault="000E7ACA" w:rsidP="000E7ACA">
      <w:pPr>
        <w:pStyle w:val="H6"/>
      </w:pPr>
      <w:r w:rsidRPr="00592E3B">
        <w:t>5.3C.10.1</w:t>
      </w:r>
      <w:r w:rsidRPr="00592E3B">
        <w:tab/>
        <w:t>Initial conditions</w:t>
      </w:r>
    </w:p>
    <w:p w14:paraId="121F26C5" w14:textId="77777777" w:rsidR="00E1798A" w:rsidRDefault="00E1798A" w:rsidP="00E1798A">
      <w:pPr>
        <w:rPr>
          <w:ins w:id="396" w:author="MCC160" w:date="2024-04-23T19:12:00Z"/>
        </w:rPr>
      </w:pPr>
      <w:ins w:id="397" w:author="MCC160" w:date="2024-04-23T19:12:00Z">
        <w:r>
          <w:t>The procedure can be used in any test configuration for on-network UE testing described in clause 5.2.2.</w:t>
        </w:r>
      </w:ins>
    </w:p>
    <w:p w14:paraId="501F13C8" w14:textId="77777777" w:rsidR="00E1798A" w:rsidRPr="000A1E81" w:rsidRDefault="00E1798A" w:rsidP="00E1798A">
      <w:pPr>
        <w:rPr>
          <w:ins w:id="398" w:author="MCC160" w:date="2024-04-23T19:12:00Z"/>
        </w:rPr>
      </w:pPr>
      <w:ins w:id="399" w:author="MCC160" w:date="2024-04-23T19:12:00Z">
        <w:r>
          <w:t>The UE is either in RRC_IDLE state or in RRC_CONNECTED state.</w:t>
        </w:r>
      </w:ins>
    </w:p>
    <w:p w14:paraId="68FF665B" w14:textId="7227CF92" w:rsidR="000E7ACA" w:rsidRPr="00592E3B" w:rsidDel="00D65409" w:rsidRDefault="000E7ACA" w:rsidP="000E7ACA">
      <w:pPr>
        <w:rPr>
          <w:del w:id="400" w:author="MCC160" w:date="2024-04-23T19:03:00Z"/>
        </w:rPr>
      </w:pPr>
      <w:del w:id="401" w:author="MCC160" w:date="2024-04-23T19:03:00Z">
        <w:r w:rsidRPr="00592E3B" w:rsidDel="00D65409">
          <w:delText>As specified in the test case which calls the procedure.</w:delText>
        </w:r>
      </w:del>
    </w:p>
    <w:p w14:paraId="2906A50D" w14:textId="75A13CA7" w:rsidR="000E7ACA" w:rsidRPr="00592E3B" w:rsidRDefault="000E7ACA" w:rsidP="000E7ACA">
      <w:pPr>
        <w:pStyle w:val="H6"/>
      </w:pPr>
      <w:r w:rsidRPr="00592E3B">
        <w:t>5.3C.10.2</w:t>
      </w:r>
      <w:r w:rsidRPr="00592E3B">
        <w:tab/>
      </w:r>
      <w:del w:id="402" w:author="MCC160" w:date="2024-04-23T19:02:00Z">
        <w:r w:rsidRPr="00592E3B" w:rsidDel="00D65409">
          <w:delText>Definition of system information messages</w:delText>
        </w:r>
      </w:del>
      <w:ins w:id="403" w:author="MCC160" w:date="2024-04-23T19:02:00Z">
        <w:r w:rsidR="00D65409">
          <w:t>Void</w:t>
        </w:r>
      </w:ins>
    </w:p>
    <w:p w14:paraId="7EF69E17" w14:textId="6FD10453" w:rsidR="000E7ACA" w:rsidRPr="00592E3B" w:rsidDel="00D65409" w:rsidRDefault="000E7ACA" w:rsidP="000E7ACA">
      <w:pPr>
        <w:rPr>
          <w:del w:id="404" w:author="MCC160" w:date="2024-04-23T19:04:00Z"/>
        </w:rPr>
      </w:pPr>
      <w:del w:id="405" w:author="MCC160" w:date="2024-04-23T19:04:00Z">
        <w:r w:rsidRPr="00592E3B" w:rsidDel="00D65409">
          <w:delText>The E-UTRA default system information messages as defined in TS 36.508 [6] are used.</w:delText>
        </w:r>
      </w:del>
    </w:p>
    <w:p w14:paraId="561BC54D" w14:textId="77777777" w:rsidR="000E7ACA" w:rsidRPr="00592E3B" w:rsidRDefault="000E7ACA" w:rsidP="000E7ACA">
      <w:pPr>
        <w:pStyle w:val="H6"/>
      </w:pPr>
      <w:r w:rsidRPr="00592E3B">
        <w:lastRenderedPageBreak/>
        <w:t>5.3C.10.3</w:t>
      </w:r>
      <w:r w:rsidRPr="00592E3B">
        <w:tab/>
        <w:t>Procedure</w:t>
      </w:r>
    </w:p>
    <w:p w14:paraId="026CF903" w14:textId="77777777" w:rsidR="000E7ACA" w:rsidRPr="00592E3B" w:rsidRDefault="000E7ACA" w:rsidP="000E7ACA">
      <w:pPr>
        <w:pStyle w:val="TH"/>
      </w:pPr>
      <w:r w:rsidRPr="00592E3B">
        <w:t>Table 5.3C.10.3-1: FD file upload using HTTP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0E7ACA" w:rsidRPr="00592E3B" w14:paraId="407E2775" w14:textId="77777777" w:rsidTr="00171059">
        <w:trPr>
          <w:cantSplit/>
          <w:jc w:val="center"/>
        </w:trPr>
        <w:tc>
          <w:tcPr>
            <w:tcW w:w="629" w:type="dxa"/>
            <w:tcBorders>
              <w:top w:val="single" w:sz="4" w:space="0" w:color="auto"/>
              <w:bottom w:val="nil"/>
            </w:tcBorders>
          </w:tcPr>
          <w:p w14:paraId="299999FE" w14:textId="77777777" w:rsidR="000E7ACA" w:rsidRPr="00592E3B" w:rsidRDefault="000E7ACA" w:rsidP="00171059">
            <w:pPr>
              <w:pStyle w:val="TAH"/>
            </w:pPr>
            <w:r w:rsidRPr="00592E3B">
              <w:t>St</w:t>
            </w:r>
          </w:p>
        </w:tc>
        <w:tc>
          <w:tcPr>
            <w:tcW w:w="4157" w:type="dxa"/>
            <w:tcBorders>
              <w:top w:val="single" w:sz="4" w:space="0" w:color="auto"/>
              <w:bottom w:val="nil"/>
            </w:tcBorders>
          </w:tcPr>
          <w:p w14:paraId="04B57E12" w14:textId="77777777" w:rsidR="000E7ACA" w:rsidRPr="00592E3B" w:rsidRDefault="000E7ACA" w:rsidP="00171059">
            <w:pPr>
              <w:pStyle w:val="TAH"/>
            </w:pPr>
            <w:r w:rsidRPr="00592E3B">
              <w:t>Procedure</w:t>
            </w:r>
          </w:p>
        </w:tc>
        <w:tc>
          <w:tcPr>
            <w:tcW w:w="3402" w:type="dxa"/>
            <w:gridSpan w:val="2"/>
            <w:tcBorders>
              <w:top w:val="single" w:sz="4" w:space="0" w:color="auto"/>
              <w:bottom w:val="single" w:sz="4" w:space="0" w:color="auto"/>
            </w:tcBorders>
            <w:shd w:val="clear" w:color="auto" w:fill="auto"/>
          </w:tcPr>
          <w:p w14:paraId="41B22605" w14:textId="77777777" w:rsidR="000E7ACA" w:rsidRPr="00592E3B" w:rsidRDefault="000E7ACA" w:rsidP="00171059">
            <w:pPr>
              <w:pStyle w:val="TAH"/>
            </w:pPr>
            <w:r w:rsidRPr="00592E3B">
              <w:t>Message Sequence</w:t>
            </w:r>
          </w:p>
        </w:tc>
        <w:tc>
          <w:tcPr>
            <w:tcW w:w="567" w:type="dxa"/>
            <w:tcBorders>
              <w:top w:val="single" w:sz="4" w:space="0" w:color="auto"/>
              <w:bottom w:val="nil"/>
            </w:tcBorders>
            <w:shd w:val="clear" w:color="auto" w:fill="auto"/>
          </w:tcPr>
          <w:p w14:paraId="6A697178" w14:textId="77777777" w:rsidR="000E7ACA" w:rsidRPr="00592E3B" w:rsidRDefault="000E7ACA" w:rsidP="00171059">
            <w:pPr>
              <w:pStyle w:val="TAH"/>
            </w:pPr>
            <w:r w:rsidRPr="00592E3B">
              <w:t>TP</w:t>
            </w:r>
          </w:p>
        </w:tc>
        <w:tc>
          <w:tcPr>
            <w:tcW w:w="992" w:type="dxa"/>
            <w:tcBorders>
              <w:top w:val="single" w:sz="4" w:space="0" w:color="auto"/>
              <w:bottom w:val="nil"/>
            </w:tcBorders>
            <w:shd w:val="clear" w:color="auto" w:fill="auto"/>
          </w:tcPr>
          <w:p w14:paraId="6A32F8C2" w14:textId="77777777" w:rsidR="000E7ACA" w:rsidRPr="00592E3B" w:rsidRDefault="000E7ACA" w:rsidP="00171059">
            <w:pPr>
              <w:pStyle w:val="TAH"/>
            </w:pPr>
            <w:r w:rsidRPr="00592E3B">
              <w:t>Verdict</w:t>
            </w:r>
          </w:p>
        </w:tc>
      </w:tr>
      <w:tr w:rsidR="000E7ACA" w:rsidRPr="00592E3B" w14:paraId="2CD353FD" w14:textId="77777777" w:rsidTr="00171059">
        <w:trPr>
          <w:cantSplit/>
          <w:jc w:val="center"/>
        </w:trPr>
        <w:tc>
          <w:tcPr>
            <w:tcW w:w="629" w:type="dxa"/>
            <w:tcBorders>
              <w:top w:val="nil"/>
              <w:bottom w:val="single" w:sz="4" w:space="0" w:color="auto"/>
            </w:tcBorders>
          </w:tcPr>
          <w:p w14:paraId="42BC8C72" w14:textId="77777777" w:rsidR="000E7ACA" w:rsidRPr="00592E3B" w:rsidRDefault="000E7ACA" w:rsidP="00171059">
            <w:pPr>
              <w:pStyle w:val="TAH"/>
              <w:rPr>
                <w:rFonts w:eastAsia="MS Gothic"/>
              </w:rPr>
            </w:pPr>
          </w:p>
        </w:tc>
        <w:tc>
          <w:tcPr>
            <w:tcW w:w="4157" w:type="dxa"/>
            <w:tcBorders>
              <w:top w:val="nil"/>
              <w:bottom w:val="single" w:sz="4" w:space="0" w:color="auto"/>
            </w:tcBorders>
          </w:tcPr>
          <w:p w14:paraId="5664BC31" w14:textId="77777777" w:rsidR="000E7ACA" w:rsidRPr="00592E3B" w:rsidRDefault="000E7ACA" w:rsidP="00171059">
            <w:pPr>
              <w:pStyle w:val="TAH"/>
              <w:rPr>
                <w:rFonts w:eastAsia="MS Gothic"/>
              </w:rPr>
            </w:pPr>
          </w:p>
        </w:tc>
        <w:tc>
          <w:tcPr>
            <w:tcW w:w="851" w:type="dxa"/>
            <w:tcBorders>
              <w:top w:val="single" w:sz="4" w:space="0" w:color="auto"/>
              <w:bottom w:val="single" w:sz="4" w:space="0" w:color="auto"/>
            </w:tcBorders>
          </w:tcPr>
          <w:p w14:paraId="71948847" w14:textId="77777777" w:rsidR="000E7ACA" w:rsidRPr="00592E3B" w:rsidRDefault="000E7ACA" w:rsidP="00171059">
            <w:pPr>
              <w:pStyle w:val="TAH"/>
              <w:rPr>
                <w:rFonts w:eastAsia="MS Gothic"/>
              </w:rPr>
            </w:pPr>
            <w:r w:rsidRPr="00592E3B">
              <w:t>U - S</w:t>
            </w:r>
          </w:p>
        </w:tc>
        <w:tc>
          <w:tcPr>
            <w:tcW w:w="2551" w:type="dxa"/>
            <w:tcBorders>
              <w:top w:val="single" w:sz="4" w:space="0" w:color="auto"/>
              <w:bottom w:val="single" w:sz="4" w:space="0" w:color="auto"/>
            </w:tcBorders>
          </w:tcPr>
          <w:p w14:paraId="6A3CFBE2" w14:textId="77777777" w:rsidR="000E7ACA" w:rsidRPr="00592E3B" w:rsidRDefault="000E7ACA" w:rsidP="00171059">
            <w:pPr>
              <w:pStyle w:val="TAH"/>
              <w:rPr>
                <w:rFonts w:eastAsia="MS Gothic"/>
              </w:rPr>
            </w:pPr>
            <w:r w:rsidRPr="00592E3B">
              <w:t>Message</w:t>
            </w:r>
          </w:p>
        </w:tc>
        <w:tc>
          <w:tcPr>
            <w:tcW w:w="567" w:type="dxa"/>
            <w:tcBorders>
              <w:top w:val="nil"/>
            </w:tcBorders>
            <w:shd w:val="clear" w:color="auto" w:fill="auto"/>
          </w:tcPr>
          <w:p w14:paraId="4098031D" w14:textId="77777777" w:rsidR="000E7ACA" w:rsidRPr="00592E3B" w:rsidRDefault="000E7ACA" w:rsidP="00171059">
            <w:pPr>
              <w:pStyle w:val="TAH"/>
              <w:rPr>
                <w:rFonts w:eastAsia="MS Gothic"/>
              </w:rPr>
            </w:pPr>
          </w:p>
        </w:tc>
        <w:tc>
          <w:tcPr>
            <w:tcW w:w="992" w:type="dxa"/>
            <w:tcBorders>
              <w:top w:val="nil"/>
            </w:tcBorders>
            <w:shd w:val="clear" w:color="auto" w:fill="auto"/>
          </w:tcPr>
          <w:p w14:paraId="22BC4C99" w14:textId="77777777" w:rsidR="000E7ACA" w:rsidRPr="00592E3B" w:rsidRDefault="000E7ACA" w:rsidP="00171059">
            <w:pPr>
              <w:pStyle w:val="TAH"/>
              <w:rPr>
                <w:rFonts w:eastAsia="MS Gothic"/>
              </w:rPr>
            </w:pPr>
          </w:p>
        </w:tc>
      </w:tr>
      <w:tr w:rsidR="000E7ACA" w:rsidRPr="00592E3B" w:rsidDel="00E1798A" w14:paraId="5E58831B" w14:textId="220A475B" w:rsidTr="00171059">
        <w:trPr>
          <w:cantSplit/>
          <w:jc w:val="center"/>
          <w:del w:id="406" w:author="MCC160" w:date="2024-04-23T19:13:00Z"/>
        </w:trPr>
        <w:tc>
          <w:tcPr>
            <w:tcW w:w="629" w:type="dxa"/>
            <w:shd w:val="clear" w:color="auto" w:fill="auto"/>
          </w:tcPr>
          <w:p w14:paraId="4249D28C" w14:textId="2005FB71" w:rsidR="000E7ACA" w:rsidRPr="00592E3B" w:rsidDel="00E1798A" w:rsidRDefault="000E7ACA" w:rsidP="00171059">
            <w:pPr>
              <w:pStyle w:val="TAC"/>
              <w:rPr>
                <w:del w:id="407" w:author="MCC160" w:date="2024-04-23T19:13:00Z"/>
              </w:rPr>
            </w:pPr>
            <w:del w:id="408" w:author="MCC160" w:date="2024-04-23T19:13:00Z">
              <w:r w:rsidRPr="00592E3B" w:rsidDel="00E1798A">
                <w:delText>-</w:delText>
              </w:r>
            </w:del>
          </w:p>
        </w:tc>
        <w:tc>
          <w:tcPr>
            <w:tcW w:w="4157" w:type="dxa"/>
            <w:shd w:val="clear" w:color="auto" w:fill="auto"/>
          </w:tcPr>
          <w:p w14:paraId="251F2332" w14:textId="13894672" w:rsidR="000E7ACA" w:rsidRPr="00592E3B" w:rsidDel="00E1798A" w:rsidRDefault="000E7ACA" w:rsidP="00171059">
            <w:pPr>
              <w:pStyle w:val="TAL"/>
              <w:rPr>
                <w:del w:id="409" w:author="MCC160" w:date="2024-04-23T19:13:00Z"/>
              </w:rPr>
            </w:pPr>
            <w:del w:id="410" w:author="MCC160" w:date="2024-04-23T19:13:00Z">
              <w:r w:rsidRPr="00592E3B" w:rsidDel="00E1798A">
                <w:delText xml:space="preserve">EXCEPTION: Step 1a1 describes behaviour that </w:delText>
              </w:r>
              <w:r w:rsidRPr="00592E3B" w:rsidDel="00E1798A">
                <w:rPr>
                  <w:color w:val="000000"/>
                </w:rPr>
                <w:delText>depends on the E-UTRA RRC state at the time the present procedure is called.</w:delText>
              </w:r>
            </w:del>
          </w:p>
        </w:tc>
        <w:tc>
          <w:tcPr>
            <w:tcW w:w="851" w:type="dxa"/>
            <w:shd w:val="clear" w:color="auto" w:fill="auto"/>
          </w:tcPr>
          <w:p w14:paraId="369602F1" w14:textId="4B826ADA" w:rsidR="000E7ACA" w:rsidRPr="00592E3B" w:rsidDel="00E1798A" w:rsidRDefault="000E7ACA" w:rsidP="00171059">
            <w:pPr>
              <w:pStyle w:val="TAC"/>
              <w:rPr>
                <w:del w:id="411" w:author="MCC160" w:date="2024-04-23T19:13:00Z"/>
              </w:rPr>
            </w:pPr>
            <w:del w:id="412" w:author="MCC160" w:date="2024-04-23T19:13:00Z">
              <w:r w:rsidRPr="00592E3B" w:rsidDel="00E1798A">
                <w:delText>-</w:delText>
              </w:r>
            </w:del>
          </w:p>
        </w:tc>
        <w:tc>
          <w:tcPr>
            <w:tcW w:w="2551" w:type="dxa"/>
            <w:shd w:val="clear" w:color="auto" w:fill="auto"/>
          </w:tcPr>
          <w:p w14:paraId="33FB9FDC" w14:textId="63EE5696" w:rsidR="000E7ACA" w:rsidRPr="00592E3B" w:rsidDel="00E1798A" w:rsidRDefault="000E7ACA" w:rsidP="00171059">
            <w:pPr>
              <w:pStyle w:val="TAL"/>
              <w:rPr>
                <w:del w:id="413" w:author="MCC160" w:date="2024-04-23T19:13:00Z"/>
              </w:rPr>
            </w:pPr>
            <w:del w:id="414" w:author="MCC160" w:date="2024-04-23T19:13:00Z">
              <w:r w:rsidRPr="00592E3B" w:rsidDel="00E1798A">
                <w:delText>-</w:delText>
              </w:r>
            </w:del>
          </w:p>
        </w:tc>
        <w:tc>
          <w:tcPr>
            <w:tcW w:w="567" w:type="dxa"/>
            <w:shd w:val="clear" w:color="auto" w:fill="auto"/>
          </w:tcPr>
          <w:p w14:paraId="57307943" w14:textId="4E0BD5C3" w:rsidR="000E7ACA" w:rsidRPr="00592E3B" w:rsidDel="00E1798A" w:rsidRDefault="000E7ACA" w:rsidP="00171059">
            <w:pPr>
              <w:pStyle w:val="TAC"/>
              <w:rPr>
                <w:del w:id="415" w:author="MCC160" w:date="2024-04-23T19:13:00Z"/>
              </w:rPr>
            </w:pPr>
            <w:del w:id="416" w:author="MCC160" w:date="2024-04-23T19:13:00Z">
              <w:r w:rsidRPr="00592E3B" w:rsidDel="00E1798A">
                <w:delText>-</w:delText>
              </w:r>
            </w:del>
          </w:p>
        </w:tc>
        <w:tc>
          <w:tcPr>
            <w:tcW w:w="992" w:type="dxa"/>
            <w:shd w:val="clear" w:color="auto" w:fill="auto"/>
          </w:tcPr>
          <w:p w14:paraId="79A8DDF9" w14:textId="272DC5CE" w:rsidR="000E7ACA" w:rsidRPr="00592E3B" w:rsidDel="00E1798A" w:rsidRDefault="000E7ACA" w:rsidP="00171059">
            <w:pPr>
              <w:pStyle w:val="TAC"/>
              <w:rPr>
                <w:del w:id="417" w:author="MCC160" w:date="2024-04-23T19:13:00Z"/>
              </w:rPr>
            </w:pPr>
            <w:del w:id="418" w:author="MCC160" w:date="2024-04-23T19:13:00Z">
              <w:r w:rsidRPr="00592E3B" w:rsidDel="00E1798A">
                <w:delText>-</w:delText>
              </w:r>
            </w:del>
          </w:p>
        </w:tc>
      </w:tr>
      <w:tr w:rsidR="000E7ACA" w:rsidRPr="00592E3B" w:rsidDel="00E1798A" w14:paraId="08DB1DBA" w14:textId="43EB00B1" w:rsidTr="00171059">
        <w:trPr>
          <w:cantSplit/>
          <w:jc w:val="center"/>
          <w:del w:id="419" w:author="MCC160" w:date="2024-04-23T19:13:00Z"/>
        </w:trPr>
        <w:tc>
          <w:tcPr>
            <w:tcW w:w="629" w:type="dxa"/>
            <w:shd w:val="clear" w:color="auto" w:fill="auto"/>
          </w:tcPr>
          <w:p w14:paraId="04AA8126" w14:textId="26D94C19" w:rsidR="000E7ACA" w:rsidRPr="00592E3B" w:rsidDel="00E1798A" w:rsidRDefault="000E7ACA" w:rsidP="00171059">
            <w:pPr>
              <w:pStyle w:val="TAC"/>
              <w:rPr>
                <w:del w:id="420" w:author="MCC160" w:date="2024-04-23T19:13:00Z"/>
              </w:rPr>
            </w:pPr>
            <w:del w:id="421" w:author="MCC160" w:date="2024-04-23T19:13:00Z">
              <w:r w:rsidRPr="00592E3B" w:rsidDel="00E1798A">
                <w:delText>1a1</w:delText>
              </w:r>
            </w:del>
          </w:p>
        </w:tc>
        <w:tc>
          <w:tcPr>
            <w:tcW w:w="4157" w:type="dxa"/>
            <w:shd w:val="clear" w:color="auto" w:fill="auto"/>
          </w:tcPr>
          <w:p w14:paraId="1C293638" w14:textId="07BDF000" w:rsidR="000E7ACA" w:rsidRPr="00592E3B" w:rsidDel="00E1798A" w:rsidRDefault="000E7ACA" w:rsidP="00171059">
            <w:pPr>
              <w:pStyle w:val="TAL"/>
              <w:rPr>
                <w:del w:id="422" w:author="MCC160" w:date="2024-04-23T19:13:00Z"/>
              </w:rPr>
            </w:pPr>
            <w:del w:id="423" w:author="MCC160" w:date="2024-04-23T19:13:00Z">
              <w:r w:rsidRPr="00592E3B" w:rsidDel="00E1798A">
                <w:rPr>
                  <w:color w:val="000000"/>
                </w:rPr>
                <w:delText>IF in RRC_IDLE state, t</w:delText>
              </w:r>
              <w:r w:rsidRPr="00592E3B" w:rsidDel="00E1798A">
                <w:delText>he E-UTRA/EPC actions described in clause 5.4.3 'MCX CO communication in E-UTRA' take place.</w:delText>
              </w:r>
            </w:del>
          </w:p>
        </w:tc>
        <w:tc>
          <w:tcPr>
            <w:tcW w:w="851" w:type="dxa"/>
            <w:shd w:val="clear" w:color="auto" w:fill="auto"/>
          </w:tcPr>
          <w:p w14:paraId="7411CAA6" w14:textId="2FED2D80" w:rsidR="000E7ACA" w:rsidRPr="00592E3B" w:rsidDel="00E1798A" w:rsidRDefault="000E7ACA" w:rsidP="00171059">
            <w:pPr>
              <w:pStyle w:val="TAC"/>
              <w:rPr>
                <w:del w:id="424" w:author="MCC160" w:date="2024-04-23T19:13:00Z"/>
              </w:rPr>
            </w:pPr>
            <w:del w:id="425" w:author="MCC160" w:date="2024-04-23T19:13:00Z">
              <w:r w:rsidRPr="00592E3B" w:rsidDel="00E1798A">
                <w:delText>-</w:delText>
              </w:r>
            </w:del>
          </w:p>
        </w:tc>
        <w:tc>
          <w:tcPr>
            <w:tcW w:w="2551" w:type="dxa"/>
            <w:shd w:val="clear" w:color="auto" w:fill="auto"/>
          </w:tcPr>
          <w:p w14:paraId="69982702" w14:textId="05DF7276" w:rsidR="000E7ACA" w:rsidRPr="00592E3B" w:rsidDel="00E1798A" w:rsidRDefault="000E7ACA" w:rsidP="00171059">
            <w:pPr>
              <w:pStyle w:val="TAL"/>
              <w:rPr>
                <w:del w:id="426" w:author="MCC160" w:date="2024-04-23T19:13:00Z"/>
              </w:rPr>
            </w:pPr>
            <w:del w:id="427" w:author="MCC160" w:date="2024-04-23T19:13:00Z">
              <w:r w:rsidRPr="00592E3B" w:rsidDel="00E1798A">
                <w:delText>-</w:delText>
              </w:r>
            </w:del>
          </w:p>
        </w:tc>
        <w:tc>
          <w:tcPr>
            <w:tcW w:w="567" w:type="dxa"/>
            <w:shd w:val="clear" w:color="auto" w:fill="auto"/>
          </w:tcPr>
          <w:p w14:paraId="0D1D565D" w14:textId="1A2D336D" w:rsidR="000E7ACA" w:rsidRPr="00592E3B" w:rsidDel="00E1798A" w:rsidRDefault="000E7ACA" w:rsidP="00171059">
            <w:pPr>
              <w:pStyle w:val="TAC"/>
              <w:rPr>
                <w:del w:id="428" w:author="MCC160" w:date="2024-04-23T19:13:00Z"/>
              </w:rPr>
            </w:pPr>
            <w:del w:id="429" w:author="MCC160" w:date="2024-04-23T19:13:00Z">
              <w:r w:rsidRPr="00592E3B" w:rsidDel="00E1798A">
                <w:delText>-</w:delText>
              </w:r>
            </w:del>
          </w:p>
        </w:tc>
        <w:tc>
          <w:tcPr>
            <w:tcW w:w="992" w:type="dxa"/>
            <w:shd w:val="clear" w:color="auto" w:fill="auto"/>
          </w:tcPr>
          <w:p w14:paraId="3986F112" w14:textId="3FF8B956" w:rsidR="000E7ACA" w:rsidRPr="00592E3B" w:rsidDel="00E1798A" w:rsidRDefault="000E7ACA" w:rsidP="00171059">
            <w:pPr>
              <w:pStyle w:val="TAC"/>
              <w:rPr>
                <w:del w:id="430" w:author="MCC160" w:date="2024-04-23T19:13:00Z"/>
              </w:rPr>
            </w:pPr>
            <w:del w:id="431" w:author="MCC160" w:date="2024-04-23T19:13:00Z">
              <w:r w:rsidRPr="00592E3B" w:rsidDel="00E1798A">
                <w:delText>-</w:delText>
              </w:r>
            </w:del>
          </w:p>
        </w:tc>
      </w:tr>
      <w:tr w:rsidR="00E1798A" w:rsidRPr="00592E3B" w:rsidDel="00E1798A" w14:paraId="156C9862" w14:textId="77777777" w:rsidTr="00171059">
        <w:trPr>
          <w:cantSplit/>
          <w:jc w:val="center"/>
          <w:ins w:id="432" w:author="MCC160" w:date="2024-04-23T19:13:00Z"/>
        </w:trPr>
        <w:tc>
          <w:tcPr>
            <w:tcW w:w="629" w:type="dxa"/>
            <w:shd w:val="clear" w:color="auto" w:fill="auto"/>
          </w:tcPr>
          <w:p w14:paraId="03454082" w14:textId="58B90C08" w:rsidR="00E1798A" w:rsidRPr="00592E3B" w:rsidDel="00E1798A" w:rsidRDefault="00E1798A" w:rsidP="00E1798A">
            <w:pPr>
              <w:pStyle w:val="TAC"/>
              <w:rPr>
                <w:ins w:id="433" w:author="MCC160" w:date="2024-04-23T19:13:00Z"/>
              </w:rPr>
            </w:pPr>
            <w:ins w:id="434" w:author="MCC160" w:date="2024-04-23T19:13:00Z">
              <w:r w:rsidRPr="00592E3B">
                <w:t>-</w:t>
              </w:r>
            </w:ins>
          </w:p>
        </w:tc>
        <w:tc>
          <w:tcPr>
            <w:tcW w:w="4157" w:type="dxa"/>
            <w:shd w:val="clear" w:color="auto" w:fill="auto"/>
          </w:tcPr>
          <w:p w14:paraId="12C87586" w14:textId="4E0F6C1E" w:rsidR="00E1798A" w:rsidRPr="00592E3B" w:rsidDel="00E1798A" w:rsidRDefault="00E1798A" w:rsidP="00E1798A">
            <w:pPr>
              <w:pStyle w:val="TAL"/>
              <w:rPr>
                <w:ins w:id="435" w:author="MCC160" w:date="2024-04-23T19:13:00Z"/>
                <w:color w:val="000000"/>
              </w:rPr>
            </w:pPr>
            <w:ins w:id="436" w:author="MCC160" w:date="2024-04-23T19:13:00Z">
              <w:r w:rsidRPr="00E45617">
                <w:rPr>
                  <w:color w:val="000000"/>
                </w:rPr>
                <w:t xml:space="preserve">EXCEPTION: Step 1a1 </w:t>
              </w:r>
              <w:r>
                <w:rPr>
                  <w:color w:val="000000"/>
                </w:rPr>
                <w:t>describes behaviour that depends on the UE's RRC state</w:t>
              </w:r>
              <w:r w:rsidRPr="00E45617">
                <w:rPr>
                  <w:color w:val="000000"/>
                </w:rPr>
                <w:t>.</w:t>
              </w:r>
            </w:ins>
          </w:p>
        </w:tc>
        <w:tc>
          <w:tcPr>
            <w:tcW w:w="851" w:type="dxa"/>
            <w:shd w:val="clear" w:color="auto" w:fill="auto"/>
          </w:tcPr>
          <w:p w14:paraId="2F51554C" w14:textId="40B3933D" w:rsidR="00E1798A" w:rsidRPr="00592E3B" w:rsidDel="00E1798A" w:rsidRDefault="00E1798A" w:rsidP="00E1798A">
            <w:pPr>
              <w:pStyle w:val="TAC"/>
              <w:rPr>
                <w:ins w:id="437" w:author="MCC160" w:date="2024-04-23T19:13:00Z"/>
              </w:rPr>
            </w:pPr>
            <w:ins w:id="438" w:author="MCC160" w:date="2024-04-23T19:13:00Z">
              <w:r w:rsidRPr="00592E3B">
                <w:t>-</w:t>
              </w:r>
            </w:ins>
          </w:p>
        </w:tc>
        <w:tc>
          <w:tcPr>
            <w:tcW w:w="2551" w:type="dxa"/>
            <w:shd w:val="clear" w:color="auto" w:fill="auto"/>
          </w:tcPr>
          <w:p w14:paraId="5E421741" w14:textId="44246AEB" w:rsidR="00E1798A" w:rsidRPr="00592E3B" w:rsidDel="00E1798A" w:rsidRDefault="00E1798A" w:rsidP="00E1798A">
            <w:pPr>
              <w:pStyle w:val="TAL"/>
              <w:rPr>
                <w:ins w:id="439" w:author="MCC160" w:date="2024-04-23T19:13:00Z"/>
              </w:rPr>
            </w:pPr>
            <w:ins w:id="440" w:author="MCC160" w:date="2024-04-23T19:13:00Z">
              <w:r w:rsidRPr="00592E3B">
                <w:t>-</w:t>
              </w:r>
            </w:ins>
          </w:p>
        </w:tc>
        <w:tc>
          <w:tcPr>
            <w:tcW w:w="567" w:type="dxa"/>
            <w:shd w:val="clear" w:color="auto" w:fill="auto"/>
          </w:tcPr>
          <w:p w14:paraId="2882FFDE" w14:textId="44269875" w:rsidR="00E1798A" w:rsidRPr="00592E3B" w:rsidDel="00E1798A" w:rsidRDefault="00E1798A" w:rsidP="00E1798A">
            <w:pPr>
              <w:pStyle w:val="TAC"/>
              <w:rPr>
                <w:ins w:id="441" w:author="MCC160" w:date="2024-04-23T19:13:00Z"/>
              </w:rPr>
            </w:pPr>
            <w:ins w:id="442" w:author="MCC160" w:date="2024-04-23T19:13:00Z">
              <w:r w:rsidRPr="00592E3B">
                <w:t>-</w:t>
              </w:r>
            </w:ins>
          </w:p>
        </w:tc>
        <w:tc>
          <w:tcPr>
            <w:tcW w:w="992" w:type="dxa"/>
            <w:shd w:val="clear" w:color="auto" w:fill="auto"/>
          </w:tcPr>
          <w:p w14:paraId="449EA6AA" w14:textId="17B3873D" w:rsidR="00E1798A" w:rsidRPr="00592E3B" w:rsidDel="00E1798A" w:rsidRDefault="00E1798A" w:rsidP="00E1798A">
            <w:pPr>
              <w:pStyle w:val="TAC"/>
              <w:rPr>
                <w:ins w:id="443" w:author="MCC160" w:date="2024-04-23T19:13:00Z"/>
              </w:rPr>
            </w:pPr>
            <w:ins w:id="444" w:author="MCC160" w:date="2024-04-23T19:13:00Z">
              <w:r w:rsidRPr="00592E3B">
                <w:t>-</w:t>
              </w:r>
            </w:ins>
          </w:p>
        </w:tc>
      </w:tr>
      <w:tr w:rsidR="00E1798A" w:rsidRPr="00592E3B" w:rsidDel="00E1798A" w14:paraId="40497A5C" w14:textId="77777777" w:rsidTr="00171059">
        <w:trPr>
          <w:cantSplit/>
          <w:jc w:val="center"/>
          <w:ins w:id="445" w:author="MCC160" w:date="2024-04-23T19:13:00Z"/>
        </w:trPr>
        <w:tc>
          <w:tcPr>
            <w:tcW w:w="629" w:type="dxa"/>
            <w:shd w:val="clear" w:color="auto" w:fill="auto"/>
          </w:tcPr>
          <w:p w14:paraId="3399C8B3" w14:textId="5D57F49E" w:rsidR="00E1798A" w:rsidRPr="00592E3B" w:rsidDel="00E1798A" w:rsidRDefault="00E1798A" w:rsidP="00E1798A">
            <w:pPr>
              <w:pStyle w:val="TAC"/>
              <w:rPr>
                <w:ins w:id="446" w:author="MCC160" w:date="2024-04-23T19:13:00Z"/>
              </w:rPr>
            </w:pPr>
            <w:ins w:id="447" w:author="MCC160" w:date="2024-04-23T19:13:00Z">
              <w:r w:rsidRPr="00592E3B">
                <w:t>1a1</w:t>
              </w:r>
            </w:ins>
          </w:p>
        </w:tc>
        <w:tc>
          <w:tcPr>
            <w:tcW w:w="4157" w:type="dxa"/>
            <w:shd w:val="clear" w:color="auto" w:fill="auto"/>
          </w:tcPr>
          <w:p w14:paraId="2DB54F66" w14:textId="125039DA" w:rsidR="00E1798A" w:rsidRPr="00592E3B" w:rsidDel="00E1798A" w:rsidRDefault="00E1798A" w:rsidP="00E1798A">
            <w:pPr>
              <w:pStyle w:val="TAL"/>
              <w:rPr>
                <w:ins w:id="448" w:author="MCC160" w:date="2024-04-23T19:13:00Z"/>
                <w:color w:val="000000"/>
              </w:rPr>
            </w:pPr>
            <w:ins w:id="449" w:author="MCC160" w:date="2024-04-23T19:13:00Z">
              <w:r>
                <w:rPr>
                  <w:color w:val="000000"/>
                </w:rPr>
                <w:t xml:space="preserve">IF the UE is in RRC_IDLE state THEN the procedure 'MCX CO communication' as described in clause 5.4.3 is started </w:t>
              </w:r>
              <w:r w:rsidRPr="00E45617">
                <w:rPr>
                  <w:color w:val="000000"/>
                </w:rPr>
                <w:t>to establish an RRC connection.</w:t>
              </w:r>
            </w:ins>
          </w:p>
        </w:tc>
        <w:tc>
          <w:tcPr>
            <w:tcW w:w="851" w:type="dxa"/>
            <w:shd w:val="clear" w:color="auto" w:fill="auto"/>
          </w:tcPr>
          <w:p w14:paraId="1FB3C3C3" w14:textId="2AC81B9D" w:rsidR="00E1798A" w:rsidRPr="00592E3B" w:rsidDel="00E1798A" w:rsidRDefault="00E1798A" w:rsidP="00E1798A">
            <w:pPr>
              <w:pStyle w:val="TAC"/>
              <w:rPr>
                <w:ins w:id="450" w:author="MCC160" w:date="2024-04-23T19:13:00Z"/>
              </w:rPr>
            </w:pPr>
            <w:ins w:id="451" w:author="MCC160" w:date="2024-04-23T19:13:00Z">
              <w:r w:rsidRPr="00592E3B">
                <w:t>-</w:t>
              </w:r>
            </w:ins>
          </w:p>
        </w:tc>
        <w:tc>
          <w:tcPr>
            <w:tcW w:w="2551" w:type="dxa"/>
            <w:shd w:val="clear" w:color="auto" w:fill="auto"/>
          </w:tcPr>
          <w:p w14:paraId="4E69E329" w14:textId="59D83172" w:rsidR="00E1798A" w:rsidRPr="00592E3B" w:rsidDel="00E1798A" w:rsidRDefault="00E1798A" w:rsidP="00E1798A">
            <w:pPr>
              <w:pStyle w:val="TAL"/>
              <w:rPr>
                <w:ins w:id="452" w:author="MCC160" w:date="2024-04-23T19:13:00Z"/>
              </w:rPr>
            </w:pPr>
            <w:ins w:id="453" w:author="MCC160" w:date="2024-04-23T19:13:00Z">
              <w:r w:rsidRPr="00592E3B">
                <w:t>-</w:t>
              </w:r>
            </w:ins>
          </w:p>
        </w:tc>
        <w:tc>
          <w:tcPr>
            <w:tcW w:w="567" w:type="dxa"/>
            <w:shd w:val="clear" w:color="auto" w:fill="auto"/>
          </w:tcPr>
          <w:p w14:paraId="4F3C7522" w14:textId="55EDD354" w:rsidR="00E1798A" w:rsidRPr="00592E3B" w:rsidDel="00E1798A" w:rsidRDefault="00E1798A" w:rsidP="00E1798A">
            <w:pPr>
              <w:pStyle w:val="TAC"/>
              <w:rPr>
                <w:ins w:id="454" w:author="MCC160" w:date="2024-04-23T19:13:00Z"/>
              </w:rPr>
            </w:pPr>
            <w:ins w:id="455" w:author="MCC160" w:date="2024-04-23T19:13:00Z">
              <w:r w:rsidRPr="00592E3B">
                <w:t>-</w:t>
              </w:r>
            </w:ins>
          </w:p>
        </w:tc>
        <w:tc>
          <w:tcPr>
            <w:tcW w:w="992" w:type="dxa"/>
            <w:shd w:val="clear" w:color="auto" w:fill="auto"/>
          </w:tcPr>
          <w:p w14:paraId="5D668000" w14:textId="1FD13374" w:rsidR="00E1798A" w:rsidRPr="00592E3B" w:rsidDel="00E1798A" w:rsidRDefault="00E1798A" w:rsidP="00E1798A">
            <w:pPr>
              <w:pStyle w:val="TAC"/>
              <w:rPr>
                <w:ins w:id="456" w:author="MCC160" w:date="2024-04-23T19:13:00Z"/>
              </w:rPr>
            </w:pPr>
            <w:ins w:id="457" w:author="MCC160" w:date="2024-04-23T19:13:00Z">
              <w:r w:rsidRPr="00592E3B">
                <w:t>-</w:t>
              </w:r>
            </w:ins>
          </w:p>
        </w:tc>
      </w:tr>
      <w:tr w:rsidR="00E1798A" w:rsidRPr="00592E3B" w14:paraId="6BCB5EE7" w14:textId="77777777" w:rsidTr="00171059">
        <w:trPr>
          <w:cantSplit/>
          <w:jc w:val="center"/>
        </w:trPr>
        <w:tc>
          <w:tcPr>
            <w:tcW w:w="629" w:type="dxa"/>
            <w:shd w:val="clear" w:color="auto" w:fill="auto"/>
          </w:tcPr>
          <w:p w14:paraId="59102868" w14:textId="77777777" w:rsidR="00E1798A" w:rsidRPr="00592E3B" w:rsidRDefault="00E1798A" w:rsidP="00E1798A">
            <w:pPr>
              <w:pStyle w:val="TAC"/>
            </w:pPr>
            <w:r w:rsidRPr="00592E3B">
              <w:t>2</w:t>
            </w:r>
          </w:p>
        </w:tc>
        <w:tc>
          <w:tcPr>
            <w:tcW w:w="4157" w:type="dxa"/>
            <w:shd w:val="clear" w:color="auto" w:fill="auto"/>
          </w:tcPr>
          <w:p w14:paraId="5BEB14B1" w14:textId="77777777" w:rsidR="00E1798A" w:rsidRPr="00592E3B" w:rsidRDefault="00E1798A" w:rsidP="00E1798A">
            <w:pPr>
              <w:pStyle w:val="TAL"/>
            </w:pPr>
            <w:r w:rsidRPr="00592E3B">
              <w:t xml:space="preserve">Check: Does the UE (MCData client) send an HTTP POST request </w:t>
            </w:r>
            <w:r w:rsidRPr="00592E3B">
              <w:rPr>
                <w:lang w:eastAsia="x-none"/>
              </w:rPr>
              <w:t>t</w:t>
            </w:r>
            <w:r w:rsidRPr="00592E3B">
              <w:rPr>
                <w:rFonts w:eastAsia="Malgun Gothic"/>
              </w:rPr>
              <w:t>o upload a file to the media storage function?</w:t>
            </w:r>
          </w:p>
        </w:tc>
        <w:tc>
          <w:tcPr>
            <w:tcW w:w="851" w:type="dxa"/>
            <w:shd w:val="clear" w:color="auto" w:fill="auto"/>
          </w:tcPr>
          <w:p w14:paraId="6485AE41" w14:textId="77777777" w:rsidR="00E1798A" w:rsidRPr="00592E3B" w:rsidRDefault="00E1798A" w:rsidP="00E1798A">
            <w:pPr>
              <w:pStyle w:val="TAC"/>
            </w:pPr>
            <w:r w:rsidRPr="00592E3B">
              <w:rPr>
                <w:szCs w:val="18"/>
              </w:rPr>
              <w:t>--&gt;</w:t>
            </w:r>
          </w:p>
        </w:tc>
        <w:tc>
          <w:tcPr>
            <w:tcW w:w="2551" w:type="dxa"/>
            <w:shd w:val="clear" w:color="auto" w:fill="auto"/>
          </w:tcPr>
          <w:p w14:paraId="777AD94A" w14:textId="77777777" w:rsidR="00E1798A" w:rsidRPr="00592E3B" w:rsidRDefault="00E1798A" w:rsidP="00E1798A">
            <w:pPr>
              <w:pStyle w:val="TAL"/>
            </w:pPr>
            <w:r w:rsidRPr="00592E3B">
              <w:t>HTTP POST</w:t>
            </w:r>
          </w:p>
        </w:tc>
        <w:tc>
          <w:tcPr>
            <w:tcW w:w="567" w:type="dxa"/>
            <w:shd w:val="clear" w:color="auto" w:fill="auto"/>
          </w:tcPr>
          <w:p w14:paraId="3EEED861" w14:textId="77777777" w:rsidR="00E1798A" w:rsidRPr="00592E3B" w:rsidRDefault="00E1798A" w:rsidP="00E1798A">
            <w:pPr>
              <w:pStyle w:val="TAC"/>
            </w:pPr>
            <w:r w:rsidRPr="00592E3B">
              <w:t>-</w:t>
            </w:r>
          </w:p>
        </w:tc>
        <w:tc>
          <w:tcPr>
            <w:tcW w:w="992" w:type="dxa"/>
            <w:shd w:val="clear" w:color="auto" w:fill="auto"/>
          </w:tcPr>
          <w:p w14:paraId="6BEFDBAD" w14:textId="77777777" w:rsidR="00E1798A" w:rsidRPr="00592E3B" w:rsidRDefault="00E1798A" w:rsidP="00E1798A">
            <w:pPr>
              <w:pStyle w:val="TAC"/>
            </w:pPr>
            <w:r w:rsidRPr="00592E3B">
              <w:t>P</w:t>
            </w:r>
          </w:p>
        </w:tc>
      </w:tr>
      <w:tr w:rsidR="00E1798A" w:rsidRPr="00592E3B" w14:paraId="5214852C" w14:textId="77777777" w:rsidTr="00171059">
        <w:trPr>
          <w:cantSplit/>
          <w:jc w:val="center"/>
        </w:trPr>
        <w:tc>
          <w:tcPr>
            <w:tcW w:w="629" w:type="dxa"/>
            <w:shd w:val="clear" w:color="auto" w:fill="auto"/>
          </w:tcPr>
          <w:p w14:paraId="7404A2D9" w14:textId="77777777" w:rsidR="00E1798A" w:rsidRPr="00592E3B" w:rsidRDefault="00E1798A" w:rsidP="00E1798A">
            <w:pPr>
              <w:pStyle w:val="TAC"/>
            </w:pPr>
            <w:r w:rsidRPr="00592E3B">
              <w:t>3</w:t>
            </w:r>
          </w:p>
        </w:tc>
        <w:tc>
          <w:tcPr>
            <w:tcW w:w="4157" w:type="dxa"/>
            <w:shd w:val="clear" w:color="auto" w:fill="auto"/>
          </w:tcPr>
          <w:p w14:paraId="70E8646D" w14:textId="77777777" w:rsidR="00E1798A" w:rsidRPr="00592E3B" w:rsidRDefault="00E1798A" w:rsidP="00E1798A">
            <w:pPr>
              <w:pStyle w:val="TAL"/>
            </w:pPr>
            <w:r w:rsidRPr="00592E3B">
              <w:t xml:space="preserve">The SS (MCData server) sends an HTTP 201 Created response </w:t>
            </w:r>
            <w:r w:rsidRPr="00592E3B">
              <w:rPr>
                <w:rFonts w:eastAsia="Malgun Gothic"/>
              </w:rPr>
              <w:t>containing a Location header field with a URL identifying the location of the resource where the file has been stored at the media storage function</w:t>
            </w:r>
            <w:r w:rsidRPr="00592E3B">
              <w:t>.</w:t>
            </w:r>
          </w:p>
        </w:tc>
        <w:tc>
          <w:tcPr>
            <w:tcW w:w="851" w:type="dxa"/>
            <w:shd w:val="clear" w:color="auto" w:fill="auto"/>
          </w:tcPr>
          <w:p w14:paraId="1E61A4B5" w14:textId="77777777" w:rsidR="00E1798A" w:rsidRPr="00592E3B" w:rsidRDefault="00E1798A" w:rsidP="00E1798A">
            <w:pPr>
              <w:pStyle w:val="TAC"/>
            </w:pPr>
            <w:r w:rsidRPr="00592E3B">
              <w:t>&lt;--</w:t>
            </w:r>
          </w:p>
        </w:tc>
        <w:tc>
          <w:tcPr>
            <w:tcW w:w="2551" w:type="dxa"/>
            <w:shd w:val="clear" w:color="auto" w:fill="auto"/>
          </w:tcPr>
          <w:p w14:paraId="22F87804" w14:textId="77777777" w:rsidR="00E1798A" w:rsidRPr="00592E3B" w:rsidRDefault="00E1798A" w:rsidP="00E1798A">
            <w:pPr>
              <w:pStyle w:val="TAL"/>
            </w:pPr>
            <w:r w:rsidRPr="00592E3B">
              <w:t>HTTP 201 Created</w:t>
            </w:r>
          </w:p>
        </w:tc>
        <w:tc>
          <w:tcPr>
            <w:tcW w:w="567" w:type="dxa"/>
            <w:shd w:val="clear" w:color="auto" w:fill="auto"/>
          </w:tcPr>
          <w:p w14:paraId="3120F723" w14:textId="77777777" w:rsidR="00E1798A" w:rsidRPr="00592E3B" w:rsidRDefault="00E1798A" w:rsidP="00E1798A">
            <w:pPr>
              <w:pStyle w:val="TAC"/>
            </w:pPr>
            <w:r w:rsidRPr="00592E3B">
              <w:t>-</w:t>
            </w:r>
          </w:p>
        </w:tc>
        <w:tc>
          <w:tcPr>
            <w:tcW w:w="992" w:type="dxa"/>
            <w:shd w:val="clear" w:color="auto" w:fill="auto"/>
          </w:tcPr>
          <w:p w14:paraId="58B5D0B5" w14:textId="77777777" w:rsidR="00E1798A" w:rsidRPr="00592E3B" w:rsidRDefault="00E1798A" w:rsidP="00E1798A">
            <w:pPr>
              <w:pStyle w:val="TAC"/>
            </w:pPr>
            <w:r w:rsidRPr="00592E3B">
              <w:t>-</w:t>
            </w:r>
          </w:p>
        </w:tc>
      </w:tr>
      <w:tr w:rsidR="00E1798A" w:rsidRPr="00592E3B" w14:paraId="50BA3326" w14:textId="77777777" w:rsidTr="00171059">
        <w:trPr>
          <w:cantSplit/>
          <w:jc w:val="center"/>
        </w:trPr>
        <w:tc>
          <w:tcPr>
            <w:tcW w:w="629" w:type="dxa"/>
            <w:shd w:val="clear" w:color="auto" w:fill="auto"/>
          </w:tcPr>
          <w:p w14:paraId="7845C585" w14:textId="77777777" w:rsidR="00E1798A" w:rsidRPr="00592E3B" w:rsidRDefault="00E1798A" w:rsidP="00E1798A">
            <w:pPr>
              <w:pStyle w:val="TAC"/>
            </w:pPr>
            <w:r w:rsidRPr="00592E3B">
              <w:t>4</w:t>
            </w:r>
          </w:p>
        </w:tc>
        <w:tc>
          <w:tcPr>
            <w:tcW w:w="4157" w:type="dxa"/>
            <w:shd w:val="clear" w:color="auto" w:fill="auto"/>
          </w:tcPr>
          <w:p w14:paraId="27B765AC" w14:textId="77777777" w:rsidR="00E1798A" w:rsidRPr="00592E3B" w:rsidRDefault="00E1798A" w:rsidP="00E1798A">
            <w:pPr>
              <w:pStyle w:val="TAL"/>
            </w:pPr>
            <w:r w:rsidRPr="00592E3B">
              <w:t xml:space="preserve">Check: Does the UE (MCData client) </w:t>
            </w:r>
            <w:r w:rsidRPr="00592E3B">
              <w:rPr>
                <w:lang w:eastAsia="ko-KR"/>
              </w:rPr>
              <w:t xml:space="preserve">send </w:t>
            </w:r>
            <w:r w:rsidRPr="00592E3B">
              <w:t>a SIP MESSAGE request containing an FD SIGNALLING PAYLOAD with Payload content type "FILEURL" and with the Payload data containing the URL of the file?</w:t>
            </w:r>
          </w:p>
        </w:tc>
        <w:tc>
          <w:tcPr>
            <w:tcW w:w="851" w:type="dxa"/>
            <w:shd w:val="clear" w:color="auto" w:fill="auto"/>
          </w:tcPr>
          <w:p w14:paraId="41C42FC1" w14:textId="77777777" w:rsidR="00E1798A" w:rsidRPr="00592E3B" w:rsidRDefault="00E1798A" w:rsidP="00E1798A">
            <w:pPr>
              <w:pStyle w:val="TAC"/>
            </w:pPr>
            <w:r w:rsidRPr="00592E3B">
              <w:rPr>
                <w:szCs w:val="18"/>
              </w:rPr>
              <w:t>--&gt;</w:t>
            </w:r>
          </w:p>
        </w:tc>
        <w:tc>
          <w:tcPr>
            <w:tcW w:w="2551" w:type="dxa"/>
            <w:shd w:val="clear" w:color="auto" w:fill="auto"/>
          </w:tcPr>
          <w:p w14:paraId="1E68E8C4" w14:textId="77777777" w:rsidR="00E1798A" w:rsidRPr="00592E3B" w:rsidRDefault="00E1798A" w:rsidP="00E1798A">
            <w:pPr>
              <w:pStyle w:val="TAL"/>
            </w:pPr>
            <w:r w:rsidRPr="00592E3B">
              <w:t>SIP MESSAGE</w:t>
            </w:r>
          </w:p>
        </w:tc>
        <w:tc>
          <w:tcPr>
            <w:tcW w:w="567" w:type="dxa"/>
            <w:shd w:val="clear" w:color="auto" w:fill="auto"/>
          </w:tcPr>
          <w:p w14:paraId="39B65F07" w14:textId="77777777" w:rsidR="00E1798A" w:rsidRPr="00592E3B" w:rsidRDefault="00E1798A" w:rsidP="00E1798A">
            <w:pPr>
              <w:pStyle w:val="TAC"/>
            </w:pPr>
            <w:r w:rsidRPr="00592E3B">
              <w:t>-</w:t>
            </w:r>
          </w:p>
        </w:tc>
        <w:tc>
          <w:tcPr>
            <w:tcW w:w="992" w:type="dxa"/>
            <w:shd w:val="clear" w:color="auto" w:fill="auto"/>
          </w:tcPr>
          <w:p w14:paraId="24684F62" w14:textId="77777777" w:rsidR="00E1798A" w:rsidRPr="00592E3B" w:rsidRDefault="00E1798A" w:rsidP="00E1798A">
            <w:pPr>
              <w:pStyle w:val="TAC"/>
            </w:pPr>
            <w:r w:rsidRPr="00592E3B">
              <w:t>P</w:t>
            </w:r>
          </w:p>
        </w:tc>
      </w:tr>
      <w:tr w:rsidR="00E1798A" w:rsidRPr="00592E3B" w14:paraId="560CA91A" w14:textId="77777777" w:rsidTr="00171059">
        <w:trPr>
          <w:cantSplit/>
          <w:jc w:val="center"/>
        </w:trPr>
        <w:tc>
          <w:tcPr>
            <w:tcW w:w="629" w:type="dxa"/>
            <w:shd w:val="clear" w:color="auto" w:fill="auto"/>
          </w:tcPr>
          <w:p w14:paraId="12491CC3" w14:textId="77777777" w:rsidR="00E1798A" w:rsidRPr="00592E3B" w:rsidRDefault="00E1798A" w:rsidP="00E1798A">
            <w:pPr>
              <w:pStyle w:val="TAC"/>
            </w:pPr>
            <w:r w:rsidRPr="00592E3B">
              <w:t>5</w:t>
            </w:r>
          </w:p>
        </w:tc>
        <w:tc>
          <w:tcPr>
            <w:tcW w:w="4157" w:type="dxa"/>
            <w:shd w:val="clear" w:color="auto" w:fill="auto"/>
          </w:tcPr>
          <w:p w14:paraId="19E12428" w14:textId="77777777" w:rsidR="00E1798A" w:rsidRPr="00592E3B" w:rsidRDefault="00E1798A" w:rsidP="00E1798A">
            <w:pPr>
              <w:pStyle w:val="TAL"/>
            </w:pPr>
            <w:r w:rsidRPr="00592E3B">
              <w:t>The SS (MCData server) sends a SIP 202 (Accepted) response</w:t>
            </w:r>
          </w:p>
        </w:tc>
        <w:tc>
          <w:tcPr>
            <w:tcW w:w="851" w:type="dxa"/>
            <w:shd w:val="clear" w:color="auto" w:fill="auto"/>
          </w:tcPr>
          <w:p w14:paraId="6D34D8A9" w14:textId="77777777" w:rsidR="00E1798A" w:rsidRPr="00592E3B" w:rsidRDefault="00E1798A" w:rsidP="00E1798A">
            <w:pPr>
              <w:pStyle w:val="TAC"/>
            </w:pPr>
            <w:r w:rsidRPr="00592E3B">
              <w:t>&lt;--</w:t>
            </w:r>
          </w:p>
        </w:tc>
        <w:tc>
          <w:tcPr>
            <w:tcW w:w="2551" w:type="dxa"/>
            <w:shd w:val="clear" w:color="auto" w:fill="auto"/>
          </w:tcPr>
          <w:p w14:paraId="1F68CC33" w14:textId="77777777" w:rsidR="00E1798A" w:rsidRPr="00592E3B" w:rsidRDefault="00E1798A" w:rsidP="00E1798A">
            <w:pPr>
              <w:pStyle w:val="TAL"/>
            </w:pPr>
            <w:r w:rsidRPr="00592E3B">
              <w:t>SIP 202 (Accepted)</w:t>
            </w:r>
          </w:p>
        </w:tc>
        <w:tc>
          <w:tcPr>
            <w:tcW w:w="567" w:type="dxa"/>
            <w:shd w:val="clear" w:color="auto" w:fill="auto"/>
          </w:tcPr>
          <w:p w14:paraId="126E7D4C" w14:textId="77777777" w:rsidR="00E1798A" w:rsidRPr="00592E3B" w:rsidRDefault="00E1798A" w:rsidP="00E1798A">
            <w:pPr>
              <w:pStyle w:val="TAC"/>
            </w:pPr>
            <w:r w:rsidRPr="00592E3B">
              <w:t>-</w:t>
            </w:r>
          </w:p>
        </w:tc>
        <w:tc>
          <w:tcPr>
            <w:tcW w:w="992" w:type="dxa"/>
            <w:shd w:val="clear" w:color="auto" w:fill="auto"/>
          </w:tcPr>
          <w:p w14:paraId="33C98C00" w14:textId="77777777" w:rsidR="00E1798A" w:rsidRPr="00592E3B" w:rsidRDefault="00E1798A" w:rsidP="00E1798A">
            <w:pPr>
              <w:pStyle w:val="TAC"/>
            </w:pPr>
            <w:r w:rsidRPr="00592E3B">
              <w:t>-</w:t>
            </w:r>
          </w:p>
        </w:tc>
      </w:tr>
      <w:tr w:rsidR="00E1798A" w:rsidRPr="00592E3B" w14:paraId="3334AE1B" w14:textId="77777777" w:rsidTr="00171059">
        <w:trPr>
          <w:cantSplit/>
          <w:jc w:val="center"/>
          <w:ins w:id="458" w:author="MCC160" w:date="2024-04-23T19:13:00Z"/>
        </w:trPr>
        <w:tc>
          <w:tcPr>
            <w:tcW w:w="629" w:type="dxa"/>
            <w:shd w:val="clear" w:color="auto" w:fill="auto"/>
          </w:tcPr>
          <w:p w14:paraId="70609AE5" w14:textId="17A27DA6" w:rsidR="00E1798A" w:rsidRPr="00E1798A" w:rsidRDefault="00E1798A" w:rsidP="00E1798A">
            <w:pPr>
              <w:pStyle w:val="TAC"/>
              <w:rPr>
                <w:ins w:id="459" w:author="MCC160" w:date="2024-04-23T19:13:00Z"/>
              </w:rPr>
            </w:pPr>
            <w:ins w:id="460" w:author="MCC160" w:date="2024-04-23T19:13:00Z">
              <w:r w:rsidRPr="00E1798A">
                <w:t>6</w:t>
              </w:r>
            </w:ins>
          </w:p>
        </w:tc>
        <w:tc>
          <w:tcPr>
            <w:tcW w:w="4157" w:type="dxa"/>
            <w:shd w:val="clear" w:color="auto" w:fill="auto"/>
          </w:tcPr>
          <w:p w14:paraId="45233C20" w14:textId="4FBAF690" w:rsidR="00E1798A" w:rsidRPr="00E1798A" w:rsidRDefault="00E1798A" w:rsidP="00E1798A">
            <w:pPr>
              <w:pStyle w:val="TAL"/>
              <w:rPr>
                <w:ins w:id="461" w:author="MCC160" w:date="2024-04-23T19:13:00Z"/>
              </w:rPr>
            </w:pPr>
            <w:ins w:id="462" w:author="MCC160" w:date="2024-04-23T19:13:00Z">
              <w:r w:rsidRPr="00E1798A">
                <w:t>The procedure 'MCX communication release' as described in clause 5.4.14 is performed to release the RRC connection.</w:t>
              </w:r>
            </w:ins>
          </w:p>
        </w:tc>
        <w:tc>
          <w:tcPr>
            <w:tcW w:w="851" w:type="dxa"/>
            <w:shd w:val="clear" w:color="auto" w:fill="auto"/>
          </w:tcPr>
          <w:p w14:paraId="73C6780E" w14:textId="5291C110" w:rsidR="00E1798A" w:rsidRPr="00E1798A" w:rsidRDefault="00E1798A" w:rsidP="00E1798A">
            <w:pPr>
              <w:pStyle w:val="TAC"/>
              <w:rPr>
                <w:ins w:id="463" w:author="MCC160" w:date="2024-04-23T19:13:00Z"/>
              </w:rPr>
            </w:pPr>
            <w:ins w:id="464" w:author="MCC160" w:date="2024-04-23T19:13:00Z">
              <w:r w:rsidRPr="00E1798A">
                <w:t>-</w:t>
              </w:r>
            </w:ins>
          </w:p>
        </w:tc>
        <w:tc>
          <w:tcPr>
            <w:tcW w:w="2551" w:type="dxa"/>
            <w:shd w:val="clear" w:color="auto" w:fill="auto"/>
          </w:tcPr>
          <w:p w14:paraId="1FF8A886" w14:textId="3CA858FB" w:rsidR="00E1798A" w:rsidRPr="00E1798A" w:rsidRDefault="00E1798A" w:rsidP="00E1798A">
            <w:pPr>
              <w:pStyle w:val="TAL"/>
              <w:rPr>
                <w:ins w:id="465" w:author="MCC160" w:date="2024-04-23T19:13:00Z"/>
              </w:rPr>
            </w:pPr>
            <w:ins w:id="466" w:author="MCC160" w:date="2024-04-23T19:13:00Z">
              <w:r w:rsidRPr="00E1798A">
                <w:t>-</w:t>
              </w:r>
            </w:ins>
          </w:p>
        </w:tc>
        <w:tc>
          <w:tcPr>
            <w:tcW w:w="567" w:type="dxa"/>
            <w:shd w:val="clear" w:color="auto" w:fill="auto"/>
          </w:tcPr>
          <w:p w14:paraId="2165E4D6" w14:textId="216A6AAE" w:rsidR="00E1798A" w:rsidRPr="00E1798A" w:rsidRDefault="00E1798A" w:rsidP="00E1798A">
            <w:pPr>
              <w:pStyle w:val="TAC"/>
              <w:rPr>
                <w:ins w:id="467" w:author="MCC160" w:date="2024-04-23T19:13:00Z"/>
              </w:rPr>
            </w:pPr>
            <w:ins w:id="468" w:author="MCC160" w:date="2024-04-23T19:13:00Z">
              <w:r w:rsidRPr="00E1798A">
                <w:t>-</w:t>
              </w:r>
            </w:ins>
          </w:p>
        </w:tc>
        <w:tc>
          <w:tcPr>
            <w:tcW w:w="992" w:type="dxa"/>
            <w:shd w:val="clear" w:color="auto" w:fill="auto"/>
          </w:tcPr>
          <w:p w14:paraId="5D08BC82" w14:textId="0A8B525B" w:rsidR="00E1798A" w:rsidRPr="00E1798A" w:rsidRDefault="00E1798A" w:rsidP="00E1798A">
            <w:pPr>
              <w:pStyle w:val="TAC"/>
              <w:rPr>
                <w:ins w:id="469" w:author="MCC160" w:date="2024-04-23T19:13:00Z"/>
              </w:rPr>
            </w:pPr>
            <w:ins w:id="470" w:author="MCC160" w:date="2024-04-23T19:13:00Z">
              <w:r w:rsidRPr="00E1798A">
                <w:t>-</w:t>
              </w:r>
            </w:ins>
          </w:p>
        </w:tc>
      </w:tr>
      <w:tr w:rsidR="00E1798A" w:rsidRPr="00592E3B" w:rsidDel="00E1798A" w14:paraId="65C97D9D" w14:textId="56FB7447" w:rsidTr="00171059">
        <w:trPr>
          <w:cantSplit/>
          <w:jc w:val="center"/>
          <w:del w:id="471" w:author="MCC160" w:date="2024-04-23T19:13:00Z"/>
        </w:trPr>
        <w:tc>
          <w:tcPr>
            <w:tcW w:w="629" w:type="dxa"/>
            <w:shd w:val="clear" w:color="auto" w:fill="auto"/>
          </w:tcPr>
          <w:p w14:paraId="3EC020C3" w14:textId="10FDF0AB" w:rsidR="00E1798A" w:rsidRPr="00592E3B" w:rsidDel="00E1798A" w:rsidRDefault="00E1798A" w:rsidP="00E1798A">
            <w:pPr>
              <w:pStyle w:val="TAC"/>
              <w:rPr>
                <w:del w:id="472" w:author="MCC160" w:date="2024-04-23T19:13:00Z"/>
              </w:rPr>
            </w:pPr>
            <w:del w:id="473" w:author="MCC160" w:date="2024-04-23T19:13:00Z">
              <w:r w:rsidRPr="00592E3B" w:rsidDel="00E1798A">
                <w:delText>6</w:delText>
              </w:r>
            </w:del>
          </w:p>
        </w:tc>
        <w:tc>
          <w:tcPr>
            <w:tcW w:w="4157" w:type="dxa"/>
            <w:shd w:val="clear" w:color="auto" w:fill="auto"/>
          </w:tcPr>
          <w:p w14:paraId="6BB5BC44" w14:textId="69198837" w:rsidR="00E1798A" w:rsidRPr="00592E3B" w:rsidDel="00E1798A" w:rsidRDefault="00E1798A" w:rsidP="00E1798A">
            <w:pPr>
              <w:pStyle w:val="TAL"/>
              <w:rPr>
                <w:del w:id="474" w:author="MCC160" w:date="2024-04-23T19:13:00Z"/>
                <w:rFonts w:eastAsia="Calibri"/>
              </w:rPr>
            </w:pPr>
            <w:del w:id="475" w:author="MCC160" w:date="2024-04-23T19:13:00Z">
              <w:r w:rsidRPr="00592E3B" w:rsidDel="00E1798A">
                <w:rPr>
                  <w:rFonts w:eastAsia="Calibri"/>
                </w:rPr>
                <w:delText>The SS waits 2 seconds before the SS releases the RRC connection.</w:delText>
              </w:r>
            </w:del>
          </w:p>
          <w:p w14:paraId="36047E54" w14:textId="6FC0C740" w:rsidR="00E1798A" w:rsidRPr="00592E3B" w:rsidDel="00E1798A" w:rsidRDefault="00E1798A" w:rsidP="00E1798A">
            <w:pPr>
              <w:pStyle w:val="TAL"/>
              <w:rPr>
                <w:del w:id="476" w:author="MCC160" w:date="2024-04-23T19:13:00Z"/>
              </w:rPr>
            </w:pPr>
            <w:del w:id="477" w:author="MCC160" w:date="2024-04-23T19:13:00Z">
              <w:r w:rsidRPr="00592E3B" w:rsidDel="00E1798A">
                <w:delText>(NOTE 1)</w:delText>
              </w:r>
            </w:del>
          </w:p>
        </w:tc>
        <w:tc>
          <w:tcPr>
            <w:tcW w:w="851" w:type="dxa"/>
            <w:shd w:val="clear" w:color="auto" w:fill="auto"/>
          </w:tcPr>
          <w:p w14:paraId="656F3FA5" w14:textId="5785A7FE" w:rsidR="00E1798A" w:rsidRPr="00592E3B" w:rsidDel="00E1798A" w:rsidRDefault="00E1798A" w:rsidP="00E1798A">
            <w:pPr>
              <w:pStyle w:val="TAC"/>
              <w:rPr>
                <w:del w:id="478" w:author="MCC160" w:date="2024-04-23T19:13:00Z"/>
              </w:rPr>
            </w:pPr>
            <w:del w:id="479" w:author="MCC160" w:date="2024-04-23T19:13:00Z">
              <w:r w:rsidRPr="00592E3B" w:rsidDel="00E1798A">
                <w:rPr>
                  <w:rFonts w:eastAsia="Calibri"/>
                </w:rPr>
                <w:delText>-</w:delText>
              </w:r>
            </w:del>
          </w:p>
        </w:tc>
        <w:tc>
          <w:tcPr>
            <w:tcW w:w="2551" w:type="dxa"/>
            <w:shd w:val="clear" w:color="auto" w:fill="auto"/>
          </w:tcPr>
          <w:p w14:paraId="77E982B1" w14:textId="096A60FE" w:rsidR="00E1798A" w:rsidRPr="00592E3B" w:rsidDel="00E1798A" w:rsidRDefault="00E1798A" w:rsidP="00E1798A">
            <w:pPr>
              <w:pStyle w:val="TAL"/>
              <w:rPr>
                <w:del w:id="480" w:author="MCC160" w:date="2024-04-23T19:13:00Z"/>
              </w:rPr>
            </w:pPr>
            <w:del w:id="481" w:author="MCC160" w:date="2024-04-23T19:13:00Z">
              <w:r w:rsidRPr="00592E3B" w:rsidDel="00E1798A">
                <w:rPr>
                  <w:rFonts w:eastAsia="Calibri"/>
                </w:rPr>
                <w:delText>-</w:delText>
              </w:r>
            </w:del>
          </w:p>
        </w:tc>
        <w:tc>
          <w:tcPr>
            <w:tcW w:w="567" w:type="dxa"/>
            <w:shd w:val="clear" w:color="auto" w:fill="auto"/>
          </w:tcPr>
          <w:p w14:paraId="5447B3C4" w14:textId="15D48D30" w:rsidR="00E1798A" w:rsidRPr="00592E3B" w:rsidDel="00E1798A" w:rsidRDefault="00E1798A" w:rsidP="00E1798A">
            <w:pPr>
              <w:pStyle w:val="TAC"/>
              <w:rPr>
                <w:del w:id="482" w:author="MCC160" w:date="2024-04-23T19:13:00Z"/>
              </w:rPr>
            </w:pPr>
            <w:del w:id="483" w:author="MCC160" w:date="2024-04-23T19:13:00Z">
              <w:r w:rsidRPr="00592E3B" w:rsidDel="00E1798A">
                <w:rPr>
                  <w:rFonts w:eastAsia="Calibri"/>
                </w:rPr>
                <w:delText>-</w:delText>
              </w:r>
            </w:del>
          </w:p>
        </w:tc>
        <w:tc>
          <w:tcPr>
            <w:tcW w:w="992" w:type="dxa"/>
            <w:shd w:val="clear" w:color="auto" w:fill="auto"/>
          </w:tcPr>
          <w:p w14:paraId="5DC83C98" w14:textId="2A6DF276" w:rsidR="00E1798A" w:rsidRPr="00592E3B" w:rsidDel="00E1798A" w:rsidRDefault="00E1798A" w:rsidP="00E1798A">
            <w:pPr>
              <w:pStyle w:val="TAC"/>
              <w:rPr>
                <w:del w:id="484" w:author="MCC160" w:date="2024-04-23T19:13:00Z"/>
              </w:rPr>
            </w:pPr>
            <w:del w:id="485" w:author="MCC160" w:date="2024-04-23T19:13:00Z">
              <w:r w:rsidRPr="00592E3B" w:rsidDel="00E1798A">
                <w:rPr>
                  <w:rFonts w:eastAsia="Calibri"/>
                </w:rPr>
                <w:delText>-</w:delText>
              </w:r>
            </w:del>
          </w:p>
        </w:tc>
      </w:tr>
      <w:tr w:rsidR="00E1798A" w:rsidRPr="00592E3B" w:rsidDel="00E1798A" w14:paraId="5279AA7D" w14:textId="0328BDD6" w:rsidTr="00171059">
        <w:trPr>
          <w:cantSplit/>
          <w:jc w:val="center"/>
          <w:del w:id="486" w:author="MCC160" w:date="2024-04-23T19:13:00Z"/>
        </w:trPr>
        <w:tc>
          <w:tcPr>
            <w:tcW w:w="9747" w:type="dxa"/>
            <w:gridSpan w:val="6"/>
            <w:shd w:val="clear" w:color="auto" w:fill="auto"/>
          </w:tcPr>
          <w:p w14:paraId="7DE4ED89" w14:textId="60965ADD" w:rsidR="00E1798A" w:rsidRPr="00592E3B" w:rsidDel="00E1798A" w:rsidRDefault="00E1798A" w:rsidP="00E1798A">
            <w:pPr>
              <w:pStyle w:val="TAN"/>
              <w:rPr>
                <w:del w:id="487" w:author="MCC160" w:date="2024-04-23T19:13:00Z"/>
              </w:rPr>
            </w:pPr>
            <w:del w:id="488" w:author="MCC160" w:date="2024-04-23T19:13:00Z">
              <w:r w:rsidRPr="00592E3B" w:rsidDel="00E1798A">
                <w:delText xml:space="preserve">NOTE 1: </w:delText>
              </w:r>
              <w:r w:rsidRPr="00592E3B" w:rsidDel="00E1798A">
                <w:tab/>
                <w:delText>The specified wait period of 2s shall ensure that lower layer signalling (TCP) is finished.</w:delText>
              </w:r>
            </w:del>
          </w:p>
        </w:tc>
      </w:tr>
    </w:tbl>
    <w:p w14:paraId="208E51DB" w14:textId="77777777" w:rsidR="000E7ACA" w:rsidRPr="00592E3B" w:rsidRDefault="000E7ACA" w:rsidP="000E7ACA"/>
    <w:p w14:paraId="0EE70D3D" w14:textId="77777777" w:rsidR="000E7ACA" w:rsidRPr="00592E3B" w:rsidRDefault="000E7ACA" w:rsidP="000E7ACA">
      <w:pPr>
        <w:pStyle w:val="H6"/>
      </w:pPr>
      <w:r w:rsidRPr="00592E3B">
        <w:t>5.3C.10.4</w:t>
      </w:r>
      <w:r w:rsidRPr="00592E3B">
        <w:tab/>
        <w:t>Specific message contents</w:t>
      </w:r>
    </w:p>
    <w:p w14:paraId="50F385FF" w14:textId="77777777" w:rsidR="000E7ACA" w:rsidRPr="00592E3B" w:rsidRDefault="000E7ACA" w:rsidP="000E7ACA">
      <w:r w:rsidRPr="00592E3B">
        <w:t>All message contents are as specified in clause 5.5 and in the test case calling the procedure, with the following clarifications:</w:t>
      </w:r>
    </w:p>
    <w:p w14:paraId="29686141" w14:textId="77777777" w:rsidR="000E7ACA" w:rsidRPr="00592E3B" w:rsidRDefault="000E7ACA" w:rsidP="000E7ACA">
      <w:r w:rsidRPr="00592E3B">
        <w:t>None</w:t>
      </w:r>
    </w:p>
    <w:p w14:paraId="2467B762" w14:textId="77777777" w:rsidR="000E7ACA" w:rsidRPr="00592E3B" w:rsidRDefault="000E7ACA" w:rsidP="000E7ACA">
      <w:pPr>
        <w:pStyle w:val="Heading3"/>
      </w:pPr>
      <w:bookmarkStart w:id="489" w:name="_Toc100443167"/>
      <w:bookmarkStart w:id="490" w:name="_Toc163565815"/>
      <w:r w:rsidRPr="00592E3B">
        <w:t>5.3C.11</w:t>
      </w:r>
      <w:r w:rsidRPr="00592E3B">
        <w:tab/>
        <w:t>FD file accept and download using HTTP</w:t>
      </w:r>
      <w:bookmarkEnd w:id="489"/>
      <w:bookmarkEnd w:id="490"/>
    </w:p>
    <w:p w14:paraId="39F2E9FE" w14:textId="77777777" w:rsidR="000E7ACA" w:rsidRPr="00592E3B" w:rsidRDefault="000E7ACA" w:rsidP="000E7ACA">
      <w:pPr>
        <w:pStyle w:val="H6"/>
      </w:pPr>
      <w:r w:rsidRPr="00592E3B">
        <w:t>5.3C.11.1</w:t>
      </w:r>
      <w:r w:rsidRPr="00592E3B">
        <w:tab/>
        <w:t>Initial conditions</w:t>
      </w:r>
    </w:p>
    <w:p w14:paraId="075BC4B1" w14:textId="77777777" w:rsidR="00E1798A" w:rsidRDefault="00E1798A" w:rsidP="00E1798A">
      <w:pPr>
        <w:rPr>
          <w:ins w:id="491" w:author="MCC160" w:date="2024-04-23T19:14:00Z"/>
        </w:rPr>
      </w:pPr>
      <w:ins w:id="492" w:author="MCC160" w:date="2024-04-23T19:14:00Z">
        <w:r>
          <w:t>The procedure can be used in any test configuration for on-network UE testing described in clause 5.2.2.</w:t>
        </w:r>
      </w:ins>
    </w:p>
    <w:p w14:paraId="669581B5" w14:textId="77777777" w:rsidR="00E1798A" w:rsidRPr="000A1E81" w:rsidRDefault="00E1798A" w:rsidP="00E1798A">
      <w:pPr>
        <w:rPr>
          <w:ins w:id="493" w:author="MCC160" w:date="2024-04-23T19:14:00Z"/>
        </w:rPr>
      </w:pPr>
      <w:ins w:id="494" w:author="MCC160" w:date="2024-04-23T19:14:00Z">
        <w:r>
          <w:t>The UE is either in RRC_IDLE state or in RRC_CONNECTED state.</w:t>
        </w:r>
      </w:ins>
    </w:p>
    <w:p w14:paraId="37078260" w14:textId="3FA05792" w:rsidR="000E7ACA" w:rsidRPr="00592E3B" w:rsidDel="00D65409" w:rsidRDefault="000E7ACA" w:rsidP="000E7ACA">
      <w:pPr>
        <w:rPr>
          <w:del w:id="495" w:author="MCC160" w:date="2024-04-23T19:04:00Z"/>
        </w:rPr>
      </w:pPr>
      <w:del w:id="496" w:author="MCC160" w:date="2024-04-23T19:04:00Z">
        <w:r w:rsidRPr="00592E3B" w:rsidDel="00D65409">
          <w:delText>As specified in the test case which calls the procedure.</w:delText>
        </w:r>
      </w:del>
    </w:p>
    <w:p w14:paraId="36217331" w14:textId="58B5BBD5" w:rsidR="000E7ACA" w:rsidRPr="00592E3B" w:rsidRDefault="000E7ACA" w:rsidP="000E7ACA">
      <w:pPr>
        <w:pStyle w:val="H6"/>
      </w:pPr>
      <w:r w:rsidRPr="00592E3B">
        <w:t>5.3C.11.2</w:t>
      </w:r>
      <w:r w:rsidRPr="00592E3B">
        <w:tab/>
      </w:r>
      <w:del w:id="497" w:author="MCC160" w:date="2024-04-23T19:02:00Z">
        <w:r w:rsidRPr="00592E3B" w:rsidDel="00D65409">
          <w:delText>Definition of system information messages</w:delText>
        </w:r>
      </w:del>
      <w:ins w:id="498" w:author="MCC160" w:date="2024-04-23T19:02:00Z">
        <w:r w:rsidR="00D65409">
          <w:t>Void</w:t>
        </w:r>
      </w:ins>
    </w:p>
    <w:p w14:paraId="3C4D023B" w14:textId="0CCFCFEB" w:rsidR="000E7ACA" w:rsidRPr="00592E3B" w:rsidDel="00D65409" w:rsidRDefault="000E7ACA" w:rsidP="000E7ACA">
      <w:pPr>
        <w:rPr>
          <w:del w:id="499" w:author="MCC160" w:date="2024-04-23T19:04:00Z"/>
        </w:rPr>
      </w:pPr>
      <w:del w:id="500" w:author="MCC160" w:date="2024-04-23T19:04:00Z">
        <w:r w:rsidRPr="00592E3B" w:rsidDel="00D65409">
          <w:delText>The E-UTRA default system information messages as defined in TS 36.508 [6] are used.</w:delText>
        </w:r>
      </w:del>
    </w:p>
    <w:p w14:paraId="715B6CB2" w14:textId="77777777" w:rsidR="000E7ACA" w:rsidRPr="00592E3B" w:rsidRDefault="000E7ACA" w:rsidP="000E7ACA">
      <w:pPr>
        <w:pStyle w:val="H6"/>
      </w:pPr>
      <w:r w:rsidRPr="00592E3B">
        <w:lastRenderedPageBreak/>
        <w:t>5.3C.11.3</w:t>
      </w:r>
      <w:r w:rsidRPr="00592E3B">
        <w:tab/>
        <w:t>Procedure</w:t>
      </w:r>
    </w:p>
    <w:p w14:paraId="5B65CBA5" w14:textId="77777777" w:rsidR="000E7ACA" w:rsidRPr="00592E3B" w:rsidRDefault="000E7ACA" w:rsidP="000E7ACA">
      <w:pPr>
        <w:pStyle w:val="TH"/>
      </w:pPr>
      <w:r w:rsidRPr="00592E3B">
        <w:t>Table 5.3C.11.3-1: FD file accept and download using HTTP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0E7ACA" w:rsidRPr="00592E3B" w14:paraId="10206C57" w14:textId="77777777" w:rsidTr="00171059">
        <w:trPr>
          <w:cantSplit/>
          <w:jc w:val="center"/>
        </w:trPr>
        <w:tc>
          <w:tcPr>
            <w:tcW w:w="629" w:type="dxa"/>
            <w:tcBorders>
              <w:top w:val="single" w:sz="4" w:space="0" w:color="auto"/>
              <w:bottom w:val="nil"/>
            </w:tcBorders>
          </w:tcPr>
          <w:p w14:paraId="6B4250D4" w14:textId="77777777" w:rsidR="000E7ACA" w:rsidRPr="00592E3B" w:rsidRDefault="000E7ACA" w:rsidP="00171059">
            <w:pPr>
              <w:pStyle w:val="TAH"/>
            </w:pPr>
            <w:r w:rsidRPr="00592E3B">
              <w:t>St</w:t>
            </w:r>
          </w:p>
        </w:tc>
        <w:tc>
          <w:tcPr>
            <w:tcW w:w="4157" w:type="dxa"/>
            <w:tcBorders>
              <w:top w:val="single" w:sz="4" w:space="0" w:color="auto"/>
              <w:bottom w:val="nil"/>
            </w:tcBorders>
          </w:tcPr>
          <w:p w14:paraId="6A23D7B0" w14:textId="77777777" w:rsidR="000E7ACA" w:rsidRPr="00592E3B" w:rsidRDefault="000E7ACA" w:rsidP="00171059">
            <w:pPr>
              <w:pStyle w:val="TAH"/>
            </w:pPr>
            <w:r w:rsidRPr="00592E3B">
              <w:t>Procedure</w:t>
            </w:r>
          </w:p>
        </w:tc>
        <w:tc>
          <w:tcPr>
            <w:tcW w:w="3402" w:type="dxa"/>
            <w:gridSpan w:val="2"/>
            <w:tcBorders>
              <w:top w:val="single" w:sz="4" w:space="0" w:color="auto"/>
              <w:bottom w:val="single" w:sz="4" w:space="0" w:color="auto"/>
            </w:tcBorders>
            <w:shd w:val="clear" w:color="auto" w:fill="auto"/>
          </w:tcPr>
          <w:p w14:paraId="7C1672BF" w14:textId="77777777" w:rsidR="000E7ACA" w:rsidRPr="00592E3B" w:rsidRDefault="000E7ACA" w:rsidP="00171059">
            <w:pPr>
              <w:pStyle w:val="TAH"/>
            </w:pPr>
            <w:r w:rsidRPr="00592E3B">
              <w:t>Message Sequence</w:t>
            </w:r>
          </w:p>
        </w:tc>
        <w:tc>
          <w:tcPr>
            <w:tcW w:w="567" w:type="dxa"/>
            <w:tcBorders>
              <w:top w:val="single" w:sz="4" w:space="0" w:color="auto"/>
              <w:bottom w:val="nil"/>
            </w:tcBorders>
            <w:shd w:val="clear" w:color="auto" w:fill="auto"/>
          </w:tcPr>
          <w:p w14:paraId="043CF43D" w14:textId="77777777" w:rsidR="000E7ACA" w:rsidRPr="00592E3B" w:rsidRDefault="000E7ACA" w:rsidP="00171059">
            <w:pPr>
              <w:pStyle w:val="TAH"/>
            </w:pPr>
            <w:r w:rsidRPr="00592E3B">
              <w:t>TP</w:t>
            </w:r>
          </w:p>
        </w:tc>
        <w:tc>
          <w:tcPr>
            <w:tcW w:w="992" w:type="dxa"/>
            <w:tcBorders>
              <w:top w:val="single" w:sz="4" w:space="0" w:color="auto"/>
              <w:bottom w:val="nil"/>
            </w:tcBorders>
            <w:shd w:val="clear" w:color="auto" w:fill="auto"/>
          </w:tcPr>
          <w:p w14:paraId="31727C89" w14:textId="77777777" w:rsidR="000E7ACA" w:rsidRPr="00592E3B" w:rsidRDefault="000E7ACA" w:rsidP="00171059">
            <w:pPr>
              <w:pStyle w:val="TAH"/>
            </w:pPr>
            <w:r w:rsidRPr="00592E3B">
              <w:t>Verdict</w:t>
            </w:r>
          </w:p>
        </w:tc>
      </w:tr>
      <w:tr w:rsidR="000E7ACA" w:rsidRPr="00592E3B" w14:paraId="6DF48D9A" w14:textId="77777777" w:rsidTr="00171059">
        <w:trPr>
          <w:cantSplit/>
          <w:jc w:val="center"/>
        </w:trPr>
        <w:tc>
          <w:tcPr>
            <w:tcW w:w="629" w:type="dxa"/>
            <w:tcBorders>
              <w:top w:val="nil"/>
              <w:bottom w:val="single" w:sz="4" w:space="0" w:color="auto"/>
            </w:tcBorders>
          </w:tcPr>
          <w:p w14:paraId="46E8ED8B" w14:textId="77777777" w:rsidR="000E7ACA" w:rsidRPr="00592E3B" w:rsidRDefault="000E7ACA" w:rsidP="00171059">
            <w:pPr>
              <w:pStyle w:val="TAH"/>
              <w:rPr>
                <w:rFonts w:eastAsia="MS Gothic"/>
              </w:rPr>
            </w:pPr>
          </w:p>
        </w:tc>
        <w:tc>
          <w:tcPr>
            <w:tcW w:w="4157" w:type="dxa"/>
            <w:tcBorders>
              <w:top w:val="nil"/>
              <w:bottom w:val="single" w:sz="4" w:space="0" w:color="auto"/>
            </w:tcBorders>
          </w:tcPr>
          <w:p w14:paraId="70EDC037" w14:textId="77777777" w:rsidR="000E7ACA" w:rsidRPr="00592E3B" w:rsidRDefault="000E7ACA" w:rsidP="00171059">
            <w:pPr>
              <w:pStyle w:val="TAH"/>
              <w:rPr>
                <w:rFonts w:eastAsia="MS Gothic"/>
              </w:rPr>
            </w:pPr>
          </w:p>
        </w:tc>
        <w:tc>
          <w:tcPr>
            <w:tcW w:w="851" w:type="dxa"/>
            <w:tcBorders>
              <w:top w:val="single" w:sz="4" w:space="0" w:color="auto"/>
              <w:bottom w:val="single" w:sz="4" w:space="0" w:color="auto"/>
            </w:tcBorders>
          </w:tcPr>
          <w:p w14:paraId="6BF3EC33" w14:textId="77777777" w:rsidR="000E7ACA" w:rsidRPr="00592E3B" w:rsidRDefault="000E7ACA" w:rsidP="00171059">
            <w:pPr>
              <w:pStyle w:val="TAH"/>
              <w:rPr>
                <w:rFonts w:eastAsia="MS Gothic"/>
              </w:rPr>
            </w:pPr>
            <w:r w:rsidRPr="00592E3B">
              <w:t>U - S</w:t>
            </w:r>
          </w:p>
        </w:tc>
        <w:tc>
          <w:tcPr>
            <w:tcW w:w="2551" w:type="dxa"/>
            <w:tcBorders>
              <w:top w:val="single" w:sz="4" w:space="0" w:color="auto"/>
              <w:bottom w:val="single" w:sz="4" w:space="0" w:color="auto"/>
            </w:tcBorders>
          </w:tcPr>
          <w:p w14:paraId="07B941DD" w14:textId="77777777" w:rsidR="000E7ACA" w:rsidRPr="00592E3B" w:rsidRDefault="000E7ACA" w:rsidP="00171059">
            <w:pPr>
              <w:pStyle w:val="TAH"/>
              <w:rPr>
                <w:rFonts w:eastAsia="MS Gothic"/>
              </w:rPr>
            </w:pPr>
            <w:r w:rsidRPr="00592E3B">
              <w:t>Message</w:t>
            </w:r>
          </w:p>
        </w:tc>
        <w:tc>
          <w:tcPr>
            <w:tcW w:w="567" w:type="dxa"/>
            <w:tcBorders>
              <w:top w:val="nil"/>
            </w:tcBorders>
            <w:shd w:val="clear" w:color="auto" w:fill="auto"/>
          </w:tcPr>
          <w:p w14:paraId="69206CF6" w14:textId="77777777" w:rsidR="000E7ACA" w:rsidRPr="00592E3B" w:rsidRDefault="000E7ACA" w:rsidP="00171059">
            <w:pPr>
              <w:pStyle w:val="TAH"/>
              <w:rPr>
                <w:rFonts w:eastAsia="MS Gothic"/>
              </w:rPr>
            </w:pPr>
          </w:p>
        </w:tc>
        <w:tc>
          <w:tcPr>
            <w:tcW w:w="992" w:type="dxa"/>
            <w:tcBorders>
              <w:top w:val="nil"/>
            </w:tcBorders>
            <w:shd w:val="clear" w:color="auto" w:fill="auto"/>
          </w:tcPr>
          <w:p w14:paraId="1C01039E" w14:textId="77777777" w:rsidR="000E7ACA" w:rsidRPr="00592E3B" w:rsidRDefault="000E7ACA" w:rsidP="00171059">
            <w:pPr>
              <w:pStyle w:val="TAH"/>
              <w:rPr>
                <w:rFonts w:eastAsia="MS Gothic"/>
              </w:rPr>
            </w:pPr>
          </w:p>
        </w:tc>
      </w:tr>
      <w:tr w:rsidR="000E7ACA" w:rsidRPr="00592E3B" w:rsidDel="00E1798A" w14:paraId="27BE067C" w14:textId="6374065A" w:rsidTr="00171059">
        <w:trPr>
          <w:cantSplit/>
          <w:jc w:val="center"/>
          <w:del w:id="501" w:author="MCC160" w:date="2024-04-23T19:14:00Z"/>
        </w:trPr>
        <w:tc>
          <w:tcPr>
            <w:tcW w:w="629" w:type="dxa"/>
            <w:shd w:val="clear" w:color="auto" w:fill="auto"/>
          </w:tcPr>
          <w:p w14:paraId="59E9388B" w14:textId="1A8CF9AB" w:rsidR="000E7ACA" w:rsidRPr="00592E3B" w:rsidDel="00E1798A" w:rsidRDefault="000E7ACA" w:rsidP="00171059">
            <w:pPr>
              <w:pStyle w:val="TAC"/>
              <w:rPr>
                <w:del w:id="502" w:author="MCC160" w:date="2024-04-23T19:14:00Z"/>
              </w:rPr>
            </w:pPr>
            <w:del w:id="503" w:author="MCC160" w:date="2024-04-23T19:14:00Z">
              <w:r w:rsidRPr="00592E3B" w:rsidDel="00E1798A">
                <w:delText>-</w:delText>
              </w:r>
            </w:del>
          </w:p>
        </w:tc>
        <w:tc>
          <w:tcPr>
            <w:tcW w:w="4157" w:type="dxa"/>
            <w:shd w:val="clear" w:color="auto" w:fill="auto"/>
          </w:tcPr>
          <w:p w14:paraId="632B000A" w14:textId="31140201" w:rsidR="000E7ACA" w:rsidRPr="00592E3B" w:rsidDel="00E1798A" w:rsidRDefault="000E7ACA" w:rsidP="00171059">
            <w:pPr>
              <w:pStyle w:val="TAL"/>
              <w:rPr>
                <w:del w:id="504" w:author="MCC160" w:date="2024-04-23T19:14:00Z"/>
              </w:rPr>
            </w:pPr>
            <w:del w:id="505" w:author="MCC160" w:date="2024-04-23T19:14:00Z">
              <w:r w:rsidRPr="00592E3B" w:rsidDel="00E1798A">
                <w:delText xml:space="preserve">EXCEPTION: Step 1a1 describes behaviour that </w:delText>
              </w:r>
              <w:r w:rsidRPr="00592E3B" w:rsidDel="00E1798A">
                <w:rPr>
                  <w:color w:val="000000"/>
                </w:rPr>
                <w:delText>depends on the E-UTRA RRC state at the time the present procedure is called.</w:delText>
              </w:r>
            </w:del>
          </w:p>
        </w:tc>
        <w:tc>
          <w:tcPr>
            <w:tcW w:w="851" w:type="dxa"/>
            <w:shd w:val="clear" w:color="auto" w:fill="auto"/>
          </w:tcPr>
          <w:p w14:paraId="03AD6DC8" w14:textId="273FA29C" w:rsidR="000E7ACA" w:rsidRPr="00592E3B" w:rsidDel="00E1798A" w:rsidRDefault="000E7ACA" w:rsidP="00171059">
            <w:pPr>
              <w:pStyle w:val="TAC"/>
              <w:rPr>
                <w:del w:id="506" w:author="MCC160" w:date="2024-04-23T19:14:00Z"/>
              </w:rPr>
            </w:pPr>
            <w:del w:id="507" w:author="MCC160" w:date="2024-04-23T19:14:00Z">
              <w:r w:rsidRPr="00592E3B" w:rsidDel="00E1798A">
                <w:delText>-</w:delText>
              </w:r>
            </w:del>
          </w:p>
        </w:tc>
        <w:tc>
          <w:tcPr>
            <w:tcW w:w="2551" w:type="dxa"/>
            <w:shd w:val="clear" w:color="auto" w:fill="auto"/>
          </w:tcPr>
          <w:p w14:paraId="2F594595" w14:textId="7F61EF2F" w:rsidR="000E7ACA" w:rsidRPr="00592E3B" w:rsidDel="00E1798A" w:rsidRDefault="000E7ACA" w:rsidP="00171059">
            <w:pPr>
              <w:pStyle w:val="TAL"/>
              <w:rPr>
                <w:del w:id="508" w:author="MCC160" w:date="2024-04-23T19:14:00Z"/>
              </w:rPr>
            </w:pPr>
            <w:del w:id="509" w:author="MCC160" w:date="2024-04-23T19:14:00Z">
              <w:r w:rsidRPr="00592E3B" w:rsidDel="00E1798A">
                <w:delText>-</w:delText>
              </w:r>
            </w:del>
          </w:p>
        </w:tc>
        <w:tc>
          <w:tcPr>
            <w:tcW w:w="567" w:type="dxa"/>
            <w:shd w:val="clear" w:color="auto" w:fill="auto"/>
          </w:tcPr>
          <w:p w14:paraId="0ECF3A40" w14:textId="0C8D04A7" w:rsidR="000E7ACA" w:rsidRPr="00592E3B" w:rsidDel="00E1798A" w:rsidRDefault="000E7ACA" w:rsidP="00171059">
            <w:pPr>
              <w:pStyle w:val="TAC"/>
              <w:rPr>
                <w:del w:id="510" w:author="MCC160" w:date="2024-04-23T19:14:00Z"/>
              </w:rPr>
            </w:pPr>
            <w:del w:id="511" w:author="MCC160" w:date="2024-04-23T19:14:00Z">
              <w:r w:rsidRPr="00592E3B" w:rsidDel="00E1798A">
                <w:delText>-</w:delText>
              </w:r>
            </w:del>
          </w:p>
        </w:tc>
        <w:tc>
          <w:tcPr>
            <w:tcW w:w="992" w:type="dxa"/>
            <w:shd w:val="clear" w:color="auto" w:fill="auto"/>
          </w:tcPr>
          <w:p w14:paraId="3EFA69EA" w14:textId="01DBAC77" w:rsidR="000E7ACA" w:rsidRPr="00592E3B" w:rsidDel="00E1798A" w:rsidRDefault="000E7ACA" w:rsidP="00171059">
            <w:pPr>
              <w:pStyle w:val="TAC"/>
              <w:rPr>
                <w:del w:id="512" w:author="MCC160" w:date="2024-04-23T19:14:00Z"/>
              </w:rPr>
            </w:pPr>
            <w:del w:id="513" w:author="MCC160" w:date="2024-04-23T19:14:00Z">
              <w:r w:rsidRPr="00592E3B" w:rsidDel="00E1798A">
                <w:delText>-</w:delText>
              </w:r>
            </w:del>
          </w:p>
        </w:tc>
      </w:tr>
      <w:tr w:rsidR="000E7ACA" w:rsidRPr="00592E3B" w:rsidDel="00E1798A" w14:paraId="4A4401D2" w14:textId="104D806C" w:rsidTr="00171059">
        <w:trPr>
          <w:cantSplit/>
          <w:jc w:val="center"/>
          <w:del w:id="514" w:author="MCC160" w:date="2024-04-23T19:14:00Z"/>
        </w:trPr>
        <w:tc>
          <w:tcPr>
            <w:tcW w:w="629" w:type="dxa"/>
            <w:shd w:val="clear" w:color="auto" w:fill="auto"/>
          </w:tcPr>
          <w:p w14:paraId="400B79AC" w14:textId="197E1096" w:rsidR="000E7ACA" w:rsidRPr="00592E3B" w:rsidDel="00E1798A" w:rsidRDefault="000E7ACA" w:rsidP="00171059">
            <w:pPr>
              <w:pStyle w:val="TAC"/>
              <w:rPr>
                <w:del w:id="515" w:author="MCC160" w:date="2024-04-23T19:14:00Z"/>
              </w:rPr>
            </w:pPr>
            <w:del w:id="516" w:author="MCC160" w:date="2024-04-23T19:14:00Z">
              <w:r w:rsidRPr="00592E3B" w:rsidDel="00E1798A">
                <w:delText>1a1</w:delText>
              </w:r>
            </w:del>
          </w:p>
        </w:tc>
        <w:tc>
          <w:tcPr>
            <w:tcW w:w="4157" w:type="dxa"/>
            <w:shd w:val="clear" w:color="auto" w:fill="auto"/>
          </w:tcPr>
          <w:p w14:paraId="13477EEC" w14:textId="5519FE8B" w:rsidR="000E7ACA" w:rsidRPr="00592E3B" w:rsidDel="00E1798A" w:rsidRDefault="000E7ACA" w:rsidP="00171059">
            <w:pPr>
              <w:pStyle w:val="TAL"/>
              <w:rPr>
                <w:del w:id="517" w:author="MCC160" w:date="2024-04-23T19:14:00Z"/>
              </w:rPr>
            </w:pPr>
            <w:del w:id="518" w:author="MCC160" w:date="2024-04-23T19:14:00Z">
              <w:r w:rsidRPr="00592E3B" w:rsidDel="00E1798A">
                <w:rPr>
                  <w:color w:val="000000"/>
                </w:rPr>
                <w:delText>IF in RRC_IDLE state, t</w:delText>
              </w:r>
              <w:r w:rsidRPr="00592E3B" w:rsidDel="00E1798A">
                <w:delText>he E-UTRA/EPC actions described in clause 5.4.3 'MCX CO communication in E-UTRA' take place.</w:delText>
              </w:r>
            </w:del>
          </w:p>
        </w:tc>
        <w:tc>
          <w:tcPr>
            <w:tcW w:w="851" w:type="dxa"/>
            <w:shd w:val="clear" w:color="auto" w:fill="auto"/>
          </w:tcPr>
          <w:p w14:paraId="38DCE97E" w14:textId="7AA53293" w:rsidR="000E7ACA" w:rsidRPr="00592E3B" w:rsidDel="00E1798A" w:rsidRDefault="000E7ACA" w:rsidP="00171059">
            <w:pPr>
              <w:pStyle w:val="TAC"/>
              <w:rPr>
                <w:del w:id="519" w:author="MCC160" w:date="2024-04-23T19:14:00Z"/>
              </w:rPr>
            </w:pPr>
            <w:del w:id="520" w:author="MCC160" w:date="2024-04-23T19:14:00Z">
              <w:r w:rsidRPr="00592E3B" w:rsidDel="00E1798A">
                <w:delText>-</w:delText>
              </w:r>
            </w:del>
          </w:p>
        </w:tc>
        <w:tc>
          <w:tcPr>
            <w:tcW w:w="2551" w:type="dxa"/>
            <w:shd w:val="clear" w:color="auto" w:fill="auto"/>
          </w:tcPr>
          <w:p w14:paraId="0DF664BD" w14:textId="37F08B5E" w:rsidR="000E7ACA" w:rsidRPr="00592E3B" w:rsidDel="00E1798A" w:rsidRDefault="000E7ACA" w:rsidP="00171059">
            <w:pPr>
              <w:pStyle w:val="TAL"/>
              <w:rPr>
                <w:del w:id="521" w:author="MCC160" w:date="2024-04-23T19:14:00Z"/>
              </w:rPr>
            </w:pPr>
            <w:del w:id="522" w:author="MCC160" w:date="2024-04-23T19:14:00Z">
              <w:r w:rsidRPr="00592E3B" w:rsidDel="00E1798A">
                <w:delText>-</w:delText>
              </w:r>
            </w:del>
          </w:p>
        </w:tc>
        <w:tc>
          <w:tcPr>
            <w:tcW w:w="567" w:type="dxa"/>
            <w:shd w:val="clear" w:color="auto" w:fill="auto"/>
          </w:tcPr>
          <w:p w14:paraId="40835198" w14:textId="280EF2D2" w:rsidR="000E7ACA" w:rsidRPr="00592E3B" w:rsidDel="00E1798A" w:rsidRDefault="000E7ACA" w:rsidP="00171059">
            <w:pPr>
              <w:pStyle w:val="TAC"/>
              <w:rPr>
                <w:del w:id="523" w:author="MCC160" w:date="2024-04-23T19:14:00Z"/>
              </w:rPr>
            </w:pPr>
            <w:del w:id="524" w:author="MCC160" w:date="2024-04-23T19:14:00Z">
              <w:r w:rsidRPr="00592E3B" w:rsidDel="00E1798A">
                <w:delText>-</w:delText>
              </w:r>
            </w:del>
          </w:p>
        </w:tc>
        <w:tc>
          <w:tcPr>
            <w:tcW w:w="992" w:type="dxa"/>
            <w:shd w:val="clear" w:color="auto" w:fill="auto"/>
          </w:tcPr>
          <w:p w14:paraId="08DE1122" w14:textId="166A8A6F" w:rsidR="000E7ACA" w:rsidRPr="00592E3B" w:rsidDel="00E1798A" w:rsidRDefault="000E7ACA" w:rsidP="00171059">
            <w:pPr>
              <w:pStyle w:val="TAC"/>
              <w:rPr>
                <w:del w:id="525" w:author="MCC160" w:date="2024-04-23T19:14:00Z"/>
              </w:rPr>
            </w:pPr>
            <w:del w:id="526" w:author="MCC160" w:date="2024-04-23T19:14:00Z">
              <w:r w:rsidRPr="00592E3B" w:rsidDel="00E1798A">
                <w:delText>-</w:delText>
              </w:r>
            </w:del>
          </w:p>
        </w:tc>
      </w:tr>
      <w:tr w:rsidR="00E1798A" w:rsidRPr="00592E3B" w:rsidDel="00E1798A" w14:paraId="493BCD36" w14:textId="77777777" w:rsidTr="00171059">
        <w:trPr>
          <w:cantSplit/>
          <w:jc w:val="center"/>
          <w:ins w:id="527" w:author="MCC160" w:date="2024-04-23T19:14:00Z"/>
        </w:trPr>
        <w:tc>
          <w:tcPr>
            <w:tcW w:w="629" w:type="dxa"/>
            <w:shd w:val="clear" w:color="auto" w:fill="auto"/>
          </w:tcPr>
          <w:p w14:paraId="0C719ACA" w14:textId="63D0C433" w:rsidR="00E1798A" w:rsidRPr="00592E3B" w:rsidDel="00E1798A" w:rsidRDefault="00E1798A" w:rsidP="00E1798A">
            <w:pPr>
              <w:pStyle w:val="TAC"/>
              <w:rPr>
                <w:ins w:id="528" w:author="MCC160" w:date="2024-04-23T19:14:00Z"/>
              </w:rPr>
            </w:pPr>
            <w:ins w:id="529" w:author="MCC160" w:date="2024-04-23T19:14:00Z">
              <w:r w:rsidRPr="00592E3B">
                <w:t>-</w:t>
              </w:r>
            </w:ins>
          </w:p>
        </w:tc>
        <w:tc>
          <w:tcPr>
            <w:tcW w:w="4157" w:type="dxa"/>
            <w:shd w:val="clear" w:color="auto" w:fill="auto"/>
          </w:tcPr>
          <w:p w14:paraId="7D4BEC5B" w14:textId="5B03BAD5" w:rsidR="00E1798A" w:rsidRPr="00592E3B" w:rsidDel="00E1798A" w:rsidRDefault="00E1798A" w:rsidP="00E1798A">
            <w:pPr>
              <w:pStyle w:val="TAL"/>
              <w:rPr>
                <w:ins w:id="530" w:author="MCC160" w:date="2024-04-23T19:14:00Z"/>
                <w:color w:val="000000"/>
              </w:rPr>
            </w:pPr>
            <w:ins w:id="531" w:author="MCC160" w:date="2024-04-23T19:14:00Z">
              <w:r w:rsidRPr="00E45617">
                <w:rPr>
                  <w:color w:val="000000"/>
                </w:rPr>
                <w:t xml:space="preserve">EXCEPTION: Step 1a1 </w:t>
              </w:r>
              <w:r>
                <w:rPr>
                  <w:color w:val="000000"/>
                </w:rPr>
                <w:t>describes behaviour that depends on the UE's RRC state</w:t>
              </w:r>
              <w:r w:rsidRPr="00E45617">
                <w:rPr>
                  <w:color w:val="000000"/>
                </w:rPr>
                <w:t>.</w:t>
              </w:r>
            </w:ins>
          </w:p>
        </w:tc>
        <w:tc>
          <w:tcPr>
            <w:tcW w:w="851" w:type="dxa"/>
            <w:shd w:val="clear" w:color="auto" w:fill="auto"/>
          </w:tcPr>
          <w:p w14:paraId="64B74901" w14:textId="39236335" w:rsidR="00E1798A" w:rsidRPr="00592E3B" w:rsidDel="00E1798A" w:rsidRDefault="00E1798A" w:rsidP="00E1798A">
            <w:pPr>
              <w:pStyle w:val="TAC"/>
              <w:rPr>
                <w:ins w:id="532" w:author="MCC160" w:date="2024-04-23T19:14:00Z"/>
              </w:rPr>
            </w:pPr>
            <w:ins w:id="533" w:author="MCC160" w:date="2024-04-23T19:14:00Z">
              <w:r w:rsidRPr="00592E3B">
                <w:t>-</w:t>
              </w:r>
            </w:ins>
          </w:p>
        </w:tc>
        <w:tc>
          <w:tcPr>
            <w:tcW w:w="2551" w:type="dxa"/>
            <w:shd w:val="clear" w:color="auto" w:fill="auto"/>
          </w:tcPr>
          <w:p w14:paraId="6678A592" w14:textId="1DA1BC53" w:rsidR="00E1798A" w:rsidRPr="00592E3B" w:rsidDel="00E1798A" w:rsidRDefault="00E1798A" w:rsidP="00E1798A">
            <w:pPr>
              <w:pStyle w:val="TAL"/>
              <w:rPr>
                <w:ins w:id="534" w:author="MCC160" w:date="2024-04-23T19:14:00Z"/>
              </w:rPr>
            </w:pPr>
            <w:ins w:id="535" w:author="MCC160" w:date="2024-04-23T19:14:00Z">
              <w:r w:rsidRPr="00592E3B">
                <w:t>-</w:t>
              </w:r>
            </w:ins>
          </w:p>
        </w:tc>
        <w:tc>
          <w:tcPr>
            <w:tcW w:w="567" w:type="dxa"/>
            <w:shd w:val="clear" w:color="auto" w:fill="auto"/>
          </w:tcPr>
          <w:p w14:paraId="3D74B5B2" w14:textId="60C28E59" w:rsidR="00E1798A" w:rsidRPr="00592E3B" w:rsidDel="00E1798A" w:rsidRDefault="00E1798A" w:rsidP="00E1798A">
            <w:pPr>
              <w:pStyle w:val="TAC"/>
              <w:rPr>
                <w:ins w:id="536" w:author="MCC160" w:date="2024-04-23T19:14:00Z"/>
              </w:rPr>
            </w:pPr>
            <w:ins w:id="537" w:author="MCC160" w:date="2024-04-23T19:14:00Z">
              <w:r w:rsidRPr="00592E3B">
                <w:t>-</w:t>
              </w:r>
            </w:ins>
          </w:p>
        </w:tc>
        <w:tc>
          <w:tcPr>
            <w:tcW w:w="992" w:type="dxa"/>
            <w:shd w:val="clear" w:color="auto" w:fill="auto"/>
          </w:tcPr>
          <w:p w14:paraId="416B3778" w14:textId="22DBD023" w:rsidR="00E1798A" w:rsidRPr="00592E3B" w:rsidDel="00E1798A" w:rsidRDefault="00E1798A" w:rsidP="00E1798A">
            <w:pPr>
              <w:pStyle w:val="TAC"/>
              <w:rPr>
                <w:ins w:id="538" w:author="MCC160" w:date="2024-04-23T19:14:00Z"/>
              </w:rPr>
            </w:pPr>
            <w:ins w:id="539" w:author="MCC160" w:date="2024-04-23T19:14:00Z">
              <w:r w:rsidRPr="00592E3B">
                <w:t>-</w:t>
              </w:r>
            </w:ins>
          </w:p>
        </w:tc>
      </w:tr>
      <w:tr w:rsidR="00E1798A" w:rsidRPr="00592E3B" w:rsidDel="00E1798A" w14:paraId="2F5AF910" w14:textId="77777777" w:rsidTr="00171059">
        <w:trPr>
          <w:cantSplit/>
          <w:jc w:val="center"/>
          <w:ins w:id="540" w:author="MCC160" w:date="2024-04-23T19:14:00Z"/>
        </w:trPr>
        <w:tc>
          <w:tcPr>
            <w:tcW w:w="629" w:type="dxa"/>
            <w:shd w:val="clear" w:color="auto" w:fill="auto"/>
          </w:tcPr>
          <w:p w14:paraId="7A5314EF" w14:textId="65CCA674" w:rsidR="00E1798A" w:rsidRPr="00592E3B" w:rsidDel="00E1798A" w:rsidRDefault="00E1798A" w:rsidP="00E1798A">
            <w:pPr>
              <w:pStyle w:val="TAC"/>
              <w:rPr>
                <w:ins w:id="541" w:author="MCC160" w:date="2024-04-23T19:14:00Z"/>
              </w:rPr>
            </w:pPr>
            <w:ins w:id="542" w:author="MCC160" w:date="2024-04-23T19:14:00Z">
              <w:r w:rsidRPr="00592E3B">
                <w:t>1a1</w:t>
              </w:r>
            </w:ins>
          </w:p>
        </w:tc>
        <w:tc>
          <w:tcPr>
            <w:tcW w:w="4157" w:type="dxa"/>
            <w:shd w:val="clear" w:color="auto" w:fill="auto"/>
          </w:tcPr>
          <w:p w14:paraId="60571C11" w14:textId="771AA4E0" w:rsidR="00E1798A" w:rsidRPr="00592E3B" w:rsidDel="00E1798A" w:rsidRDefault="00E1798A" w:rsidP="00E1798A">
            <w:pPr>
              <w:pStyle w:val="TAL"/>
              <w:rPr>
                <w:ins w:id="543" w:author="MCC160" w:date="2024-04-23T19:14:00Z"/>
                <w:color w:val="000000"/>
              </w:rPr>
            </w:pPr>
            <w:ins w:id="544" w:author="MCC160" w:date="2024-04-23T19:14:00Z">
              <w:r>
                <w:rPr>
                  <w:color w:val="000000"/>
                </w:rPr>
                <w:t xml:space="preserve">IF the UE is in RRC_IDLE state THEN the procedure 'MCX CO communication' as described in clause 5.4.3 is started </w:t>
              </w:r>
              <w:r w:rsidRPr="00E45617">
                <w:rPr>
                  <w:color w:val="000000"/>
                </w:rPr>
                <w:t>to establish an RRC connection.</w:t>
              </w:r>
            </w:ins>
          </w:p>
        </w:tc>
        <w:tc>
          <w:tcPr>
            <w:tcW w:w="851" w:type="dxa"/>
            <w:shd w:val="clear" w:color="auto" w:fill="auto"/>
          </w:tcPr>
          <w:p w14:paraId="08DCB323" w14:textId="5434256D" w:rsidR="00E1798A" w:rsidRPr="00592E3B" w:rsidDel="00E1798A" w:rsidRDefault="00E1798A" w:rsidP="00E1798A">
            <w:pPr>
              <w:pStyle w:val="TAC"/>
              <w:rPr>
                <w:ins w:id="545" w:author="MCC160" w:date="2024-04-23T19:14:00Z"/>
              </w:rPr>
            </w:pPr>
            <w:ins w:id="546" w:author="MCC160" w:date="2024-04-23T19:14:00Z">
              <w:r w:rsidRPr="00592E3B">
                <w:t>-</w:t>
              </w:r>
            </w:ins>
          </w:p>
        </w:tc>
        <w:tc>
          <w:tcPr>
            <w:tcW w:w="2551" w:type="dxa"/>
            <w:shd w:val="clear" w:color="auto" w:fill="auto"/>
          </w:tcPr>
          <w:p w14:paraId="15D0FBF7" w14:textId="6F8CB0C5" w:rsidR="00E1798A" w:rsidRPr="00592E3B" w:rsidDel="00E1798A" w:rsidRDefault="00E1798A" w:rsidP="00E1798A">
            <w:pPr>
              <w:pStyle w:val="TAL"/>
              <w:rPr>
                <w:ins w:id="547" w:author="MCC160" w:date="2024-04-23T19:14:00Z"/>
              </w:rPr>
            </w:pPr>
            <w:ins w:id="548" w:author="MCC160" w:date="2024-04-23T19:14:00Z">
              <w:r w:rsidRPr="00592E3B">
                <w:t>-</w:t>
              </w:r>
            </w:ins>
          </w:p>
        </w:tc>
        <w:tc>
          <w:tcPr>
            <w:tcW w:w="567" w:type="dxa"/>
            <w:shd w:val="clear" w:color="auto" w:fill="auto"/>
          </w:tcPr>
          <w:p w14:paraId="0D5EF9B1" w14:textId="03665E2C" w:rsidR="00E1798A" w:rsidRPr="00592E3B" w:rsidDel="00E1798A" w:rsidRDefault="00E1798A" w:rsidP="00E1798A">
            <w:pPr>
              <w:pStyle w:val="TAC"/>
              <w:rPr>
                <w:ins w:id="549" w:author="MCC160" w:date="2024-04-23T19:14:00Z"/>
              </w:rPr>
            </w:pPr>
            <w:ins w:id="550" w:author="MCC160" w:date="2024-04-23T19:14:00Z">
              <w:r w:rsidRPr="00592E3B">
                <w:t>-</w:t>
              </w:r>
            </w:ins>
          </w:p>
        </w:tc>
        <w:tc>
          <w:tcPr>
            <w:tcW w:w="992" w:type="dxa"/>
            <w:shd w:val="clear" w:color="auto" w:fill="auto"/>
          </w:tcPr>
          <w:p w14:paraId="0F9DAF4E" w14:textId="093760FB" w:rsidR="00E1798A" w:rsidRPr="00592E3B" w:rsidDel="00E1798A" w:rsidRDefault="00E1798A" w:rsidP="00E1798A">
            <w:pPr>
              <w:pStyle w:val="TAC"/>
              <w:rPr>
                <w:ins w:id="551" w:author="MCC160" w:date="2024-04-23T19:14:00Z"/>
              </w:rPr>
            </w:pPr>
            <w:ins w:id="552" w:author="MCC160" w:date="2024-04-23T19:14:00Z">
              <w:r w:rsidRPr="00592E3B">
                <w:t>-</w:t>
              </w:r>
            </w:ins>
          </w:p>
        </w:tc>
      </w:tr>
      <w:tr w:rsidR="00E1798A" w:rsidRPr="00592E3B" w14:paraId="66EC7B9B" w14:textId="77777777" w:rsidTr="00171059">
        <w:trPr>
          <w:cantSplit/>
          <w:jc w:val="center"/>
        </w:trPr>
        <w:tc>
          <w:tcPr>
            <w:tcW w:w="629" w:type="dxa"/>
            <w:shd w:val="clear" w:color="auto" w:fill="auto"/>
          </w:tcPr>
          <w:p w14:paraId="2E069F2B" w14:textId="77777777" w:rsidR="00E1798A" w:rsidRPr="00592E3B" w:rsidRDefault="00E1798A" w:rsidP="00E1798A">
            <w:pPr>
              <w:pStyle w:val="TAC"/>
            </w:pPr>
            <w:r w:rsidRPr="00592E3B">
              <w:t>2</w:t>
            </w:r>
          </w:p>
        </w:tc>
        <w:tc>
          <w:tcPr>
            <w:tcW w:w="4157" w:type="dxa"/>
            <w:shd w:val="clear" w:color="auto" w:fill="auto"/>
          </w:tcPr>
          <w:p w14:paraId="4F151235" w14:textId="77777777" w:rsidR="00E1798A" w:rsidRPr="00592E3B" w:rsidRDefault="00E1798A" w:rsidP="00E1798A">
            <w:pPr>
              <w:pStyle w:val="TAL"/>
            </w:pPr>
            <w:r w:rsidRPr="00592E3B">
              <w:t xml:space="preserve">Check: Does the UE (MCData client) </w:t>
            </w:r>
            <w:r w:rsidRPr="00592E3B">
              <w:rPr>
                <w:lang w:eastAsia="ko-KR"/>
              </w:rPr>
              <w:t xml:space="preserve">send </w:t>
            </w:r>
            <w:r w:rsidRPr="00592E3B">
              <w:t>a SIP MESSAGE request containing an FD NOTIFICATION with FD disposition notification type "FILE DOWNLOAD REQUEST ACCEPTED"?</w:t>
            </w:r>
          </w:p>
        </w:tc>
        <w:tc>
          <w:tcPr>
            <w:tcW w:w="851" w:type="dxa"/>
            <w:shd w:val="clear" w:color="auto" w:fill="auto"/>
          </w:tcPr>
          <w:p w14:paraId="76685012" w14:textId="77777777" w:rsidR="00E1798A" w:rsidRPr="00592E3B" w:rsidRDefault="00E1798A" w:rsidP="00E1798A">
            <w:pPr>
              <w:pStyle w:val="TAC"/>
            </w:pPr>
            <w:r w:rsidRPr="00592E3B">
              <w:rPr>
                <w:szCs w:val="18"/>
              </w:rPr>
              <w:t>--&gt;</w:t>
            </w:r>
          </w:p>
        </w:tc>
        <w:tc>
          <w:tcPr>
            <w:tcW w:w="2551" w:type="dxa"/>
            <w:shd w:val="clear" w:color="auto" w:fill="auto"/>
          </w:tcPr>
          <w:p w14:paraId="1AD4B40F" w14:textId="77777777" w:rsidR="00E1798A" w:rsidRPr="00592E3B" w:rsidRDefault="00E1798A" w:rsidP="00E1798A">
            <w:pPr>
              <w:pStyle w:val="TAL"/>
            </w:pPr>
            <w:r w:rsidRPr="00592E3B">
              <w:t>SIP MESSAGE</w:t>
            </w:r>
          </w:p>
        </w:tc>
        <w:tc>
          <w:tcPr>
            <w:tcW w:w="567" w:type="dxa"/>
            <w:shd w:val="clear" w:color="auto" w:fill="auto"/>
          </w:tcPr>
          <w:p w14:paraId="6D0C5E1E" w14:textId="77777777" w:rsidR="00E1798A" w:rsidRPr="00592E3B" w:rsidRDefault="00E1798A" w:rsidP="00E1798A">
            <w:pPr>
              <w:pStyle w:val="TAC"/>
            </w:pPr>
            <w:r w:rsidRPr="00592E3B">
              <w:t>-</w:t>
            </w:r>
          </w:p>
        </w:tc>
        <w:tc>
          <w:tcPr>
            <w:tcW w:w="992" w:type="dxa"/>
            <w:shd w:val="clear" w:color="auto" w:fill="auto"/>
          </w:tcPr>
          <w:p w14:paraId="0E83875C" w14:textId="77777777" w:rsidR="00E1798A" w:rsidRPr="00592E3B" w:rsidRDefault="00E1798A" w:rsidP="00E1798A">
            <w:pPr>
              <w:pStyle w:val="TAC"/>
            </w:pPr>
            <w:r w:rsidRPr="00592E3B">
              <w:t>P</w:t>
            </w:r>
          </w:p>
        </w:tc>
      </w:tr>
      <w:tr w:rsidR="00E1798A" w:rsidRPr="00592E3B" w14:paraId="7C3C85E1" w14:textId="77777777" w:rsidTr="00171059">
        <w:trPr>
          <w:cantSplit/>
          <w:jc w:val="center"/>
        </w:trPr>
        <w:tc>
          <w:tcPr>
            <w:tcW w:w="629" w:type="dxa"/>
            <w:shd w:val="clear" w:color="auto" w:fill="auto"/>
          </w:tcPr>
          <w:p w14:paraId="194EE970" w14:textId="77777777" w:rsidR="00E1798A" w:rsidRPr="00592E3B" w:rsidRDefault="00E1798A" w:rsidP="00E1798A">
            <w:pPr>
              <w:pStyle w:val="TAC"/>
            </w:pPr>
            <w:r w:rsidRPr="00592E3B">
              <w:t>3</w:t>
            </w:r>
          </w:p>
        </w:tc>
        <w:tc>
          <w:tcPr>
            <w:tcW w:w="4157" w:type="dxa"/>
            <w:shd w:val="clear" w:color="auto" w:fill="auto"/>
          </w:tcPr>
          <w:p w14:paraId="035E3865" w14:textId="77777777" w:rsidR="00E1798A" w:rsidRPr="00592E3B" w:rsidRDefault="00E1798A" w:rsidP="00E1798A">
            <w:pPr>
              <w:pStyle w:val="TAL"/>
            </w:pPr>
            <w:r w:rsidRPr="00592E3B">
              <w:t>The SS (MCData server) sends a SIP 202 (Accepted) response</w:t>
            </w:r>
          </w:p>
        </w:tc>
        <w:tc>
          <w:tcPr>
            <w:tcW w:w="851" w:type="dxa"/>
            <w:shd w:val="clear" w:color="auto" w:fill="auto"/>
          </w:tcPr>
          <w:p w14:paraId="50A631D7" w14:textId="77777777" w:rsidR="00E1798A" w:rsidRPr="00592E3B" w:rsidRDefault="00E1798A" w:rsidP="00E1798A">
            <w:pPr>
              <w:pStyle w:val="TAC"/>
            </w:pPr>
            <w:r w:rsidRPr="00592E3B">
              <w:t>&lt;--</w:t>
            </w:r>
          </w:p>
        </w:tc>
        <w:tc>
          <w:tcPr>
            <w:tcW w:w="2551" w:type="dxa"/>
            <w:shd w:val="clear" w:color="auto" w:fill="auto"/>
          </w:tcPr>
          <w:p w14:paraId="12D2D2F6" w14:textId="77777777" w:rsidR="00E1798A" w:rsidRPr="00592E3B" w:rsidRDefault="00E1798A" w:rsidP="00E1798A">
            <w:pPr>
              <w:pStyle w:val="TAL"/>
            </w:pPr>
            <w:r w:rsidRPr="00592E3B">
              <w:t>SIP 202 (Accepted)</w:t>
            </w:r>
          </w:p>
        </w:tc>
        <w:tc>
          <w:tcPr>
            <w:tcW w:w="567" w:type="dxa"/>
            <w:shd w:val="clear" w:color="auto" w:fill="auto"/>
          </w:tcPr>
          <w:p w14:paraId="3CF3D047" w14:textId="77777777" w:rsidR="00E1798A" w:rsidRPr="00592E3B" w:rsidRDefault="00E1798A" w:rsidP="00E1798A">
            <w:pPr>
              <w:pStyle w:val="TAC"/>
            </w:pPr>
            <w:r w:rsidRPr="00592E3B">
              <w:t>-</w:t>
            </w:r>
          </w:p>
        </w:tc>
        <w:tc>
          <w:tcPr>
            <w:tcW w:w="992" w:type="dxa"/>
            <w:shd w:val="clear" w:color="auto" w:fill="auto"/>
          </w:tcPr>
          <w:p w14:paraId="708A145F" w14:textId="77777777" w:rsidR="00E1798A" w:rsidRPr="00592E3B" w:rsidRDefault="00E1798A" w:rsidP="00E1798A">
            <w:pPr>
              <w:pStyle w:val="TAC"/>
            </w:pPr>
            <w:r w:rsidRPr="00592E3B">
              <w:t>-</w:t>
            </w:r>
          </w:p>
        </w:tc>
      </w:tr>
      <w:tr w:rsidR="00E1798A" w:rsidRPr="00592E3B" w14:paraId="64BF1404" w14:textId="77777777" w:rsidTr="00171059">
        <w:trPr>
          <w:cantSplit/>
          <w:jc w:val="center"/>
        </w:trPr>
        <w:tc>
          <w:tcPr>
            <w:tcW w:w="629" w:type="dxa"/>
            <w:shd w:val="clear" w:color="auto" w:fill="auto"/>
          </w:tcPr>
          <w:p w14:paraId="38E9153B" w14:textId="77777777" w:rsidR="00E1798A" w:rsidRPr="00592E3B" w:rsidRDefault="00E1798A" w:rsidP="00E1798A">
            <w:pPr>
              <w:pStyle w:val="TAC"/>
            </w:pPr>
            <w:r w:rsidRPr="00592E3B">
              <w:t>4</w:t>
            </w:r>
          </w:p>
        </w:tc>
        <w:tc>
          <w:tcPr>
            <w:tcW w:w="4157" w:type="dxa"/>
            <w:shd w:val="clear" w:color="auto" w:fill="auto"/>
          </w:tcPr>
          <w:p w14:paraId="60E04216" w14:textId="77777777" w:rsidR="00E1798A" w:rsidRPr="00592E3B" w:rsidRDefault="00E1798A" w:rsidP="00E1798A">
            <w:pPr>
              <w:pStyle w:val="TAL"/>
            </w:pPr>
            <w:r w:rsidRPr="00592E3B">
              <w:t>Check: Does the UE (MCData client) send an HTTP GET request to download the file?</w:t>
            </w:r>
          </w:p>
        </w:tc>
        <w:tc>
          <w:tcPr>
            <w:tcW w:w="851" w:type="dxa"/>
            <w:shd w:val="clear" w:color="auto" w:fill="auto"/>
          </w:tcPr>
          <w:p w14:paraId="1654350A" w14:textId="77777777" w:rsidR="00E1798A" w:rsidRPr="00592E3B" w:rsidRDefault="00E1798A" w:rsidP="00E1798A">
            <w:pPr>
              <w:pStyle w:val="TAC"/>
            </w:pPr>
            <w:r w:rsidRPr="00592E3B">
              <w:rPr>
                <w:szCs w:val="18"/>
              </w:rPr>
              <w:t>--&gt;</w:t>
            </w:r>
          </w:p>
        </w:tc>
        <w:tc>
          <w:tcPr>
            <w:tcW w:w="2551" w:type="dxa"/>
            <w:shd w:val="clear" w:color="auto" w:fill="auto"/>
          </w:tcPr>
          <w:p w14:paraId="37837B74" w14:textId="77777777" w:rsidR="00E1798A" w:rsidRPr="00592E3B" w:rsidRDefault="00E1798A" w:rsidP="00E1798A">
            <w:pPr>
              <w:pStyle w:val="TAL"/>
            </w:pPr>
            <w:r w:rsidRPr="00592E3B">
              <w:t>HTTP GET</w:t>
            </w:r>
          </w:p>
        </w:tc>
        <w:tc>
          <w:tcPr>
            <w:tcW w:w="567" w:type="dxa"/>
            <w:shd w:val="clear" w:color="auto" w:fill="auto"/>
          </w:tcPr>
          <w:p w14:paraId="4A23DB2B" w14:textId="77777777" w:rsidR="00E1798A" w:rsidRPr="00592E3B" w:rsidRDefault="00E1798A" w:rsidP="00E1798A">
            <w:pPr>
              <w:pStyle w:val="TAC"/>
            </w:pPr>
            <w:r w:rsidRPr="00592E3B">
              <w:t>-</w:t>
            </w:r>
          </w:p>
        </w:tc>
        <w:tc>
          <w:tcPr>
            <w:tcW w:w="992" w:type="dxa"/>
            <w:shd w:val="clear" w:color="auto" w:fill="auto"/>
          </w:tcPr>
          <w:p w14:paraId="5C9BEC24" w14:textId="77777777" w:rsidR="00E1798A" w:rsidRPr="00592E3B" w:rsidRDefault="00E1798A" w:rsidP="00E1798A">
            <w:pPr>
              <w:pStyle w:val="TAC"/>
            </w:pPr>
            <w:r w:rsidRPr="00592E3B">
              <w:t>P</w:t>
            </w:r>
          </w:p>
        </w:tc>
      </w:tr>
      <w:tr w:rsidR="00E1798A" w:rsidRPr="00592E3B" w14:paraId="5F0C90EC" w14:textId="77777777" w:rsidTr="00171059">
        <w:trPr>
          <w:cantSplit/>
          <w:jc w:val="center"/>
        </w:trPr>
        <w:tc>
          <w:tcPr>
            <w:tcW w:w="629" w:type="dxa"/>
            <w:shd w:val="clear" w:color="auto" w:fill="auto"/>
          </w:tcPr>
          <w:p w14:paraId="116FCFB9" w14:textId="77777777" w:rsidR="00E1798A" w:rsidRPr="00592E3B" w:rsidRDefault="00E1798A" w:rsidP="00E1798A">
            <w:pPr>
              <w:pStyle w:val="TAC"/>
            </w:pPr>
            <w:r w:rsidRPr="00592E3B">
              <w:t>5</w:t>
            </w:r>
          </w:p>
        </w:tc>
        <w:tc>
          <w:tcPr>
            <w:tcW w:w="4157" w:type="dxa"/>
            <w:shd w:val="clear" w:color="auto" w:fill="auto"/>
          </w:tcPr>
          <w:p w14:paraId="09809FC3" w14:textId="77777777" w:rsidR="00E1798A" w:rsidRPr="00592E3B" w:rsidRDefault="00E1798A" w:rsidP="00E1798A">
            <w:pPr>
              <w:pStyle w:val="TAL"/>
            </w:pPr>
            <w:r w:rsidRPr="00592E3B">
              <w:t>SS (MCData server) sends an HTTP 200 OK response containing the requested file.</w:t>
            </w:r>
          </w:p>
        </w:tc>
        <w:tc>
          <w:tcPr>
            <w:tcW w:w="851" w:type="dxa"/>
            <w:shd w:val="clear" w:color="auto" w:fill="auto"/>
          </w:tcPr>
          <w:p w14:paraId="267DAE1E" w14:textId="77777777" w:rsidR="00E1798A" w:rsidRPr="00592E3B" w:rsidRDefault="00E1798A" w:rsidP="00E1798A">
            <w:pPr>
              <w:pStyle w:val="TAC"/>
            </w:pPr>
            <w:r w:rsidRPr="00592E3B">
              <w:t>&lt;--</w:t>
            </w:r>
          </w:p>
        </w:tc>
        <w:tc>
          <w:tcPr>
            <w:tcW w:w="2551" w:type="dxa"/>
            <w:shd w:val="clear" w:color="auto" w:fill="auto"/>
          </w:tcPr>
          <w:p w14:paraId="3E8D8A2B" w14:textId="77777777" w:rsidR="00E1798A" w:rsidRPr="00592E3B" w:rsidRDefault="00E1798A" w:rsidP="00E1798A">
            <w:pPr>
              <w:pStyle w:val="TAL"/>
            </w:pPr>
            <w:r w:rsidRPr="00592E3B">
              <w:t>HTTP 200 OK</w:t>
            </w:r>
          </w:p>
        </w:tc>
        <w:tc>
          <w:tcPr>
            <w:tcW w:w="567" w:type="dxa"/>
            <w:shd w:val="clear" w:color="auto" w:fill="auto"/>
          </w:tcPr>
          <w:p w14:paraId="56FA6238" w14:textId="77777777" w:rsidR="00E1798A" w:rsidRPr="00592E3B" w:rsidRDefault="00E1798A" w:rsidP="00E1798A">
            <w:pPr>
              <w:pStyle w:val="TAC"/>
            </w:pPr>
            <w:r w:rsidRPr="00592E3B">
              <w:t>-</w:t>
            </w:r>
          </w:p>
        </w:tc>
        <w:tc>
          <w:tcPr>
            <w:tcW w:w="992" w:type="dxa"/>
            <w:shd w:val="clear" w:color="auto" w:fill="auto"/>
          </w:tcPr>
          <w:p w14:paraId="5E96ECF0" w14:textId="77777777" w:rsidR="00E1798A" w:rsidRPr="00592E3B" w:rsidRDefault="00E1798A" w:rsidP="00E1798A">
            <w:pPr>
              <w:pStyle w:val="TAC"/>
            </w:pPr>
            <w:r w:rsidRPr="00592E3B">
              <w:t>-</w:t>
            </w:r>
          </w:p>
        </w:tc>
      </w:tr>
      <w:tr w:rsidR="00E1798A" w:rsidRPr="00592E3B" w14:paraId="606DEEBA" w14:textId="77777777" w:rsidTr="00171059">
        <w:trPr>
          <w:cantSplit/>
          <w:jc w:val="center"/>
        </w:trPr>
        <w:tc>
          <w:tcPr>
            <w:tcW w:w="629" w:type="dxa"/>
            <w:shd w:val="clear" w:color="auto" w:fill="auto"/>
          </w:tcPr>
          <w:p w14:paraId="0020907E" w14:textId="77777777" w:rsidR="00E1798A" w:rsidRPr="00592E3B" w:rsidRDefault="00E1798A" w:rsidP="00E1798A">
            <w:pPr>
              <w:pStyle w:val="TAC"/>
            </w:pPr>
            <w:r w:rsidRPr="00592E3B">
              <w:t>-</w:t>
            </w:r>
          </w:p>
        </w:tc>
        <w:tc>
          <w:tcPr>
            <w:tcW w:w="4157" w:type="dxa"/>
            <w:shd w:val="clear" w:color="auto" w:fill="auto"/>
          </w:tcPr>
          <w:p w14:paraId="7C53F4AE" w14:textId="77777777" w:rsidR="00E1798A" w:rsidRPr="00592E3B" w:rsidRDefault="00E1798A" w:rsidP="00E1798A">
            <w:pPr>
              <w:pStyle w:val="TAL"/>
            </w:pPr>
            <w:r w:rsidRPr="00592E3B">
              <w:t>EXCEPTION: Steps 6a1 describes behaviour that depends on the test case requirements; the "lower case letter" identifies a step sequence that takes place when the SS has included a FD disposition request of "FILE DOWNLOAD COMPLETED UPDATE" in the FD SIGNALLING PAYLOAD</w:t>
            </w:r>
          </w:p>
        </w:tc>
        <w:tc>
          <w:tcPr>
            <w:tcW w:w="851" w:type="dxa"/>
            <w:shd w:val="clear" w:color="auto" w:fill="auto"/>
          </w:tcPr>
          <w:p w14:paraId="3BDEBF48" w14:textId="77777777" w:rsidR="00E1798A" w:rsidRPr="00592E3B" w:rsidRDefault="00E1798A" w:rsidP="00E1798A">
            <w:pPr>
              <w:pStyle w:val="TAC"/>
            </w:pPr>
            <w:r w:rsidRPr="00592E3B">
              <w:t>-</w:t>
            </w:r>
          </w:p>
        </w:tc>
        <w:tc>
          <w:tcPr>
            <w:tcW w:w="2551" w:type="dxa"/>
            <w:shd w:val="clear" w:color="auto" w:fill="auto"/>
          </w:tcPr>
          <w:p w14:paraId="6B5D0FFC" w14:textId="77777777" w:rsidR="00E1798A" w:rsidRPr="00592E3B" w:rsidRDefault="00E1798A" w:rsidP="00E1798A">
            <w:pPr>
              <w:pStyle w:val="TAL"/>
            </w:pPr>
            <w:r w:rsidRPr="00592E3B">
              <w:t>-</w:t>
            </w:r>
          </w:p>
        </w:tc>
        <w:tc>
          <w:tcPr>
            <w:tcW w:w="567" w:type="dxa"/>
            <w:shd w:val="clear" w:color="auto" w:fill="auto"/>
          </w:tcPr>
          <w:p w14:paraId="6C3B26C9" w14:textId="77777777" w:rsidR="00E1798A" w:rsidRPr="00592E3B" w:rsidRDefault="00E1798A" w:rsidP="00E1798A">
            <w:pPr>
              <w:pStyle w:val="TAC"/>
            </w:pPr>
            <w:r w:rsidRPr="00592E3B">
              <w:t>-</w:t>
            </w:r>
          </w:p>
        </w:tc>
        <w:tc>
          <w:tcPr>
            <w:tcW w:w="992" w:type="dxa"/>
            <w:shd w:val="clear" w:color="auto" w:fill="auto"/>
          </w:tcPr>
          <w:p w14:paraId="344BF11F" w14:textId="77777777" w:rsidR="00E1798A" w:rsidRPr="00592E3B" w:rsidRDefault="00E1798A" w:rsidP="00E1798A">
            <w:pPr>
              <w:pStyle w:val="TAC"/>
            </w:pPr>
            <w:r w:rsidRPr="00592E3B">
              <w:t>-</w:t>
            </w:r>
          </w:p>
        </w:tc>
      </w:tr>
      <w:tr w:rsidR="00E1798A" w:rsidRPr="00592E3B" w14:paraId="099F8F42" w14:textId="77777777" w:rsidTr="00171059">
        <w:trPr>
          <w:cantSplit/>
          <w:jc w:val="center"/>
        </w:trPr>
        <w:tc>
          <w:tcPr>
            <w:tcW w:w="629" w:type="dxa"/>
            <w:shd w:val="clear" w:color="auto" w:fill="auto"/>
          </w:tcPr>
          <w:p w14:paraId="746C45CF" w14:textId="77777777" w:rsidR="00E1798A" w:rsidRPr="00592E3B" w:rsidRDefault="00E1798A" w:rsidP="00E1798A">
            <w:pPr>
              <w:pStyle w:val="TAC"/>
            </w:pPr>
            <w:r w:rsidRPr="00592E3B">
              <w:t>6a1</w:t>
            </w:r>
          </w:p>
        </w:tc>
        <w:tc>
          <w:tcPr>
            <w:tcW w:w="4157" w:type="dxa"/>
            <w:shd w:val="clear" w:color="auto" w:fill="auto"/>
          </w:tcPr>
          <w:p w14:paraId="78BF1A25" w14:textId="77777777" w:rsidR="00E1798A" w:rsidRPr="00592E3B" w:rsidRDefault="00E1798A" w:rsidP="00E1798A">
            <w:pPr>
              <w:pStyle w:val="TAL"/>
            </w:pPr>
            <w:r w:rsidRPr="00592E3B">
              <w:t>Check: Does the UE (MCData client) send a SIP MESSAGE request containing an FD NOTIFICATION with disposition notification type "FILE DOWNLOAD COMPLETED"?</w:t>
            </w:r>
          </w:p>
        </w:tc>
        <w:tc>
          <w:tcPr>
            <w:tcW w:w="851" w:type="dxa"/>
            <w:shd w:val="clear" w:color="auto" w:fill="auto"/>
          </w:tcPr>
          <w:p w14:paraId="565AF8B3" w14:textId="77777777" w:rsidR="00E1798A" w:rsidRPr="00592E3B" w:rsidRDefault="00E1798A" w:rsidP="00E1798A">
            <w:pPr>
              <w:pStyle w:val="TAC"/>
            </w:pPr>
            <w:r w:rsidRPr="00592E3B">
              <w:rPr>
                <w:szCs w:val="18"/>
              </w:rPr>
              <w:t>--&gt;</w:t>
            </w:r>
          </w:p>
        </w:tc>
        <w:tc>
          <w:tcPr>
            <w:tcW w:w="2551" w:type="dxa"/>
            <w:shd w:val="clear" w:color="auto" w:fill="auto"/>
          </w:tcPr>
          <w:p w14:paraId="7B03BD38" w14:textId="77777777" w:rsidR="00E1798A" w:rsidRPr="00592E3B" w:rsidRDefault="00E1798A" w:rsidP="00E1798A">
            <w:pPr>
              <w:pStyle w:val="TAL"/>
            </w:pPr>
            <w:r w:rsidRPr="00592E3B">
              <w:t>SIP MESSAGE</w:t>
            </w:r>
          </w:p>
        </w:tc>
        <w:tc>
          <w:tcPr>
            <w:tcW w:w="567" w:type="dxa"/>
            <w:shd w:val="clear" w:color="auto" w:fill="auto"/>
          </w:tcPr>
          <w:p w14:paraId="597F1783" w14:textId="77777777" w:rsidR="00E1798A" w:rsidRPr="00592E3B" w:rsidRDefault="00E1798A" w:rsidP="00E1798A">
            <w:pPr>
              <w:pStyle w:val="TAC"/>
            </w:pPr>
            <w:r w:rsidRPr="00592E3B">
              <w:t>-</w:t>
            </w:r>
          </w:p>
        </w:tc>
        <w:tc>
          <w:tcPr>
            <w:tcW w:w="992" w:type="dxa"/>
            <w:shd w:val="clear" w:color="auto" w:fill="auto"/>
          </w:tcPr>
          <w:p w14:paraId="7BB5D454" w14:textId="77777777" w:rsidR="00E1798A" w:rsidRPr="00592E3B" w:rsidRDefault="00E1798A" w:rsidP="00E1798A">
            <w:pPr>
              <w:pStyle w:val="TAC"/>
            </w:pPr>
            <w:r w:rsidRPr="00592E3B">
              <w:t>P</w:t>
            </w:r>
          </w:p>
        </w:tc>
      </w:tr>
      <w:tr w:rsidR="00E1798A" w:rsidRPr="00592E3B" w14:paraId="5291CD93" w14:textId="77777777" w:rsidTr="00171059">
        <w:trPr>
          <w:cantSplit/>
          <w:jc w:val="center"/>
        </w:trPr>
        <w:tc>
          <w:tcPr>
            <w:tcW w:w="629" w:type="dxa"/>
            <w:shd w:val="clear" w:color="auto" w:fill="auto"/>
          </w:tcPr>
          <w:p w14:paraId="49478A74" w14:textId="77777777" w:rsidR="00E1798A" w:rsidRPr="00592E3B" w:rsidRDefault="00E1798A" w:rsidP="00E1798A">
            <w:pPr>
              <w:pStyle w:val="TAC"/>
            </w:pPr>
            <w:r w:rsidRPr="00592E3B">
              <w:t>6a2</w:t>
            </w:r>
          </w:p>
        </w:tc>
        <w:tc>
          <w:tcPr>
            <w:tcW w:w="4157" w:type="dxa"/>
            <w:shd w:val="clear" w:color="auto" w:fill="auto"/>
          </w:tcPr>
          <w:p w14:paraId="589755D0" w14:textId="77777777" w:rsidR="00E1798A" w:rsidRPr="00592E3B" w:rsidRDefault="00E1798A" w:rsidP="00E1798A">
            <w:pPr>
              <w:pStyle w:val="TAL"/>
            </w:pPr>
            <w:r w:rsidRPr="00592E3B">
              <w:t>The SS (MCData server) sends a SIP 202 (Accepted) response</w:t>
            </w:r>
          </w:p>
        </w:tc>
        <w:tc>
          <w:tcPr>
            <w:tcW w:w="851" w:type="dxa"/>
            <w:shd w:val="clear" w:color="auto" w:fill="auto"/>
          </w:tcPr>
          <w:p w14:paraId="40C3E5F4" w14:textId="77777777" w:rsidR="00E1798A" w:rsidRPr="00592E3B" w:rsidRDefault="00E1798A" w:rsidP="00E1798A">
            <w:pPr>
              <w:pStyle w:val="TAC"/>
            </w:pPr>
            <w:r w:rsidRPr="00592E3B">
              <w:t>&lt;--</w:t>
            </w:r>
          </w:p>
        </w:tc>
        <w:tc>
          <w:tcPr>
            <w:tcW w:w="2551" w:type="dxa"/>
            <w:shd w:val="clear" w:color="auto" w:fill="auto"/>
          </w:tcPr>
          <w:p w14:paraId="36598FDE" w14:textId="77777777" w:rsidR="00E1798A" w:rsidRPr="00592E3B" w:rsidRDefault="00E1798A" w:rsidP="00E1798A">
            <w:pPr>
              <w:pStyle w:val="TAL"/>
            </w:pPr>
            <w:r w:rsidRPr="00592E3B">
              <w:t>SIP 202 (Accepted)</w:t>
            </w:r>
          </w:p>
        </w:tc>
        <w:tc>
          <w:tcPr>
            <w:tcW w:w="567" w:type="dxa"/>
            <w:shd w:val="clear" w:color="auto" w:fill="auto"/>
          </w:tcPr>
          <w:p w14:paraId="24F10367" w14:textId="77777777" w:rsidR="00E1798A" w:rsidRPr="00592E3B" w:rsidRDefault="00E1798A" w:rsidP="00E1798A">
            <w:pPr>
              <w:pStyle w:val="TAC"/>
            </w:pPr>
            <w:r w:rsidRPr="00592E3B">
              <w:t>-</w:t>
            </w:r>
          </w:p>
        </w:tc>
        <w:tc>
          <w:tcPr>
            <w:tcW w:w="992" w:type="dxa"/>
            <w:shd w:val="clear" w:color="auto" w:fill="auto"/>
          </w:tcPr>
          <w:p w14:paraId="4D1C5265" w14:textId="77777777" w:rsidR="00E1798A" w:rsidRPr="00592E3B" w:rsidRDefault="00E1798A" w:rsidP="00E1798A">
            <w:pPr>
              <w:pStyle w:val="TAC"/>
            </w:pPr>
            <w:r w:rsidRPr="00592E3B">
              <w:t>-</w:t>
            </w:r>
          </w:p>
        </w:tc>
      </w:tr>
      <w:tr w:rsidR="00E1798A" w:rsidRPr="00592E3B" w14:paraId="4D7239AC" w14:textId="77777777" w:rsidTr="00171059">
        <w:trPr>
          <w:cantSplit/>
          <w:jc w:val="center"/>
          <w:ins w:id="553" w:author="MCC160" w:date="2024-04-23T19:15:00Z"/>
        </w:trPr>
        <w:tc>
          <w:tcPr>
            <w:tcW w:w="629" w:type="dxa"/>
            <w:shd w:val="clear" w:color="auto" w:fill="auto"/>
          </w:tcPr>
          <w:p w14:paraId="253E42AA" w14:textId="12BEA54A" w:rsidR="00E1798A" w:rsidRPr="00E1798A" w:rsidRDefault="00E1798A" w:rsidP="00E1798A">
            <w:pPr>
              <w:pStyle w:val="TAC"/>
              <w:rPr>
                <w:ins w:id="554" w:author="MCC160" w:date="2024-04-23T19:15:00Z"/>
              </w:rPr>
            </w:pPr>
            <w:ins w:id="555" w:author="MCC160" w:date="2024-04-23T19:15:00Z">
              <w:r w:rsidRPr="00E1798A">
                <w:t>7</w:t>
              </w:r>
            </w:ins>
          </w:p>
        </w:tc>
        <w:tc>
          <w:tcPr>
            <w:tcW w:w="4157" w:type="dxa"/>
            <w:shd w:val="clear" w:color="auto" w:fill="auto"/>
          </w:tcPr>
          <w:p w14:paraId="60903D8F" w14:textId="36D7BA76" w:rsidR="00E1798A" w:rsidRPr="00E1798A" w:rsidRDefault="00E1798A" w:rsidP="00E1798A">
            <w:pPr>
              <w:pStyle w:val="TAL"/>
              <w:rPr>
                <w:ins w:id="556" w:author="MCC160" w:date="2024-04-23T19:15:00Z"/>
              </w:rPr>
            </w:pPr>
            <w:ins w:id="557" w:author="MCC160" w:date="2024-04-23T19:15:00Z">
              <w:r w:rsidRPr="00E1798A">
                <w:t>The procedure 'MCX communication release' as described in clause 5.4.14 is performed to release the RRC connection.</w:t>
              </w:r>
            </w:ins>
          </w:p>
        </w:tc>
        <w:tc>
          <w:tcPr>
            <w:tcW w:w="851" w:type="dxa"/>
            <w:shd w:val="clear" w:color="auto" w:fill="auto"/>
          </w:tcPr>
          <w:p w14:paraId="189693EF" w14:textId="0D190BA6" w:rsidR="00E1798A" w:rsidRPr="00E1798A" w:rsidRDefault="00E1798A" w:rsidP="00E1798A">
            <w:pPr>
              <w:pStyle w:val="TAC"/>
              <w:rPr>
                <w:ins w:id="558" w:author="MCC160" w:date="2024-04-23T19:15:00Z"/>
              </w:rPr>
            </w:pPr>
            <w:ins w:id="559" w:author="MCC160" w:date="2024-04-23T19:15:00Z">
              <w:r w:rsidRPr="00E1798A">
                <w:t>-</w:t>
              </w:r>
            </w:ins>
          </w:p>
        </w:tc>
        <w:tc>
          <w:tcPr>
            <w:tcW w:w="2551" w:type="dxa"/>
            <w:shd w:val="clear" w:color="auto" w:fill="auto"/>
          </w:tcPr>
          <w:p w14:paraId="63B5EA66" w14:textId="14E09D6C" w:rsidR="00E1798A" w:rsidRPr="00E1798A" w:rsidRDefault="00E1798A" w:rsidP="00E1798A">
            <w:pPr>
              <w:pStyle w:val="TAL"/>
              <w:rPr>
                <w:ins w:id="560" w:author="MCC160" w:date="2024-04-23T19:15:00Z"/>
              </w:rPr>
            </w:pPr>
            <w:ins w:id="561" w:author="MCC160" w:date="2024-04-23T19:15:00Z">
              <w:r w:rsidRPr="00E1798A">
                <w:t>-</w:t>
              </w:r>
            </w:ins>
          </w:p>
        </w:tc>
        <w:tc>
          <w:tcPr>
            <w:tcW w:w="567" w:type="dxa"/>
            <w:shd w:val="clear" w:color="auto" w:fill="auto"/>
          </w:tcPr>
          <w:p w14:paraId="54EE3C32" w14:textId="080401F8" w:rsidR="00E1798A" w:rsidRPr="00E1798A" w:rsidRDefault="00E1798A" w:rsidP="00E1798A">
            <w:pPr>
              <w:pStyle w:val="TAC"/>
              <w:rPr>
                <w:ins w:id="562" w:author="MCC160" w:date="2024-04-23T19:15:00Z"/>
              </w:rPr>
            </w:pPr>
            <w:ins w:id="563" w:author="MCC160" w:date="2024-04-23T19:15:00Z">
              <w:r w:rsidRPr="00E1798A">
                <w:t>-</w:t>
              </w:r>
            </w:ins>
          </w:p>
        </w:tc>
        <w:tc>
          <w:tcPr>
            <w:tcW w:w="992" w:type="dxa"/>
            <w:shd w:val="clear" w:color="auto" w:fill="auto"/>
          </w:tcPr>
          <w:p w14:paraId="52882EA4" w14:textId="1CCC3062" w:rsidR="00E1798A" w:rsidRPr="00E1798A" w:rsidRDefault="00E1798A" w:rsidP="00E1798A">
            <w:pPr>
              <w:pStyle w:val="TAC"/>
              <w:rPr>
                <w:ins w:id="564" w:author="MCC160" w:date="2024-04-23T19:15:00Z"/>
              </w:rPr>
            </w:pPr>
            <w:ins w:id="565" w:author="MCC160" w:date="2024-04-23T19:15:00Z">
              <w:r w:rsidRPr="00E1798A">
                <w:t>-</w:t>
              </w:r>
            </w:ins>
          </w:p>
        </w:tc>
      </w:tr>
      <w:tr w:rsidR="00E1798A" w:rsidRPr="00592E3B" w:rsidDel="00E1798A" w14:paraId="4A9FC0F3" w14:textId="0A875E9B" w:rsidTr="00171059">
        <w:trPr>
          <w:cantSplit/>
          <w:jc w:val="center"/>
          <w:del w:id="566" w:author="MCC160" w:date="2024-04-23T19:15:00Z"/>
        </w:trPr>
        <w:tc>
          <w:tcPr>
            <w:tcW w:w="629" w:type="dxa"/>
            <w:shd w:val="clear" w:color="auto" w:fill="auto"/>
          </w:tcPr>
          <w:p w14:paraId="3E8854EC" w14:textId="5DCD4666" w:rsidR="00E1798A" w:rsidRPr="00592E3B" w:rsidDel="00E1798A" w:rsidRDefault="00E1798A" w:rsidP="00E1798A">
            <w:pPr>
              <w:pStyle w:val="TAC"/>
              <w:rPr>
                <w:del w:id="567" w:author="MCC160" w:date="2024-04-23T19:15:00Z"/>
              </w:rPr>
            </w:pPr>
            <w:del w:id="568" w:author="MCC160" w:date="2024-04-23T19:15:00Z">
              <w:r w:rsidRPr="00592E3B" w:rsidDel="00E1798A">
                <w:delText>7</w:delText>
              </w:r>
            </w:del>
          </w:p>
        </w:tc>
        <w:tc>
          <w:tcPr>
            <w:tcW w:w="4157" w:type="dxa"/>
            <w:shd w:val="clear" w:color="auto" w:fill="auto"/>
          </w:tcPr>
          <w:p w14:paraId="0F2EB761" w14:textId="0E56127B" w:rsidR="00E1798A" w:rsidRPr="00592E3B" w:rsidDel="00E1798A" w:rsidRDefault="00E1798A" w:rsidP="00E1798A">
            <w:pPr>
              <w:pStyle w:val="TAL"/>
              <w:rPr>
                <w:del w:id="569" w:author="MCC160" w:date="2024-04-23T19:15:00Z"/>
                <w:rFonts w:eastAsia="Calibri"/>
              </w:rPr>
            </w:pPr>
            <w:del w:id="570" w:author="MCC160" w:date="2024-04-23T19:15:00Z">
              <w:r w:rsidRPr="00592E3B" w:rsidDel="00E1798A">
                <w:rPr>
                  <w:rFonts w:eastAsia="Calibri"/>
                </w:rPr>
                <w:delText>The SS waits 2 seconds before the SS releases the RRC connection.</w:delText>
              </w:r>
            </w:del>
          </w:p>
          <w:p w14:paraId="0E3DCF52" w14:textId="4D60E8AE" w:rsidR="00E1798A" w:rsidRPr="00592E3B" w:rsidDel="00E1798A" w:rsidRDefault="00E1798A" w:rsidP="00E1798A">
            <w:pPr>
              <w:pStyle w:val="TAL"/>
              <w:rPr>
                <w:del w:id="571" w:author="MCC160" w:date="2024-04-23T19:15:00Z"/>
              </w:rPr>
            </w:pPr>
            <w:del w:id="572" w:author="MCC160" w:date="2024-04-23T19:15:00Z">
              <w:r w:rsidRPr="00592E3B" w:rsidDel="00E1798A">
                <w:delText>(NOTE 1)</w:delText>
              </w:r>
            </w:del>
          </w:p>
        </w:tc>
        <w:tc>
          <w:tcPr>
            <w:tcW w:w="851" w:type="dxa"/>
            <w:shd w:val="clear" w:color="auto" w:fill="auto"/>
          </w:tcPr>
          <w:p w14:paraId="74473069" w14:textId="25CD0DBB" w:rsidR="00E1798A" w:rsidRPr="00592E3B" w:rsidDel="00E1798A" w:rsidRDefault="00E1798A" w:rsidP="00E1798A">
            <w:pPr>
              <w:pStyle w:val="TAC"/>
              <w:rPr>
                <w:del w:id="573" w:author="MCC160" w:date="2024-04-23T19:15:00Z"/>
              </w:rPr>
            </w:pPr>
            <w:del w:id="574" w:author="MCC160" w:date="2024-04-23T19:15:00Z">
              <w:r w:rsidRPr="00592E3B" w:rsidDel="00E1798A">
                <w:rPr>
                  <w:rFonts w:eastAsia="Calibri"/>
                </w:rPr>
                <w:delText>-</w:delText>
              </w:r>
            </w:del>
          </w:p>
        </w:tc>
        <w:tc>
          <w:tcPr>
            <w:tcW w:w="2551" w:type="dxa"/>
            <w:shd w:val="clear" w:color="auto" w:fill="auto"/>
          </w:tcPr>
          <w:p w14:paraId="6A19321D" w14:textId="49DBC1F6" w:rsidR="00E1798A" w:rsidRPr="00592E3B" w:rsidDel="00E1798A" w:rsidRDefault="00E1798A" w:rsidP="00E1798A">
            <w:pPr>
              <w:pStyle w:val="TAL"/>
              <w:rPr>
                <w:del w:id="575" w:author="MCC160" w:date="2024-04-23T19:15:00Z"/>
              </w:rPr>
            </w:pPr>
            <w:del w:id="576" w:author="MCC160" w:date="2024-04-23T19:15:00Z">
              <w:r w:rsidRPr="00592E3B" w:rsidDel="00E1798A">
                <w:rPr>
                  <w:rFonts w:eastAsia="Calibri"/>
                </w:rPr>
                <w:delText>-</w:delText>
              </w:r>
            </w:del>
          </w:p>
        </w:tc>
        <w:tc>
          <w:tcPr>
            <w:tcW w:w="567" w:type="dxa"/>
            <w:shd w:val="clear" w:color="auto" w:fill="auto"/>
          </w:tcPr>
          <w:p w14:paraId="63A47A0B" w14:textId="166171EC" w:rsidR="00E1798A" w:rsidRPr="00592E3B" w:rsidDel="00E1798A" w:rsidRDefault="00E1798A" w:rsidP="00E1798A">
            <w:pPr>
              <w:pStyle w:val="TAC"/>
              <w:rPr>
                <w:del w:id="577" w:author="MCC160" w:date="2024-04-23T19:15:00Z"/>
              </w:rPr>
            </w:pPr>
            <w:del w:id="578" w:author="MCC160" w:date="2024-04-23T19:15:00Z">
              <w:r w:rsidRPr="00592E3B" w:rsidDel="00E1798A">
                <w:rPr>
                  <w:rFonts w:eastAsia="Calibri"/>
                </w:rPr>
                <w:delText>-</w:delText>
              </w:r>
            </w:del>
          </w:p>
        </w:tc>
        <w:tc>
          <w:tcPr>
            <w:tcW w:w="992" w:type="dxa"/>
            <w:shd w:val="clear" w:color="auto" w:fill="auto"/>
          </w:tcPr>
          <w:p w14:paraId="37EAED56" w14:textId="70AF2766" w:rsidR="00E1798A" w:rsidRPr="00592E3B" w:rsidDel="00E1798A" w:rsidRDefault="00E1798A" w:rsidP="00E1798A">
            <w:pPr>
              <w:pStyle w:val="TAC"/>
              <w:rPr>
                <w:del w:id="579" w:author="MCC160" w:date="2024-04-23T19:15:00Z"/>
              </w:rPr>
            </w:pPr>
            <w:del w:id="580" w:author="MCC160" w:date="2024-04-23T19:15:00Z">
              <w:r w:rsidRPr="00592E3B" w:rsidDel="00E1798A">
                <w:rPr>
                  <w:rFonts w:eastAsia="Calibri"/>
                </w:rPr>
                <w:delText>-</w:delText>
              </w:r>
            </w:del>
          </w:p>
        </w:tc>
      </w:tr>
      <w:tr w:rsidR="00E1798A" w:rsidRPr="00592E3B" w:rsidDel="00E1798A" w14:paraId="177B7F33" w14:textId="49A93B5F" w:rsidTr="00171059">
        <w:trPr>
          <w:cantSplit/>
          <w:jc w:val="center"/>
          <w:del w:id="581" w:author="MCC160" w:date="2024-04-23T19:15:00Z"/>
        </w:trPr>
        <w:tc>
          <w:tcPr>
            <w:tcW w:w="9747" w:type="dxa"/>
            <w:gridSpan w:val="6"/>
            <w:shd w:val="clear" w:color="auto" w:fill="auto"/>
          </w:tcPr>
          <w:p w14:paraId="6DBA19C5" w14:textId="3C4BF956" w:rsidR="00E1798A" w:rsidRPr="00592E3B" w:rsidDel="00E1798A" w:rsidRDefault="00E1798A" w:rsidP="00E1798A">
            <w:pPr>
              <w:pStyle w:val="TAN"/>
              <w:rPr>
                <w:del w:id="582" w:author="MCC160" w:date="2024-04-23T19:15:00Z"/>
              </w:rPr>
            </w:pPr>
            <w:del w:id="583" w:author="MCC160" w:date="2024-04-23T19:15:00Z">
              <w:r w:rsidRPr="00592E3B" w:rsidDel="00E1798A">
                <w:delText xml:space="preserve">NOTE 1: </w:delText>
              </w:r>
              <w:r w:rsidRPr="00592E3B" w:rsidDel="00E1798A">
                <w:tab/>
                <w:delText>The specified wait period of 2s shall ensure that lower layer signalling (TCP) is finished.</w:delText>
              </w:r>
            </w:del>
          </w:p>
        </w:tc>
      </w:tr>
    </w:tbl>
    <w:p w14:paraId="77CB78E7" w14:textId="77777777" w:rsidR="000E7ACA" w:rsidRPr="00592E3B" w:rsidRDefault="000E7ACA" w:rsidP="000E7ACA"/>
    <w:p w14:paraId="53EA2AA8" w14:textId="77777777" w:rsidR="000E7ACA" w:rsidRPr="00592E3B" w:rsidRDefault="000E7ACA" w:rsidP="000E7ACA">
      <w:pPr>
        <w:pStyle w:val="H6"/>
      </w:pPr>
      <w:r w:rsidRPr="00592E3B">
        <w:t>5.3C.11.4</w:t>
      </w:r>
      <w:r w:rsidRPr="00592E3B">
        <w:tab/>
        <w:t>Specific message contents</w:t>
      </w:r>
    </w:p>
    <w:p w14:paraId="597348DE" w14:textId="77777777" w:rsidR="000E7ACA" w:rsidRPr="00592E3B" w:rsidRDefault="000E7ACA" w:rsidP="000E7ACA">
      <w:r w:rsidRPr="00592E3B">
        <w:t>All message contents are as specified in clause 5.5 and in the test case calling the procedure, with the following clarifications:</w:t>
      </w:r>
    </w:p>
    <w:p w14:paraId="36BF64AF" w14:textId="77777777" w:rsidR="000E7ACA" w:rsidRPr="00592E3B" w:rsidRDefault="000E7ACA" w:rsidP="000E7ACA">
      <w:r w:rsidRPr="00592E3B">
        <w:t>None</w:t>
      </w:r>
    </w:p>
    <w:p w14:paraId="678666F6" w14:textId="77777777" w:rsidR="000E7ACA" w:rsidRPr="006B7C43" w:rsidRDefault="000E7ACA" w:rsidP="000E7ACA">
      <w:pPr>
        <w:pStyle w:val="Heading3"/>
      </w:pPr>
      <w:bookmarkStart w:id="584" w:name="_Toc163565816"/>
      <w:r w:rsidRPr="006B7C43">
        <w:t>5.3C.12</w:t>
      </w:r>
      <w:r w:rsidRPr="006B7C43">
        <w:tab/>
        <w:t>CO MCData call establishment using a pre-established session</w:t>
      </w:r>
      <w:bookmarkEnd w:id="584"/>
    </w:p>
    <w:p w14:paraId="2A28DFF5" w14:textId="77777777" w:rsidR="000E7ACA" w:rsidRPr="006B7C43" w:rsidRDefault="000E7ACA" w:rsidP="000E7ACA">
      <w:pPr>
        <w:pStyle w:val="H6"/>
      </w:pPr>
      <w:r w:rsidRPr="006B7C43">
        <w:t>5.3C.12.1</w:t>
      </w:r>
      <w:r w:rsidRPr="006B7C43">
        <w:tab/>
        <w:t>Initial conditions</w:t>
      </w:r>
    </w:p>
    <w:p w14:paraId="4C539A7C" w14:textId="77777777" w:rsidR="00E1798A" w:rsidRDefault="00E1798A" w:rsidP="00E1798A">
      <w:pPr>
        <w:rPr>
          <w:ins w:id="585" w:author="MCC160" w:date="2024-04-23T19:15:00Z"/>
        </w:rPr>
      </w:pPr>
      <w:ins w:id="586" w:author="MCC160" w:date="2024-04-23T19:15:00Z">
        <w:r>
          <w:t>The procedure can be used in any test configuration for on-network UE testing described in clause 5.2.2.</w:t>
        </w:r>
      </w:ins>
    </w:p>
    <w:p w14:paraId="3E5A5A11" w14:textId="77777777" w:rsidR="00E1798A" w:rsidRPr="000A1E81" w:rsidRDefault="00E1798A" w:rsidP="00E1798A">
      <w:pPr>
        <w:rPr>
          <w:ins w:id="587" w:author="MCC160" w:date="2024-04-23T19:15:00Z"/>
        </w:rPr>
      </w:pPr>
      <w:ins w:id="588" w:author="MCC160" w:date="2024-04-23T19:15:00Z">
        <w:r>
          <w:t>The UE is either in RRC_IDLE state or in RRC_CONNECTED state.</w:t>
        </w:r>
      </w:ins>
    </w:p>
    <w:p w14:paraId="7D2485C1" w14:textId="5AD09EB4" w:rsidR="000E7ACA" w:rsidRPr="006B7C43" w:rsidDel="00D65409" w:rsidRDefault="000E7ACA" w:rsidP="000E7ACA">
      <w:pPr>
        <w:rPr>
          <w:del w:id="589" w:author="MCC160" w:date="2024-04-23T19:04:00Z"/>
        </w:rPr>
      </w:pPr>
      <w:del w:id="590" w:author="MCC160" w:date="2024-04-23T19:04:00Z">
        <w:r w:rsidRPr="006B7C43" w:rsidDel="00D65409">
          <w:delText>As specified in the test case which calls the procedure.</w:delText>
        </w:r>
      </w:del>
    </w:p>
    <w:p w14:paraId="7D2C2F73" w14:textId="4260E265" w:rsidR="000E7ACA" w:rsidRPr="006B7C43" w:rsidRDefault="000E7ACA" w:rsidP="000E7ACA">
      <w:pPr>
        <w:pStyle w:val="H6"/>
      </w:pPr>
      <w:r w:rsidRPr="006B7C43">
        <w:lastRenderedPageBreak/>
        <w:t>5.3C.12.2</w:t>
      </w:r>
      <w:r w:rsidRPr="006B7C43">
        <w:tab/>
      </w:r>
      <w:del w:id="591" w:author="MCC160" w:date="2024-04-23T19:02:00Z">
        <w:r w:rsidRPr="006B7C43" w:rsidDel="00D65409">
          <w:delText>Definition of system information messages</w:delText>
        </w:r>
      </w:del>
      <w:ins w:id="592" w:author="MCC160" w:date="2024-04-23T19:02:00Z">
        <w:r w:rsidR="00D65409">
          <w:t>Void</w:t>
        </w:r>
      </w:ins>
    </w:p>
    <w:p w14:paraId="2325562D" w14:textId="12598482" w:rsidR="000E7ACA" w:rsidRPr="006B7C43" w:rsidDel="00D65409" w:rsidRDefault="000E7ACA" w:rsidP="000E7ACA">
      <w:pPr>
        <w:rPr>
          <w:del w:id="593" w:author="MCC160" w:date="2024-04-23T19:04:00Z"/>
        </w:rPr>
      </w:pPr>
      <w:del w:id="594" w:author="MCC160" w:date="2024-04-23T19:04:00Z">
        <w:r w:rsidRPr="006B7C43" w:rsidDel="00D65409">
          <w:delText>The E-UTRA default system information messages as defined in TS 36.508 [6] are used.</w:delText>
        </w:r>
      </w:del>
    </w:p>
    <w:p w14:paraId="6A67B883" w14:textId="77777777" w:rsidR="000E7ACA" w:rsidRPr="006B7C43" w:rsidRDefault="000E7ACA" w:rsidP="000E7ACA">
      <w:pPr>
        <w:pStyle w:val="H6"/>
      </w:pPr>
      <w:r w:rsidRPr="006B7C43">
        <w:t>5.3C.12.3</w:t>
      </w:r>
      <w:r w:rsidRPr="006B7C43">
        <w:tab/>
        <w:t>Procedure</w:t>
      </w:r>
    </w:p>
    <w:p w14:paraId="281E7453" w14:textId="77777777" w:rsidR="000E7ACA" w:rsidRPr="006B7C43" w:rsidRDefault="000E7ACA" w:rsidP="000E7ACA">
      <w:pPr>
        <w:pStyle w:val="TH"/>
      </w:pPr>
      <w:r w:rsidRPr="006B7C43">
        <w:t>Table 5.3C.12.3-1: CO MCData Call Establishment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0E7ACA" w:rsidRPr="006B7C43" w14:paraId="4B4E11CB" w14:textId="77777777" w:rsidTr="00171059">
        <w:trPr>
          <w:cantSplit/>
          <w:jc w:val="center"/>
        </w:trPr>
        <w:tc>
          <w:tcPr>
            <w:tcW w:w="629" w:type="dxa"/>
            <w:tcBorders>
              <w:top w:val="single" w:sz="4" w:space="0" w:color="auto"/>
              <w:bottom w:val="nil"/>
            </w:tcBorders>
          </w:tcPr>
          <w:p w14:paraId="33615BDC" w14:textId="77777777" w:rsidR="000E7ACA" w:rsidRPr="006B7C43" w:rsidRDefault="000E7ACA" w:rsidP="00171059">
            <w:pPr>
              <w:pStyle w:val="TAH"/>
            </w:pPr>
            <w:r w:rsidRPr="006B7C43">
              <w:t>St</w:t>
            </w:r>
          </w:p>
        </w:tc>
        <w:tc>
          <w:tcPr>
            <w:tcW w:w="4157" w:type="dxa"/>
            <w:tcBorders>
              <w:top w:val="single" w:sz="4" w:space="0" w:color="auto"/>
              <w:bottom w:val="nil"/>
            </w:tcBorders>
          </w:tcPr>
          <w:p w14:paraId="390DDA3E" w14:textId="77777777" w:rsidR="000E7ACA" w:rsidRPr="006B7C43" w:rsidRDefault="000E7ACA" w:rsidP="00171059">
            <w:pPr>
              <w:pStyle w:val="TAH"/>
            </w:pPr>
            <w:r w:rsidRPr="006B7C43">
              <w:t>Procedure</w:t>
            </w:r>
          </w:p>
        </w:tc>
        <w:tc>
          <w:tcPr>
            <w:tcW w:w="3402" w:type="dxa"/>
            <w:gridSpan w:val="2"/>
            <w:tcBorders>
              <w:top w:val="single" w:sz="4" w:space="0" w:color="auto"/>
              <w:bottom w:val="single" w:sz="4" w:space="0" w:color="auto"/>
            </w:tcBorders>
            <w:shd w:val="clear" w:color="auto" w:fill="auto"/>
          </w:tcPr>
          <w:p w14:paraId="637A55C3" w14:textId="77777777" w:rsidR="000E7ACA" w:rsidRPr="006B7C43" w:rsidRDefault="000E7ACA" w:rsidP="00171059">
            <w:pPr>
              <w:pStyle w:val="TAH"/>
            </w:pPr>
            <w:r w:rsidRPr="006B7C43">
              <w:t>Message Sequence</w:t>
            </w:r>
          </w:p>
        </w:tc>
        <w:tc>
          <w:tcPr>
            <w:tcW w:w="567" w:type="dxa"/>
            <w:tcBorders>
              <w:top w:val="single" w:sz="4" w:space="0" w:color="auto"/>
              <w:bottom w:val="nil"/>
            </w:tcBorders>
            <w:shd w:val="clear" w:color="auto" w:fill="auto"/>
          </w:tcPr>
          <w:p w14:paraId="6739007D" w14:textId="77777777" w:rsidR="000E7ACA" w:rsidRPr="006B7C43" w:rsidRDefault="000E7ACA" w:rsidP="00171059">
            <w:pPr>
              <w:pStyle w:val="TAH"/>
            </w:pPr>
            <w:r w:rsidRPr="006B7C43">
              <w:t>TP</w:t>
            </w:r>
          </w:p>
        </w:tc>
        <w:tc>
          <w:tcPr>
            <w:tcW w:w="992" w:type="dxa"/>
            <w:tcBorders>
              <w:top w:val="single" w:sz="4" w:space="0" w:color="auto"/>
              <w:bottom w:val="nil"/>
            </w:tcBorders>
            <w:shd w:val="clear" w:color="auto" w:fill="auto"/>
          </w:tcPr>
          <w:p w14:paraId="10D4B5C5" w14:textId="77777777" w:rsidR="000E7ACA" w:rsidRPr="006B7C43" w:rsidRDefault="000E7ACA" w:rsidP="00171059">
            <w:pPr>
              <w:pStyle w:val="TAH"/>
            </w:pPr>
            <w:r w:rsidRPr="006B7C43">
              <w:t>Verdict</w:t>
            </w:r>
          </w:p>
        </w:tc>
      </w:tr>
      <w:tr w:rsidR="000E7ACA" w:rsidRPr="006B7C43" w14:paraId="526B15CD" w14:textId="77777777" w:rsidTr="00171059">
        <w:trPr>
          <w:cantSplit/>
          <w:jc w:val="center"/>
        </w:trPr>
        <w:tc>
          <w:tcPr>
            <w:tcW w:w="629" w:type="dxa"/>
            <w:tcBorders>
              <w:top w:val="nil"/>
              <w:bottom w:val="single" w:sz="4" w:space="0" w:color="auto"/>
            </w:tcBorders>
          </w:tcPr>
          <w:p w14:paraId="0D0D80AD" w14:textId="77777777" w:rsidR="000E7ACA" w:rsidRPr="006B7C43" w:rsidRDefault="000E7ACA" w:rsidP="00171059">
            <w:pPr>
              <w:pStyle w:val="TAH"/>
              <w:rPr>
                <w:rFonts w:eastAsia="MS Gothic"/>
              </w:rPr>
            </w:pPr>
          </w:p>
        </w:tc>
        <w:tc>
          <w:tcPr>
            <w:tcW w:w="4157" w:type="dxa"/>
            <w:tcBorders>
              <w:top w:val="nil"/>
              <w:bottom w:val="single" w:sz="4" w:space="0" w:color="auto"/>
            </w:tcBorders>
          </w:tcPr>
          <w:p w14:paraId="5A0E1DD9" w14:textId="77777777" w:rsidR="000E7ACA" w:rsidRPr="006B7C43" w:rsidRDefault="000E7ACA" w:rsidP="00171059">
            <w:pPr>
              <w:pStyle w:val="TAH"/>
              <w:rPr>
                <w:rFonts w:eastAsia="MS Gothic"/>
              </w:rPr>
            </w:pPr>
          </w:p>
        </w:tc>
        <w:tc>
          <w:tcPr>
            <w:tcW w:w="851" w:type="dxa"/>
            <w:tcBorders>
              <w:top w:val="single" w:sz="4" w:space="0" w:color="auto"/>
              <w:bottom w:val="single" w:sz="4" w:space="0" w:color="auto"/>
            </w:tcBorders>
          </w:tcPr>
          <w:p w14:paraId="6A9C0617" w14:textId="77777777" w:rsidR="000E7ACA" w:rsidRPr="006B7C43" w:rsidRDefault="000E7ACA" w:rsidP="00171059">
            <w:pPr>
              <w:pStyle w:val="TAH"/>
              <w:rPr>
                <w:rFonts w:eastAsia="MS Gothic"/>
              </w:rPr>
            </w:pPr>
            <w:r w:rsidRPr="006B7C43">
              <w:t>U - S</w:t>
            </w:r>
          </w:p>
        </w:tc>
        <w:tc>
          <w:tcPr>
            <w:tcW w:w="2551" w:type="dxa"/>
            <w:tcBorders>
              <w:top w:val="single" w:sz="4" w:space="0" w:color="auto"/>
              <w:bottom w:val="single" w:sz="4" w:space="0" w:color="auto"/>
            </w:tcBorders>
          </w:tcPr>
          <w:p w14:paraId="7EA28EA5" w14:textId="77777777" w:rsidR="000E7ACA" w:rsidRPr="006B7C43" w:rsidRDefault="000E7ACA" w:rsidP="00171059">
            <w:pPr>
              <w:pStyle w:val="TAH"/>
              <w:rPr>
                <w:rFonts w:eastAsia="MS Gothic"/>
              </w:rPr>
            </w:pPr>
            <w:r w:rsidRPr="006B7C43">
              <w:t>Message</w:t>
            </w:r>
          </w:p>
        </w:tc>
        <w:tc>
          <w:tcPr>
            <w:tcW w:w="567" w:type="dxa"/>
            <w:tcBorders>
              <w:top w:val="nil"/>
            </w:tcBorders>
            <w:shd w:val="clear" w:color="auto" w:fill="auto"/>
          </w:tcPr>
          <w:p w14:paraId="3D475E88" w14:textId="77777777" w:rsidR="000E7ACA" w:rsidRPr="006B7C43" w:rsidRDefault="000E7ACA" w:rsidP="00171059">
            <w:pPr>
              <w:pStyle w:val="TAH"/>
              <w:rPr>
                <w:rFonts w:eastAsia="MS Gothic"/>
              </w:rPr>
            </w:pPr>
          </w:p>
        </w:tc>
        <w:tc>
          <w:tcPr>
            <w:tcW w:w="992" w:type="dxa"/>
            <w:tcBorders>
              <w:top w:val="nil"/>
            </w:tcBorders>
            <w:shd w:val="clear" w:color="auto" w:fill="auto"/>
          </w:tcPr>
          <w:p w14:paraId="7602545B" w14:textId="77777777" w:rsidR="000E7ACA" w:rsidRPr="006B7C43" w:rsidRDefault="000E7ACA" w:rsidP="00171059">
            <w:pPr>
              <w:pStyle w:val="TAH"/>
              <w:rPr>
                <w:rFonts w:eastAsia="MS Gothic"/>
              </w:rPr>
            </w:pPr>
          </w:p>
        </w:tc>
      </w:tr>
      <w:tr w:rsidR="000E7ACA" w:rsidRPr="006B7C43" w:rsidDel="00E1798A" w14:paraId="3C7EDEDE" w14:textId="6EB15488" w:rsidTr="00171059">
        <w:trPr>
          <w:cantSplit/>
          <w:jc w:val="center"/>
          <w:del w:id="595" w:author="MCC160" w:date="2024-04-23T19:16:00Z"/>
        </w:trPr>
        <w:tc>
          <w:tcPr>
            <w:tcW w:w="629" w:type="dxa"/>
            <w:tcBorders>
              <w:top w:val="single" w:sz="4" w:space="0" w:color="auto"/>
              <w:bottom w:val="single" w:sz="4" w:space="0" w:color="auto"/>
            </w:tcBorders>
          </w:tcPr>
          <w:p w14:paraId="7130454B" w14:textId="77F88A80" w:rsidR="000E7ACA" w:rsidRPr="006B7C43" w:rsidDel="00E1798A" w:rsidRDefault="000E7ACA" w:rsidP="00171059">
            <w:pPr>
              <w:pStyle w:val="TAC"/>
              <w:rPr>
                <w:del w:id="596" w:author="MCC160" w:date="2024-04-23T19:16:00Z"/>
              </w:rPr>
            </w:pPr>
            <w:del w:id="597" w:author="MCC160" w:date="2024-04-23T19:16:00Z">
              <w:r w:rsidRPr="006B7C43" w:rsidDel="00E1798A">
                <w:delText>-</w:delText>
              </w:r>
            </w:del>
          </w:p>
        </w:tc>
        <w:tc>
          <w:tcPr>
            <w:tcW w:w="4157" w:type="dxa"/>
            <w:tcBorders>
              <w:top w:val="single" w:sz="4" w:space="0" w:color="auto"/>
              <w:bottom w:val="single" w:sz="4" w:space="0" w:color="auto"/>
            </w:tcBorders>
          </w:tcPr>
          <w:p w14:paraId="63DF36B2" w14:textId="628D7CE4" w:rsidR="000E7ACA" w:rsidRPr="006B7C43" w:rsidDel="00E1798A" w:rsidRDefault="000E7ACA" w:rsidP="00171059">
            <w:pPr>
              <w:pStyle w:val="TAL"/>
              <w:rPr>
                <w:del w:id="598" w:author="MCC160" w:date="2024-04-23T19:16:00Z"/>
              </w:rPr>
            </w:pPr>
            <w:del w:id="599" w:author="MCC160" w:date="2024-04-23T19:16:00Z">
              <w:r w:rsidRPr="006B7C43" w:rsidDel="00E1798A">
                <w:delText>EXCEPTION: Step 1a1 describes behaviour that depends on the E-UTRA RRC state at the time the present procedure is called.</w:delText>
              </w:r>
            </w:del>
          </w:p>
        </w:tc>
        <w:tc>
          <w:tcPr>
            <w:tcW w:w="851" w:type="dxa"/>
            <w:tcBorders>
              <w:top w:val="single" w:sz="4" w:space="0" w:color="auto"/>
              <w:bottom w:val="single" w:sz="4" w:space="0" w:color="auto"/>
            </w:tcBorders>
          </w:tcPr>
          <w:p w14:paraId="05422C99" w14:textId="53C23043" w:rsidR="000E7ACA" w:rsidRPr="006B7C43" w:rsidDel="00E1798A" w:rsidRDefault="000E7ACA" w:rsidP="00171059">
            <w:pPr>
              <w:pStyle w:val="TAC"/>
              <w:rPr>
                <w:del w:id="600" w:author="MCC160" w:date="2024-04-23T19:16:00Z"/>
              </w:rPr>
            </w:pPr>
            <w:del w:id="601" w:author="MCC160" w:date="2024-04-23T19:16:00Z">
              <w:r w:rsidRPr="006B7C43" w:rsidDel="00E1798A">
                <w:delText>-</w:delText>
              </w:r>
            </w:del>
          </w:p>
        </w:tc>
        <w:tc>
          <w:tcPr>
            <w:tcW w:w="2551" w:type="dxa"/>
            <w:tcBorders>
              <w:top w:val="single" w:sz="4" w:space="0" w:color="auto"/>
              <w:bottom w:val="single" w:sz="4" w:space="0" w:color="auto"/>
            </w:tcBorders>
          </w:tcPr>
          <w:p w14:paraId="56B5AC91" w14:textId="48412499" w:rsidR="000E7ACA" w:rsidRPr="006B7C43" w:rsidDel="00E1798A" w:rsidRDefault="000E7ACA" w:rsidP="00171059">
            <w:pPr>
              <w:pStyle w:val="TAL"/>
              <w:rPr>
                <w:del w:id="602" w:author="MCC160" w:date="2024-04-23T19:16:00Z"/>
              </w:rPr>
            </w:pPr>
            <w:del w:id="603" w:author="MCC160" w:date="2024-04-23T19:16:00Z">
              <w:r w:rsidRPr="006B7C43" w:rsidDel="00E1798A">
                <w:delText>-</w:delText>
              </w:r>
            </w:del>
          </w:p>
        </w:tc>
        <w:tc>
          <w:tcPr>
            <w:tcW w:w="567" w:type="dxa"/>
          </w:tcPr>
          <w:p w14:paraId="12AA1F5B" w14:textId="781A107A" w:rsidR="000E7ACA" w:rsidRPr="006B7C43" w:rsidDel="00E1798A" w:rsidRDefault="000E7ACA" w:rsidP="00171059">
            <w:pPr>
              <w:pStyle w:val="TAC"/>
              <w:rPr>
                <w:del w:id="604" w:author="MCC160" w:date="2024-04-23T19:16:00Z"/>
              </w:rPr>
            </w:pPr>
            <w:del w:id="605" w:author="MCC160" w:date="2024-04-23T19:16:00Z">
              <w:r w:rsidRPr="006B7C43" w:rsidDel="00E1798A">
                <w:delText>-</w:delText>
              </w:r>
            </w:del>
          </w:p>
        </w:tc>
        <w:tc>
          <w:tcPr>
            <w:tcW w:w="992" w:type="dxa"/>
          </w:tcPr>
          <w:p w14:paraId="23819005" w14:textId="13CB05FC" w:rsidR="000E7ACA" w:rsidRPr="006B7C43" w:rsidDel="00E1798A" w:rsidRDefault="000E7ACA" w:rsidP="00171059">
            <w:pPr>
              <w:pStyle w:val="TAC"/>
              <w:rPr>
                <w:del w:id="606" w:author="MCC160" w:date="2024-04-23T19:16:00Z"/>
              </w:rPr>
            </w:pPr>
            <w:del w:id="607" w:author="MCC160" w:date="2024-04-23T19:16:00Z">
              <w:r w:rsidRPr="006B7C43" w:rsidDel="00E1798A">
                <w:delText>-</w:delText>
              </w:r>
            </w:del>
          </w:p>
        </w:tc>
      </w:tr>
      <w:tr w:rsidR="000E7ACA" w:rsidRPr="006B7C43" w:rsidDel="00E1798A" w14:paraId="7DA2EB42" w14:textId="53B745EA" w:rsidTr="00171059">
        <w:trPr>
          <w:cantSplit/>
          <w:jc w:val="center"/>
          <w:del w:id="608" w:author="MCC160" w:date="2024-04-23T19:16:00Z"/>
        </w:trPr>
        <w:tc>
          <w:tcPr>
            <w:tcW w:w="629" w:type="dxa"/>
            <w:shd w:val="clear" w:color="auto" w:fill="auto"/>
          </w:tcPr>
          <w:p w14:paraId="6A38B653" w14:textId="6B9B9B66" w:rsidR="000E7ACA" w:rsidRPr="006B7C43" w:rsidDel="00E1798A" w:rsidRDefault="000E7ACA" w:rsidP="00171059">
            <w:pPr>
              <w:pStyle w:val="TAC"/>
              <w:rPr>
                <w:del w:id="609" w:author="MCC160" w:date="2024-04-23T19:16:00Z"/>
              </w:rPr>
            </w:pPr>
            <w:del w:id="610" w:author="MCC160" w:date="2024-04-23T19:16:00Z">
              <w:r w:rsidRPr="006B7C43" w:rsidDel="00E1798A">
                <w:delText>1a1</w:delText>
              </w:r>
            </w:del>
          </w:p>
        </w:tc>
        <w:tc>
          <w:tcPr>
            <w:tcW w:w="4157" w:type="dxa"/>
            <w:shd w:val="clear" w:color="auto" w:fill="auto"/>
          </w:tcPr>
          <w:p w14:paraId="1CB77987" w14:textId="09F02200" w:rsidR="000E7ACA" w:rsidRPr="006B7C43" w:rsidDel="00E1798A" w:rsidRDefault="000E7ACA" w:rsidP="00171059">
            <w:pPr>
              <w:pStyle w:val="TAL"/>
              <w:rPr>
                <w:del w:id="611" w:author="MCC160" w:date="2024-04-23T19:16:00Z"/>
              </w:rPr>
            </w:pPr>
            <w:del w:id="612" w:author="MCC160" w:date="2024-04-23T19:16:00Z">
              <w:r w:rsidRPr="006B7C43" w:rsidDel="00E1798A">
                <w:rPr>
                  <w:color w:val="000000"/>
                </w:rPr>
                <w:delText>IF in RRC_IDLE state, t</w:delText>
              </w:r>
              <w:r w:rsidRPr="006B7C43" w:rsidDel="00E1798A">
                <w:delText>he E-UTRA/EPC actions described in clause 5.4.3 'MCX CO communication in E-UTRA' take place.</w:delText>
              </w:r>
            </w:del>
          </w:p>
        </w:tc>
        <w:tc>
          <w:tcPr>
            <w:tcW w:w="851" w:type="dxa"/>
            <w:shd w:val="clear" w:color="auto" w:fill="auto"/>
          </w:tcPr>
          <w:p w14:paraId="45BDEEAF" w14:textId="4412C897" w:rsidR="000E7ACA" w:rsidRPr="006B7C43" w:rsidDel="00E1798A" w:rsidRDefault="000E7ACA" w:rsidP="00171059">
            <w:pPr>
              <w:pStyle w:val="TAC"/>
              <w:rPr>
                <w:del w:id="613" w:author="MCC160" w:date="2024-04-23T19:16:00Z"/>
              </w:rPr>
            </w:pPr>
            <w:del w:id="614" w:author="MCC160" w:date="2024-04-23T19:16:00Z">
              <w:r w:rsidRPr="006B7C43" w:rsidDel="00E1798A">
                <w:delText>-</w:delText>
              </w:r>
            </w:del>
          </w:p>
        </w:tc>
        <w:tc>
          <w:tcPr>
            <w:tcW w:w="2551" w:type="dxa"/>
            <w:shd w:val="clear" w:color="auto" w:fill="auto"/>
          </w:tcPr>
          <w:p w14:paraId="227A83B9" w14:textId="43237D1F" w:rsidR="000E7ACA" w:rsidRPr="006B7C43" w:rsidDel="00E1798A" w:rsidRDefault="000E7ACA" w:rsidP="00171059">
            <w:pPr>
              <w:pStyle w:val="TAL"/>
              <w:rPr>
                <w:del w:id="615" w:author="MCC160" w:date="2024-04-23T19:16:00Z"/>
              </w:rPr>
            </w:pPr>
            <w:del w:id="616" w:author="MCC160" w:date="2024-04-23T19:16:00Z">
              <w:r w:rsidRPr="006B7C43" w:rsidDel="00E1798A">
                <w:delText>-</w:delText>
              </w:r>
            </w:del>
          </w:p>
        </w:tc>
        <w:tc>
          <w:tcPr>
            <w:tcW w:w="567" w:type="dxa"/>
            <w:shd w:val="clear" w:color="auto" w:fill="auto"/>
          </w:tcPr>
          <w:p w14:paraId="511C0302" w14:textId="36356193" w:rsidR="000E7ACA" w:rsidRPr="006B7C43" w:rsidDel="00E1798A" w:rsidRDefault="000E7ACA" w:rsidP="00171059">
            <w:pPr>
              <w:pStyle w:val="TAC"/>
              <w:rPr>
                <w:del w:id="617" w:author="MCC160" w:date="2024-04-23T19:16:00Z"/>
              </w:rPr>
            </w:pPr>
            <w:del w:id="618" w:author="MCC160" w:date="2024-04-23T19:16:00Z">
              <w:r w:rsidRPr="006B7C43" w:rsidDel="00E1798A">
                <w:delText>-</w:delText>
              </w:r>
            </w:del>
          </w:p>
        </w:tc>
        <w:tc>
          <w:tcPr>
            <w:tcW w:w="992" w:type="dxa"/>
            <w:shd w:val="clear" w:color="auto" w:fill="auto"/>
          </w:tcPr>
          <w:p w14:paraId="3AAC4369" w14:textId="7BD92041" w:rsidR="000E7ACA" w:rsidRPr="006B7C43" w:rsidDel="00E1798A" w:rsidRDefault="000E7ACA" w:rsidP="00171059">
            <w:pPr>
              <w:pStyle w:val="TAC"/>
              <w:rPr>
                <w:del w:id="619" w:author="MCC160" w:date="2024-04-23T19:16:00Z"/>
              </w:rPr>
            </w:pPr>
            <w:del w:id="620" w:author="MCC160" w:date="2024-04-23T19:16:00Z">
              <w:r w:rsidRPr="006B7C43" w:rsidDel="00E1798A">
                <w:delText>-</w:delText>
              </w:r>
            </w:del>
          </w:p>
        </w:tc>
      </w:tr>
      <w:tr w:rsidR="00E1798A" w:rsidRPr="006B7C43" w:rsidDel="00E1798A" w14:paraId="424EB7C7" w14:textId="77777777" w:rsidTr="00171059">
        <w:trPr>
          <w:cantSplit/>
          <w:jc w:val="center"/>
          <w:ins w:id="621" w:author="MCC160" w:date="2024-04-23T19:16:00Z"/>
        </w:trPr>
        <w:tc>
          <w:tcPr>
            <w:tcW w:w="629" w:type="dxa"/>
            <w:shd w:val="clear" w:color="auto" w:fill="auto"/>
          </w:tcPr>
          <w:p w14:paraId="4FE5D563" w14:textId="0E499172" w:rsidR="00E1798A" w:rsidRPr="006B7C43" w:rsidDel="00E1798A" w:rsidRDefault="00E1798A" w:rsidP="00E1798A">
            <w:pPr>
              <w:pStyle w:val="TAC"/>
              <w:rPr>
                <w:ins w:id="622" w:author="MCC160" w:date="2024-04-23T19:16:00Z"/>
              </w:rPr>
            </w:pPr>
            <w:ins w:id="623" w:author="MCC160" w:date="2024-04-23T19:16:00Z">
              <w:r w:rsidRPr="00592E3B">
                <w:t>-</w:t>
              </w:r>
            </w:ins>
          </w:p>
        </w:tc>
        <w:tc>
          <w:tcPr>
            <w:tcW w:w="4157" w:type="dxa"/>
            <w:shd w:val="clear" w:color="auto" w:fill="auto"/>
          </w:tcPr>
          <w:p w14:paraId="3F3804BE" w14:textId="375D79DD" w:rsidR="00E1798A" w:rsidRPr="006B7C43" w:rsidDel="00E1798A" w:rsidRDefault="00E1798A" w:rsidP="00E1798A">
            <w:pPr>
              <w:pStyle w:val="TAL"/>
              <w:rPr>
                <w:ins w:id="624" w:author="MCC160" w:date="2024-04-23T19:16:00Z"/>
                <w:color w:val="000000"/>
              </w:rPr>
            </w:pPr>
            <w:ins w:id="625" w:author="MCC160" w:date="2024-04-23T19:16:00Z">
              <w:r w:rsidRPr="00E45617">
                <w:rPr>
                  <w:color w:val="000000"/>
                </w:rPr>
                <w:t xml:space="preserve">EXCEPTION: Step 1a1 </w:t>
              </w:r>
              <w:r>
                <w:rPr>
                  <w:color w:val="000000"/>
                </w:rPr>
                <w:t>describes behaviour that depends on the UE's RRC state</w:t>
              </w:r>
              <w:r w:rsidRPr="00E45617">
                <w:rPr>
                  <w:color w:val="000000"/>
                </w:rPr>
                <w:t>.</w:t>
              </w:r>
            </w:ins>
          </w:p>
        </w:tc>
        <w:tc>
          <w:tcPr>
            <w:tcW w:w="851" w:type="dxa"/>
            <w:shd w:val="clear" w:color="auto" w:fill="auto"/>
          </w:tcPr>
          <w:p w14:paraId="631AB554" w14:textId="1818D6A6" w:rsidR="00E1798A" w:rsidRPr="006B7C43" w:rsidDel="00E1798A" w:rsidRDefault="00E1798A" w:rsidP="00E1798A">
            <w:pPr>
              <w:pStyle w:val="TAC"/>
              <w:rPr>
                <w:ins w:id="626" w:author="MCC160" w:date="2024-04-23T19:16:00Z"/>
              </w:rPr>
            </w:pPr>
            <w:ins w:id="627" w:author="MCC160" w:date="2024-04-23T19:16:00Z">
              <w:r w:rsidRPr="00592E3B">
                <w:t>-</w:t>
              </w:r>
            </w:ins>
          </w:p>
        </w:tc>
        <w:tc>
          <w:tcPr>
            <w:tcW w:w="2551" w:type="dxa"/>
            <w:shd w:val="clear" w:color="auto" w:fill="auto"/>
          </w:tcPr>
          <w:p w14:paraId="12AB3C39" w14:textId="0BEF5D19" w:rsidR="00E1798A" w:rsidRPr="006B7C43" w:rsidDel="00E1798A" w:rsidRDefault="00E1798A" w:rsidP="00E1798A">
            <w:pPr>
              <w:pStyle w:val="TAL"/>
              <w:rPr>
                <w:ins w:id="628" w:author="MCC160" w:date="2024-04-23T19:16:00Z"/>
              </w:rPr>
            </w:pPr>
            <w:ins w:id="629" w:author="MCC160" w:date="2024-04-23T19:16:00Z">
              <w:r w:rsidRPr="00592E3B">
                <w:t>-</w:t>
              </w:r>
            </w:ins>
          </w:p>
        </w:tc>
        <w:tc>
          <w:tcPr>
            <w:tcW w:w="567" w:type="dxa"/>
            <w:shd w:val="clear" w:color="auto" w:fill="auto"/>
          </w:tcPr>
          <w:p w14:paraId="4E320EFA" w14:textId="78D343CC" w:rsidR="00E1798A" w:rsidRPr="006B7C43" w:rsidDel="00E1798A" w:rsidRDefault="00E1798A" w:rsidP="00E1798A">
            <w:pPr>
              <w:pStyle w:val="TAC"/>
              <w:rPr>
                <w:ins w:id="630" w:author="MCC160" w:date="2024-04-23T19:16:00Z"/>
              </w:rPr>
            </w:pPr>
            <w:ins w:id="631" w:author="MCC160" w:date="2024-04-23T19:16:00Z">
              <w:r w:rsidRPr="00592E3B">
                <w:t>-</w:t>
              </w:r>
            </w:ins>
          </w:p>
        </w:tc>
        <w:tc>
          <w:tcPr>
            <w:tcW w:w="992" w:type="dxa"/>
            <w:shd w:val="clear" w:color="auto" w:fill="auto"/>
          </w:tcPr>
          <w:p w14:paraId="71757677" w14:textId="5BDCE065" w:rsidR="00E1798A" w:rsidRPr="006B7C43" w:rsidDel="00E1798A" w:rsidRDefault="00E1798A" w:rsidP="00E1798A">
            <w:pPr>
              <w:pStyle w:val="TAC"/>
              <w:rPr>
                <w:ins w:id="632" w:author="MCC160" w:date="2024-04-23T19:16:00Z"/>
              </w:rPr>
            </w:pPr>
            <w:ins w:id="633" w:author="MCC160" w:date="2024-04-23T19:16:00Z">
              <w:r w:rsidRPr="00592E3B">
                <w:t>-</w:t>
              </w:r>
            </w:ins>
          </w:p>
        </w:tc>
      </w:tr>
      <w:tr w:rsidR="00E1798A" w:rsidRPr="006B7C43" w:rsidDel="00E1798A" w14:paraId="1ACFB831" w14:textId="77777777" w:rsidTr="00171059">
        <w:trPr>
          <w:cantSplit/>
          <w:jc w:val="center"/>
          <w:ins w:id="634" w:author="MCC160" w:date="2024-04-23T19:16:00Z"/>
        </w:trPr>
        <w:tc>
          <w:tcPr>
            <w:tcW w:w="629" w:type="dxa"/>
            <w:shd w:val="clear" w:color="auto" w:fill="auto"/>
          </w:tcPr>
          <w:p w14:paraId="272AAED4" w14:textId="43996320" w:rsidR="00E1798A" w:rsidRPr="006B7C43" w:rsidDel="00E1798A" w:rsidRDefault="00E1798A" w:rsidP="00E1798A">
            <w:pPr>
              <w:pStyle w:val="TAC"/>
              <w:rPr>
                <w:ins w:id="635" w:author="MCC160" w:date="2024-04-23T19:16:00Z"/>
              </w:rPr>
            </w:pPr>
            <w:ins w:id="636" w:author="MCC160" w:date="2024-04-23T19:16:00Z">
              <w:r w:rsidRPr="00592E3B">
                <w:t>1a1</w:t>
              </w:r>
            </w:ins>
          </w:p>
        </w:tc>
        <w:tc>
          <w:tcPr>
            <w:tcW w:w="4157" w:type="dxa"/>
            <w:shd w:val="clear" w:color="auto" w:fill="auto"/>
          </w:tcPr>
          <w:p w14:paraId="2B81C87E" w14:textId="6E7C93B2" w:rsidR="00E1798A" w:rsidRPr="006B7C43" w:rsidDel="00E1798A" w:rsidRDefault="00E1798A" w:rsidP="00E1798A">
            <w:pPr>
              <w:pStyle w:val="TAL"/>
              <w:rPr>
                <w:ins w:id="637" w:author="MCC160" w:date="2024-04-23T19:16:00Z"/>
                <w:color w:val="000000"/>
              </w:rPr>
            </w:pPr>
            <w:ins w:id="638" w:author="MCC160" w:date="2024-04-23T19:16:00Z">
              <w:r>
                <w:rPr>
                  <w:color w:val="000000"/>
                </w:rPr>
                <w:t xml:space="preserve">IF the UE is in RRC_IDLE state THEN the procedure 'MCX CO communication' as described in clause 5.4.3 is started </w:t>
              </w:r>
              <w:r w:rsidRPr="00E45617">
                <w:rPr>
                  <w:color w:val="000000"/>
                </w:rPr>
                <w:t>to establish an RRC connection.</w:t>
              </w:r>
            </w:ins>
          </w:p>
        </w:tc>
        <w:tc>
          <w:tcPr>
            <w:tcW w:w="851" w:type="dxa"/>
            <w:shd w:val="clear" w:color="auto" w:fill="auto"/>
          </w:tcPr>
          <w:p w14:paraId="2CF55C92" w14:textId="3C3B0209" w:rsidR="00E1798A" w:rsidRPr="006B7C43" w:rsidDel="00E1798A" w:rsidRDefault="00E1798A" w:rsidP="00E1798A">
            <w:pPr>
              <w:pStyle w:val="TAC"/>
              <w:rPr>
                <w:ins w:id="639" w:author="MCC160" w:date="2024-04-23T19:16:00Z"/>
              </w:rPr>
            </w:pPr>
            <w:ins w:id="640" w:author="MCC160" w:date="2024-04-23T19:16:00Z">
              <w:r w:rsidRPr="00592E3B">
                <w:t>-</w:t>
              </w:r>
            </w:ins>
          </w:p>
        </w:tc>
        <w:tc>
          <w:tcPr>
            <w:tcW w:w="2551" w:type="dxa"/>
            <w:shd w:val="clear" w:color="auto" w:fill="auto"/>
          </w:tcPr>
          <w:p w14:paraId="5BED1BDD" w14:textId="3EC9DC2D" w:rsidR="00E1798A" w:rsidRPr="006B7C43" w:rsidDel="00E1798A" w:rsidRDefault="00E1798A" w:rsidP="00E1798A">
            <w:pPr>
              <w:pStyle w:val="TAL"/>
              <w:rPr>
                <w:ins w:id="641" w:author="MCC160" w:date="2024-04-23T19:16:00Z"/>
              </w:rPr>
            </w:pPr>
            <w:ins w:id="642" w:author="MCC160" w:date="2024-04-23T19:16:00Z">
              <w:r w:rsidRPr="00592E3B">
                <w:t>-</w:t>
              </w:r>
            </w:ins>
          </w:p>
        </w:tc>
        <w:tc>
          <w:tcPr>
            <w:tcW w:w="567" w:type="dxa"/>
            <w:shd w:val="clear" w:color="auto" w:fill="auto"/>
          </w:tcPr>
          <w:p w14:paraId="3252CA6C" w14:textId="61107A12" w:rsidR="00E1798A" w:rsidRPr="006B7C43" w:rsidDel="00E1798A" w:rsidRDefault="00E1798A" w:rsidP="00E1798A">
            <w:pPr>
              <w:pStyle w:val="TAC"/>
              <w:rPr>
                <w:ins w:id="643" w:author="MCC160" w:date="2024-04-23T19:16:00Z"/>
              </w:rPr>
            </w:pPr>
            <w:ins w:id="644" w:author="MCC160" w:date="2024-04-23T19:16:00Z">
              <w:r w:rsidRPr="00592E3B">
                <w:t>-</w:t>
              </w:r>
            </w:ins>
          </w:p>
        </w:tc>
        <w:tc>
          <w:tcPr>
            <w:tcW w:w="992" w:type="dxa"/>
            <w:shd w:val="clear" w:color="auto" w:fill="auto"/>
          </w:tcPr>
          <w:p w14:paraId="2D2C629C" w14:textId="5027E891" w:rsidR="00E1798A" w:rsidRPr="006B7C43" w:rsidDel="00E1798A" w:rsidRDefault="00E1798A" w:rsidP="00E1798A">
            <w:pPr>
              <w:pStyle w:val="TAC"/>
              <w:rPr>
                <w:ins w:id="645" w:author="MCC160" w:date="2024-04-23T19:16:00Z"/>
              </w:rPr>
            </w:pPr>
            <w:ins w:id="646" w:author="MCC160" w:date="2024-04-23T19:16:00Z">
              <w:r w:rsidRPr="00592E3B">
                <w:t>-</w:t>
              </w:r>
            </w:ins>
          </w:p>
        </w:tc>
      </w:tr>
      <w:tr w:rsidR="00E1798A" w:rsidRPr="006B7C43" w14:paraId="369AC6E7" w14:textId="77777777" w:rsidTr="00171059">
        <w:trPr>
          <w:cantSplit/>
          <w:jc w:val="center"/>
        </w:trPr>
        <w:tc>
          <w:tcPr>
            <w:tcW w:w="629" w:type="dxa"/>
            <w:shd w:val="clear" w:color="auto" w:fill="auto"/>
          </w:tcPr>
          <w:p w14:paraId="6E283431" w14:textId="77777777" w:rsidR="00E1798A" w:rsidRPr="006B7C43" w:rsidRDefault="00E1798A" w:rsidP="00E1798A">
            <w:pPr>
              <w:pStyle w:val="TAC"/>
            </w:pPr>
            <w:r w:rsidRPr="006B7C43">
              <w:t>2</w:t>
            </w:r>
          </w:p>
        </w:tc>
        <w:tc>
          <w:tcPr>
            <w:tcW w:w="4157" w:type="dxa"/>
            <w:shd w:val="clear" w:color="auto" w:fill="auto"/>
          </w:tcPr>
          <w:p w14:paraId="17672753" w14:textId="77777777" w:rsidR="00E1798A" w:rsidRPr="006B7C43" w:rsidRDefault="00E1798A" w:rsidP="00E1798A">
            <w:pPr>
              <w:pStyle w:val="TAL"/>
            </w:pPr>
            <w:r w:rsidRPr="006B7C43">
              <w:t>Check: Does the UE (MCData client) send a SIP REFER message to request the establishment of an MCPTT call using a pre-established session?</w:t>
            </w:r>
          </w:p>
        </w:tc>
        <w:tc>
          <w:tcPr>
            <w:tcW w:w="851" w:type="dxa"/>
            <w:shd w:val="clear" w:color="auto" w:fill="auto"/>
          </w:tcPr>
          <w:p w14:paraId="6B5C67CD" w14:textId="77777777" w:rsidR="00E1798A" w:rsidRPr="006B7C43" w:rsidRDefault="00E1798A" w:rsidP="00E1798A">
            <w:pPr>
              <w:pStyle w:val="TAC"/>
            </w:pPr>
            <w:r w:rsidRPr="006B7C43">
              <w:t>--&gt;</w:t>
            </w:r>
          </w:p>
        </w:tc>
        <w:tc>
          <w:tcPr>
            <w:tcW w:w="2551" w:type="dxa"/>
            <w:shd w:val="clear" w:color="auto" w:fill="auto"/>
          </w:tcPr>
          <w:p w14:paraId="53071CB5" w14:textId="77777777" w:rsidR="00E1798A" w:rsidRPr="006B7C43" w:rsidRDefault="00E1798A" w:rsidP="00E1798A">
            <w:pPr>
              <w:pStyle w:val="TAL"/>
            </w:pPr>
            <w:r w:rsidRPr="006B7C43">
              <w:t>SIP REFER</w:t>
            </w:r>
          </w:p>
        </w:tc>
        <w:tc>
          <w:tcPr>
            <w:tcW w:w="567" w:type="dxa"/>
            <w:shd w:val="clear" w:color="auto" w:fill="auto"/>
          </w:tcPr>
          <w:p w14:paraId="52E521B2" w14:textId="77777777" w:rsidR="00E1798A" w:rsidRPr="006B7C43" w:rsidRDefault="00E1798A" w:rsidP="00E1798A">
            <w:pPr>
              <w:pStyle w:val="TAC"/>
            </w:pPr>
            <w:r w:rsidRPr="006B7C43">
              <w:t>-</w:t>
            </w:r>
          </w:p>
        </w:tc>
        <w:tc>
          <w:tcPr>
            <w:tcW w:w="992" w:type="dxa"/>
            <w:shd w:val="clear" w:color="auto" w:fill="auto"/>
          </w:tcPr>
          <w:p w14:paraId="3B4A909E" w14:textId="77777777" w:rsidR="00E1798A" w:rsidRPr="006B7C43" w:rsidRDefault="00E1798A" w:rsidP="00E1798A">
            <w:pPr>
              <w:pStyle w:val="TAC"/>
            </w:pPr>
            <w:r w:rsidRPr="006B7C43">
              <w:t>P</w:t>
            </w:r>
          </w:p>
        </w:tc>
      </w:tr>
      <w:tr w:rsidR="00E1798A" w:rsidRPr="006B7C43" w14:paraId="1BD73E8B" w14:textId="77777777" w:rsidTr="00171059">
        <w:trPr>
          <w:cantSplit/>
          <w:jc w:val="center"/>
        </w:trPr>
        <w:tc>
          <w:tcPr>
            <w:tcW w:w="629" w:type="dxa"/>
            <w:shd w:val="clear" w:color="auto" w:fill="auto"/>
          </w:tcPr>
          <w:p w14:paraId="6ACD6D06" w14:textId="77777777" w:rsidR="00E1798A" w:rsidRPr="006B7C43" w:rsidRDefault="00E1798A" w:rsidP="00E1798A">
            <w:pPr>
              <w:pStyle w:val="TAC"/>
            </w:pPr>
            <w:r w:rsidRPr="006B7C43">
              <w:t>3</w:t>
            </w:r>
          </w:p>
        </w:tc>
        <w:tc>
          <w:tcPr>
            <w:tcW w:w="4157" w:type="dxa"/>
            <w:shd w:val="clear" w:color="auto" w:fill="auto"/>
          </w:tcPr>
          <w:p w14:paraId="65DC689A" w14:textId="77777777" w:rsidR="00E1798A" w:rsidRPr="006B7C43" w:rsidRDefault="00E1798A" w:rsidP="00E1798A">
            <w:pPr>
              <w:pStyle w:val="TAL"/>
            </w:pPr>
            <w:r w:rsidRPr="006B7C43">
              <w:t>The SS (MCData server) responds with a SIP 200 (OK) message indicating that the MCPTT call has been established</w:t>
            </w:r>
          </w:p>
        </w:tc>
        <w:tc>
          <w:tcPr>
            <w:tcW w:w="851" w:type="dxa"/>
            <w:shd w:val="clear" w:color="auto" w:fill="auto"/>
          </w:tcPr>
          <w:p w14:paraId="53A5CBAA" w14:textId="77777777" w:rsidR="00E1798A" w:rsidRPr="006B7C43" w:rsidRDefault="00E1798A" w:rsidP="00E1798A">
            <w:pPr>
              <w:pStyle w:val="TAC"/>
            </w:pPr>
            <w:r w:rsidRPr="006B7C43">
              <w:t>&lt;--</w:t>
            </w:r>
          </w:p>
        </w:tc>
        <w:tc>
          <w:tcPr>
            <w:tcW w:w="2551" w:type="dxa"/>
            <w:shd w:val="clear" w:color="auto" w:fill="auto"/>
          </w:tcPr>
          <w:p w14:paraId="1A830BEE" w14:textId="77777777" w:rsidR="00E1798A" w:rsidRPr="006B7C43" w:rsidRDefault="00E1798A" w:rsidP="00E1798A">
            <w:pPr>
              <w:pStyle w:val="TAL"/>
            </w:pPr>
            <w:r w:rsidRPr="006B7C43">
              <w:t>SIP 200 (OK)</w:t>
            </w:r>
          </w:p>
        </w:tc>
        <w:tc>
          <w:tcPr>
            <w:tcW w:w="567" w:type="dxa"/>
            <w:shd w:val="clear" w:color="auto" w:fill="auto"/>
          </w:tcPr>
          <w:p w14:paraId="306D74C4" w14:textId="77777777" w:rsidR="00E1798A" w:rsidRPr="006B7C43" w:rsidRDefault="00E1798A" w:rsidP="00E1798A">
            <w:pPr>
              <w:pStyle w:val="TAC"/>
            </w:pPr>
            <w:r w:rsidRPr="006B7C43">
              <w:t>-</w:t>
            </w:r>
          </w:p>
        </w:tc>
        <w:tc>
          <w:tcPr>
            <w:tcW w:w="992" w:type="dxa"/>
            <w:shd w:val="clear" w:color="auto" w:fill="auto"/>
          </w:tcPr>
          <w:p w14:paraId="72254BBB" w14:textId="77777777" w:rsidR="00E1798A" w:rsidRPr="006B7C43" w:rsidRDefault="00E1798A" w:rsidP="00E1798A">
            <w:pPr>
              <w:pStyle w:val="TAC"/>
            </w:pPr>
            <w:r w:rsidRPr="006B7C43">
              <w:t>-</w:t>
            </w:r>
          </w:p>
        </w:tc>
      </w:tr>
      <w:tr w:rsidR="00E1798A" w:rsidRPr="006B7C43" w14:paraId="5CB2AF4A" w14:textId="77777777" w:rsidTr="00171059">
        <w:trPr>
          <w:cantSplit/>
          <w:jc w:val="center"/>
        </w:trPr>
        <w:tc>
          <w:tcPr>
            <w:tcW w:w="629" w:type="dxa"/>
            <w:shd w:val="clear" w:color="auto" w:fill="auto"/>
          </w:tcPr>
          <w:p w14:paraId="2B872CD8" w14:textId="77777777" w:rsidR="00E1798A" w:rsidRPr="006B7C43" w:rsidRDefault="00E1798A" w:rsidP="00E1798A">
            <w:pPr>
              <w:pStyle w:val="TAC"/>
            </w:pPr>
            <w:r w:rsidRPr="006B7C43">
              <w:t>4</w:t>
            </w:r>
          </w:p>
        </w:tc>
        <w:tc>
          <w:tcPr>
            <w:tcW w:w="4157" w:type="dxa"/>
            <w:shd w:val="clear" w:color="auto" w:fill="auto"/>
          </w:tcPr>
          <w:p w14:paraId="7BD025D8" w14:textId="77777777" w:rsidR="00E1798A" w:rsidRPr="006B7C43" w:rsidRDefault="00E1798A" w:rsidP="00E1798A">
            <w:pPr>
              <w:pStyle w:val="TAL"/>
            </w:pPr>
            <w:r w:rsidRPr="006B7C43">
              <w:t>The SS (MCX Server) sends a SIP re-INVITE to verify that the MCData call has been established.</w:t>
            </w:r>
          </w:p>
        </w:tc>
        <w:tc>
          <w:tcPr>
            <w:tcW w:w="851" w:type="dxa"/>
            <w:shd w:val="clear" w:color="auto" w:fill="auto"/>
          </w:tcPr>
          <w:p w14:paraId="7B48C554" w14:textId="77777777" w:rsidR="00E1798A" w:rsidRPr="006B7C43" w:rsidRDefault="00E1798A" w:rsidP="00E1798A">
            <w:pPr>
              <w:pStyle w:val="TAC"/>
            </w:pPr>
            <w:r w:rsidRPr="006B7C43">
              <w:t>&lt;--</w:t>
            </w:r>
          </w:p>
        </w:tc>
        <w:tc>
          <w:tcPr>
            <w:tcW w:w="2551" w:type="dxa"/>
            <w:shd w:val="clear" w:color="auto" w:fill="auto"/>
          </w:tcPr>
          <w:p w14:paraId="31C71D14" w14:textId="77777777" w:rsidR="00E1798A" w:rsidRPr="006B7C43" w:rsidRDefault="00E1798A" w:rsidP="00E1798A">
            <w:pPr>
              <w:pStyle w:val="TAL"/>
            </w:pPr>
            <w:r w:rsidRPr="006B7C43">
              <w:t>SIP INVITE</w:t>
            </w:r>
          </w:p>
        </w:tc>
        <w:tc>
          <w:tcPr>
            <w:tcW w:w="567" w:type="dxa"/>
            <w:shd w:val="clear" w:color="auto" w:fill="auto"/>
          </w:tcPr>
          <w:p w14:paraId="3EB361F5" w14:textId="77777777" w:rsidR="00E1798A" w:rsidRPr="006B7C43" w:rsidRDefault="00E1798A" w:rsidP="00E1798A">
            <w:pPr>
              <w:pStyle w:val="TAC"/>
            </w:pPr>
            <w:r w:rsidRPr="006B7C43">
              <w:t>-</w:t>
            </w:r>
          </w:p>
        </w:tc>
        <w:tc>
          <w:tcPr>
            <w:tcW w:w="992" w:type="dxa"/>
            <w:shd w:val="clear" w:color="auto" w:fill="auto"/>
          </w:tcPr>
          <w:p w14:paraId="02C1B7BE" w14:textId="77777777" w:rsidR="00E1798A" w:rsidRPr="006B7C43" w:rsidRDefault="00E1798A" w:rsidP="00E1798A">
            <w:pPr>
              <w:pStyle w:val="TAC"/>
            </w:pPr>
            <w:r w:rsidRPr="006B7C43">
              <w:t>-</w:t>
            </w:r>
          </w:p>
        </w:tc>
      </w:tr>
      <w:tr w:rsidR="00E1798A" w:rsidRPr="006B7C43" w14:paraId="2748E730" w14:textId="77777777" w:rsidTr="00171059">
        <w:trPr>
          <w:cantSplit/>
          <w:jc w:val="center"/>
        </w:trPr>
        <w:tc>
          <w:tcPr>
            <w:tcW w:w="629" w:type="dxa"/>
            <w:shd w:val="clear" w:color="auto" w:fill="auto"/>
          </w:tcPr>
          <w:p w14:paraId="4DFB9DB9" w14:textId="77777777" w:rsidR="00E1798A" w:rsidRPr="006B7C43" w:rsidRDefault="00E1798A" w:rsidP="00E1798A">
            <w:pPr>
              <w:pStyle w:val="TAC"/>
            </w:pPr>
            <w:r w:rsidRPr="006B7C43">
              <w:t>-</w:t>
            </w:r>
          </w:p>
        </w:tc>
        <w:tc>
          <w:tcPr>
            <w:tcW w:w="4157" w:type="dxa"/>
            <w:shd w:val="clear" w:color="auto" w:fill="auto"/>
          </w:tcPr>
          <w:p w14:paraId="48DEAC01" w14:textId="77777777" w:rsidR="00E1798A" w:rsidRPr="006B7C43" w:rsidRDefault="00E1798A" w:rsidP="00E1798A">
            <w:pPr>
              <w:pStyle w:val="TAL"/>
            </w:pPr>
            <w:r w:rsidRPr="006B7C43">
              <w:t>EXCEPTION: Step 5a1 describes behaviour that depends on the UE implementation; the "lower case letter" identifies a step sequence that take place if the UE responds to a SIP INVITE with a SIP 100 (Trying).</w:t>
            </w:r>
          </w:p>
        </w:tc>
        <w:tc>
          <w:tcPr>
            <w:tcW w:w="851" w:type="dxa"/>
            <w:shd w:val="clear" w:color="auto" w:fill="auto"/>
          </w:tcPr>
          <w:p w14:paraId="21798E7D" w14:textId="77777777" w:rsidR="00E1798A" w:rsidRPr="006B7C43" w:rsidRDefault="00E1798A" w:rsidP="00E1798A">
            <w:pPr>
              <w:pStyle w:val="TAC"/>
            </w:pPr>
            <w:r w:rsidRPr="006B7C43">
              <w:t>-</w:t>
            </w:r>
          </w:p>
        </w:tc>
        <w:tc>
          <w:tcPr>
            <w:tcW w:w="2551" w:type="dxa"/>
            <w:shd w:val="clear" w:color="auto" w:fill="auto"/>
          </w:tcPr>
          <w:p w14:paraId="4F5C0902" w14:textId="77777777" w:rsidR="00E1798A" w:rsidRPr="006B7C43" w:rsidRDefault="00E1798A" w:rsidP="00E1798A">
            <w:pPr>
              <w:pStyle w:val="TAL"/>
            </w:pPr>
            <w:r w:rsidRPr="006B7C43">
              <w:t>-</w:t>
            </w:r>
          </w:p>
        </w:tc>
        <w:tc>
          <w:tcPr>
            <w:tcW w:w="567" w:type="dxa"/>
            <w:shd w:val="clear" w:color="auto" w:fill="auto"/>
          </w:tcPr>
          <w:p w14:paraId="18D26307" w14:textId="77777777" w:rsidR="00E1798A" w:rsidRPr="006B7C43" w:rsidRDefault="00E1798A" w:rsidP="00E1798A">
            <w:pPr>
              <w:pStyle w:val="TAC"/>
            </w:pPr>
            <w:r w:rsidRPr="006B7C43">
              <w:t>-</w:t>
            </w:r>
          </w:p>
        </w:tc>
        <w:tc>
          <w:tcPr>
            <w:tcW w:w="992" w:type="dxa"/>
            <w:shd w:val="clear" w:color="auto" w:fill="auto"/>
          </w:tcPr>
          <w:p w14:paraId="5A2DBA17" w14:textId="77777777" w:rsidR="00E1798A" w:rsidRPr="006B7C43" w:rsidRDefault="00E1798A" w:rsidP="00E1798A">
            <w:pPr>
              <w:pStyle w:val="TAC"/>
            </w:pPr>
            <w:r w:rsidRPr="006B7C43">
              <w:t>-</w:t>
            </w:r>
          </w:p>
        </w:tc>
      </w:tr>
      <w:tr w:rsidR="00E1798A" w:rsidRPr="006B7C43" w14:paraId="59D4E447" w14:textId="77777777" w:rsidTr="00171059">
        <w:trPr>
          <w:cantSplit/>
          <w:jc w:val="center"/>
        </w:trPr>
        <w:tc>
          <w:tcPr>
            <w:tcW w:w="629" w:type="dxa"/>
            <w:shd w:val="clear" w:color="auto" w:fill="auto"/>
          </w:tcPr>
          <w:p w14:paraId="32D9E651" w14:textId="77777777" w:rsidR="00E1798A" w:rsidRPr="006B7C43" w:rsidRDefault="00E1798A" w:rsidP="00E1798A">
            <w:pPr>
              <w:pStyle w:val="TAC"/>
            </w:pPr>
            <w:r w:rsidRPr="006B7C43">
              <w:t>5a1</w:t>
            </w:r>
          </w:p>
        </w:tc>
        <w:tc>
          <w:tcPr>
            <w:tcW w:w="4157" w:type="dxa"/>
            <w:shd w:val="clear" w:color="auto" w:fill="auto"/>
          </w:tcPr>
          <w:p w14:paraId="6C658F02" w14:textId="77777777" w:rsidR="00E1798A" w:rsidRPr="006B7C43" w:rsidRDefault="00E1798A" w:rsidP="00E1798A">
            <w:pPr>
              <w:pStyle w:val="TAL"/>
            </w:pPr>
            <w:r w:rsidRPr="006B7C43">
              <w:t>The UE (MCX client) sends a SIP 100 (Trying)</w:t>
            </w:r>
          </w:p>
        </w:tc>
        <w:tc>
          <w:tcPr>
            <w:tcW w:w="851" w:type="dxa"/>
            <w:shd w:val="clear" w:color="auto" w:fill="auto"/>
          </w:tcPr>
          <w:p w14:paraId="0F2C3AE9" w14:textId="77777777" w:rsidR="00E1798A" w:rsidRPr="006B7C43" w:rsidRDefault="00E1798A" w:rsidP="00E1798A">
            <w:pPr>
              <w:pStyle w:val="TAC"/>
            </w:pPr>
            <w:r w:rsidRPr="006B7C43">
              <w:t>--&gt;</w:t>
            </w:r>
          </w:p>
        </w:tc>
        <w:tc>
          <w:tcPr>
            <w:tcW w:w="2551" w:type="dxa"/>
            <w:shd w:val="clear" w:color="auto" w:fill="auto"/>
          </w:tcPr>
          <w:p w14:paraId="2EDCC7CD" w14:textId="77777777" w:rsidR="00E1798A" w:rsidRPr="006B7C43" w:rsidRDefault="00E1798A" w:rsidP="00E1798A">
            <w:pPr>
              <w:pStyle w:val="TAL"/>
            </w:pPr>
            <w:r w:rsidRPr="006B7C43">
              <w:t>SIP 100 (Trying)</w:t>
            </w:r>
          </w:p>
        </w:tc>
        <w:tc>
          <w:tcPr>
            <w:tcW w:w="567" w:type="dxa"/>
            <w:shd w:val="clear" w:color="auto" w:fill="auto"/>
          </w:tcPr>
          <w:p w14:paraId="66E9BE11" w14:textId="77777777" w:rsidR="00E1798A" w:rsidRPr="006B7C43" w:rsidRDefault="00E1798A" w:rsidP="00E1798A">
            <w:pPr>
              <w:pStyle w:val="TAC"/>
            </w:pPr>
            <w:r w:rsidRPr="006B7C43">
              <w:t>-</w:t>
            </w:r>
          </w:p>
        </w:tc>
        <w:tc>
          <w:tcPr>
            <w:tcW w:w="992" w:type="dxa"/>
            <w:shd w:val="clear" w:color="auto" w:fill="auto"/>
          </w:tcPr>
          <w:p w14:paraId="302D6DAA" w14:textId="77777777" w:rsidR="00E1798A" w:rsidRPr="006B7C43" w:rsidRDefault="00E1798A" w:rsidP="00E1798A">
            <w:pPr>
              <w:pStyle w:val="TAC"/>
            </w:pPr>
            <w:r w:rsidRPr="006B7C43">
              <w:t>-</w:t>
            </w:r>
          </w:p>
        </w:tc>
      </w:tr>
      <w:tr w:rsidR="00E1798A" w:rsidRPr="006B7C43" w14:paraId="2F21B25D" w14:textId="77777777" w:rsidTr="00171059">
        <w:trPr>
          <w:cantSplit/>
          <w:jc w:val="center"/>
        </w:trPr>
        <w:tc>
          <w:tcPr>
            <w:tcW w:w="629" w:type="dxa"/>
            <w:shd w:val="clear" w:color="auto" w:fill="auto"/>
          </w:tcPr>
          <w:p w14:paraId="5746699C" w14:textId="77777777" w:rsidR="00E1798A" w:rsidRPr="006B7C43" w:rsidRDefault="00E1798A" w:rsidP="00E1798A">
            <w:pPr>
              <w:pStyle w:val="TAC"/>
            </w:pPr>
            <w:r w:rsidRPr="006B7C43">
              <w:t>6</w:t>
            </w:r>
          </w:p>
        </w:tc>
        <w:tc>
          <w:tcPr>
            <w:tcW w:w="4157" w:type="dxa"/>
            <w:shd w:val="clear" w:color="auto" w:fill="auto"/>
          </w:tcPr>
          <w:p w14:paraId="434E5C24" w14:textId="77777777" w:rsidR="00E1798A" w:rsidRPr="006B7C43" w:rsidRDefault="00E1798A" w:rsidP="00E1798A">
            <w:pPr>
              <w:pStyle w:val="TAL"/>
            </w:pPr>
            <w:r w:rsidRPr="006B7C43">
              <w:t>Check: Does the UE (MCX client) respond to the SIP re-INVITE with SIP 200 (OK)?</w:t>
            </w:r>
          </w:p>
        </w:tc>
        <w:tc>
          <w:tcPr>
            <w:tcW w:w="851" w:type="dxa"/>
            <w:shd w:val="clear" w:color="auto" w:fill="auto"/>
          </w:tcPr>
          <w:p w14:paraId="30319C15" w14:textId="77777777" w:rsidR="00E1798A" w:rsidRPr="006B7C43" w:rsidRDefault="00E1798A" w:rsidP="00E1798A">
            <w:pPr>
              <w:pStyle w:val="TAC"/>
            </w:pPr>
            <w:r w:rsidRPr="006B7C43">
              <w:t>--&gt;</w:t>
            </w:r>
          </w:p>
        </w:tc>
        <w:tc>
          <w:tcPr>
            <w:tcW w:w="2551" w:type="dxa"/>
            <w:shd w:val="clear" w:color="auto" w:fill="auto"/>
          </w:tcPr>
          <w:p w14:paraId="7A3DA4A5" w14:textId="77777777" w:rsidR="00E1798A" w:rsidRPr="006B7C43" w:rsidRDefault="00E1798A" w:rsidP="00E1798A">
            <w:pPr>
              <w:pStyle w:val="TAL"/>
            </w:pPr>
            <w:r w:rsidRPr="006B7C43">
              <w:t>SIP 200 (OK)</w:t>
            </w:r>
          </w:p>
        </w:tc>
        <w:tc>
          <w:tcPr>
            <w:tcW w:w="567" w:type="dxa"/>
            <w:shd w:val="clear" w:color="auto" w:fill="auto"/>
          </w:tcPr>
          <w:p w14:paraId="29E25809" w14:textId="77777777" w:rsidR="00E1798A" w:rsidRPr="006B7C43" w:rsidRDefault="00E1798A" w:rsidP="00E1798A">
            <w:pPr>
              <w:pStyle w:val="TAC"/>
            </w:pPr>
            <w:r w:rsidRPr="006B7C43">
              <w:t>-</w:t>
            </w:r>
          </w:p>
        </w:tc>
        <w:tc>
          <w:tcPr>
            <w:tcW w:w="992" w:type="dxa"/>
            <w:shd w:val="clear" w:color="auto" w:fill="auto"/>
          </w:tcPr>
          <w:p w14:paraId="6B58221D" w14:textId="77777777" w:rsidR="00E1798A" w:rsidRPr="006B7C43" w:rsidRDefault="00E1798A" w:rsidP="00E1798A">
            <w:pPr>
              <w:pStyle w:val="TAC"/>
            </w:pPr>
            <w:r w:rsidRPr="006B7C43">
              <w:t>P</w:t>
            </w:r>
          </w:p>
        </w:tc>
      </w:tr>
      <w:tr w:rsidR="00E1798A" w:rsidRPr="006B7C43" w14:paraId="403A2979" w14:textId="77777777" w:rsidTr="00171059">
        <w:trPr>
          <w:cantSplit/>
          <w:jc w:val="center"/>
        </w:trPr>
        <w:tc>
          <w:tcPr>
            <w:tcW w:w="629" w:type="dxa"/>
            <w:shd w:val="clear" w:color="auto" w:fill="auto"/>
          </w:tcPr>
          <w:p w14:paraId="3AC46F21" w14:textId="77777777" w:rsidR="00E1798A" w:rsidRPr="006B7C43" w:rsidRDefault="00E1798A" w:rsidP="00E1798A">
            <w:pPr>
              <w:pStyle w:val="TAC"/>
            </w:pPr>
            <w:r w:rsidRPr="006B7C43">
              <w:t>7</w:t>
            </w:r>
          </w:p>
        </w:tc>
        <w:tc>
          <w:tcPr>
            <w:tcW w:w="4157" w:type="dxa"/>
            <w:shd w:val="clear" w:color="auto" w:fill="auto"/>
          </w:tcPr>
          <w:p w14:paraId="1CE81A8F" w14:textId="77777777" w:rsidR="00E1798A" w:rsidRPr="006B7C43" w:rsidRDefault="00E1798A" w:rsidP="00E1798A">
            <w:pPr>
              <w:pStyle w:val="TAL"/>
            </w:pPr>
            <w:r w:rsidRPr="006B7C43">
              <w:t>The SS (MCX server) sends a SIP ACK in response to the SIP 200 (OK) message.</w:t>
            </w:r>
          </w:p>
        </w:tc>
        <w:tc>
          <w:tcPr>
            <w:tcW w:w="851" w:type="dxa"/>
            <w:shd w:val="clear" w:color="auto" w:fill="auto"/>
          </w:tcPr>
          <w:p w14:paraId="0F4FA410" w14:textId="77777777" w:rsidR="00E1798A" w:rsidRPr="006B7C43" w:rsidRDefault="00E1798A" w:rsidP="00E1798A">
            <w:pPr>
              <w:pStyle w:val="TAC"/>
            </w:pPr>
            <w:r w:rsidRPr="006B7C43">
              <w:t>&lt;--</w:t>
            </w:r>
          </w:p>
        </w:tc>
        <w:tc>
          <w:tcPr>
            <w:tcW w:w="2551" w:type="dxa"/>
            <w:shd w:val="clear" w:color="auto" w:fill="auto"/>
          </w:tcPr>
          <w:p w14:paraId="7D55B18E" w14:textId="77777777" w:rsidR="00E1798A" w:rsidRPr="006B7C43" w:rsidRDefault="00E1798A" w:rsidP="00E1798A">
            <w:pPr>
              <w:pStyle w:val="TAL"/>
            </w:pPr>
            <w:r w:rsidRPr="006B7C43">
              <w:t>SIP ACK</w:t>
            </w:r>
          </w:p>
        </w:tc>
        <w:tc>
          <w:tcPr>
            <w:tcW w:w="567" w:type="dxa"/>
            <w:shd w:val="clear" w:color="auto" w:fill="auto"/>
          </w:tcPr>
          <w:p w14:paraId="5B899A2F" w14:textId="77777777" w:rsidR="00E1798A" w:rsidRPr="006B7C43" w:rsidRDefault="00E1798A" w:rsidP="00E1798A">
            <w:pPr>
              <w:pStyle w:val="TAC"/>
            </w:pPr>
            <w:r w:rsidRPr="006B7C43">
              <w:t>-</w:t>
            </w:r>
          </w:p>
        </w:tc>
        <w:tc>
          <w:tcPr>
            <w:tcW w:w="992" w:type="dxa"/>
            <w:shd w:val="clear" w:color="auto" w:fill="auto"/>
          </w:tcPr>
          <w:p w14:paraId="48ECD1D1" w14:textId="77777777" w:rsidR="00E1798A" w:rsidRPr="006B7C43" w:rsidRDefault="00E1798A" w:rsidP="00E1798A">
            <w:pPr>
              <w:pStyle w:val="TAC"/>
            </w:pPr>
            <w:r w:rsidRPr="006B7C43">
              <w:t>-</w:t>
            </w:r>
          </w:p>
        </w:tc>
      </w:tr>
      <w:tr w:rsidR="00E1798A" w:rsidRPr="006B7C43" w14:paraId="6F228502" w14:textId="77777777" w:rsidTr="00171059">
        <w:trPr>
          <w:cantSplit/>
          <w:jc w:val="center"/>
        </w:trPr>
        <w:tc>
          <w:tcPr>
            <w:tcW w:w="629" w:type="dxa"/>
            <w:shd w:val="clear" w:color="auto" w:fill="auto"/>
          </w:tcPr>
          <w:p w14:paraId="1255EC0A" w14:textId="77777777" w:rsidR="00E1798A" w:rsidRPr="006B7C43" w:rsidRDefault="00E1798A" w:rsidP="00E1798A">
            <w:pPr>
              <w:pStyle w:val="TAC"/>
            </w:pPr>
            <w:r w:rsidRPr="006B7C43">
              <w:t>8</w:t>
            </w:r>
          </w:p>
        </w:tc>
        <w:tc>
          <w:tcPr>
            <w:tcW w:w="4157" w:type="dxa"/>
            <w:shd w:val="clear" w:color="auto" w:fill="auto"/>
          </w:tcPr>
          <w:p w14:paraId="054CF063" w14:textId="77777777" w:rsidR="00E1798A" w:rsidRPr="006B7C43" w:rsidRDefault="00E1798A" w:rsidP="00E1798A">
            <w:pPr>
              <w:pStyle w:val="TAL"/>
              <w:rPr>
                <w:rFonts w:cs="Arial"/>
                <w:szCs w:val="18"/>
              </w:rPr>
            </w:pPr>
            <w:r w:rsidRPr="006B7C43">
              <w:rPr>
                <w:rFonts w:cs="Arial"/>
                <w:szCs w:val="18"/>
              </w:rPr>
              <w:t>The UE (MCData client) connects to the TCP server at the SS side to establish an MSRP connection.</w:t>
            </w:r>
          </w:p>
          <w:p w14:paraId="73AEB4A4" w14:textId="77777777" w:rsidR="00E1798A" w:rsidRPr="006B7C43" w:rsidRDefault="00E1798A" w:rsidP="00E1798A">
            <w:pPr>
              <w:pStyle w:val="TAL"/>
              <w:rPr>
                <w:rFonts w:cs="Arial"/>
                <w:szCs w:val="18"/>
              </w:rPr>
            </w:pPr>
            <w:r w:rsidRPr="006B7C43">
              <w:rPr>
                <w:rFonts w:cs="Arial"/>
                <w:szCs w:val="18"/>
              </w:rPr>
              <w:t>(NOTE 1)</w:t>
            </w:r>
          </w:p>
        </w:tc>
        <w:tc>
          <w:tcPr>
            <w:tcW w:w="851" w:type="dxa"/>
            <w:shd w:val="clear" w:color="auto" w:fill="auto"/>
          </w:tcPr>
          <w:p w14:paraId="1054FE01" w14:textId="77777777" w:rsidR="00E1798A" w:rsidRPr="006B7C43" w:rsidRDefault="00E1798A" w:rsidP="00E1798A">
            <w:pPr>
              <w:pStyle w:val="TAC"/>
            </w:pPr>
            <w:r w:rsidRPr="006B7C43">
              <w:t>-</w:t>
            </w:r>
          </w:p>
        </w:tc>
        <w:tc>
          <w:tcPr>
            <w:tcW w:w="2551" w:type="dxa"/>
            <w:shd w:val="clear" w:color="auto" w:fill="auto"/>
          </w:tcPr>
          <w:p w14:paraId="27A11ABF" w14:textId="77777777" w:rsidR="00E1798A" w:rsidRPr="006B7C43" w:rsidRDefault="00E1798A" w:rsidP="00E1798A">
            <w:pPr>
              <w:pStyle w:val="TAL"/>
              <w:rPr>
                <w:rFonts w:cs="Arial"/>
                <w:szCs w:val="18"/>
              </w:rPr>
            </w:pPr>
            <w:r w:rsidRPr="006B7C43">
              <w:rPr>
                <w:rFonts w:cs="Arial"/>
                <w:szCs w:val="18"/>
              </w:rPr>
              <w:t>-</w:t>
            </w:r>
          </w:p>
        </w:tc>
        <w:tc>
          <w:tcPr>
            <w:tcW w:w="567" w:type="dxa"/>
            <w:shd w:val="clear" w:color="auto" w:fill="auto"/>
          </w:tcPr>
          <w:p w14:paraId="6A8BD592" w14:textId="77777777" w:rsidR="00E1798A" w:rsidRPr="006B7C43" w:rsidRDefault="00E1798A" w:rsidP="00E1798A">
            <w:pPr>
              <w:pStyle w:val="TAC"/>
            </w:pPr>
            <w:r w:rsidRPr="006B7C43">
              <w:t>-</w:t>
            </w:r>
          </w:p>
        </w:tc>
        <w:tc>
          <w:tcPr>
            <w:tcW w:w="992" w:type="dxa"/>
            <w:shd w:val="clear" w:color="auto" w:fill="auto"/>
          </w:tcPr>
          <w:p w14:paraId="118D271F" w14:textId="77777777" w:rsidR="00E1798A" w:rsidRPr="006B7C43" w:rsidRDefault="00E1798A" w:rsidP="00E1798A">
            <w:pPr>
              <w:pStyle w:val="TAC"/>
            </w:pPr>
            <w:r w:rsidRPr="006B7C43">
              <w:t>-</w:t>
            </w:r>
          </w:p>
        </w:tc>
      </w:tr>
      <w:tr w:rsidR="00E1798A" w:rsidRPr="006B7C43" w14:paraId="065D0D96" w14:textId="77777777" w:rsidTr="00171059">
        <w:trPr>
          <w:cantSplit/>
          <w:jc w:val="center"/>
        </w:trPr>
        <w:tc>
          <w:tcPr>
            <w:tcW w:w="629" w:type="dxa"/>
            <w:shd w:val="clear" w:color="auto" w:fill="auto"/>
          </w:tcPr>
          <w:p w14:paraId="1A559923" w14:textId="77777777" w:rsidR="00E1798A" w:rsidRPr="006B7C43" w:rsidRDefault="00E1798A" w:rsidP="00E1798A">
            <w:pPr>
              <w:pStyle w:val="TAC"/>
            </w:pPr>
            <w:r w:rsidRPr="006B7C43">
              <w:t>9</w:t>
            </w:r>
          </w:p>
        </w:tc>
        <w:tc>
          <w:tcPr>
            <w:tcW w:w="4157" w:type="dxa"/>
            <w:shd w:val="clear" w:color="auto" w:fill="auto"/>
          </w:tcPr>
          <w:p w14:paraId="60E08D7C" w14:textId="77777777" w:rsidR="00E1798A" w:rsidRPr="006B7C43" w:rsidRDefault="00E1798A" w:rsidP="00E1798A">
            <w:pPr>
              <w:pStyle w:val="TAL"/>
            </w:pPr>
            <w:r w:rsidRPr="006B7C43">
              <w:rPr>
                <w:rFonts w:cs="Arial"/>
                <w:szCs w:val="18"/>
              </w:rPr>
              <w:t>Check: Does the UE (MCData client) send an empty MSRP SEND request to bind the TCP connection to the MSRP session?</w:t>
            </w:r>
          </w:p>
        </w:tc>
        <w:tc>
          <w:tcPr>
            <w:tcW w:w="851" w:type="dxa"/>
            <w:shd w:val="clear" w:color="auto" w:fill="auto"/>
          </w:tcPr>
          <w:p w14:paraId="21A0A99D" w14:textId="77777777" w:rsidR="00E1798A" w:rsidRPr="006B7C43" w:rsidRDefault="00E1798A" w:rsidP="00E1798A">
            <w:pPr>
              <w:pStyle w:val="TAC"/>
            </w:pPr>
            <w:r w:rsidRPr="006B7C43">
              <w:t>--&gt;</w:t>
            </w:r>
          </w:p>
        </w:tc>
        <w:tc>
          <w:tcPr>
            <w:tcW w:w="2551" w:type="dxa"/>
            <w:shd w:val="clear" w:color="auto" w:fill="auto"/>
          </w:tcPr>
          <w:p w14:paraId="2B979E2A" w14:textId="77777777" w:rsidR="00E1798A" w:rsidRPr="006B7C43" w:rsidRDefault="00E1798A" w:rsidP="00E1798A">
            <w:pPr>
              <w:pStyle w:val="TAL"/>
            </w:pPr>
            <w:r w:rsidRPr="006B7C43">
              <w:rPr>
                <w:rFonts w:cs="Arial"/>
                <w:szCs w:val="18"/>
              </w:rPr>
              <w:t>MSRP SEND</w:t>
            </w:r>
          </w:p>
        </w:tc>
        <w:tc>
          <w:tcPr>
            <w:tcW w:w="567" w:type="dxa"/>
            <w:shd w:val="clear" w:color="auto" w:fill="auto"/>
          </w:tcPr>
          <w:p w14:paraId="729B7896" w14:textId="77777777" w:rsidR="00E1798A" w:rsidRPr="006B7C43" w:rsidRDefault="00E1798A" w:rsidP="00E1798A">
            <w:pPr>
              <w:pStyle w:val="TAC"/>
            </w:pPr>
            <w:r w:rsidRPr="006B7C43">
              <w:t>-</w:t>
            </w:r>
          </w:p>
        </w:tc>
        <w:tc>
          <w:tcPr>
            <w:tcW w:w="992" w:type="dxa"/>
            <w:shd w:val="clear" w:color="auto" w:fill="auto"/>
          </w:tcPr>
          <w:p w14:paraId="516E0FB2" w14:textId="77777777" w:rsidR="00E1798A" w:rsidRPr="006B7C43" w:rsidRDefault="00E1798A" w:rsidP="00E1798A">
            <w:pPr>
              <w:pStyle w:val="TAC"/>
            </w:pPr>
            <w:r w:rsidRPr="006B7C43">
              <w:t>P</w:t>
            </w:r>
          </w:p>
        </w:tc>
      </w:tr>
      <w:tr w:rsidR="00E1798A" w:rsidRPr="006B7C43" w14:paraId="0E787B62" w14:textId="77777777" w:rsidTr="00171059">
        <w:trPr>
          <w:cantSplit/>
          <w:jc w:val="center"/>
        </w:trPr>
        <w:tc>
          <w:tcPr>
            <w:tcW w:w="629" w:type="dxa"/>
            <w:shd w:val="clear" w:color="auto" w:fill="auto"/>
          </w:tcPr>
          <w:p w14:paraId="3ADEF8E0" w14:textId="77777777" w:rsidR="00E1798A" w:rsidRPr="006B7C43" w:rsidRDefault="00E1798A" w:rsidP="00E1798A">
            <w:pPr>
              <w:pStyle w:val="TAC"/>
            </w:pPr>
            <w:r w:rsidRPr="006B7C43">
              <w:t>10</w:t>
            </w:r>
          </w:p>
        </w:tc>
        <w:tc>
          <w:tcPr>
            <w:tcW w:w="4157" w:type="dxa"/>
            <w:shd w:val="clear" w:color="auto" w:fill="auto"/>
          </w:tcPr>
          <w:p w14:paraId="16FE8ADC" w14:textId="77777777" w:rsidR="00E1798A" w:rsidRPr="006B7C43" w:rsidRDefault="00E1798A" w:rsidP="00E1798A">
            <w:pPr>
              <w:pStyle w:val="TAL"/>
            </w:pPr>
            <w:r w:rsidRPr="006B7C43">
              <w:rPr>
                <w:rFonts w:cs="Arial"/>
                <w:szCs w:val="18"/>
              </w:rPr>
              <w:t>The SS (MCData server) sends an MSRP 200 (OK) response.</w:t>
            </w:r>
          </w:p>
        </w:tc>
        <w:tc>
          <w:tcPr>
            <w:tcW w:w="851" w:type="dxa"/>
            <w:shd w:val="clear" w:color="auto" w:fill="auto"/>
          </w:tcPr>
          <w:p w14:paraId="3E21D976" w14:textId="77777777" w:rsidR="00E1798A" w:rsidRPr="006B7C43" w:rsidRDefault="00E1798A" w:rsidP="00E1798A">
            <w:pPr>
              <w:pStyle w:val="TAC"/>
            </w:pPr>
            <w:r w:rsidRPr="006B7C43">
              <w:t>&lt;--</w:t>
            </w:r>
          </w:p>
        </w:tc>
        <w:tc>
          <w:tcPr>
            <w:tcW w:w="2551" w:type="dxa"/>
            <w:shd w:val="clear" w:color="auto" w:fill="auto"/>
          </w:tcPr>
          <w:p w14:paraId="33A05EE8" w14:textId="77777777" w:rsidR="00E1798A" w:rsidRPr="006B7C43" w:rsidRDefault="00E1798A" w:rsidP="00E1798A">
            <w:pPr>
              <w:pStyle w:val="TAL"/>
            </w:pPr>
            <w:r w:rsidRPr="006B7C43">
              <w:rPr>
                <w:rFonts w:cs="Arial"/>
                <w:szCs w:val="18"/>
              </w:rPr>
              <w:t>MSRP 200 (OK)</w:t>
            </w:r>
          </w:p>
        </w:tc>
        <w:tc>
          <w:tcPr>
            <w:tcW w:w="567" w:type="dxa"/>
            <w:shd w:val="clear" w:color="auto" w:fill="auto"/>
          </w:tcPr>
          <w:p w14:paraId="2A65B85C" w14:textId="77777777" w:rsidR="00E1798A" w:rsidRPr="006B7C43" w:rsidRDefault="00E1798A" w:rsidP="00E1798A">
            <w:pPr>
              <w:pStyle w:val="TAC"/>
            </w:pPr>
            <w:r w:rsidRPr="006B7C43">
              <w:t>-</w:t>
            </w:r>
          </w:p>
        </w:tc>
        <w:tc>
          <w:tcPr>
            <w:tcW w:w="992" w:type="dxa"/>
            <w:shd w:val="clear" w:color="auto" w:fill="auto"/>
          </w:tcPr>
          <w:p w14:paraId="1B5E5F3E" w14:textId="77777777" w:rsidR="00E1798A" w:rsidRPr="006B7C43" w:rsidRDefault="00E1798A" w:rsidP="00E1798A">
            <w:pPr>
              <w:pStyle w:val="TAC"/>
            </w:pPr>
            <w:r w:rsidRPr="006B7C43">
              <w:t>-</w:t>
            </w:r>
          </w:p>
        </w:tc>
      </w:tr>
      <w:tr w:rsidR="00E1798A" w:rsidRPr="006B7C43" w14:paraId="1A0DD014" w14:textId="77777777" w:rsidTr="00171059">
        <w:trPr>
          <w:cantSplit/>
          <w:jc w:val="center"/>
        </w:trPr>
        <w:tc>
          <w:tcPr>
            <w:tcW w:w="9747" w:type="dxa"/>
            <w:gridSpan w:val="6"/>
            <w:shd w:val="clear" w:color="auto" w:fill="auto"/>
          </w:tcPr>
          <w:p w14:paraId="3F22185F" w14:textId="77777777" w:rsidR="00E1798A" w:rsidRPr="006B7C43" w:rsidRDefault="00E1798A" w:rsidP="00E1798A">
            <w:pPr>
              <w:pStyle w:val="TAN"/>
            </w:pPr>
            <w:r w:rsidRPr="006B7C43">
              <w:t xml:space="preserve">NOTE 1: </w:t>
            </w:r>
            <w:r w:rsidRPr="006B7C43">
              <w:tab/>
              <w:t xml:space="preserve">According to TS 24.282 [87] clauses 9.2.3.4.2, 9.2.4.4.2 and 10.2.5.4.2 the SS sets the a=setup attribute set to "passive" (see table 5.5.3.1.2-3) </w:t>
            </w:r>
            <w:r w:rsidRPr="006B7C43">
              <w:sym w:font="Symbol" w:char="F0DE"/>
            </w:r>
            <w:r w:rsidRPr="006B7C43">
              <w:t xml:space="preserve"> The UE's MCData client has the role of the active endpoint</w:t>
            </w:r>
          </w:p>
        </w:tc>
      </w:tr>
    </w:tbl>
    <w:p w14:paraId="1EF44165" w14:textId="77777777" w:rsidR="000E7ACA" w:rsidRPr="006B7C43" w:rsidRDefault="000E7ACA" w:rsidP="000E7ACA"/>
    <w:p w14:paraId="1B7D8707" w14:textId="77777777" w:rsidR="000E7ACA" w:rsidRPr="006B7C43" w:rsidRDefault="000E7ACA" w:rsidP="000E7ACA">
      <w:pPr>
        <w:pStyle w:val="H6"/>
      </w:pPr>
      <w:r w:rsidRPr="006B7C43">
        <w:t>5.3C.12.4</w:t>
      </w:r>
      <w:r w:rsidRPr="006B7C43">
        <w:tab/>
        <w:t>Specific message contents</w:t>
      </w:r>
    </w:p>
    <w:p w14:paraId="39B1C806" w14:textId="77777777" w:rsidR="000E7ACA" w:rsidRPr="006B7C43" w:rsidRDefault="000E7ACA" w:rsidP="000E7ACA">
      <w:r w:rsidRPr="006B7C43">
        <w:t>All message contents are as specified in clause 5.5 and in the test case calling the procedure, with the following clarifications:</w:t>
      </w:r>
    </w:p>
    <w:p w14:paraId="745355A9" w14:textId="77777777" w:rsidR="000E7ACA" w:rsidRPr="006B7C43" w:rsidRDefault="000E7ACA" w:rsidP="000E7ACA">
      <w:pPr>
        <w:pStyle w:val="TH"/>
      </w:pPr>
      <w:r w:rsidRPr="006B7C43">
        <w:lastRenderedPageBreak/>
        <w:t>Table 5.3C.12.4-1: SIP re-INVITE from the SS (step 4, Table 5.3C.12.3-1)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E7ACA" w:rsidRPr="006B7C43" w14:paraId="6A7492A9" w14:textId="77777777" w:rsidTr="0017105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3C0A192C" w14:textId="77777777" w:rsidR="000E7ACA" w:rsidRPr="006B7C43" w:rsidRDefault="000E7ACA" w:rsidP="00171059">
            <w:pPr>
              <w:pStyle w:val="TAL"/>
              <w:rPr>
                <w:rFonts w:cs="Arial"/>
                <w:szCs w:val="18"/>
              </w:rPr>
            </w:pPr>
            <w:r w:rsidRPr="006B7C43">
              <w:rPr>
                <w:rFonts w:cs="Arial"/>
                <w:szCs w:val="18"/>
              </w:rPr>
              <w:t>Derivation Path: Table 5.5.2.5.2-1, condition MCDATA_SDS, re_INVITE</w:t>
            </w:r>
          </w:p>
        </w:tc>
      </w:tr>
      <w:tr w:rsidR="000E7ACA" w:rsidRPr="006B7C43" w14:paraId="652D46C1" w14:textId="77777777" w:rsidTr="00171059">
        <w:tc>
          <w:tcPr>
            <w:tcW w:w="2837" w:type="dxa"/>
            <w:tcBorders>
              <w:top w:val="single" w:sz="4" w:space="0" w:color="auto"/>
              <w:left w:val="single" w:sz="4" w:space="0" w:color="auto"/>
              <w:bottom w:val="single" w:sz="4" w:space="0" w:color="auto"/>
              <w:right w:val="single" w:sz="4" w:space="0" w:color="auto"/>
            </w:tcBorders>
            <w:hideMark/>
          </w:tcPr>
          <w:p w14:paraId="152B49E5" w14:textId="77777777" w:rsidR="000E7ACA" w:rsidRPr="006B7C43" w:rsidRDefault="000E7ACA" w:rsidP="00171059">
            <w:pPr>
              <w:pStyle w:val="TAH"/>
              <w:rPr>
                <w:bCs/>
              </w:rPr>
            </w:pPr>
            <w:r w:rsidRPr="006B7C4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8BE8A44" w14:textId="77777777" w:rsidR="000E7ACA" w:rsidRPr="006B7C43" w:rsidRDefault="000E7ACA" w:rsidP="00171059">
            <w:pPr>
              <w:pStyle w:val="TAH"/>
              <w:rPr>
                <w:bCs/>
              </w:rPr>
            </w:pPr>
            <w:r w:rsidRPr="006B7C4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0CB35C3" w14:textId="77777777" w:rsidR="000E7ACA" w:rsidRPr="006B7C43" w:rsidRDefault="000E7ACA" w:rsidP="00171059">
            <w:pPr>
              <w:pStyle w:val="TAH"/>
              <w:rPr>
                <w:bCs/>
              </w:rPr>
            </w:pPr>
            <w:r w:rsidRPr="006B7C43">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EDA3244" w14:textId="77777777" w:rsidR="000E7ACA" w:rsidRPr="006B7C43" w:rsidRDefault="000E7ACA" w:rsidP="00171059">
            <w:pPr>
              <w:pStyle w:val="TAH"/>
              <w:rPr>
                <w:bCs/>
              </w:rPr>
            </w:pPr>
            <w:r w:rsidRPr="006B7C4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3C70590" w14:textId="77777777" w:rsidR="000E7ACA" w:rsidRPr="006B7C43" w:rsidRDefault="000E7ACA" w:rsidP="00171059">
            <w:pPr>
              <w:pStyle w:val="TAH"/>
              <w:rPr>
                <w:bCs/>
              </w:rPr>
            </w:pPr>
            <w:r w:rsidRPr="006B7C43">
              <w:rPr>
                <w:bCs/>
              </w:rPr>
              <w:t>Condition</w:t>
            </w:r>
          </w:p>
        </w:tc>
      </w:tr>
      <w:tr w:rsidR="000E7ACA" w:rsidRPr="006B7C43" w14:paraId="24BE3456" w14:textId="77777777" w:rsidTr="00171059">
        <w:tc>
          <w:tcPr>
            <w:tcW w:w="2837" w:type="dxa"/>
            <w:tcBorders>
              <w:top w:val="single" w:sz="4" w:space="0" w:color="auto"/>
              <w:left w:val="single" w:sz="4" w:space="0" w:color="auto"/>
              <w:bottom w:val="single" w:sz="4" w:space="0" w:color="auto"/>
              <w:right w:val="single" w:sz="4" w:space="0" w:color="auto"/>
            </w:tcBorders>
          </w:tcPr>
          <w:p w14:paraId="15004FC1" w14:textId="77777777" w:rsidR="000E7ACA" w:rsidRPr="006B7C43" w:rsidRDefault="000E7ACA" w:rsidP="00171059">
            <w:pPr>
              <w:pStyle w:val="TAL"/>
              <w:rPr>
                <w:b/>
                <w:bCs/>
              </w:rPr>
            </w:pPr>
            <w:r w:rsidRPr="006B7C43">
              <w:rPr>
                <w:b/>
                <w:bCs/>
              </w:rPr>
              <w:t>Request-Line</w:t>
            </w:r>
          </w:p>
        </w:tc>
        <w:tc>
          <w:tcPr>
            <w:tcW w:w="2127" w:type="dxa"/>
            <w:tcBorders>
              <w:top w:val="single" w:sz="4" w:space="0" w:color="auto"/>
              <w:left w:val="single" w:sz="4" w:space="0" w:color="auto"/>
              <w:bottom w:val="single" w:sz="4" w:space="0" w:color="auto"/>
              <w:right w:val="single" w:sz="4" w:space="0" w:color="auto"/>
            </w:tcBorders>
          </w:tcPr>
          <w:p w14:paraId="48005955" w14:textId="77777777" w:rsidR="000E7ACA" w:rsidRPr="006B7C43" w:rsidRDefault="000E7ACA" w:rsidP="00171059">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506FF0E3" w14:textId="77777777" w:rsidR="000E7ACA" w:rsidRPr="006B7C43" w:rsidRDefault="000E7ACA"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71791A97" w14:textId="77777777" w:rsidR="000E7ACA" w:rsidRPr="006B7C43" w:rsidRDefault="000E7ACA" w:rsidP="0017105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DFE02CC" w14:textId="77777777" w:rsidR="000E7ACA" w:rsidRPr="006B7C43" w:rsidRDefault="000E7ACA" w:rsidP="00171059">
            <w:pPr>
              <w:pStyle w:val="TAL"/>
            </w:pPr>
          </w:p>
        </w:tc>
      </w:tr>
      <w:tr w:rsidR="000E7ACA" w:rsidRPr="006B7C43" w14:paraId="6C094AA1" w14:textId="77777777" w:rsidTr="00171059">
        <w:tc>
          <w:tcPr>
            <w:tcW w:w="2837" w:type="dxa"/>
            <w:tcBorders>
              <w:top w:val="single" w:sz="4" w:space="0" w:color="auto"/>
              <w:left w:val="single" w:sz="4" w:space="0" w:color="auto"/>
              <w:bottom w:val="single" w:sz="4" w:space="0" w:color="auto"/>
              <w:right w:val="single" w:sz="4" w:space="0" w:color="auto"/>
            </w:tcBorders>
          </w:tcPr>
          <w:p w14:paraId="2FEA941F" w14:textId="77777777" w:rsidR="000E7ACA" w:rsidRPr="006B7C43" w:rsidRDefault="000E7ACA" w:rsidP="00171059">
            <w:pPr>
              <w:pStyle w:val="TAL"/>
              <w:rPr>
                <w:b/>
                <w:bCs/>
              </w:rPr>
            </w:pPr>
            <w:r w:rsidRPr="006B7C43">
              <w:t xml:space="preserve">  Request-URI</w:t>
            </w:r>
          </w:p>
        </w:tc>
        <w:tc>
          <w:tcPr>
            <w:tcW w:w="2127" w:type="dxa"/>
            <w:tcBorders>
              <w:top w:val="single" w:sz="4" w:space="0" w:color="auto"/>
              <w:left w:val="single" w:sz="4" w:space="0" w:color="auto"/>
              <w:bottom w:val="single" w:sz="4" w:space="0" w:color="auto"/>
              <w:right w:val="single" w:sz="4" w:space="0" w:color="auto"/>
            </w:tcBorders>
          </w:tcPr>
          <w:p w14:paraId="55412AAC" w14:textId="77777777" w:rsidR="000E7ACA" w:rsidRPr="006B7C43" w:rsidRDefault="000E7ACA" w:rsidP="00171059">
            <w:pPr>
              <w:pStyle w:val="TAL"/>
              <w:rPr>
                <w:iCs/>
              </w:rPr>
            </w:pPr>
            <w:r w:rsidRPr="006B7C43">
              <w:t>tsc_MCX_SessionID_B</w:t>
            </w:r>
          </w:p>
        </w:tc>
        <w:tc>
          <w:tcPr>
            <w:tcW w:w="2127" w:type="dxa"/>
            <w:tcBorders>
              <w:top w:val="single" w:sz="4" w:space="0" w:color="auto"/>
              <w:left w:val="single" w:sz="4" w:space="0" w:color="auto"/>
              <w:bottom w:val="single" w:sz="4" w:space="0" w:color="auto"/>
              <w:right w:val="single" w:sz="4" w:space="0" w:color="auto"/>
            </w:tcBorders>
          </w:tcPr>
          <w:p w14:paraId="400EF847" w14:textId="77777777" w:rsidR="000E7ACA" w:rsidRPr="006B7C43" w:rsidRDefault="000E7ACA" w:rsidP="00171059">
            <w:pPr>
              <w:pStyle w:val="TAL"/>
            </w:pPr>
            <w:r w:rsidRPr="006B7C43">
              <w:rPr>
                <w:rFonts w:cs="Arial"/>
                <w:szCs w:val="18"/>
              </w:rPr>
              <w:t>session identity of the pre-established session</w:t>
            </w:r>
          </w:p>
        </w:tc>
        <w:tc>
          <w:tcPr>
            <w:tcW w:w="1419" w:type="dxa"/>
            <w:tcBorders>
              <w:top w:val="single" w:sz="4" w:space="0" w:color="auto"/>
              <w:left w:val="single" w:sz="4" w:space="0" w:color="auto"/>
              <w:bottom w:val="single" w:sz="4" w:space="0" w:color="auto"/>
              <w:right w:val="single" w:sz="4" w:space="0" w:color="auto"/>
            </w:tcBorders>
          </w:tcPr>
          <w:p w14:paraId="195795EF" w14:textId="77777777" w:rsidR="000E7ACA" w:rsidRPr="006B7C43" w:rsidRDefault="000E7ACA" w:rsidP="00171059">
            <w:pPr>
              <w:pStyle w:val="TAL"/>
            </w:pPr>
            <w:r w:rsidRPr="006B7C43">
              <w:t>TS 24.282 [</w:t>
            </w:r>
            <w:r w:rsidRPr="00BB4613">
              <w:t>87</w:t>
            </w:r>
            <w:r w:rsidRPr="006B7C43">
              <w:t>] clause 9.2.5.</w:t>
            </w:r>
            <w:r w:rsidRPr="006B7C43">
              <w:rPr>
                <w:lang w:val="en-US"/>
              </w:rPr>
              <w:t>2.2.1</w:t>
            </w:r>
          </w:p>
        </w:tc>
        <w:tc>
          <w:tcPr>
            <w:tcW w:w="1135" w:type="dxa"/>
            <w:tcBorders>
              <w:top w:val="single" w:sz="4" w:space="0" w:color="auto"/>
              <w:left w:val="single" w:sz="4" w:space="0" w:color="auto"/>
              <w:bottom w:val="single" w:sz="4" w:space="0" w:color="auto"/>
              <w:right w:val="single" w:sz="4" w:space="0" w:color="auto"/>
            </w:tcBorders>
            <w:vAlign w:val="bottom"/>
          </w:tcPr>
          <w:p w14:paraId="501FB901" w14:textId="77777777" w:rsidR="000E7ACA" w:rsidRPr="006B7C43" w:rsidRDefault="000E7ACA" w:rsidP="00171059">
            <w:pPr>
              <w:pStyle w:val="TAL"/>
            </w:pPr>
          </w:p>
        </w:tc>
      </w:tr>
      <w:tr w:rsidR="000E7ACA" w:rsidRPr="006B7C43" w14:paraId="49262680" w14:textId="77777777" w:rsidTr="00171059">
        <w:tc>
          <w:tcPr>
            <w:tcW w:w="2837" w:type="dxa"/>
            <w:tcBorders>
              <w:top w:val="single" w:sz="4" w:space="0" w:color="auto"/>
              <w:left w:val="single" w:sz="4" w:space="0" w:color="auto"/>
              <w:bottom w:val="single" w:sz="4" w:space="0" w:color="auto"/>
              <w:right w:val="single" w:sz="4" w:space="0" w:color="auto"/>
            </w:tcBorders>
          </w:tcPr>
          <w:p w14:paraId="3B80F893" w14:textId="77777777" w:rsidR="000E7ACA" w:rsidRPr="006B7C43" w:rsidRDefault="000E7ACA" w:rsidP="00171059">
            <w:pPr>
              <w:pStyle w:val="TAL"/>
              <w:rPr>
                <w:b/>
                <w:bCs/>
              </w:rPr>
            </w:pPr>
            <w:r w:rsidRPr="006B7C43">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5DCD036E" w14:textId="77777777" w:rsidR="000E7ACA" w:rsidRPr="006B7C43" w:rsidRDefault="000E7ACA" w:rsidP="00171059">
            <w:pPr>
              <w:pStyle w:val="TAL"/>
            </w:pPr>
          </w:p>
        </w:tc>
        <w:tc>
          <w:tcPr>
            <w:tcW w:w="2127" w:type="dxa"/>
            <w:tcBorders>
              <w:top w:val="single" w:sz="4" w:space="0" w:color="auto"/>
              <w:left w:val="single" w:sz="4" w:space="0" w:color="auto"/>
              <w:bottom w:val="single" w:sz="4" w:space="0" w:color="auto"/>
              <w:right w:val="single" w:sz="4" w:space="0" w:color="auto"/>
            </w:tcBorders>
          </w:tcPr>
          <w:p w14:paraId="1D097F9C" w14:textId="77777777" w:rsidR="000E7ACA" w:rsidRPr="006B7C43" w:rsidRDefault="000E7ACA" w:rsidP="00171059">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107145B0" w14:textId="77777777" w:rsidR="000E7ACA" w:rsidRPr="006B7C43" w:rsidRDefault="000E7ACA" w:rsidP="0017105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48B2563" w14:textId="77777777" w:rsidR="000E7ACA" w:rsidRPr="006B7C43" w:rsidRDefault="000E7ACA" w:rsidP="00171059">
            <w:pPr>
              <w:pStyle w:val="TAL"/>
            </w:pPr>
          </w:p>
        </w:tc>
      </w:tr>
      <w:tr w:rsidR="000E7ACA" w:rsidRPr="006B7C43" w14:paraId="0862A841" w14:textId="77777777" w:rsidTr="00171059">
        <w:tc>
          <w:tcPr>
            <w:tcW w:w="2837" w:type="dxa"/>
            <w:tcBorders>
              <w:top w:val="single" w:sz="4" w:space="0" w:color="auto"/>
              <w:left w:val="single" w:sz="4" w:space="0" w:color="auto"/>
              <w:bottom w:val="single" w:sz="4" w:space="0" w:color="auto"/>
              <w:right w:val="single" w:sz="4" w:space="0" w:color="auto"/>
            </w:tcBorders>
          </w:tcPr>
          <w:p w14:paraId="579FC6AE" w14:textId="77777777" w:rsidR="000E7ACA" w:rsidRPr="006B7C43" w:rsidRDefault="000E7ACA" w:rsidP="00171059">
            <w:pPr>
              <w:pStyle w:val="TAL"/>
              <w:rPr>
                <w:b/>
                <w:bCs/>
              </w:rPr>
            </w:pPr>
            <w:r w:rsidRPr="006B7C4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795D44F" w14:textId="77777777" w:rsidR="000E7ACA" w:rsidRPr="006B7C43" w:rsidRDefault="000E7ACA" w:rsidP="00171059">
            <w:pPr>
              <w:pStyle w:val="TAL"/>
            </w:pPr>
            <w:r w:rsidRPr="006B7C43">
              <w:t>not present</w:t>
            </w:r>
          </w:p>
        </w:tc>
        <w:tc>
          <w:tcPr>
            <w:tcW w:w="2127" w:type="dxa"/>
            <w:tcBorders>
              <w:top w:val="single" w:sz="4" w:space="0" w:color="auto"/>
              <w:left w:val="single" w:sz="4" w:space="0" w:color="auto"/>
              <w:bottom w:val="single" w:sz="4" w:space="0" w:color="auto"/>
              <w:right w:val="single" w:sz="4" w:space="0" w:color="auto"/>
            </w:tcBorders>
          </w:tcPr>
          <w:p w14:paraId="39FE9F09" w14:textId="77777777" w:rsidR="000E7ACA" w:rsidRPr="006B7C43" w:rsidRDefault="000E7ACA" w:rsidP="00171059">
            <w:pPr>
              <w:pStyle w:val="TAL"/>
              <w:rPr>
                <w:b/>
                <w:bCs/>
              </w:rPr>
            </w:pPr>
            <w:r w:rsidRPr="006B7C43">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7827E8EB" w14:textId="77777777" w:rsidR="000E7ACA" w:rsidRPr="006B7C43" w:rsidRDefault="000E7ACA"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2E1F789B" w14:textId="77777777" w:rsidR="000E7ACA" w:rsidRPr="006B7C43" w:rsidRDefault="000E7ACA" w:rsidP="00171059">
            <w:pPr>
              <w:pStyle w:val="TAL"/>
            </w:pPr>
          </w:p>
        </w:tc>
      </w:tr>
      <w:tr w:rsidR="000E7ACA" w:rsidRPr="006B7C43" w14:paraId="60DBB013" w14:textId="77777777" w:rsidTr="00171059">
        <w:tc>
          <w:tcPr>
            <w:tcW w:w="2837" w:type="dxa"/>
            <w:tcBorders>
              <w:top w:val="single" w:sz="4" w:space="0" w:color="auto"/>
              <w:left w:val="single" w:sz="4" w:space="0" w:color="auto"/>
              <w:bottom w:val="single" w:sz="4" w:space="0" w:color="auto"/>
              <w:right w:val="single" w:sz="4" w:space="0" w:color="auto"/>
            </w:tcBorders>
          </w:tcPr>
          <w:p w14:paraId="4BDD8633" w14:textId="77777777" w:rsidR="000E7ACA" w:rsidRPr="006B7C43" w:rsidRDefault="000E7ACA" w:rsidP="00171059">
            <w:pPr>
              <w:pStyle w:val="TAL"/>
            </w:pPr>
            <w:r w:rsidRPr="006B7C4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C724266" w14:textId="77777777" w:rsidR="000E7ACA" w:rsidRPr="006B7C43" w:rsidRDefault="000E7ACA" w:rsidP="00171059">
            <w:pPr>
              <w:pStyle w:val="TAL"/>
            </w:pPr>
          </w:p>
        </w:tc>
        <w:tc>
          <w:tcPr>
            <w:tcW w:w="2127" w:type="dxa"/>
            <w:tcBorders>
              <w:top w:val="single" w:sz="4" w:space="0" w:color="auto"/>
              <w:left w:val="single" w:sz="4" w:space="0" w:color="auto"/>
              <w:bottom w:val="single" w:sz="4" w:space="0" w:color="auto"/>
              <w:right w:val="single" w:sz="4" w:space="0" w:color="auto"/>
            </w:tcBorders>
          </w:tcPr>
          <w:p w14:paraId="1669FDCD" w14:textId="77777777" w:rsidR="000E7ACA" w:rsidRPr="006B7C43" w:rsidRDefault="000E7ACA" w:rsidP="00171059">
            <w:pPr>
              <w:pStyle w:val="TAL"/>
              <w:rPr>
                <w:b/>
                <w:bCs/>
              </w:rPr>
            </w:pPr>
            <w:r w:rsidRPr="006B7C43">
              <w:rPr>
                <w:b/>
                <w:bCs/>
              </w:rPr>
              <w:t>MCData Info</w:t>
            </w:r>
          </w:p>
        </w:tc>
        <w:tc>
          <w:tcPr>
            <w:tcW w:w="1419" w:type="dxa"/>
            <w:tcBorders>
              <w:top w:val="single" w:sz="4" w:space="0" w:color="auto"/>
              <w:left w:val="single" w:sz="4" w:space="0" w:color="auto"/>
              <w:bottom w:val="single" w:sz="4" w:space="0" w:color="auto"/>
              <w:right w:val="single" w:sz="4" w:space="0" w:color="auto"/>
            </w:tcBorders>
          </w:tcPr>
          <w:p w14:paraId="7B3A6488" w14:textId="77777777" w:rsidR="000E7ACA" w:rsidRPr="006B7C43" w:rsidRDefault="000E7ACA"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0A2FA50E" w14:textId="77777777" w:rsidR="000E7ACA" w:rsidRPr="006B7C43" w:rsidRDefault="000E7ACA" w:rsidP="00171059">
            <w:pPr>
              <w:pStyle w:val="TAL"/>
            </w:pPr>
          </w:p>
        </w:tc>
      </w:tr>
      <w:tr w:rsidR="000E7ACA" w:rsidRPr="006B7C43" w14:paraId="5C866FA7" w14:textId="77777777" w:rsidTr="00171059">
        <w:tc>
          <w:tcPr>
            <w:tcW w:w="2837" w:type="dxa"/>
            <w:tcBorders>
              <w:top w:val="single" w:sz="4" w:space="0" w:color="auto"/>
              <w:left w:val="single" w:sz="4" w:space="0" w:color="auto"/>
              <w:bottom w:val="single" w:sz="4" w:space="0" w:color="auto"/>
              <w:right w:val="single" w:sz="4" w:space="0" w:color="auto"/>
            </w:tcBorders>
          </w:tcPr>
          <w:p w14:paraId="66FEA643" w14:textId="77777777" w:rsidR="000E7ACA" w:rsidRPr="006B7C43" w:rsidRDefault="000E7ACA" w:rsidP="00171059">
            <w:pPr>
              <w:pStyle w:val="TAL"/>
            </w:pPr>
            <w:r w:rsidRPr="006B7C43">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523D3E9E" w14:textId="77777777" w:rsidR="000E7ACA" w:rsidRPr="006B7C43" w:rsidRDefault="000E7ACA" w:rsidP="00171059">
            <w:pPr>
              <w:pStyle w:val="TAL"/>
            </w:pPr>
            <w:r w:rsidRPr="006B7C43">
              <w:t>MCData-Info message as described in Table 5.3C.12.4-2</w:t>
            </w:r>
          </w:p>
        </w:tc>
        <w:tc>
          <w:tcPr>
            <w:tcW w:w="2127" w:type="dxa"/>
            <w:tcBorders>
              <w:top w:val="single" w:sz="4" w:space="0" w:color="auto"/>
              <w:left w:val="single" w:sz="4" w:space="0" w:color="auto"/>
              <w:bottom w:val="single" w:sz="4" w:space="0" w:color="auto"/>
              <w:right w:val="single" w:sz="4" w:space="0" w:color="auto"/>
            </w:tcBorders>
          </w:tcPr>
          <w:p w14:paraId="12980AEB" w14:textId="77777777" w:rsidR="000E7ACA" w:rsidRPr="006B7C43" w:rsidRDefault="000E7ACA" w:rsidP="00171059">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6DE792D7" w14:textId="77777777" w:rsidR="000E7ACA" w:rsidRPr="006B7C43" w:rsidRDefault="000E7ACA" w:rsidP="0017105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7F92828" w14:textId="77777777" w:rsidR="000E7ACA" w:rsidRPr="006B7C43" w:rsidRDefault="000E7ACA" w:rsidP="00171059">
            <w:pPr>
              <w:pStyle w:val="TAL"/>
            </w:pPr>
          </w:p>
        </w:tc>
      </w:tr>
      <w:tr w:rsidR="000E7ACA" w:rsidRPr="006B7C43" w14:paraId="5279BC28" w14:textId="77777777" w:rsidTr="00171059">
        <w:tc>
          <w:tcPr>
            <w:tcW w:w="9645" w:type="dxa"/>
            <w:gridSpan w:val="5"/>
            <w:tcBorders>
              <w:top w:val="single" w:sz="4" w:space="0" w:color="auto"/>
              <w:left w:val="single" w:sz="4" w:space="0" w:color="auto"/>
              <w:bottom w:val="single" w:sz="4" w:space="0" w:color="auto"/>
              <w:right w:val="single" w:sz="4" w:space="0" w:color="auto"/>
            </w:tcBorders>
          </w:tcPr>
          <w:p w14:paraId="2C7653CD" w14:textId="77777777" w:rsidR="000E7ACA" w:rsidRPr="006B7C43" w:rsidRDefault="000E7ACA" w:rsidP="00171059">
            <w:pPr>
              <w:pStyle w:val="TAN"/>
            </w:pPr>
            <w:r w:rsidRPr="006B7C43">
              <w:t>Editor’s Note: TS 24.282 [</w:t>
            </w:r>
            <w:r w:rsidRPr="00BB4613">
              <w:t>87</w:t>
            </w:r>
            <w:r w:rsidRPr="006B7C43">
              <w:t>] clause 9.2.5.1.2 does not clearly specify the header fields of the INVITE and therefore the default header fields are used</w:t>
            </w:r>
          </w:p>
        </w:tc>
      </w:tr>
    </w:tbl>
    <w:p w14:paraId="23343ED2" w14:textId="77777777" w:rsidR="000E7ACA" w:rsidRPr="006B7C43" w:rsidRDefault="000E7ACA" w:rsidP="000E7ACA"/>
    <w:p w14:paraId="265AD489" w14:textId="77777777" w:rsidR="000E7ACA" w:rsidRPr="006B7C43" w:rsidRDefault="000E7ACA" w:rsidP="000E7ACA">
      <w:pPr>
        <w:pStyle w:val="TH"/>
      </w:pPr>
      <w:r w:rsidRPr="006B7C43">
        <w:t>Table 5.3C.12.4-2: MCData-Info (Table 5.3C.12.4-1)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E7ACA" w:rsidRPr="006B7C43" w14:paraId="3D23C108" w14:textId="77777777" w:rsidTr="0017105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059841DF" w14:textId="77777777" w:rsidR="000E7ACA" w:rsidRPr="006B7C43" w:rsidRDefault="000E7ACA" w:rsidP="00171059">
            <w:pPr>
              <w:pStyle w:val="TAL"/>
              <w:rPr>
                <w:rFonts w:cs="Arial"/>
                <w:szCs w:val="18"/>
              </w:rPr>
            </w:pPr>
            <w:r w:rsidRPr="006B7C43">
              <w:rPr>
                <w:rFonts w:cs="Arial"/>
                <w:szCs w:val="18"/>
              </w:rPr>
              <w:t xml:space="preserve">Derivation Path: Table </w:t>
            </w:r>
            <w:r w:rsidRPr="006B7C43">
              <w:t>5.5.3.2.2-3</w:t>
            </w:r>
          </w:p>
        </w:tc>
      </w:tr>
      <w:tr w:rsidR="000E7ACA" w:rsidRPr="006B7C43" w14:paraId="212346AA" w14:textId="77777777" w:rsidTr="00171059">
        <w:tc>
          <w:tcPr>
            <w:tcW w:w="2837" w:type="dxa"/>
            <w:tcBorders>
              <w:top w:val="single" w:sz="4" w:space="0" w:color="auto"/>
              <w:left w:val="single" w:sz="4" w:space="0" w:color="auto"/>
              <w:bottom w:val="single" w:sz="4" w:space="0" w:color="auto"/>
              <w:right w:val="single" w:sz="4" w:space="0" w:color="auto"/>
            </w:tcBorders>
            <w:hideMark/>
          </w:tcPr>
          <w:p w14:paraId="1FB13284" w14:textId="77777777" w:rsidR="000E7ACA" w:rsidRPr="006B7C43" w:rsidRDefault="000E7ACA" w:rsidP="00171059">
            <w:pPr>
              <w:pStyle w:val="TAH"/>
              <w:rPr>
                <w:bCs/>
              </w:rPr>
            </w:pPr>
            <w:r w:rsidRPr="006B7C4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BEBA6ED" w14:textId="77777777" w:rsidR="000E7ACA" w:rsidRPr="006B7C43" w:rsidRDefault="000E7ACA" w:rsidP="00171059">
            <w:pPr>
              <w:pStyle w:val="TAH"/>
              <w:rPr>
                <w:bCs/>
              </w:rPr>
            </w:pPr>
            <w:r w:rsidRPr="006B7C4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A6FBC0C" w14:textId="77777777" w:rsidR="000E7ACA" w:rsidRPr="006B7C43" w:rsidRDefault="000E7ACA" w:rsidP="00171059">
            <w:pPr>
              <w:pStyle w:val="TAH"/>
              <w:rPr>
                <w:bCs/>
              </w:rPr>
            </w:pPr>
            <w:r w:rsidRPr="006B7C43">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B8DEC34" w14:textId="77777777" w:rsidR="000E7ACA" w:rsidRPr="006B7C43" w:rsidRDefault="000E7ACA" w:rsidP="00171059">
            <w:pPr>
              <w:pStyle w:val="TAH"/>
              <w:rPr>
                <w:bCs/>
              </w:rPr>
            </w:pPr>
            <w:r w:rsidRPr="006B7C4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EAB6A8B" w14:textId="77777777" w:rsidR="000E7ACA" w:rsidRPr="006B7C43" w:rsidRDefault="000E7ACA" w:rsidP="00171059">
            <w:pPr>
              <w:pStyle w:val="TAH"/>
              <w:rPr>
                <w:bCs/>
              </w:rPr>
            </w:pPr>
            <w:r w:rsidRPr="006B7C43">
              <w:rPr>
                <w:bCs/>
              </w:rPr>
              <w:t>Condition</w:t>
            </w:r>
          </w:p>
        </w:tc>
      </w:tr>
      <w:tr w:rsidR="000E7ACA" w:rsidRPr="006B7C43" w14:paraId="46EB2274" w14:textId="77777777" w:rsidTr="00171059">
        <w:tc>
          <w:tcPr>
            <w:tcW w:w="2837" w:type="dxa"/>
            <w:tcBorders>
              <w:top w:val="single" w:sz="4" w:space="0" w:color="auto"/>
              <w:left w:val="single" w:sz="4" w:space="0" w:color="auto"/>
              <w:bottom w:val="single" w:sz="4" w:space="0" w:color="auto"/>
              <w:right w:val="single" w:sz="4" w:space="0" w:color="auto"/>
            </w:tcBorders>
          </w:tcPr>
          <w:p w14:paraId="615ABE60" w14:textId="77777777" w:rsidR="000E7ACA" w:rsidRPr="006B7C43" w:rsidRDefault="000E7ACA" w:rsidP="00171059">
            <w:pPr>
              <w:pStyle w:val="TAL"/>
              <w:rPr>
                <w:b/>
                <w:bCs/>
              </w:rPr>
            </w:pPr>
            <w:r w:rsidRPr="006B7C43">
              <w:t>mcdata-info</w:t>
            </w:r>
          </w:p>
        </w:tc>
        <w:tc>
          <w:tcPr>
            <w:tcW w:w="2127" w:type="dxa"/>
            <w:tcBorders>
              <w:top w:val="single" w:sz="4" w:space="0" w:color="auto"/>
              <w:left w:val="single" w:sz="4" w:space="0" w:color="auto"/>
              <w:bottom w:val="single" w:sz="4" w:space="0" w:color="auto"/>
              <w:right w:val="single" w:sz="4" w:space="0" w:color="auto"/>
            </w:tcBorders>
          </w:tcPr>
          <w:p w14:paraId="714641D0" w14:textId="77777777" w:rsidR="000E7ACA" w:rsidRPr="006B7C43" w:rsidRDefault="000E7ACA" w:rsidP="00171059">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2F57B9B5" w14:textId="77777777" w:rsidR="000E7ACA" w:rsidRPr="006B7C43" w:rsidRDefault="000E7ACA"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537C1305" w14:textId="77777777" w:rsidR="000E7ACA" w:rsidRPr="006B7C43" w:rsidRDefault="000E7ACA" w:rsidP="0017105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9F27E7B" w14:textId="77777777" w:rsidR="000E7ACA" w:rsidRPr="006B7C43" w:rsidRDefault="000E7ACA" w:rsidP="00171059">
            <w:pPr>
              <w:pStyle w:val="TAL"/>
            </w:pPr>
          </w:p>
        </w:tc>
      </w:tr>
      <w:tr w:rsidR="000E7ACA" w:rsidRPr="006B7C43" w14:paraId="4BC1FC6B" w14:textId="77777777" w:rsidTr="00171059">
        <w:tc>
          <w:tcPr>
            <w:tcW w:w="2837" w:type="dxa"/>
            <w:tcBorders>
              <w:top w:val="single" w:sz="4" w:space="0" w:color="auto"/>
              <w:left w:val="single" w:sz="4" w:space="0" w:color="auto"/>
              <w:bottom w:val="single" w:sz="4" w:space="0" w:color="auto"/>
              <w:right w:val="single" w:sz="4" w:space="0" w:color="auto"/>
            </w:tcBorders>
          </w:tcPr>
          <w:p w14:paraId="459599F3" w14:textId="77777777" w:rsidR="000E7ACA" w:rsidRPr="006B7C43" w:rsidRDefault="000E7ACA" w:rsidP="00171059">
            <w:pPr>
              <w:pStyle w:val="TAL"/>
              <w:rPr>
                <w:b/>
                <w:bCs/>
              </w:rPr>
            </w:pPr>
            <w:r w:rsidRPr="006B7C43">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173FE901" w14:textId="77777777" w:rsidR="000E7ACA" w:rsidRPr="006B7C43" w:rsidRDefault="000E7ACA" w:rsidP="00171059">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09DA8A28" w14:textId="77777777" w:rsidR="000E7ACA" w:rsidRPr="006B7C43" w:rsidRDefault="000E7ACA"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1FF2DC40" w14:textId="77777777" w:rsidR="000E7ACA" w:rsidRPr="006B7C43" w:rsidRDefault="000E7ACA" w:rsidP="0017105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2F8542C" w14:textId="77777777" w:rsidR="000E7ACA" w:rsidRPr="006B7C43" w:rsidRDefault="000E7ACA" w:rsidP="00171059">
            <w:pPr>
              <w:pStyle w:val="TAL"/>
            </w:pPr>
          </w:p>
        </w:tc>
      </w:tr>
      <w:tr w:rsidR="000E7ACA" w:rsidRPr="006B7C43" w14:paraId="44D62168" w14:textId="77777777" w:rsidTr="00171059">
        <w:tc>
          <w:tcPr>
            <w:tcW w:w="2837" w:type="dxa"/>
            <w:tcBorders>
              <w:top w:val="single" w:sz="4" w:space="0" w:color="auto"/>
              <w:left w:val="single" w:sz="4" w:space="0" w:color="auto"/>
              <w:bottom w:val="single" w:sz="4" w:space="0" w:color="auto"/>
              <w:right w:val="single" w:sz="4" w:space="0" w:color="auto"/>
            </w:tcBorders>
          </w:tcPr>
          <w:p w14:paraId="6BFD65F1" w14:textId="77777777" w:rsidR="000E7ACA" w:rsidRPr="006B7C43" w:rsidRDefault="000E7ACA" w:rsidP="00171059">
            <w:pPr>
              <w:pStyle w:val="TAL"/>
            </w:pPr>
            <w:r w:rsidRPr="006B7C43">
              <w:t xml:space="preserve">    mcdata-request-uri</w:t>
            </w:r>
          </w:p>
        </w:tc>
        <w:tc>
          <w:tcPr>
            <w:tcW w:w="2127" w:type="dxa"/>
            <w:tcBorders>
              <w:top w:val="single" w:sz="4" w:space="0" w:color="auto"/>
              <w:left w:val="single" w:sz="4" w:space="0" w:color="auto"/>
              <w:bottom w:val="single" w:sz="4" w:space="0" w:color="auto"/>
              <w:right w:val="single" w:sz="4" w:space="0" w:color="auto"/>
            </w:tcBorders>
          </w:tcPr>
          <w:p w14:paraId="733CBCEB" w14:textId="77777777" w:rsidR="000E7ACA" w:rsidRPr="006B7C43" w:rsidRDefault="000E7ACA" w:rsidP="00171059">
            <w:pPr>
              <w:pStyle w:val="TAL"/>
              <w:rPr>
                <w:iCs/>
              </w:rPr>
            </w:pPr>
            <w:r w:rsidRPr="006B7C43">
              <w:rPr>
                <w:iCs/>
              </w:rPr>
              <w:t>not present</w:t>
            </w:r>
          </w:p>
        </w:tc>
        <w:tc>
          <w:tcPr>
            <w:tcW w:w="2127" w:type="dxa"/>
            <w:tcBorders>
              <w:top w:val="single" w:sz="4" w:space="0" w:color="auto"/>
              <w:left w:val="single" w:sz="4" w:space="0" w:color="auto"/>
              <w:bottom w:val="single" w:sz="4" w:space="0" w:color="auto"/>
              <w:right w:val="single" w:sz="4" w:space="0" w:color="auto"/>
            </w:tcBorders>
          </w:tcPr>
          <w:p w14:paraId="7C2872A3" w14:textId="77777777" w:rsidR="000E7ACA" w:rsidRPr="006B7C43" w:rsidRDefault="000E7ACA"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36C2CD61" w14:textId="77777777" w:rsidR="000E7ACA" w:rsidRPr="006B7C43" w:rsidRDefault="000E7ACA" w:rsidP="0017105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A4DC6F2" w14:textId="77777777" w:rsidR="000E7ACA" w:rsidRPr="006B7C43" w:rsidRDefault="000E7ACA" w:rsidP="00171059">
            <w:pPr>
              <w:pStyle w:val="TAL"/>
            </w:pPr>
          </w:p>
        </w:tc>
      </w:tr>
      <w:tr w:rsidR="000E7ACA" w:rsidRPr="006B7C43" w14:paraId="163F54A0" w14:textId="77777777" w:rsidTr="00171059">
        <w:tc>
          <w:tcPr>
            <w:tcW w:w="2837" w:type="dxa"/>
            <w:tcBorders>
              <w:top w:val="single" w:sz="4" w:space="0" w:color="auto"/>
              <w:left w:val="single" w:sz="4" w:space="0" w:color="auto"/>
              <w:bottom w:val="single" w:sz="4" w:space="0" w:color="auto"/>
              <w:right w:val="single" w:sz="4" w:space="0" w:color="auto"/>
            </w:tcBorders>
          </w:tcPr>
          <w:p w14:paraId="65CC7768" w14:textId="77777777" w:rsidR="000E7ACA" w:rsidRPr="006B7C43" w:rsidRDefault="000E7ACA" w:rsidP="00171059">
            <w:pPr>
              <w:pStyle w:val="TAL"/>
            </w:pPr>
            <w:r w:rsidRPr="006B7C43">
              <w:t xml:space="preserve">    mcdata-calling-user-id</w:t>
            </w:r>
          </w:p>
        </w:tc>
        <w:tc>
          <w:tcPr>
            <w:tcW w:w="2127" w:type="dxa"/>
            <w:tcBorders>
              <w:top w:val="single" w:sz="4" w:space="0" w:color="auto"/>
              <w:left w:val="single" w:sz="4" w:space="0" w:color="auto"/>
              <w:bottom w:val="single" w:sz="4" w:space="0" w:color="auto"/>
              <w:right w:val="single" w:sz="4" w:space="0" w:color="auto"/>
            </w:tcBorders>
          </w:tcPr>
          <w:p w14:paraId="700DCECF" w14:textId="77777777" w:rsidR="000E7ACA" w:rsidRPr="006B7C43" w:rsidRDefault="000E7ACA" w:rsidP="00171059">
            <w:pPr>
              <w:pStyle w:val="TAL"/>
              <w:rPr>
                <w:iCs/>
              </w:rPr>
            </w:pPr>
            <w:r w:rsidRPr="006B7C43">
              <w:rPr>
                <w:iCs/>
              </w:rPr>
              <w:t>not present</w:t>
            </w:r>
          </w:p>
        </w:tc>
        <w:tc>
          <w:tcPr>
            <w:tcW w:w="2127" w:type="dxa"/>
            <w:tcBorders>
              <w:top w:val="single" w:sz="4" w:space="0" w:color="auto"/>
              <w:left w:val="single" w:sz="4" w:space="0" w:color="auto"/>
              <w:bottom w:val="single" w:sz="4" w:space="0" w:color="auto"/>
              <w:right w:val="single" w:sz="4" w:space="0" w:color="auto"/>
            </w:tcBorders>
          </w:tcPr>
          <w:p w14:paraId="5CC3C8F8" w14:textId="77777777" w:rsidR="000E7ACA" w:rsidRPr="006B7C43" w:rsidRDefault="000E7ACA"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5E01AFFA" w14:textId="77777777" w:rsidR="000E7ACA" w:rsidRPr="006B7C43" w:rsidRDefault="000E7ACA" w:rsidP="0017105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1C8FA84" w14:textId="77777777" w:rsidR="000E7ACA" w:rsidRPr="006B7C43" w:rsidRDefault="000E7ACA" w:rsidP="00171059">
            <w:pPr>
              <w:pStyle w:val="TAL"/>
            </w:pPr>
          </w:p>
        </w:tc>
      </w:tr>
      <w:tr w:rsidR="000E7ACA" w:rsidRPr="006B7C43" w14:paraId="43C10CD7" w14:textId="77777777" w:rsidTr="00171059">
        <w:tc>
          <w:tcPr>
            <w:tcW w:w="2837" w:type="dxa"/>
            <w:tcBorders>
              <w:top w:val="single" w:sz="4" w:space="0" w:color="auto"/>
              <w:left w:val="single" w:sz="4" w:space="0" w:color="auto"/>
              <w:bottom w:val="single" w:sz="4" w:space="0" w:color="auto"/>
              <w:right w:val="single" w:sz="4" w:space="0" w:color="auto"/>
            </w:tcBorders>
          </w:tcPr>
          <w:p w14:paraId="169E3A39" w14:textId="77777777" w:rsidR="000E7ACA" w:rsidRPr="006B7C43" w:rsidRDefault="000E7ACA" w:rsidP="00171059">
            <w:pPr>
              <w:pStyle w:val="TAL"/>
            </w:pPr>
            <w:r w:rsidRPr="006B7C43">
              <w:t xml:space="preserve">    anyExt</w:t>
            </w:r>
          </w:p>
        </w:tc>
        <w:tc>
          <w:tcPr>
            <w:tcW w:w="2127" w:type="dxa"/>
            <w:tcBorders>
              <w:top w:val="single" w:sz="4" w:space="0" w:color="auto"/>
              <w:left w:val="single" w:sz="4" w:space="0" w:color="auto"/>
              <w:bottom w:val="single" w:sz="4" w:space="0" w:color="auto"/>
              <w:right w:val="single" w:sz="4" w:space="0" w:color="auto"/>
            </w:tcBorders>
          </w:tcPr>
          <w:p w14:paraId="4F2C5ABF" w14:textId="77777777" w:rsidR="000E7ACA" w:rsidRPr="006B7C43" w:rsidRDefault="000E7ACA" w:rsidP="00171059">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73A23A82" w14:textId="77777777" w:rsidR="000E7ACA" w:rsidRPr="006B7C43" w:rsidRDefault="000E7ACA"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31AB875C" w14:textId="77777777" w:rsidR="000E7ACA" w:rsidRPr="006B7C43" w:rsidRDefault="000E7ACA" w:rsidP="0017105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C74B143" w14:textId="77777777" w:rsidR="000E7ACA" w:rsidRPr="006B7C43" w:rsidRDefault="000E7ACA" w:rsidP="00171059">
            <w:pPr>
              <w:pStyle w:val="TAL"/>
            </w:pPr>
          </w:p>
        </w:tc>
      </w:tr>
      <w:tr w:rsidR="000E7ACA" w:rsidRPr="006B7C43" w14:paraId="483C2AD3" w14:textId="77777777" w:rsidTr="00171059">
        <w:tc>
          <w:tcPr>
            <w:tcW w:w="2837" w:type="dxa"/>
            <w:tcBorders>
              <w:top w:val="single" w:sz="4" w:space="0" w:color="auto"/>
              <w:left w:val="single" w:sz="4" w:space="0" w:color="auto"/>
              <w:bottom w:val="single" w:sz="4" w:space="0" w:color="auto"/>
              <w:right w:val="single" w:sz="4" w:space="0" w:color="auto"/>
            </w:tcBorders>
          </w:tcPr>
          <w:p w14:paraId="6016621B" w14:textId="77777777" w:rsidR="000E7ACA" w:rsidRPr="006B7C43" w:rsidRDefault="000E7ACA" w:rsidP="00171059">
            <w:pPr>
              <w:pStyle w:val="TAL"/>
            </w:pPr>
            <w:r w:rsidRPr="006B7C43">
              <w:t xml:space="preserve">      mcdata-communication-state</w:t>
            </w:r>
          </w:p>
        </w:tc>
        <w:tc>
          <w:tcPr>
            <w:tcW w:w="2127" w:type="dxa"/>
            <w:tcBorders>
              <w:top w:val="single" w:sz="4" w:space="0" w:color="auto"/>
              <w:left w:val="single" w:sz="4" w:space="0" w:color="auto"/>
              <w:bottom w:val="single" w:sz="4" w:space="0" w:color="auto"/>
              <w:right w:val="single" w:sz="4" w:space="0" w:color="auto"/>
            </w:tcBorders>
          </w:tcPr>
          <w:p w14:paraId="55BE8305" w14:textId="77777777" w:rsidR="000E7ACA" w:rsidRPr="006B7C43" w:rsidRDefault="000E7ACA" w:rsidP="00171059">
            <w:pPr>
              <w:pStyle w:val="TAL"/>
              <w:rPr>
                <w:iCs/>
              </w:rPr>
            </w:pPr>
            <w:r w:rsidRPr="006B7C43">
              <w:t>"establish-success"</w:t>
            </w:r>
          </w:p>
        </w:tc>
        <w:tc>
          <w:tcPr>
            <w:tcW w:w="2127" w:type="dxa"/>
            <w:tcBorders>
              <w:top w:val="single" w:sz="4" w:space="0" w:color="auto"/>
              <w:left w:val="single" w:sz="4" w:space="0" w:color="auto"/>
              <w:bottom w:val="single" w:sz="4" w:space="0" w:color="auto"/>
              <w:right w:val="single" w:sz="4" w:space="0" w:color="auto"/>
            </w:tcBorders>
          </w:tcPr>
          <w:p w14:paraId="08B52F29" w14:textId="77777777" w:rsidR="000E7ACA" w:rsidRPr="006B7C43" w:rsidRDefault="000E7ACA"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29DEF14B" w14:textId="77777777" w:rsidR="000E7ACA" w:rsidRPr="006B7C43" w:rsidRDefault="000E7ACA" w:rsidP="00171059">
            <w:pPr>
              <w:pStyle w:val="TAL"/>
            </w:pPr>
            <w:r w:rsidRPr="006B7C43">
              <w:t>TS 24.282 [</w:t>
            </w:r>
            <w:r w:rsidRPr="00BB4613">
              <w:t>87</w:t>
            </w:r>
            <w:r w:rsidRPr="006B7C43">
              <w:t xml:space="preserve">] clause </w:t>
            </w:r>
            <w:r w:rsidRPr="006B7C43">
              <w:rPr>
                <w:lang w:val="en-US"/>
              </w:rPr>
              <w:t>9.2.5.1.2</w:t>
            </w:r>
          </w:p>
        </w:tc>
        <w:tc>
          <w:tcPr>
            <w:tcW w:w="1135" w:type="dxa"/>
            <w:tcBorders>
              <w:top w:val="single" w:sz="4" w:space="0" w:color="auto"/>
              <w:left w:val="single" w:sz="4" w:space="0" w:color="auto"/>
              <w:bottom w:val="single" w:sz="4" w:space="0" w:color="auto"/>
              <w:right w:val="single" w:sz="4" w:space="0" w:color="auto"/>
            </w:tcBorders>
          </w:tcPr>
          <w:p w14:paraId="68DB82F7" w14:textId="77777777" w:rsidR="000E7ACA" w:rsidRPr="006B7C43" w:rsidRDefault="000E7ACA" w:rsidP="00171059">
            <w:pPr>
              <w:pStyle w:val="TAL"/>
            </w:pPr>
          </w:p>
        </w:tc>
      </w:tr>
    </w:tbl>
    <w:p w14:paraId="4743CC79" w14:textId="77777777" w:rsidR="000E7ACA" w:rsidRPr="006B7C43" w:rsidRDefault="000E7ACA" w:rsidP="000E7ACA"/>
    <w:p w14:paraId="0F082669" w14:textId="77777777" w:rsidR="000E7ACA" w:rsidRPr="006B7C43" w:rsidRDefault="000E7ACA" w:rsidP="000E7ACA">
      <w:pPr>
        <w:pStyle w:val="TH"/>
      </w:pPr>
      <w:r w:rsidRPr="006B7C43">
        <w:t>Table 5.3C.12.4-3: SIP 200 (OK) from the UE (step 6, Table 5.3C.12.3-1)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E7ACA" w:rsidRPr="006B7C43" w14:paraId="599780B9" w14:textId="77777777" w:rsidTr="0017105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46B64590" w14:textId="77777777" w:rsidR="000E7ACA" w:rsidRPr="006B7C43" w:rsidRDefault="000E7ACA" w:rsidP="00171059">
            <w:pPr>
              <w:pStyle w:val="TAL"/>
              <w:rPr>
                <w:rFonts w:cs="Arial"/>
                <w:szCs w:val="18"/>
              </w:rPr>
            </w:pPr>
            <w:r w:rsidRPr="006B7C43">
              <w:rPr>
                <w:rFonts w:cs="Arial"/>
                <w:szCs w:val="18"/>
              </w:rPr>
              <w:t xml:space="preserve">Derivation Path: </w:t>
            </w:r>
            <w:r w:rsidRPr="006B7C43">
              <w:t>Table 5.5.2.17.1.1-1, condition INVITE-RSP, MCDATA_SDS</w:t>
            </w:r>
          </w:p>
        </w:tc>
      </w:tr>
      <w:tr w:rsidR="000E7ACA" w:rsidRPr="006B7C43" w14:paraId="3EE4E64C" w14:textId="77777777" w:rsidTr="00171059">
        <w:tc>
          <w:tcPr>
            <w:tcW w:w="2837" w:type="dxa"/>
            <w:tcBorders>
              <w:top w:val="single" w:sz="4" w:space="0" w:color="auto"/>
              <w:left w:val="single" w:sz="4" w:space="0" w:color="auto"/>
              <w:bottom w:val="single" w:sz="4" w:space="0" w:color="auto"/>
              <w:right w:val="single" w:sz="4" w:space="0" w:color="auto"/>
            </w:tcBorders>
            <w:hideMark/>
          </w:tcPr>
          <w:p w14:paraId="24322A20" w14:textId="77777777" w:rsidR="000E7ACA" w:rsidRPr="006B7C43" w:rsidRDefault="000E7ACA" w:rsidP="00171059">
            <w:pPr>
              <w:pStyle w:val="TAH"/>
              <w:rPr>
                <w:bCs/>
              </w:rPr>
            </w:pPr>
            <w:r w:rsidRPr="006B7C4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386DD33" w14:textId="77777777" w:rsidR="000E7ACA" w:rsidRPr="006B7C43" w:rsidRDefault="000E7ACA" w:rsidP="00171059">
            <w:pPr>
              <w:pStyle w:val="TAH"/>
              <w:rPr>
                <w:bCs/>
              </w:rPr>
            </w:pPr>
            <w:r w:rsidRPr="006B7C4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7E0C39E" w14:textId="77777777" w:rsidR="000E7ACA" w:rsidRPr="006B7C43" w:rsidRDefault="000E7ACA" w:rsidP="00171059">
            <w:pPr>
              <w:pStyle w:val="TAH"/>
              <w:rPr>
                <w:bCs/>
              </w:rPr>
            </w:pPr>
            <w:r w:rsidRPr="006B7C43">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4BD7949" w14:textId="77777777" w:rsidR="000E7ACA" w:rsidRPr="006B7C43" w:rsidRDefault="000E7ACA" w:rsidP="00171059">
            <w:pPr>
              <w:pStyle w:val="TAH"/>
              <w:rPr>
                <w:bCs/>
              </w:rPr>
            </w:pPr>
            <w:r w:rsidRPr="006B7C4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53E2CD25" w14:textId="77777777" w:rsidR="000E7ACA" w:rsidRPr="006B7C43" w:rsidRDefault="000E7ACA" w:rsidP="00171059">
            <w:pPr>
              <w:pStyle w:val="TAH"/>
              <w:rPr>
                <w:bCs/>
              </w:rPr>
            </w:pPr>
            <w:r w:rsidRPr="006B7C43">
              <w:rPr>
                <w:bCs/>
              </w:rPr>
              <w:t>Condition</w:t>
            </w:r>
          </w:p>
        </w:tc>
      </w:tr>
      <w:tr w:rsidR="000E7ACA" w:rsidRPr="006B7C43" w14:paraId="11DB8DCF" w14:textId="77777777" w:rsidTr="00171059">
        <w:tc>
          <w:tcPr>
            <w:tcW w:w="2837" w:type="dxa"/>
            <w:tcBorders>
              <w:top w:val="single" w:sz="4" w:space="0" w:color="auto"/>
              <w:left w:val="single" w:sz="4" w:space="0" w:color="auto"/>
              <w:bottom w:val="single" w:sz="4" w:space="0" w:color="auto"/>
              <w:right w:val="single" w:sz="4" w:space="0" w:color="auto"/>
            </w:tcBorders>
          </w:tcPr>
          <w:p w14:paraId="6E63D3FD" w14:textId="77777777" w:rsidR="000E7ACA" w:rsidRPr="006B7C43" w:rsidRDefault="000E7ACA" w:rsidP="00171059">
            <w:pPr>
              <w:pStyle w:val="TAL"/>
            </w:pPr>
            <w:r w:rsidRPr="006B7C43">
              <w:rPr>
                <w:rFonts w:cs="Arial"/>
                <w:b/>
                <w:bCs/>
                <w:szCs w:val="18"/>
              </w:rPr>
              <w:t>Content-Type</w:t>
            </w:r>
          </w:p>
        </w:tc>
        <w:tc>
          <w:tcPr>
            <w:tcW w:w="2127" w:type="dxa"/>
            <w:tcBorders>
              <w:top w:val="single" w:sz="4" w:space="0" w:color="auto"/>
              <w:left w:val="single" w:sz="4" w:space="0" w:color="auto"/>
              <w:bottom w:val="single" w:sz="4" w:space="0" w:color="auto"/>
              <w:right w:val="single" w:sz="4" w:space="0" w:color="auto"/>
            </w:tcBorders>
          </w:tcPr>
          <w:p w14:paraId="06C87DB6" w14:textId="77777777" w:rsidR="000E7ACA" w:rsidRPr="006B7C43" w:rsidRDefault="000E7ACA" w:rsidP="00171059">
            <w:pPr>
              <w:pStyle w:val="TAL"/>
            </w:pPr>
            <w:r w:rsidRPr="006B7C43">
              <w:t>not present</w:t>
            </w:r>
          </w:p>
        </w:tc>
        <w:tc>
          <w:tcPr>
            <w:tcW w:w="2127" w:type="dxa"/>
            <w:tcBorders>
              <w:top w:val="single" w:sz="4" w:space="0" w:color="auto"/>
              <w:left w:val="single" w:sz="4" w:space="0" w:color="auto"/>
              <w:bottom w:val="single" w:sz="4" w:space="0" w:color="auto"/>
              <w:right w:val="single" w:sz="4" w:space="0" w:color="auto"/>
            </w:tcBorders>
          </w:tcPr>
          <w:p w14:paraId="548B58B4" w14:textId="77777777" w:rsidR="000E7ACA" w:rsidRPr="006B7C43" w:rsidRDefault="000E7ACA"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00D6C3F7" w14:textId="77777777" w:rsidR="000E7ACA" w:rsidRPr="006B7C43" w:rsidRDefault="000E7ACA"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4A2894A6" w14:textId="77777777" w:rsidR="000E7ACA" w:rsidRPr="006B7C43" w:rsidRDefault="000E7ACA" w:rsidP="00171059">
            <w:pPr>
              <w:pStyle w:val="TAL"/>
            </w:pPr>
          </w:p>
        </w:tc>
      </w:tr>
      <w:tr w:rsidR="000E7ACA" w:rsidRPr="006B7C43" w14:paraId="070B26B3" w14:textId="77777777" w:rsidTr="00171059">
        <w:tc>
          <w:tcPr>
            <w:tcW w:w="2837" w:type="dxa"/>
            <w:tcBorders>
              <w:top w:val="single" w:sz="4" w:space="0" w:color="auto"/>
              <w:left w:val="single" w:sz="4" w:space="0" w:color="auto"/>
              <w:bottom w:val="single" w:sz="4" w:space="0" w:color="auto"/>
              <w:right w:val="single" w:sz="4" w:space="0" w:color="auto"/>
            </w:tcBorders>
          </w:tcPr>
          <w:p w14:paraId="2EDBF38D" w14:textId="77777777" w:rsidR="000E7ACA" w:rsidRPr="006B7C43" w:rsidRDefault="000E7ACA" w:rsidP="00171059">
            <w:pPr>
              <w:pStyle w:val="TAL"/>
            </w:pPr>
            <w:r w:rsidRPr="006B7C43">
              <w:rPr>
                <w:rFonts w:cs="Arial"/>
                <w:b/>
                <w:szCs w:val="18"/>
              </w:rPr>
              <w:t>Message-body</w:t>
            </w:r>
          </w:p>
        </w:tc>
        <w:tc>
          <w:tcPr>
            <w:tcW w:w="2127" w:type="dxa"/>
            <w:tcBorders>
              <w:top w:val="single" w:sz="4" w:space="0" w:color="auto"/>
              <w:left w:val="single" w:sz="4" w:space="0" w:color="auto"/>
              <w:bottom w:val="single" w:sz="4" w:space="0" w:color="auto"/>
              <w:right w:val="single" w:sz="4" w:space="0" w:color="auto"/>
            </w:tcBorders>
          </w:tcPr>
          <w:p w14:paraId="471B2849" w14:textId="77777777" w:rsidR="000E7ACA" w:rsidRPr="006B7C43" w:rsidRDefault="000E7ACA" w:rsidP="00171059">
            <w:pPr>
              <w:pStyle w:val="TAL"/>
            </w:pPr>
            <w:r w:rsidRPr="006B7C43">
              <w:t>not present</w:t>
            </w:r>
          </w:p>
        </w:tc>
        <w:tc>
          <w:tcPr>
            <w:tcW w:w="2127" w:type="dxa"/>
            <w:tcBorders>
              <w:top w:val="single" w:sz="4" w:space="0" w:color="auto"/>
              <w:left w:val="single" w:sz="4" w:space="0" w:color="auto"/>
              <w:bottom w:val="single" w:sz="4" w:space="0" w:color="auto"/>
              <w:right w:val="single" w:sz="4" w:space="0" w:color="auto"/>
            </w:tcBorders>
          </w:tcPr>
          <w:p w14:paraId="77E55DF8" w14:textId="77777777" w:rsidR="000E7ACA" w:rsidRPr="006B7C43" w:rsidRDefault="000E7ACA"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3552F10D" w14:textId="77777777" w:rsidR="000E7ACA" w:rsidRPr="006B7C43" w:rsidRDefault="000E7ACA"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49F6403C" w14:textId="77777777" w:rsidR="000E7ACA" w:rsidRPr="006B7C43" w:rsidRDefault="000E7ACA" w:rsidP="00171059">
            <w:pPr>
              <w:pStyle w:val="TAL"/>
            </w:pPr>
          </w:p>
        </w:tc>
      </w:tr>
    </w:tbl>
    <w:p w14:paraId="51D85FE4" w14:textId="77777777" w:rsidR="000E7ACA" w:rsidRPr="006B7C43" w:rsidRDefault="000E7ACA" w:rsidP="000E7ACA"/>
    <w:p w14:paraId="74E396E0" w14:textId="77777777" w:rsidR="000E7ACA" w:rsidRPr="006B7C43" w:rsidRDefault="000E7ACA" w:rsidP="000E7ACA">
      <w:pPr>
        <w:pStyle w:val="TH"/>
        <w:rPr>
          <w:lang w:eastAsia="ko-KR"/>
        </w:rPr>
      </w:pPr>
      <w:r w:rsidRPr="006B7C43">
        <w:t xml:space="preserve">Table 5.3C.12.4-4: </w:t>
      </w:r>
      <w:r w:rsidRPr="006B7C43">
        <w:rPr>
          <w:lang w:eastAsia="ko-KR"/>
        </w:rPr>
        <w:t xml:space="preserve">MSRP SEND (Step 9, Table </w:t>
      </w:r>
      <w:r w:rsidRPr="006B7C43">
        <w:t>5.3C.12.3-1</w:t>
      </w:r>
      <w:r w:rsidRPr="006B7C43">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E7ACA" w:rsidRPr="006B7C43" w14:paraId="190E4905" w14:textId="77777777" w:rsidTr="00171059">
        <w:trPr>
          <w:cantSplit/>
          <w:jc w:val="center"/>
        </w:trPr>
        <w:tc>
          <w:tcPr>
            <w:tcW w:w="9639" w:type="dxa"/>
          </w:tcPr>
          <w:p w14:paraId="5A20028A" w14:textId="77777777" w:rsidR="000E7ACA" w:rsidRPr="006B7C43" w:rsidRDefault="000E7ACA" w:rsidP="00171059">
            <w:pPr>
              <w:pStyle w:val="TAL"/>
              <w:rPr>
                <w:rFonts w:cs="Arial"/>
                <w:szCs w:val="18"/>
              </w:rPr>
            </w:pPr>
            <w:r w:rsidRPr="006B7C43">
              <w:t>Derivation Path: Table 5.5.12.1-1, condition EMPTY_SEND_REQ</w:t>
            </w:r>
          </w:p>
        </w:tc>
      </w:tr>
    </w:tbl>
    <w:p w14:paraId="5413F2F9" w14:textId="77777777" w:rsidR="000E7ACA" w:rsidRPr="006B7C43" w:rsidRDefault="000E7ACA" w:rsidP="000E7ACA"/>
    <w:p w14:paraId="1C5D101A" w14:textId="77777777" w:rsidR="000E7ACA" w:rsidRPr="00E92E44" w:rsidRDefault="000E7ACA" w:rsidP="000E7ACA">
      <w:pPr>
        <w:pStyle w:val="Heading3"/>
      </w:pPr>
      <w:bookmarkStart w:id="647" w:name="_Toc163565817"/>
      <w:r w:rsidRPr="00E92E44">
        <w:t>5.3C.13</w:t>
      </w:r>
      <w:r w:rsidRPr="00E92E44">
        <w:tab/>
        <w:t>MCData CO call release keeping the pre-established session</w:t>
      </w:r>
      <w:bookmarkEnd w:id="647"/>
    </w:p>
    <w:p w14:paraId="393F8086" w14:textId="77777777" w:rsidR="000E7ACA" w:rsidRPr="00E92E44" w:rsidRDefault="000E7ACA" w:rsidP="000E7ACA">
      <w:pPr>
        <w:pStyle w:val="H6"/>
      </w:pPr>
      <w:r w:rsidRPr="00E92E44">
        <w:t>5.3C.13.1</w:t>
      </w:r>
      <w:r w:rsidRPr="00E92E44">
        <w:tab/>
        <w:t>Initial conditions</w:t>
      </w:r>
    </w:p>
    <w:p w14:paraId="71E25B86" w14:textId="77777777" w:rsidR="00E1798A" w:rsidRDefault="00E1798A" w:rsidP="00E1798A">
      <w:pPr>
        <w:rPr>
          <w:ins w:id="648" w:author="MCC160" w:date="2024-04-23T19:16:00Z"/>
        </w:rPr>
      </w:pPr>
      <w:ins w:id="649" w:author="MCC160" w:date="2024-04-23T19:16:00Z">
        <w:r>
          <w:t>The procedure can be used in any test configuration for on-network UE testing described in clause 5.2.2.</w:t>
        </w:r>
      </w:ins>
    </w:p>
    <w:p w14:paraId="13DE25E8" w14:textId="77777777" w:rsidR="00E1798A" w:rsidRPr="00592E3B" w:rsidRDefault="00E1798A" w:rsidP="00E1798A">
      <w:pPr>
        <w:rPr>
          <w:ins w:id="650" w:author="MCC160" w:date="2024-04-23T19:16:00Z"/>
        </w:rPr>
      </w:pPr>
      <w:ins w:id="651" w:author="MCC160" w:date="2024-04-23T19:16:00Z">
        <w:r>
          <w:t xml:space="preserve">The UE is in RRC_CONNECTED state </w:t>
        </w:r>
        <w:r>
          <w:rPr>
            <w:rFonts w:eastAsia="SimSun"/>
          </w:rPr>
          <w:t xml:space="preserve">with an </w:t>
        </w:r>
        <w:r w:rsidRPr="008174BF">
          <w:t xml:space="preserve">MSRP connection </w:t>
        </w:r>
        <w:r>
          <w:t>established using a pre-established session.</w:t>
        </w:r>
      </w:ins>
    </w:p>
    <w:p w14:paraId="54326EAB" w14:textId="1681718B" w:rsidR="000E7ACA" w:rsidRPr="00E92E44" w:rsidDel="00D65409" w:rsidRDefault="000E7ACA" w:rsidP="000E7ACA">
      <w:pPr>
        <w:rPr>
          <w:del w:id="652" w:author="MCC160" w:date="2024-04-23T19:04:00Z"/>
        </w:rPr>
      </w:pPr>
      <w:del w:id="653" w:author="MCC160" w:date="2024-04-23T19:04:00Z">
        <w:r w:rsidRPr="00E92E44" w:rsidDel="00D65409">
          <w:delText>As specified in the test case which calls the procedure.</w:delText>
        </w:r>
      </w:del>
    </w:p>
    <w:p w14:paraId="2DCC75BB" w14:textId="2E4FAF2A" w:rsidR="000E7ACA" w:rsidRPr="00E92E44" w:rsidRDefault="000E7ACA" w:rsidP="000E7ACA">
      <w:pPr>
        <w:pStyle w:val="H6"/>
      </w:pPr>
      <w:r w:rsidRPr="00E92E44">
        <w:t>5.3C.13.2</w:t>
      </w:r>
      <w:r w:rsidRPr="00E92E44">
        <w:tab/>
      </w:r>
      <w:del w:id="654" w:author="MCC160" w:date="2024-04-23T19:02:00Z">
        <w:r w:rsidRPr="00E92E44" w:rsidDel="00D65409">
          <w:delText>Definition of system information messages</w:delText>
        </w:r>
      </w:del>
      <w:ins w:id="655" w:author="MCC160" w:date="2024-04-23T19:02:00Z">
        <w:r w:rsidR="00D65409">
          <w:t>Void</w:t>
        </w:r>
      </w:ins>
    </w:p>
    <w:p w14:paraId="17CD5815" w14:textId="1FB3AB31" w:rsidR="000E7ACA" w:rsidRPr="00E92E44" w:rsidDel="00D65409" w:rsidRDefault="000E7ACA" w:rsidP="000E7ACA">
      <w:pPr>
        <w:rPr>
          <w:del w:id="656" w:author="MCC160" w:date="2024-04-23T19:04:00Z"/>
        </w:rPr>
      </w:pPr>
      <w:del w:id="657" w:author="MCC160" w:date="2024-04-23T19:04:00Z">
        <w:r w:rsidRPr="00E92E44" w:rsidDel="00D65409">
          <w:delText>The E-UTRA default system information messages as defined in TS 36.508 [6] are used.</w:delText>
        </w:r>
      </w:del>
    </w:p>
    <w:p w14:paraId="3BB8EC9B" w14:textId="77777777" w:rsidR="000E7ACA" w:rsidRPr="00E92E44" w:rsidRDefault="000E7ACA" w:rsidP="000E7ACA">
      <w:pPr>
        <w:pStyle w:val="H6"/>
      </w:pPr>
      <w:r w:rsidRPr="00E92E44">
        <w:lastRenderedPageBreak/>
        <w:t>5.3C.13.3</w:t>
      </w:r>
      <w:r w:rsidRPr="00E92E44">
        <w:tab/>
        <w:t>Procedure</w:t>
      </w:r>
    </w:p>
    <w:p w14:paraId="4059BB05" w14:textId="77777777" w:rsidR="000E7ACA" w:rsidRPr="00E92E44" w:rsidRDefault="000E7ACA" w:rsidP="000E7ACA">
      <w:pPr>
        <w:pStyle w:val="TH"/>
      </w:pPr>
      <w:r w:rsidRPr="00E92E44">
        <w:t>Table 5.3C.13.3-1: MCData CO call release keeping the pre-established session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E7ACA" w:rsidRPr="00E92E44" w14:paraId="449C7045" w14:textId="77777777" w:rsidTr="00171059">
        <w:tc>
          <w:tcPr>
            <w:tcW w:w="648" w:type="dxa"/>
            <w:tcBorders>
              <w:bottom w:val="nil"/>
            </w:tcBorders>
          </w:tcPr>
          <w:p w14:paraId="4D6877F2" w14:textId="77777777" w:rsidR="000E7ACA" w:rsidRPr="00E92E44" w:rsidRDefault="000E7ACA" w:rsidP="00171059">
            <w:pPr>
              <w:pStyle w:val="TAH"/>
            </w:pPr>
            <w:r w:rsidRPr="00E92E44">
              <w:t>St</w:t>
            </w:r>
          </w:p>
        </w:tc>
        <w:tc>
          <w:tcPr>
            <w:tcW w:w="3969" w:type="dxa"/>
            <w:tcBorders>
              <w:bottom w:val="nil"/>
            </w:tcBorders>
          </w:tcPr>
          <w:p w14:paraId="3BCE638B" w14:textId="77777777" w:rsidR="000E7ACA" w:rsidRPr="00E92E44" w:rsidRDefault="000E7ACA" w:rsidP="00171059">
            <w:pPr>
              <w:pStyle w:val="TAH"/>
            </w:pPr>
            <w:r w:rsidRPr="00E92E44">
              <w:t>Procedure</w:t>
            </w:r>
          </w:p>
        </w:tc>
        <w:tc>
          <w:tcPr>
            <w:tcW w:w="3686" w:type="dxa"/>
            <w:gridSpan w:val="2"/>
          </w:tcPr>
          <w:p w14:paraId="77CDA329" w14:textId="77777777" w:rsidR="000E7ACA" w:rsidRPr="00E92E44" w:rsidRDefault="000E7ACA" w:rsidP="00171059">
            <w:pPr>
              <w:pStyle w:val="TAH"/>
            </w:pPr>
            <w:r w:rsidRPr="00E92E44">
              <w:t>Message Sequence</w:t>
            </w:r>
          </w:p>
        </w:tc>
        <w:tc>
          <w:tcPr>
            <w:tcW w:w="567" w:type="dxa"/>
            <w:tcBorders>
              <w:bottom w:val="nil"/>
            </w:tcBorders>
          </w:tcPr>
          <w:p w14:paraId="26F949AB" w14:textId="77777777" w:rsidR="000E7ACA" w:rsidRPr="00E92E44" w:rsidRDefault="000E7ACA" w:rsidP="00171059">
            <w:pPr>
              <w:pStyle w:val="TAH"/>
            </w:pPr>
            <w:r w:rsidRPr="00E92E44">
              <w:t>TP</w:t>
            </w:r>
          </w:p>
        </w:tc>
        <w:tc>
          <w:tcPr>
            <w:tcW w:w="892" w:type="dxa"/>
            <w:tcBorders>
              <w:bottom w:val="nil"/>
            </w:tcBorders>
          </w:tcPr>
          <w:p w14:paraId="448BDCA5" w14:textId="77777777" w:rsidR="000E7ACA" w:rsidRPr="00E92E44" w:rsidRDefault="000E7ACA" w:rsidP="00171059">
            <w:pPr>
              <w:pStyle w:val="TAH"/>
            </w:pPr>
            <w:r w:rsidRPr="00E92E44">
              <w:t>Verdict</w:t>
            </w:r>
          </w:p>
        </w:tc>
      </w:tr>
      <w:tr w:rsidR="000E7ACA" w:rsidRPr="00E92E44" w14:paraId="00888DBC" w14:textId="77777777" w:rsidTr="00171059">
        <w:tc>
          <w:tcPr>
            <w:tcW w:w="648" w:type="dxa"/>
            <w:tcBorders>
              <w:top w:val="nil"/>
            </w:tcBorders>
          </w:tcPr>
          <w:p w14:paraId="408BE819" w14:textId="77777777" w:rsidR="000E7ACA" w:rsidRPr="00E92E44" w:rsidRDefault="000E7ACA" w:rsidP="00171059">
            <w:pPr>
              <w:pStyle w:val="TAH"/>
            </w:pPr>
          </w:p>
        </w:tc>
        <w:tc>
          <w:tcPr>
            <w:tcW w:w="3969" w:type="dxa"/>
            <w:tcBorders>
              <w:top w:val="nil"/>
            </w:tcBorders>
          </w:tcPr>
          <w:p w14:paraId="5253E989" w14:textId="77777777" w:rsidR="000E7ACA" w:rsidRPr="00E92E44" w:rsidRDefault="000E7ACA" w:rsidP="00171059">
            <w:pPr>
              <w:pStyle w:val="TAH"/>
            </w:pPr>
          </w:p>
        </w:tc>
        <w:tc>
          <w:tcPr>
            <w:tcW w:w="709" w:type="dxa"/>
          </w:tcPr>
          <w:p w14:paraId="78332088" w14:textId="77777777" w:rsidR="000E7ACA" w:rsidRPr="00E92E44" w:rsidRDefault="000E7ACA" w:rsidP="00171059">
            <w:pPr>
              <w:pStyle w:val="TAH"/>
            </w:pPr>
            <w:r w:rsidRPr="00E92E44">
              <w:t>U - S</w:t>
            </w:r>
          </w:p>
        </w:tc>
        <w:tc>
          <w:tcPr>
            <w:tcW w:w="2977" w:type="dxa"/>
          </w:tcPr>
          <w:p w14:paraId="5C73F398" w14:textId="77777777" w:rsidR="000E7ACA" w:rsidRPr="00E92E44" w:rsidRDefault="000E7ACA" w:rsidP="00171059">
            <w:pPr>
              <w:pStyle w:val="TAH"/>
            </w:pPr>
            <w:r w:rsidRPr="00E92E44">
              <w:t>Message</w:t>
            </w:r>
          </w:p>
        </w:tc>
        <w:tc>
          <w:tcPr>
            <w:tcW w:w="567" w:type="dxa"/>
            <w:tcBorders>
              <w:top w:val="nil"/>
            </w:tcBorders>
          </w:tcPr>
          <w:p w14:paraId="67550787" w14:textId="77777777" w:rsidR="000E7ACA" w:rsidRPr="00E92E44" w:rsidRDefault="000E7ACA" w:rsidP="00171059">
            <w:pPr>
              <w:pStyle w:val="TAH"/>
            </w:pPr>
          </w:p>
        </w:tc>
        <w:tc>
          <w:tcPr>
            <w:tcW w:w="892" w:type="dxa"/>
            <w:tcBorders>
              <w:top w:val="nil"/>
            </w:tcBorders>
          </w:tcPr>
          <w:p w14:paraId="440EA2CE" w14:textId="77777777" w:rsidR="000E7ACA" w:rsidRPr="00E92E44" w:rsidRDefault="000E7ACA" w:rsidP="00171059">
            <w:pPr>
              <w:pStyle w:val="TAH"/>
            </w:pPr>
          </w:p>
        </w:tc>
      </w:tr>
      <w:tr w:rsidR="000E7ACA" w:rsidRPr="00E92E44" w14:paraId="76F44EE9" w14:textId="77777777" w:rsidTr="00171059">
        <w:tc>
          <w:tcPr>
            <w:tcW w:w="648" w:type="dxa"/>
            <w:shd w:val="clear" w:color="auto" w:fill="auto"/>
          </w:tcPr>
          <w:p w14:paraId="11B2110F" w14:textId="77777777" w:rsidR="000E7ACA" w:rsidRPr="00E92E44" w:rsidRDefault="000E7ACA" w:rsidP="00171059">
            <w:pPr>
              <w:pStyle w:val="TAC"/>
            </w:pPr>
            <w:r w:rsidRPr="00E92E44">
              <w:t>1</w:t>
            </w:r>
          </w:p>
        </w:tc>
        <w:tc>
          <w:tcPr>
            <w:tcW w:w="3969" w:type="dxa"/>
            <w:shd w:val="clear" w:color="auto" w:fill="auto"/>
          </w:tcPr>
          <w:p w14:paraId="774522EC" w14:textId="77777777" w:rsidR="000E7ACA" w:rsidRPr="00E92E44" w:rsidRDefault="000E7ACA" w:rsidP="00171059">
            <w:pPr>
              <w:pStyle w:val="TAL"/>
            </w:pPr>
            <w:r w:rsidRPr="00E92E44">
              <w:t>Check: Does the UE (MCData client) send a SIP REFER message with method “BYE” to release the MCData session and keep the pre-established session?</w:t>
            </w:r>
          </w:p>
        </w:tc>
        <w:tc>
          <w:tcPr>
            <w:tcW w:w="709" w:type="dxa"/>
            <w:shd w:val="clear" w:color="auto" w:fill="auto"/>
          </w:tcPr>
          <w:p w14:paraId="32599F19" w14:textId="77777777" w:rsidR="000E7ACA" w:rsidRPr="00E92E44" w:rsidRDefault="000E7ACA" w:rsidP="00171059">
            <w:pPr>
              <w:pStyle w:val="TAC"/>
            </w:pPr>
            <w:r w:rsidRPr="00E92E44">
              <w:t>--&gt;</w:t>
            </w:r>
          </w:p>
        </w:tc>
        <w:tc>
          <w:tcPr>
            <w:tcW w:w="2977" w:type="dxa"/>
            <w:shd w:val="clear" w:color="auto" w:fill="auto"/>
          </w:tcPr>
          <w:p w14:paraId="33395EC5" w14:textId="77777777" w:rsidR="000E7ACA" w:rsidRPr="00E92E44" w:rsidRDefault="000E7ACA" w:rsidP="00171059">
            <w:pPr>
              <w:pStyle w:val="TAL"/>
            </w:pPr>
            <w:r w:rsidRPr="00E92E44">
              <w:t>SIP REFER</w:t>
            </w:r>
          </w:p>
        </w:tc>
        <w:tc>
          <w:tcPr>
            <w:tcW w:w="567" w:type="dxa"/>
            <w:shd w:val="clear" w:color="auto" w:fill="auto"/>
          </w:tcPr>
          <w:p w14:paraId="3AF5797E" w14:textId="77777777" w:rsidR="000E7ACA" w:rsidRPr="00E92E44" w:rsidRDefault="000E7ACA" w:rsidP="00171059">
            <w:pPr>
              <w:pStyle w:val="TAC"/>
            </w:pPr>
            <w:r w:rsidRPr="00E92E44">
              <w:t>-</w:t>
            </w:r>
          </w:p>
        </w:tc>
        <w:tc>
          <w:tcPr>
            <w:tcW w:w="892" w:type="dxa"/>
            <w:shd w:val="clear" w:color="auto" w:fill="auto"/>
          </w:tcPr>
          <w:p w14:paraId="7642AD03" w14:textId="77777777" w:rsidR="000E7ACA" w:rsidRPr="00E92E44" w:rsidRDefault="000E7ACA" w:rsidP="00171059">
            <w:pPr>
              <w:pStyle w:val="TAC"/>
            </w:pPr>
            <w:r w:rsidRPr="00E92E44">
              <w:t>P</w:t>
            </w:r>
          </w:p>
        </w:tc>
      </w:tr>
      <w:tr w:rsidR="000E7ACA" w:rsidRPr="00E92E44" w14:paraId="29B9FC15" w14:textId="77777777" w:rsidTr="00171059">
        <w:tc>
          <w:tcPr>
            <w:tcW w:w="648" w:type="dxa"/>
            <w:shd w:val="clear" w:color="auto" w:fill="auto"/>
          </w:tcPr>
          <w:p w14:paraId="1584468B" w14:textId="77777777" w:rsidR="000E7ACA" w:rsidRPr="00E92E44" w:rsidRDefault="000E7ACA" w:rsidP="00171059">
            <w:pPr>
              <w:pStyle w:val="TAC"/>
            </w:pPr>
            <w:r w:rsidRPr="00E92E44">
              <w:t>2</w:t>
            </w:r>
          </w:p>
        </w:tc>
        <w:tc>
          <w:tcPr>
            <w:tcW w:w="3969" w:type="dxa"/>
            <w:shd w:val="clear" w:color="auto" w:fill="auto"/>
          </w:tcPr>
          <w:p w14:paraId="0E930CC1" w14:textId="77777777" w:rsidR="000E7ACA" w:rsidRPr="00E92E44" w:rsidRDefault="000E7ACA" w:rsidP="00171059">
            <w:pPr>
              <w:pStyle w:val="TAL"/>
            </w:pPr>
            <w:r w:rsidRPr="00E92E44">
              <w:t>The SS (MCData server) responds with a SIP 200 (OK)</w:t>
            </w:r>
          </w:p>
        </w:tc>
        <w:tc>
          <w:tcPr>
            <w:tcW w:w="709" w:type="dxa"/>
            <w:shd w:val="clear" w:color="auto" w:fill="auto"/>
          </w:tcPr>
          <w:p w14:paraId="3A5CFBD1" w14:textId="77777777" w:rsidR="000E7ACA" w:rsidRPr="00E92E44" w:rsidRDefault="000E7ACA" w:rsidP="00171059">
            <w:pPr>
              <w:pStyle w:val="TAC"/>
            </w:pPr>
            <w:r w:rsidRPr="00E92E44">
              <w:t>&lt;--</w:t>
            </w:r>
          </w:p>
        </w:tc>
        <w:tc>
          <w:tcPr>
            <w:tcW w:w="2977" w:type="dxa"/>
            <w:shd w:val="clear" w:color="auto" w:fill="auto"/>
          </w:tcPr>
          <w:p w14:paraId="1C354124" w14:textId="77777777" w:rsidR="000E7ACA" w:rsidRPr="00E92E44" w:rsidRDefault="000E7ACA" w:rsidP="00171059">
            <w:pPr>
              <w:pStyle w:val="TAL"/>
            </w:pPr>
            <w:r w:rsidRPr="00E92E44">
              <w:t>SIP 200 (OK)</w:t>
            </w:r>
          </w:p>
        </w:tc>
        <w:tc>
          <w:tcPr>
            <w:tcW w:w="567" w:type="dxa"/>
            <w:shd w:val="clear" w:color="auto" w:fill="auto"/>
          </w:tcPr>
          <w:p w14:paraId="4210CF1B" w14:textId="77777777" w:rsidR="000E7ACA" w:rsidRPr="00E92E44" w:rsidRDefault="000E7ACA" w:rsidP="00171059">
            <w:pPr>
              <w:pStyle w:val="TAC"/>
            </w:pPr>
            <w:r w:rsidRPr="00E92E44">
              <w:t>-</w:t>
            </w:r>
          </w:p>
        </w:tc>
        <w:tc>
          <w:tcPr>
            <w:tcW w:w="892" w:type="dxa"/>
            <w:shd w:val="clear" w:color="auto" w:fill="auto"/>
          </w:tcPr>
          <w:p w14:paraId="19E60E29" w14:textId="77777777" w:rsidR="000E7ACA" w:rsidRPr="00E92E44" w:rsidRDefault="000E7ACA" w:rsidP="00171059">
            <w:pPr>
              <w:pStyle w:val="TAC"/>
            </w:pPr>
            <w:r w:rsidRPr="00E92E44">
              <w:t>-</w:t>
            </w:r>
          </w:p>
        </w:tc>
      </w:tr>
      <w:tr w:rsidR="000E7ACA" w:rsidRPr="00E92E44" w14:paraId="3574A921" w14:textId="77777777" w:rsidTr="00171059">
        <w:tc>
          <w:tcPr>
            <w:tcW w:w="648" w:type="dxa"/>
            <w:shd w:val="clear" w:color="auto" w:fill="auto"/>
          </w:tcPr>
          <w:p w14:paraId="5F088C84" w14:textId="77777777" w:rsidR="000E7ACA" w:rsidRPr="00E92E44" w:rsidRDefault="000E7ACA" w:rsidP="00171059">
            <w:pPr>
              <w:pStyle w:val="TAC"/>
            </w:pPr>
            <w:r w:rsidRPr="00E92E44">
              <w:t>3</w:t>
            </w:r>
          </w:p>
        </w:tc>
        <w:tc>
          <w:tcPr>
            <w:tcW w:w="3969" w:type="dxa"/>
            <w:shd w:val="clear" w:color="auto" w:fill="auto"/>
          </w:tcPr>
          <w:p w14:paraId="66038A74" w14:textId="77777777" w:rsidR="000E7ACA" w:rsidRPr="00E92E44" w:rsidRDefault="000E7ACA" w:rsidP="00171059">
            <w:pPr>
              <w:pStyle w:val="TAL"/>
            </w:pPr>
            <w:r w:rsidRPr="00E92E44">
              <w:t>The SS (MCX Server) sends a SIP re-INVITE to verify the release of the MCData call.</w:t>
            </w:r>
          </w:p>
        </w:tc>
        <w:tc>
          <w:tcPr>
            <w:tcW w:w="709" w:type="dxa"/>
            <w:shd w:val="clear" w:color="auto" w:fill="auto"/>
          </w:tcPr>
          <w:p w14:paraId="30E37090" w14:textId="77777777" w:rsidR="000E7ACA" w:rsidRPr="00E92E44" w:rsidRDefault="000E7ACA" w:rsidP="00171059">
            <w:pPr>
              <w:pStyle w:val="TAC"/>
            </w:pPr>
            <w:r w:rsidRPr="00E92E44">
              <w:t>&lt;--</w:t>
            </w:r>
          </w:p>
        </w:tc>
        <w:tc>
          <w:tcPr>
            <w:tcW w:w="2977" w:type="dxa"/>
            <w:shd w:val="clear" w:color="auto" w:fill="auto"/>
          </w:tcPr>
          <w:p w14:paraId="206217C9" w14:textId="77777777" w:rsidR="000E7ACA" w:rsidRPr="00E92E44" w:rsidRDefault="000E7ACA" w:rsidP="00171059">
            <w:pPr>
              <w:pStyle w:val="TAL"/>
            </w:pPr>
            <w:r w:rsidRPr="00E92E44">
              <w:t>SIP INVITE</w:t>
            </w:r>
          </w:p>
        </w:tc>
        <w:tc>
          <w:tcPr>
            <w:tcW w:w="567" w:type="dxa"/>
            <w:shd w:val="clear" w:color="auto" w:fill="auto"/>
          </w:tcPr>
          <w:p w14:paraId="6E373AD4" w14:textId="77777777" w:rsidR="000E7ACA" w:rsidRPr="00E92E44" w:rsidRDefault="000E7ACA" w:rsidP="00171059">
            <w:pPr>
              <w:pStyle w:val="TAC"/>
            </w:pPr>
            <w:r w:rsidRPr="00E92E44">
              <w:t>-</w:t>
            </w:r>
          </w:p>
        </w:tc>
        <w:tc>
          <w:tcPr>
            <w:tcW w:w="892" w:type="dxa"/>
            <w:shd w:val="clear" w:color="auto" w:fill="auto"/>
          </w:tcPr>
          <w:p w14:paraId="57D8DBCA" w14:textId="77777777" w:rsidR="000E7ACA" w:rsidRPr="00E92E44" w:rsidRDefault="000E7ACA" w:rsidP="00171059">
            <w:pPr>
              <w:pStyle w:val="TAC"/>
            </w:pPr>
            <w:r w:rsidRPr="00E92E44">
              <w:t>-</w:t>
            </w:r>
          </w:p>
        </w:tc>
      </w:tr>
      <w:tr w:rsidR="000E7ACA" w:rsidRPr="00E92E44" w14:paraId="79E28A33" w14:textId="77777777" w:rsidTr="00171059">
        <w:tc>
          <w:tcPr>
            <w:tcW w:w="648" w:type="dxa"/>
            <w:shd w:val="clear" w:color="auto" w:fill="auto"/>
          </w:tcPr>
          <w:p w14:paraId="57891B2C" w14:textId="77777777" w:rsidR="000E7ACA" w:rsidRPr="00E92E44" w:rsidRDefault="000E7ACA" w:rsidP="00171059">
            <w:pPr>
              <w:pStyle w:val="TAC"/>
            </w:pPr>
            <w:r w:rsidRPr="00E92E44">
              <w:t>-</w:t>
            </w:r>
          </w:p>
        </w:tc>
        <w:tc>
          <w:tcPr>
            <w:tcW w:w="3969" w:type="dxa"/>
            <w:shd w:val="clear" w:color="auto" w:fill="auto"/>
          </w:tcPr>
          <w:p w14:paraId="41E44C10" w14:textId="77777777" w:rsidR="000E7ACA" w:rsidRPr="00E92E44" w:rsidRDefault="000E7ACA" w:rsidP="00171059">
            <w:pPr>
              <w:pStyle w:val="TAL"/>
            </w:pPr>
            <w:r w:rsidRPr="00E92E44">
              <w:t>EXCEPTION: Step 4a1 describes behaviour that depends on the UE implementation; the "lower case letter" identifies a step sequence that take place if the UE responds to a SIP INVITE with a SIP 100 (Trying).</w:t>
            </w:r>
          </w:p>
        </w:tc>
        <w:tc>
          <w:tcPr>
            <w:tcW w:w="709" w:type="dxa"/>
            <w:shd w:val="clear" w:color="auto" w:fill="auto"/>
          </w:tcPr>
          <w:p w14:paraId="6E46DCEC" w14:textId="77777777" w:rsidR="000E7ACA" w:rsidRPr="00E92E44" w:rsidRDefault="000E7ACA" w:rsidP="00171059">
            <w:pPr>
              <w:pStyle w:val="TAC"/>
            </w:pPr>
            <w:r w:rsidRPr="00E92E44">
              <w:t>-</w:t>
            </w:r>
          </w:p>
        </w:tc>
        <w:tc>
          <w:tcPr>
            <w:tcW w:w="2977" w:type="dxa"/>
            <w:shd w:val="clear" w:color="auto" w:fill="auto"/>
          </w:tcPr>
          <w:p w14:paraId="2F964525" w14:textId="77777777" w:rsidR="000E7ACA" w:rsidRPr="00E92E44" w:rsidRDefault="000E7ACA" w:rsidP="00171059">
            <w:pPr>
              <w:pStyle w:val="TAL"/>
            </w:pPr>
            <w:r w:rsidRPr="00E92E44">
              <w:t>-</w:t>
            </w:r>
          </w:p>
        </w:tc>
        <w:tc>
          <w:tcPr>
            <w:tcW w:w="567" w:type="dxa"/>
            <w:shd w:val="clear" w:color="auto" w:fill="auto"/>
          </w:tcPr>
          <w:p w14:paraId="32E75636" w14:textId="77777777" w:rsidR="000E7ACA" w:rsidRPr="00E92E44" w:rsidRDefault="000E7ACA" w:rsidP="00171059">
            <w:pPr>
              <w:pStyle w:val="TAC"/>
            </w:pPr>
            <w:r w:rsidRPr="00E92E44">
              <w:t>-</w:t>
            </w:r>
          </w:p>
        </w:tc>
        <w:tc>
          <w:tcPr>
            <w:tcW w:w="892" w:type="dxa"/>
            <w:shd w:val="clear" w:color="auto" w:fill="auto"/>
          </w:tcPr>
          <w:p w14:paraId="6FE3312D" w14:textId="77777777" w:rsidR="000E7ACA" w:rsidRPr="00E92E44" w:rsidRDefault="000E7ACA" w:rsidP="00171059">
            <w:pPr>
              <w:pStyle w:val="TAC"/>
            </w:pPr>
            <w:r w:rsidRPr="00E92E44">
              <w:t>-</w:t>
            </w:r>
          </w:p>
        </w:tc>
      </w:tr>
      <w:tr w:rsidR="000E7ACA" w:rsidRPr="00E92E44" w14:paraId="0EFB2BAB" w14:textId="77777777" w:rsidTr="00171059">
        <w:tc>
          <w:tcPr>
            <w:tcW w:w="648" w:type="dxa"/>
            <w:shd w:val="clear" w:color="auto" w:fill="auto"/>
          </w:tcPr>
          <w:p w14:paraId="02DCB44D" w14:textId="77777777" w:rsidR="000E7ACA" w:rsidRPr="00E92E44" w:rsidRDefault="000E7ACA" w:rsidP="00171059">
            <w:pPr>
              <w:pStyle w:val="TAC"/>
            </w:pPr>
            <w:r w:rsidRPr="00E92E44">
              <w:t>4a1</w:t>
            </w:r>
          </w:p>
        </w:tc>
        <w:tc>
          <w:tcPr>
            <w:tcW w:w="3969" w:type="dxa"/>
            <w:shd w:val="clear" w:color="auto" w:fill="auto"/>
          </w:tcPr>
          <w:p w14:paraId="67FDA57E" w14:textId="77777777" w:rsidR="000E7ACA" w:rsidRPr="00E92E44" w:rsidRDefault="000E7ACA" w:rsidP="00171059">
            <w:pPr>
              <w:pStyle w:val="TAL"/>
            </w:pPr>
            <w:r w:rsidRPr="00E92E44">
              <w:t>The UE (MCX client) sends a SIP 100 (Trying)</w:t>
            </w:r>
          </w:p>
        </w:tc>
        <w:tc>
          <w:tcPr>
            <w:tcW w:w="709" w:type="dxa"/>
            <w:shd w:val="clear" w:color="auto" w:fill="auto"/>
          </w:tcPr>
          <w:p w14:paraId="08C2C379" w14:textId="77777777" w:rsidR="000E7ACA" w:rsidRPr="00E92E44" w:rsidRDefault="000E7ACA" w:rsidP="00171059">
            <w:pPr>
              <w:pStyle w:val="TAC"/>
            </w:pPr>
            <w:r w:rsidRPr="00E92E44">
              <w:t>--&gt;</w:t>
            </w:r>
          </w:p>
        </w:tc>
        <w:tc>
          <w:tcPr>
            <w:tcW w:w="2977" w:type="dxa"/>
            <w:shd w:val="clear" w:color="auto" w:fill="auto"/>
          </w:tcPr>
          <w:p w14:paraId="32D1A444" w14:textId="77777777" w:rsidR="000E7ACA" w:rsidRPr="00E92E44" w:rsidRDefault="000E7ACA" w:rsidP="00171059">
            <w:pPr>
              <w:pStyle w:val="TAL"/>
            </w:pPr>
            <w:r w:rsidRPr="00E92E44">
              <w:t>SIP 100 (Trying)</w:t>
            </w:r>
          </w:p>
        </w:tc>
        <w:tc>
          <w:tcPr>
            <w:tcW w:w="567" w:type="dxa"/>
            <w:shd w:val="clear" w:color="auto" w:fill="auto"/>
          </w:tcPr>
          <w:p w14:paraId="2F979E18" w14:textId="77777777" w:rsidR="000E7ACA" w:rsidRPr="00E92E44" w:rsidRDefault="000E7ACA" w:rsidP="00171059">
            <w:pPr>
              <w:pStyle w:val="TAC"/>
            </w:pPr>
            <w:r w:rsidRPr="00E92E44">
              <w:t>-</w:t>
            </w:r>
          </w:p>
        </w:tc>
        <w:tc>
          <w:tcPr>
            <w:tcW w:w="892" w:type="dxa"/>
            <w:shd w:val="clear" w:color="auto" w:fill="auto"/>
          </w:tcPr>
          <w:p w14:paraId="6698CCF1" w14:textId="77777777" w:rsidR="000E7ACA" w:rsidRPr="00E92E44" w:rsidRDefault="000E7ACA" w:rsidP="00171059">
            <w:pPr>
              <w:pStyle w:val="TAC"/>
            </w:pPr>
            <w:r w:rsidRPr="00E92E44">
              <w:t>-</w:t>
            </w:r>
          </w:p>
        </w:tc>
      </w:tr>
      <w:tr w:rsidR="000E7ACA" w:rsidRPr="00E92E44" w14:paraId="455B7BB2" w14:textId="77777777" w:rsidTr="00171059">
        <w:tc>
          <w:tcPr>
            <w:tcW w:w="648" w:type="dxa"/>
            <w:shd w:val="clear" w:color="auto" w:fill="auto"/>
          </w:tcPr>
          <w:p w14:paraId="54C70B19" w14:textId="77777777" w:rsidR="000E7ACA" w:rsidRPr="00E92E44" w:rsidRDefault="000E7ACA" w:rsidP="00171059">
            <w:pPr>
              <w:pStyle w:val="TAC"/>
            </w:pPr>
            <w:r w:rsidRPr="00E92E44">
              <w:t>5</w:t>
            </w:r>
          </w:p>
        </w:tc>
        <w:tc>
          <w:tcPr>
            <w:tcW w:w="3969" w:type="dxa"/>
            <w:shd w:val="clear" w:color="auto" w:fill="auto"/>
          </w:tcPr>
          <w:p w14:paraId="73019EF6" w14:textId="77777777" w:rsidR="000E7ACA" w:rsidRPr="00E92E44" w:rsidRDefault="000E7ACA" w:rsidP="00171059">
            <w:pPr>
              <w:pStyle w:val="TAL"/>
            </w:pPr>
            <w:r w:rsidRPr="00E92E44">
              <w:t>Check: Does the UE (MCX client) respond to the SIP re-INVITE with SIP 200 (OK)?</w:t>
            </w:r>
          </w:p>
        </w:tc>
        <w:tc>
          <w:tcPr>
            <w:tcW w:w="709" w:type="dxa"/>
            <w:shd w:val="clear" w:color="auto" w:fill="auto"/>
          </w:tcPr>
          <w:p w14:paraId="203C3E40" w14:textId="77777777" w:rsidR="000E7ACA" w:rsidRPr="00E92E44" w:rsidRDefault="000E7ACA" w:rsidP="00171059">
            <w:pPr>
              <w:pStyle w:val="TAC"/>
            </w:pPr>
            <w:r w:rsidRPr="00E92E44">
              <w:t>--&gt;</w:t>
            </w:r>
          </w:p>
        </w:tc>
        <w:tc>
          <w:tcPr>
            <w:tcW w:w="2977" w:type="dxa"/>
            <w:shd w:val="clear" w:color="auto" w:fill="auto"/>
          </w:tcPr>
          <w:p w14:paraId="422CF2E5" w14:textId="77777777" w:rsidR="000E7ACA" w:rsidRPr="00E92E44" w:rsidRDefault="000E7ACA" w:rsidP="00171059">
            <w:pPr>
              <w:pStyle w:val="TAL"/>
            </w:pPr>
            <w:r w:rsidRPr="00E92E44">
              <w:t>SIP 200 (OK)</w:t>
            </w:r>
          </w:p>
        </w:tc>
        <w:tc>
          <w:tcPr>
            <w:tcW w:w="567" w:type="dxa"/>
            <w:shd w:val="clear" w:color="auto" w:fill="auto"/>
          </w:tcPr>
          <w:p w14:paraId="516F0645" w14:textId="77777777" w:rsidR="000E7ACA" w:rsidRPr="00E92E44" w:rsidRDefault="000E7ACA" w:rsidP="00171059">
            <w:pPr>
              <w:pStyle w:val="TAC"/>
            </w:pPr>
            <w:r w:rsidRPr="00E92E44">
              <w:t>-</w:t>
            </w:r>
          </w:p>
        </w:tc>
        <w:tc>
          <w:tcPr>
            <w:tcW w:w="892" w:type="dxa"/>
            <w:shd w:val="clear" w:color="auto" w:fill="auto"/>
          </w:tcPr>
          <w:p w14:paraId="2B505F0F" w14:textId="77777777" w:rsidR="000E7ACA" w:rsidRPr="00E92E44" w:rsidRDefault="000E7ACA" w:rsidP="00171059">
            <w:pPr>
              <w:pStyle w:val="TAC"/>
            </w:pPr>
            <w:r w:rsidRPr="00E92E44">
              <w:t>P</w:t>
            </w:r>
          </w:p>
        </w:tc>
      </w:tr>
      <w:tr w:rsidR="000E7ACA" w:rsidRPr="00E92E44" w14:paraId="430EDFCC" w14:textId="77777777" w:rsidTr="00171059">
        <w:tc>
          <w:tcPr>
            <w:tcW w:w="648" w:type="dxa"/>
            <w:shd w:val="clear" w:color="auto" w:fill="auto"/>
          </w:tcPr>
          <w:p w14:paraId="61A52CCF" w14:textId="77777777" w:rsidR="000E7ACA" w:rsidRPr="00E92E44" w:rsidRDefault="000E7ACA" w:rsidP="00171059">
            <w:pPr>
              <w:pStyle w:val="TAC"/>
            </w:pPr>
            <w:r w:rsidRPr="00E92E44">
              <w:t>6</w:t>
            </w:r>
          </w:p>
        </w:tc>
        <w:tc>
          <w:tcPr>
            <w:tcW w:w="3969" w:type="dxa"/>
            <w:shd w:val="clear" w:color="auto" w:fill="auto"/>
          </w:tcPr>
          <w:p w14:paraId="18B4F68A" w14:textId="77777777" w:rsidR="000E7ACA" w:rsidRPr="00E92E44" w:rsidRDefault="000E7ACA" w:rsidP="00171059">
            <w:pPr>
              <w:pStyle w:val="TAL"/>
            </w:pPr>
            <w:r w:rsidRPr="00E92E44">
              <w:t>The SS (MCX server) sends a SIP ACK in response to the SIP 200 (OK) message.</w:t>
            </w:r>
          </w:p>
        </w:tc>
        <w:tc>
          <w:tcPr>
            <w:tcW w:w="709" w:type="dxa"/>
            <w:shd w:val="clear" w:color="auto" w:fill="auto"/>
          </w:tcPr>
          <w:p w14:paraId="7162D0D7" w14:textId="77777777" w:rsidR="000E7ACA" w:rsidRPr="00E92E44" w:rsidRDefault="000E7ACA" w:rsidP="00171059">
            <w:pPr>
              <w:pStyle w:val="TAC"/>
            </w:pPr>
            <w:r w:rsidRPr="00E92E44">
              <w:t>&lt;--</w:t>
            </w:r>
          </w:p>
        </w:tc>
        <w:tc>
          <w:tcPr>
            <w:tcW w:w="2977" w:type="dxa"/>
            <w:shd w:val="clear" w:color="auto" w:fill="auto"/>
          </w:tcPr>
          <w:p w14:paraId="76F2B799" w14:textId="77777777" w:rsidR="000E7ACA" w:rsidRPr="00E92E44" w:rsidRDefault="000E7ACA" w:rsidP="00171059">
            <w:pPr>
              <w:pStyle w:val="TAL"/>
            </w:pPr>
            <w:r w:rsidRPr="00E92E44">
              <w:t>SIP ACK</w:t>
            </w:r>
          </w:p>
        </w:tc>
        <w:tc>
          <w:tcPr>
            <w:tcW w:w="567" w:type="dxa"/>
            <w:shd w:val="clear" w:color="auto" w:fill="auto"/>
          </w:tcPr>
          <w:p w14:paraId="587A4D36" w14:textId="77777777" w:rsidR="000E7ACA" w:rsidRPr="00E92E44" w:rsidRDefault="000E7ACA" w:rsidP="00171059">
            <w:pPr>
              <w:pStyle w:val="TAC"/>
            </w:pPr>
            <w:r w:rsidRPr="00E92E44">
              <w:t>-</w:t>
            </w:r>
          </w:p>
        </w:tc>
        <w:tc>
          <w:tcPr>
            <w:tcW w:w="892" w:type="dxa"/>
            <w:shd w:val="clear" w:color="auto" w:fill="auto"/>
          </w:tcPr>
          <w:p w14:paraId="66F0E85B" w14:textId="77777777" w:rsidR="000E7ACA" w:rsidRPr="00E92E44" w:rsidRDefault="000E7ACA" w:rsidP="00171059">
            <w:pPr>
              <w:pStyle w:val="TAC"/>
            </w:pPr>
            <w:r w:rsidRPr="00E92E44">
              <w:t>-</w:t>
            </w:r>
          </w:p>
        </w:tc>
      </w:tr>
      <w:tr w:rsidR="000E7ACA" w:rsidRPr="00E92E44" w14:paraId="0F53C1DE" w14:textId="77777777" w:rsidTr="00171059">
        <w:tc>
          <w:tcPr>
            <w:tcW w:w="648" w:type="dxa"/>
            <w:shd w:val="clear" w:color="auto" w:fill="auto"/>
          </w:tcPr>
          <w:p w14:paraId="2CAC6ECD" w14:textId="77777777" w:rsidR="000E7ACA" w:rsidRPr="00E92E44" w:rsidRDefault="000E7ACA" w:rsidP="00171059">
            <w:pPr>
              <w:pStyle w:val="TAC"/>
            </w:pPr>
            <w:r w:rsidRPr="00E92E44">
              <w:t>-</w:t>
            </w:r>
          </w:p>
        </w:tc>
        <w:tc>
          <w:tcPr>
            <w:tcW w:w="3969" w:type="dxa"/>
            <w:shd w:val="clear" w:color="auto" w:fill="auto"/>
          </w:tcPr>
          <w:p w14:paraId="6E237235" w14:textId="77777777" w:rsidR="000E7ACA" w:rsidRPr="00E92E44" w:rsidRDefault="000E7ACA" w:rsidP="00171059">
            <w:pPr>
              <w:pStyle w:val="TAL"/>
            </w:pPr>
            <w:r w:rsidRPr="00E92E44">
              <w:t>EXCEPTION: Steps 7a1 - 7b1 describe behaviour that depends on the endpoint role the UE (MCData client) has chosen at call establishment.</w:t>
            </w:r>
          </w:p>
          <w:p w14:paraId="60E13CE2" w14:textId="77777777" w:rsidR="000E7ACA" w:rsidRPr="00E92E44" w:rsidRDefault="000E7ACA" w:rsidP="00171059">
            <w:pPr>
              <w:pStyle w:val="TAL"/>
            </w:pPr>
            <w:r w:rsidRPr="00E92E44">
              <w:t>(NOTE 1)</w:t>
            </w:r>
          </w:p>
        </w:tc>
        <w:tc>
          <w:tcPr>
            <w:tcW w:w="709" w:type="dxa"/>
            <w:shd w:val="clear" w:color="auto" w:fill="auto"/>
          </w:tcPr>
          <w:p w14:paraId="3BE99E04" w14:textId="77777777" w:rsidR="000E7ACA" w:rsidRPr="00E92E44" w:rsidRDefault="000E7ACA" w:rsidP="00171059">
            <w:pPr>
              <w:pStyle w:val="TAC"/>
            </w:pPr>
            <w:r w:rsidRPr="00E92E44">
              <w:t>-</w:t>
            </w:r>
          </w:p>
        </w:tc>
        <w:tc>
          <w:tcPr>
            <w:tcW w:w="2977" w:type="dxa"/>
            <w:shd w:val="clear" w:color="auto" w:fill="auto"/>
          </w:tcPr>
          <w:p w14:paraId="0C5FD938" w14:textId="77777777" w:rsidR="000E7ACA" w:rsidRPr="00E92E44" w:rsidRDefault="000E7ACA" w:rsidP="00171059">
            <w:pPr>
              <w:pStyle w:val="TAL"/>
            </w:pPr>
            <w:r w:rsidRPr="00E92E44">
              <w:t>-</w:t>
            </w:r>
          </w:p>
        </w:tc>
        <w:tc>
          <w:tcPr>
            <w:tcW w:w="567" w:type="dxa"/>
            <w:shd w:val="clear" w:color="auto" w:fill="auto"/>
          </w:tcPr>
          <w:p w14:paraId="541D040C" w14:textId="77777777" w:rsidR="000E7ACA" w:rsidRPr="00E92E44" w:rsidRDefault="000E7ACA" w:rsidP="00171059">
            <w:pPr>
              <w:pStyle w:val="TAC"/>
            </w:pPr>
            <w:r w:rsidRPr="00E92E44">
              <w:t>-</w:t>
            </w:r>
          </w:p>
        </w:tc>
        <w:tc>
          <w:tcPr>
            <w:tcW w:w="892" w:type="dxa"/>
            <w:shd w:val="clear" w:color="auto" w:fill="auto"/>
          </w:tcPr>
          <w:p w14:paraId="78311DDE" w14:textId="77777777" w:rsidR="000E7ACA" w:rsidRPr="00E92E44" w:rsidRDefault="000E7ACA" w:rsidP="00171059">
            <w:pPr>
              <w:pStyle w:val="TAC"/>
            </w:pPr>
            <w:r w:rsidRPr="00E92E44">
              <w:t>-</w:t>
            </w:r>
          </w:p>
        </w:tc>
      </w:tr>
      <w:tr w:rsidR="000E7ACA" w:rsidRPr="00E92E44" w14:paraId="4F3937CC" w14:textId="77777777" w:rsidTr="00171059">
        <w:tc>
          <w:tcPr>
            <w:tcW w:w="648" w:type="dxa"/>
            <w:shd w:val="clear" w:color="auto" w:fill="auto"/>
          </w:tcPr>
          <w:p w14:paraId="1B410AA3" w14:textId="77777777" w:rsidR="000E7ACA" w:rsidRPr="00E92E44" w:rsidRDefault="000E7ACA" w:rsidP="00171059">
            <w:pPr>
              <w:pStyle w:val="TAC"/>
            </w:pPr>
            <w:r w:rsidRPr="00E92E44">
              <w:t>7a1</w:t>
            </w:r>
          </w:p>
        </w:tc>
        <w:tc>
          <w:tcPr>
            <w:tcW w:w="3969" w:type="dxa"/>
            <w:shd w:val="clear" w:color="auto" w:fill="auto"/>
          </w:tcPr>
          <w:p w14:paraId="2941D067" w14:textId="77777777" w:rsidR="000E7ACA" w:rsidRPr="00E92E44" w:rsidRDefault="000E7ACA" w:rsidP="00171059">
            <w:pPr>
              <w:pStyle w:val="TAL"/>
            </w:pPr>
            <w:r w:rsidRPr="00E92E44">
              <w:t>IF the client is the active endpoint THEN the SS waits 3s for the client to close the MSRP TCP connection.</w:t>
            </w:r>
          </w:p>
          <w:p w14:paraId="5CE4DA4E" w14:textId="77777777" w:rsidR="000E7ACA" w:rsidRPr="00E92E44" w:rsidRDefault="000E7ACA" w:rsidP="00171059">
            <w:pPr>
              <w:pStyle w:val="TAL"/>
            </w:pPr>
            <w:r w:rsidRPr="00E92E44">
              <w:t>(NOTE 2)</w:t>
            </w:r>
          </w:p>
        </w:tc>
        <w:tc>
          <w:tcPr>
            <w:tcW w:w="709" w:type="dxa"/>
            <w:shd w:val="clear" w:color="auto" w:fill="auto"/>
          </w:tcPr>
          <w:p w14:paraId="5297C8D6" w14:textId="77777777" w:rsidR="000E7ACA" w:rsidRPr="00E92E44" w:rsidRDefault="000E7ACA" w:rsidP="00171059">
            <w:pPr>
              <w:pStyle w:val="TAC"/>
            </w:pPr>
            <w:r w:rsidRPr="00E92E44">
              <w:t>-</w:t>
            </w:r>
          </w:p>
        </w:tc>
        <w:tc>
          <w:tcPr>
            <w:tcW w:w="2977" w:type="dxa"/>
            <w:shd w:val="clear" w:color="auto" w:fill="auto"/>
          </w:tcPr>
          <w:p w14:paraId="2400A62A" w14:textId="77777777" w:rsidR="000E7ACA" w:rsidRPr="00E92E44" w:rsidRDefault="000E7ACA" w:rsidP="00171059">
            <w:pPr>
              <w:pStyle w:val="TAL"/>
            </w:pPr>
            <w:r w:rsidRPr="00E92E44">
              <w:t>-</w:t>
            </w:r>
          </w:p>
        </w:tc>
        <w:tc>
          <w:tcPr>
            <w:tcW w:w="567" w:type="dxa"/>
            <w:shd w:val="clear" w:color="auto" w:fill="auto"/>
          </w:tcPr>
          <w:p w14:paraId="47F36CBA" w14:textId="77777777" w:rsidR="000E7ACA" w:rsidRPr="00E92E44" w:rsidRDefault="000E7ACA" w:rsidP="00171059">
            <w:pPr>
              <w:pStyle w:val="TAC"/>
            </w:pPr>
            <w:r w:rsidRPr="00E92E44">
              <w:t>-</w:t>
            </w:r>
          </w:p>
        </w:tc>
        <w:tc>
          <w:tcPr>
            <w:tcW w:w="892" w:type="dxa"/>
            <w:shd w:val="clear" w:color="auto" w:fill="auto"/>
          </w:tcPr>
          <w:p w14:paraId="609F02BF" w14:textId="77777777" w:rsidR="000E7ACA" w:rsidRPr="00E92E44" w:rsidRDefault="000E7ACA" w:rsidP="00171059">
            <w:pPr>
              <w:pStyle w:val="TAC"/>
            </w:pPr>
            <w:r w:rsidRPr="00E92E44">
              <w:t>-</w:t>
            </w:r>
          </w:p>
        </w:tc>
      </w:tr>
      <w:tr w:rsidR="000E7ACA" w:rsidRPr="00E92E44" w14:paraId="2789C490" w14:textId="77777777" w:rsidTr="00171059">
        <w:tc>
          <w:tcPr>
            <w:tcW w:w="648" w:type="dxa"/>
            <w:shd w:val="clear" w:color="auto" w:fill="auto"/>
          </w:tcPr>
          <w:p w14:paraId="611E61DA" w14:textId="77777777" w:rsidR="000E7ACA" w:rsidRPr="00E92E44" w:rsidRDefault="000E7ACA" w:rsidP="00171059">
            <w:pPr>
              <w:pStyle w:val="TAC"/>
            </w:pPr>
            <w:r w:rsidRPr="00E92E44">
              <w:t>7b1</w:t>
            </w:r>
          </w:p>
        </w:tc>
        <w:tc>
          <w:tcPr>
            <w:tcW w:w="3969" w:type="dxa"/>
            <w:shd w:val="clear" w:color="auto" w:fill="auto"/>
          </w:tcPr>
          <w:p w14:paraId="659CD2BE" w14:textId="77777777" w:rsidR="000E7ACA" w:rsidRPr="00E92E44" w:rsidRDefault="000E7ACA" w:rsidP="00171059">
            <w:pPr>
              <w:pStyle w:val="TAL"/>
            </w:pPr>
            <w:r w:rsidRPr="00E92E44">
              <w:t>ELSE the SS closes the MSRP TCP connection.</w:t>
            </w:r>
          </w:p>
          <w:p w14:paraId="4C4DA81A" w14:textId="77777777" w:rsidR="000E7ACA" w:rsidRPr="00E92E44" w:rsidRDefault="000E7ACA" w:rsidP="00171059">
            <w:pPr>
              <w:pStyle w:val="TAL"/>
            </w:pPr>
            <w:r w:rsidRPr="00E92E44">
              <w:t>(NOTE 3)</w:t>
            </w:r>
          </w:p>
        </w:tc>
        <w:tc>
          <w:tcPr>
            <w:tcW w:w="709" w:type="dxa"/>
            <w:shd w:val="clear" w:color="auto" w:fill="auto"/>
          </w:tcPr>
          <w:p w14:paraId="5A36C88F" w14:textId="77777777" w:rsidR="000E7ACA" w:rsidRPr="00E92E44" w:rsidRDefault="000E7ACA" w:rsidP="00171059">
            <w:pPr>
              <w:pStyle w:val="TAC"/>
            </w:pPr>
            <w:r w:rsidRPr="00E92E44">
              <w:t>-</w:t>
            </w:r>
          </w:p>
        </w:tc>
        <w:tc>
          <w:tcPr>
            <w:tcW w:w="2977" w:type="dxa"/>
            <w:shd w:val="clear" w:color="auto" w:fill="auto"/>
          </w:tcPr>
          <w:p w14:paraId="02B8EAFF" w14:textId="77777777" w:rsidR="000E7ACA" w:rsidRPr="00E92E44" w:rsidRDefault="000E7ACA" w:rsidP="00171059">
            <w:pPr>
              <w:pStyle w:val="TAL"/>
            </w:pPr>
            <w:r w:rsidRPr="00E92E44">
              <w:t>-</w:t>
            </w:r>
          </w:p>
        </w:tc>
        <w:tc>
          <w:tcPr>
            <w:tcW w:w="567" w:type="dxa"/>
            <w:shd w:val="clear" w:color="auto" w:fill="auto"/>
          </w:tcPr>
          <w:p w14:paraId="0B1BF256" w14:textId="77777777" w:rsidR="000E7ACA" w:rsidRPr="00E92E44" w:rsidRDefault="000E7ACA" w:rsidP="00171059">
            <w:pPr>
              <w:pStyle w:val="TAC"/>
            </w:pPr>
            <w:r w:rsidRPr="00E92E44">
              <w:t>-</w:t>
            </w:r>
          </w:p>
        </w:tc>
        <w:tc>
          <w:tcPr>
            <w:tcW w:w="892" w:type="dxa"/>
            <w:shd w:val="clear" w:color="auto" w:fill="auto"/>
          </w:tcPr>
          <w:p w14:paraId="4A2C7B7A" w14:textId="77777777" w:rsidR="000E7ACA" w:rsidRPr="00E92E44" w:rsidRDefault="000E7ACA" w:rsidP="00171059">
            <w:pPr>
              <w:pStyle w:val="TAC"/>
            </w:pPr>
            <w:r w:rsidRPr="00E92E44">
              <w:t>-</w:t>
            </w:r>
          </w:p>
        </w:tc>
      </w:tr>
      <w:tr w:rsidR="000E7ACA" w:rsidRPr="00E92E44" w14:paraId="4104610E" w14:textId="77777777" w:rsidTr="00171059">
        <w:tc>
          <w:tcPr>
            <w:tcW w:w="9762" w:type="dxa"/>
            <w:gridSpan w:val="6"/>
            <w:shd w:val="clear" w:color="auto" w:fill="auto"/>
          </w:tcPr>
          <w:p w14:paraId="6B469D47" w14:textId="2E259205" w:rsidR="000E7ACA" w:rsidRPr="00E92E44" w:rsidRDefault="000E7ACA" w:rsidP="00171059">
            <w:pPr>
              <w:pStyle w:val="TAN"/>
            </w:pPr>
            <w:r w:rsidRPr="00E92E44">
              <w:t xml:space="preserve">NOTE 1: </w:t>
            </w:r>
            <w:ins w:id="658" w:author="MCC TF160" w:date="2024-05-07T09:55:00Z">
              <w:r w:rsidR="00E45F0C">
                <w:tab/>
              </w:r>
            </w:ins>
            <w:r w:rsidRPr="00E92E44">
              <w:t>The endpoint role is negotiated in the SDP signalling at call establishment.</w:t>
            </w:r>
          </w:p>
          <w:p w14:paraId="0F0CAC40" w14:textId="20C3F81D" w:rsidR="000E7ACA" w:rsidRPr="00E92E44" w:rsidRDefault="000E7ACA" w:rsidP="00171059">
            <w:pPr>
              <w:pStyle w:val="TAN"/>
            </w:pPr>
            <w:r w:rsidRPr="00E92E44">
              <w:t xml:space="preserve">NOTE 2: </w:t>
            </w:r>
            <w:ins w:id="659" w:author="MCC TF160" w:date="2024-05-07T09:55:00Z">
              <w:r w:rsidR="00E45F0C">
                <w:tab/>
              </w:r>
            </w:ins>
            <w:r w:rsidRPr="00E92E44">
              <w:t xml:space="preserve">After the wait period the SS may stop the MSRP TCP server independent from </w:t>
            </w:r>
            <w:proofErr w:type="gramStart"/>
            <w:r w:rsidRPr="00E92E44">
              <w:t>whether or not</w:t>
            </w:r>
            <w:proofErr w:type="gramEnd"/>
            <w:r w:rsidRPr="00E92E44">
              <w:t xml:space="preserve"> the UE has closed the connection.</w:t>
            </w:r>
          </w:p>
          <w:p w14:paraId="7438C5AD" w14:textId="0EE41BB7" w:rsidR="000E7ACA" w:rsidRPr="00E92E44" w:rsidRDefault="000E7ACA" w:rsidP="00171059">
            <w:pPr>
              <w:pStyle w:val="TAN"/>
            </w:pPr>
            <w:r w:rsidRPr="00E92E44">
              <w:t xml:space="preserve">NOTE 3: </w:t>
            </w:r>
            <w:ins w:id="660" w:author="MCC TF160" w:date="2024-05-07T09:55:00Z">
              <w:r w:rsidR="00E45F0C">
                <w:tab/>
              </w:r>
            </w:ins>
            <w:r w:rsidRPr="00E92E44">
              <w:t>When the SS has the role of the active endpoint it means that the MCData client hosts the TCP server of the MSRP connection.</w:t>
            </w:r>
          </w:p>
        </w:tc>
      </w:tr>
    </w:tbl>
    <w:p w14:paraId="600C1C71" w14:textId="77777777" w:rsidR="000E7ACA" w:rsidRPr="00E92E44" w:rsidRDefault="000E7ACA" w:rsidP="000E7ACA"/>
    <w:p w14:paraId="4BAC0A65" w14:textId="77777777" w:rsidR="000E7ACA" w:rsidRPr="00E92E44" w:rsidRDefault="000E7ACA" w:rsidP="000E7ACA">
      <w:pPr>
        <w:pStyle w:val="H6"/>
      </w:pPr>
      <w:r w:rsidRPr="00E92E44">
        <w:t>5.3C.13.4</w:t>
      </w:r>
      <w:r w:rsidRPr="00E92E44">
        <w:tab/>
        <w:t>Specific message contents</w:t>
      </w:r>
    </w:p>
    <w:p w14:paraId="22179B63" w14:textId="77777777" w:rsidR="000E7ACA" w:rsidRPr="00E92E44" w:rsidRDefault="000E7ACA" w:rsidP="000E7ACA">
      <w:r w:rsidRPr="00E92E44">
        <w:t>All message contents are as specified in clause 5.5 and in the test case calling the procedure, with the following clarifications:</w:t>
      </w:r>
    </w:p>
    <w:p w14:paraId="7EB0DE82" w14:textId="77777777" w:rsidR="000E7ACA" w:rsidRPr="00E92E44" w:rsidRDefault="000E7ACA" w:rsidP="000E7ACA">
      <w:pPr>
        <w:pStyle w:val="TH"/>
      </w:pPr>
      <w:r w:rsidRPr="00E92E44">
        <w:t>Table 5.3C.13.4-1: SIP REFER (step 1, Table 5.3C.13.3-1)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E7ACA" w:rsidRPr="00E92E44" w14:paraId="74106BD0" w14:textId="77777777" w:rsidTr="00171059">
        <w:tc>
          <w:tcPr>
            <w:tcW w:w="9639" w:type="dxa"/>
          </w:tcPr>
          <w:p w14:paraId="62550E3F" w14:textId="77777777" w:rsidR="000E7ACA" w:rsidRPr="00E92E44" w:rsidRDefault="000E7ACA" w:rsidP="00171059">
            <w:pPr>
              <w:pStyle w:val="TAL"/>
            </w:pPr>
            <w:r w:rsidRPr="00E92E44">
              <w:t>Derivation Path: Table 5.5.2.12-1, condition METHOD-BYE</w:t>
            </w:r>
          </w:p>
        </w:tc>
      </w:tr>
    </w:tbl>
    <w:p w14:paraId="3504FE1A" w14:textId="77777777" w:rsidR="000E7ACA" w:rsidRPr="00E92E44" w:rsidRDefault="000E7ACA" w:rsidP="000E7ACA"/>
    <w:p w14:paraId="1B9508E2" w14:textId="77777777" w:rsidR="000E7ACA" w:rsidRPr="00E92E44" w:rsidRDefault="000E7ACA" w:rsidP="000E7ACA">
      <w:pPr>
        <w:pStyle w:val="TH"/>
      </w:pPr>
      <w:r w:rsidRPr="00E92E44">
        <w:t>Table 5.3C.13.4-2: SIP 200 (OK) (step 2, Table 5.3C.13.3-1)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E7ACA" w:rsidRPr="00E92E44" w14:paraId="0E6772F2" w14:textId="77777777" w:rsidTr="00171059">
        <w:tc>
          <w:tcPr>
            <w:tcW w:w="9639" w:type="dxa"/>
          </w:tcPr>
          <w:p w14:paraId="3F828CFC" w14:textId="77777777" w:rsidR="000E7ACA" w:rsidRPr="00E92E44" w:rsidRDefault="000E7ACA" w:rsidP="00171059">
            <w:pPr>
              <w:pStyle w:val="TAL"/>
            </w:pPr>
            <w:r w:rsidRPr="00E92E44">
              <w:t>Derivation Path: Table 5.5.2.17.1.2-1, condition REFER-RSP</w:t>
            </w:r>
          </w:p>
        </w:tc>
      </w:tr>
    </w:tbl>
    <w:p w14:paraId="31B167C3" w14:textId="77777777" w:rsidR="000E7ACA" w:rsidRPr="00E92E44" w:rsidRDefault="000E7ACA" w:rsidP="000E7ACA"/>
    <w:p w14:paraId="7DE66001" w14:textId="77777777" w:rsidR="000E7ACA" w:rsidRPr="00E92E44" w:rsidRDefault="000E7ACA" w:rsidP="000E7ACA">
      <w:pPr>
        <w:pStyle w:val="TH"/>
      </w:pPr>
      <w:r w:rsidRPr="00E92E44">
        <w:lastRenderedPageBreak/>
        <w:t>Table 5.3C.13.4-3: SIP re-INVITE from the SS (step 3, Table 5.3C.13.3-1)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E7ACA" w:rsidRPr="00E92E44" w14:paraId="707CE3F0" w14:textId="77777777" w:rsidTr="0017105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09FE0119" w14:textId="77777777" w:rsidR="000E7ACA" w:rsidRPr="00E92E44" w:rsidRDefault="000E7ACA" w:rsidP="00171059">
            <w:pPr>
              <w:pStyle w:val="TAL"/>
              <w:rPr>
                <w:rFonts w:cs="Arial"/>
                <w:szCs w:val="18"/>
              </w:rPr>
            </w:pPr>
            <w:r w:rsidRPr="00E92E44">
              <w:rPr>
                <w:rFonts w:cs="Arial"/>
                <w:szCs w:val="18"/>
              </w:rPr>
              <w:t>Derivation Path: Table 5.5.2.5.2-1, condition MCDATA_SDS, re_INVITE</w:t>
            </w:r>
          </w:p>
        </w:tc>
      </w:tr>
      <w:tr w:rsidR="000E7ACA" w:rsidRPr="00E92E44" w14:paraId="6BB15264" w14:textId="77777777" w:rsidTr="00171059">
        <w:tc>
          <w:tcPr>
            <w:tcW w:w="2837" w:type="dxa"/>
            <w:tcBorders>
              <w:top w:val="single" w:sz="4" w:space="0" w:color="auto"/>
              <w:left w:val="single" w:sz="4" w:space="0" w:color="auto"/>
              <w:bottom w:val="single" w:sz="4" w:space="0" w:color="auto"/>
              <w:right w:val="single" w:sz="4" w:space="0" w:color="auto"/>
            </w:tcBorders>
            <w:hideMark/>
          </w:tcPr>
          <w:p w14:paraId="02414F73" w14:textId="77777777" w:rsidR="000E7ACA" w:rsidRPr="00E92E44" w:rsidRDefault="000E7ACA" w:rsidP="00171059">
            <w:pPr>
              <w:pStyle w:val="TAH"/>
              <w:rPr>
                <w:bCs/>
              </w:rPr>
            </w:pPr>
            <w:r w:rsidRPr="00E92E4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E919990" w14:textId="77777777" w:rsidR="000E7ACA" w:rsidRPr="00E92E44" w:rsidRDefault="000E7ACA" w:rsidP="00171059">
            <w:pPr>
              <w:pStyle w:val="TAH"/>
              <w:rPr>
                <w:bCs/>
              </w:rPr>
            </w:pPr>
            <w:r w:rsidRPr="00E92E4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2BCF84A" w14:textId="77777777" w:rsidR="000E7ACA" w:rsidRPr="00E92E44" w:rsidRDefault="000E7ACA" w:rsidP="00171059">
            <w:pPr>
              <w:pStyle w:val="TAH"/>
              <w:rPr>
                <w:bCs/>
              </w:rPr>
            </w:pPr>
            <w:r w:rsidRPr="00E92E4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68E0A99" w14:textId="77777777" w:rsidR="000E7ACA" w:rsidRPr="00E92E44" w:rsidRDefault="000E7ACA" w:rsidP="00171059">
            <w:pPr>
              <w:pStyle w:val="TAH"/>
              <w:rPr>
                <w:bCs/>
              </w:rPr>
            </w:pPr>
            <w:r w:rsidRPr="00E92E4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2394FA6" w14:textId="77777777" w:rsidR="000E7ACA" w:rsidRPr="00E92E44" w:rsidRDefault="000E7ACA" w:rsidP="00171059">
            <w:pPr>
              <w:pStyle w:val="TAH"/>
              <w:rPr>
                <w:bCs/>
              </w:rPr>
            </w:pPr>
            <w:r w:rsidRPr="00E92E44">
              <w:rPr>
                <w:bCs/>
              </w:rPr>
              <w:t>Condition</w:t>
            </w:r>
          </w:p>
        </w:tc>
      </w:tr>
      <w:tr w:rsidR="000E7ACA" w:rsidRPr="00E92E44" w14:paraId="58001000" w14:textId="77777777" w:rsidTr="00171059">
        <w:tc>
          <w:tcPr>
            <w:tcW w:w="2837" w:type="dxa"/>
            <w:tcBorders>
              <w:top w:val="single" w:sz="4" w:space="0" w:color="auto"/>
              <w:left w:val="single" w:sz="4" w:space="0" w:color="auto"/>
              <w:bottom w:val="single" w:sz="4" w:space="0" w:color="auto"/>
              <w:right w:val="single" w:sz="4" w:space="0" w:color="auto"/>
            </w:tcBorders>
          </w:tcPr>
          <w:p w14:paraId="0CB2C44A" w14:textId="77777777" w:rsidR="000E7ACA" w:rsidRPr="00E92E44" w:rsidRDefault="000E7ACA" w:rsidP="00171059">
            <w:pPr>
              <w:pStyle w:val="TAL"/>
              <w:rPr>
                <w:b/>
                <w:bCs/>
              </w:rPr>
            </w:pPr>
            <w:r w:rsidRPr="00E92E44">
              <w:rPr>
                <w:b/>
                <w:bCs/>
              </w:rPr>
              <w:t>Request-Line</w:t>
            </w:r>
          </w:p>
        </w:tc>
        <w:tc>
          <w:tcPr>
            <w:tcW w:w="2127" w:type="dxa"/>
            <w:tcBorders>
              <w:top w:val="single" w:sz="4" w:space="0" w:color="auto"/>
              <w:left w:val="single" w:sz="4" w:space="0" w:color="auto"/>
              <w:bottom w:val="single" w:sz="4" w:space="0" w:color="auto"/>
              <w:right w:val="single" w:sz="4" w:space="0" w:color="auto"/>
            </w:tcBorders>
          </w:tcPr>
          <w:p w14:paraId="4120FBF6" w14:textId="77777777" w:rsidR="000E7ACA" w:rsidRPr="00E92E44" w:rsidRDefault="000E7ACA" w:rsidP="00171059">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296EE53C" w14:textId="77777777" w:rsidR="000E7ACA" w:rsidRPr="00E92E44" w:rsidRDefault="000E7ACA"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1E5CF29C" w14:textId="77777777" w:rsidR="000E7ACA" w:rsidRPr="00E92E44" w:rsidRDefault="000E7ACA" w:rsidP="0017105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ED40CE8" w14:textId="77777777" w:rsidR="000E7ACA" w:rsidRPr="00E92E44" w:rsidRDefault="000E7ACA" w:rsidP="00171059">
            <w:pPr>
              <w:pStyle w:val="TAL"/>
            </w:pPr>
          </w:p>
        </w:tc>
      </w:tr>
      <w:tr w:rsidR="000E7ACA" w:rsidRPr="00E92E44" w14:paraId="11381549" w14:textId="77777777" w:rsidTr="00171059">
        <w:tc>
          <w:tcPr>
            <w:tcW w:w="2837" w:type="dxa"/>
            <w:tcBorders>
              <w:top w:val="single" w:sz="4" w:space="0" w:color="auto"/>
              <w:left w:val="single" w:sz="4" w:space="0" w:color="auto"/>
              <w:bottom w:val="single" w:sz="4" w:space="0" w:color="auto"/>
              <w:right w:val="single" w:sz="4" w:space="0" w:color="auto"/>
            </w:tcBorders>
          </w:tcPr>
          <w:p w14:paraId="1572A340" w14:textId="77777777" w:rsidR="000E7ACA" w:rsidRPr="00E92E44" w:rsidRDefault="000E7ACA" w:rsidP="00171059">
            <w:pPr>
              <w:pStyle w:val="TAL"/>
              <w:rPr>
                <w:b/>
                <w:bCs/>
              </w:rPr>
            </w:pPr>
            <w:r w:rsidRPr="00E92E44">
              <w:t xml:space="preserve">  Request-URI</w:t>
            </w:r>
          </w:p>
        </w:tc>
        <w:tc>
          <w:tcPr>
            <w:tcW w:w="2127" w:type="dxa"/>
            <w:tcBorders>
              <w:top w:val="single" w:sz="4" w:space="0" w:color="auto"/>
              <w:left w:val="single" w:sz="4" w:space="0" w:color="auto"/>
              <w:bottom w:val="single" w:sz="4" w:space="0" w:color="auto"/>
              <w:right w:val="single" w:sz="4" w:space="0" w:color="auto"/>
            </w:tcBorders>
          </w:tcPr>
          <w:p w14:paraId="69ED7A28" w14:textId="77777777" w:rsidR="000E7ACA" w:rsidRPr="00E92E44" w:rsidRDefault="000E7ACA" w:rsidP="00171059">
            <w:pPr>
              <w:pStyle w:val="TAL"/>
              <w:rPr>
                <w:iCs/>
              </w:rPr>
            </w:pPr>
            <w:r w:rsidRPr="00E92E44">
              <w:t>tsc_MCX_SessionID_B</w:t>
            </w:r>
          </w:p>
        </w:tc>
        <w:tc>
          <w:tcPr>
            <w:tcW w:w="2127" w:type="dxa"/>
            <w:tcBorders>
              <w:top w:val="single" w:sz="4" w:space="0" w:color="auto"/>
              <w:left w:val="single" w:sz="4" w:space="0" w:color="auto"/>
              <w:bottom w:val="single" w:sz="4" w:space="0" w:color="auto"/>
              <w:right w:val="single" w:sz="4" w:space="0" w:color="auto"/>
            </w:tcBorders>
          </w:tcPr>
          <w:p w14:paraId="56743B4E" w14:textId="77777777" w:rsidR="000E7ACA" w:rsidRPr="00E92E44" w:rsidRDefault="000E7ACA" w:rsidP="00171059">
            <w:pPr>
              <w:pStyle w:val="TAL"/>
            </w:pPr>
            <w:r w:rsidRPr="00E92E44">
              <w:rPr>
                <w:rFonts w:cs="Arial"/>
                <w:szCs w:val="18"/>
              </w:rPr>
              <w:t>session identity of the pre-established session</w:t>
            </w:r>
          </w:p>
        </w:tc>
        <w:tc>
          <w:tcPr>
            <w:tcW w:w="1419" w:type="dxa"/>
            <w:tcBorders>
              <w:top w:val="single" w:sz="4" w:space="0" w:color="auto"/>
              <w:left w:val="single" w:sz="4" w:space="0" w:color="auto"/>
              <w:bottom w:val="single" w:sz="4" w:space="0" w:color="auto"/>
              <w:right w:val="single" w:sz="4" w:space="0" w:color="auto"/>
            </w:tcBorders>
          </w:tcPr>
          <w:p w14:paraId="4413F2F5" w14:textId="77777777" w:rsidR="000E7ACA" w:rsidRPr="00E92E44" w:rsidRDefault="000E7ACA" w:rsidP="00171059">
            <w:pPr>
              <w:pStyle w:val="TAL"/>
            </w:pPr>
            <w:r w:rsidRPr="00E92E44">
              <w:t>TS 24.282 [</w:t>
            </w:r>
            <w:r w:rsidRPr="00BB4613">
              <w:t>87</w:t>
            </w:r>
            <w:r w:rsidRPr="00E92E44">
              <w:t>] clause 9.2.5.4.2.1</w:t>
            </w:r>
          </w:p>
        </w:tc>
        <w:tc>
          <w:tcPr>
            <w:tcW w:w="1135" w:type="dxa"/>
            <w:tcBorders>
              <w:top w:val="single" w:sz="4" w:space="0" w:color="auto"/>
              <w:left w:val="single" w:sz="4" w:space="0" w:color="auto"/>
              <w:bottom w:val="single" w:sz="4" w:space="0" w:color="auto"/>
              <w:right w:val="single" w:sz="4" w:space="0" w:color="auto"/>
            </w:tcBorders>
            <w:vAlign w:val="bottom"/>
          </w:tcPr>
          <w:p w14:paraId="4C5C6FC1" w14:textId="77777777" w:rsidR="000E7ACA" w:rsidRPr="00E92E44" w:rsidRDefault="000E7ACA" w:rsidP="00171059">
            <w:pPr>
              <w:pStyle w:val="TAL"/>
            </w:pPr>
          </w:p>
        </w:tc>
      </w:tr>
      <w:tr w:rsidR="000E7ACA" w:rsidRPr="00E92E44" w14:paraId="465EF095" w14:textId="77777777" w:rsidTr="00171059">
        <w:tc>
          <w:tcPr>
            <w:tcW w:w="2837" w:type="dxa"/>
            <w:tcBorders>
              <w:top w:val="single" w:sz="4" w:space="0" w:color="auto"/>
              <w:left w:val="single" w:sz="4" w:space="0" w:color="auto"/>
              <w:bottom w:val="single" w:sz="4" w:space="0" w:color="auto"/>
              <w:right w:val="single" w:sz="4" w:space="0" w:color="auto"/>
            </w:tcBorders>
          </w:tcPr>
          <w:p w14:paraId="2F9540A7" w14:textId="77777777" w:rsidR="000E7ACA" w:rsidRPr="00E92E44" w:rsidRDefault="000E7ACA" w:rsidP="00171059">
            <w:pPr>
              <w:pStyle w:val="TAL"/>
              <w:rPr>
                <w:b/>
                <w:bCs/>
              </w:rPr>
            </w:pPr>
            <w:r w:rsidRPr="00E92E4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0BDE03D0" w14:textId="77777777" w:rsidR="000E7ACA" w:rsidRPr="00E92E44" w:rsidRDefault="000E7ACA" w:rsidP="00171059">
            <w:pPr>
              <w:pStyle w:val="TAL"/>
            </w:pPr>
          </w:p>
        </w:tc>
        <w:tc>
          <w:tcPr>
            <w:tcW w:w="2127" w:type="dxa"/>
            <w:tcBorders>
              <w:top w:val="single" w:sz="4" w:space="0" w:color="auto"/>
              <w:left w:val="single" w:sz="4" w:space="0" w:color="auto"/>
              <w:bottom w:val="single" w:sz="4" w:space="0" w:color="auto"/>
              <w:right w:val="single" w:sz="4" w:space="0" w:color="auto"/>
            </w:tcBorders>
          </w:tcPr>
          <w:p w14:paraId="5F44FE6E" w14:textId="77777777" w:rsidR="000E7ACA" w:rsidRPr="00E92E44" w:rsidRDefault="000E7ACA" w:rsidP="00171059">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74E1A0D1" w14:textId="77777777" w:rsidR="000E7ACA" w:rsidRPr="00E92E44" w:rsidRDefault="000E7ACA" w:rsidP="0017105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EE3707C" w14:textId="77777777" w:rsidR="000E7ACA" w:rsidRPr="00E92E44" w:rsidRDefault="000E7ACA" w:rsidP="00171059">
            <w:pPr>
              <w:pStyle w:val="TAL"/>
            </w:pPr>
          </w:p>
        </w:tc>
      </w:tr>
      <w:tr w:rsidR="000E7ACA" w:rsidRPr="00E92E44" w14:paraId="240C9CF6" w14:textId="77777777" w:rsidTr="00171059">
        <w:tc>
          <w:tcPr>
            <w:tcW w:w="2837" w:type="dxa"/>
            <w:tcBorders>
              <w:top w:val="single" w:sz="4" w:space="0" w:color="auto"/>
              <w:left w:val="single" w:sz="4" w:space="0" w:color="auto"/>
              <w:bottom w:val="single" w:sz="4" w:space="0" w:color="auto"/>
              <w:right w:val="single" w:sz="4" w:space="0" w:color="auto"/>
            </w:tcBorders>
          </w:tcPr>
          <w:p w14:paraId="43404C0F" w14:textId="77777777" w:rsidR="000E7ACA" w:rsidRPr="00E92E44" w:rsidRDefault="000E7ACA" w:rsidP="00171059">
            <w:pPr>
              <w:pStyle w:val="TAL"/>
            </w:pPr>
            <w:r w:rsidRPr="00E92E44">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4B2C3AD" w14:textId="77777777" w:rsidR="000E7ACA" w:rsidRPr="00E92E44" w:rsidRDefault="000E7ACA" w:rsidP="00171059">
            <w:pPr>
              <w:pStyle w:val="TAL"/>
            </w:pPr>
            <w:r w:rsidRPr="00E92E44">
              <w:t>not present</w:t>
            </w:r>
          </w:p>
        </w:tc>
        <w:tc>
          <w:tcPr>
            <w:tcW w:w="2127" w:type="dxa"/>
            <w:tcBorders>
              <w:top w:val="single" w:sz="4" w:space="0" w:color="auto"/>
              <w:left w:val="single" w:sz="4" w:space="0" w:color="auto"/>
              <w:bottom w:val="single" w:sz="4" w:space="0" w:color="auto"/>
              <w:right w:val="single" w:sz="4" w:space="0" w:color="auto"/>
            </w:tcBorders>
          </w:tcPr>
          <w:p w14:paraId="290990BA" w14:textId="77777777" w:rsidR="000E7ACA" w:rsidRPr="00E92E44" w:rsidRDefault="000E7ACA" w:rsidP="00171059">
            <w:pPr>
              <w:pStyle w:val="TAL"/>
              <w:rPr>
                <w:rFonts w:cs="Arial"/>
                <w:szCs w:val="18"/>
              </w:rPr>
            </w:pPr>
            <w:r w:rsidRPr="00E92E44">
              <w:rPr>
                <w:rFonts w:cs="Arial"/>
                <w:szCs w:val="18"/>
              </w:rPr>
              <w:t>SDP message</w:t>
            </w:r>
          </w:p>
        </w:tc>
        <w:tc>
          <w:tcPr>
            <w:tcW w:w="1419" w:type="dxa"/>
            <w:tcBorders>
              <w:top w:val="single" w:sz="4" w:space="0" w:color="auto"/>
              <w:left w:val="single" w:sz="4" w:space="0" w:color="auto"/>
              <w:bottom w:val="single" w:sz="4" w:space="0" w:color="auto"/>
              <w:right w:val="single" w:sz="4" w:space="0" w:color="auto"/>
            </w:tcBorders>
          </w:tcPr>
          <w:p w14:paraId="6F01F0FB" w14:textId="77777777" w:rsidR="000E7ACA" w:rsidRPr="00E92E44" w:rsidRDefault="000E7ACA" w:rsidP="0017105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886BCFA" w14:textId="77777777" w:rsidR="000E7ACA" w:rsidRPr="00E92E44" w:rsidRDefault="000E7ACA" w:rsidP="00171059">
            <w:pPr>
              <w:pStyle w:val="TAL"/>
            </w:pPr>
          </w:p>
        </w:tc>
      </w:tr>
      <w:tr w:rsidR="000E7ACA" w:rsidRPr="00E92E44" w14:paraId="6C7A854F" w14:textId="77777777" w:rsidTr="00171059">
        <w:tc>
          <w:tcPr>
            <w:tcW w:w="2837" w:type="dxa"/>
            <w:tcBorders>
              <w:top w:val="single" w:sz="4" w:space="0" w:color="auto"/>
              <w:left w:val="single" w:sz="4" w:space="0" w:color="auto"/>
              <w:bottom w:val="single" w:sz="4" w:space="0" w:color="auto"/>
              <w:right w:val="single" w:sz="4" w:space="0" w:color="auto"/>
            </w:tcBorders>
          </w:tcPr>
          <w:p w14:paraId="12EE508D" w14:textId="77777777" w:rsidR="000E7ACA" w:rsidRPr="00E92E44" w:rsidRDefault="000E7ACA" w:rsidP="00171059">
            <w:pPr>
              <w:pStyle w:val="TAL"/>
            </w:pPr>
            <w:r w:rsidRPr="00E92E44">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B94FA20" w14:textId="77777777" w:rsidR="000E7ACA" w:rsidRPr="00E92E44" w:rsidRDefault="000E7ACA" w:rsidP="00171059">
            <w:pPr>
              <w:pStyle w:val="TAL"/>
            </w:pPr>
          </w:p>
        </w:tc>
        <w:tc>
          <w:tcPr>
            <w:tcW w:w="2127" w:type="dxa"/>
            <w:tcBorders>
              <w:top w:val="single" w:sz="4" w:space="0" w:color="auto"/>
              <w:left w:val="single" w:sz="4" w:space="0" w:color="auto"/>
              <w:bottom w:val="single" w:sz="4" w:space="0" w:color="auto"/>
              <w:right w:val="single" w:sz="4" w:space="0" w:color="auto"/>
            </w:tcBorders>
          </w:tcPr>
          <w:p w14:paraId="7D4C93B5" w14:textId="77777777" w:rsidR="000E7ACA" w:rsidRPr="00E92E44" w:rsidRDefault="000E7ACA" w:rsidP="00171059">
            <w:pPr>
              <w:pStyle w:val="TAL"/>
              <w:rPr>
                <w:rFonts w:cs="Arial"/>
                <w:szCs w:val="18"/>
              </w:rPr>
            </w:pPr>
            <w:r w:rsidRPr="00E92E44">
              <w:rPr>
                <w:rFonts w:cs="Arial"/>
                <w:szCs w:val="18"/>
              </w:rPr>
              <w:t>MCData Info</w:t>
            </w:r>
          </w:p>
        </w:tc>
        <w:tc>
          <w:tcPr>
            <w:tcW w:w="1419" w:type="dxa"/>
            <w:tcBorders>
              <w:top w:val="single" w:sz="4" w:space="0" w:color="auto"/>
              <w:left w:val="single" w:sz="4" w:space="0" w:color="auto"/>
              <w:bottom w:val="single" w:sz="4" w:space="0" w:color="auto"/>
              <w:right w:val="single" w:sz="4" w:space="0" w:color="auto"/>
            </w:tcBorders>
          </w:tcPr>
          <w:p w14:paraId="7DCB9125" w14:textId="77777777" w:rsidR="000E7ACA" w:rsidRPr="00E92E44" w:rsidRDefault="000E7ACA" w:rsidP="0017105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58C252B" w14:textId="77777777" w:rsidR="000E7ACA" w:rsidRPr="00E92E44" w:rsidRDefault="000E7ACA" w:rsidP="00171059">
            <w:pPr>
              <w:pStyle w:val="TAL"/>
            </w:pPr>
          </w:p>
        </w:tc>
      </w:tr>
      <w:tr w:rsidR="000E7ACA" w:rsidRPr="00E92E44" w14:paraId="7C63609B" w14:textId="77777777" w:rsidTr="00171059">
        <w:tc>
          <w:tcPr>
            <w:tcW w:w="2837" w:type="dxa"/>
            <w:tcBorders>
              <w:top w:val="single" w:sz="4" w:space="0" w:color="auto"/>
              <w:left w:val="single" w:sz="4" w:space="0" w:color="auto"/>
              <w:bottom w:val="single" w:sz="4" w:space="0" w:color="auto"/>
              <w:right w:val="single" w:sz="4" w:space="0" w:color="auto"/>
            </w:tcBorders>
          </w:tcPr>
          <w:p w14:paraId="33592BB9" w14:textId="77777777" w:rsidR="000E7ACA" w:rsidRPr="00E92E44" w:rsidRDefault="000E7ACA" w:rsidP="00171059">
            <w:pPr>
              <w:pStyle w:val="TAL"/>
            </w:pPr>
            <w:r w:rsidRPr="00E92E44">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7EEF3424" w14:textId="77777777" w:rsidR="000E7ACA" w:rsidRPr="00E92E44" w:rsidRDefault="000E7ACA" w:rsidP="00171059">
            <w:pPr>
              <w:pStyle w:val="TAL"/>
            </w:pPr>
            <w:r w:rsidRPr="00E92E44">
              <w:t>MCData-Info message as described in Table 5.3C.13.4-4</w:t>
            </w:r>
          </w:p>
        </w:tc>
        <w:tc>
          <w:tcPr>
            <w:tcW w:w="2127" w:type="dxa"/>
            <w:tcBorders>
              <w:top w:val="single" w:sz="4" w:space="0" w:color="auto"/>
              <w:left w:val="single" w:sz="4" w:space="0" w:color="auto"/>
              <w:bottom w:val="single" w:sz="4" w:space="0" w:color="auto"/>
              <w:right w:val="single" w:sz="4" w:space="0" w:color="auto"/>
            </w:tcBorders>
          </w:tcPr>
          <w:p w14:paraId="39B04469" w14:textId="77777777" w:rsidR="000E7ACA" w:rsidRPr="00E92E44" w:rsidRDefault="000E7ACA" w:rsidP="00171059">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3A3D4963" w14:textId="77777777" w:rsidR="000E7ACA" w:rsidRPr="00E92E44" w:rsidRDefault="000E7ACA" w:rsidP="0017105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C351B40" w14:textId="77777777" w:rsidR="000E7ACA" w:rsidRPr="00E92E44" w:rsidRDefault="000E7ACA" w:rsidP="00171059">
            <w:pPr>
              <w:pStyle w:val="TAL"/>
            </w:pPr>
          </w:p>
        </w:tc>
      </w:tr>
      <w:tr w:rsidR="000E7ACA" w:rsidRPr="00E92E44" w14:paraId="7D9B5E7A" w14:textId="77777777" w:rsidTr="00171059">
        <w:tc>
          <w:tcPr>
            <w:tcW w:w="9645" w:type="dxa"/>
            <w:gridSpan w:val="5"/>
            <w:tcBorders>
              <w:top w:val="single" w:sz="4" w:space="0" w:color="auto"/>
              <w:left w:val="single" w:sz="4" w:space="0" w:color="auto"/>
              <w:bottom w:val="single" w:sz="4" w:space="0" w:color="auto"/>
              <w:right w:val="single" w:sz="4" w:space="0" w:color="auto"/>
            </w:tcBorders>
          </w:tcPr>
          <w:p w14:paraId="0B7E0BE7" w14:textId="77777777" w:rsidR="000E7ACA" w:rsidRPr="00E92E44" w:rsidRDefault="000E7ACA" w:rsidP="00171059">
            <w:pPr>
              <w:pStyle w:val="TAL"/>
            </w:pPr>
            <w:r w:rsidRPr="00E92E44">
              <w:t>Editor’s Note: TS 24.282 [</w:t>
            </w:r>
            <w:r w:rsidRPr="00BB4613">
              <w:t>87</w:t>
            </w:r>
            <w:r w:rsidRPr="00E92E44">
              <w:t>] clause 9.2.5.1.2 does not clearly specify the header fields of the INVITE and therefore the default header fields are used</w:t>
            </w:r>
          </w:p>
        </w:tc>
      </w:tr>
    </w:tbl>
    <w:p w14:paraId="4C846C0D" w14:textId="77777777" w:rsidR="000E7ACA" w:rsidRPr="00E92E44" w:rsidRDefault="000E7ACA" w:rsidP="000E7ACA"/>
    <w:p w14:paraId="0F3200C6" w14:textId="77777777" w:rsidR="000E7ACA" w:rsidRPr="00E92E44" w:rsidRDefault="000E7ACA" w:rsidP="000E7ACA">
      <w:pPr>
        <w:pStyle w:val="TH"/>
      </w:pPr>
      <w:r w:rsidRPr="00E92E44">
        <w:t>Table 5.3C.13.4-4: MCData-Info (Table 5.3C.13.4-3)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E7ACA" w:rsidRPr="00E92E44" w14:paraId="1B44914F" w14:textId="77777777" w:rsidTr="0017105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0C545B70" w14:textId="77777777" w:rsidR="000E7ACA" w:rsidRPr="00E92E44" w:rsidRDefault="000E7ACA" w:rsidP="00171059">
            <w:pPr>
              <w:pStyle w:val="TAL"/>
              <w:rPr>
                <w:rFonts w:cs="Arial"/>
                <w:szCs w:val="18"/>
              </w:rPr>
            </w:pPr>
            <w:r w:rsidRPr="00E92E44">
              <w:rPr>
                <w:rFonts w:cs="Arial"/>
                <w:szCs w:val="18"/>
              </w:rPr>
              <w:t xml:space="preserve">Derivation Path: Table </w:t>
            </w:r>
            <w:r w:rsidRPr="00E92E44">
              <w:t>5.5.3.2.2-3</w:t>
            </w:r>
          </w:p>
        </w:tc>
      </w:tr>
      <w:tr w:rsidR="000E7ACA" w:rsidRPr="00E92E44" w14:paraId="380E4C04" w14:textId="77777777" w:rsidTr="00171059">
        <w:tc>
          <w:tcPr>
            <w:tcW w:w="2837" w:type="dxa"/>
            <w:tcBorders>
              <w:top w:val="single" w:sz="4" w:space="0" w:color="auto"/>
              <w:left w:val="single" w:sz="4" w:space="0" w:color="auto"/>
              <w:bottom w:val="single" w:sz="4" w:space="0" w:color="auto"/>
              <w:right w:val="single" w:sz="4" w:space="0" w:color="auto"/>
            </w:tcBorders>
            <w:hideMark/>
          </w:tcPr>
          <w:p w14:paraId="30875154" w14:textId="77777777" w:rsidR="000E7ACA" w:rsidRPr="00E92E44" w:rsidRDefault="000E7ACA" w:rsidP="00171059">
            <w:pPr>
              <w:pStyle w:val="TAH"/>
              <w:rPr>
                <w:bCs/>
              </w:rPr>
            </w:pPr>
            <w:r w:rsidRPr="00E92E4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247BDE2" w14:textId="77777777" w:rsidR="000E7ACA" w:rsidRPr="00E92E44" w:rsidRDefault="000E7ACA" w:rsidP="00171059">
            <w:pPr>
              <w:pStyle w:val="TAH"/>
              <w:rPr>
                <w:bCs/>
              </w:rPr>
            </w:pPr>
            <w:r w:rsidRPr="00E92E4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54C740D" w14:textId="77777777" w:rsidR="000E7ACA" w:rsidRPr="00E92E44" w:rsidRDefault="000E7ACA" w:rsidP="00171059">
            <w:pPr>
              <w:pStyle w:val="TAH"/>
              <w:rPr>
                <w:bCs/>
              </w:rPr>
            </w:pPr>
            <w:r w:rsidRPr="00E92E4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10CCE40" w14:textId="77777777" w:rsidR="000E7ACA" w:rsidRPr="00E92E44" w:rsidRDefault="000E7ACA" w:rsidP="00171059">
            <w:pPr>
              <w:pStyle w:val="TAH"/>
              <w:rPr>
                <w:bCs/>
              </w:rPr>
            </w:pPr>
            <w:r w:rsidRPr="00E92E4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3511137" w14:textId="77777777" w:rsidR="000E7ACA" w:rsidRPr="00E92E44" w:rsidRDefault="000E7ACA" w:rsidP="00171059">
            <w:pPr>
              <w:pStyle w:val="TAH"/>
              <w:rPr>
                <w:bCs/>
              </w:rPr>
            </w:pPr>
            <w:r w:rsidRPr="00E92E44">
              <w:rPr>
                <w:bCs/>
              </w:rPr>
              <w:t>Condition</w:t>
            </w:r>
          </w:p>
        </w:tc>
      </w:tr>
      <w:tr w:rsidR="000E7ACA" w:rsidRPr="00E92E44" w14:paraId="43226C44" w14:textId="77777777" w:rsidTr="00171059">
        <w:tc>
          <w:tcPr>
            <w:tcW w:w="2837" w:type="dxa"/>
            <w:tcBorders>
              <w:top w:val="single" w:sz="4" w:space="0" w:color="auto"/>
              <w:left w:val="single" w:sz="4" w:space="0" w:color="auto"/>
              <w:bottom w:val="single" w:sz="4" w:space="0" w:color="auto"/>
              <w:right w:val="single" w:sz="4" w:space="0" w:color="auto"/>
            </w:tcBorders>
          </w:tcPr>
          <w:p w14:paraId="1786FD03" w14:textId="77777777" w:rsidR="000E7ACA" w:rsidRPr="00E92E44" w:rsidRDefault="000E7ACA" w:rsidP="00171059">
            <w:pPr>
              <w:pStyle w:val="TAL"/>
              <w:rPr>
                <w:b/>
                <w:bCs/>
              </w:rPr>
            </w:pPr>
            <w:r w:rsidRPr="00E92E44">
              <w:t>mcdata-info</w:t>
            </w:r>
          </w:p>
        </w:tc>
        <w:tc>
          <w:tcPr>
            <w:tcW w:w="2127" w:type="dxa"/>
            <w:tcBorders>
              <w:top w:val="single" w:sz="4" w:space="0" w:color="auto"/>
              <w:left w:val="single" w:sz="4" w:space="0" w:color="auto"/>
              <w:bottom w:val="single" w:sz="4" w:space="0" w:color="auto"/>
              <w:right w:val="single" w:sz="4" w:space="0" w:color="auto"/>
            </w:tcBorders>
          </w:tcPr>
          <w:p w14:paraId="30A5217A" w14:textId="77777777" w:rsidR="000E7ACA" w:rsidRPr="00E92E44" w:rsidRDefault="000E7ACA" w:rsidP="00171059">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4A020070" w14:textId="77777777" w:rsidR="000E7ACA" w:rsidRPr="00E92E44" w:rsidRDefault="000E7ACA"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49D7AE97" w14:textId="77777777" w:rsidR="000E7ACA" w:rsidRPr="00E92E44" w:rsidRDefault="000E7ACA" w:rsidP="0017105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251B1E4" w14:textId="77777777" w:rsidR="000E7ACA" w:rsidRPr="00E92E44" w:rsidRDefault="000E7ACA" w:rsidP="00171059">
            <w:pPr>
              <w:pStyle w:val="TAL"/>
            </w:pPr>
          </w:p>
        </w:tc>
      </w:tr>
      <w:tr w:rsidR="000E7ACA" w:rsidRPr="00E92E44" w14:paraId="0CF1EE98" w14:textId="77777777" w:rsidTr="00171059">
        <w:tc>
          <w:tcPr>
            <w:tcW w:w="2837" w:type="dxa"/>
            <w:tcBorders>
              <w:top w:val="single" w:sz="4" w:space="0" w:color="auto"/>
              <w:left w:val="single" w:sz="4" w:space="0" w:color="auto"/>
              <w:bottom w:val="single" w:sz="4" w:space="0" w:color="auto"/>
              <w:right w:val="single" w:sz="4" w:space="0" w:color="auto"/>
            </w:tcBorders>
          </w:tcPr>
          <w:p w14:paraId="1AA05109" w14:textId="77777777" w:rsidR="000E7ACA" w:rsidRPr="00E92E44" w:rsidRDefault="000E7ACA" w:rsidP="00171059">
            <w:pPr>
              <w:pStyle w:val="TAL"/>
              <w:rPr>
                <w:b/>
                <w:bCs/>
              </w:rPr>
            </w:pPr>
            <w:r w:rsidRPr="00E92E4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13518211" w14:textId="77777777" w:rsidR="000E7ACA" w:rsidRPr="00E92E44" w:rsidRDefault="000E7ACA" w:rsidP="00171059">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38F777B4" w14:textId="77777777" w:rsidR="000E7ACA" w:rsidRPr="00E92E44" w:rsidRDefault="000E7ACA"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08B810B5" w14:textId="77777777" w:rsidR="000E7ACA" w:rsidRPr="00E92E44" w:rsidRDefault="000E7ACA" w:rsidP="0017105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8659AD7" w14:textId="77777777" w:rsidR="000E7ACA" w:rsidRPr="00E92E44" w:rsidRDefault="000E7ACA" w:rsidP="00171059">
            <w:pPr>
              <w:pStyle w:val="TAL"/>
            </w:pPr>
          </w:p>
        </w:tc>
      </w:tr>
      <w:tr w:rsidR="000E7ACA" w:rsidRPr="00E92E44" w14:paraId="714A1EDB" w14:textId="77777777" w:rsidTr="00171059">
        <w:tc>
          <w:tcPr>
            <w:tcW w:w="2837" w:type="dxa"/>
            <w:tcBorders>
              <w:top w:val="single" w:sz="4" w:space="0" w:color="auto"/>
              <w:left w:val="single" w:sz="4" w:space="0" w:color="auto"/>
              <w:bottom w:val="single" w:sz="4" w:space="0" w:color="auto"/>
              <w:right w:val="single" w:sz="4" w:space="0" w:color="auto"/>
            </w:tcBorders>
          </w:tcPr>
          <w:p w14:paraId="385AF172" w14:textId="77777777" w:rsidR="000E7ACA" w:rsidRPr="00E92E44" w:rsidRDefault="000E7ACA" w:rsidP="00171059">
            <w:pPr>
              <w:pStyle w:val="TAL"/>
            </w:pPr>
            <w:r w:rsidRPr="00E92E44">
              <w:t xml:space="preserve">    mcdata-request-uri</w:t>
            </w:r>
          </w:p>
        </w:tc>
        <w:tc>
          <w:tcPr>
            <w:tcW w:w="2127" w:type="dxa"/>
            <w:tcBorders>
              <w:top w:val="single" w:sz="4" w:space="0" w:color="auto"/>
              <w:left w:val="single" w:sz="4" w:space="0" w:color="auto"/>
              <w:bottom w:val="single" w:sz="4" w:space="0" w:color="auto"/>
              <w:right w:val="single" w:sz="4" w:space="0" w:color="auto"/>
            </w:tcBorders>
          </w:tcPr>
          <w:p w14:paraId="13ED6D0C" w14:textId="77777777" w:rsidR="000E7ACA" w:rsidRPr="00E92E44" w:rsidRDefault="000E7ACA" w:rsidP="00171059">
            <w:pPr>
              <w:pStyle w:val="TAL"/>
              <w:rPr>
                <w:iCs/>
              </w:rPr>
            </w:pPr>
            <w:r w:rsidRPr="00E92E44">
              <w:rPr>
                <w:iCs/>
              </w:rPr>
              <w:t>not present</w:t>
            </w:r>
          </w:p>
        </w:tc>
        <w:tc>
          <w:tcPr>
            <w:tcW w:w="2127" w:type="dxa"/>
            <w:tcBorders>
              <w:top w:val="single" w:sz="4" w:space="0" w:color="auto"/>
              <w:left w:val="single" w:sz="4" w:space="0" w:color="auto"/>
              <w:bottom w:val="single" w:sz="4" w:space="0" w:color="auto"/>
              <w:right w:val="single" w:sz="4" w:space="0" w:color="auto"/>
            </w:tcBorders>
          </w:tcPr>
          <w:p w14:paraId="167D158B" w14:textId="77777777" w:rsidR="000E7ACA" w:rsidRPr="00E92E44" w:rsidRDefault="000E7ACA"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57B0211A" w14:textId="77777777" w:rsidR="000E7ACA" w:rsidRPr="00E92E44" w:rsidRDefault="000E7ACA" w:rsidP="0017105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AF2D7B6" w14:textId="77777777" w:rsidR="000E7ACA" w:rsidRPr="00E92E44" w:rsidRDefault="000E7ACA" w:rsidP="00171059">
            <w:pPr>
              <w:pStyle w:val="TAL"/>
            </w:pPr>
          </w:p>
        </w:tc>
      </w:tr>
      <w:tr w:rsidR="000E7ACA" w:rsidRPr="00E92E44" w14:paraId="247E379F" w14:textId="77777777" w:rsidTr="00171059">
        <w:tc>
          <w:tcPr>
            <w:tcW w:w="2837" w:type="dxa"/>
            <w:tcBorders>
              <w:top w:val="single" w:sz="4" w:space="0" w:color="auto"/>
              <w:left w:val="single" w:sz="4" w:space="0" w:color="auto"/>
              <w:bottom w:val="single" w:sz="4" w:space="0" w:color="auto"/>
              <w:right w:val="single" w:sz="4" w:space="0" w:color="auto"/>
            </w:tcBorders>
          </w:tcPr>
          <w:p w14:paraId="438EAB2C" w14:textId="77777777" w:rsidR="000E7ACA" w:rsidRPr="00E92E44" w:rsidRDefault="000E7ACA" w:rsidP="00171059">
            <w:pPr>
              <w:pStyle w:val="TAL"/>
            </w:pPr>
            <w:r w:rsidRPr="00E92E44">
              <w:t xml:space="preserve">    mcdata-calling-user-id</w:t>
            </w:r>
          </w:p>
        </w:tc>
        <w:tc>
          <w:tcPr>
            <w:tcW w:w="2127" w:type="dxa"/>
            <w:tcBorders>
              <w:top w:val="single" w:sz="4" w:space="0" w:color="auto"/>
              <w:left w:val="single" w:sz="4" w:space="0" w:color="auto"/>
              <w:bottom w:val="single" w:sz="4" w:space="0" w:color="auto"/>
              <w:right w:val="single" w:sz="4" w:space="0" w:color="auto"/>
            </w:tcBorders>
          </w:tcPr>
          <w:p w14:paraId="53499B50" w14:textId="77777777" w:rsidR="000E7ACA" w:rsidRPr="00E92E44" w:rsidRDefault="000E7ACA" w:rsidP="00171059">
            <w:pPr>
              <w:pStyle w:val="TAL"/>
              <w:rPr>
                <w:iCs/>
              </w:rPr>
            </w:pPr>
            <w:r w:rsidRPr="00E92E44">
              <w:rPr>
                <w:iCs/>
              </w:rPr>
              <w:t>not present</w:t>
            </w:r>
          </w:p>
        </w:tc>
        <w:tc>
          <w:tcPr>
            <w:tcW w:w="2127" w:type="dxa"/>
            <w:tcBorders>
              <w:top w:val="single" w:sz="4" w:space="0" w:color="auto"/>
              <w:left w:val="single" w:sz="4" w:space="0" w:color="auto"/>
              <w:bottom w:val="single" w:sz="4" w:space="0" w:color="auto"/>
              <w:right w:val="single" w:sz="4" w:space="0" w:color="auto"/>
            </w:tcBorders>
          </w:tcPr>
          <w:p w14:paraId="49D82E38" w14:textId="77777777" w:rsidR="000E7ACA" w:rsidRPr="00E92E44" w:rsidRDefault="000E7ACA"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0571F23D" w14:textId="77777777" w:rsidR="000E7ACA" w:rsidRPr="00E92E44" w:rsidRDefault="000E7ACA" w:rsidP="0017105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F66C41B" w14:textId="77777777" w:rsidR="000E7ACA" w:rsidRPr="00E92E44" w:rsidRDefault="000E7ACA" w:rsidP="00171059">
            <w:pPr>
              <w:pStyle w:val="TAL"/>
            </w:pPr>
          </w:p>
        </w:tc>
      </w:tr>
      <w:tr w:rsidR="000E7ACA" w:rsidRPr="00E92E44" w14:paraId="650AEA25" w14:textId="77777777" w:rsidTr="00171059">
        <w:tc>
          <w:tcPr>
            <w:tcW w:w="2837" w:type="dxa"/>
            <w:tcBorders>
              <w:top w:val="single" w:sz="4" w:space="0" w:color="auto"/>
              <w:left w:val="single" w:sz="4" w:space="0" w:color="auto"/>
              <w:bottom w:val="single" w:sz="4" w:space="0" w:color="auto"/>
              <w:right w:val="single" w:sz="4" w:space="0" w:color="auto"/>
            </w:tcBorders>
          </w:tcPr>
          <w:p w14:paraId="19289353" w14:textId="77777777" w:rsidR="000E7ACA" w:rsidRPr="00E92E44" w:rsidRDefault="000E7ACA" w:rsidP="00171059">
            <w:pPr>
              <w:pStyle w:val="TAL"/>
            </w:pPr>
            <w:r w:rsidRPr="00E92E44">
              <w:t xml:space="preserve">    anyExt</w:t>
            </w:r>
          </w:p>
        </w:tc>
        <w:tc>
          <w:tcPr>
            <w:tcW w:w="2127" w:type="dxa"/>
            <w:tcBorders>
              <w:top w:val="single" w:sz="4" w:space="0" w:color="auto"/>
              <w:left w:val="single" w:sz="4" w:space="0" w:color="auto"/>
              <w:bottom w:val="single" w:sz="4" w:space="0" w:color="auto"/>
              <w:right w:val="single" w:sz="4" w:space="0" w:color="auto"/>
            </w:tcBorders>
          </w:tcPr>
          <w:p w14:paraId="44A89259" w14:textId="77777777" w:rsidR="000E7ACA" w:rsidRPr="00E92E44" w:rsidRDefault="000E7ACA" w:rsidP="00171059">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120326D8" w14:textId="77777777" w:rsidR="000E7ACA" w:rsidRPr="00E92E44" w:rsidRDefault="000E7ACA"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1DF5DD06" w14:textId="77777777" w:rsidR="000E7ACA" w:rsidRPr="00E92E44" w:rsidRDefault="000E7ACA" w:rsidP="0017105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C2CFDA0" w14:textId="77777777" w:rsidR="000E7ACA" w:rsidRPr="00E92E44" w:rsidRDefault="000E7ACA" w:rsidP="00171059">
            <w:pPr>
              <w:pStyle w:val="TAL"/>
            </w:pPr>
          </w:p>
        </w:tc>
      </w:tr>
      <w:tr w:rsidR="000E7ACA" w:rsidRPr="00E92E44" w14:paraId="4500EFB9" w14:textId="77777777" w:rsidTr="00171059">
        <w:tc>
          <w:tcPr>
            <w:tcW w:w="2837" w:type="dxa"/>
            <w:tcBorders>
              <w:top w:val="single" w:sz="4" w:space="0" w:color="auto"/>
              <w:left w:val="single" w:sz="4" w:space="0" w:color="auto"/>
              <w:bottom w:val="single" w:sz="4" w:space="0" w:color="auto"/>
              <w:right w:val="single" w:sz="4" w:space="0" w:color="auto"/>
            </w:tcBorders>
          </w:tcPr>
          <w:p w14:paraId="6EC57391" w14:textId="77777777" w:rsidR="000E7ACA" w:rsidRPr="00E92E44" w:rsidRDefault="000E7ACA" w:rsidP="00171059">
            <w:pPr>
              <w:pStyle w:val="TAL"/>
            </w:pPr>
            <w:r w:rsidRPr="00E92E44">
              <w:t xml:space="preserve">      mcdata-communication-state</w:t>
            </w:r>
          </w:p>
        </w:tc>
        <w:tc>
          <w:tcPr>
            <w:tcW w:w="2127" w:type="dxa"/>
            <w:tcBorders>
              <w:top w:val="single" w:sz="4" w:space="0" w:color="auto"/>
              <w:left w:val="single" w:sz="4" w:space="0" w:color="auto"/>
              <w:bottom w:val="single" w:sz="4" w:space="0" w:color="auto"/>
              <w:right w:val="single" w:sz="4" w:space="0" w:color="auto"/>
            </w:tcBorders>
          </w:tcPr>
          <w:p w14:paraId="27EF719F" w14:textId="77777777" w:rsidR="000E7ACA" w:rsidRPr="00E92E44" w:rsidRDefault="000E7ACA" w:rsidP="00171059">
            <w:pPr>
              <w:pStyle w:val="TAL"/>
              <w:rPr>
                <w:iCs/>
              </w:rPr>
            </w:pPr>
            <w:r w:rsidRPr="00E92E44">
              <w:t>"terminated"</w:t>
            </w:r>
          </w:p>
        </w:tc>
        <w:tc>
          <w:tcPr>
            <w:tcW w:w="2127" w:type="dxa"/>
            <w:tcBorders>
              <w:top w:val="single" w:sz="4" w:space="0" w:color="auto"/>
              <w:left w:val="single" w:sz="4" w:space="0" w:color="auto"/>
              <w:bottom w:val="single" w:sz="4" w:space="0" w:color="auto"/>
              <w:right w:val="single" w:sz="4" w:space="0" w:color="auto"/>
            </w:tcBorders>
          </w:tcPr>
          <w:p w14:paraId="27E6A2A0" w14:textId="77777777" w:rsidR="000E7ACA" w:rsidRPr="00E92E44" w:rsidRDefault="000E7ACA"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55F9A100" w14:textId="77777777" w:rsidR="000E7ACA" w:rsidRPr="00E92E44" w:rsidRDefault="000E7ACA" w:rsidP="00171059">
            <w:pPr>
              <w:pStyle w:val="TAL"/>
            </w:pPr>
            <w:r w:rsidRPr="00E92E44">
              <w:t>TS 24.282 [</w:t>
            </w:r>
            <w:r w:rsidRPr="00BB4613">
              <w:t>87</w:t>
            </w:r>
            <w:r w:rsidRPr="00E92E44">
              <w:t>] clause 9.2.5.4.2.1</w:t>
            </w:r>
          </w:p>
        </w:tc>
        <w:tc>
          <w:tcPr>
            <w:tcW w:w="1135" w:type="dxa"/>
            <w:tcBorders>
              <w:top w:val="single" w:sz="4" w:space="0" w:color="auto"/>
              <w:left w:val="single" w:sz="4" w:space="0" w:color="auto"/>
              <w:bottom w:val="single" w:sz="4" w:space="0" w:color="auto"/>
              <w:right w:val="single" w:sz="4" w:space="0" w:color="auto"/>
            </w:tcBorders>
          </w:tcPr>
          <w:p w14:paraId="64A264C6" w14:textId="77777777" w:rsidR="000E7ACA" w:rsidRPr="00E92E44" w:rsidRDefault="000E7ACA" w:rsidP="00171059">
            <w:pPr>
              <w:pStyle w:val="TAL"/>
            </w:pPr>
          </w:p>
        </w:tc>
      </w:tr>
    </w:tbl>
    <w:p w14:paraId="4FF96658" w14:textId="77777777" w:rsidR="000E7ACA" w:rsidRPr="00E92E44" w:rsidRDefault="000E7ACA" w:rsidP="000E7ACA"/>
    <w:p w14:paraId="2DD82B84" w14:textId="77777777" w:rsidR="000E7ACA" w:rsidRPr="00E92E44" w:rsidRDefault="000E7ACA" w:rsidP="000E7ACA">
      <w:pPr>
        <w:pStyle w:val="TH"/>
      </w:pPr>
      <w:r w:rsidRPr="00E92E44">
        <w:t>Table 5.3C.13.4-5: SIP 200 (OK) from the UE (step 5, Table 5.3C.13.3-1)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E7ACA" w:rsidRPr="00E92E44" w14:paraId="76DADAA4" w14:textId="77777777" w:rsidTr="0017105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590A2FDB" w14:textId="77777777" w:rsidR="000E7ACA" w:rsidRPr="00E92E44" w:rsidRDefault="000E7ACA" w:rsidP="00171059">
            <w:pPr>
              <w:pStyle w:val="TAL"/>
              <w:rPr>
                <w:rFonts w:cs="Arial"/>
                <w:szCs w:val="18"/>
              </w:rPr>
            </w:pPr>
            <w:r w:rsidRPr="00E92E44">
              <w:rPr>
                <w:rFonts w:cs="Arial"/>
                <w:szCs w:val="18"/>
              </w:rPr>
              <w:t xml:space="preserve">Derivation Path: </w:t>
            </w:r>
            <w:r w:rsidRPr="00E92E44">
              <w:t>Table 5.5.2.17.1.1-1, condition INVITE-RSP, MCDATA_SDS</w:t>
            </w:r>
          </w:p>
        </w:tc>
      </w:tr>
      <w:tr w:rsidR="000E7ACA" w:rsidRPr="00E92E44" w14:paraId="7D1051CD" w14:textId="77777777" w:rsidTr="00171059">
        <w:tc>
          <w:tcPr>
            <w:tcW w:w="2837" w:type="dxa"/>
            <w:tcBorders>
              <w:top w:val="single" w:sz="4" w:space="0" w:color="auto"/>
              <w:left w:val="single" w:sz="4" w:space="0" w:color="auto"/>
              <w:bottom w:val="single" w:sz="4" w:space="0" w:color="auto"/>
              <w:right w:val="single" w:sz="4" w:space="0" w:color="auto"/>
            </w:tcBorders>
            <w:hideMark/>
          </w:tcPr>
          <w:p w14:paraId="4502CFF8" w14:textId="77777777" w:rsidR="000E7ACA" w:rsidRPr="00E92E44" w:rsidRDefault="000E7ACA" w:rsidP="00171059">
            <w:pPr>
              <w:pStyle w:val="TAH"/>
              <w:rPr>
                <w:bCs/>
              </w:rPr>
            </w:pPr>
            <w:r w:rsidRPr="00E92E4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7F149D1" w14:textId="77777777" w:rsidR="000E7ACA" w:rsidRPr="00E92E44" w:rsidRDefault="000E7ACA" w:rsidP="00171059">
            <w:pPr>
              <w:pStyle w:val="TAH"/>
              <w:rPr>
                <w:bCs/>
              </w:rPr>
            </w:pPr>
            <w:r w:rsidRPr="00E92E4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EA99FE9" w14:textId="77777777" w:rsidR="000E7ACA" w:rsidRPr="00E92E44" w:rsidRDefault="000E7ACA" w:rsidP="00171059">
            <w:pPr>
              <w:pStyle w:val="TAH"/>
              <w:rPr>
                <w:bCs/>
              </w:rPr>
            </w:pPr>
            <w:r w:rsidRPr="00E92E4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C685DF9" w14:textId="77777777" w:rsidR="000E7ACA" w:rsidRPr="00E92E44" w:rsidRDefault="000E7ACA" w:rsidP="00171059">
            <w:pPr>
              <w:pStyle w:val="TAH"/>
              <w:rPr>
                <w:bCs/>
              </w:rPr>
            </w:pPr>
            <w:r w:rsidRPr="00E92E4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7AE9F95D" w14:textId="77777777" w:rsidR="000E7ACA" w:rsidRPr="00E92E44" w:rsidRDefault="000E7ACA" w:rsidP="00171059">
            <w:pPr>
              <w:pStyle w:val="TAH"/>
              <w:rPr>
                <w:bCs/>
              </w:rPr>
            </w:pPr>
            <w:r w:rsidRPr="00E92E44">
              <w:rPr>
                <w:bCs/>
              </w:rPr>
              <w:t>Condition</w:t>
            </w:r>
          </w:p>
        </w:tc>
      </w:tr>
      <w:tr w:rsidR="000E7ACA" w:rsidRPr="00E92E44" w14:paraId="057EB7F8" w14:textId="77777777" w:rsidTr="00171059">
        <w:tc>
          <w:tcPr>
            <w:tcW w:w="2837" w:type="dxa"/>
            <w:tcBorders>
              <w:top w:val="single" w:sz="4" w:space="0" w:color="auto"/>
              <w:left w:val="single" w:sz="4" w:space="0" w:color="auto"/>
              <w:bottom w:val="single" w:sz="4" w:space="0" w:color="auto"/>
              <w:right w:val="single" w:sz="4" w:space="0" w:color="auto"/>
            </w:tcBorders>
          </w:tcPr>
          <w:p w14:paraId="761F30C3" w14:textId="77777777" w:rsidR="000E7ACA" w:rsidRPr="00E92E44" w:rsidRDefault="000E7ACA" w:rsidP="00171059">
            <w:pPr>
              <w:pStyle w:val="TAL"/>
            </w:pPr>
            <w:r w:rsidRPr="00E92E44">
              <w:rPr>
                <w:rFonts w:cs="Arial"/>
                <w:b/>
                <w:bCs/>
                <w:szCs w:val="18"/>
              </w:rPr>
              <w:t>Content-Type</w:t>
            </w:r>
          </w:p>
        </w:tc>
        <w:tc>
          <w:tcPr>
            <w:tcW w:w="2127" w:type="dxa"/>
            <w:tcBorders>
              <w:top w:val="single" w:sz="4" w:space="0" w:color="auto"/>
              <w:left w:val="single" w:sz="4" w:space="0" w:color="auto"/>
              <w:bottom w:val="single" w:sz="4" w:space="0" w:color="auto"/>
              <w:right w:val="single" w:sz="4" w:space="0" w:color="auto"/>
            </w:tcBorders>
          </w:tcPr>
          <w:p w14:paraId="259E9C75" w14:textId="77777777" w:rsidR="000E7ACA" w:rsidRPr="00E92E44" w:rsidRDefault="000E7ACA" w:rsidP="00171059">
            <w:pPr>
              <w:pStyle w:val="TAL"/>
            </w:pPr>
            <w:r w:rsidRPr="00E92E44">
              <w:t>not present</w:t>
            </w:r>
          </w:p>
        </w:tc>
        <w:tc>
          <w:tcPr>
            <w:tcW w:w="2127" w:type="dxa"/>
            <w:tcBorders>
              <w:top w:val="single" w:sz="4" w:space="0" w:color="auto"/>
              <w:left w:val="single" w:sz="4" w:space="0" w:color="auto"/>
              <w:bottom w:val="single" w:sz="4" w:space="0" w:color="auto"/>
              <w:right w:val="single" w:sz="4" w:space="0" w:color="auto"/>
            </w:tcBorders>
          </w:tcPr>
          <w:p w14:paraId="50E4F278" w14:textId="77777777" w:rsidR="000E7ACA" w:rsidRPr="00E92E44" w:rsidRDefault="000E7ACA"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7A36C7BF" w14:textId="77777777" w:rsidR="000E7ACA" w:rsidRPr="00E92E44" w:rsidRDefault="000E7ACA"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2299E8A5" w14:textId="77777777" w:rsidR="000E7ACA" w:rsidRPr="00E92E44" w:rsidRDefault="000E7ACA" w:rsidP="00171059">
            <w:pPr>
              <w:pStyle w:val="TAL"/>
            </w:pPr>
          </w:p>
        </w:tc>
      </w:tr>
      <w:tr w:rsidR="000E7ACA" w:rsidRPr="00E92E44" w14:paraId="05F234F3" w14:textId="77777777" w:rsidTr="00171059">
        <w:tc>
          <w:tcPr>
            <w:tcW w:w="2837" w:type="dxa"/>
            <w:tcBorders>
              <w:top w:val="single" w:sz="4" w:space="0" w:color="auto"/>
              <w:left w:val="single" w:sz="4" w:space="0" w:color="auto"/>
              <w:bottom w:val="single" w:sz="4" w:space="0" w:color="auto"/>
              <w:right w:val="single" w:sz="4" w:space="0" w:color="auto"/>
            </w:tcBorders>
          </w:tcPr>
          <w:p w14:paraId="69645725" w14:textId="77777777" w:rsidR="000E7ACA" w:rsidRPr="00E92E44" w:rsidRDefault="000E7ACA" w:rsidP="00171059">
            <w:pPr>
              <w:pStyle w:val="TAL"/>
            </w:pPr>
            <w:r w:rsidRPr="00E92E44">
              <w:rPr>
                <w:rFonts w:cs="Arial"/>
                <w:b/>
                <w:szCs w:val="18"/>
              </w:rPr>
              <w:t>Message-body</w:t>
            </w:r>
          </w:p>
        </w:tc>
        <w:tc>
          <w:tcPr>
            <w:tcW w:w="2127" w:type="dxa"/>
            <w:tcBorders>
              <w:top w:val="single" w:sz="4" w:space="0" w:color="auto"/>
              <w:left w:val="single" w:sz="4" w:space="0" w:color="auto"/>
              <w:bottom w:val="single" w:sz="4" w:space="0" w:color="auto"/>
              <w:right w:val="single" w:sz="4" w:space="0" w:color="auto"/>
            </w:tcBorders>
          </w:tcPr>
          <w:p w14:paraId="49700D2B" w14:textId="77777777" w:rsidR="000E7ACA" w:rsidRPr="00E92E44" w:rsidRDefault="000E7ACA" w:rsidP="00171059">
            <w:pPr>
              <w:pStyle w:val="TAL"/>
            </w:pPr>
            <w:r w:rsidRPr="00E92E44">
              <w:t>not present</w:t>
            </w:r>
          </w:p>
        </w:tc>
        <w:tc>
          <w:tcPr>
            <w:tcW w:w="2127" w:type="dxa"/>
            <w:tcBorders>
              <w:top w:val="single" w:sz="4" w:space="0" w:color="auto"/>
              <w:left w:val="single" w:sz="4" w:space="0" w:color="auto"/>
              <w:bottom w:val="single" w:sz="4" w:space="0" w:color="auto"/>
              <w:right w:val="single" w:sz="4" w:space="0" w:color="auto"/>
            </w:tcBorders>
          </w:tcPr>
          <w:p w14:paraId="6AB60595" w14:textId="77777777" w:rsidR="000E7ACA" w:rsidRPr="00E92E44" w:rsidRDefault="000E7ACA"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64011299" w14:textId="77777777" w:rsidR="000E7ACA" w:rsidRPr="00E92E44" w:rsidRDefault="000E7ACA"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18335FE3" w14:textId="77777777" w:rsidR="000E7ACA" w:rsidRPr="00E92E44" w:rsidRDefault="000E7ACA" w:rsidP="00171059">
            <w:pPr>
              <w:pStyle w:val="TAL"/>
            </w:pPr>
          </w:p>
        </w:tc>
      </w:tr>
    </w:tbl>
    <w:p w14:paraId="41340086" w14:textId="77777777" w:rsidR="002637C1" w:rsidRPr="002637C1" w:rsidRDefault="002637C1" w:rsidP="002637C1"/>
    <w:sectPr w:rsidR="002637C1" w:rsidRPr="002637C1" w:rsidSect="008A7E1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22C81" w14:textId="77777777" w:rsidR="008A7E1C" w:rsidRDefault="008A7E1C">
      <w:r>
        <w:separator/>
      </w:r>
    </w:p>
  </w:endnote>
  <w:endnote w:type="continuationSeparator" w:id="0">
    <w:p w14:paraId="3F408445" w14:textId="77777777" w:rsidR="008A7E1C" w:rsidRDefault="008A7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FC60C" w14:textId="77777777" w:rsidR="008A7E1C" w:rsidRDefault="008A7E1C">
      <w:r>
        <w:separator/>
      </w:r>
    </w:p>
  </w:footnote>
  <w:footnote w:type="continuationSeparator" w:id="0">
    <w:p w14:paraId="1A6B1918" w14:textId="77777777" w:rsidR="008A7E1C" w:rsidRDefault="008A7E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8153EA4"/>
    <w:multiLevelType w:val="hybridMultilevel"/>
    <w:tmpl w:val="296ECFEE"/>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EF27F4"/>
    <w:multiLevelType w:val="hybridMultilevel"/>
    <w:tmpl w:val="016CDAC0"/>
    <w:lvl w:ilvl="0" w:tplc="CD8E65C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85656608">
    <w:abstractNumId w:val="2"/>
  </w:num>
  <w:num w:numId="2" w16cid:durableId="1150557748">
    <w:abstractNumId w:val="4"/>
  </w:num>
  <w:num w:numId="3" w16cid:durableId="447773633">
    <w:abstractNumId w:val="7"/>
  </w:num>
  <w:num w:numId="4" w16cid:durableId="1302274713">
    <w:abstractNumId w:val="3"/>
  </w:num>
  <w:num w:numId="5" w16cid:durableId="1073087507">
    <w:abstractNumId w:val="5"/>
  </w:num>
  <w:num w:numId="6" w16cid:durableId="1426537200">
    <w:abstractNumId w:val="6"/>
  </w:num>
  <w:num w:numId="7" w16cid:durableId="435256087">
    <w:abstractNumId w:val="1"/>
  </w:num>
  <w:num w:numId="8" w16cid:durableId="240720919">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7ACA"/>
    <w:rsid w:val="00145D43"/>
    <w:rsid w:val="00192C46"/>
    <w:rsid w:val="001A08B3"/>
    <w:rsid w:val="001A7B60"/>
    <w:rsid w:val="001B52F0"/>
    <w:rsid w:val="001B7A65"/>
    <w:rsid w:val="001E41F3"/>
    <w:rsid w:val="001F784D"/>
    <w:rsid w:val="0026004D"/>
    <w:rsid w:val="002637C1"/>
    <w:rsid w:val="002640DD"/>
    <w:rsid w:val="00267636"/>
    <w:rsid w:val="00275D12"/>
    <w:rsid w:val="00284FEB"/>
    <w:rsid w:val="002860C4"/>
    <w:rsid w:val="002A3837"/>
    <w:rsid w:val="002B5741"/>
    <w:rsid w:val="002D2F26"/>
    <w:rsid w:val="002E472E"/>
    <w:rsid w:val="00305409"/>
    <w:rsid w:val="003609EF"/>
    <w:rsid w:val="0036231A"/>
    <w:rsid w:val="00374DD4"/>
    <w:rsid w:val="003E1A36"/>
    <w:rsid w:val="00410371"/>
    <w:rsid w:val="004242F1"/>
    <w:rsid w:val="0043140A"/>
    <w:rsid w:val="004B75B7"/>
    <w:rsid w:val="004D480B"/>
    <w:rsid w:val="005141D9"/>
    <w:rsid w:val="0051580D"/>
    <w:rsid w:val="00547111"/>
    <w:rsid w:val="00592D74"/>
    <w:rsid w:val="005E2C44"/>
    <w:rsid w:val="005E68A0"/>
    <w:rsid w:val="00605CB4"/>
    <w:rsid w:val="00607A16"/>
    <w:rsid w:val="00621188"/>
    <w:rsid w:val="006257ED"/>
    <w:rsid w:val="00653DE4"/>
    <w:rsid w:val="00665C47"/>
    <w:rsid w:val="00695808"/>
    <w:rsid w:val="006B46FB"/>
    <w:rsid w:val="006E21FB"/>
    <w:rsid w:val="00725FFB"/>
    <w:rsid w:val="00792342"/>
    <w:rsid w:val="007977A8"/>
    <w:rsid w:val="007B512A"/>
    <w:rsid w:val="007C2097"/>
    <w:rsid w:val="007D6A07"/>
    <w:rsid w:val="007F7259"/>
    <w:rsid w:val="008040A8"/>
    <w:rsid w:val="008279FA"/>
    <w:rsid w:val="008626E7"/>
    <w:rsid w:val="00870EE7"/>
    <w:rsid w:val="008863B9"/>
    <w:rsid w:val="008A45A6"/>
    <w:rsid w:val="008A7E1C"/>
    <w:rsid w:val="008D3CCC"/>
    <w:rsid w:val="008F3789"/>
    <w:rsid w:val="008F686C"/>
    <w:rsid w:val="009148DE"/>
    <w:rsid w:val="00941BDF"/>
    <w:rsid w:val="00941E30"/>
    <w:rsid w:val="00946953"/>
    <w:rsid w:val="009531B0"/>
    <w:rsid w:val="009741B3"/>
    <w:rsid w:val="009777D9"/>
    <w:rsid w:val="00991B88"/>
    <w:rsid w:val="009A5753"/>
    <w:rsid w:val="009A579D"/>
    <w:rsid w:val="009E3297"/>
    <w:rsid w:val="009F734F"/>
    <w:rsid w:val="00A246B6"/>
    <w:rsid w:val="00A47E70"/>
    <w:rsid w:val="00A50CF0"/>
    <w:rsid w:val="00A7671C"/>
    <w:rsid w:val="00AA2CBC"/>
    <w:rsid w:val="00AB0C3A"/>
    <w:rsid w:val="00AC5820"/>
    <w:rsid w:val="00AD1CD8"/>
    <w:rsid w:val="00B1669E"/>
    <w:rsid w:val="00B244F7"/>
    <w:rsid w:val="00B258BB"/>
    <w:rsid w:val="00B67B97"/>
    <w:rsid w:val="00B968C8"/>
    <w:rsid w:val="00BA04E8"/>
    <w:rsid w:val="00BA3EC5"/>
    <w:rsid w:val="00BA51D9"/>
    <w:rsid w:val="00BB5DFC"/>
    <w:rsid w:val="00BD279D"/>
    <w:rsid w:val="00BD6BB8"/>
    <w:rsid w:val="00C177DF"/>
    <w:rsid w:val="00C66BA2"/>
    <w:rsid w:val="00C870F6"/>
    <w:rsid w:val="00C95985"/>
    <w:rsid w:val="00CC5026"/>
    <w:rsid w:val="00CC68D0"/>
    <w:rsid w:val="00CE4324"/>
    <w:rsid w:val="00D03F9A"/>
    <w:rsid w:val="00D06D51"/>
    <w:rsid w:val="00D110A0"/>
    <w:rsid w:val="00D15383"/>
    <w:rsid w:val="00D24991"/>
    <w:rsid w:val="00D50255"/>
    <w:rsid w:val="00D57430"/>
    <w:rsid w:val="00D65409"/>
    <w:rsid w:val="00D66520"/>
    <w:rsid w:val="00D84AE9"/>
    <w:rsid w:val="00D9124E"/>
    <w:rsid w:val="00DC74B8"/>
    <w:rsid w:val="00DE34CF"/>
    <w:rsid w:val="00E13F3D"/>
    <w:rsid w:val="00E1798A"/>
    <w:rsid w:val="00E34898"/>
    <w:rsid w:val="00E45F0C"/>
    <w:rsid w:val="00E77A3F"/>
    <w:rsid w:val="00EB09B7"/>
    <w:rsid w:val="00EE4370"/>
    <w:rsid w:val="00EE7D7C"/>
    <w:rsid w:val="00F25D98"/>
    <w:rsid w:val="00F300FB"/>
    <w:rsid w:val="00F43462"/>
    <w:rsid w:val="00F534CA"/>
    <w:rsid w:val="00F5492B"/>
    <w:rsid w:val="00FB6386"/>
    <w:rsid w:val="00FE00B4"/>
    <w:rsid w:val="00FE22B3"/>
    <w:rsid w:val="00FE4D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2A3837"/>
    <w:rPr>
      <w:rFonts w:ascii="Arial" w:hAnsi="Arial"/>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3140A"/>
    <w:rPr>
      <w:rFonts w:ascii="Arial" w:hAnsi="Arial"/>
      <w:sz w:val="36"/>
      <w:lang w:val="en-GB" w:eastAsia="en-US"/>
    </w:rPr>
  </w:style>
  <w:style w:type="character" w:customStyle="1" w:styleId="B1Char">
    <w:name w:val="B1 Char"/>
    <w:link w:val="B1"/>
    <w:rsid w:val="0043140A"/>
    <w:rPr>
      <w:rFonts w:ascii="Times New Roman" w:hAnsi="Times New Roman"/>
      <w:lang w:val="en-GB" w:eastAsia="en-US"/>
    </w:rPr>
  </w:style>
  <w:style w:type="character" w:customStyle="1" w:styleId="EXChar">
    <w:name w:val="EX Char"/>
    <w:link w:val="EX"/>
    <w:locked/>
    <w:rsid w:val="0043140A"/>
    <w:rPr>
      <w:rFonts w:ascii="Times New Roman" w:hAnsi="Times New Roman"/>
      <w:lang w:val="en-GB" w:eastAsia="en-US"/>
    </w:rPr>
  </w:style>
  <w:style w:type="paragraph" w:styleId="Revision">
    <w:name w:val="Revision"/>
    <w:hidden/>
    <w:uiPriority w:val="99"/>
    <w:rsid w:val="00F534CA"/>
    <w:rPr>
      <w:rFonts w:ascii="Times New Roman" w:hAnsi="Times New Roman"/>
      <w:lang w:val="en-GB" w:eastAsia="en-US"/>
    </w:rPr>
  </w:style>
  <w:style w:type="character" w:customStyle="1" w:styleId="EXCar">
    <w:name w:val="EX Car"/>
    <w:rsid w:val="00F534CA"/>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0E7ACA"/>
    <w:rPr>
      <w:rFonts w:ascii="Arial" w:hAnsi="Arial"/>
      <w:sz w:val="32"/>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0E7ACA"/>
    <w:rPr>
      <w:rFonts w:ascii="Arial" w:hAnsi="Arial"/>
      <w:sz w:val="28"/>
      <w:lang w:val="en-GB"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0E7ACA"/>
    <w:rPr>
      <w:rFonts w:ascii="Arial" w:hAnsi="Arial"/>
      <w:sz w:val="24"/>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0E7ACA"/>
    <w:rPr>
      <w:rFonts w:ascii="Arial" w:hAnsi="Arial"/>
      <w:sz w:val="22"/>
      <w:lang w:val="en-GB" w:eastAsia="en-US"/>
    </w:rPr>
  </w:style>
  <w:style w:type="character" w:customStyle="1" w:styleId="Heading6Char">
    <w:name w:val="Heading 6 Char"/>
    <w:aliases w:val="T1 Char,Header 6 Char"/>
    <w:link w:val="Heading6"/>
    <w:rsid w:val="000E7ACA"/>
    <w:rPr>
      <w:rFonts w:ascii="Arial" w:hAnsi="Arial"/>
      <w:lang w:val="en-GB" w:eastAsia="en-US"/>
    </w:rPr>
  </w:style>
  <w:style w:type="character" w:customStyle="1" w:styleId="Heading7Char">
    <w:name w:val="Heading 7 Char"/>
    <w:link w:val="Heading7"/>
    <w:rsid w:val="000E7ACA"/>
    <w:rPr>
      <w:rFonts w:ascii="Arial" w:hAnsi="Arial"/>
      <w:lang w:val="en-GB" w:eastAsia="en-US"/>
    </w:rPr>
  </w:style>
  <w:style w:type="character" w:customStyle="1" w:styleId="Heading8Char">
    <w:name w:val="Heading 8 Char"/>
    <w:link w:val="Heading8"/>
    <w:rsid w:val="000E7ACA"/>
    <w:rPr>
      <w:rFonts w:ascii="Arial" w:hAnsi="Arial"/>
      <w:sz w:val="36"/>
      <w:lang w:val="en-GB" w:eastAsia="en-US"/>
    </w:rPr>
  </w:style>
  <w:style w:type="character" w:customStyle="1" w:styleId="Heading9Char">
    <w:name w:val="Heading 9 Char"/>
    <w:link w:val="Heading9"/>
    <w:rsid w:val="000E7ACA"/>
    <w:rPr>
      <w:rFonts w:ascii="Arial" w:hAnsi="Arial"/>
      <w:sz w:val="36"/>
      <w:lang w:val="en-GB" w:eastAsia="en-US"/>
    </w:rPr>
  </w:style>
  <w:style w:type="character" w:customStyle="1" w:styleId="FooterChar">
    <w:name w:val="Footer Char"/>
    <w:link w:val="Footer"/>
    <w:rsid w:val="000E7ACA"/>
    <w:rPr>
      <w:rFonts w:ascii="Arial" w:hAnsi="Arial"/>
      <w:b/>
      <w:i/>
      <w:noProof/>
      <w:sz w:val="18"/>
      <w:lang w:val="en-GB" w:eastAsia="en-US"/>
    </w:rPr>
  </w:style>
  <w:style w:type="character" w:customStyle="1" w:styleId="NOChar2">
    <w:name w:val="NO Char2"/>
    <w:link w:val="NO"/>
    <w:locked/>
    <w:rsid w:val="000E7ACA"/>
    <w:rPr>
      <w:rFonts w:ascii="Times New Roman" w:hAnsi="Times New Roman"/>
      <w:lang w:val="en-GB" w:eastAsia="en-US"/>
    </w:rPr>
  </w:style>
  <w:style w:type="character" w:customStyle="1" w:styleId="TALChar">
    <w:name w:val="TAL Char"/>
    <w:link w:val="TAL"/>
    <w:qFormat/>
    <w:rsid w:val="000E7ACA"/>
    <w:rPr>
      <w:rFonts w:ascii="Arial" w:hAnsi="Arial"/>
      <w:sz w:val="18"/>
      <w:lang w:val="en-GB" w:eastAsia="en-US"/>
    </w:rPr>
  </w:style>
  <w:style w:type="character" w:customStyle="1" w:styleId="TACCar">
    <w:name w:val="TAC Car"/>
    <w:link w:val="TAC"/>
    <w:qFormat/>
    <w:rsid w:val="000E7ACA"/>
    <w:rPr>
      <w:rFonts w:ascii="Arial" w:hAnsi="Arial"/>
      <w:sz w:val="18"/>
      <w:lang w:val="en-GB" w:eastAsia="en-US"/>
    </w:rPr>
  </w:style>
  <w:style w:type="character" w:customStyle="1" w:styleId="TAHCar">
    <w:name w:val="TAH Car"/>
    <w:link w:val="TAH"/>
    <w:qFormat/>
    <w:rsid w:val="000E7ACA"/>
    <w:rPr>
      <w:rFonts w:ascii="Arial" w:hAnsi="Arial"/>
      <w:b/>
      <w:sz w:val="18"/>
      <w:lang w:val="en-GB" w:eastAsia="en-US"/>
    </w:rPr>
  </w:style>
  <w:style w:type="character" w:customStyle="1" w:styleId="THChar">
    <w:name w:val="TH Char"/>
    <w:link w:val="TH"/>
    <w:qFormat/>
    <w:rsid w:val="000E7ACA"/>
    <w:rPr>
      <w:rFonts w:ascii="Arial" w:hAnsi="Arial"/>
      <w:b/>
      <w:lang w:val="en-GB" w:eastAsia="en-US"/>
    </w:rPr>
  </w:style>
  <w:style w:type="character" w:customStyle="1" w:styleId="B2Char">
    <w:name w:val="B2 Char"/>
    <w:link w:val="B2"/>
    <w:qFormat/>
    <w:rsid w:val="000E7ACA"/>
    <w:rPr>
      <w:rFonts w:ascii="Times New Roman" w:hAnsi="Times New Roman"/>
      <w:lang w:val="en-GB" w:eastAsia="en-US"/>
    </w:rPr>
  </w:style>
  <w:style w:type="character" w:customStyle="1" w:styleId="B3Char">
    <w:name w:val="B3 Char"/>
    <w:link w:val="B3"/>
    <w:rsid w:val="000E7ACA"/>
    <w:rPr>
      <w:rFonts w:ascii="Times New Roman" w:hAnsi="Times New Roman"/>
      <w:lang w:val="en-GB" w:eastAsia="en-US"/>
    </w:rPr>
  </w:style>
  <w:style w:type="table" w:styleId="TableGrid">
    <w:name w:val="Table Grid"/>
    <w:basedOn w:val="TableNormal"/>
    <w:rsid w:val="000E7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rsid w:val="000E7ACA"/>
    <w:rPr>
      <w:rFonts w:ascii="Tahoma" w:hAnsi="Tahoma" w:cs="Tahoma"/>
      <w:sz w:val="16"/>
      <w:szCs w:val="16"/>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0E7ACA"/>
    <w:rPr>
      <w:rFonts w:ascii="Arial" w:hAnsi="Arial"/>
      <w:sz w:val="28"/>
      <w:lang w:eastAsia="en-US"/>
    </w:rPr>
  </w:style>
  <w:style w:type="character" w:customStyle="1" w:styleId="CommentTextChar">
    <w:name w:val="Comment Text Char"/>
    <w:link w:val="CommentText"/>
    <w:uiPriority w:val="99"/>
    <w:qFormat/>
    <w:rsid w:val="000E7ACA"/>
    <w:rPr>
      <w:rFonts w:ascii="Times New Roman" w:hAnsi="Times New Roman"/>
      <w:lang w:val="en-GB" w:eastAsia="en-US"/>
    </w:rPr>
  </w:style>
  <w:style w:type="paragraph" w:customStyle="1" w:styleId="Default">
    <w:name w:val="Default"/>
    <w:uiPriority w:val="99"/>
    <w:rsid w:val="000E7ACA"/>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rsid w:val="000E7ACA"/>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E7ACA"/>
    <w:rPr>
      <w:rFonts w:ascii="Arial" w:hAnsi="Arial"/>
      <w:b/>
      <w:noProof/>
      <w:sz w:val="18"/>
      <w:lang w:val="en-GB" w:eastAsia="en-US"/>
    </w:rPr>
  </w:style>
  <w:style w:type="character" w:customStyle="1" w:styleId="TAL0">
    <w:name w:val="TAL (文字)"/>
    <w:rsid w:val="000E7ACA"/>
    <w:rPr>
      <w:rFonts w:ascii="Arial" w:eastAsia="Times New Roman" w:hAnsi="Arial"/>
      <w:sz w:val="18"/>
      <w:lang w:eastAsia="x-none"/>
    </w:rPr>
  </w:style>
  <w:style w:type="character" w:customStyle="1" w:styleId="NOChar">
    <w:name w:val="NO Char"/>
    <w:qFormat/>
    <w:locked/>
    <w:rsid w:val="000E7ACA"/>
    <w:rPr>
      <w:lang w:eastAsia="x-none"/>
    </w:rPr>
  </w:style>
  <w:style w:type="paragraph" w:styleId="HTMLPreformatted">
    <w:name w:val="HTML Preformatted"/>
    <w:basedOn w:val="Normal"/>
    <w:link w:val="HTMLPreformattedChar"/>
    <w:uiPriority w:val="99"/>
    <w:unhideWhenUsed/>
    <w:rsid w:val="000E7A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0E7ACA"/>
    <w:rPr>
      <w:rFonts w:ascii="Courier New" w:hAnsi="Courier New"/>
      <w:lang w:val="en-US" w:eastAsia="en-GB"/>
    </w:rPr>
  </w:style>
  <w:style w:type="character" w:customStyle="1" w:styleId="PLChar">
    <w:name w:val="PL Char"/>
    <w:link w:val="PL"/>
    <w:qFormat/>
    <w:locked/>
    <w:rsid w:val="000E7ACA"/>
    <w:rPr>
      <w:rFonts w:ascii="Courier New" w:hAnsi="Courier New"/>
      <w:noProof/>
      <w:sz w:val="16"/>
      <w:lang w:val="en-GB" w:eastAsia="en-US"/>
    </w:rPr>
  </w:style>
  <w:style w:type="character" w:styleId="UnresolvedMention">
    <w:name w:val="Unresolved Mention"/>
    <w:uiPriority w:val="99"/>
    <w:semiHidden/>
    <w:unhideWhenUsed/>
    <w:rsid w:val="000E7ACA"/>
    <w:rPr>
      <w:color w:val="808080"/>
      <w:shd w:val="clear" w:color="auto" w:fill="E6E6E6"/>
    </w:rPr>
  </w:style>
  <w:style w:type="character" w:customStyle="1" w:styleId="TANChar">
    <w:name w:val="TAN Char"/>
    <w:link w:val="TAN"/>
    <w:qFormat/>
    <w:rsid w:val="000E7ACA"/>
    <w:rPr>
      <w:rFonts w:ascii="Arial" w:hAnsi="Arial"/>
      <w:sz w:val="18"/>
      <w:lang w:val="en-GB" w:eastAsia="en-US"/>
    </w:rPr>
  </w:style>
  <w:style w:type="character" w:customStyle="1" w:styleId="FooterChar1">
    <w:name w:val="Footer Char1"/>
    <w:rsid w:val="000E7ACA"/>
    <w:rPr>
      <w:rFonts w:ascii="Arial" w:hAnsi="Arial"/>
      <w:b/>
      <w:i/>
      <w:noProof/>
      <w:sz w:val="18"/>
    </w:rPr>
  </w:style>
  <w:style w:type="character" w:styleId="Emphasis">
    <w:name w:val="Emphasis"/>
    <w:uiPriority w:val="20"/>
    <w:qFormat/>
    <w:rsid w:val="000E7ACA"/>
    <w:rPr>
      <w:i/>
      <w:iC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E7ACA"/>
    <w:rPr>
      <w:rFonts w:ascii="Times New Roman" w:hAnsi="Times New Roman"/>
      <w:sz w:val="16"/>
      <w:lang w:val="en-GB" w:eastAsia="en-US"/>
    </w:rPr>
  </w:style>
  <w:style w:type="paragraph" w:customStyle="1" w:styleId="FL">
    <w:name w:val="FL"/>
    <w:basedOn w:val="Normal"/>
    <w:uiPriority w:val="99"/>
    <w:rsid w:val="000E7ACA"/>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
    <w:name w:val="Comment Subject Char"/>
    <w:link w:val="CommentSubject"/>
    <w:uiPriority w:val="99"/>
    <w:rsid w:val="000E7ACA"/>
    <w:rPr>
      <w:rFonts w:ascii="Times New Roman" w:hAnsi="Times New Roman"/>
      <w:b/>
      <w:bCs/>
      <w:lang w:val="en-GB" w:eastAsia="en-US"/>
    </w:rPr>
  </w:style>
  <w:style w:type="character" w:customStyle="1" w:styleId="DocumentMapChar">
    <w:name w:val="Document Map Char"/>
    <w:link w:val="DocumentMap"/>
    <w:uiPriority w:val="99"/>
    <w:rsid w:val="000E7ACA"/>
    <w:rPr>
      <w:rFonts w:ascii="Tahoma" w:hAnsi="Tahoma" w:cs="Tahoma"/>
      <w:shd w:val="clear" w:color="auto" w:fill="000080"/>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0E7ACA"/>
    <w:rPr>
      <w:rFonts w:ascii="Arial" w:hAnsi="Arial"/>
      <w:sz w:val="24"/>
    </w:rPr>
  </w:style>
  <w:style w:type="character" w:customStyle="1" w:styleId="EditorsNoteChar2">
    <w:name w:val="Editor's Note Char2"/>
    <w:link w:val="EditorsNote"/>
    <w:rsid w:val="000E7ACA"/>
    <w:rPr>
      <w:rFonts w:ascii="Times New Roman" w:hAnsi="Times New Roman"/>
      <w:color w:val="FF0000"/>
      <w:lang w:val="en-GB" w:eastAsia="en-US"/>
    </w:rPr>
  </w:style>
  <w:style w:type="character" w:customStyle="1" w:styleId="B4Char">
    <w:name w:val="B4 Char"/>
    <w:link w:val="B4"/>
    <w:qFormat/>
    <w:rsid w:val="000E7ACA"/>
    <w:rPr>
      <w:rFonts w:ascii="Times New Roman" w:hAnsi="Times New Roman"/>
      <w:lang w:val="en-GB" w:eastAsia="en-US"/>
    </w:rPr>
  </w:style>
  <w:style w:type="character" w:customStyle="1" w:styleId="B5Char">
    <w:name w:val="B5 Char"/>
    <w:link w:val="B5"/>
    <w:qFormat/>
    <w:rsid w:val="000E7ACA"/>
    <w:rPr>
      <w:rFonts w:ascii="Times New Roman" w:hAnsi="Times New Roman"/>
      <w:lang w:val="en-GB" w:eastAsia="en-US"/>
    </w:rPr>
  </w:style>
  <w:style w:type="paragraph" w:customStyle="1" w:styleId="TAJ">
    <w:name w:val="TAJ"/>
    <w:basedOn w:val="TH"/>
    <w:uiPriority w:val="99"/>
    <w:rsid w:val="000E7ACA"/>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0E7ACA"/>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0E7ACA"/>
    <w:rPr>
      <w:rFonts w:ascii="Times New Roman" w:hAnsi="Times New Roman"/>
      <w:i/>
      <w:color w:val="0000FF"/>
      <w:lang w:val="en-GB" w:eastAsia="x-none"/>
    </w:rPr>
  </w:style>
  <w:style w:type="character" w:customStyle="1" w:styleId="6">
    <w:name w:val="(文字) (文字)6"/>
    <w:rsid w:val="000E7ACA"/>
    <w:rPr>
      <w:rFonts w:eastAsia="MS Mincho"/>
      <w:lang w:val="en-GB" w:eastAsia="ar-SA" w:bidi="ar-SA"/>
    </w:rPr>
  </w:style>
  <w:style w:type="paragraph" w:customStyle="1" w:styleId="CouvRecTitle">
    <w:name w:val="Couv Rec Title"/>
    <w:basedOn w:val="Normal"/>
    <w:uiPriority w:val="99"/>
    <w:rsid w:val="000E7AC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0E7ACA"/>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0E7AC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0E7ACA"/>
    <w:rPr>
      <w:rFonts w:ascii="Courier New" w:hAnsi="Courier New"/>
      <w:lang w:val="nb-NO" w:eastAsia="en-GB"/>
    </w:rPr>
  </w:style>
  <w:style w:type="paragraph" w:customStyle="1" w:styleId="Heading">
    <w:name w:val="Heading"/>
    <w:next w:val="Normal"/>
    <w:link w:val="HeadingChar"/>
    <w:rsid w:val="000E7ACA"/>
    <w:pPr>
      <w:spacing w:before="360"/>
      <w:ind w:left="2552"/>
    </w:pPr>
    <w:rPr>
      <w:rFonts w:ascii="Arial" w:hAnsi="Arial"/>
      <w:b/>
      <w:sz w:val="22"/>
      <w:lang w:val="en-US" w:eastAsia="en-US"/>
    </w:rPr>
  </w:style>
  <w:style w:type="character" w:customStyle="1" w:styleId="HeadingChar">
    <w:name w:val="Heading Char"/>
    <w:link w:val="Heading"/>
    <w:rsid w:val="000E7ACA"/>
    <w:rPr>
      <w:rFonts w:ascii="Arial" w:hAnsi="Arial"/>
      <w:b/>
      <w:sz w:val="22"/>
      <w:lang w:val="en-US" w:eastAsia="en-US"/>
    </w:rPr>
  </w:style>
  <w:style w:type="paragraph" w:customStyle="1" w:styleId="IBN">
    <w:name w:val="IBN"/>
    <w:basedOn w:val="Normal"/>
    <w:uiPriority w:val="99"/>
    <w:rsid w:val="000E7ACA"/>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0E7ACA"/>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0E7ACA"/>
    <w:rPr>
      <w:rFonts w:ascii="Times New Roman" w:hAnsi="Times New Roman"/>
      <w:lang w:val="en-GB" w:eastAsia="en-GB"/>
    </w:rPr>
  </w:style>
  <w:style w:type="paragraph" w:styleId="BodyText2">
    <w:name w:val="Body Text 2"/>
    <w:basedOn w:val="Normal"/>
    <w:link w:val="BodyText2Char"/>
    <w:uiPriority w:val="99"/>
    <w:rsid w:val="000E7ACA"/>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rsid w:val="000E7ACA"/>
    <w:rPr>
      <w:rFonts w:ascii="Times New Roman" w:hAnsi="Times New Roman"/>
      <w:lang w:val="en-GB" w:eastAsia="ja-JP"/>
    </w:rPr>
  </w:style>
  <w:style w:type="paragraph" w:styleId="BodyText3">
    <w:name w:val="Body Text 3"/>
    <w:basedOn w:val="Normal"/>
    <w:link w:val="BodyText3Char"/>
    <w:uiPriority w:val="99"/>
    <w:rsid w:val="000E7ACA"/>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rsid w:val="000E7ACA"/>
    <w:rPr>
      <w:rFonts w:ascii="Times New Roman" w:hAnsi="Times New Roman"/>
      <w:lang w:val="en-GB" w:eastAsia="ja-JP"/>
    </w:rPr>
  </w:style>
  <w:style w:type="paragraph" w:customStyle="1" w:styleId="tableentry">
    <w:name w:val="table entry"/>
    <w:basedOn w:val="Normal"/>
    <w:uiPriority w:val="99"/>
    <w:rsid w:val="000E7ACA"/>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Reference">
    <w:name w:val="Reference"/>
    <w:basedOn w:val="EX"/>
    <w:uiPriority w:val="99"/>
    <w:rsid w:val="000E7ACA"/>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0E7ACA"/>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0E7ACA"/>
  </w:style>
  <w:style w:type="table" w:customStyle="1" w:styleId="TableGrid1">
    <w:name w:val="Table Grid1"/>
    <w:basedOn w:val="TableNormal"/>
    <w:next w:val="TableGrid"/>
    <w:rsid w:val="000E7A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E7AC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E7AC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E7AC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E7AC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0E7ACA"/>
    <w:rPr>
      <w:rFonts w:ascii="Arial" w:hAnsi="Arial"/>
      <w:noProof/>
      <w:sz w:val="40"/>
      <w:lang w:val="en-GB" w:eastAsia="en-US"/>
    </w:rPr>
  </w:style>
  <w:style w:type="character" w:customStyle="1" w:styleId="TFChar">
    <w:name w:val="TF Char"/>
    <w:link w:val="TF"/>
    <w:rsid w:val="000E7ACA"/>
    <w:rPr>
      <w:rFonts w:ascii="Arial" w:hAnsi="Arial"/>
      <w:b/>
      <w:lang w:val="en-GB" w:eastAsia="en-US"/>
    </w:rPr>
  </w:style>
  <w:style w:type="character" w:customStyle="1" w:styleId="NOZchn">
    <w:name w:val="NO Zchn"/>
    <w:locked/>
    <w:rsid w:val="000E7ACA"/>
    <w:rPr>
      <w:lang w:val="en-GB" w:eastAsia="en-US" w:bidi="ar-SA"/>
    </w:rPr>
  </w:style>
  <w:style w:type="character" w:customStyle="1" w:styleId="TALZchn">
    <w:name w:val="TAL Zchn"/>
    <w:rsid w:val="000E7ACA"/>
    <w:rPr>
      <w:rFonts w:ascii="Arial" w:hAnsi="Arial"/>
      <w:sz w:val="18"/>
      <w:lang w:val="en-GB" w:eastAsia="en-US" w:bidi="ar-SA"/>
    </w:rPr>
  </w:style>
  <w:style w:type="character" w:customStyle="1" w:styleId="TACChar">
    <w:name w:val="TAC Char"/>
    <w:qFormat/>
    <w:locked/>
    <w:rsid w:val="000E7ACA"/>
    <w:rPr>
      <w:rFonts w:ascii="Arial" w:hAnsi="Arial"/>
      <w:sz w:val="18"/>
      <w:lang w:val="en-GB"/>
    </w:rPr>
  </w:style>
  <w:style w:type="character" w:customStyle="1" w:styleId="TF0">
    <w:name w:val="TF (文字)"/>
    <w:locked/>
    <w:rsid w:val="000E7ACA"/>
    <w:rPr>
      <w:rFonts w:ascii="Arial" w:hAnsi="Arial"/>
      <w:b/>
      <w:lang w:val="en-GB"/>
    </w:rPr>
  </w:style>
  <w:style w:type="paragraph" w:customStyle="1" w:styleId="TAHLeft">
    <w:name w:val="TAH + Left"/>
    <w:basedOn w:val="TAL"/>
    <w:uiPriority w:val="99"/>
    <w:rsid w:val="000E7ACA"/>
    <w:pPr>
      <w:overflowPunct w:val="0"/>
      <w:autoSpaceDE w:val="0"/>
      <w:autoSpaceDN w:val="0"/>
      <w:adjustRightInd w:val="0"/>
      <w:textAlignment w:val="baseline"/>
    </w:pPr>
    <w:rPr>
      <w:lang w:eastAsia="en-GB"/>
    </w:rPr>
  </w:style>
  <w:style w:type="paragraph" w:customStyle="1" w:styleId="msonormal0">
    <w:name w:val="msonormal"/>
    <w:basedOn w:val="Normal"/>
    <w:uiPriority w:val="99"/>
    <w:rsid w:val="000E7ACA"/>
    <w:pPr>
      <w:overflowPunct w:val="0"/>
      <w:autoSpaceDE w:val="0"/>
      <w:autoSpaceDN w:val="0"/>
      <w:adjustRightInd w:val="0"/>
      <w:spacing w:before="100" w:beforeAutospacing="1" w:after="100" w:afterAutospacing="1"/>
      <w:textAlignment w:val="baseline"/>
    </w:pPr>
    <w:rPr>
      <w:rFonts w:ascii="Calibri" w:eastAsia="Calibri" w:hAnsi="Calibri" w:cs="Calibri"/>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E7ACA"/>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E7ACA"/>
    <w:rPr>
      <w:rFonts w:ascii="Times New Roman" w:eastAsia="Calibri" w:hAnsi="Times New Roman"/>
      <w:lang w:val="en-US" w:eastAsia="en-GB"/>
    </w:rPr>
  </w:style>
  <w:style w:type="paragraph" w:customStyle="1" w:styleId="Meetingcaption">
    <w:name w:val="Meeting caption"/>
    <w:basedOn w:val="Normal"/>
    <w:uiPriority w:val="99"/>
    <w:rsid w:val="000E7ACA"/>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styleId="ListParagraph">
    <w:name w:val="List Paragraph"/>
    <w:aliases w:val="- Bullets,목록 단락,リスト段落,?? ??,?????,????,Lista1,列出段落"/>
    <w:basedOn w:val="Normal"/>
    <w:link w:val="ListParagraphChar"/>
    <w:uiPriority w:val="34"/>
    <w:qFormat/>
    <w:rsid w:val="000E7ACA"/>
    <w:pPr>
      <w:overflowPunct w:val="0"/>
      <w:autoSpaceDE w:val="0"/>
      <w:autoSpaceDN w:val="0"/>
      <w:adjustRightInd w:val="0"/>
      <w:spacing w:after="200" w:line="276" w:lineRule="auto"/>
      <w:ind w:left="720"/>
      <w:contextualSpacing/>
      <w:textAlignment w:val="baseline"/>
    </w:pPr>
    <w:rPr>
      <w:rFonts w:ascii="Calibri" w:eastAsia="Calibri" w:hAnsi="Calibri"/>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0E7ACA"/>
    <w:rPr>
      <w:rFonts w:ascii="Calibri" w:eastAsia="Calibri" w:hAnsi="Calibri"/>
      <w:lang w:val="en-US" w:eastAsia="en-GB"/>
    </w:rPr>
  </w:style>
  <w:style w:type="character" w:customStyle="1" w:styleId="TALCar">
    <w:name w:val="TAL Car"/>
    <w:qFormat/>
    <w:rsid w:val="000E7ACA"/>
    <w:rPr>
      <w:rFonts w:ascii="Arial" w:hAnsi="Arial"/>
      <w:sz w:val="18"/>
      <w:lang w:val="en-GB" w:eastAsia="en-US"/>
    </w:rPr>
  </w:style>
  <w:style w:type="character" w:styleId="Strong">
    <w:name w:val="Strong"/>
    <w:qFormat/>
    <w:rsid w:val="000E7ACA"/>
    <w:rPr>
      <w:b/>
      <w:bCs/>
    </w:rPr>
  </w:style>
  <w:style w:type="paragraph" w:customStyle="1" w:styleId="xl65">
    <w:name w:val="xl65"/>
    <w:basedOn w:val="Normal"/>
    <w:uiPriority w:val="99"/>
    <w:rsid w:val="000E7ACA"/>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0E7ACA"/>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0E7ACA"/>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0E7ACA"/>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0E7ACA"/>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E7ACA"/>
    <w:rPr>
      <w:rFonts w:ascii="Arial" w:hAnsi="Arial"/>
      <w:sz w:val="28"/>
      <w:szCs w:val="28"/>
      <w:lang w:val="en-GB" w:eastAsia="en-GB"/>
    </w:rPr>
  </w:style>
  <w:style w:type="paragraph" w:styleId="IndexHeading">
    <w:name w:val="index heading"/>
    <w:basedOn w:val="Normal"/>
    <w:next w:val="Normal"/>
    <w:uiPriority w:val="99"/>
    <w:rsid w:val="000E7AC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0E7ACA"/>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0E7ACA"/>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0E7ACA"/>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0E7ACA"/>
    <w:pPr>
      <w:keepNext/>
      <w:keepLines/>
      <w:overflowPunct w:val="0"/>
      <w:autoSpaceDE w:val="0"/>
      <w:autoSpaceDN w:val="0"/>
      <w:adjustRightInd w:val="0"/>
      <w:textAlignment w:val="baseline"/>
    </w:pPr>
    <w:rPr>
      <w:b/>
      <w:lang w:eastAsia="en-GB"/>
    </w:rPr>
  </w:style>
  <w:style w:type="paragraph" w:customStyle="1" w:styleId="Npr">
    <w:name w:val="Npr"/>
    <w:basedOn w:val="Normal"/>
    <w:uiPriority w:val="99"/>
    <w:rsid w:val="000E7AC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0E7AC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0E7ACA"/>
    <w:rPr>
      <w:rFonts w:ascii="Arial" w:eastAsia="Times New Roman" w:hAnsi="Arial"/>
      <w:sz w:val="22"/>
      <w:lang w:val="en-GB"/>
    </w:rPr>
  </w:style>
  <w:style w:type="paragraph" w:customStyle="1" w:styleId="NB2">
    <w:name w:val="NB2"/>
    <w:basedOn w:val="ZG"/>
    <w:uiPriority w:val="99"/>
    <w:rsid w:val="000E7ACA"/>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E7ACA"/>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E7ACA"/>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E7ACA"/>
    <w:rPr>
      <w:rFonts w:ascii="Arial" w:eastAsia="SimSun" w:hAnsi="Arial"/>
      <w:sz w:val="24"/>
      <w:lang w:val="en-GB" w:eastAsia="en-US" w:bidi="ar-SA"/>
    </w:rPr>
  </w:style>
  <w:style w:type="character" w:customStyle="1" w:styleId="NOChar1">
    <w:name w:val="NO Char1"/>
    <w:rsid w:val="000E7ACA"/>
    <w:rPr>
      <w:rFonts w:eastAsia="MS Mincho"/>
      <w:lang w:val="en-GB" w:eastAsia="en-US" w:bidi="ar-SA"/>
    </w:rPr>
  </w:style>
  <w:style w:type="character" w:customStyle="1" w:styleId="msoins0">
    <w:name w:val="msoins"/>
    <w:basedOn w:val="DefaultParagraphFont"/>
    <w:rsid w:val="000E7AC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E7AC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E7ACA"/>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E7ACA"/>
    <w:rPr>
      <w:rFonts w:ascii="Arial" w:hAnsi="Arial"/>
      <w:sz w:val="32"/>
      <w:lang w:val="en-GB"/>
    </w:rPr>
  </w:style>
  <w:style w:type="paragraph" w:customStyle="1" w:styleId="berschrift1H1">
    <w:name w:val="Überschrift 1.H1"/>
    <w:basedOn w:val="Normal"/>
    <w:next w:val="Normal"/>
    <w:uiPriority w:val="99"/>
    <w:rsid w:val="000E7AC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0E7AC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0E7AC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0E7AC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0E7AC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0E7AC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TFZchn">
    <w:name w:val="TF Zchn"/>
    <w:link w:val="TF1"/>
    <w:locked/>
    <w:rsid w:val="000E7ACA"/>
    <w:rPr>
      <w:rFonts w:ascii="Arial" w:hAnsi="Arial"/>
      <w:b/>
      <w:lang w:val="en-US" w:eastAsia="en-US"/>
    </w:rPr>
  </w:style>
  <w:style w:type="paragraph" w:customStyle="1" w:styleId="PLBold">
    <w:name w:val="PL + Bold"/>
    <w:basedOn w:val="PL"/>
    <w:link w:val="PLBoldChar"/>
    <w:rsid w:val="000E7ACA"/>
    <w:pPr>
      <w:overflowPunct w:val="0"/>
      <w:autoSpaceDE w:val="0"/>
      <w:autoSpaceDN w:val="0"/>
      <w:adjustRightInd w:val="0"/>
      <w:textAlignment w:val="baseline"/>
    </w:pPr>
    <w:rPr>
      <w:b/>
      <w:lang w:eastAsia="ko-KR"/>
    </w:rPr>
  </w:style>
  <w:style w:type="numbering" w:customStyle="1" w:styleId="NoList1">
    <w:name w:val="No List1"/>
    <w:next w:val="NoList"/>
    <w:uiPriority w:val="99"/>
    <w:semiHidden/>
    <w:rsid w:val="000E7ACA"/>
  </w:style>
  <w:style w:type="paragraph" w:styleId="NormalWeb">
    <w:name w:val="Normal (Web)"/>
    <w:basedOn w:val="Normal"/>
    <w:uiPriority w:val="99"/>
    <w:rsid w:val="000E7AC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E7ACA"/>
    <w:rPr>
      <w:rFonts w:ascii="Arial" w:eastAsia="MS Mincho" w:hAnsi="Arial" w:cs="Arial"/>
      <w:b/>
      <w:bCs/>
      <w:lang w:val="en-GB" w:eastAsia="ja-JP"/>
    </w:rPr>
  </w:style>
  <w:style w:type="character" w:customStyle="1" w:styleId="h4">
    <w:name w:val="h4"/>
    <w:rsid w:val="000E7ACA"/>
    <w:rPr>
      <w:rFonts w:ascii="Arial" w:hAnsi="Arial"/>
      <w:sz w:val="24"/>
      <w:lang w:val="en-GB"/>
    </w:rPr>
  </w:style>
  <w:style w:type="character" w:customStyle="1" w:styleId="Heading4C">
    <w:name w:val="Heading 4 C"/>
    <w:rsid w:val="000E7ACA"/>
    <w:rPr>
      <w:rFonts w:ascii="Arial" w:hAnsi="Arial"/>
      <w:sz w:val="24"/>
      <w:szCs w:val="28"/>
      <w:lang w:val="en-GB" w:eastAsia="en-US" w:bidi="ar-SA"/>
    </w:rPr>
  </w:style>
  <w:style w:type="character" w:customStyle="1" w:styleId="H6C">
    <w:name w:val="H6 C"/>
    <w:rsid w:val="000E7ACA"/>
    <w:rPr>
      <w:rFonts w:ascii="Arial" w:hAnsi="Arial"/>
      <w:sz w:val="22"/>
      <w:lang w:val="en-GB" w:eastAsia="ja-JP" w:bidi="ar-SA"/>
    </w:rPr>
  </w:style>
  <w:style w:type="character" w:customStyle="1" w:styleId="h5">
    <w:name w:val="h5"/>
    <w:rsid w:val="000E7ACA"/>
    <w:rPr>
      <w:rFonts w:ascii="Arial" w:eastAsia="SimSun" w:hAnsi="Arial"/>
      <w:sz w:val="22"/>
      <w:lang w:val="en-GB" w:eastAsia="en-US" w:bidi="ar-SA"/>
    </w:rPr>
  </w:style>
  <w:style w:type="character" w:customStyle="1" w:styleId="h51">
    <w:name w:val="h5 1"/>
    <w:rsid w:val="000E7AC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E7ACA"/>
    <w:rPr>
      <w:rFonts w:ascii="Arial" w:hAnsi="Arial"/>
      <w:sz w:val="22"/>
      <w:lang w:val="en-GB" w:eastAsia="en-US" w:bidi="ar-SA"/>
    </w:rPr>
  </w:style>
  <w:style w:type="paragraph" w:customStyle="1" w:styleId="TALCharChar">
    <w:name w:val="TAL Char Char"/>
    <w:basedOn w:val="Normal"/>
    <w:link w:val="TALCharCharChar"/>
    <w:rsid w:val="000E7AC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E7ACA"/>
    <w:rPr>
      <w:rFonts w:ascii="Arial" w:eastAsia="MS Mincho" w:hAnsi="Arial"/>
      <w:sz w:val="18"/>
      <w:lang w:val="en-GB" w:eastAsia="ja-JP"/>
    </w:rPr>
  </w:style>
  <w:style w:type="paragraph" w:customStyle="1" w:styleId="Note">
    <w:name w:val="Note"/>
    <w:basedOn w:val="Normal"/>
    <w:uiPriority w:val="99"/>
    <w:rsid w:val="000E7AC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0E7AC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0E7AC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0E7AC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0E7AC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E7AC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E7ACA"/>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0E7AC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E7ACA"/>
  </w:style>
  <w:style w:type="paragraph" w:customStyle="1" w:styleId="Heading2Head2A2">
    <w:name w:val="Heading 2.Head2A.2"/>
    <w:basedOn w:val="Heading1"/>
    <w:next w:val="Normal"/>
    <w:uiPriority w:val="99"/>
    <w:rsid w:val="000E7AC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0E7ACA"/>
    <w:pPr>
      <w:numPr>
        <w:numId w:val="4"/>
      </w:numPr>
      <w:tabs>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0E7ACA"/>
    <w:pPr>
      <w:numPr>
        <w:numId w:val="3"/>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0E7AC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7AC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7AC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E7ACA"/>
    <w:rPr>
      <w:rFonts w:ascii="Arial" w:hAnsi="Arial"/>
      <w:sz w:val="24"/>
      <w:lang w:val="en-GB" w:eastAsia="ja-JP" w:bidi="ar-SA"/>
    </w:rPr>
  </w:style>
  <w:style w:type="paragraph" w:customStyle="1" w:styleId="Separation">
    <w:name w:val="Separation"/>
    <w:basedOn w:val="Heading1"/>
    <w:next w:val="Normal"/>
    <w:uiPriority w:val="99"/>
    <w:rsid w:val="000E7ACA"/>
    <w:pPr>
      <w:pBdr>
        <w:top w:val="none" w:sz="0" w:space="0" w:color="auto"/>
      </w:pBdr>
    </w:pPr>
    <w:rPr>
      <w:b/>
      <w:color w:val="0000FF"/>
      <w:lang w:eastAsia="en-GB"/>
    </w:rPr>
  </w:style>
  <w:style w:type="paragraph" w:customStyle="1" w:styleId="font5">
    <w:name w:val="font5"/>
    <w:basedOn w:val="Normal"/>
    <w:uiPriority w:val="99"/>
    <w:rsid w:val="000E7ACA"/>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0E7ACA"/>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uiPriority w:val="99"/>
    <w:rsid w:val="000E7AC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0E7AC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0E7A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0E7AC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0E7A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0E7AC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0E7AC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0E7AC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0E7AC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0E7A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0E7AC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0E7A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0E7A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0E7AC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0E7AC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0E7A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0E7AC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0E7A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0E7A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0E7AC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0E7A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0E7AC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0E7AC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0E7A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0E7AC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0E7A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0E7AC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0E7AC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0E7AC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uiPriority w:val="99"/>
    <w:rsid w:val="000E7AC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uiPriority w:val="99"/>
    <w:semiHidden/>
    <w:rsid w:val="000E7ACA"/>
    <w:rPr>
      <w:rFonts w:ascii="Times New Roman" w:eastAsia="Batang" w:hAnsi="Times New Roman"/>
      <w:lang w:val="en-GB" w:eastAsia="en-US"/>
    </w:rPr>
  </w:style>
  <w:style w:type="paragraph" w:customStyle="1" w:styleId="a">
    <w:name w:val="変更箇所"/>
    <w:hidden/>
    <w:uiPriority w:val="99"/>
    <w:semiHidden/>
    <w:rsid w:val="000E7ACA"/>
    <w:rPr>
      <w:rFonts w:ascii="Times New Roman" w:eastAsia="MS Mincho" w:hAnsi="Times New Roman"/>
      <w:lang w:val="en-GB" w:eastAsia="en-US"/>
    </w:rPr>
  </w:style>
  <w:style w:type="paragraph" w:customStyle="1" w:styleId="ZchnZchn">
    <w:name w:val="Zchn Zchn"/>
    <w:uiPriority w:val="99"/>
    <w:semiHidden/>
    <w:rsid w:val="000E7A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rsid w:val="000E7AC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0E7ACA"/>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0E7AC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0E7AC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7ACA"/>
    <w:rPr>
      <w:rFonts w:ascii="Arial" w:hAnsi="Arial"/>
      <w:b/>
      <w:noProof/>
      <w:sz w:val="18"/>
      <w:lang w:val="en-GB" w:eastAsia="en-US" w:bidi="ar-SA"/>
    </w:rPr>
  </w:style>
  <w:style w:type="paragraph" w:customStyle="1" w:styleId="a0">
    <w:name w:val="수정"/>
    <w:hidden/>
    <w:uiPriority w:val="99"/>
    <w:semiHidden/>
    <w:rsid w:val="000E7ACA"/>
    <w:rPr>
      <w:rFonts w:ascii="Times New Roman" w:eastAsia="Batang" w:hAnsi="Times New Roman"/>
      <w:lang w:val="en-GB" w:eastAsia="en-US"/>
    </w:rPr>
  </w:style>
  <w:style w:type="character" w:customStyle="1" w:styleId="Heading6Char1">
    <w:name w:val="Heading 6 Char1"/>
    <w:aliases w:val="T1 Char1,Header 6 Char1,Header 6 Char Char1,Heading 6 Char3,T1 Char10"/>
    <w:rsid w:val="000E7ACA"/>
    <w:rPr>
      <w:rFonts w:ascii="Cambria" w:eastAsia="MS Gothic" w:hAnsi="Cambria" w:cs="Times New Roman"/>
      <w:i/>
      <w:iCs/>
      <w:color w:val="243F60"/>
      <w:lang w:eastAsia="en-US"/>
    </w:rPr>
  </w:style>
  <w:style w:type="paragraph" w:customStyle="1" w:styleId="Revision1">
    <w:name w:val="Revision1"/>
    <w:hidden/>
    <w:uiPriority w:val="99"/>
    <w:semiHidden/>
    <w:rsid w:val="000E7ACA"/>
    <w:rPr>
      <w:rFonts w:ascii="Times New Roman" w:eastAsia="Batang" w:hAnsi="Times New Roman"/>
      <w:lang w:val="en-GB" w:eastAsia="en-US"/>
    </w:rPr>
  </w:style>
  <w:style w:type="character" w:customStyle="1" w:styleId="T1Char3">
    <w:name w:val="T1 Char3"/>
    <w:aliases w:val="Header 6 Char Char3"/>
    <w:rsid w:val="000E7ACA"/>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E7ACA"/>
    <w:rPr>
      <w:rFonts w:ascii="Arial" w:hAnsi="Arial"/>
      <w:sz w:val="32"/>
      <w:lang w:val="en-GB" w:eastAsia="ja-JP" w:bidi="ar-SA"/>
    </w:rPr>
  </w:style>
  <w:style w:type="character" w:customStyle="1" w:styleId="NOCharChar">
    <w:name w:val="NO Char Char"/>
    <w:rsid w:val="000E7AC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E7ACA"/>
    <w:rPr>
      <w:rFonts w:ascii="Arial" w:hAnsi="Arial"/>
      <w:sz w:val="32"/>
      <w:lang w:val="en-GB" w:eastAsia="en-US" w:bidi="ar-SA"/>
    </w:rPr>
  </w:style>
  <w:style w:type="character" w:customStyle="1" w:styleId="T1Char2">
    <w:name w:val="T1 Char2"/>
    <w:aliases w:val="Header 6 Char Char2"/>
    <w:rsid w:val="000E7ACA"/>
    <w:rPr>
      <w:rFonts w:ascii="Arial" w:hAnsi="Arial"/>
      <w:lang w:val="en-GB" w:eastAsia="en-US"/>
    </w:rPr>
  </w:style>
  <w:style w:type="paragraph" w:styleId="EndnoteText">
    <w:name w:val="endnote text"/>
    <w:basedOn w:val="Normal"/>
    <w:link w:val="EndnoteTextChar"/>
    <w:uiPriority w:val="99"/>
    <w:rsid w:val="000E7ACA"/>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rsid w:val="000E7ACA"/>
    <w:rPr>
      <w:rFonts w:ascii="Times New Roman" w:eastAsia="SimSun" w:hAnsi="Times New Roman"/>
      <w:lang w:val="en-GB" w:eastAsia="en-GB"/>
    </w:rPr>
  </w:style>
  <w:style w:type="paragraph" w:customStyle="1" w:styleId="MTDisplayEquation">
    <w:name w:val="MTDisplayEquation"/>
    <w:basedOn w:val="Normal"/>
    <w:uiPriority w:val="99"/>
    <w:rsid w:val="000E7ACA"/>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uiPriority w:val="99"/>
    <w:rsid w:val="000E7AC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rsid w:val="000E7ACA"/>
    <w:rPr>
      <w:rFonts w:ascii="Times New Roman" w:eastAsia="Batang" w:hAnsi="Times New Roman"/>
      <w:lang w:val="en-GB" w:eastAsia="en-US"/>
    </w:rPr>
  </w:style>
  <w:style w:type="character" w:customStyle="1" w:styleId="Heading1Char2">
    <w:name w:val="Heading 1 Char2"/>
    <w:aliases w:val="h131 Char1,h141 Char1"/>
    <w:rsid w:val="000E7ACA"/>
    <w:rPr>
      <w:rFonts w:ascii="Arial" w:hAnsi="Arial"/>
      <w:sz w:val="36"/>
      <w:lang w:val="en-GB" w:eastAsia="en-US"/>
    </w:rPr>
  </w:style>
  <w:style w:type="paragraph" w:customStyle="1" w:styleId="TableText">
    <w:name w:val="TableText"/>
    <w:basedOn w:val="BodyTextIndent"/>
    <w:uiPriority w:val="99"/>
    <w:rsid w:val="000E7ACA"/>
  </w:style>
  <w:style w:type="paragraph" w:styleId="BodyTextIndent">
    <w:name w:val="Body Text Indent"/>
    <w:basedOn w:val="Normal"/>
    <w:link w:val="BodyTextIndentChar"/>
    <w:uiPriority w:val="99"/>
    <w:rsid w:val="000E7ACA"/>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uiPriority w:val="99"/>
    <w:rsid w:val="000E7ACA"/>
    <w:rPr>
      <w:rFonts w:ascii="Times New Roman" w:eastAsia="Batang" w:hAnsi="Times New Roman"/>
      <w:lang w:val="en-GB" w:eastAsia="en-GB"/>
    </w:rPr>
  </w:style>
  <w:style w:type="paragraph" w:customStyle="1" w:styleId="StyleTAC">
    <w:name w:val="Style TAC +"/>
    <w:basedOn w:val="TAC"/>
    <w:next w:val="TAC"/>
    <w:link w:val="StyleTACChar"/>
    <w:autoRedefine/>
    <w:rsid w:val="000E7ACA"/>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0E7ACA"/>
    <w:rPr>
      <w:rFonts w:ascii="Arial" w:eastAsia="SimSun" w:hAnsi="Arial"/>
      <w:kern w:val="2"/>
      <w:sz w:val="18"/>
      <w:lang w:val="x-none" w:eastAsia="ko-KR"/>
    </w:rPr>
  </w:style>
  <w:style w:type="numbering" w:customStyle="1" w:styleId="NoList2">
    <w:name w:val="No List2"/>
    <w:next w:val="NoList"/>
    <w:semiHidden/>
    <w:rsid w:val="000E7ACA"/>
  </w:style>
  <w:style w:type="numbering" w:customStyle="1" w:styleId="NoList3">
    <w:name w:val="No List3"/>
    <w:next w:val="NoList"/>
    <w:semiHidden/>
    <w:unhideWhenUsed/>
    <w:rsid w:val="000E7ACA"/>
  </w:style>
  <w:style w:type="character" w:customStyle="1" w:styleId="msoins00">
    <w:name w:val="msoins0"/>
    <w:rsid w:val="000E7ACA"/>
  </w:style>
  <w:style w:type="paragraph" w:customStyle="1" w:styleId="10">
    <w:name w:val="수정1"/>
    <w:hidden/>
    <w:uiPriority w:val="99"/>
    <w:semiHidden/>
    <w:rsid w:val="000E7ACA"/>
    <w:rPr>
      <w:rFonts w:ascii="Times New Roman" w:eastAsia="Batang" w:hAnsi="Times New Roman"/>
      <w:lang w:val="en-GB" w:eastAsia="en-US"/>
    </w:rPr>
  </w:style>
  <w:style w:type="paragraph" w:customStyle="1" w:styleId="11">
    <w:name w:val="変更箇所1"/>
    <w:hidden/>
    <w:uiPriority w:val="99"/>
    <w:semiHidden/>
    <w:rsid w:val="000E7ACA"/>
    <w:rPr>
      <w:rFonts w:ascii="Times New Roman" w:eastAsia="MS Mincho" w:hAnsi="Times New Roman"/>
      <w:lang w:val="en-GB" w:eastAsia="en-US"/>
    </w:rPr>
  </w:style>
  <w:style w:type="character" w:customStyle="1" w:styleId="hps">
    <w:name w:val="hps"/>
    <w:rsid w:val="000E7ACA"/>
  </w:style>
  <w:style w:type="character" w:styleId="HTMLTypewriter">
    <w:name w:val="HTML Typewriter"/>
    <w:rsid w:val="000E7AC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0E7ACA"/>
    <w:rPr>
      <w:rFonts w:ascii="Times New Roman" w:hAnsi="Times New Roman"/>
      <w:b/>
      <w:lang w:val="en-GB" w:eastAsia="x-none"/>
    </w:rPr>
  </w:style>
  <w:style w:type="paragraph" w:customStyle="1" w:styleId="DAText">
    <w:name w:val="DA_Text"/>
    <w:basedOn w:val="Normal"/>
    <w:link w:val="DATextZchn"/>
    <w:rsid w:val="000E7AC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E7ACA"/>
    <w:rPr>
      <w:rFonts w:eastAsia="Malgun Gothic"/>
      <w:szCs w:val="24"/>
      <w:lang w:val="de-DE" w:eastAsia="de-DE"/>
    </w:rPr>
  </w:style>
  <w:style w:type="paragraph" w:customStyle="1" w:styleId="JK-text-simpledoc">
    <w:name w:val="JK - text - simple doc"/>
    <w:basedOn w:val="BodyText"/>
    <w:autoRedefine/>
    <w:uiPriority w:val="99"/>
    <w:rsid w:val="000E7ACA"/>
    <w:pPr>
      <w:numPr>
        <w:numId w:val="5"/>
      </w:numPr>
      <w:tabs>
        <w:tab w:val="num" w:pos="360"/>
        <w:tab w:val="num" w:pos="720"/>
        <w:tab w:val="num" w:pos="1097"/>
      </w:tabs>
      <w:spacing w:line="288" w:lineRule="auto"/>
      <w:ind w:left="1097" w:hanging="283"/>
    </w:pPr>
    <w:rPr>
      <w:rFonts w:ascii="Arial" w:eastAsia="SimSun" w:hAnsi="Arial" w:cs="Arial"/>
      <w:lang w:eastAsia="x-none"/>
    </w:rPr>
  </w:style>
  <w:style w:type="paragraph" w:styleId="BodyTextIndent2">
    <w:name w:val="Body Text Indent 2"/>
    <w:basedOn w:val="Normal"/>
    <w:link w:val="BodyTextIndent2Char"/>
    <w:uiPriority w:val="99"/>
    <w:rsid w:val="000E7AC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0E7ACA"/>
    <w:rPr>
      <w:rFonts w:eastAsia="MS Mincho"/>
      <w:lang w:val="en-GB" w:eastAsia="en-GB"/>
    </w:rPr>
  </w:style>
  <w:style w:type="paragraph" w:styleId="NormalIndent">
    <w:name w:val="Normal Indent"/>
    <w:aliases w:val="d"/>
    <w:basedOn w:val="Normal"/>
    <w:uiPriority w:val="99"/>
    <w:rsid w:val="000E7ACA"/>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uiPriority w:val="99"/>
    <w:rsid w:val="000E7AC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E7ACA"/>
    <w:rPr>
      <w:rFonts w:ascii="Times New Roman" w:eastAsia="MS Mincho" w:hAnsi="Times New Roman"/>
      <w:lang w:val="en-GB" w:eastAsia="en-GB"/>
    </w:rPr>
    <w:tblPr/>
  </w:style>
  <w:style w:type="paragraph" w:customStyle="1" w:styleId="Normal1">
    <w:name w:val="Normal 1"/>
    <w:uiPriority w:val="99"/>
    <w:semiHidden/>
    <w:rsid w:val="000E7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uiPriority w:val="99"/>
    <w:rsid w:val="000E7A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uiPriority w:val="99"/>
    <w:rsid w:val="000E7ACA"/>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0E7AC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0E7AC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0E7AC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0E7AC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0E7AC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0E7ACA"/>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0E7ACA"/>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0E7AC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0E7AC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E7ACA"/>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uiPriority w:val="99"/>
    <w:rsid w:val="000E7AC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0E7AC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E7A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E7A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E7A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E7A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E7A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E7A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E7A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E7A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E7A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0E7AC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0E7AC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semiHidden/>
    <w:rsid w:val="000E7A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0E7ACA"/>
  </w:style>
  <w:style w:type="character" w:customStyle="1" w:styleId="Char">
    <w:name w:val="批注主题 Char"/>
    <w:uiPriority w:val="99"/>
    <w:rsid w:val="000E7ACA"/>
    <w:rPr>
      <w:b/>
      <w:bCs/>
      <w:lang w:val="en-GB" w:eastAsia="en-US" w:bidi="ar-SA"/>
    </w:rPr>
  </w:style>
  <w:style w:type="paragraph" w:customStyle="1" w:styleId="font7">
    <w:name w:val="font7"/>
    <w:basedOn w:val="Normal"/>
    <w:uiPriority w:val="99"/>
    <w:rsid w:val="000E7AC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0E7AC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0E7A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0E7A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0E7A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0E7A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0E7A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0E7A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0E7AC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0E7A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0E7ACA"/>
  </w:style>
  <w:style w:type="character" w:customStyle="1" w:styleId="im-content1">
    <w:name w:val="im-content1"/>
    <w:rsid w:val="000E7AC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E7ACA"/>
  </w:style>
  <w:style w:type="numbering" w:customStyle="1" w:styleId="NoList4">
    <w:name w:val="No List4"/>
    <w:next w:val="NoList"/>
    <w:semiHidden/>
    <w:unhideWhenUsed/>
    <w:rsid w:val="000E7ACA"/>
  </w:style>
  <w:style w:type="character" w:customStyle="1" w:styleId="PlainTextChar1">
    <w:name w:val="Plain Text Char1"/>
    <w:locked/>
    <w:rsid w:val="000E7ACA"/>
    <w:rPr>
      <w:rFonts w:ascii="Courier New" w:hAnsi="Courier New"/>
      <w:lang w:val="nb-NO"/>
    </w:rPr>
  </w:style>
  <w:style w:type="character" w:customStyle="1" w:styleId="13">
    <w:name w:val="書式なし (文字)1"/>
    <w:rsid w:val="000E7ACA"/>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E7ACA"/>
    <w:rPr>
      <w:rFonts w:eastAsia="SimSun"/>
    </w:rPr>
  </w:style>
  <w:style w:type="character" w:customStyle="1" w:styleId="14">
    <w:name w:val="文末脚注文字列 (文字)1"/>
    <w:rsid w:val="000E7ACA"/>
    <w:rPr>
      <w:rFonts w:ascii="Times New Roman" w:hAnsi="Times New Roman" w:cs="Times New Roman" w:hint="default"/>
      <w:lang w:val="en-GB" w:eastAsia="en-US"/>
    </w:rPr>
  </w:style>
  <w:style w:type="paragraph" w:customStyle="1" w:styleId="xl63">
    <w:name w:val="xl63"/>
    <w:basedOn w:val="Normal"/>
    <w:uiPriority w:val="99"/>
    <w:rsid w:val="000E7AC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0E7A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0E7A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0E7A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0E7A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E7ACA"/>
    <w:rPr>
      <w:rFonts w:ascii="Arial" w:hAnsi="Arial"/>
      <w:sz w:val="24"/>
      <w:szCs w:val="28"/>
      <w:lang w:val="en-GB" w:eastAsia="en-GB"/>
    </w:rPr>
  </w:style>
  <w:style w:type="character" w:customStyle="1" w:styleId="Heading7Char1">
    <w:name w:val="Heading 7 Char1"/>
    <w:rsid w:val="000E7ACA"/>
    <w:rPr>
      <w:rFonts w:ascii="Arial" w:hAnsi="Arial"/>
      <w:lang w:val="en-GB"/>
    </w:rPr>
  </w:style>
  <w:style w:type="character" w:customStyle="1" w:styleId="Heading8Char1">
    <w:name w:val="Heading 8 Char1"/>
    <w:rsid w:val="000E7ACA"/>
    <w:rPr>
      <w:rFonts w:ascii="Arial" w:hAnsi="Arial"/>
      <w:sz w:val="36"/>
      <w:lang w:val="en-GB"/>
    </w:rPr>
  </w:style>
  <w:style w:type="character" w:customStyle="1" w:styleId="Heading9Char1">
    <w:name w:val="Heading 9 Char1"/>
    <w:rsid w:val="000E7ACA"/>
    <w:rPr>
      <w:rFonts w:ascii="Arial" w:hAnsi="Arial"/>
      <w:sz w:val="36"/>
      <w:lang w:val="en-GB"/>
    </w:rPr>
  </w:style>
  <w:style w:type="character" w:customStyle="1" w:styleId="ListChar1">
    <w:name w:val="List Char1"/>
    <w:link w:val="List"/>
    <w:rsid w:val="000E7ACA"/>
    <w:rPr>
      <w:rFonts w:ascii="Times New Roman" w:hAnsi="Times New Roman"/>
      <w:lang w:val="en-GB" w:eastAsia="en-US"/>
    </w:rPr>
  </w:style>
  <w:style w:type="character" w:customStyle="1" w:styleId="DocumentMapChar1">
    <w:name w:val="Document Map Char1"/>
    <w:uiPriority w:val="99"/>
    <w:semiHidden/>
    <w:rsid w:val="000E7ACA"/>
    <w:rPr>
      <w:rFonts w:ascii="Tahoma" w:hAnsi="Tahoma"/>
      <w:lang w:val="en-GB" w:eastAsia="en-US"/>
    </w:rPr>
  </w:style>
  <w:style w:type="paragraph" w:customStyle="1" w:styleId="TAH8pt">
    <w:name w:val="TAH + 8 pt"/>
    <w:basedOn w:val="TAH"/>
    <w:rsid w:val="000E7AC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0E7AC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0E7ACA"/>
    <w:rPr>
      <w:rFonts w:eastAsia="MS Gothic"/>
      <w:b/>
      <w:bCs/>
      <w:lang w:val="x-none" w:eastAsia="x-none"/>
    </w:rPr>
  </w:style>
  <w:style w:type="character" w:customStyle="1" w:styleId="PLBoldChar0">
    <w:name w:val="PL Bold Char"/>
    <w:link w:val="PLBold0"/>
    <w:rsid w:val="000E7ACA"/>
    <w:rPr>
      <w:rFonts w:ascii="Courier New" w:eastAsia="MS Gothic" w:hAnsi="Courier New"/>
      <w:b/>
      <w:bCs/>
      <w:noProof/>
      <w:sz w:val="16"/>
      <w:lang w:val="x-none" w:eastAsia="x-none"/>
    </w:rPr>
  </w:style>
  <w:style w:type="character" w:customStyle="1" w:styleId="PLBoldChar">
    <w:name w:val="PL + Bold Char"/>
    <w:link w:val="PLBold"/>
    <w:rsid w:val="000E7ACA"/>
    <w:rPr>
      <w:rFonts w:ascii="Courier New" w:hAnsi="Courier New"/>
      <w:b/>
      <w:noProof/>
      <w:sz w:val="16"/>
      <w:lang w:val="en-GB" w:eastAsia="ko-KR"/>
    </w:rPr>
  </w:style>
  <w:style w:type="paragraph" w:customStyle="1" w:styleId="numberedlist0">
    <w:name w:val="numbered list"/>
    <w:basedOn w:val="ListBullet"/>
    <w:uiPriority w:val="99"/>
    <w:rsid w:val="000E7AC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rsid w:val="000E7ACA"/>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0E7ACA"/>
    <w:rPr>
      <w:rFonts w:ascii="Times New Roman" w:hAnsi="Times New Roman"/>
      <w:lang w:val="en-GB" w:eastAsia="x-none"/>
    </w:rPr>
  </w:style>
  <w:style w:type="paragraph" w:customStyle="1" w:styleId="para">
    <w:name w:val="para"/>
    <w:basedOn w:val="Normal"/>
    <w:uiPriority w:val="99"/>
    <w:rsid w:val="000E7ACA"/>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0E7ACA"/>
    <w:pPr>
      <w:tabs>
        <w:tab w:val="num" w:pos="2560"/>
      </w:tabs>
      <w:overflowPunct w:val="0"/>
      <w:autoSpaceDE w:val="0"/>
      <w:autoSpaceDN w:val="0"/>
      <w:adjustRightInd w:val="0"/>
      <w:ind w:left="2560" w:hanging="357"/>
      <w:textAlignment w:val="baseline"/>
    </w:pPr>
    <w:rPr>
      <w:lang w:val="en-AU" w:eastAsia="ko-KR"/>
    </w:rPr>
  </w:style>
  <w:style w:type="paragraph" w:customStyle="1" w:styleId="b30">
    <w:name w:val="b3"/>
    <w:basedOn w:val="Normal"/>
    <w:uiPriority w:val="99"/>
    <w:rsid w:val="000E7ACA"/>
    <w:pPr>
      <w:overflowPunct w:val="0"/>
      <w:autoSpaceDE w:val="0"/>
      <w:autoSpaceDN w:val="0"/>
      <w:adjustRightInd w:val="0"/>
      <w:ind w:left="1135" w:hanging="284"/>
      <w:textAlignment w:val="baseline"/>
    </w:pPr>
    <w:rPr>
      <w:rFonts w:ascii="Calibri" w:eastAsia="MS PGothic" w:hAnsi="Calibri" w:cs="Calibri"/>
      <w:lang w:eastAsia="ja-JP"/>
    </w:rPr>
  </w:style>
  <w:style w:type="paragraph" w:customStyle="1" w:styleId="b40">
    <w:name w:val="b4"/>
    <w:basedOn w:val="Normal"/>
    <w:uiPriority w:val="99"/>
    <w:rsid w:val="000E7ACA"/>
    <w:pPr>
      <w:overflowPunct w:val="0"/>
      <w:autoSpaceDE w:val="0"/>
      <w:autoSpaceDN w:val="0"/>
      <w:adjustRightInd w:val="0"/>
      <w:ind w:left="1418" w:hanging="284"/>
      <w:textAlignment w:val="baseline"/>
    </w:pPr>
    <w:rPr>
      <w:rFonts w:ascii="Calibri" w:eastAsia="MS PGothic" w:hAnsi="Calibri" w:cs="Calibri"/>
      <w:lang w:eastAsia="ja-JP"/>
    </w:rPr>
  </w:style>
  <w:style w:type="paragraph" w:customStyle="1" w:styleId="b20">
    <w:name w:val="b2"/>
    <w:basedOn w:val="Normal"/>
    <w:uiPriority w:val="99"/>
    <w:rsid w:val="000E7ACA"/>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uiPriority w:val="99"/>
    <w:semiHidden/>
    <w:rsid w:val="000E7ACA"/>
    <w:rPr>
      <w:rFonts w:ascii="Times New Roman" w:eastAsia="MS Mincho" w:hAnsi="Times New Roman"/>
      <w:lang w:val="en-GB" w:eastAsia="en-US"/>
    </w:rPr>
  </w:style>
  <w:style w:type="paragraph" w:customStyle="1" w:styleId="PageXofY">
    <w:name w:val="Page X of Y"/>
    <w:uiPriority w:val="99"/>
    <w:rsid w:val="000E7ACA"/>
    <w:rPr>
      <w:rFonts w:ascii="Times New Roman" w:eastAsia="SimSun" w:hAnsi="Times New Roman"/>
      <w:sz w:val="24"/>
      <w:szCs w:val="24"/>
      <w:lang w:val="en-GB" w:eastAsia="ko-KR"/>
    </w:rPr>
  </w:style>
  <w:style w:type="paragraph" w:customStyle="1" w:styleId="Createdby">
    <w:name w:val="Created by"/>
    <w:uiPriority w:val="99"/>
    <w:rsid w:val="000E7ACA"/>
    <w:rPr>
      <w:rFonts w:ascii="Times New Roman" w:eastAsia="SimSun" w:hAnsi="Times New Roman"/>
      <w:sz w:val="24"/>
      <w:szCs w:val="24"/>
      <w:lang w:val="en-GB" w:eastAsia="ko-KR"/>
    </w:rPr>
  </w:style>
  <w:style w:type="paragraph" w:customStyle="1" w:styleId="Filenameandpath">
    <w:name w:val="Filename and path"/>
    <w:uiPriority w:val="99"/>
    <w:rsid w:val="000E7ACA"/>
    <w:rPr>
      <w:rFonts w:ascii="Times New Roman" w:eastAsia="SimSun" w:hAnsi="Times New Roman"/>
      <w:sz w:val="24"/>
      <w:szCs w:val="24"/>
      <w:lang w:val="en-GB" w:eastAsia="ko-KR"/>
    </w:rPr>
  </w:style>
  <w:style w:type="paragraph" w:customStyle="1" w:styleId="ConfidentialPageDate">
    <w:name w:val="Confidential  Page #  Date"/>
    <w:uiPriority w:val="99"/>
    <w:rsid w:val="000E7ACA"/>
    <w:rPr>
      <w:rFonts w:ascii="Times New Roman" w:eastAsia="SimSun" w:hAnsi="Times New Roman"/>
      <w:sz w:val="24"/>
      <w:szCs w:val="24"/>
      <w:lang w:val="en-GB" w:eastAsia="ko-KR"/>
    </w:rPr>
  </w:style>
  <w:style w:type="paragraph" w:customStyle="1" w:styleId="Data">
    <w:name w:val="Data"/>
    <w:basedOn w:val="Normal"/>
    <w:uiPriority w:val="99"/>
    <w:rsid w:val="000E7AC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0E7AC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0">
    <w:name w:val="修订6"/>
    <w:hidden/>
    <w:uiPriority w:val="99"/>
    <w:semiHidden/>
    <w:rsid w:val="000E7ACA"/>
    <w:rPr>
      <w:rFonts w:ascii="Times New Roman" w:eastAsia="Batang" w:hAnsi="Times New Roman"/>
      <w:lang w:val="en-GB" w:eastAsia="en-US"/>
    </w:rPr>
  </w:style>
  <w:style w:type="character" w:customStyle="1" w:styleId="fontstyle01">
    <w:name w:val="fontstyle01"/>
    <w:rsid w:val="000E7ACA"/>
    <w:rPr>
      <w:rFonts w:ascii="Times-Roman" w:hAnsi="Times-Roman" w:hint="default"/>
      <w:b w:val="0"/>
      <w:bCs w:val="0"/>
      <w:i w:val="0"/>
      <w:iCs w:val="0"/>
      <w:color w:val="000000"/>
      <w:sz w:val="20"/>
      <w:szCs w:val="20"/>
    </w:rPr>
  </w:style>
  <w:style w:type="paragraph" w:customStyle="1" w:styleId="3">
    <w:name w:val="修订3"/>
    <w:hidden/>
    <w:uiPriority w:val="99"/>
    <w:semiHidden/>
    <w:rsid w:val="000E7ACA"/>
    <w:rPr>
      <w:rFonts w:ascii="Times New Roman" w:eastAsia="Batang" w:hAnsi="Times New Roman"/>
      <w:lang w:val="en-GB" w:eastAsia="en-US"/>
    </w:rPr>
  </w:style>
  <w:style w:type="paragraph" w:customStyle="1" w:styleId="21">
    <w:name w:val="수정2"/>
    <w:hidden/>
    <w:uiPriority w:val="99"/>
    <w:semiHidden/>
    <w:rsid w:val="000E7ACA"/>
    <w:rPr>
      <w:rFonts w:ascii="Times New Roman" w:eastAsia="Batang" w:hAnsi="Times New Roman"/>
      <w:lang w:val="en-GB" w:eastAsia="en-US"/>
    </w:rPr>
  </w:style>
  <w:style w:type="paragraph" w:customStyle="1" w:styleId="91">
    <w:name w:val="目录 91"/>
    <w:basedOn w:val="TOC8"/>
    <w:uiPriority w:val="99"/>
    <w:rsid w:val="000E7ACA"/>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uiPriority w:val="99"/>
    <w:qFormat/>
    <w:rsid w:val="000E7ACA"/>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7AC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7ACA"/>
    <w:rPr>
      <w:sz w:val="28"/>
      <w:lang w:val="en-GB" w:eastAsia="en-US"/>
    </w:rPr>
  </w:style>
  <w:style w:type="character" w:customStyle="1" w:styleId="mediumtext1">
    <w:name w:val="medium_text1"/>
    <w:rsid w:val="000E7ACA"/>
    <w:rPr>
      <w:sz w:val="18"/>
      <w:szCs w:val="18"/>
    </w:rPr>
  </w:style>
  <w:style w:type="character" w:customStyle="1" w:styleId="shorttext1">
    <w:name w:val="short_text1"/>
    <w:rsid w:val="000E7ACA"/>
    <w:rPr>
      <w:sz w:val="29"/>
      <w:szCs w:val="29"/>
    </w:rPr>
  </w:style>
  <w:style w:type="paragraph" w:customStyle="1" w:styleId="TableEntry0">
    <w:name w:val="Table Entry"/>
    <w:basedOn w:val="Normal"/>
    <w:next w:val="Normal"/>
    <w:uiPriority w:val="99"/>
    <w:rsid w:val="000E7AC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0E7AC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0E7AC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0E7ACA"/>
    <w:pPr>
      <w:keepNext w:val="0"/>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uiPriority w:val="99"/>
    <w:rsid w:val="000E7AC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0E7AC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0E7AC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7AC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7AC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7AC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7ACA"/>
    <w:rPr>
      <w:rFonts w:ascii="Arial" w:hAnsi="Arial"/>
      <w:sz w:val="28"/>
      <w:lang w:val="en-GB"/>
    </w:rPr>
  </w:style>
  <w:style w:type="paragraph" w:customStyle="1" w:styleId="30mm">
    <w:name w:val="段落フォント + 左 :  30 mm"/>
    <w:aliases w:val="ぶら下げインデント :  2.81 字"/>
    <w:basedOn w:val="B2"/>
    <w:uiPriority w:val="99"/>
    <w:rsid w:val="000E7ACA"/>
    <w:pPr>
      <w:overflowPunct w:val="0"/>
      <w:autoSpaceDE w:val="0"/>
      <w:autoSpaceDN w:val="0"/>
      <w:adjustRightInd w:val="0"/>
      <w:ind w:left="1984" w:hanging="281"/>
      <w:textAlignment w:val="baseline"/>
    </w:pPr>
    <w:rPr>
      <w:lang w:eastAsia="ja-JP"/>
    </w:rPr>
  </w:style>
  <w:style w:type="paragraph" w:customStyle="1" w:styleId="a1">
    <w:name w:val="標準番号"/>
    <w:basedOn w:val="Normal"/>
    <w:uiPriority w:val="99"/>
    <w:rsid w:val="000E7AC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
    <w:name w:val="標準 + Arial"/>
    <w:aliases w:val="左 :  1.8 mm,段落後 :  0 pt"/>
    <w:basedOn w:val="Normal"/>
    <w:uiPriority w:val="99"/>
    <w:rsid w:val="000E7ACA"/>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rsid w:val="000E7ACA"/>
    <w:pPr>
      <w:ind w:left="0" w:firstLine="0"/>
    </w:pPr>
    <w:rPr>
      <w:rFonts w:eastAsia="SimSun"/>
      <w:lang w:eastAsia="zh-CN"/>
    </w:rPr>
  </w:style>
  <w:style w:type="paragraph" w:customStyle="1" w:styleId="15">
    <w:name w:val="列出段落1"/>
    <w:basedOn w:val="Normal"/>
    <w:uiPriority w:val="99"/>
    <w:qFormat/>
    <w:rsid w:val="000E7ACA"/>
    <w:pPr>
      <w:overflowPunct w:val="0"/>
      <w:autoSpaceDE w:val="0"/>
      <w:autoSpaceDN w:val="0"/>
      <w:adjustRightInd w:val="0"/>
      <w:ind w:firstLineChars="200" w:firstLine="420"/>
      <w:textAlignment w:val="baseline"/>
    </w:pPr>
    <w:rPr>
      <w:rFonts w:eastAsia="SimSun"/>
      <w:lang w:eastAsia="en-GB"/>
    </w:rPr>
  </w:style>
  <w:style w:type="paragraph" w:styleId="BodyTextIndent3">
    <w:name w:val="Body Text Indent 3"/>
    <w:basedOn w:val="Normal"/>
    <w:link w:val="BodyTextIndent3Char"/>
    <w:uiPriority w:val="99"/>
    <w:rsid w:val="000E7ACA"/>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0E7ACA"/>
    <w:rPr>
      <w:rFonts w:ascii="Times New Roman" w:hAnsi="Times New Roman"/>
      <w:lang w:val="x-none" w:eastAsia="ja-JP"/>
    </w:rPr>
  </w:style>
  <w:style w:type="paragraph" w:customStyle="1" w:styleId="TabList">
    <w:name w:val="TabList"/>
    <w:basedOn w:val="Normal"/>
    <w:uiPriority w:val="99"/>
    <w:rsid w:val="000E7AC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uiPriority w:val="99"/>
    <w:rsid w:val="000E7AC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0E7AC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h4CharChar">
    <w:name w:val="h4 Char Char"/>
    <w:rsid w:val="000E7ACA"/>
    <w:rPr>
      <w:rFonts w:ascii="Arial" w:hAnsi="Arial"/>
      <w:sz w:val="24"/>
      <w:lang w:val="en-GB" w:eastAsia="ja-JP" w:bidi="ar-SA"/>
    </w:rPr>
  </w:style>
  <w:style w:type="character" w:customStyle="1" w:styleId="FigureCaption1">
    <w:name w:val="Figure Caption1"/>
    <w:aliases w:val="fc Char1,Figure Caption Char Char"/>
    <w:rsid w:val="000E7ACA"/>
    <w:rPr>
      <w:rFonts w:ascii="Arial" w:eastAsia="????" w:hAnsi="Arial" w:cs="Arial"/>
      <w:color w:val="0000FF"/>
      <w:kern w:val="2"/>
      <w:lang w:val="en-US" w:eastAsia="en-US" w:bidi="ar-SA"/>
    </w:rPr>
  </w:style>
  <w:style w:type="character" w:customStyle="1" w:styleId="H1">
    <w:name w:val="H1_"/>
    <w:rsid w:val="000E7AC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7AC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7AC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7AC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7ACA"/>
    <w:rPr>
      <w:rFonts w:ascii="Arial" w:eastAsia="MS Mincho" w:hAnsi="Arial"/>
      <w:sz w:val="22"/>
      <w:lang w:val="en-GB" w:eastAsia="en-US" w:bidi="ar-SA"/>
    </w:rPr>
  </w:style>
  <w:style w:type="character" w:customStyle="1" w:styleId="T1Car">
    <w:name w:val="T1 Car"/>
    <w:aliases w:val="Header 6 Car Car"/>
    <w:rsid w:val="000E7AC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7ACA"/>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7AC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E7ACA"/>
    <w:rPr>
      <w:rFonts w:ascii="Arial" w:hAnsi="Arial"/>
      <w:sz w:val="28"/>
      <w:lang w:val="en-GB" w:eastAsia="ja-JP" w:bidi="ar-SA"/>
    </w:rPr>
  </w:style>
  <w:style w:type="paragraph" w:customStyle="1" w:styleId="LD1">
    <w:name w:val="LD 1"/>
    <w:basedOn w:val="Normal"/>
    <w:uiPriority w:val="99"/>
    <w:rsid w:val="000E7ACA"/>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WW-Absatz-Standardschriftart">
    <w:name w:val="WW-Absatz-Standardschriftart"/>
    <w:rsid w:val="000E7ACA"/>
  </w:style>
  <w:style w:type="character" w:customStyle="1" w:styleId="WW8Num1z0">
    <w:name w:val="WW8Num1z0"/>
    <w:rsid w:val="000E7ACA"/>
    <w:rPr>
      <w:rFonts w:ascii="Symbol" w:hAnsi="Symbol"/>
    </w:rPr>
  </w:style>
  <w:style w:type="character" w:customStyle="1" w:styleId="WW8Num5z0">
    <w:name w:val="WW8Num5z0"/>
    <w:rsid w:val="000E7ACA"/>
    <w:rPr>
      <w:rFonts w:ascii="Times New Roman" w:eastAsia="MS Mincho" w:hAnsi="Times New Roman" w:cs="Times New Roman"/>
    </w:rPr>
  </w:style>
  <w:style w:type="character" w:customStyle="1" w:styleId="WW8Num5z1">
    <w:name w:val="WW8Num5z1"/>
    <w:rsid w:val="000E7ACA"/>
    <w:rPr>
      <w:rFonts w:ascii="Courier New" w:hAnsi="Courier New" w:cs="Courier New"/>
    </w:rPr>
  </w:style>
  <w:style w:type="character" w:customStyle="1" w:styleId="WW8Num5z2">
    <w:name w:val="WW8Num5z2"/>
    <w:rsid w:val="000E7ACA"/>
    <w:rPr>
      <w:rFonts w:ascii="Wingdings" w:hAnsi="Wingdings"/>
    </w:rPr>
  </w:style>
  <w:style w:type="character" w:customStyle="1" w:styleId="WW8Num5z3">
    <w:name w:val="WW8Num5z3"/>
    <w:rsid w:val="000E7ACA"/>
    <w:rPr>
      <w:rFonts w:ascii="Symbol" w:hAnsi="Symbol"/>
    </w:rPr>
  </w:style>
  <w:style w:type="character" w:customStyle="1" w:styleId="WW8Num6z0">
    <w:name w:val="WW8Num6z0"/>
    <w:rsid w:val="000E7ACA"/>
    <w:rPr>
      <w:rFonts w:ascii="Arial" w:eastAsia="MS Mincho" w:hAnsi="Arial" w:cs="Arial"/>
    </w:rPr>
  </w:style>
  <w:style w:type="character" w:customStyle="1" w:styleId="WW8Num6z1">
    <w:name w:val="WW8Num6z1"/>
    <w:rsid w:val="000E7ACA"/>
    <w:rPr>
      <w:rFonts w:ascii="Courier New" w:hAnsi="Courier New" w:cs="Courier New"/>
    </w:rPr>
  </w:style>
  <w:style w:type="character" w:customStyle="1" w:styleId="WW8Num6z2">
    <w:name w:val="WW8Num6z2"/>
    <w:rsid w:val="000E7ACA"/>
    <w:rPr>
      <w:rFonts w:ascii="Wingdings" w:hAnsi="Wingdings"/>
    </w:rPr>
  </w:style>
  <w:style w:type="character" w:customStyle="1" w:styleId="WW8Num6z3">
    <w:name w:val="WW8Num6z3"/>
    <w:rsid w:val="000E7ACA"/>
    <w:rPr>
      <w:rFonts w:ascii="Symbol" w:hAnsi="Symbol"/>
    </w:rPr>
  </w:style>
  <w:style w:type="character" w:customStyle="1" w:styleId="WW8Num9z0">
    <w:name w:val="WW8Num9z0"/>
    <w:rsid w:val="000E7ACA"/>
    <w:rPr>
      <w:rFonts w:ascii="Times New Roman" w:eastAsia="MS Mincho" w:hAnsi="Times New Roman" w:cs="Times New Roman"/>
    </w:rPr>
  </w:style>
  <w:style w:type="character" w:customStyle="1" w:styleId="WW8Num9z1">
    <w:name w:val="WW8Num9z1"/>
    <w:rsid w:val="000E7ACA"/>
    <w:rPr>
      <w:rFonts w:ascii="Courier New" w:hAnsi="Courier New" w:cs="Courier New"/>
    </w:rPr>
  </w:style>
  <w:style w:type="character" w:customStyle="1" w:styleId="WW8Num9z2">
    <w:name w:val="WW8Num9z2"/>
    <w:rsid w:val="000E7ACA"/>
    <w:rPr>
      <w:rFonts w:ascii="Wingdings" w:hAnsi="Wingdings"/>
    </w:rPr>
  </w:style>
  <w:style w:type="character" w:customStyle="1" w:styleId="WW8Num9z3">
    <w:name w:val="WW8Num9z3"/>
    <w:rsid w:val="000E7ACA"/>
    <w:rPr>
      <w:rFonts w:ascii="Symbol" w:hAnsi="Symbol"/>
    </w:rPr>
  </w:style>
  <w:style w:type="character" w:customStyle="1" w:styleId="WW8Num11z0">
    <w:name w:val="WW8Num11z0"/>
    <w:rsid w:val="000E7ACA"/>
    <w:rPr>
      <w:rFonts w:ascii="Times New Roman" w:eastAsia="MS Mincho" w:hAnsi="Times New Roman" w:cs="Times New Roman"/>
    </w:rPr>
  </w:style>
  <w:style w:type="character" w:customStyle="1" w:styleId="WW8Num11z1">
    <w:name w:val="WW8Num11z1"/>
    <w:rsid w:val="000E7ACA"/>
    <w:rPr>
      <w:rFonts w:ascii="Courier New" w:hAnsi="Courier New" w:cs="Courier New"/>
    </w:rPr>
  </w:style>
  <w:style w:type="character" w:customStyle="1" w:styleId="WW8Num11z2">
    <w:name w:val="WW8Num11z2"/>
    <w:rsid w:val="000E7ACA"/>
    <w:rPr>
      <w:rFonts w:ascii="Wingdings" w:hAnsi="Wingdings"/>
    </w:rPr>
  </w:style>
  <w:style w:type="character" w:customStyle="1" w:styleId="WW8Num11z3">
    <w:name w:val="WW8Num11z3"/>
    <w:rsid w:val="000E7ACA"/>
    <w:rPr>
      <w:rFonts w:ascii="Symbol" w:hAnsi="Symbol"/>
    </w:rPr>
  </w:style>
  <w:style w:type="character" w:customStyle="1" w:styleId="WW8Num15z0">
    <w:name w:val="WW8Num15z0"/>
    <w:rsid w:val="000E7ACA"/>
    <w:rPr>
      <w:rFonts w:ascii="Times New Roman" w:eastAsia="Times New Roman" w:hAnsi="Times New Roman" w:cs="Times New Roman"/>
    </w:rPr>
  </w:style>
  <w:style w:type="character" w:customStyle="1" w:styleId="WW8Num15z1">
    <w:name w:val="WW8Num15z1"/>
    <w:rsid w:val="000E7ACA"/>
    <w:rPr>
      <w:rFonts w:ascii="Courier New" w:hAnsi="Courier New" w:cs="Courier New"/>
    </w:rPr>
  </w:style>
  <w:style w:type="character" w:customStyle="1" w:styleId="WW8Num15z2">
    <w:name w:val="WW8Num15z2"/>
    <w:rsid w:val="000E7ACA"/>
    <w:rPr>
      <w:rFonts w:ascii="Wingdings" w:hAnsi="Wingdings"/>
    </w:rPr>
  </w:style>
  <w:style w:type="character" w:customStyle="1" w:styleId="WW8Num15z3">
    <w:name w:val="WW8Num15z3"/>
    <w:rsid w:val="000E7ACA"/>
    <w:rPr>
      <w:rFonts w:ascii="Symbol" w:hAnsi="Symbol"/>
    </w:rPr>
  </w:style>
  <w:style w:type="character" w:customStyle="1" w:styleId="WW8Num16z0">
    <w:name w:val="WW8Num16z0"/>
    <w:rsid w:val="000E7ACA"/>
    <w:rPr>
      <w:rFonts w:ascii="Times New Roman" w:eastAsia="MS Mincho" w:hAnsi="Times New Roman" w:cs="Times New Roman"/>
    </w:rPr>
  </w:style>
  <w:style w:type="character" w:customStyle="1" w:styleId="WW8Num16z1">
    <w:name w:val="WW8Num16z1"/>
    <w:rsid w:val="000E7ACA"/>
    <w:rPr>
      <w:rFonts w:ascii="Courier New" w:hAnsi="Courier New" w:cs="Courier New"/>
    </w:rPr>
  </w:style>
  <w:style w:type="character" w:customStyle="1" w:styleId="WW8Num16z2">
    <w:name w:val="WW8Num16z2"/>
    <w:rsid w:val="000E7ACA"/>
    <w:rPr>
      <w:rFonts w:ascii="Wingdings" w:hAnsi="Wingdings"/>
    </w:rPr>
  </w:style>
  <w:style w:type="character" w:customStyle="1" w:styleId="WW8Num16z3">
    <w:name w:val="WW8Num16z3"/>
    <w:rsid w:val="000E7ACA"/>
    <w:rPr>
      <w:rFonts w:ascii="Symbol" w:hAnsi="Symbol"/>
    </w:rPr>
  </w:style>
  <w:style w:type="character" w:customStyle="1" w:styleId="WW8Num18z0">
    <w:name w:val="WW8Num18z0"/>
    <w:rsid w:val="000E7ACA"/>
    <w:rPr>
      <w:rFonts w:ascii="Times New Roman" w:eastAsia="Times New Roman" w:hAnsi="Times New Roman" w:cs="Times New Roman"/>
    </w:rPr>
  </w:style>
  <w:style w:type="character" w:customStyle="1" w:styleId="WW8Num18z1">
    <w:name w:val="WW8Num18z1"/>
    <w:rsid w:val="000E7ACA"/>
    <w:rPr>
      <w:rFonts w:ascii="Courier New" w:hAnsi="Courier New" w:cs="Courier New"/>
    </w:rPr>
  </w:style>
  <w:style w:type="character" w:customStyle="1" w:styleId="WW8Num18z2">
    <w:name w:val="WW8Num18z2"/>
    <w:rsid w:val="000E7ACA"/>
    <w:rPr>
      <w:rFonts w:ascii="Wingdings" w:hAnsi="Wingdings"/>
    </w:rPr>
  </w:style>
  <w:style w:type="character" w:customStyle="1" w:styleId="WW8Num18z3">
    <w:name w:val="WW8Num18z3"/>
    <w:rsid w:val="000E7ACA"/>
    <w:rPr>
      <w:rFonts w:ascii="Symbol" w:hAnsi="Symbol"/>
    </w:rPr>
  </w:style>
  <w:style w:type="character" w:customStyle="1" w:styleId="WW8Num19z0">
    <w:name w:val="WW8Num19z0"/>
    <w:rsid w:val="000E7ACA"/>
    <w:rPr>
      <w:rFonts w:ascii="Times New Roman" w:eastAsia="MS Mincho" w:hAnsi="Times New Roman" w:cs="Times New Roman"/>
    </w:rPr>
  </w:style>
  <w:style w:type="character" w:customStyle="1" w:styleId="WW8Num19z1">
    <w:name w:val="WW8Num19z1"/>
    <w:rsid w:val="000E7ACA"/>
    <w:rPr>
      <w:rFonts w:ascii="Wingdings" w:hAnsi="Wingdings"/>
    </w:rPr>
  </w:style>
  <w:style w:type="character" w:customStyle="1" w:styleId="WW8Num25z0">
    <w:name w:val="WW8Num25z0"/>
    <w:rsid w:val="000E7ACA"/>
    <w:rPr>
      <w:rFonts w:ascii="Arial" w:eastAsia="SimSun" w:hAnsi="Arial" w:cs="Arial"/>
    </w:rPr>
  </w:style>
  <w:style w:type="character" w:customStyle="1" w:styleId="WW8Num25z1">
    <w:name w:val="WW8Num25z1"/>
    <w:rsid w:val="000E7ACA"/>
    <w:rPr>
      <w:rFonts w:ascii="Wingdings" w:hAnsi="Wingdings"/>
    </w:rPr>
  </w:style>
  <w:style w:type="character" w:customStyle="1" w:styleId="WW8Num28z0">
    <w:name w:val="WW8Num28z0"/>
    <w:rsid w:val="000E7ACA"/>
    <w:rPr>
      <w:rFonts w:ascii="Times New Roman" w:eastAsia="MS Mincho" w:hAnsi="Times New Roman" w:cs="Times New Roman"/>
    </w:rPr>
  </w:style>
  <w:style w:type="character" w:customStyle="1" w:styleId="WW8Num28z1">
    <w:name w:val="WW8Num28z1"/>
    <w:rsid w:val="000E7ACA"/>
    <w:rPr>
      <w:rFonts w:ascii="Courier New" w:hAnsi="Courier New" w:cs="Courier New"/>
    </w:rPr>
  </w:style>
  <w:style w:type="character" w:customStyle="1" w:styleId="WW8Num28z2">
    <w:name w:val="WW8Num28z2"/>
    <w:rsid w:val="000E7ACA"/>
    <w:rPr>
      <w:rFonts w:ascii="Wingdings" w:hAnsi="Wingdings"/>
    </w:rPr>
  </w:style>
  <w:style w:type="character" w:customStyle="1" w:styleId="WW8Num28z3">
    <w:name w:val="WW8Num28z3"/>
    <w:rsid w:val="000E7ACA"/>
    <w:rPr>
      <w:rFonts w:ascii="Symbol" w:hAnsi="Symbol"/>
    </w:rPr>
  </w:style>
  <w:style w:type="character" w:customStyle="1" w:styleId="WW8Num32z0">
    <w:name w:val="WW8Num32z0"/>
    <w:rsid w:val="000E7ACA"/>
    <w:rPr>
      <w:rFonts w:ascii="Times New Roman" w:eastAsia="Times New Roman" w:hAnsi="Times New Roman" w:cs="Times New Roman"/>
    </w:rPr>
  </w:style>
  <w:style w:type="character" w:customStyle="1" w:styleId="WW8Num32z1">
    <w:name w:val="WW8Num32z1"/>
    <w:rsid w:val="000E7ACA"/>
    <w:rPr>
      <w:rFonts w:ascii="Courier New" w:hAnsi="Courier New" w:cs="Courier New"/>
    </w:rPr>
  </w:style>
  <w:style w:type="character" w:customStyle="1" w:styleId="WW8Num32z2">
    <w:name w:val="WW8Num32z2"/>
    <w:rsid w:val="000E7ACA"/>
    <w:rPr>
      <w:rFonts w:ascii="Wingdings" w:hAnsi="Wingdings"/>
    </w:rPr>
  </w:style>
  <w:style w:type="character" w:customStyle="1" w:styleId="WW8Num32z3">
    <w:name w:val="WW8Num32z3"/>
    <w:rsid w:val="000E7ACA"/>
    <w:rPr>
      <w:rFonts w:ascii="Symbol" w:hAnsi="Symbol"/>
    </w:rPr>
  </w:style>
  <w:style w:type="character" w:customStyle="1" w:styleId="WW8Num34z0">
    <w:name w:val="WW8Num34z0"/>
    <w:rsid w:val="000E7ACA"/>
    <w:rPr>
      <w:rFonts w:ascii="Times New Roman" w:eastAsia="SimSun" w:hAnsi="Times New Roman" w:cs="Times New Roman"/>
    </w:rPr>
  </w:style>
  <w:style w:type="character" w:customStyle="1" w:styleId="WW8Num34z1">
    <w:name w:val="WW8Num34z1"/>
    <w:rsid w:val="000E7ACA"/>
    <w:rPr>
      <w:rFonts w:ascii="Wingdings" w:hAnsi="Wingdings"/>
    </w:rPr>
  </w:style>
  <w:style w:type="character" w:customStyle="1" w:styleId="WW8Num35z0">
    <w:name w:val="WW8Num35z0"/>
    <w:rsid w:val="000E7ACA"/>
    <w:rPr>
      <w:rFonts w:ascii="Times New Roman" w:eastAsia="SimSun" w:hAnsi="Times New Roman" w:cs="Times New Roman"/>
    </w:rPr>
  </w:style>
  <w:style w:type="character" w:customStyle="1" w:styleId="WW8Num35z1">
    <w:name w:val="WW8Num35z1"/>
    <w:rsid w:val="000E7ACA"/>
    <w:rPr>
      <w:rFonts w:ascii="Wingdings" w:hAnsi="Wingdings"/>
    </w:rPr>
  </w:style>
  <w:style w:type="character" w:customStyle="1" w:styleId="WW8Num36z0">
    <w:name w:val="WW8Num36z0"/>
    <w:rsid w:val="000E7ACA"/>
    <w:rPr>
      <w:rFonts w:ascii="Times New Roman" w:eastAsia="SimSun" w:hAnsi="Times New Roman" w:cs="Times New Roman"/>
    </w:rPr>
  </w:style>
  <w:style w:type="character" w:customStyle="1" w:styleId="WW8Num36z1">
    <w:name w:val="WW8Num36z1"/>
    <w:rsid w:val="000E7ACA"/>
    <w:rPr>
      <w:rFonts w:ascii="Wingdings" w:hAnsi="Wingdings"/>
    </w:rPr>
  </w:style>
  <w:style w:type="character" w:customStyle="1" w:styleId="WW8Num39z0">
    <w:name w:val="WW8Num39z0"/>
    <w:rsid w:val="000E7ACA"/>
    <w:rPr>
      <w:rFonts w:ascii="Times New Roman" w:eastAsia="SimSun" w:hAnsi="Times New Roman" w:cs="Times New Roman"/>
    </w:rPr>
  </w:style>
  <w:style w:type="character" w:customStyle="1" w:styleId="WW8Num39z1">
    <w:name w:val="WW8Num39z1"/>
    <w:rsid w:val="000E7ACA"/>
    <w:rPr>
      <w:rFonts w:ascii="Wingdings" w:hAnsi="Wingdings"/>
    </w:rPr>
  </w:style>
  <w:style w:type="character" w:customStyle="1" w:styleId="WW8NumSt1z0">
    <w:name w:val="WW8NumSt1z0"/>
    <w:rsid w:val="000E7ACA"/>
    <w:rPr>
      <w:rFonts w:ascii="Symbol" w:hAnsi="Symbol"/>
    </w:rPr>
  </w:style>
  <w:style w:type="character" w:customStyle="1" w:styleId="WW8NumSt18z0">
    <w:name w:val="WW8NumSt18z0"/>
    <w:rsid w:val="000E7ACA"/>
    <w:rPr>
      <w:rFonts w:ascii="Geneva" w:hAnsi="Geneva"/>
    </w:rPr>
  </w:style>
  <w:style w:type="character" w:customStyle="1" w:styleId="a2">
    <w:name w:val="段落フォント"/>
    <w:rsid w:val="000E7ACA"/>
  </w:style>
  <w:style w:type="character" w:customStyle="1" w:styleId="a3">
    <w:name w:val="脚注番号"/>
    <w:rsid w:val="000E7ACA"/>
    <w:rPr>
      <w:b/>
      <w:position w:val="3"/>
      <w:sz w:val="16"/>
    </w:rPr>
  </w:style>
  <w:style w:type="character" w:customStyle="1" w:styleId="a4">
    <w:name w:val="コメント参照"/>
    <w:rsid w:val="000E7ACA"/>
    <w:rPr>
      <w:sz w:val="16"/>
    </w:rPr>
  </w:style>
  <w:style w:type="character" w:customStyle="1" w:styleId="H10">
    <w:name w:val="H1 (文字)"/>
    <w:rsid w:val="000E7ACA"/>
    <w:rPr>
      <w:rFonts w:ascii="Arial" w:eastAsia="MS Mincho" w:hAnsi="Arial"/>
      <w:sz w:val="36"/>
      <w:lang w:val="en-GB" w:eastAsia="ar-SA" w:bidi="ar-SA"/>
    </w:rPr>
  </w:style>
  <w:style w:type="character" w:customStyle="1" w:styleId="Head2A">
    <w:name w:val="Head2A (文字)"/>
    <w:rsid w:val="000E7ACA"/>
    <w:rPr>
      <w:rFonts w:ascii="Arial" w:eastAsia="MS Mincho" w:hAnsi="Arial"/>
      <w:sz w:val="32"/>
      <w:lang w:val="en-GB" w:eastAsia="ar-SA" w:bidi="ar-SA"/>
    </w:rPr>
  </w:style>
  <w:style w:type="character" w:customStyle="1" w:styleId="Underrubrik2">
    <w:name w:val="Underrubrik2 (文字)"/>
    <w:rsid w:val="000E7ACA"/>
    <w:rPr>
      <w:rFonts w:ascii="Arial" w:eastAsia="MS Mincho" w:hAnsi="Arial"/>
      <w:sz w:val="28"/>
      <w:lang w:val="en-GB" w:eastAsia="ar-SA" w:bidi="ar-SA"/>
    </w:rPr>
  </w:style>
  <w:style w:type="character" w:customStyle="1" w:styleId="h40">
    <w:name w:val="h4 (文字)"/>
    <w:rsid w:val="000E7ACA"/>
    <w:rPr>
      <w:rFonts w:ascii="Arial" w:eastAsia="MS Mincho" w:hAnsi="Arial" w:cs="Arial"/>
      <w:color w:val="0000FF"/>
      <w:kern w:val="2"/>
      <w:sz w:val="24"/>
      <w:szCs w:val="28"/>
      <w:lang w:val="en-GB" w:eastAsia="ar-SA" w:bidi="ar-SA"/>
    </w:rPr>
  </w:style>
  <w:style w:type="character" w:customStyle="1" w:styleId="M5">
    <w:name w:val="M5 (文字)"/>
    <w:rsid w:val="000E7ACA"/>
    <w:rPr>
      <w:rFonts w:ascii="Arial" w:eastAsia="MS Mincho" w:hAnsi="Arial"/>
      <w:sz w:val="22"/>
      <w:lang w:val="en-GB" w:eastAsia="ar-SA" w:bidi="ar-SA"/>
    </w:rPr>
  </w:style>
  <w:style w:type="character" w:customStyle="1" w:styleId="T1">
    <w:name w:val="T1 (文字)"/>
    <w:rsid w:val="000E7ACA"/>
    <w:rPr>
      <w:rFonts w:ascii="Arial" w:eastAsia="MS Mincho" w:hAnsi="Arial"/>
      <w:lang w:val="en-GB" w:eastAsia="ar-SA" w:bidi="ar-SA"/>
    </w:rPr>
  </w:style>
  <w:style w:type="character" w:customStyle="1" w:styleId="headerodd">
    <w:name w:val="header odd (文字)"/>
    <w:rsid w:val="000E7ACA"/>
    <w:rPr>
      <w:rFonts w:ascii="Arial" w:eastAsia="MS Mincho" w:hAnsi="Arial"/>
      <w:b/>
      <w:sz w:val="18"/>
      <w:lang w:val="en-GB" w:eastAsia="ar-SA" w:bidi="ar-SA"/>
    </w:rPr>
  </w:style>
  <w:style w:type="character" w:customStyle="1" w:styleId="footnotetext1">
    <w:name w:val="footnote text1 (文字)"/>
    <w:rsid w:val="000E7ACA"/>
    <w:rPr>
      <w:rFonts w:eastAsia="MS Mincho"/>
      <w:sz w:val="16"/>
      <w:lang w:val="en-GB" w:eastAsia="ar-SA" w:bidi="ar-SA"/>
    </w:rPr>
  </w:style>
  <w:style w:type="character" w:customStyle="1" w:styleId="a5">
    <w:name w:val="番号付け記号"/>
    <w:rsid w:val="000E7ACA"/>
  </w:style>
  <w:style w:type="paragraph" w:customStyle="1" w:styleId="a6">
    <w:name w:val="見出し"/>
    <w:basedOn w:val="Normal"/>
    <w:next w:val="BodyText"/>
    <w:uiPriority w:val="99"/>
    <w:rsid w:val="000E7AC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7">
    <w:name w:val="図表番号"/>
    <w:basedOn w:val="Normal"/>
    <w:uiPriority w:val="99"/>
    <w:rsid w:val="000E7A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uiPriority w:val="99"/>
    <w:rsid w:val="000E7AC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9">
    <w:name w:val="段落番号"/>
    <w:basedOn w:val="List"/>
    <w:uiPriority w:val="99"/>
    <w:rsid w:val="000E7A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
    <w:name w:val="段落番号 2"/>
    <w:basedOn w:val="a9"/>
    <w:uiPriority w:val="99"/>
    <w:rsid w:val="000E7ACA"/>
    <w:pPr>
      <w:ind w:left="851" w:hanging="284"/>
    </w:pPr>
  </w:style>
  <w:style w:type="paragraph" w:customStyle="1" w:styleId="aa">
    <w:name w:val="箇条書き"/>
    <w:basedOn w:val="List"/>
    <w:uiPriority w:val="99"/>
    <w:rsid w:val="000E7A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箇条書き 2"/>
    <w:basedOn w:val="aa"/>
    <w:uiPriority w:val="99"/>
    <w:rsid w:val="000E7ACA"/>
    <w:pPr>
      <w:tabs>
        <w:tab w:val="clear" w:pos="644"/>
        <w:tab w:val="num" w:pos="1494"/>
      </w:tabs>
      <w:ind w:left="851" w:hanging="284"/>
    </w:pPr>
  </w:style>
  <w:style w:type="paragraph" w:customStyle="1" w:styleId="30">
    <w:name w:val="箇条書き 3"/>
    <w:basedOn w:val="23"/>
    <w:uiPriority w:val="99"/>
    <w:rsid w:val="000E7ACA"/>
    <w:pPr>
      <w:ind w:left="1135"/>
    </w:pPr>
  </w:style>
  <w:style w:type="paragraph" w:customStyle="1" w:styleId="24">
    <w:name w:val="一覧 2"/>
    <w:basedOn w:val="List"/>
    <w:uiPriority w:val="99"/>
    <w:rsid w:val="000E7AC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
    <w:name w:val="一覧 3"/>
    <w:basedOn w:val="24"/>
    <w:uiPriority w:val="99"/>
    <w:rsid w:val="000E7ACA"/>
    <w:pPr>
      <w:ind w:left="1135"/>
    </w:pPr>
  </w:style>
  <w:style w:type="paragraph" w:customStyle="1" w:styleId="4">
    <w:name w:val="一覧 4"/>
    <w:basedOn w:val="31"/>
    <w:uiPriority w:val="99"/>
    <w:rsid w:val="000E7ACA"/>
    <w:pPr>
      <w:ind w:left="1418"/>
    </w:pPr>
  </w:style>
  <w:style w:type="paragraph" w:customStyle="1" w:styleId="5">
    <w:name w:val="一覧 5"/>
    <w:basedOn w:val="4"/>
    <w:uiPriority w:val="99"/>
    <w:rsid w:val="000E7ACA"/>
    <w:pPr>
      <w:ind w:left="1702"/>
    </w:pPr>
  </w:style>
  <w:style w:type="paragraph" w:customStyle="1" w:styleId="40">
    <w:name w:val="箇条書き 4"/>
    <w:basedOn w:val="30"/>
    <w:uiPriority w:val="99"/>
    <w:rsid w:val="000E7ACA"/>
    <w:pPr>
      <w:ind w:left="1418"/>
    </w:pPr>
  </w:style>
  <w:style w:type="paragraph" w:customStyle="1" w:styleId="50">
    <w:name w:val="箇条書き 5"/>
    <w:basedOn w:val="40"/>
    <w:uiPriority w:val="99"/>
    <w:rsid w:val="000E7ACA"/>
    <w:pPr>
      <w:ind w:left="1702"/>
    </w:pPr>
  </w:style>
  <w:style w:type="paragraph" w:customStyle="1" w:styleId="ab">
    <w:name w:val="コメント文字列"/>
    <w:basedOn w:val="Normal"/>
    <w:uiPriority w:val="99"/>
    <w:rsid w:val="000E7ACA"/>
    <w:pPr>
      <w:suppressAutoHyphens/>
      <w:overflowPunct w:val="0"/>
      <w:autoSpaceDE w:val="0"/>
      <w:autoSpaceDN w:val="0"/>
      <w:adjustRightInd w:val="0"/>
      <w:textAlignment w:val="baseline"/>
    </w:pPr>
    <w:rPr>
      <w:rFonts w:eastAsia="MS Mincho" w:cs="CG Times (WN)"/>
      <w:lang w:eastAsia="ar-SA"/>
    </w:rPr>
  </w:style>
  <w:style w:type="paragraph" w:customStyle="1" w:styleId="ac">
    <w:name w:val="吹き出し"/>
    <w:basedOn w:val="Normal"/>
    <w:uiPriority w:val="99"/>
    <w:rsid w:val="000E7ACA"/>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d">
    <w:name w:val="コメント内容"/>
    <w:basedOn w:val="ab"/>
    <w:next w:val="ab"/>
    <w:uiPriority w:val="99"/>
    <w:rsid w:val="000E7ACA"/>
    <w:rPr>
      <w:b/>
      <w:bCs/>
    </w:rPr>
  </w:style>
  <w:style w:type="paragraph" w:customStyle="1" w:styleId="ae">
    <w:name w:val="見出しマップ"/>
    <w:basedOn w:val="Normal"/>
    <w:uiPriority w:val="99"/>
    <w:rsid w:val="000E7A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0E7AC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
    <w:name w:val="書式なし"/>
    <w:basedOn w:val="Normal"/>
    <w:uiPriority w:val="99"/>
    <w:rsid w:val="000E7A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0E7A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
    <w:name w:val="本文 3"/>
    <w:basedOn w:val="Normal"/>
    <w:uiPriority w:val="99"/>
    <w:rsid w:val="000E7A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0E7A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0E7A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0">
    <w:name w:val="標準インデント"/>
    <w:basedOn w:val="Normal"/>
    <w:uiPriority w:val="99"/>
    <w:rsid w:val="000E7A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1">
    <w:name w:val="記"/>
    <w:basedOn w:val="Normal"/>
    <w:next w:val="Normal"/>
    <w:uiPriority w:val="99"/>
    <w:rsid w:val="000E7AC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0E7A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uiPriority w:val="99"/>
    <w:rsid w:val="000E7AC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uiPriority w:val="99"/>
    <w:rsid w:val="000E7ACA"/>
    <w:pPr>
      <w:jc w:val="center"/>
    </w:pPr>
    <w:rPr>
      <w:b/>
      <w:bCs/>
    </w:rPr>
  </w:style>
  <w:style w:type="character" w:customStyle="1" w:styleId="WW8Num27z0">
    <w:name w:val="WW8Num27z0"/>
    <w:rsid w:val="000E7ACA"/>
    <w:rPr>
      <w:rFonts w:ascii="Arial" w:eastAsia="Times New Roman" w:hAnsi="Arial" w:cs="Arial"/>
    </w:rPr>
  </w:style>
  <w:style w:type="character" w:customStyle="1" w:styleId="WW8Num27z1">
    <w:name w:val="WW8Num27z1"/>
    <w:rsid w:val="000E7ACA"/>
    <w:rPr>
      <w:rFonts w:ascii="Courier New" w:hAnsi="Courier New" w:cs="Courier New"/>
    </w:rPr>
  </w:style>
  <w:style w:type="character" w:customStyle="1" w:styleId="WW8Num27z2">
    <w:name w:val="WW8Num27z2"/>
    <w:rsid w:val="000E7ACA"/>
    <w:rPr>
      <w:rFonts w:ascii="Wingdings" w:hAnsi="Wingdings"/>
    </w:rPr>
  </w:style>
  <w:style w:type="character" w:customStyle="1" w:styleId="WW8Num27z3">
    <w:name w:val="WW8Num27z3"/>
    <w:rsid w:val="000E7ACA"/>
    <w:rPr>
      <w:rFonts w:ascii="Symbol" w:hAnsi="Symbol"/>
    </w:rPr>
  </w:style>
  <w:style w:type="character" w:customStyle="1" w:styleId="WW8Num29z0">
    <w:name w:val="WW8Num29z0"/>
    <w:rsid w:val="000E7ACA"/>
    <w:rPr>
      <w:rFonts w:ascii="Times New Roman" w:eastAsia="MS Mincho" w:hAnsi="Times New Roman" w:cs="Times New Roman"/>
    </w:rPr>
  </w:style>
  <w:style w:type="character" w:customStyle="1" w:styleId="WW8Num29z1">
    <w:name w:val="WW8Num29z1"/>
    <w:rsid w:val="000E7ACA"/>
    <w:rPr>
      <w:rFonts w:ascii="Courier New" w:hAnsi="Courier New" w:cs="Courier New"/>
    </w:rPr>
  </w:style>
  <w:style w:type="character" w:customStyle="1" w:styleId="WW8Num29z2">
    <w:name w:val="WW8Num29z2"/>
    <w:rsid w:val="000E7ACA"/>
    <w:rPr>
      <w:rFonts w:ascii="Wingdings" w:hAnsi="Wingdings"/>
    </w:rPr>
  </w:style>
  <w:style w:type="character" w:customStyle="1" w:styleId="WW8Num29z3">
    <w:name w:val="WW8Num29z3"/>
    <w:rsid w:val="000E7ACA"/>
    <w:rPr>
      <w:rFonts w:ascii="Symbol" w:hAnsi="Symbol"/>
    </w:rPr>
  </w:style>
  <w:style w:type="character" w:customStyle="1" w:styleId="WW8Num31z0">
    <w:name w:val="WW8Num31z0"/>
    <w:rsid w:val="000E7ACA"/>
    <w:rPr>
      <w:rFonts w:ascii="Symbol" w:hAnsi="Symbol"/>
    </w:rPr>
  </w:style>
  <w:style w:type="character" w:customStyle="1" w:styleId="WW8Num31z1">
    <w:name w:val="WW8Num31z1"/>
    <w:rsid w:val="000E7ACA"/>
    <w:rPr>
      <w:rFonts w:ascii="Courier New" w:hAnsi="Courier New" w:cs="Courier New"/>
    </w:rPr>
  </w:style>
  <w:style w:type="character" w:customStyle="1" w:styleId="WW8Num31z2">
    <w:name w:val="WW8Num31z2"/>
    <w:rsid w:val="000E7ACA"/>
    <w:rPr>
      <w:rFonts w:ascii="Wingdings" w:hAnsi="Wingdings"/>
    </w:rPr>
  </w:style>
  <w:style w:type="character" w:customStyle="1" w:styleId="WW8Num34z2">
    <w:name w:val="WW8Num34z2"/>
    <w:rsid w:val="000E7ACA"/>
    <w:rPr>
      <w:rFonts w:ascii="Wingdings" w:hAnsi="Wingdings"/>
    </w:rPr>
  </w:style>
  <w:style w:type="character" w:customStyle="1" w:styleId="WW8Num34z3">
    <w:name w:val="WW8Num34z3"/>
    <w:rsid w:val="000E7ACA"/>
    <w:rPr>
      <w:rFonts w:ascii="Symbol" w:hAnsi="Symbol"/>
    </w:rPr>
  </w:style>
  <w:style w:type="character" w:customStyle="1" w:styleId="WW8Num37z0">
    <w:name w:val="WW8Num37z0"/>
    <w:rsid w:val="000E7ACA"/>
    <w:rPr>
      <w:rFonts w:ascii="Times New Roman" w:eastAsia="SimSun" w:hAnsi="Times New Roman" w:cs="Times New Roman"/>
    </w:rPr>
  </w:style>
  <w:style w:type="character" w:customStyle="1" w:styleId="WW8Num37z1">
    <w:name w:val="WW8Num37z1"/>
    <w:rsid w:val="000E7ACA"/>
    <w:rPr>
      <w:rFonts w:ascii="Wingdings" w:hAnsi="Wingdings"/>
    </w:rPr>
  </w:style>
  <w:style w:type="character" w:customStyle="1" w:styleId="WW8Num38z0">
    <w:name w:val="WW8Num38z0"/>
    <w:rsid w:val="000E7ACA"/>
    <w:rPr>
      <w:rFonts w:ascii="Times New Roman" w:eastAsia="SimSun" w:hAnsi="Times New Roman" w:cs="Times New Roman"/>
    </w:rPr>
  </w:style>
  <w:style w:type="character" w:customStyle="1" w:styleId="WW8Num38z1">
    <w:name w:val="WW8Num38z1"/>
    <w:rsid w:val="000E7ACA"/>
    <w:rPr>
      <w:rFonts w:ascii="Wingdings" w:hAnsi="Wingdings"/>
    </w:rPr>
  </w:style>
  <w:style w:type="character" w:customStyle="1" w:styleId="WW8Num41z0">
    <w:name w:val="WW8Num41z0"/>
    <w:rsid w:val="000E7ACA"/>
    <w:rPr>
      <w:rFonts w:ascii="Times New Roman" w:eastAsia="SimSun" w:hAnsi="Times New Roman" w:cs="Times New Roman"/>
    </w:rPr>
  </w:style>
  <w:style w:type="character" w:customStyle="1" w:styleId="WW8Num41z1">
    <w:name w:val="WW8Num41z1"/>
    <w:rsid w:val="000E7ACA"/>
    <w:rPr>
      <w:rFonts w:ascii="Wingdings" w:hAnsi="Wingdings"/>
    </w:rPr>
  </w:style>
  <w:style w:type="character" w:customStyle="1" w:styleId="WW8NumSt20z0">
    <w:name w:val="WW8NumSt20z0"/>
    <w:rsid w:val="000E7ACA"/>
    <w:rPr>
      <w:rFonts w:ascii="Geneva" w:hAnsi="Geneva"/>
    </w:rPr>
  </w:style>
  <w:style w:type="character" w:customStyle="1" w:styleId="DefaultParagraphFont1">
    <w:name w:val="Default Paragraph Font1"/>
    <w:rsid w:val="000E7ACA"/>
  </w:style>
  <w:style w:type="character" w:customStyle="1" w:styleId="Heading2-">
    <w:name w:val="Heading 2-"/>
    <w:rsid w:val="000E7ACA"/>
    <w:rPr>
      <w:rFonts w:ascii="Arial" w:hAnsi="Arial"/>
      <w:sz w:val="32"/>
      <w:lang w:val="en-GB"/>
    </w:rPr>
  </w:style>
  <w:style w:type="character" w:customStyle="1" w:styleId="ListChar">
    <w:name w:val="List Char"/>
    <w:rsid w:val="000E7ACA"/>
    <w:rPr>
      <w:lang w:val="en-GB" w:eastAsia="ar-SA" w:bidi="ar-SA"/>
    </w:rPr>
  </w:style>
  <w:style w:type="paragraph" w:customStyle="1" w:styleId="ListBullet1">
    <w:name w:val="List Bullet1"/>
    <w:basedOn w:val="Normal"/>
    <w:uiPriority w:val="99"/>
    <w:rsid w:val="000E7AC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0E7ACA"/>
    <w:pPr>
      <w:tabs>
        <w:tab w:val="clear" w:pos="644"/>
        <w:tab w:val="num" w:pos="1494"/>
      </w:tabs>
      <w:ind w:left="851"/>
    </w:pPr>
  </w:style>
  <w:style w:type="paragraph" w:customStyle="1" w:styleId="ListBullet31">
    <w:name w:val="List Bullet 31"/>
    <w:basedOn w:val="ListBullet21"/>
    <w:uiPriority w:val="99"/>
    <w:rsid w:val="000E7ACA"/>
    <w:pPr>
      <w:ind w:left="1135"/>
    </w:pPr>
  </w:style>
  <w:style w:type="paragraph" w:customStyle="1" w:styleId="ListBullet41">
    <w:name w:val="List Bullet 41"/>
    <w:basedOn w:val="ListBullet31"/>
    <w:uiPriority w:val="99"/>
    <w:rsid w:val="000E7ACA"/>
    <w:pPr>
      <w:ind w:left="1418"/>
    </w:pPr>
  </w:style>
  <w:style w:type="paragraph" w:customStyle="1" w:styleId="ListBullet51">
    <w:name w:val="List Bullet 51"/>
    <w:basedOn w:val="ListBullet41"/>
    <w:uiPriority w:val="99"/>
    <w:rsid w:val="000E7ACA"/>
    <w:pPr>
      <w:ind w:left="1702"/>
    </w:pPr>
  </w:style>
  <w:style w:type="paragraph" w:customStyle="1" w:styleId="DocumentMap1">
    <w:name w:val="Document Map1"/>
    <w:basedOn w:val="Normal"/>
    <w:uiPriority w:val="99"/>
    <w:rsid w:val="000E7AC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0E7AC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0E7AC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0E7AC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0E7ACA"/>
    <w:pPr>
      <w:ind w:left="1418" w:hanging="284"/>
    </w:pPr>
  </w:style>
  <w:style w:type="paragraph" w:customStyle="1" w:styleId="ListNumber1">
    <w:name w:val="List Number1"/>
    <w:basedOn w:val="List"/>
    <w:uiPriority w:val="99"/>
    <w:rsid w:val="000E7AC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0E7ACA"/>
    <w:pPr>
      <w:ind w:left="851" w:hanging="284"/>
    </w:pPr>
  </w:style>
  <w:style w:type="paragraph" w:customStyle="1" w:styleId="List21">
    <w:name w:val="List 21"/>
    <w:basedOn w:val="List"/>
    <w:uiPriority w:val="99"/>
    <w:rsid w:val="000E7AC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0E7ACA"/>
    <w:pPr>
      <w:ind w:left="1702"/>
    </w:pPr>
  </w:style>
  <w:style w:type="paragraph" w:customStyle="1" w:styleId="NormalIndent1">
    <w:name w:val="Normal Indent1"/>
    <w:basedOn w:val="Normal"/>
    <w:uiPriority w:val="99"/>
    <w:rsid w:val="000E7AC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0E7ACA"/>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uiPriority w:val="99"/>
    <w:rsid w:val="000E7ACA"/>
    <w:pPr>
      <w:suppressAutoHyphens/>
      <w:spacing w:after="180"/>
    </w:pPr>
    <w:rPr>
      <w:rFonts w:eastAsia="MS Mincho"/>
      <w:lang w:val="en-GB" w:eastAsia="ar-SA"/>
    </w:rPr>
  </w:style>
  <w:style w:type="character" w:customStyle="1" w:styleId="T1Char6">
    <w:name w:val="T1 Char6"/>
    <w:aliases w:val="Header 6 Char Char6"/>
    <w:rsid w:val="000E7ACA"/>
    <w:rPr>
      <w:rFonts w:ascii="Arial" w:eastAsia="Times New Roman" w:hAnsi="Arial" w:cs="Times New Roman"/>
      <w:sz w:val="20"/>
      <w:szCs w:val="20"/>
      <w:lang w:val="en-GB"/>
    </w:rPr>
  </w:style>
  <w:style w:type="paragraph" w:customStyle="1" w:styleId="TableofFigures11">
    <w:name w:val="Table of Figures11"/>
    <w:basedOn w:val="Normal"/>
    <w:next w:val="Normal"/>
    <w:rsid w:val="000E7ACA"/>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0E7AC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7AC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7AC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7ACA"/>
    <w:rPr>
      <w:rFonts w:ascii="Arial" w:hAnsi="Arial"/>
      <w:sz w:val="22"/>
      <w:lang w:val="en-GB" w:eastAsia="en-GB" w:bidi="ar-SA"/>
    </w:rPr>
  </w:style>
  <w:style w:type="character" w:customStyle="1" w:styleId="T1Zchn">
    <w:name w:val="T1 Zchn"/>
    <w:aliases w:val="Header 6 Zchn Zchn"/>
    <w:rsid w:val="000E7AC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E7ACA"/>
    <w:rPr>
      <w:rFonts w:ascii="Arial" w:hAnsi="Arial"/>
      <w:sz w:val="36"/>
      <w:lang w:val="en-GB" w:eastAsia="en-US" w:bidi="ar-SA"/>
    </w:rPr>
  </w:style>
  <w:style w:type="character" w:customStyle="1" w:styleId="T1Char4">
    <w:name w:val="T1 Char4"/>
    <w:aliases w:val="Header 6 Char Char4"/>
    <w:rsid w:val="000E7ACA"/>
    <w:rPr>
      <w:rFonts w:ascii="Arial" w:eastAsia="Times New Roman" w:hAnsi="Arial" w:cs="Times New Roman"/>
      <w:sz w:val="20"/>
      <w:szCs w:val="20"/>
      <w:lang w:val="en-GB"/>
    </w:rPr>
  </w:style>
  <w:style w:type="character" w:customStyle="1" w:styleId="Heading6Char2">
    <w:name w:val="Heading 6 Char2"/>
    <w:rsid w:val="000E7ACA"/>
    <w:rPr>
      <w:rFonts w:ascii="Arial" w:eastAsia="Times New Roman" w:hAnsi="Arial" w:cs="Times New Roman"/>
      <w:sz w:val="20"/>
      <w:szCs w:val="20"/>
      <w:lang w:val="en-GB"/>
    </w:rPr>
  </w:style>
  <w:style w:type="character" w:customStyle="1" w:styleId="T1Char5">
    <w:name w:val="T1 Char5"/>
    <w:aliases w:val="Header 6 Char Char5"/>
    <w:rsid w:val="000E7ACA"/>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7AC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7AC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E7AC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E7ACA"/>
    <w:rPr>
      <w:rFonts w:ascii="Arial" w:hAnsi="Arial"/>
      <w:sz w:val="32"/>
      <w:lang w:val="en-GB"/>
    </w:rPr>
  </w:style>
  <w:style w:type="character" w:customStyle="1" w:styleId="T1Char8">
    <w:name w:val="T1 Char8"/>
    <w:aliases w:val="Header 6 Char Char7"/>
    <w:rsid w:val="000E7AC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E7AC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E7AC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7AC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7AC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7A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7ACA"/>
    <w:rPr>
      <w:rFonts w:ascii="Arial" w:hAnsi="Arial"/>
      <w:sz w:val="32"/>
      <w:lang w:val="en-GB" w:eastAsia="en-US"/>
    </w:rPr>
  </w:style>
  <w:style w:type="character" w:customStyle="1" w:styleId="T1Char7">
    <w:name w:val="T1 Char7"/>
    <w:aliases w:val="Header 6 Char Char8"/>
    <w:rsid w:val="000E7ACA"/>
    <w:rPr>
      <w:rFonts w:ascii="Arial" w:hAnsi="Arial"/>
      <w:lang w:val="en-GB" w:eastAsia="en-US"/>
    </w:rPr>
  </w:style>
  <w:style w:type="paragraph" w:customStyle="1" w:styleId="16">
    <w:name w:val="题注1"/>
    <w:basedOn w:val="Normal"/>
    <w:next w:val="Normal"/>
    <w:uiPriority w:val="99"/>
    <w:rsid w:val="000E7ACA"/>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0E7AC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7AC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7AC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7ACA"/>
    <w:rPr>
      <w:rFonts w:ascii="Arial" w:hAnsi="Arial" w:cs="Arial"/>
      <w:sz w:val="24"/>
      <w:szCs w:val="24"/>
      <w:lang w:val="en-GB" w:eastAsia="en-US" w:bidi="he-IL"/>
    </w:rPr>
  </w:style>
  <w:style w:type="character" w:customStyle="1" w:styleId="T1Char9">
    <w:name w:val="T1 Char9"/>
    <w:aliases w:val="Header 6 Char Char9"/>
    <w:rsid w:val="000E7ACA"/>
    <w:rPr>
      <w:rFonts w:ascii="Arial" w:hAnsi="Arial" w:cs="Arial"/>
      <w:lang w:val="en-GB" w:eastAsia="en-US" w:bidi="he-IL"/>
    </w:rPr>
  </w:style>
  <w:style w:type="paragraph" w:customStyle="1" w:styleId="TDC91">
    <w:name w:val="TDC 91"/>
    <w:basedOn w:val="TOC8"/>
    <w:uiPriority w:val="99"/>
    <w:rsid w:val="000E7AC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E7ACA"/>
    <w:rPr>
      <w:rFonts w:eastAsia="MS Mincho"/>
      <w:lang w:val="en-GB" w:eastAsia="x-none"/>
    </w:rPr>
  </w:style>
  <w:style w:type="character" w:customStyle="1" w:styleId="HTMLPreformattedChar1">
    <w:name w:val="HTML Preformatted Char1"/>
    <w:rsid w:val="000E7ACA"/>
    <w:rPr>
      <w:rFonts w:ascii="Courier New" w:eastAsia="MS Mincho" w:hAnsi="Courier New"/>
      <w:lang w:val="en-GB" w:eastAsia="x-none"/>
    </w:rPr>
  </w:style>
  <w:style w:type="paragraph" w:customStyle="1" w:styleId="Tabladeilustraciones1">
    <w:name w:val="Tabla de ilustraciones1"/>
    <w:basedOn w:val="Normal"/>
    <w:next w:val="Normal"/>
    <w:uiPriority w:val="99"/>
    <w:rsid w:val="000E7AC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E7ACA"/>
    <w:rPr>
      <w:rFonts w:ascii="Arial" w:eastAsia="Times New Roman" w:hAnsi="Arial"/>
      <w:lang w:val="en-GB"/>
    </w:rPr>
  </w:style>
  <w:style w:type="character" w:customStyle="1" w:styleId="Heading8Char3">
    <w:name w:val="Heading 8 Char3"/>
    <w:rsid w:val="000E7ACA"/>
    <w:rPr>
      <w:rFonts w:ascii="Arial" w:eastAsia="Times New Roman" w:hAnsi="Arial"/>
      <w:sz w:val="36"/>
      <w:lang w:val="en-GB"/>
    </w:rPr>
  </w:style>
  <w:style w:type="character" w:customStyle="1" w:styleId="Heading9Char2">
    <w:name w:val="Heading 9 Char2"/>
    <w:rsid w:val="000E7ACA"/>
    <w:rPr>
      <w:rFonts w:ascii="Arial" w:eastAsia="Times New Roman" w:hAnsi="Arial"/>
      <w:sz w:val="36"/>
      <w:lang w:val="en-GB"/>
    </w:rPr>
  </w:style>
  <w:style w:type="character" w:customStyle="1" w:styleId="FooterChar2">
    <w:name w:val="Footer Char2"/>
    <w:rsid w:val="000E7ACA"/>
    <w:rPr>
      <w:rFonts w:ascii="Arial" w:eastAsia="Times New Roman" w:hAnsi="Arial"/>
      <w:b/>
      <w:i/>
      <w:noProof/>
      <w:sz w:val="18"/>
    </w:rPr>
  </w:style>
  <w:style w:type="character" w:customStyle="1" w:styleId="PlainTextChar3">
    <w:name w:val="Plain Text Char3"/>
    <w:rsid w:val="000E7ACA"/>
    <w:rPr>
      <w:rFonts w:ascii="Courier New" w:hAnsi="Courier New"/>
      <w:lang w:val="nb-NO" w:eastAsia="ja-JP"/>
    </w:rPr>
  </w:style>
  <w:style w:type="paragraph" w:customStyle="1" w:styleId="H62">
    <w:name w:val="样式 H6"/>
    <w:basedOn w:val="H6"/>
    <w:uiPriority w:val="99"/>
    <w:rsid w:val="000E7ACA"/>
    <w:pPr>
      <w:overflowPunct w:val="0"/>
      <w:autoSpaceDE w:val="0"/>
      <w:autoSpaceDN w:val="0"/>
      <w:adjustRightInd w:val="0"/>
      <w:textAlignment w:val="baseline"/>
    </w:pPr>
    <w:rPr>
      <w:lang w:eastAsia="en-GB"/>
    </w:rPr>
  </w:style>
  <w:style w:type="paragraph" w:customStyle="1" w:styleId="TH0">
    <w:name w:val="样式 TH"/>
    <w:basedOn w:val="TH"/>
    <w:uiPriority w:val="99"/>
    <w:rsid w:val="000E7ACA"/>
    <w:pPr>
      <w:overflowPunct w:val="0"/>
      <w:autoSpaceDE w:val="0"/>
      <w:autoSpaceDN w:val="0"/>
      <w:adjustRightInd w:val="0"/>
      <w:textAlignment w:val="baseline"/>
    </w:pPr>
    <w:rPr>
      <w:bCs/>
      <w:lang w:eastAsia="en-GB"/>
    </w:rPr>
  </w:style>
  <w:style w:type="character" w:customStyle="1" w:styleId="ListChar3">
    <w:name w:val="List Char3"/>
    <w:rsid w:val="000E7ACA"/>
    <w:rPr>
      <w:rFonts w:ascii="Times New Roman" w:eastAsia="Times New Roman" w:hAnsi="Times New Roman"/>
      <w:lang w:val="en-GB"/>
    </w:rPr>
  </w:style>
  <w:style w:type="numbering" w:customStyle="1" w:styleId="NoList5">
    <w:name w:val="No List5"/>
    <w:next w:val="NoList"/>
    <w:semiHidden/>
    <w:rsid w:val="000E7ACA"/>
  </w:style>
  <w:style w:type="numbering" w:customStyle="1" w:styleId="NoList6">
    <w:name w:val="No List6"/>
    <w:next w:val="NoList"/>
    <w:semiHidden/>
    <w:rsid w:val="000E7ACA"/>
  </w:style>
  <w:style w:type="numbering" w:customStyle="1" w:styleId="NoList7">
    <w:name w:val="No List7"/>
    <w:next w:val="NoList"/>
    <w:semiHidden/>
    <w:rsid w:val="000E7ACA"/>
  </w:style>
  <w:style w:type="character" w:customStyle="1" w:styleId="Heading7Char2">
    <w:name w:val="Heading 7 Char2"/>
    <w:rsid w:val="000E7ACA"/>
    <w:rPr>
      <w:rFonts w:ascii="Arial" w:hAnsi="Arial"/>
      <w:lang w:val="en-GB" w:eastAsia="en-GB" w:bidi="ar-SA"/>
    </w:rPr>
  </w:style>
  <w:style w:type="character" w:customStyle="1" w:styleId="Heading8Char2">
    <w:name w:val="Heading 8 Char2"/>
    <w:rsid w:val="000E7ACA"/>
    <w:rPr>
      <w:rFonts w:ascii="Arial" w:hAnsi="Arial"/>
      <w:sz w:val="36"/>
      <w:lang w:val="en-GB" w:eastAsia="en-GB" w:bidi="ar-SA"/>
    </w:rPr>
  </w:style>
  <w:style w:type="character" w:customStyle="1" w:styleId="ListChar2">
    <w:name w:val="List Char2"/>
    <w:rsid w:val="000E7ACA"/>
    <w:rPr>
      <w:lang w:val="en-GB" w:eastAsia="en-GB" w:bidi="ar-SA"/>
    </w:rPr>
  </w:style>
  <w:style w:type="character" w:customStyle="1" w:styleId="PlainTextChar2">
    <w:name w:val="Plain Text Char2"/>
    <w:rsid w:val="000E7ACA"/>
    <w:rPr>
      <w:rFonts w:ascii="Courier New" w:hAnsi="Courier New"/>
      <w:lang w:val="nb-NO" w:eastAsia="en-US" w:bidi="ar-SA"/>
    </w:rPr>
  </w:style>
  <w:style w:type="character" w:customStyle="1" w:styleId="CommentTextChar2">
    <w:name w:val="Comment Text Char2"/>
    <w:semiHidden/>
    <w:rsid w:val="000E7ACA"/>
    <w:rPr>
      <w:lang w:val="en-GB" w:eastAsia="en-US" w:bidi="ar-SA"/>
    </w:rPr>
  </w:style>
  <w:style w:type="numbering" w:customStyle="1" w:styleId="NoList11">
    <w:name w:val="No List11"/>
    <w:next w:val="NoList"/>
    <w:semiHidden/>
    <w:rsid w:val="000E7ACA"/>
  </w:style>
  <w:style w:type="numbering" w:customStyle="1" w:styleId="NoList21">
    <w:name w:val="No List21"/>
    <w:next w:val="NoList"/>
    <w:semiHidden/>
    <w:rsid w:val="000E7ACA"/>
  </w:style>
  <w:style w:type="paragraph" w:customStyle="1" w:styleId="27">
    <w:name w:val="列出段落2"/>
    <w:basedOn w:val="Normal"/>
    <w:uiPriority w:val="99"/>
    <w:qFormat/>
    <w:rsid w:val="000E7ACA"/>
    <w:pPr>
      <w:overflowPunct w:val="0"/>
      <w:autoSpaceDE w:val="0"/>
      <w:autoSpaceDN w:val="0"/>
      <w:adjustRightInd w:val="0"/>
      <w:ind w:firstLineChars="200" w:firstLine="420"/>
      <w:textAlignment w:val="baseline"/>
    </w:pPr>
    <w:rPr>
      <w:rFonts w:eastAsia="SimSun"/>
      <w:lang w:eastAsia="en-GB"/>
    </w:rPr>
  </w:style>
  <w:style w:type="paragraph" w:customStyle="1" w:styleId="ListParagraph1">
    <w:name w:val="List Paragraph1"/>
    <w:basedOn w:val="Normal"/>
    <w:uiPriority w:val="99"/>
    <w:qFormat/>
    <w:rsid w:val="000E7ACA"/>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0E7ACA"/>
  </w:style>
  <w:style w:type="numbering" w:customStyle="1" w:styleId="NoList12">
    <w:name w:val="No List12"/>
    <w:next w:val="NoList"/>
    <w:semiHidden/>
    <w:rsid w:val="000E7ACA"/>
  </w:style>
  <w:style w:type="numbering" w:customStyle="1" w:styleId="NoList22">
    <w:name w:val="No List22"/>
    <w:next w:val="NoList"/>
    <w:semiHidden/>
    <w:rsid w:val="000E7ACA"/>
  </w:style>
  <w:style w:type="numbering" w:customStyle="1" w:styleId="NoList9">
    <w:name w:val="No List9"/>
    <w:next w:val="NoList"/>
    <w:semiHidden/>
    <w:rsid w:val="000E7ACA"/>
  </w:style>
  <w:style w:type="numbering" w:customStyle="1" w:styleId="NoList13">
    <w:name w:val="No List13"/>
    <w:next w:val="NoList"/>
    <w:semiHidden/>
    <w:rsid w:val="000E7ACA"/>
  </w:style>
  <w:style w:type="numbering" w:customStyle="1" w:styleId="NoList23">
    <w:name w:val="No List23"/>
    <w:next w:val="NoList"/>
    <w:semiHidden/>
    <w:rsid w:val="000E7ACA"/>
  </w:style>
  <w:style w:type="numbering" w:customStyle="1" w:styleId="NoList10">
    <w:name w:val="No List10"/>
    <w:next w:val="NoList"/>
    <w:semiHidden/>
    <w:rsid w:val="000E7ACA"/>
  </w:style>
  <w:style w:type="character" w:customStyle="1" w:styleId="18">
    <w:name w:val="段落フォント1"/>
    <w:rsid w:val="000E7ACA"/>
  </w:style>
  <w:style w:type="character" w:customStyle="1" w:styleId="19">
    <w:name w:val="コメント参照1"/>
    <w:rsid w:val="000E7ACA"/>
    <w:rPr>
      <w:sz w:val="16"/>
    </w:rPr>
  </w:style>
  <w:style w:type="paragraph" w:customStyle="1" w:styleId="1a">
    <w:name w:val="図表番号1"/>
    <w:basedOn w:val="Normal"/>
    <w:uiPriority w:val="99"/>
    <w:rsid w:val="000E7A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uiPriority w:val="99"/>
    <w:rsid w:val="000E7A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0E7ACA"/>
    <w:pPr>
      <w:ind w:left="851" w:hanging="284"/>
    </w:pPr>
  </w:style>
  <w:style w:type="paragraph" w:customStyle="1" w:styleId="1c">
    <w:name w:val="箇条書き1"/>
    <w:basedOn w:val="List"/>
    <w:uiPriority w:val="99"/>
    <w:rsid w:val="000E7A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0E7ACA"/>
    <w:pPr>
      <w:tabs>
        <w:tab w:val="clear" w:pos="644"/>
        <w:tab w:val="num" w:pos="1494"/>
      </w:tabs>
      <w:ind w:left="851" w:hanging="284"/>
    </w:pPr>
  </w:style>
  <w:style w:type="paragraph" w:customStyle="1" w:styleId="310">
    <w:name w:val="箇条書き 31"/>
    <w:basedOn w:val="211"/>
    <w:uiPriority w:val="99"/>
    <w:rsid w:val="000E7ACA"/>
    <w:pPr>
      <w:ind w:left="1135"/>
    </w:pPr>
  </w:style>
  <w:style w:type="paragraph" w:customStyle="1" w:styleId="212">
    <w:name w:val="一覧 21"/>
    <w:basedOn w:val="List"/>
    <w:uiPriority w:val="99"/>
    <w:rsid w:val="000E7AC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0E7ACA"/>
    <w:pPr>
      <w:ind w:left="1135"/>
    </w:pPr>
  </w:style>
  <w:style w:type="paragraph" w:customStyle="1" w:styleId="41">
    <w:name w:val="一覧 41"/>
    <w:basedOn w:val="311"/>
    <w:uiPriority w:val="99"/>
    <w:rsid w:val="000E7ACA"/>
    <w:pPr>
      <w:ind w:left="1418"/>
    </w:pPr>
  </w:style>
  <w:style w:type="paragraph" w:customStyle="1" w:styleId="51">
    <w:name w:val="一覧 51"/>
    <w:basedOn w:val="41"/>
    <w:uiPriority w:val="99"/>
    <w:rsid w:val="000E7ACA"/>
    <w:pPr>
      <w:ind w:left="1702"/>
    </w:pPr>
  </w:style>
  <w:style w:type="paragraph" w:customStyle="1" w:styleId="410">
    <w:name w:val="箇条書き 41"/>
    <w:basedOn w:val="310"/>
    <w:uiPriority w:val="99"/>
    <w:rsid w:val="000E7ACA"/>
    <w:pPr>
      <w:ind w:left="1418"/>
    </w:pPr>
  </w:style>
  <w:style w:type="paragraph" w:customStyle="1" w:styleId="510">
    <w:name w:val="箇条書き 51"/>
    <w:basedOn w:val="410"/>
    <w:uiPriority w:val="99"/>
    <w:rsid w:val="000E7ACA"/>
    <w:pPr>
      <w:ind w:left="1702"/>
    </w:pPr>
  </w:style>
  <w:style w:type="paragraph" w:customStyle="1" w:styleId="1d">
    <w:name w:val="コメント文字列1"/>
    <w:basedOn w:val="Normal"/>
    <w:uiPriority w:val="99"/>
    <w:rsid w:val="000E7ACA"/>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uiPriority w:val="99"/>
    <w:rsid w:val="000E7ACA"/>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uiPriority w:val="99"/>
    <w:rsid w:val="000E7ACA"/>
    <w:rPr>
      <w:b/>
      <w:bCs/>
    </w:rPr>
  </w:style>
  <w:style w:type="paragraph" w:customStyle="1" w:styleId="1f0">
    <w:name w:val="見出しマップ1"/>
    <w:basedOn w:val="Normal"/>
    <w:uiPriority w:val="99"/>
    <w:rsid w:val="000E7A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0E7A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0E7A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0E7A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0E7A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0E7A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0E7A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0E7AC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0E7AC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0E7ACA"/>
  </w:style>
  <w:style w:type="numbering" w:customStyle="1" w:styleId="NoList24">
    <w:name w:val="No List24"/>
    <w:next w:val="NoList"/>
    <w:semiHidden/>
    <w:rsid w:val="000E7ACA"/>
  </w:style>
  <w:style w:type="numbering" w:customStyle="1" w:styleId="NoList31">
    <w:name w:val="No List31"/>
    <w:next w:val="NoList"/>
    <w:semiHidden/>
    <w:rsid w:val="000E7ACA"/>
  </w:style>
  <w:style w:type="numbering" w:customStyle="1" w:styleId="NoList41">
    <w:name w:val="No List41"/>
    <w:next w:val="NoList"/>
    <w:semiHidden/>
    <w:rsid w:val="000E7ACA"/>
  </w:style>
  <w:style w:type="numbering" w:customStyle="1" w:styleId="NoList51">
    <w:name w:val="No List51"/>
    <w:next w:val="NoList"/>
    <w:semiHidden/>
    <w:rsid w:val="000E7ACA"/>
  </w:style>
  <w:style w:type="character" w:customStyle="1" w:styleId="EmailStyle97">
    <w:name w:val="EmailStyle97"/>
    <w:semiHidden/>
    <w:rsid w:val="000E7ACA"/>
    <w:rPr>
      <w:rFonts w:ascii="Arial" w:hAnsi="Arial" w:cs="Arial"/>
      <w:color w:val="auto"/>
      <w:sz w:val="20"/>
      <w:szCs w:val="20"/>
    </w:rPr>
  </w:style>
  <w:style w:type="character" w:customStyle="1" w:styleId="Titre3">
    <w:name w:val="Titre 3"/>
    <w:rsid w:val="000E7ACA"/>
    <w:rPr>
      <w:rFonts w:ascii="Arial" w:hAnsi="Arial"/>
      <w:sz w:val="28"/>
      <w:szCs w:val="28"/>
      <w:lang w:val="en-GB" w:eastAsia="en-GB"/>
    </w:rPr>
  </w:style>
  <w:style w:type="character" w:customStyle="1" w:styleId="st1">
    <w:name w:val="st1"/>
    <w:rsid w:val="000E7ACA"/>
  </w:style>
  <w:style w:type="numbering" w:customStyle="1" w:styleId="NoList15">
    <w:name w:val="No List15"/>
    <w:next w:val="NoList"/>
    <w:semiHidden/>
    <w:rsid w:val="000E7ACA"/>
  </w:style>
  <w:style w:type="numbering" w:customStyle="1" w:styleId="NoList16">
    <w:name w:val="No List16"/>
    <w:next w:val="NoList"/>
    <w:semiHidden/>
    <w:rsid w:val="000E7ACA"/>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E7ACA"/>
    <w:rPr>
      <w:rFonts w:ascii="Arial" w:hAnsi="Arial"/>
      <w:sz w:val="36"/>
      <w:lang w:val="en-GB" w:eastAsia="en-US" w:bidi="ar-SA"/>
    </w:rPr>
  </w:style>
  <w:style w:type="paragraph" w:customStyle="1" w:styleId="ZchnZchn1">
    <w:name w:val="Zchn Zchn1"/>
    <w:uiPriority w:val="99"/>
    <w:semiHidden/>
    <w:rsid w:val="000E7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0E7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E7ACA"/>
    <w:rPr>
      <w:rFonts w:ascii="Courier New" w:eastAsia="Batang" w:hAnsi="Courier New"/>
      <w:lang w:val="nb-NO" w:eastAsia="en-US" w:bidi="ar-SA"/>
    </w:rPr>
  </w:style>
  <w:style w:type="paragraph" w:customStyle="1" w:styleId="Lastprinted">
    <w:name w:val="Last printed"/>
    <w:uiPriority w:val="99"/>
    <w:rsid w:val="000E7ACA"/>
    <w:rPr>
      <w:rFonts w:ascii="Times New Roman" w:eastAsia="SimSun" w:hAnsi="Times New Roman"/>
      <w:sz w:val="24"/>
      <w:szCs w:val="24"/>
      <w:lang w:val="en-GB" w:eastAsia="ko-KR"/>
    </w:rPr>
  </w:style>
  <w:style w:type="paragraph" w:customStyle="1" w:styleId="Lastsavedby">
    <w:name w:val="Last saved by"/>
    <w:uiPriority w:val="99"/>
    <w:rsid w:val="000E7ACA"/>
    <w:rPr>
      <w:rFonts w:ascii="Times New Roman" w:eastAsia="SimSun" w:hAnsi="Times New Roman"/>
      <w:sz w:val="24"/>
      <w:szCs w:val="24"/>
      <w:lang w:val="en-GB" w:eastAsia="ko-KR"/>
    </w:rPr>
  </w:style>
  <w:style w:type="paragraph" w:customStyle="1" w:styleId="Filename">
    <w:name w:val="Filename"/>
    <w:uiPriority w:val="99"/>
    <w:rsid w:val="000E7ACA"/>
    <w:rPr>
      <w:rFonts w:ascii="Times New Roman" w:eastAsia="SimSun" w:hAnsi="Times New Roman"/>
      <w:sz w:val="24"/>
      <w:szCs w:val="24"/>
      <w:lang w:val="en-GB" w:eastAsia="ko-KR"/>
    </w:rPr>
  </w:style>
  <w:style w:type="paragraph" w:customStyle="1" w:styleId="TaOC">
    <w:name w:val="TaOC"/>
    <w:basedOn w:val="TAC"/>
    <w:rsid w:val="000E7ACA"/>
    <w:pPr>
      <w:overflowPunct w:val="0"/>
      <w:autoSpaceDE w:val="0"/>
      <w:autoSpaceDN w:val="0"/>
      <w:adjustRightInd w:val="0"/>
      <w:textAlignment w:val="baseline"/>
    </w:pPr>
    <w:rPr>
      <w:rFonts w:eastAsia="SimSun"/>
      <w:lang w:eastAsia="ja-JP"/>
    </w:rPr>
  </w:style>
  <w:style w:type="paragraph" w:customStyle="1" w:styleId="xl40">
    <w:name w:val="xl40"/>
    <w:basedOn w:val="Normal"/>
    <w:uiPriority w:val="99"/>
    <w:rsid w:val="000E7ACA"/>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8">
    <w:name w:val="吹き出し2"/>
    <w:basedOn w:val="Normal"/>
    <w:uiPriority w:val="99"/>
    <w:semiHidden/>
    <w:rsid w:val="000E7ACA"/>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4">
    <w:name w:val="无列表1"/>
    <w:next w:val="NoList"/>
    <w:semiHidden/>
    <w:rsid w:val="000E7ACA"/>
  </w:style>
  <w:style w:type="paragraph" w:customStyle="1" w:styleId="1030302">
    <w:name w:val="样式 样式 标题 1 + 两端对齐 段前: 0.3 行 段后: 0.3 行 行距: 单倍行距 + 段前: 0.2 行 段后: ..."/>
    <w:basedOn w:val="Normal"/>
    <w:autoRedefine/>
    <w:uiPriority w:val="99"/>
    <w:rsid w:val="000E7AC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3">
    <w:name w:val="网格型3"/>
    <w:basedOn w:val="TableNormal"/>
    <w:next w:val="TableGrid"/>
    <w:rsid w:val="000E7A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E7A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99"/>
    <w:qFormat/>
    <w:rsid w:val="000E7AC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uiPriority w:val="99"/>
    <w:rsid w:val="000E7ACA"/>
    <w:rPr>
      <w:rFonts w:ascii="Courier New" w:hAnsi="Courier New"/>
      <w:lang w:val="nb-NO" w:eastAsia="en-GB"/>
    </w:rPr>
  </w:style>
  <w:style w:type="character" w:customStyle="1" w:styleId="List2Char">
    <w:name w:val="List 2 Char"/>
    <w:link w:val="List2"/>
    <w:rsid w:val="000E7ACA"/>
    <w:rPr>
      <w:rFonts w:ascii="Times New Roman" w:hAnsi="Times New Roman"/>
      <w:lang w:val="en-GB" w:eastAsia="en-US"/>
    </w:rPr>
  </w:style>
  <w:style w:type="character" w:customStyle="1" w:styleId="List3Char">
    <w:name w:val="List 3 Char"/>
    <w:link w:val="List3"/>
    <w:rsid w:val="000E7ACA"/>
    <w:rPr>
      <w:rFonts w:ascii="Times New Roman" w:hAnsi="Times New Roman"/>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E7AC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7ACA"/>
    <w:rPr>
      <w:rFonts w:ascii="Arial" w:eastAsia="MS Mincho" w:hAnsi="Arial"/>
      <w:sz w:val="36"/>
      <w:lang w:val="en-GB" w:eastAsia="en-US" w:bidi="ar-SA"/>
    </w:rPr>
  </w:style>
  <w:style w:type="paragraph" w:customStyle="1" w:styleId="34">
    <w:name w:val="列出段落3"/>
    <w:basedOn w:val="Normal"/>
    <w:uiPriority w:val="99"/>
    <w:qFormat/>
    <w:rsid w:val="000E7ACA"/>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uiPriority w:val="99"/>
    <w:qFormat/>
    <w:rsid w:val="000E7ACA"/>
    <w:rPr>
      <w:rFonts w:ascii="Times New Roman" w:eastAsia="SimSun" w:hAnsi="Times New Roman"/>
      <w:lang w:val="en-GB" w:eastAsia="en-US"/>
    </w:rPr>
  </w:style>
  <w:style w:type="paragraph" w:customStyle="1" w:styleId="43">
    <w:name w:val="列出段落4"/>
    <w:basedOn w:val="Normal"/>
    <w:uiPriority w:val="99"/>
    <w:qFormat/>
    <w:rsid w:val="000E7ACA"/>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0E7ACA"/>
    <w:pPr>
      <w:keepLines/>
      <w:spacing w:after="240"/>
      <w:jc w:val="center"/>
    </w:pPr>
    <w:rPr>
      <w:rFonts w:ascii="Arial" w:hAnsi="Arial"/>
      <w:b/>
      <w:lang w:val="en-US" w:eastAsia="en-US"/>
    </w:rPr>
  </w:style>
  <w:style w:type="numbering" w:customStyle="1" w:styleId="NoList111">
    <w:name w:val="No List111"/>
    <w:next w:val="NoList"/>
    <w:semiHidden/>
    <w:rsid w:val="000E7ACA"/>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7AC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7ACA"/>
    <w:rPr>
      <w:rFonts w:ascii="Arial" w:hAnsi="Arial"/>
      <w:sz w:val="24"/>
      <w:lang w:val="en-GB"/>
    </w:rPr>
  </w:style>
  <w:style w:type="character" w:customStyle="1" w:styleId="1Char">
    <w:name w:val="标题 1 Char"/>
    <w:aliases w:val="h151 Char1,h161 Char1"/>
    <w:uiPriority w:val="9"/>
    <w:rsid w:val="000E7ACA"/>
    <w:rPr>
      <w:rFonts w:ascii="Arial" w:hAnsi="Arial"/>
      <w:sz w:val="36"/>
      <w:lang w:val="en-GB" w:eastAsia="en-US" w:bidi="ar-SA"/>
    </w:rPr>
  </w:style>
  <w:style w:type="character" w:customStyle="1" w:styleId="2Char">
    <w:name w:val="标题 2 Char"/>
    <w:aliases w:val="22 Char"/>
    <w:uiPriority w:val="9"/>
    <w:rsid w:val="000E7ACA"/>
    <w:rPr>
      <w:rFonts w:ascii="Arial" w:hAnsi="Arial"/>
      <w:sz w:val="32"/>
      <w:lang w:val="en-GB"/>
    </w:rPr>
  </w:style>
  <w:style w:type="character" w:customStyle="1" w:styleId="3Char">
    <w:name w:val="标题 3 Char"/>
    <w:uiPriority w:val="9"/>
    <w:rsid w:val="000E7AC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E7ACA"/>
    <w:rPr>
      <w:rFonts w:ascii="Arial" w:hAnsi="Arial"/>
      <w:sz w:val="24"/>
      <w:szCs w:val="28"/>
      <w:lang w:val="en-GB" w:eastAsia="en-GB"/>
    </w:rPr>
  </w:style>
  <w:style w:type="character" w:customStyle="1" w:styleId="6Char">
    <w:name w:val="标题 6 Char"/>
    <w:uiPriority w:val="9"/>
    <w:rsid w:val="000E7ACA"/>
    <w:rPr>
      <w:rFonts w:ascii="Arial" w:hAnsi="Arial"/>
      <w:lang w:val="en-GB"/>
    </w:rPr>
  </w:style>
  <w:style w:type="character" w:customStyle="1" w:styleId="7Char">
    <w:name w:val="标题 7 Char"/>
    <w:uiPriority w:val="9"/>
    <w:rsid w:val="000E7ACA"/>
    <w:rPr>
      <w:rFonts w:ascii="Arial" w:hAnsi="Arial"/>
      <w:lang w:val="en-GB"/>
    </w:rPr>
  </w:style>
  <w:style w:type="character" w:customStyle="1" w:styleId="8Char">
    <w:name w:val="标题 8 Char"/>
    <w:uiPriority w:val="9"/>
    <w:rsid w:val="000E7ACA"/>
    <w:rPr>
      <w:rFonts w:ascii="Arial" w:hAnsi="Arial"/>
      <w:sz w:val="36"/>
      <w:lang w:val="en-GB"/>
    </w:rPr>
  </w:style>
  <w:style w:type="character" w:customStyle="1" w:styleId="9Char">
    <w:name w:val="标题 9 Char"/>
    <w:uiPriority w:val="9"/>
    <w:rsid w:val="000E7ACA"/>
    <w:rPr>
      <w:rFonts w:ascii="Arial" w:hAnsi="Arial"/>
      <w:sz w:val="36"/>
      <w:lang w:val="en-GB"/>
    </w:rPr>
  </w:style>
  <w:style w:type="character" w:customStyle="1" w:styleId="Char0">
    <w:name w:val="页脚 Char"/>
    <w:uiPriority w:val="99"/>
    <w:rsid w:val="000E7ACA"/>
    <w:rPr>
      <w:rFonts w:ascii="Arial" w:hAnsi="Arial"/>
      <w:b/>
      <w:i/>
      <w:noProof/>
      <w:sz w:val="18"/>
    </w:rPr>
  </w:style>
  <w:style w:type="character" w:customStyle="1" w:styleId="Char1">
    <w:name w:val="列表 Char"/>
    <w:rsid w:val="000E7ACA"/>
    <w:rPr>
      <w:lang w:val="en-GB"/>
    </w:rPr>
  </w:style>
  <w:style w:type="character" w:customStyle="1" w:styleId="Char2">
    <w:name w:val="文档结构图 Char"/>
    <w:uiPriority w:val="99"/>
    <w:semiHidden/>
    <w:rsid w:val="000E7ACA"/>
    <w:rPr>
      <w:rFonts w:ascii="Tahoma" w:hAnsi="Tahoma"/>
      <w:lang w:val="en-GB" w:eastAsia="en-US"/>
    </w:rPr>
  </w:style>
  <w:style w:type="character" w:customStyle="1" w:styleId="Char3">
    <w:name w:val="纯文本 Char"/>
    <w:rsid w:val="000E7ACA"/>
    <w:rPr>
      <w:rFonts w:ascii="Courier New" w:hAnsi="Courier New"/>
      <w:lang w:val="nb-NO"/>
    </w:rPr>
  </w:style>
  <w:style w:type="character" w:customStyle="1" w:styleId="Char4">
    <w:name w:val="批注框文本 Char"/>
    <w:uiPriority w:val="99"/>
    <w:rsid w:val="000E7ACA"/>
    <w:rPr>
      <w:rFonts w:ascii="Tahoma" w:hAnsi="Tahoma" w:cs="Tahoma"/>
      <w:sz w:val="16"/>
      <w:szCs w:val="16"/>
      <w:lang w:val="en-GB" w:eastAsia="en-GB" w:bidi="ar-SA"/>
    </w:rPr>
  </w:style>
  <w:style w:type="character" w:customStyle="1" w:styleId="Char5">
    <w:name w:val="日期 Char"/>
    <w:rsid w:val="000E7ACA"/>
    <w:rPr>
      <w:lang w:val="en-GB"/>
    </w:rPr>
  </w:style>
  <w:style w:type="paragraph" w:customStyle="1" w:styleId="45">
    <w:name w:val="修订4"/>
    <w:hidden/>
    <w:uiPriority w:val="99"/>
    <w:semiHidden/>
    <w:rsid w:val="000E7ACA"/>
    <w:rPr>
      <w:rFonts w:ascii="Times New Roman" w:eastAsia="Batang" w:hAnsi="Times New Roman"/>
      <w:lang w:val="en-GB" w:eastAsia="en-US"/>
    </w:rPr>
  </w:style>
  <w:style w:type="paragraph" w:customStyle="1" w:styleId="52">
    <w:name w:val="列出段落5"/>
    <w:basedOn w:val="Normal"/>
    <w:uiPriority w:val="99"/>
    <w:qFormat/>
    <w:rsid w:val="000E7ACA"/>
    <w:pPr>
      <w:overflowPunct w:val="0"/>
      <w:autoSpaceDE w:val="0"/>
      <w:autoSpaceDN w:val="0"/>
      <w:adjustRightInd w:val="0"/>
      <w:ind w:firstLineChars="200" w:firstLine="420"/>
      <w:textAlignment w:val="baseline"/>
    </w:pPr>
    <w:rPr>
      <w:rFonts w:eastAsia="SimSun"/>
      <w:lang w:eastAsia="en-GB"/>
    </w:rPr>
  </w:style>
  <w:style w:type="character" w:customStyle="1" w:styleId="Head2A0">
    <w:name w:val="Head2A"/>
    <w:rsid w:val="000E7ACA"/>
    <w:rPr>
      <w:rFonts w:ascii="Arial" w:eastAsia="MS Mincho" w:hAnsi="Arial"/>
      <w:sz w:val="32"/>
      <w:lang w:val="en-GB" w:eastAsia="en-US" w:bidi="ar-SA"/>
    </w:rPr>
  </w:style>
  <w:style w:type="character" w:customStyle="1" w:styleId="Titre33">
    <w:name w:val="Titre 33"/>
    <w:rsid w:val="000E7ACA"/>
    <w:rPr>
      <w:rFonts w:ascii="Arial" w:hAnsi="Arial"/>
      <w:sz w:val="28"/>
      <w:szCs w:val="28"/>
      <w:lang w:val="en-GB" w:eastAsia="en-GB"/>
    </w:rPr>
  </w:style>
  <w:style w:type="paragraph" w:customStyle="1" w:styleId="ZchnZchn11">
    <w:name w:val="Zchn Zchn11"/>
    <w:semiHidden/>
    <w:rsid w:val="000E7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E7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E7ACA"/>
    <w:rPr>
      <w:rFonts w:ascii="Courier New" w:eastAsia="Batang" w:hAnsi="Courier New"/>
      <w:lang w:val="nb-NO" w:eastAsia="en-US" w:bidi="ar-SA"/>
    </w:rPr>
  </w:style>
  <w:style w:type="paragraph" w:customStyle="1" w:styleId="53">
    <w:name w:val="修订5"/>
    <w:hidden/>
    <w:uiPriority w:val="99"/>
    <w:semiHidden/>
    <w:rsid w:val="000E7ACA"/>
    <w:rPr>
      <w:rFonts w:ascii="Times New Roman" w:eastAsia="Batang" w:hAnsi="Times New Roman"/>
      <w:lang w:val="en-GB" w:eastAsia="en-US"/>
    </w:rPr>
  </w:style>
  <w:style w:type="character" w:customStyle="1" w:styleId="Char6">
    <w:name w:val="批注文字 Char"/>
    <w:uiPriority w:val="99"/>
    <w:qFormat/>
    <w:rsid w:val="000E7ACA"/>
    <w:rPr>
      <w:lang w:val="en-GB" w:eastAsia="x-none"/>
    </w:rPr>
  </w:style>
  <w:style w:type="character" w:customStyle="1" w:styleId="Char10">
    <w:name w:val="批注主题 Char1"/>
    <w:uiPriority w:val="99"/>
    <w:rsid w:val="000E7ACA"/>
    <w:rPr>
      <w:b/>
      <w:bCs/>
      <w:lang w:val="en-GB" w:eastAsia="x-none"/>
    </w:rPr>
  </w:style>
  <w:style w:type="character" w:customStyle="1" w:styleId="Titre32">
    <w:name w:val="Titre 32"/>
    <w:rsid w:val="000E7ACA"/>
    <w:rPr>
      <w:rFonts w:ascii="Arial" w:hAnsi="Arial"/>
      <w:sz w:val="28"/>
      <w:szCs w:val="28"/>
      <w:lang w:val="en-GB" w:eastAsia="en-GB"/>
    </w:rPr>
  </w:style>
  <w:style w:type="character" w:customStyle="1" w:styleId="Titre31">
    <w:name w:val="Titre 31"/>
    <w:rsid w:val="000E7ACA"/>
    <w:rPr>
      <w:rFonts w:ascii="Arial" w:hAnsi="Arial"/>
      <w:sz w:val="28"/>
      <w:szCs w:val="28"/>
      <w:lang w:val="en-GB" w:eastAsia="en-GB"/>
    </w:rPr>
  </w:style>
  <w:style w:type="character" w:customStyle="1" w:styleId="trans">
    <w:name w:val="trans"/>
    <w:rsid w:val="000E7ACA"/>
  </w:style>
  <w:style w:type="character" w:customStyle="1" w:styleId="Char11">
    <w:name w:val="批注文字 Char1"/>
    <w:rsid w:val="000E7ACA"/>
    <w:rPr>
      <w:rFonts w:ascii="Times New Roman" w:hAnsi="Times New Roman"/>
      <w:lang w:val="en-GB" w:eastAsia="en-US"/>
    </w:rPr>
  </w:style>
  <w:style w:type="character" w:customStyle="1" w:styleId="h48">
    <w:name w:val="h48"/>
    <w:rsid w:val="000E7ACA"/>
    <w:rPr>
      <w:rFonts w:ascii="Arial" w:hAnsi="Arial" w:cs="Arial" w:hint="default"/>
      <w:sz w:val="24"/>
      <w:lang w:val="en-GB"/>
    </w:rPr>
  </w:style>
  <w:style w:type="character" w:customStyle="1" w:styleId="h510">
    <w:name w:val="h51"/>
    <w:rsid w:val="000E7ACA"/>
    <w:rPr>
      <w:rFonts w:ascii="Arial" w:eastAsia="SimSun" w:hAnsi="Arial" w:cs="Arial" w:hint="default"/>
      <w:sz w:val="22"/>
      <w:lang w:val="en-GB" w:eastAsia="en-US" w:bidi="ar-SA"/>
    </w:rPr>
  </w:style>
  <w:style w:type="character" w:customStyle="1" w:styleId="Head2A1">
    <w:name w:val="Head2A1"/>
    <w:rsid w:val="000E7AC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E7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E7ACA"/>
    <w:rPr>
      <w:rFonts w:ascii="Times New Roman" w:hAnsi="Times New Roman"/>
      <w:lang w:val="en-GB" w:eastAsia="en-US"/>
    </w:rPr>
  </w:style>
  <w:style w:type="numbering" w:customStyle="1" w:styleId="NoList17">
    <w:name w:val="No List17"/>
    <w:next w:val="NoList"/>
    <w:uiPriority w:val="99"/>
    <w:semiHidden/>
    <w:unhideWhenUsed/>
    <w:rsid w:val="000E7ACA"/>
  </w:style>
  <w:style w:type="numbering" w:customStyle="1" w:styleId="NoList18">
    <w:name w:val="No List18"/>
    <w:next w:val="NoList"/>
    <w:uiPriority w:val="99"/>
    <w:semiHidden/>
    <w:rsid w:val="000E7ACA"/>
  </w:style>
  <w:style w:type="numbering" w:customStyle="1" w:styleId="NoList25">
    <w:name w:val="No List25"/>
    <w:next w:val="NoList"/>
    <w:semiHidden/>
    <w:rsid w:val="000E7ACA"/>
  </w:style>
  <w:style w:type="numbering" w:customStyle="1" w:styleId="NoList32">
    <w:name w:val="No List32"/>
    <w:next w:val="NoList"/>
    <w:semiHidden/>
    <w:unhideWhenUsed/>
    <w:rsid w:val="000E7ACA"/>
  </w:style>
  <w:style w:type="numbering" w:customStyle="1" w:styleId="110">
    <w:name w:val="목록 없음11"/>
    <w:next w:val="NoList"/>
    <w:semiHidden/>
    <w:unhideWhenUsed/>
    <w:rsid w:val="000E7ACA"/>
  </w:style>
  <w:style w:type="numbering" w:customStyle="1" w:styleId="215">
    <w:name w:val="목록 없음21"/>
    <w:next w:val="NoList"/>
    <w:semiHidden/>
    <w:rsid w:val="000E7ACA"/>
  </w:style>
  <w:style w:type="numbering" w:customStyle="1" w:styleId="NoList42">
    <w:name w:val="No List42"/>
    <w:next w:val="NoList"/>
    <w:semiHidden/>
    <w:unhideWhenUsed/>
    <w:rsid w:val="000E7ACA"/>
  </w:style>
  <w:style w:type="numbering" w:customStyle="1" w:styleId="NoList52">
    <w:name w:val="No List52"/>
    <w:next w:val="NoList"/>
    <w:semiHidden/>
    <w:rsid w:val="000E7ACA"/>
  </w:style>
  <w:style w:type="numbering" w:customStyle="1" w:styleId="NoList61">
    <w:name w:val="No List61"/>
    <w:next w:val="NoList"/>
    <w:semiHidden/>
    <w:rsid w:val="000E7ACA"/>
  </w:style>
  <w:style w:type="numbering" w:customStyle="1" w:styleId="NoList71">
    <w:name w:val="No List71"/>
    <w:next w:val="NoList"/>
    <w:semiHidden/>
    <w:rsid w:val="000E7ACA"/>
  </w:style>
  <w:style w:type="numbering" w:customStyle="1" w:styleId="NoList112">
    <w:name w:val="No List112"/>
    <w:next w:val="NoList"/>
    <w:semiHidden/>
    <w:rsid w:val="000E7ACA"/>
  </w:style>
  <w:style w:type="numbering" w:customStyle="1" w:styleId="NoList211">
    <w:name w:val="No List211"/>
    <w:next w:val="NoList"/>
    <w:semiHidden/>
    <w:rsid w:val="000E7ACA"/>
  </w:style>
  <w:style w:type="numbering" w:customStyle="1" w:styleId="NoList81">
    <w:name w:val="No List81"/>
    <w:next w:val="NoList"/>
    <w:semiHidden/>
    <w:rsid w:val="000E7ACA"/>
  </w:style>
  <w:style w:type="numbering" w:customStyle="1" w:styleId="NoList121">
    <w:name w:val="No List121"/>
    <w:next w:val="NoList"/>
    <w:semiHidden/>
    <w:rsid w:val="000E7ACA"/>
  </w:style>
  <w:style w:type="numbering" w:customStyle="1" w:styleId="NoList221">
    <w:name w:val="No List221"/>
    <w:next w:val="NoList"/>
    <w:semiHidden/>
    <w:rsid w:val="000E7ACA"/>
  </w:style>
  <w:style w:type="numbering" w:customStyle="1" w:styleId="NoList91">
    <w:name w:val="No List91"/>
    <w:next w:val="NoList"/>
    <w:semiHidden/>
    <w:rsid w:val="000E7ACA"/>
  </w:style>
  <w:style w:type="numbering" w:customStyle="1" w:styleId="NoList131">
    <w:name w:val="No List131"/>
    <w:next w:val="NoList"/>
    <w:semiHidden/>
    <w:rsid w:val="000E7ACA"/>
  </w:style>
  <w:style w:type="numbering" w:customStyle="1" w:styleId="NoList231">
    <w:name w:val="No List231"/>
    <w:next w:val="NoList"/>
    <w:semiHidden/>
    <w:rsid w:val="000E7ACA"/>
  </w:style>
  <w:style w:type="numbering" w:customStyle="1" w:styleId="NoList101">
    <w:name w:val="No List101"/>
    <w:next w:val="NoList"/>
    <w:semiHidden/>
    <w:rsid w:val="000E7ACA"/>
  </w:style>
  <w:style w:type="numbering" w:customStyle="1" w:styleId="NoList141">
    <w:name w:val="No List141"/>
    <w:next w:val="NoList"/>
    <w:semiHidden/>
    <w:rsid w:val="000E7ACA"/>
  </w:style>
  <w:style w:type="numbering" w:customStyle="1" w:styleId="NoList241">
    <w:name w:val="No List241"/>
    <w:next w:val="NoList"/>
    <w:semiHidden/>
    <w:rsid w:val="000E7ACA"/>
  </w:style>
  <w:style w:type="numbering" w:customStyle="1" w:styleId="NoList311">
    <w:name w:val="No List311"/>
    <w:next w:val="NoList"/>
    <w:semiHidden/>
    <w:rsid w:val="000E7ACA"/>
  </w:style>
  <w:style w:type="numbering" w:customStyle="1" w:styleId="NoList411">
    <w:name w:val="No List411"/>
    <w:next w:val="NoList"/>
    <w:semiHidden/>
    <w:rsid w:val="000E7ACA"/>
  </w:style>
  <w:style w:type="numbering" w:customStyle="1" w:styleId="NoList511">
    <w:name w:val="No List511"/>
    <w:next w:val="NoList"/>
    <w:semiHidden/>
    <w:rsid w:val="000E7ACA"/>
  </w:style>
  <w:style w:type="numbering" w:customStyle="1" w:styleId="NoList151">
    <w:name w:val="No List151"/>
    <w:next w:val="NoList"/>
    <w:semiHidden/>
    <w:rsid w:val="000E7ACA"/>
  </w:style>
  <w:style w:type="numbering" w:customStyle="1" w:styleId="NoList161">
    <w:name w:val="No List161"/>
    <w:next w:val="NoList"/>
    <w:semiHidden/>
    <w:rsid w:val="000E7ACA"/>
  </w:style>
  <w:style w:type="numbering" w:customStyle="1" w:styleId="111">
    <w:name w:val="无列表11"/>
    <w:next w:val="NoList"/>
    <w:semiHidden/>
    <w:rsid w:val="000E7ACA"/>
  </w:style>
  <w:style w:type="numbering" w:customStyle="1" w:styleId="NoList1111">
    <w:name w:val="No List1111"/>
    <w:next w:val="NoList"/>
    <w:semiHidden/>
    <w:rsid w:val="000E7ACA"/>
  </w:style>
  <w:style w:type="numbering" w:customStyle="1" w:styleId="NoList19">
    <w:name w:val="No List19"/>
    <w:next w:val="NoList"/>
    <w:uiPriority w:val="99"/>
    <w:semiHidden/>
    <w:unhideWhenUsed/>
    <w:rsid w:val="000E7ACA"/>
  </w:style>
  <w:style w:type="numbering" w:customStyle="1" w:styleId="NoList110">
    <w:name w:val="No List110"/>
    <w:next w:val="NoList"/>
    <w:uiPriority w:val="99"/>
    <w:semiHidden/>
    <w:rsid w:val="000E7ACA"/>
  </w:style>
  <w:style w:type="numbering" w:customStyle="1" w:styleId="NoList26">
    <w:name w:val="No List26"/>
    <w:next w:val="NoList"/>
    <w:semiHidden/>
    <w:rsid w:val="000E7ACA"/>
  </w:style>
  <w:style w:type="numbering" w:customStyle="1" w:styleId="NoList33">
    <w:name w:val="No List33"/>
    <w:next w:val="NoList"/>
    <w:semiHidden/>
    <w:unhideWhenUsed/>
    <w:rsid w:val="000E7ACA"/>
  </w:style>
  <w:style w:type="numbering" w:customStyle="1" w:styleId="120">
    <w:name w:val="목록 없음12"/>
    <w:next w:val="NoList"/>
    <w:semiHidden/>
    <w:unhideWhenUsed/>
    <w:rsid w:val="000E7ACA"/>
  </w:style>
  <w:style w:type="numbering" w:customStyle="1" w:styleId="220">
    <w:name w:val="목록 없음22"/>
    <w:next w:val="NoList"/>
    <w:semiHidden/>
    <w:rsid w:val="000E7ACA"/>
  </w:style>
  <w:style w:type="numbering" w:customStyle="1" w:styleId="NoList43">
    <w:name w:val="No List43"/>
    <w:next w:val="NoList"/>
    <w:semiHidden/>
    <w:unhideWhenUsed/>
    <w:rsid w:val="000E7ACA"/>
  </w:style>
  <w:style w:type="numbering" w:customStyle="1" w:styleId="NoList53">
    <w:name w:val="No List53"/>
    <w:next w:val="NoList"/>
    <w:semiHidden/>
    <w:rsid w:val="000E7ACA"/>
  </w:style>
  <w:style w:type="numbering" w:customStyle="1" w:styleId="NoList62">
    <w:name w:val="No List62"/>
    <w:next w:val="NoList"/>
    <w:semiHidden/>
    <w:rsid w:val="000E7ACA"/>
  </w:style>
  <w:style w:type="numbering" w:customStyle="1" w:styleId="NoList72">
    <w:name w:val="No List72"/>
    <w:next w:val="NoList"/>
    <w:semiHidden/>
    <w:rsid w:val="000E7ACA"/>
  </w:style>
  <w:style w:type="numbering" w:customStyle="1" w:styleId="NoList113">
    <w:name w:val="No List113"/>
    <w:next w:val="NoList"/>
    <w:semiHidden/>
    <w:rsid w:val="000E7ACA"/>
  </w:style>
  <w:style w:type="numbering" w:customStyle="1" w:styleId="NoList212">
    <w:name w:val="No List212"/>
    <w:next w:val="NoList"/>
    <w:semiHidden/>
    <w:rsid w:val="000E7ACA"/>
  </w:style>
  <w:style w:type="numbering" w:customStyle="1" w:styleId="NoList82">
    <w:name w:val="No List82"/>
    <w:next w:val="NoList"/>
    <w:semiHidden/>
    <w:rsid w:val="000E7ACA"/>
  </w:style>
  <w:style w:type="numbering" w:customStyle="1" w:styleId="NoList122">
    <w:name w:val="No List122"/>
    <w:next w:val="NoList"/>
    <w:semiHidden/>
    <w:rsid w:val="000E7ACA"/>
  </w:style>
  <w:style w:type="numbering" w:customStyle="1" w:styleId="NoList222">
    <w:name w:val="No List222"/>
    <w:next w:val="NoList"/>
    <w:semiHidden/>
    <w:rsid w:val="000E7ACA"/>
  </w:style>
  <w:style w:type="numbering" w:customStyle="1" w:styleId="NoList92">
    <w:name w:val="No List92"/>
    <w:next w:val="NoList"/>
    <w:semiHidden/>
    <w:rsid w:val="000E7ACA"/>
  </w:style>
  <w:style w:type="numbering" w:customStyle="1" w:styleId="NoList132">
    <w:name w:val="No List132"/>
    <w:next w:val="NoList"/>
    <w:semiHidden/>
    <w:rsid w:val="000E7ACA"/>
  </w:style>
  <w:style w:type="numbering" w:customStyle="1" w:styleId="NoList232">
    <w:name w:val="No List232"/>
    <w:next w:val="NoList"/>
    <w:semiHidden/>
    <w:rsid w:val="000E7ACA"/>
  </w:style>
  <w:style w:type="numbering" w:customStyle="1" w:styleId="NoList102">
    <w:name w:val="No List102"/>
    <w:next w:val="NoList"/>
    <w:semiHidden/>
    <w:rsid w:val="000E7ACA"/>
  </w:style>
  <w:style w:type="numbering" w:customStyle="1" w:styleId="NoList142">
    <w:name w:val="No List142"/>
    <w:next w:val="NoList"/>
    <w:semiHidden/>
    <w:rsid w:val="000E7ACA"/>
  </w:style>
  <w:style w:type="numbering" w:customStyle="1" w:styleId="NoList242">
    <w:name w:val="No List242"/>
    <w:next w:val="NoList"/>
    <w:semiHidden/>
    <w:rsid w:val="000E7ACA"/>
  </w:style>
  <w:style w:type="numbering" w:customStyle="1" w:styleId="NoList312">
    <w:name w:val="No List312"/>
    <w:next w:val="NoList"/>
    <w:semiHidden/>
    <w:rsid w:val="000E7ACA"/>
  </w:style>
  <w:style w:type="numbering" w:customStyle="1" w:styleId="NoList412">
    <w:name w:val="No List412"/>
    <w:next w:val="NoList"/>
    <w:semiHidden/>
    <w:rsid w:val="000E7ACA"/>
  </w:style>
  <w:style w:type="numbering" w:customStyle="1" w:styleId="NoList512">
    <w:name w:val="No List512"/>
    <w:next w:val="NoList"/>
    <w:semiHidden/>
    <w:rsid w:val="000E7ACA"/>
  </w:style>
  <w:style w:type="numbering" w:customStyle="1" w:styleId="NoList152">
    <w:name w:val="No List152"/>
    <w:next w:val="NoList"/>
    <w:semiHidden/>
    <w:rsid w:val="000E7ACA"/>
  </w:style>
  <w:style w:type="numbering" w:customStyle="1" w:styleId="NoList162">
    <w:name w:val="No List162"/>
    <w:next w:val="NoList"/>
    <w:semiHidden/>
    <w:rsid w:val="000E7ACA"/>
  </w:style>
  <w:style w:type="numbering" w:customStyle="1" w:styleId="121">
    <w:name w:val="无列表12"/>
    <w:next w:val="NoList"/>
    <w:semiHidden/>
    <w:rsid w:val="000E7ACA"/>
  </w:style>
  <w:style w:type="numbering" w:customStyle="1" w:styleId="NoList1112">
    <w:name w:val="No List1112"/>
    <w:next w:val="NoList"/>
    <w:semiHidden/>
    <w:rsid w:val="000E7ACA"/>
  </w:style>
  <w:style w:type="paragraph" w:customStyle="1" w:styleId="TAHCarNotBold">
    <w:name w:val="TAH Car + Not Bold"/>
    <w:basedOn w:val="Normal"/>
    <w:uiPriority w:val="99"/>
    <w:rsid w:val="000E7ACA"/>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E7ACA"/>
    <w:rPr>
      <w:rFonts w:ascii="Arial" w:eastAsia="Times New Roman" w:hAnsi="Arial"/>
      <w:sz w:val="22"/>
    </w:rPr>
  </w:style>
  <w:style w:type="character" w:customStyle="1" w:styleId="Heading7Char4">
    <w:name w:val="Heading 7 Char4"/>
    <w:rsid w:val="000E7ACA"/>
    <w:rPr>
      <w:rFonts w:ascii="Arial" w:eastAsia="Times New Roman" w:hAnsi="Arial"/>
    </w:rPr>
  </w:style>
  <w:style w:type="character" w:customStyle="1" w:styleId="Heading8Char4">
    <w:name w:val="Heading 8 Char4"/>
    <w:rsid w:val="000E7ACA"/>
    <w:rPr>
      <w:rFonts w:ascii="Arial" w:eastAsia="Times New Roman" w:hAnsi="Arial"/>
      <w:sz w:val="36"/>
    </w:rPr>
  </w:style>
  <w:style w:type="character" w:customStyle="1" w:styleId="Heading9Char3">
    <w:name w:val="Heading 9 Char3"/>
    <w:rsid w:val="000E7ACA"/>
    <w:rPr>
      <w:rFonts w:ascii="Arial" w:eastAsia="Times New Roman" w:hAnsi="Arial"/>
      <w:sz w:val="36"/>
    </w:rPr>
  </w:style>
  <w:style w:type="character" w:customStyle="1" w:styleId="FooterChar3">
    <w:name w:val="Footer Char3"/>
    <w:rsid w:val="000E7ACA"/>
    <w:rPr>
      <w:rFonts w:ascii="Arial" w:eastAsia="Times New Roman" w:hAnsi="Arial"/>
      <w:b/>
      <w:i/>
      <w:noProof/>
      <w:sz w:val="18"/>
    </w:rPr>
  </w:style>
  <w:style w:type="character" w:customStyle="1" w:styleId="CommentTextChar3">
    <w:name w:val="Comment Text Char3"/>
    <w:rsid w:val="000E7ACA"/>
    <w:rPr>
      <w:rFonts w:eastAsia="SimSun"/>
      <w:lang w:val="en-GB"/>
    </w:rPr>
  </w:style>
  <w:style w:type="character" w:customStyle="1" w:styleId="DocumentMapChar2">
    <w:name w:val="Document Map Char2"/>
    <w:uiPriority w:val="99"/>
    <w:rsid w:val="000E7ACA"/>
    <w:rPr>
      <w:rFonts w:ascii="Tahoma" w:eastAsia="Times New Roman" w:hAnsi="Tahoma" w:cs="Tahoma"/>
      <w:shd w:val="clear" w:color="auto" w:fill="000080"/>
      <w:lang w:val="en-GB"/>
    </w:rPr>
  </w:style>
  <w:style w:type="character" w:customStyle="1" w:styleId="NoteHeadingChar2">
    <w:name w:val="Note Heading Char2"/>
    <w:rsid w:val="000E7ACA"/>
    <w:rPr>
      <w:lang w:val="x-none" w:eastAsia="x-none"/>
    </w:rPr>
  </w:style>
  <w:style w:type="character" w:customStyle="1" w:styleId="PlainTextChar4">
    <w:name w:val="Plain Text Char4"/>
    <w:rsid w:val="000E7ACA"/>
    <w:rPr>
      <w:rFonts w:ascii="Courier New" w:eastAsia="SimSun" w:hAnsi="Courier New"/>
      <w:lang w:val="nb-NO"/>
    </w:rPr>
  </w:style>
  <w:style w:type="character" w:customStyle="1" w:styleId="HTMLPreformattedChar2">
    <w:name w:val="HTML Preformatted Char2"/>
    <w:rsid w:val="000E7ACA"/>
    <w:rPr>
      <w:rFonts w:ascii="Courier New" w:hAnsi="Courier New"/>
      <w:lang w:val="en-GB" w:eastAsia="x-none"/>
    </w:rPr>
  </w:style>
  <w:style w:type="character" w:customStyle="1" w:styleId="ListChar4">
    <w:name w:val="List Char4"/>
    <w:rsid w:val="000E7ACA"/>
    <w:rPr>
      <w:rFonts w:eastAsia="Times New Roman"/>
    </w:rPr>
  </w:style>
  <w:style w:type="paragraph" w:customStyle="1" w:styleId="wxs">
    <w:name w:val="wxs_正文"/>
    <w:basedOn w:val="Normal"/>
    <w:uiPriority w:val="99"/>
    <w:qFormat/>
    <w:rsid w:val="000E7AC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E7ACA"/>
    <w:pPr>
      <w:keepNext w:val="0"/>
      <w:keepLines w:val="0"/>
      <w:numPr>
        <w:numId w:val="6"/>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E7AC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0E7ACA"/>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0E7ACA"/>
    <w:pPr>
      <w:overflowPunct w:val="0"/>
      <w:autoSpaceDE w:val="0"/>
      <w:autoSpaceDN w:val="0"/>
      <w:adjustRightInd w:val="0"/>
      <w:textAlignment w:val="baseline"/>
    </w:pPr>
    <w:rPr>
      <w:rFonts w:eastAsia="SimSun"/>
      <w:lang w:eastAsia="en-GB"/>
    </w:rPr>
  </w:style>
  <w:style w:type="numbering" w:customStyle="1" w:styleId="29">
    <w:name w:val="无列表2"/>
    <w:next w:val="NoList"/>
    <w:uiPriority w:val="99"/>
    <w:semiHidden/>
    <w:unhideWhenUsed/>
    <w:rsid w:val="000E7ACA"/>
  </w:style>
  <w:style w:type="numbering" w:customStyle="1" w:styleId="36">
    <w:name w:val="无列表3"/>
    <w:next w:val="NoList"/>
    <w:uiPriority w:val="99"/>
    <w:semiHidden/>
    <w:unhideWhenUsed/>
    <w:rsid w:val="000E7ACA"/>
  </w:style>
  <w:style w:type="table" w:customStyle="1" w:styleId="1f6">
    <w:name w:val="网格型1"/>
    <w:basedOn w:val="TableNormal"/>
    <w:next w:val="TableGrid"/>
    <w:rsid w:val="000E7A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uiPriority w:val="99"/>
    <w:rsid w:val="000E7ACA"/>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0E7ACA"/>
    <w:pPr>
      <w:spacing w:after="120"/>
      <w:ind w:left="0" w:firstLine="0"/>
    </w:pPr>
    <w:rPr>
      <w:rFonts w:eastAsia="SimSun"/>
      <w:b/>
      <w:lang w:eastAsia="en-GB"/>
    </w:rPr>
  </w:style>
  <w:style w:type="paragraph" w:customStyle="1" w:styleId="ReferenceLine">
    <w:name w:val="Reference Line"/>
    <w:basedOn w:val="BodyText"/>
    <w:uiPriority w:val="99"/>
    <w:rsid w:val="000E7ACA"/>
    <w:pPr>
      <w:widowControl w:val="0"/>
    </w:pPr>
    <w:rPr>
      <w:rFonts w:ascii="Arial" w:eastAsia="‚l‚r ‚oƒSƒVƒbƒN" w:hAnsi="Arial"/>
      <w:snapToGrid w:val="0"/>
      <w:lang w:val="en-GB"/>
    </w:rPr>
  </w:style>
  <w:style w:type="paragraph" w:customStyle="1" w:styleId="L3">
    <w:name w:val="L3"/>
    <w:uiPriority w:val="99"/>
    <w:rsid w:val="000E7AC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E7AC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0E7ACA"/>
    <w:pPr>
      <w:spacing w:before="120" w:after="220"/>
    </w:pPr>
    <w:rPr>
      <w:rFonts w:ascii="Arial" w:eastAsia="MS Mincho" w:hAnsi="Arial"/>
      <w:noProof/>
      <w:lang w:val="en-US" w:eastAsia="en-US"/>
    </w:rPr>
  </w:style>
  <w:style w:type="paragraph" w:customStyle="1" w:styleId="nroaml">
    <w:name w:val="nroaml"/>
    <w:basedOn w:val="H6"/>
    <w:uiPriority w:val="99"/>
    <w:rsid w:val="000E7ACA"/>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rsid w:val="000E7ACA"/>
    <w:rPr>
      <w:b/>
    </w:rPr>
  </w:style>
  <w:style w:type="paragraph" w:customStyle="1" w:styleId="xl24">
    <w:name w:val="xl24"/>
    <w:basedOn w:val="Normal"/>
    <w:uiPriority w:val="99"/>
    <w:rsid w:val="000E7ACA"/>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0E7AC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0E7AC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E7AC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0E7ACA"/>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0E7ACA"/>
    <w:rPr>
      <w:rFonts w:ascii="Arial" w:hAnsi="Arial" w:cs="Arial"/>
      <w:color w:val="000080"/>
      <w:sz w:val="20"/>
      <w:szCs w:val="20"/>
    </w:rPr>
  </w:style>
  <w:style w:type="paragraph" w:customStyle="1" w:styleId="TdocList">
    <w:name w:val="Tdoc_List"/>
    <w:basedOn w:val="Normal"/>
    <w:uiPriority w:val="99"/>
    <w:rsid w:val="000E7ACA"/>
    <w:pPr>
      <w:tabs>
        <w:tab w:val="num" w:pos="432"/>
      </w:tabs>
      <w:overflowPunct w:val="0"/>
      <w:autoSpaceDE w:val="0"/>
      <w:autoSpaceDN w:val="0"/>
      <w:adjustRightInd w:val="0"/>
      <w:spacing w:after="0"/>
      <w:ind w:left="432" w:hanging="360"/>
      <w:textAlignment w:val="baseline"/>
    </w:pPr>
    <w:rPr>
      <w:rFonts w:eastAsia="SimSun"/>
      <w:lang w:val="en-US" w:eastAsia="en-GB"/>
    </w:rPr>
  </w:style>
  <w:style w:type="numbering" w:customStyle="1" w:styleId="NoList20">
    <w:name w:val="No List20"/>
    <w:next w:val="NoList"/>
    <w:semiHidden/>
    <w:rsid w:val="000E7ACA"/>
  </w:style>
  <w:style w:type="numbering" w:customStyle="1" w:styleId="NoList27">
    <w:name w:val="No List27"/>
    <w:next w:val="NoList"/>
    <w:uiPriority w:val="99"/>
    <w:semiHidden/>
    <w:unhideWhenUsed/>
    <w:rsid w:val="000E7ACA"/>
  </w:style>
  <w:style w:type="character" w:customStyle="1" w:styleId="EQChar">
    <w:name w:val="EQ Char"/>
    <w:link w:val="EQ"/>
    <w:rsid w:val="000E7ACA"/>
    <w:rPr>
      <w:rFonts w:ascii="Times New Roman" w:hAnsi="Times New Roman"/>
      <w:noProof/>
      <w:lang w:val="en-GB" w:eastAsia="en-US"/>
    </w:rPr>
  </w:style>
  <w:style w:type="numbering" w:customStyle="1" w:styleId="NoList28">
    <w:name w:val="No List28"/>
    <w:next w:val="NoList"/>
    <w:uiPriority w:val="99"/>
    <w:semiHidden/>
    <w:unhideWhenUsed/>
    <w:rsid w:val="000E7ACA"/>
  </w:style>
  <w:style w:type="table" w:customStyle="1" w:styleId="TableGrid7">
    <w:name w:val="Table Grid7"/>
    <w:basedOn w:val="TableNormal"/>
    <w:next w:val="TableGrid"/>
    <w:rsid w:val="000E7A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E7ACA"/>
    <w:rPr>
      <w:lang w:val="en-GB" w:eastAsia="en-US"/>
    </w:rPr>
  </w:style>
  <w:style w:type="character" w:customStyle="1" w:styleId="Char12">
    <w:name w:val="页脚 Char1"/>
    <w:rsid w:val="000E7ACA"/>
    <w:rPr>
      <w:rFonts w:ascii="Arial" w:hAnsi="Arial"/>
      <w:b/>
      <w:i/>
      <w:noProof/>
      <w:sz w:val="18"/>
      <w:lang w:eastAsia="en-US"/>
    </w:rPr>
  </w:style>
  <w:style w:type="paragraph" w:customStyle="1" w:styleId="T">
    <w:name w:val="T"/>
    <w:basedOn w:val="TAC"/>
    <w:rsid w:val="000E7ACA"/>
    <w:pPr>
      <w:overflowPunct w:val="0"/>
      <w:autoSpaceDE w:val="0"/>
      <w:autoSpaceDN w:val="0"/>
      <w:adjustRightInd w:val="0"/>
      <w:textAlignment w:val="baseline"/>
    </w:pPr>
    <w:rPr>
      <w:lang w:eastAsia="x-none"/>
    </w:rPr>
  </w:style>
  <w:style w:type="character" w:customStyle="1" w:styleId="Char21">
    <w:name w:val="页脚 Char2"/>
    <w:rsid w:val="000E7ACA"/>
    <w:rPr>
      <w:rFonts w:ascii="Arial" w:hAnsi="Arial"/>
      <w:b/>
      <w:i/>
      <w:noProof/>
      <w:sz w:val="18"/>
    </w:rPr>
  </w:style>
  <w:style w:type="character" w:customStyle="1" w:styleId="Char30">
    <w:name w:val="批注文字 Char3"/>
    <w:uiPriority w:val="99"/>
    <w:qFormat/>
    <w:rsid w:val="000E7ACA"/>
    <w:rPr>
      <w:lang w:val="en-GB" w:eastAsia="en-US"/>
    </w:rPr>
  </w:style>
  <w:style w:type="paragraph" w:customStyle="1" w:styleId="af6">
    <w:name w:val="修订"/>
    <w:hidden/>
    <w:uiPriority w:val="99"/>
    <w:semiHidden/>
    <w:rsid w:val="000E7ACA"/>
    <w:rPr>
      <w:rFonts w:ascii="Times New Roman" w:eastAsia="MS Mincho" w:hAnsi="Times New Roman"/>
      <w:lang w:val="en-GB" w:eastAsia="en-US"/>
    </w:rPr>
  </w:style>
  <w:style w:type="paragraph" w:styleId="TOCHeading">
    <w:name w:val="TOC Heading"/>
    <w:basedOn w:val="Heading1"/>
    <w:next w:val="Normal"/>
    <w:uiPriority w:val="39"/>
    <w:unhideWhenUsed/>
    <w:qFormat/>
    <w:rsid w:val="000E7ACA"/>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0E7ACA"/>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0E7ACA"/>
    <w:pPr>
      <w:numPr>
        <w:numId w:val="7"/>
      </w:numPr>
      <w:tabs>
        <w:tab w:val="clear" w:pos="720"/>
        <w:tab w:val="num" w:pos="360"/>
      </w:tabs>
      <w:overflowPunct w:val="0"/>
      <w:autoSpaceDE w:val="0"/>
      <w:autoSpaceDN w:val="0"/>
      <w:adjustRightInd w:val="0"/>
      <w:spacing w:after="60"/>
      <w:ind w:left="0" w:firstLine="0"/>
      <w:textAlignment w:val="baseline"/>
    </w:pPr>
    <w:rPr>
      <w:rFonts w:eastAsia="SimSun"/>
      <w:lang w:val="en-IN" w:eastAsia="en-GB"/>
    </w:rPr>
  </w:style>
  <w:style w:type="paragraph" w:customStyle="1" w:styleId="ZDID">
    <w:name w:val="ZDID"/>
    <w:basedOn w:val="Normal"/>
    <w:uiPriority w:val="99"/>
    <w:rsid w:val="000E7ACA"/>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0E7ACA"/>
    <w:pPr>
      <w:overflowPunct w:val="0"/>
      <w:autoSpaceDE w:val="0"/>
      <w:autoSpaceDN w:val="0"/>
      <w:adjustRightInd w:val="0"/>
      <w:spacing w:after="0"/>
      <w:textAlignment w:val="baseline"/>
    </w:pPr>
    <w:rPr>
      <w:rFonts w:eastAsia="SimSun"/>
      <w:sz w:val="8"/>
      <w:lang w:val="en-IN" w:eastAsia="en-GB"/>
    </w:rPr>
  </w:style>
  <w:style w:type="character" w:customStyle="1" w:styleId="TAHChar">
    <w:name w:val="TAH Char"/>
    <w:locked/>
    <w:rsid w:val="000E7ACA"/>
    <w:rPr>
      <w:rFonts w:ascii="Arial" w:hAnsi="Arial" w:cs="Arial" w:hint="default"/>
      <w:b/>
      <w:bCs w:val="0"/>
      <w:sz w:val="18"/>
      <w:lang w:val="en-GB" w:eastAsia="en-US"/>
    </w:rPr>
  </w:style>
  <w:style w:type="character" w:styleId="LineNumber">
    <w:name w:val="line number"/>
    <w:rsid w:val="000E7ACA"/>
  </w:style>
  <w:style w:type="character" w:customStyle="1" w:styleId="B1Char2">
    <w:name w:val="B1 Char2"/>
    <w:rsid w:val="000E7ACA"/>
    <w:rPr>
      <w:lang w:eastAsia="en-US"/>
    </w:rPr>
  </w:style>
  <w:style w:type="paragraph" w:customStyle="1" w:styleId="B11">
    <w:name w:val="B1+"/>
    <w:basedOn w:val="B1"/>
    <w:link w:val="B1Car"/>
    <w:rsid w:val="000E7ACA"/>
    <w:pPr>
      <w:tabs>
        <w:tab w:val="num" w:pos="737"/>
      </w:tabs>
      <w:overflowPunct w:val="0"/>
      <w:autoSpaceDE w:val="0"/>
      <w:autoSpaceDN w:val="0"/>
      <w:adjustRightInd w:val="0"/>
      <w:ind w:left="737" w:hanging="453"/>
      <w:textAlignment w:val="baseline"/>
    </w:pPr>
    <w:rPr>
      <w:lang w:eastAsia="en-GB"/>
    </w:rPr>
  </w:style>
  <w:style w:type="character" w:customStyle="1" w:styleId="B1Car">
    <w:name w:val="B1+ Car"/>
    <w:link w:val="B11"/>
    <w:rsid w:val="000E7ACA"/>
    <w:rPr>
      <w:rFonts w:ascii="Times New Roman" w:hAnsi="Times New Roman"/>
      <w:lang w:val="en-GB" w:eastAsia="en-GB"/>
    </w:rPr>
  </w:style>
  <w:style w:type="character" w:customStyle="1" w:styleId="B2Char1">
    <w:name w:val="B2 Char1"/>
    <w:rsid w:val="000E7ACA"/>
  </w:style>
  <w:style w:type="character" w:customStyle="1" w:styleId="B1Char1">
    <w:name w:val="B1 Char1"/>
    <w:qFormat/>
    <w:rsid w:val="000E7ACA"/>
  </w:style>
  <w:style w:type="character" w:customStyle="1" w:styleId="EditorsNoteCarCar">
    <w:name w:val="Editor's Note Car Car"/>
    <w:rsid w:val="000E7ACA"/>
    <w:rPr>
      <w:color w:val="FF0000"/>
    </w:rPr>
  </w:style>
  <w:style w:type="paragraph" w:customStyle="1" w:styleId="B6">
    <w:name w:val="B6"/>
    <w:basedOn w:val="B5"/>
    <w:link w:val="B6Char"/>
    <w:qFormat/>
    <w:rsid w:val="000E7ACA"/>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0E7ACA"/>
    <w:rPr>
      <w:rFonts w:ascii="Times New Roman" w:eastAsia="Malgun Gothic" w:hAnsi="Times New Roman"/>
      <w:lang w:val="en-GB" w:eastAsia="en-GB"/>
    </w:rPr>
  </w:style>
  <w:style w:type="paragraph" w:customStyle="1" w:styleId="enumlev2">
    <w:name w:val="enumlev2"/>
    <w:basedOn w:val="Normal"/>
    <w:uiPriority w:val="99"/>
    <w:rsid w:val="000E7A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character" w:customStyle="1" w:styleId="af7">
    <w:name w:val="+"/>
    <w:aliases w:val="superscript"/>
    <w:rsid w:val="000E7ACA"/>
    <w:rPr>
      <w:vertAlign w:val="superscript"/>
    </w:rPr>
  </w:style>
  <w:style w:type="paragraph" w:customStyle="1" w:styleId="B7">
    <w:name w:val="B7"/>
    <w:basedOn w:val="B6"/>
    <w:link w:val="B7Char"/>
    <w:qFormat/>
    <w:rsid w:val="000E7ACA"/>
    <w:pPr>
      <w:ind w:left="2269"/>
    </w:pPr>
    <w:rPr>
      <w:rFonts w:eastAsia="MS Mincho"/>
      <w:lang w:eastAsia="ja-JP"/>
    </w:rPr>
  </w:style>
  <w:style w:type="character" w:customStyle="1" w:styleId="B7Char">
    <w:name w:val="B7 Char"/>
    <w:link w:val="B7"/>
    <w:rsid w:val="000E7ACA"/>
    <w:rPr>
      <w:rFonts w:ascii="Times New Roman" w:eastAsia="MS Mincho" w:hAnsi="Times New Roman"/>
      <w:lang w:val="en-GB" w:eastAsia="ja-JP"/>
    </w:rPr>
  </w:style>
  <w:style w:type="paragraph" w:customStyle="1" w:styleId="B8">
    <w:name w:val="B8"/>
    <w:basedOn w:val="B7"/>
    <w:link w:val="B8Char"/>
    <w:qFormat/>
    <w:rsid w:val="000E7ACA"/>
    <w:pPr>
      <w:ind w:left="2552"/>
    </w:pPr>
  </w:style>
  <w:style w:type="character" w:customStyle="1" w:styleId="B8Char">
    <w:name w:val="B8 Char"/>
    <w:link w:val="B8"/>
    <w:rsid w:val="000E7ACA"/>
    <w:rPr>
      <w:rFonts w:ascii="Times New Roman" w:eastAsia="MS Mincho" w:hAnsi="Times New Roman"/>
      <w:lang w:val="en-GB" w:eastAsia="ja-JP"/>
    </w:rPr>
  </w:style>
  <w:style w:type="paragraph" w:customStyle="1" w:styleId="BalloonText1">
    <w:name w:val="Balloon Text1"/>
    <w:basedOn w:val="Normal"/>
    <w:uiPriority w:val="99"/>
    <w:rsid w:val="000E7ACA"/>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uiPriority w:val="99"/>
    <w:rsid w:val="000E7ACA"/>
    <w:pPr>
      <w:overflowPunct w:val="0"/>
      <w:autoSpaceDE w:val="0"/>
      <w:autoSpaceDN w:val="0"/>
      <w:adjustRightInd w:val="0"/>
      <w:textAlignment w:val="baseline"/>
    </w:pPr>
    <w:rPr>
      <w:rFonts w:eastAsia="Calibri"/>
      <w:b/>
      <w:bCs/>
      <w:lang w:val="en-US" w:eastAsia="en-GB"/>
    </w:rPr>
  </w:style>
  <w:style w:type="paragraph" w:customStyle="1" w:styleId="87">
    <w:name w:val="87"/>
    <w:basedOn w:val="Normal"/>
    <w:uiPriority w:val="99"/>
    <w:rsid w:val="000E7ACA"/>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0E7ACA"/>
    <w:rPr>
      <w:rFonts w:ascii="Times New Roman" w:hAnsi="Times New Roman"/>
      <w:color w:val="FF0000"/>
      <w:lang w:val="en-GB"/>
    </w:rPr>
  </w:style>
  <w:style w:type="paragraph" w:customStyle="1" w:styleId="63-13">
    <w:name w:val=".6.3-13"/>
    <w:basedOn w:val="TAH"/>
    <w:rsid w:val="000E7ACA"/>
    <w:pPr>
      <w:overflowPunct w:val="0"/>
      <w:autoSpaceDE w:val="0"/>
      <w:autoSpaceDN w:val="0"/>
      <w:adjustRightInd w:val="0"/>
      <w:jc w:val="left"/>
      <w:textAlignment w:val="baseline"/>
    </w:pPr>
    <w:rPr>
      <w:b w:val="0"/>
      <w:lang w:eastAsia="en-GB"/>
    </w:rPr>
  </w:style>
  <w:style w:type="character" w:customStyle="1" w:styleId="B3Char2">
    <w:name w:val="B3 Char2"/>
    <w:qFormat/>
    <w:rsid w:val="000E7ACA"/>
    <w:rPr>
      <w:rFonts w:eastAsia="Times New Roman"/>
      <w:lang w:eastAsia="ja-JP"/>
    </w:rPr>
  </w:style>
  <w:style w:type="character" w:customStyle="1" w:styleId="B1Zchn">
    <w:name w:val="B1 Zchn"/>
    <w:rsid w:val="000E7ACA"/>
    <w:rPr>
      <w:lang w:eastAsia="en-US"/>
    </w:rPr>
  </w:style>
  <w:style w:type="character" w:customStyle="1" w:styleId="B12">
    <w:name w:val="B1 (文字)"/>
    <w:uiPriority w:val="99"/>
    <w:locked/>
    <w:rsid w:val="000E7ACA"/>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0E7ACA"/>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0E7ACA"/>
    <w:rPr>
      <w:rFonts w:ascii="Times New Roman" w:hAnsi="Times New Roman"/>
      <w:noProof/>
      <w:szCs w:val="18"/>
      <w:lang w:val="en-GB" w:eastAsia="en-GB"/>
    </w:rPr>
  </w:style>
  <w:style w:type="paragraph" w:customStyle="1" w:styleId="B1LatinItalique">
    <w:name w:val="B1 + (Latin) Italique"/>
    <w:basedOn w:val="B1"/>
    <w:link w:val="B1LatinItaliqueCar"/>
    <w:rsid w:val="000E7ACA"/>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0E7ACA"/>
    <w:rPr>
      <w:rFonts w:ascii="Times New Roman" w:hAnsi="Times New Roman"/>
      <w:i/>
      <w:iCs/>
      <w:lang w:val="en-GB" w:eastAsia="en-GB"/>
    </w:rPr>
  </w:style>
  <w:style w:type="character" w:customStyle="1" w:styleId="B2Car">
    <w:name w:val="B2 Car"/>
    <w:rsid w:val="000E7ACA"/>
    <w:rPr>
      <w:lang w:val="en-GB" w:eastAsia="en-GB"/>
    </w:rPr>
  </w:style>
  <w:style w:type="paragraph" w:customStyle="1" w:styleId="2a">
    <w:name w:val="2"/>
    <w:basedOn w:val="H6"/>
    <w:rsid w:val="000E7ACA"/>
    <w:pPr>
      <w:overflowPunct w:val="0"/>
      <w:autoSpaceDE w:val="0"/>
      <w:autoSpaceDN w:val="0"/>
      <w:adjustRightInd w:val="0"/>
      <w:textAlignment w:val="baseline"/>
    </w:pPr>
    <w:rPr>
      <w:lang w:eastAsia="en-GB"/>
    </w:rPr>
  </w:style>
  <w:style w:type="paragraph" w:customStyle="1" w:styleId="B3H6">
    <w:name w:val="B3H6"/>
    <w:basedOn w:val="B3"/>
    <w:uiPriority w:val="99"/>
    <w:rsid w:val="000E7ACA"/>
    <w:pPr>
      <w:overflowPunct w:val="0"/>
      <w:autoSpaceDE w:val="0"/>
      <w:autoSpaceDN w:val="0"/>
      <w:adjustRightInd w:val="0"/>
      <w:textAlignment w:val="baseline"/>
    </w:pPr>
    <w:rPr>
      <w:lang w:eastAsia="en-GB"/>
    </w:rPr>
  </w:style>
  <w:style w:type="character" w:customStyle="1" w:styleId="apple-style-span">
    <w:name w:val="apple-style-span"/>
    <w:rsid w:val="000E7ACA"/>
  </w:style>
  <w:style w:type="paragraph" w:customStyle="1" w:styleId="Char7">
    <w:name w:val="Char"/>
    <w:uiPriority w:val="99"/>
    <w:rsid w:val="000E7AC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0E7ACA"/>
  </w:style>
  <w:style w:type="character" w:customStyle="1" w:styleId="CharChar21">
    <w:name w:val="Char Char21"/>
    <w:rsid w:val="000E7ACA"/>
    <w:rPr>
      <w:rFonts w:ascii="Times New Roman" w:hAnsi="Times New Roman"/>
      <w:lang w:val="en-GB" w:eastAsia="en-US"/>
    </w:rPr>
  </w:style>
  <w:style w:type="paragraph" w:customStyle="1" w:styleId="CarCar">
    <w:name w:val="Car Car"/>
    <w:uiPriority w:val="99"/>
    <w:semiHidden/>
    <w:rsid w:val="000E7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E7ACA"/>
    <w:rPr>
      <w:rFonts w:ascii="Times New Roman" w:hAnsi="Times New Roman"/>
      <w:b/>
      <w:bCs/>
      <w:lang w:val="en-GB" w:eastAsia="en-US"/>
    </w:rPr>
  </w:style>
  <w:style w:type="paragraph" w:customStyle="1" w:styleId="B21">
    <w:name w:val="B2+"/>
    <w:basedOn w:val="B2"/>
    <w:uiPriority w:val="99"/>
    <w:rsid w:val="000E7AC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uiPriority w:val="99"/>
    <w:rsid w:val="000E7ACA"/>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E7ACA"/>
    <w:rPr>
      <w:rFonts w:eastAsia="SimSun"/>
      <w:lang w:val="en-GB" w:eastAsia="en-US" w:bidi="ar-SA"/>
    </w:rPr>
  </w:style>
  <w:style w:type="character" w:customStyle="1" w:styleId="CharChar7">
    <w:name w:val="Char Char7"/>
    <w:rsid w:val="000E7ACA"/>
    <w:rPr>
      <w:rFonts w:ascii="Arial" w:eastAsia="SimSun" w:hAnsi="Arial"/>
      <w:sz w:val="36"/>
      <w:lang w:val="en-GB" w:eastAsia="en-US" w:bidi="ar-SA"/>
    </w:rPr>
  </w:style>
  <w:style w:type="character" w:customStyle="1" w:styleId="CharChar6">
    <w:name w:val="Char Char6"/>
    <w:rsid w:val="000E7ACA"/>
    <w:rPr>
      <w:rFonts w:ascii="Arial" w:eastAsia="SimSun" w:hAnsi="Arial"/>
      <w:sz w:val="32"/>
      <w:lang w:val="en-GB" w:eastAsia="en-US" w:bidi="ar-SA"/>
    </w:rPr>
  </w:style>
  <w:style w:type="character" w:customStyle="1" w:styleId="CharChar5">
    <w:name w:val="Char Char5"/>
    <w:rsid w:val="000E7ACA"/>
    <w:rPr>
      <w:rFonts w:ascii="Arial" w:eastAsia="SimSun" w:hAnsi="Arial"/>
      <w:sz w:val="28"/>
      <w:lang w:val="en-GB" w:eastAsia="en-US" w:bidi="ar-SA"/>
    </w:rPr>
  </w:style>
  <w:style w:type="character" w:customStyle="1" w:styleId="CharChar16">
    <w:name w:val="Char Char16"/>
    <w:rsid w:val="000E7ACA"/>
    <w:rPr>
      <w:rFonts w:ascii="Arial" w:eastAsia="SimSun" w:hAnsi="Arial"/>
      <w:lang w:val="en-GB" w:eastAsia="en-US" w:bidi="ar-SA"/>
    </w:rPr>
  </w:style>
  <w:style w:type="character" w:customStyle="1" w:styleId="CharChar14">
    <w:name w:val="Char Char14"/>
    <w:rsid w:val="000E7ACA"/>
    <w:rPr>
      <w:rFonts w:ascii="Arial" w:eastAsia="SimSun" w:hAnsi="Arial"/>
      <w:sz w:val="36"/>
      <w:lang w:val="en-GB" w:eastAsia="en-US" w:bidi="ar-SA"/>
    </w:rPr>
  </w:style>
  <w:style w:type="character" w:customStyle="1" w:styleId="CharChar11">
    <w:name w:val="Char Char11"/>
    <w:rsid w:val="000E7ACA"/>
    <w:rPr>
      <w:rFonts w:ascii="Tahoma" w:eastAsia="SimSun" w:hAnsi="Tahoma" w:cs="Tahoma"/>
      <w:lang w:val="en-GB" w:eastAsia="en-US" w:bidi="ar-SA"/>
    </w:rPr>
  </w:style>
  <w:style w:type="paragraph" w:customStyle="1" w:styleId="CharCharCharCharCharChar">
    <w:name w:val="Char Char Char Char Char Char"/>
    <w:uiPriority w:val="99"/>
    <w:semiHidden/>
    <w:rsid w:val="000E7A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0E7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0E7A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E7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0E7ACA"/>
    <w:rPr>
      <w:rFonts w:ascii="Tahoma" w:hAnsi="Tahoma" w:cs="Tahoma"/>
      <w:sz w:val="16"/>
      <w:szCs w:val="16"/>
      <w:lang w:val="en-GB" w:eastAsia="en-US" w:bidi="ar-SA"/>
    </w:rPr>
  </w:style>
  <w:style w:type="character" w:customStyle="1" w:styleId="CharChar25">
    <w:name w:val="Char Char25"/>
    <w:rsid w:val="000E7ACA"/>
    <w:rPr>
      <w:rFonts w:ascii="Arial" w:hAnsi="Arial"/>
      <w:lang w:val="en-GB" w:eastAsia="en-US"/>
    </w:rPr>
  </w:style>
  <w:style w:type="character" w:customStyle="1" w:styleId="CharChar24">
    <w:name w:val="Char Char24"/>
    <w:rsid w:val="000E7ACA"/>
    <w:rPr>
      <w:rFonts w:ascii="Arial" w:hAnsi="Arial"/>
      <w:sz w:val="36"/>
      <w:lang w:val="en-GB" w:eastAsia="en-US"/>
    </w:rPr>
  </w:style>
  <w:style w:type="character" w:customStyle="1" w:styleId="CharChar17">
    <w:name w:val="Char Char17"/>
    <w:rsid w:val="000E7ACA"/>
    <w:rPr>
      <w:rFonts w:ascii="Tahoma" w:hAnsi="Tahoma" w:cs="Tahoma"/>
      <w:shd w:val="clear" w:color="auto" w:fill="000080"/>
      <w:lang w:val="en-GB" w:eastAsia="en-US"/>
    </w:rPr>
  </w:style>
  <w:style w:type="character" w:customStyle="1" w:styleId="CharChar19">
    <w:name w:val="Char Char19"/>
    <w:rsid w:val="000E7ACA"/>
    <w:rPr>
      <w:rFonts w:ascii="Times New Roman" w:hAnsi="Times New Roman"/>
      <w:lang w:val="en-GB"/>
    </w:rPr>
  </w:style>
  <w:style w:type="character" w:customStyle="1" w:styleId="CharChar20">
    <w:name w:val="Char Char20"/>
    <w:rsid w:val="000E7ACA"/>
    <w:rPr>
      <w:rFonts w:ascii="Tahoma" w:hAnsi="Tahoma" w:cs="Tahoma"/>
      <w:sz w:val="16"/>
      <w:szCs w:val="16"/>
      <w:lang w:val="en-GB" w:eastAsia="en-US"/>
    </w:rPr>
  </w:style>
  <w:style w:type="character" w:customStyle="1" w:styleId="CharChar30">
    <w:name w:val="Char Char30"/>
    <w:rsid w:val="000E7ACA"/>
    <w:rPr>
      <w:rFonts w:ascii="Arial" w:hAnsi="Arial"/>
      <w:lang w:val="en-GB" w:eastAsia="en-US"/>
    </w:rPr>
  </w:style>
  <w:style w:type="character" w:customStyle="1" w:styleId="CharChar29">
    <w:name w:val="Char Char29"/>
    <w:rsid w:val="000E7ACA"/>
    <w:rPr>
      <w:rFonts w:ascii="Arial" w:hAnsi="Arial"/>
      <w:sz w:val="36"/>
      <w:lang w:val="en-GB" w:eastAsia="en-US"/>
    </w:rPr>
  </w:style>
  <w:style w:type="character" w:customStyle="1" w:styleId="CharChar26">
    <w:name w:val="Char Char26"/>
    <w:rsid w:val="000E7ACA"/>
    <w:rPr>
      <w:rFonts w:ascii="Times New Roman" w:hAnsi="Times New Roman"/>
      <w:lang w:val="en-GB" w:eastAsia="en-US"/>
    </w:rPr>
  </w:style>
  <w:style w:type="character" w:customStyle="1" w:styleId="CharChar28">
    <w:name w:val="Char Char28"/>
    <w:rsid w:val="000E7ACA"/>
    <w:rPr>
      <w:rFonts w:ascii="Arial" w:hAnsi="Arial"/>
      <w:sz w:val="36"/>
      <w:lang w:val="en-GB" w:eastAsia="en-US"/>
    </w:rPr>
  </w:style>
  <w:style w:type="character" w:customStyle="1" w:styleId="CharChar27">
    <w:name w:val="Char Char27"/>
    <w:rsid w:val="000E7ACA"/>
    <w:rPr>
      <w:rFonts w:ascii="Arial" w:hAnsi="Arial"/>
      <w:b/>
      <w:i/>
      <w:noProof/>
      <w:sz w:val="18"/>
      <w:lang w:val="en-GB" w:eastAsia="en-US"/>
    </w:rPr>
  </w:style>
  <w:style w:type="paragraph" w:customStyle="1" w:styleId="46">
    <w:name w:val="(文字) (文字)4"/>
    <w:semiHidden/>
    <w:rsid w:val="000E7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0E7ACA"/>
    <w:rPr>
      <w:rFonts w:ascii="Arial" w:eastAsia="MS Mincho" w:hAnsi="Arial" w:cs="CG Times (WN)"/>
      <w:kern w:val="0"/>
      <w:sz w:val="22"/>
      <w:szCs w:val="20"/>
      <w:lang w:val="en-GB" w:eastAsia="ar-SA"/>
    </w:rPr>
  </w:style>
  <w:style w:type="character" w:customStyle="1" w:styleId="CharChar3">
    <w:name w:val="Char Char3"/>
    <w:rsid w:val="000E7ACA"/>
    <w:rPr>
      <w:rFonts w:ascii="Arial" w:hAnsi="Arial"/>
      <w:sz w:val="22"/>
      <w:lang w:val="en-GB" w:eastAsia="en-US" w:bidi="ar-SA"/>
    </w:rPr>
  </w:style>
  <w:style w:type="paragraph" w:customStyle="1" w:styleId="CharCharCharCharChar">
    <w:name w:val="Char Char Char Char Char"/>
    <w:uiPriority w:val="99"/>
    <w:semiHidden/>
    <w:rsid w:val="000E7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0E7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E7ACA"/>
    <w:rPr>
      <w:lang w:val="en-GB" w:eastAsia="ja-JP" w:bidi="ar-SA"/>
    </w:rPr>
  </w:style>
  <w:style w:type="paragraph" w:customStyle="1" w:styleId="CharChar1CharChar">
    <w:name w:val="Char Char1 Char Char"/>
    <w:uiPriority w:val="99"/>
    <w:rsid w:val="000E7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0E7A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CharChar4">
    <w:name w:val="Char Char4"/>
    <w:rsid w:val="000E7ACA"/>
    <w:rPr>
      <w:rFonts w:ascii="Courier New" w:hAnsi="Courier New"/>
      <w:lang w:val="nb-NO" w:eastAsia="ja-JP" w:bidi="ar-SA"/>
    </w:rPr>
  </w:style>
  <w:style w:type="character" w:customStyle="1" w:styleId="CharChar10">
    <w:name w:val="Char Char10"/>
    <w:rsid w:val="000E7ACA"/>
    <w:rPr>
      <w:rFonts w:ascii="Times New Roman" w:hAnsi="Times New Roman"/>
      <w:lang w:val="en-GB" w:eastAsia="en-US"/>
    </w:rPr>
  </w:style>
  <w:style w:type="character" w:styleId="EndnoteReference">
    <w:name w:val="endnote reference"/>
    <w:rsid w:val="000E7ACA"/>
    <w:rPr>
      <w:vertAlign w:val="superscript"/>
    </w:rPr>
  </w:style>
  <w:style w:type="character" w:customStyle="1" w:styleId="CharChar15">
    <w:name w:val="Char Char15"/>
    <w:rsid w:val="000E7ACA"/>
    <w:rPr>
      <w:rFonts w:ascii="Arial" w:hAnsi="Arial"/>
      <w:sz w:val="36"/>
      <w:lang w:val="en-GB"/>
    </w:rPr>
  </w:style>
  <w:style w:type="character" w:customStyle="1" w:styleId="CharChar2">
    <w:name w:val="Char Char2"/>
    <w:rsid w:val="000E7ACA"/>
    <w:rPr>
      <w:rFonts w:ascii="Arial" w:hAnsi="Arial"/>
      <w:lang w:val="en-GB" w:eastAsia="en-US" w:bidi="ar-SA"/>
    </w:rPr>
  </w:style>
  <w:style w:type="paragraph" w:customStyle="1" w:styleId="CarCar5">
    <w:name w:val="Car Car5"/>
    <w:uiPriority w:val="99"/>
    <w:semiHidden/>
    <w:rsid w:val="000E7A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0E7ACA"/>
    <w:rPr>
      <w:b/>
      <w:lang w:val="en-GB" w:eastAsia="en-US" w:bidi="ar-SA"/>
    </w:rPr>
  </w:style>
  <w:style w:type="paragraph" w:customStyle="1" w:styleId="BL">
    <w:name w:val="BL"/>
    <w:basedOn w:val="Normal"/>
    <w:uiPriority w:val="99"/>
    <w:rsid w:val="000E7ACA"/>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rsid w:val="000E7ACA"/>
    <w:pPr>
      <w:overflowPunct w:val="0"/>
      <w:autoSpaceDE w:val="0"/>
      <w:autoSpaceDN w:val="0"/>
      <w:adjustRightInd w:val="0"/>
      <w:ind w:left="644" w:hanging="360"/>
      <w:textAlignment w:val="baseline"/>
    </w:pPr>
    <w:rPr>
      <w:rFonts w:eastAsia="Malgun Gothic"/>
      <w:lang w:eastAsia="en-GB"/>
    </w:rPr>
  </w:style>
  <w:style w:type="paragraph" w:customStyle="1" w:styleId="Bullet">
    <w:name w:val="Bullet"/>
    <w:basedOn w:val="Normal"/>
    <w:uiPriority w:val="99"/>
    <w:rsid w:val="000E7AC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rsid w:val="000E7ACA"/>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uiPriority w:val="99"/>
    <w:rsid w:val="000E7ACA"/>
    <w:pPr>
      <w:widowControl w:val="0"/>
      <w:ind w:left="283" w:hanging="283"/>
    </w:pPr>
    <w:rPr>
      <w:rFonts w:ascii="CG Times (WN)" w:eastAsia="MS Mincho" w:hAnsi="CG Times (WN)"/>
      <w:lang w:val="en-GB" w:eastAsia="de-DE"/>
    </w:rPr>
  </w:style>
  <w:style w:type="character" w:customStyle="1" w:styleId="EditorsNoteChar1">
    <w:name w:val="Editor's Note Char1"/>
    <w:locked/>
    <w:rsid w:val="000E7ACA"/>
    <w:rPr>
      <w:color w:val="FF0000"/>
      <w:lang w:eastAsia="en-US"/>
    </w:rPr>
  </w:style>
  <w:style w:type="character" w:customStyle="1" w:styleId="BalloonTextChar1">
    <w:name w:val="Balloon Text Char1"/>
    <w:uiPriority w:val="99"/>
    <w:rsid w:val="000E7ACA"/>
    <w:rPr>
      <w:rFonts w:ascii="Tahoma" w:hAnsi="Tahoma" w:cs="Tahoma"/>
      <w:sz w:val="16"/>
      <w:szCs w:val="16"/>
      <w:lang w:val="en-GB" w:eastAsia="en-GB" w:bidi="ar-SA"/>
    </w:rPr>
  </w:style>
  <w:style w:type="character" w:customStyle="1" w:styleId="B3c">
    <w:name w:val="B3 c"/>
    <w:rsid w:val="000E7ACA"/>
    <w:rPr>
      <w:lang w:val="en-GB" w:eastAsia="en-GB"/>
    </w:rPr>
  </w:style>
  <w:style w:type="paragraph" w:customStyle="1" w:styleId="AutoCorrect">
    <w:name w:val="AutoCorrect"/>
    <w:uiPriority w:val="99"/>
    <w:rsid w:val="000E7ACA"/>
    <w:rPr>
      <w:rFonts w:ascii="Times New Roman" w:eastAsia="SimSun" w:hAnsi="Times New Roman"/>
      <w:sz w:val="24"/>
      <w:szCs w:val="24"/>
      <w:lang w:val="en-GB" w:eastAsia="ko-KR"/>
    </w:rPr>
  </w:style>
  <w:style w:type="paragraph" w:customStyle="1" w:styleId="Createdon">
    <w:name w:val="Created on"/>
    <w:uiPriority w:val="99"/>
    <w:rsid w:val="000E7ACA"/>
    <w:rPr>
      <w:rFonts w:ascii="Times New Roman" w:eastAsia="SimSun" w:hAnsi="Times New Roman"/>
      <w:sz w:val="24"/>
      <w:szCs w:val="24"/>
      <w:lang w:val="en-GB" w:eastAsia="ko-KR"/>
    </w:rPr>
  </w:style>
  <w:style w:type="paragraph" w:customStyle="1" w:styleId="AuthorPageDate">
    <w:name w:val="Author  Page #  Date"/>
    <w:uiPriority w:val="99"/>
    <w:rsid w:val="000E7ACA"/>
    <w:rPr>
      <w:rFonts w:ascii="Times New Roman" w:eastAsia="SimSun" w:hAnsi="Times New Roman"/>
      <w:sz w:val="24"/>
      <w:szCs w:val="24"/>
      <w:lang w:val="en-GB" w:eastAsia="ko-KR"/>
    </w:rPr>
  </w:style>
  <w:style w:type="paragraph" w:customStyle="1" w:styleId="Arial0">
    <w:name w:val="Arial"/>
    <w:basedOn w:val="Normal"/>
    <w:uiPriority w:val="99"/>
    <w:rsid w:val="000E7ACA"/>
    <w:pPr>
      <w:tabs>
        <w:tab w:val="right" w:pos="9639"/>
      </w:tabs>
      <w:overflowPunct w:val="0"/>
      <w:autoSpaceDE w:val="0"/>
      <w:autoSpaceDN w:val="0"/>
      <w:adjustRightInd w:val="0"/>
      <w:textAlignment w:val="baseline"/>
    </w:pPr>
    <w:rPr>
      <w:rFonts w:eastAsia="Batang"/>
      <w:b/>
      <w:bCs/>
      <w:lang w:val="fr-FR" w:eastAsia="en-GB"/>
    </w:rPr>
  </w:style>
  <w:style w:type="character" w:customStyle="1" w:styleId="CommentTextChar1">
    <w:name w:val="Comment Text Char1"/>
    <w:rsid w:val="000E7ACA"/>
    <w:rPr>
      <w:lang w:val="en-GB" w:eastAsia="x-none"/>
    </w:rPr>
  </w:style>
  <w:style w:type="character" w:customStyle="1" w:styleId="CommentSubjectChar1">
    <w:name w:val="Comment Subject Char1"/>
    <w:uiPriority w:val="99"/>
    <w:rsid w:val="000E7ACA"/>
    <w:rPr>
      <w:b/>
      <w:bCs/>
      <w:lang w:val="en-GB" w:eastAsia="x-none"/>
    </w:rPr>
  </w:style>
  <w:style w:type="paragraph" w:customStyle="1" w:styleId="Char13">
    <w:name w:val="Char1"/>
    <w:uiPriority w:val="99"/>
    <w:semiHidden/>
    <w:rsid w:val="000E7A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0E7ACA"/>
    <w:rPr>
      <w:color w:val="FF0000"/>
      <w:lang w:val="en-GB" w:eastAsia="en-US" w:bidi="ar-SA"/>
    </w:rPr>
  </w:style>
  <w:style w:type="character" w:customStyle="1" w:styleId="CharChar22">
    <w:name w:val="Char Char22"/>
    <w:rsid w:val="000E7AC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E7ACA"/>
    <w:rPr>
      <w:rFonts w:ascii="Times New Roman" w:hAnsi="Times New Roman"/>
      <w:lang w:val="en-GB"/>
    </w:rPr>
  </w:style>
  <w:style w:type="character" w:customStyle="1" w:styleId="af8">
    <w:name w:val="(文字) (文字)"/>
    <w:rsid w:val="000E7ACA"/>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E7ACA"/>
    <w:rPr>
      <w:rFonts w:ascii="Times New Roman" w:eastAsia="SimSun" w:hAnsi="Times New Roman"/>
      <w:lang w:val="en-GB" w:eastAsia="en-US"/>
    </w:rPr>
  </w:style>
  <w:style w:type="character" w:customStyle="1" w:styleId="CharChar18">
    <w:name w:val="Char Char18"/>
    <w:rsid w:val="000E7ACA"/>
    <w:rPr>
      <w:rFonts w:ascii="Arial" w:hAnsi="Arial"/>
      <w:lang w:eastAsia="en-US"/>
    </w:rPr>
  </w:style>
  <w:style w:type="paragraph" w:customStyle="1" w:styleId="Cell">
    <w:name w:val="Cell"/>
    <w:basedOn w:val="Normal"/>
    <w:uiPriority w:val="99"/>
    <w:rsid w:val="000E7ACA"/>
    <w:pPr>
      <w:overflowPunct w:val="0"/>
      <w:autoSpaceDE w:val="0"/>
      <w:autoSpaceDN w:val="0"/>
      <w:adjustRightInd w:val="0"/>
      <w:spacing w:after="0" w:line="240" w:lineRule="exact"/>
      <w:jc w:val="center"/>
      <w:textAlignment w:val="baseline"/>
    </w:pPr>
    <w:rPr>
      <w:sz w:val="16"/>
      <w:lang w:val="en-US" w:eastAsia="ja-JP"/>
    </w:rPr>
  </w:style>
  <w:style w:type="paragraph" w:customStyle="1" w:styleId="CharCharCharChar">
    <w:name w:val="Char Char Char Char"/>
    <w:uiPriority w:val="99"/>
    <w:rsid w:val="000E7AC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0E7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E7ACA"/>
    <w:rPr>
      <w:rFonts w:ascii="Arial" w:eastAsia="MS Mincho" w:hAnsi="Arial"/>
      <w:lang w:val="en-GB" w:eastAsia="en-US" w:bidi="ar-SA"/>
    </w:rPr>
  </w:style>
  <w:style w:type="character" w:customStyle="1" w:styleId="CarCar8">
    <w:name w:val="Car Car8"/>
    <w:rsid w:val="000E7ACA"/>
    <w:rPr>
      <w:rFonts w:ascii="Arial" w:eastAsia="MS Mincho" w:hAnsi="Arial"/>
      <w:sz w:val="36"/>
      <w:lang w:val="en-GB" w:eastAsia="en-US" w:bidi="ar-SA"/>
    </w:rPr>
  </w:style>
  <w:style w:type="character" w:customStyle="1" w:styleId="CarCar3">
    <w:name w:val="Car Car3"/>
    <w:rsid w:val="000E7ACA"/>
    <w:rPr>
      <w:rFonts w:ascii="Arial" w:eastAsia="MS Mincho" w:hAnsi="Arial"/>
      <w:sz w:val="36"/>
      <w:lang w:val="en-GB" w:eastAsia="en-US" w:bidi="ar-SA"/>
    </w:rPr>
  </w:style>
  <w:style w:type="character" w:customStyle="1" w:styleId="CarCar7">
    <w:name w:val="Car Car7"/>
    <w:rsid w:val="000E7ACA"/>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0E7ACA"/>
    <w:rPr>
      <w:b/>
      <w:lang w:val="en-GB" w:eastAsia="ja-JP" w:bidi="ar-SA"/>
    </w:rPr>
  </w:style>
  <w:style w:type="character" w:customStyle="1" w:styleId="CarCar6">
    <w:name w:val="Car Car6"/>
    <w:rsid w:val="000E7AC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7ACA"/>
    <w:rPr>
      <w:lang w:val="en-GB" w:eastAsia="ja-JP" w:bidi="ar-SA"/>
    </w:rPr>
  </w:style>
  <w:style w:type="character" w:customStyle="1" w:styleId="CarCar2">
    <w:name w:val="Car Car2"/>
    <w:rsid w:val="000E7ACA"/>
    <w:rPr>
      <w:rFonts w:eastAsia="MS Mincho"/>
      <w:lang w:val="en-GB" w:eastAsia="ja-JP" w:bidi="ar-SA"/>
    </w:rPr>
  </w:style>
  <w:style w:type="character" w:customStyle="1" w:styleId="CarCar9">
    <w:name w:val="Car Car9"/>
    <w:rsid w:val="000E7ACA"/>
    <w:rPr>
      <w:rFonts w:ascii="Arial" w:hAnsi="Arial"/>
      <w:lang w:val="en-GB" w:eastAsia="ja-JP" w:bidi="ar-SA"/>
    </w:rPr>
  </w:style>
  <w:style w:type="character" w:customStyle="1" w:styleId="CarCar10">
    <w:name w:val="Car Car10"/>
    <w:rsid w:val="000E7AC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7ACA"/>
    <w:rPr>
      <w:lang w:val="en-GB" w:eastAsia="en-US" w:bidi="ar-SA"/>
    </w:rPr>
  </w:style>
  <w:style w:type="character" w:customStyle="1" w:styleId="Absatz-Standardschriftart">
    <w:name w:val="Absatz-Standardschriftart"/>
    <w:rsid w:val="000E7ACA"/>
  </w:style>
  <w:style w:type="character" w:customStyle="1" w:styleId="8">
    <w:name w:val="(文字) (文字)8"/>
    <w:rsid w:val="000E7ACA"/>
    <w:rPr>
      <w:rFonts w:ascii="Arial" w:eastAsia="MS Mincho" w:hAnsi="Arial"/>
      <w:lang w:val="en-GB" w:eastAsia="ar-SA" w:bidi="ar-SA"/>
    </w:rPr>
  </w:style>
  <w:style w:type="character" w:customStyle="1" w:styleId="7">
    <w:name w:val="(文字) (文字)7"/>
    <w:rsid w:val="000E7ACA"/>
    <w:rPr>
      <w:rFonts w:ascii="Arial" w:eastAsia="MS Mincho" w:hAnsi="Arial"/>
      <w:sz w:val="36"/>
      <w:lang w:val="en-GB" w:eastAsia="ar-SA" w:bidi="ar-SA"/>
    </w:rPr>
  </w:style>
  <w:style w:type="character" w:customStyle="1" w:styleId="cap">
    <w:name w:val="cap (文字)"/>
    <w:rsid w:val="000E7ACA"/>
    <w:rPr>
      <w:rFonts w:eastAsia="MS Mincho"/>
      <w:b/>
      <w:lang w:val="en-GB" w:eastAsia="ar-SA" w:bidi="ar-SA"/>
    </w:rPr>
  </w:style>
  <w:style w:type="character" w:customStyle="1" w:styleId="54">
    <w:name w:val="(文字) (文字)5"/>
    <w:rsid w:val="000E7ACA"/>
    <w:rPr>
      <w:rFonts w:ascii="Courier New" w:eastAsia="MS Mincho" w:hAnsi="Courier New"/>
      <w:lang w:val="nb-NO" w:eastAsia="ar-SA" w:bidi="ar-SA"/>
    </w:rPr>
  </w:style>
  <w:style w:type="character" w:customStyle="1" w:styleId="bt">
    <w:name w:val="bt (文字)"/>
    <w:rsid w:val="000E7ACA"/>
    <w:rPr>
      <w:rFonts w:eastAsia="MS Mincho"/>
      <w:lang w:val="en-GB" w:eastAsia="ar-SA" w:bidi="ar-SA"/>
    </w:rPr>
  </w:style>
  <w:style w:type="character" w:customStyle="1" w:styleId="37">
    <w:name w:val="(文字) (文字)3"/>
    <w:rsid w:val="000E7ACA"/>
    <w:rPr>
      <w:rFonts w:eastAsia="MS Mincho"/>
      <w:lang w:val="en-GB" w:eastAsia="ar-SA" w:bidi="ar-SA"/>
    </w:rPr>
  </w:style>
  <w:style w:type="character" w:customStyle="1" w:styleId="1f7">
    <w:name w:val="(文字) (文字)1"/>
    <w:rsid w:val="000E7ACA"/>
    <w:rPr>
      <w:rFonts w:eastAsia="MS Mincho"/>
      <w:lang w:val="en-GB" w:eastAsia="ar-SA" w:bidi="ar-SA"/>
    </w:rPr>
  </w:style>
  <w:style w:type="character" w:customStyle="1" w:styleId="CommentReference1">
    <w:name w:val="Comment Reference1"/>
    <w:rsid w:val="000E7ACA"/>
    <w:rPr>
      <w:sz w:val="16"/>
    </w:rPr>
  </w:style>
  <w:style w:type="paragraph" w:customStyle="1" w:styleId="BodyText21">
    <w:name w:val="Body Text 21"/>
    <w:basedOn w:val="Normal"/>
    <w:uiPriority w:val="99"/>
    <w:rsid w:val="000E7AC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0E7AC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0E7ACA"/>
    <w:pPr>
      <w:suppressAutoHyphens/>
      <w:overflowPunct w:val="0"/>
      <w:autoSpaceDE w:val="0"/>
      <w:autoSpaceDN w:val="0"/>
      <w:adjustRightInd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0E7ACA"/>
    <w:rPr>
      <w:b/>
      <w:lang w:val="en-GB" w:eastAsia="en-US" w:bidi="ar-SA"/>
    </w:rPr>
  </w:style>
  <w:style w:type="paragraph" w:customStyle="1" w:styleId="Caption2">
    <w:name w:val="Caption2"/>
    <w:basedOn w:val="Normal"/>
    <w:next w:val="Normal"/>
    <w:uiPriority w:val="99"/>
    <w:rsid w:val="000E7ACA"/>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0E7AC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E7ACA"/>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E7ACA"/>
    <w:rPr>
      <w:rFonts w:ascii="Times New Roman" w:eastAsia="MS Mincho" w:hAnsi="Times New Roman"/>
      <w:b/>
      <w:lang w:val="en-GB"/>
    </w:rPr>
  </w:style>
  <w:style w:type="character" w:customStyle="1" w:styleId="BodyText2Char1">
    <w:name w:val="Body Text 2 Char1"/>
    <w:rsid w:val="000E7ACA"/>
    <w:rPr>
      <w:lang w:val="en-GB" w:eastAsia="ja-JP"/>
    </w:rPr>
  </w:style>
  <w:style w:type="character" w:customStyle="1" w:styleId="BodyText3Char1">
    <w:name w:val="Body Text 3 Char1"/>
    <w:rsid w:val="000E7ACA"/>
    <w:rPr>
      <w:lang w:val="en-GB" w:eastAsia="ja-JP"/>
    </w:rPr>
  </w:style>
  <w:style w:type="character" w:customStyle="1" w:styleId="BodyTextIndentChar1">
    <w:name w:val="Body Text Indent Char1"/>
    <w:rsid w:val="000E7ACA"/>
    <w:rPr>
      <w:rFonts w:eastAsia="MS Mincho"/>
      <w:lang w:val="en-GB" w:eastAsia="x-none"/>
    </w:rPr>
  </w:style>
  <w:style w:type="character" w:customStyle="1" w:styleId="BodyTextIndent2Char1">
    <w:name w:val="Body Text Indent 2 Char1"/>
    <w:rsid w:val="000E7ACA"/>
    <w:rPr>
      <w:rFonts w:ascii="Arial" w:eastAsia="MS Mincho" w:hAnsi="Arial"/>
      <w:lang w:val="en-GB" w:eastAsia="ja-JP"/>
    </w:rPr>
  </w:style>
  <w:style w:type="paragraph" w:customStyle="1" w:styleId="Epgrafe1">
    <w:name w:val="Epígrafe1"/>
    <w:basedOn w:val="Normal"/>
    <w:next w:val="Normal"/>
    <w:uiPriority w:val="99"/>
    <w:rsid w:val="000E7ACA"/>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rsid w:val="000E7ACA"/>
    <w:rPr>
      <w:rFonts w:ascii="Times New Roman" w:eastAsia="SimSun" w:hAnsi="Times New Roman"/>
      <w:lang w:val="en-GB" w:eastAsia="ja-JP"/>
    </w:rPr>
  </w:style>
  <w:style w:type="character" w:customStyle="1" w:styleId="BodyText3Char3">
    <w:name w:val="Body Text 3 Char3"/>
    <w:rsid w:val="000E7ACA"/>
    <w:rPr>
      <w:rFonts w:ascii="Times New Roman" w:eastAsia="SimSun" w:hAnsi="Times New Roman"/>
      <w:lang w:val="en-GB" w:eastAsia="ja-JP"/>
    </w:rPr>
  </w:style>
  <w:style w:type="character" w:customStyle="1" w:styleId="BodyTextIndentChar3">
    <w:name w:val="Body Text Indent Char3"/>
    <w:rsid w:val="000E7ACA"/>
    <w:rPr>
      <w:rFonts w:ascii="Times New Roman" w:eastAsia="SimSun" w:hAnsi="Times New Roman"/>
      <w:lang w:val="en-GB" w:eastAsia="ja-JP"/>
    </w:rPr>
  </w:style>
  <w:style w:type="character" w:customStyle="1" w:styleId="BodyTextIndent2Char3">
    <w:name w:val="Body Text Indent 2 Char3"/>
    <w:rsid w:val="000E7ACA"/>
    <w:rPr>
      <w:rFonts w:ascii="Arial" w:eastAsia="MS Mincho" w:hAnsi="Arial" w:cs="Arial"/>
      <w:lang w:val="en-GB" w:eastAsia="ja-JP"/>
    </w:rPr>
  </w:style>
  <w:style w:type="character" w:customStyle="1" w:styleId="BodyText2Char2">
    <w:name w:val="Body Text 2 Char2"/>
    <w:rsid w:val="000E7ACA"/>
    <w:rPr>
      <w:lang w:val="en-GB" w:eastAsia="ja-JP" w:bidi="ar-SA"/>
    </w:rPr>
  </w:style>
  <w:style w:type="character" w:customStyle="1" w:styleId="BodyText3Char2">
    <w:name w:val="Body Text 3 Char2"/>
    <w:rsid w:val="000E7ACA"/>
    <w:rPr>
      <w:lang w:val="en-GB" w:eastAsia="ja-JP" w:bidi="ar-SA"/>
    </w:rPr>
  </w:style>
  <w:style w:type="character" w:customStyle="1" w:styleId="BodyTextIndentChar2">
    <w:name w:val="Body Text Indent Char2"/>
    <w:rsid w:val="000E7ACA"/>
    <w:rPr>
      <w:lang w:val="en-GB" w:eastAsia="en-US" w:bidi="ar-SA"/>
    </w:rPr>
  </w:style>
  <w:style w:type="character" w:customStyle="1" w:styleId="BodyTextIndent2Char2">
    <w:name w:val="Body Text Indent 2 Char2"/>
    <w:rsid w:val="000E7ACA"/>
    <w:rPr>
      <w:rFonts w:ascii="Arial" w:eastAsia="MS Mincho" w:hAnsi="Arial" w:cs="Arial"/>
      <w:lang w:val="en-GB" w:eastAsia="ja-JP" w:bidi="ar-SA"/>
    </w:rPr>
  </w:style>
  <w:style w:type="paragraph" w:customStyle="1" w:styleId="2b">
    <w:name w:val="(文字) (文字)2"/>
    <w:uiPriority w:val="99"/>
    <w:semiHidden/>
    <w:rsid w:val="000E7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7ACA"/>
    <w:rPr>
      <w:lang w:val="en-GB" w:eastAsia="ja-JP" w:bidi="ar-SA"/>
    </w:rPr>
  </w:style>
  <w:style w:type="character" w:customStyle="1" w:styleId="CharChar23">
    <w:name w:val="Char Char23"/>
    <w:rsid w:val="000E7ACA"/>
    <w:rPr>
      <w:rFonts w:ascii="Arial" w:hAnsi="Arial"/>
      <w:lang w:val="en-GB" w:eastAsia="en-US"/>
    </w:rPr>
  </w:style>
  <w:style w:type="character" w:customStyle="1" w:styleId="B1C">
    <w:name w:val="B1 C"/>
    <w:rsid w:val="000E7ACA"/>
    <w:rPr>
      <w:lang w:val="en-GB" w:eastAsia="en-US" w:bidi="ar-SA"/>
    </w:rPr>
  </w:style>
  <w:style w:type="character" w:customStyle="1" w:styleId="B2C">
    <w:name w:val="B2 C"/>
    <w:rsid w:val="000E7ACA"/>
    <w:rPr>
      <w:lang w:val="en-GB" w:eastAsia="en-GB"/>
    </w:rPr>
  </w:style>
  <w:style w:type="paragraph" w:customStyle="1" w:styleId="CommentNokia">
    <w:name w:val="Comment Nokia"/>
    <w:basedOn w:val="Normal"/>
    <w:uiPriority w:val="99"/>
    <w:rsid w:val="000E7ACA"/>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11BodyText">
    <w:name w:val="11 BodyText"/>
    <w:basedOn w:val="Normal"/>
    <w:uiPriority w:val="99"/>
    <w:rsid w:val="000E7ACA"/>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7ACA"/>
    <w:rPr>
      <w:rFonts w:ascii="Times New Roman" w:eastAsia="Times New Roman" w:hAnsi="Times New Roman"/>
    </w:rPr>
  </w:style>
  <w:style w:type="paragraph" w:customStyle="1" w:styleId="1Char0">
    <w:name w:val="(文字) (文字)1 Char (文字) (文字)"/>
    <w:uiPriority w:val="99"/>
    <w:semiHidden/>
    <w:rsid w:val="000E7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0E7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E7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E7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E7ACA"/>
    <w:rPr>
      <w:rFonts w:ascii="Arial" w:hAnsi="Arial" w:cs="Arial"/>
      <w:color w:val="auto"/>
      <w:sz w:val="20"/>
      <w:szCs w:val="20"/>
    </w:rPr>
  </w:style>
  <w:style w:type="paragraph" w:customStyle="1" w:styleId="-PAGE-">
    <w:name w:val="- PAGE -"/>
    <w:uiPriority w:val="99"/>
    <w:rsid w:val="000E7ACA"/>
    <w:rPr>
      <w:rFonts w:ascii="Times New Roman" w:eastAsia="SimSun" w:hAnsi="Times New Roman"/>
      <w:sz w:val="24"/>
      <w:szCs w:val="24"/>
      <w:lang w:val="en-GB" w:eastAsia="ko-KR"/>
    </w:rPr>
  </w:style>
  <w:style w:type="paragraph" w:customStyle="1" w:styleId="ATC">
    <w:name w:val="ATC"/>
    <w:basedOn w:val="Normal"/>
    <w:uiPriority w:val="99"/>
    <w:rsid w:val="000E7AC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0E7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rsid w:val="000E7A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0E7ACA"/>
  </w:style>
  <w:style w:type="paragraph" w:customStyle="1" w:styleId="B-Body">
    <w:name w:val="B-Body"/>
    <w:link w:val="B-BodyChar"/>
    <w:qFormat/>
    <w:rsid w:val="000E7AC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E7ACA"/>
    <w:rPr>
      <w:rFonts w:ascii="Times New Roman" w:hAnsi="Times New Roman"/>
      <w:sz w:val="22"/>
      <w:lang w:val="en-GB" w:eastAsia="en-GB"/>
    </w:rPr>
  </w:style>
  <w:style w:type="paragraph" w:customStyle="1" w:styleId="Commentnokia0">
    <w:name w:val="Comment nokia"/>
    <w:basedOn w:val="Heading4"/>
    <w:uiPriority w:val="99"/>
    <w:rsid w:val="000E7ACA"/>
    <w:pPr>
      <w:overflowPunct w:val="0"/>
      <w:autoSpaceDE w:val="0"/>
      <w:autoSpaceDN w:val="0"/>
      <w:adjustRightInd w:val="0"/>
      <w:textAlignment w:val="baseline"/>
    </w:pPr>
    <w:rPr>
      <w:b/>
      <w:sz w:val="28"/>
      <w:lang w:eastAsia="x-none"/>
    </w:rPr>
  </w:style>
  <w:style w:type="character" w:customStyle="1" w:styleId="CommentSubjectChar2">
    <w:name w:val="Comment Subject Char2"/>
    <w:uiPriority w:val="99"/>
    <w:rsid w:val="000E7ACA"/>
    <w:rPr>
      <w:rFonts w:eastAsia="SimSun"/>
      <w:b/>
      <w:bCs/>
      <w:lang w:val="en-GB"/>
    </w:rPr>
  </w:style>
  <w:style w:type="character" w:customStyle="1" w:styleId="BalloonTextChar2">
    <w:name w:val="Balloon Text Char2"/>
    <w:uiPriority w:val="99"/>
    <w:rsid w:val="000E7ACA"/>
    <w:rPr>
      <w:rFonts w:ascii="Tahoma" w:eastAsia="Times New Roman" w:hAnsi="Tahoma" w:cs="Tahoma"/>
      <w:sz w:val="16"/>
      <w:szCs w:val="16"/>
      <w:lang w:val="en-GB"/>
    </w:rPr>
  </w:style>
  <w:style w:type="character" w:customStyle="1" w:styleId="BodyTextIndentChar4">
    <w:name w:val="Body Text Indent Char4"/>
    <w:rsid w:val="000E7ACA"/>
    <w:rPr>
      <w:rFonts w:eastAsia="Batang"/>
      <w:lang w:val="en-GB"/>
    </w:rPr>
  </w:style>
  <w:style w:type="character" w:customStyle="1" w:styleId="BodyText2Char4">
    <w:name w:val="Body Text 2 Char4"/>
    <w:rsid w:val="000E7ACA"/>
    <w:rPr>
      <w:rFonts w:ascii="CG Times (WN)" w:eastAsia="Malgun Gothic" w:hAnsi="CG Times (WN)"/>
      <w:i/>
      <w:lang w:val="en-GB" w:eastAsia="ko-KR"/>
    </w:rPr>
  </w:style>
  <w:style w:type="character" w:customStyle="1" w:styleId="BodyText3Char4">
    <w:name w:val="Body Text 3 Char4"/>
    <w:rsid w:val="000E7ACA"/>
    <w:rPr>
      <w:rFonts w:ascii="CG Times (WN)" w:eastAsia="Osaka" w:hAnsi="CG Times (WN)"/>
      <w:color w:val="000000"/>
      <w:lang w:val="en-GB" w:eastAsia="ko-KR"/>
    </w:rPr>
  </w:style>
  <w:style w:type="character" w:customStyle="1" w:styleId="BodyTextIndent2Char4">
    <w:name w:val="Body Text Indent 2 Char4"/>
    <w:rsid w:val="000E7ACA"/>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E7ACA"/>
    <w:rPr>
      <w:lang w:val="en-GB" w:eastAsia="en-US" w:bidi="ar-SA"/>
    </w:rPr>
  </w:style>
  <w:style w:type="paragraph" w:customStyle="1" w:styleId="Bullet2">
    <w:name w:val="Bullet2"/>
    <w:basedOn w:val="Normal"/>
    <w:uiPriority w:val="99"/>
    <w:rsid w:val="000E7ACA"/>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uiPriority w:val="99"/>
    <w:rsid w:val="000E7ACA"/>
    <w:pPr>
      <w:overflowPunct w:val="0"/>
      <w:autoSpaceDE w:val="0"/>
      <w:autoSpaceDN w:val="0"/>
      <w:adjustRightInd w:val="0"/>
      <w:spacing w:after="220"/>
      <w:textAlignment w:val="baseline"/>
    </w:pPr>
    <w:rPr>
      <w:rFonts w:ascii="Arial" w:eastAsia="SimSun" w:hAnsi="Arial"/>
      <w:lang w:val="en-US" w:eastAsia="en-GB"/>
    </w:rPr>
  </w:style>
  <w:style w:type="paragraph" w:customStyle="1" w:styleId="ActionPoint">
    <w:name w:val="ActionPoint"/>
    <w:basedOn w:val="Normal"/>
    <w:uiPriority w:val="99"/>
    <w:rsid w:val="000E7ACA"/>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E7A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E7A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0E7ACA"/>
    <w:pPr>
      <w:ind w:left="2836"/>
    </w:pPr>
    <w:rPr>
      <w:rFonts w:eastAsia="Times New Roman"/>
      <w:lang w:val="x-none"/>
    </w:rPr>
  </w:style>
  <w:style w:type="character" w:customStyle="1" w:styleId="411">
    <w:name w:val="(文字) (文字)41"/>
    <w:rsid w:val="000E7ACA"/>
    <w:rPr>
      <w:rFonts w:ascii="MS Mincho" w:eastAsia="MS Mincho" w:hAnsi="MS Mincho" w:hint="eastAsia"/>
      <w:lang w:val="en-GB" w:eastAsia="ar-SA" w:bidi="ar-SA"/>
    </w:rPr>
  </w:style>
  <w:style w:type="character" w:customStyle="1" w:styleId="Absatz-Standardschriftart2">
    <w:name w:val="Absatz-Standardschriftart2"/>
    <w:rsid w:val="000E7ACA"/>
  </w:style>
  <w:style w:type="character" w:styleId="Mention">
    <w:name w:val="Mention"/>
    <w:uiPriority w:val="99"/>
    <w:semiHidden/>
    <w:unhideWhenUsed/>
    <w:rsid w:val="000E7ACA"/>
    <w:rPr>
      <w:color w:val="2B579A"/>
      <w:shd w:val="clear" w:color="auto" w:fill="E6E6E6"/>
    </w:rPr>
  </w:style>
  <w:style w:type="paragraph" w:customStyle="1" w:styleId="Style77">
    <w:name w:val="_Style 77"/>
    <w:hidden/>
    <w:uiPriority w:val="99"/>
    <w:semiHidden/>
    <w:rsid w:val="000E7ACA"/>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0E7ACA"/>
    <w:rPr>
      <w:color w:val="808080"/>
      <w:shd w:val="clear" w:color="auto" w:fill="E6E6E6"/>
    </w:rPr>
  </w:style>
  <w:style w:type="character" w:customStyle="1" w:styleId="Style50">
    <w:name w:val="_Style 50"/>
    <w:uiPriority w:val="99"/>
    <w:unhideWhenUsed/>
    <w:rsid w:val="000E7ACA"/>
    <w:rPr>
      <w:color w:val="2B579A"/>
      <w:shd w:val="clear" w:color="auto" w:fill="E6E6E6"/>
    </w:rPr>
  </w:style>
  <w:style w:type="character" w:customStyle="1" w:styleId="gmaildefault">
    <w:name w:val="gmail_default"/>
    <w:rsid w:val="000E7ACA"/>
  </w:style>
  <w:style w:type="paragraph" w:styleId="Subtitle">
    <w:name w:val="Subtitle"/>
    <w:basedOn w:val="Normal"/>
    <w:next w:val="Normal"/>
    <w:link w:val="SubtitleChar"/>
    <w:uiPriority w:val="99"/>
    <w:qFormat/>
    <w:rsid w:val="000E7ACA"/>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0E7ACA"/>
    <w:rPr>
      <w:rFonts w:ascii="Calibri Light" w:hAnsi="Calibri Light"/>
      <w:sz w:val="24"/>
      <w:szCs w:val="24"/>
      <w:lang w:val="en-GB" w:eastAsia="en-GB"/>
    </w:rPr>
  </w:style>
  <w:style w:type="character" w:customStyle="1" w:styleId="Style31">
    <w:name w:val="_Style 31"/>
    <w:uiPriority w:val="99"/>
    <w:unhideWhenUsed/>
    <w:rsid w:val="000E7ACA"/>
    <w:rPr>
      <w:color w:val="808080"/>
      <w:shd w:val="clear" w:color="auto" w:fill="E6E6E6"/>
    </w:rPr>
  </w:style>
  <w:style w:type="character" w:customStyle="1" w:styleId="Style34">
    <w:name w:val="_Style 34"/>
    <w:uiPriority w:val="99"/>
    <w:unhideWhenUsed/>
    <w:rsid w:val="000E7ACA"/>
    <w:rPr>
      <w:color w:val="2B579A"/>
      <w:shd w:val="clear" w:color="auto" w:fill="E6E6E6"/>
    </w:rPr>
  </w:style>
  <w:style w:type="paragraph" w:customStyle="1" w:styleId="Style52">
    <w:name w:val="_Style 52"/>
    <w:uiPriority w:val="99"/>
    <w:semiHidden/>
    <w:rsid w:val="000E7ACA"/>
    <w:pPr>
      <w:spacing w:after="160" w:line="259" w:lineRule="auto"/>
    </w:pPr>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E7ACA"/>
    <w:rPr>
      <w:lang w:eastAsia="en-US"/>
    </w:rPr>
  </w:style>
  <w:style w:type="paragraph" w:customStyle="1" w:styleId="yiv4554062744tal">
    <w:name w:val="yiv4554062744tal"/>
    <w:basedOn w:val="Normal"/>
    <w:uiPriority w:val="99"/>
    <w:rsid w:val="000E7ACA"/>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styleId="BookTitle">
    <w:name w:val="Book Title"/>
    <w:uiPriority w:val="33"/>
    <w:qFormat/>
    <w:rsid w:val="000E7ACA"/>
    <w:rPr>
      <w:b/>
      <w:bCs/>
      <w:i/>
      <w:iCs/>
      <w:spacing w:val="5"/>
    </w:rPr>
  </w:style>
  <w:style w:type="table" w:customStyle="1" w:styleId="TableGrid8">
    <w:name w:val="Table Grid8"/>
    <w:basedOn w:val="TableNormal"/>
    <w:rsid w:val="000E7AC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0E7ACA"/>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E7ACA"/>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E7ACA"/>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0E7ACA"/>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0E7ACA"/>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E7ACA"/>
    <w:rPr>
      <w:rFonts w:ascii="Times New Roman" w:eastAsia="MS Mincho" w:hAnsi="Times New Roman"/>
      <w:lang w:eastAsia="ko-KR"/>
    </w:rPr>
    <w:tblPr>
      <w:tblInd w:w="0" w:type="nil"/>
    </w:tblPr>
  </w:style>
  <w:style w:type="table" w:customStyle="1" w:styleId="Tabellengitternetz11">
    <w:name w:val="Tabellengitternetz11"/>
    <w:basedOn w:val="TableNormal"/>
    <w:rsid w:val="000E7AC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E7AC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E7AC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E7AC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E7AC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E7AC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E7AC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E7AC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E7AC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0E7ACA"/>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0E7ACA"/>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0E7AC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0E7ACA"/>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0E7ACA"/>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0E7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0E7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0E7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E7AC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E7ACA"/>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0E7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0E7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0E7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0E7AC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0E7AC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E7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E7AC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7ACA"/>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E7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0E7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0E7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0E7AC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0E7AC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E7AC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0E7AC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E7ACA"/>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E7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E7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0E7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0E7AC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0E7AC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0E7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0E7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0E7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E7AC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E7ACA"/>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0E7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E7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0E7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0E7AC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0E7AC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E7AC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0E7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0E7AC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0E7AC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0E7ACA"/>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0E7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0E7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0E7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0E7AC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E7AC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E7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0E7AC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7ACA"/>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E7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E7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0E7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0E7AC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0E7AC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0E7AC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0E7AC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0E7ACA"/>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0E7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0E7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0E7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0E7AC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E7AC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E7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E7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0E7AC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0E7ACA"/>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0E7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0E7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0E7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0E7AC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E7AC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E7AC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0E7AC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E7ACA"/>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0E7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0E7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0E7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0E7AC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0E7AC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E7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E7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0E7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0E7AC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E7ACA"/>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E7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0E7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0E7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0E7AC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0E7AC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0E7AC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E7AC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0E7ACA"/>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0E7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E7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0E7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0E7AC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0E7AC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0E7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0E7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0E7AC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E7ACA"/>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0E7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0E7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0E7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0E7AC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0E7AC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0E7AC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0E7AC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0E7ACA"/>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0E7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0E7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0E7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0E7AC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0E7AC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0E7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0E7AC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E7ACA"/>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E7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E7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0E7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0E7AC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0E7AC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0E7AC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0E7AC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0E7ACA"/>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0E7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0E7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0E7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0E7AC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0E7AC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0E7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E7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0E7AC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0E7ACA"/>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0E7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0E7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0E7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0E7AC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E7AC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E7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0E7AC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0E7ACA"/>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E7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E7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0E7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0E7AC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0E7AC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0E7AC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0E7AC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0E7ACA"/>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E7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E7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0E7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0E7AC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0E7AC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E7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E7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0E7AC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E7ACA"/>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0E7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0E7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0E7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0E7AC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0E7AC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0E7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0E7AC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E7ACA"/>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0E7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0E7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0E7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0E7AC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0E7AC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E7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0E7AC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E7ACA"/>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0E7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0E7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0E7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0E7AC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0E7AC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0E7AC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0E7AC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0E7AC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E7ACA"/>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0E7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0E7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0E7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0E7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0E7AC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0E7AC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0E7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0E7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0E7ACA"/>
  </w:style>
  <w:style w:type="table" w:customStyle="1" w:styleId="TableGrid40">
    <w:name w:val="Table Grid40"/>
    <w:basedOn w:val="TableNormal"/>
    <w:next w:val="TableGrid"/>
    <w:rsid w:val="000E7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0E7ACA"/>
  </w:style>
  <w:style w:type="numbering" w:customStyle="1" w:styleId="NoList115">
    <w:name w:val="No List115"/>
    <w:next w:val="NoList"/>
    <w:semiHidden/>
    <w:rsid w:val="000E7ACA"/>
  </w:style>
  <w:style w:type="numbering" w:customStyle="1" w:styleId="NoList210">
    <w:name w:val="No List210"/>
    <w:next w:val="NoList"/>
    <w:semiHidden/>
    <w:rsid w:val="000E7ACA"/>
  </w:style>
  <w:style w:type="table" w:customStyle="1" w:styleId="TableGrid118">
    <w:name w:val="Table Grid118"/>
    <w:basedOn w:val="TableNormal"/>
    <w:next w:val="TableGrid"/>
    <w:rsid w:val="000E7AC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E7AC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E7AC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0E7AC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0E7AC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0E7ACA"/>
  </w:style>
  <w:style w:type="table" w:customStyle="1" w:styleId="TableStyle110">
    <w:name w:val="Table Style110"/>
    <w:basedOn w:val="TableNormal"/>
    <w:rsid w:val="000E7ACA"/>
    <w:rPr>
      <w:rFonts w:ascii="Times New Roman" w:eastAsia="MS Mincho" w:hAnsi="Times New Roman"/>
      <w:lang w:val="en-GB" w:eastAsia="ko-KR"/>
    </w:rPr>
    <w:tblPr/>
  </w:style>
  <w:style w:type="table" w:customStyle="1" w:styleId="Tabellengitternetz110">
    <w:name w:val="Tabellengitternetz110"/>
    <w:basedOn w:val="TableNormal"/>
    <w:next w:val="TableGrid"/>
    <w:rsid w:val="000E7A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E7A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E7A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E7A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E7A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E7A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E7A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E7A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E7A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0E7ACA"/>
  </w:style>
  <w:style w:type="numbering" w:customStyle="1" w:styleId="230">
    <w:name w:val="목록 없음23"/>
    <w:next w:val="NoList"/>
    <w:semiHidden/>
    <w:rsid w:val="000E7ACA"/>
  </w:style>
  <w:style w:type="numbering" w:customStyle="1" w:styleId="NoList44">
    <w:name w:val="No List44"/>
    <w:next w:val="NoList"/>
    <w:semiHidden/>
    <w:unhideWhenUsed/>
    <w:rsid w:val="000E7ACA"/>
  </w:style>
  <w:style w:type="numbering" w:customStyle="1" w:styleId="NoList54">
    <w:name w:val="No List54"/>
    <w:next w:val="NoList"/>
    <w:semiHidden/>
    <w:rsid w:val="000E7ACA"/>
  </w:style>
  <w:style w:type="numbering" w:customStyle="1" w:styleId="NoList63">
    <w:name w:val="No List63"/>
    <w:next w:val="NoList"/>
    <w:semiHidden/>
    <w:rsid w:val="000E7ACA"/>
  </w:style>
  <w:style w:type="numbering" w:customStyle="1" w:styleId="NoList73">
    <w:name w:val="No List73"/>
    <w:next w:val="NoList"/>
    <w:semiHidden/>
    <w:rsid w:val="000E7ACA"/>
  </w:style>
  <w:style w:type="numbering" w:customStyle="1" w:styleId="NoList213">
    <w:name w:val="No List213"/>
    <w:next w:val="NoList"/>
    <w:semiHidden/>
    <w:rsid w:val="000E7ACA"/>
  </w:style>
  <w:style w:type="numbering" w:customStyle="1" w:styleId="NoList83">
    <w:name w:val="No List83"/>
    <w:next w:val="NoList"/>
    <w:semiHidden/>
    <w:rsid w:val="000E7ACA"/>
  </w:style>
  <w:style w:type="numbering" w:customStyle="1" w:styleId="NoList123">
    <w:name w:val="No List123"/>
    <w:next w:val="NoList"/>
    <w:semiHidden/>
    <w:rsid w:val="000E7ACA"/>
  </w:style>
  <w:style w:type="numbering" w:customStyle="1" w:styleId="NoList223">
    <w:name w:val="No List223"/>
    <w:next w:val="NoList"/>
    <w:semiHidden/>
    <w:rsid w:val="000E7ACA"/>
  </w:style>
  <w:style w:type="numbering" w:customStyle="1" w:styleId="NoList93">
    <w:name w:val="No List93"/>
    <w:next w:val="NoList"/>
    <w:semiHidden/>
    <w:rsid w:val="000E7ACA"/>
  </w:style>
  <w:style w:type="numbering" w:customStyle="1" w:styleId="NoList133">
    <w:name w:val="No List133"/>
    <w:next w:val="NoList"/>
    <w:semiHidden/>
    <w:rsid w:val="000E7ACA"/>
  </w:style>
  <w:style w:type="numbering" w:customStyle="1" w:styleId="NoList233">
    <w:name w:val="No List233"/>
    <w:next w:val="NoList"/>
    <w:semiHidden/>
    <w:rsid w:val="000E7ACA"/>
  </w:style>
  <w:style w:type="numbering" w:customStyle="1" w:styleId="NoList103">
    <w:name w:val="No List103"/>
    <w:next w:val="NoList"/>
    <w:semiHidden/>
    <w:rsid w:val="000E7ACA"/>
  </w:style>
  <w:style w:type="numbering" w:customStyle="1" w:styleId="NoList143">
    <w:name w:val="No List143"/>
    <w:next w:val="NoList"/>
    <w:semiHidden/>
    <w:rsid w:val="000E7ACA"/>
  </w:style>
  <w:style w:type="numbering" w:customStyle="1" w:styleId="NoList243">
    <w:name w:val="No List243"/>
    <w:next w:val="NoList"/>
    <w:semiHidden/>
    <w:rsid w:val="000E7ACA"/>
  </w:style>
  <w:style w:type="numbering" w:customStyle="1" w:styleId="NoList313">
    <w:name w:val="No List313"/>
    <w:next w:val="NoList"/>
    <w:semiHidden/>
    <w:rsid w:val="000E7ACA"/>
  </w:style>
  <w:style w:type="numbering" w:customStyle="1" w:styleId="NoList413">
    <w:name w:val="No List413"/>
    <w:next w:val="NoList"/>
    <w:semiHidden/>
    <w:rsid w:val="000E7ACA"/>
  </w:style>
  <w:style w:type="numbering" w:customStyle="1" w:styleId="NoList513">
    <w:name w:val="No List513"/>
    <w:next w:val="NoList"/>
    <w:semiHidden/>
    <w:rsid w:val="000E7ACA"/>
  </w:style>
  <w:style w:type="numbering" w:customStyle="1" w:styleId="NoList153">
    <w:name w:val="No List153"/>
    <w:next w:val="NoList"/>
    <w:semiHidden/>
    <w:rsid w:val="000E7ACA"/>
  </w:style>
  <w:style w:type="numbering" w:customStyle="1" w:styleId="NoList163">
    <w:name w:val="No List163"/>
    <w:next w:val="NoList"/>
    <w:semiHidden/>
    <w:rsid w:val="000E7ACA"/>
  </w:style>
  <w:style w:type="numbering" w:customStyle="1" w:styleId="134">
    <w:name w:val="无列表13"/>
    <w:next w:val="NoList"/>
    <w:semiHidden/>
    <w:rsid w:val="000E7ACA"/>
  </w:style>
  <w:style w:type="table" w:customStyle="1" w:styleId="3100">
    <w:name w:val="网格型310"/>
    <w:basedOn w:val="TableNormal"/>
    <w:next w:val="TableGrid"/>
    <w:rsid w:val="000E7AC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E7AC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0E7ACA"/>
  </w:style>
  <w:style w:type="table" w:customStyle="1" w:styleId="TableGrid610">
    <w:name w:val="Table Grid610"/>
    <w:basedOn w:val="TableNormal"/>
    <w:next w:val="TableGrid"/>
    <w:uiPriority w:val="59"/>
    <w:rsid w:val="000E7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0E7ACA"/>
  </w:style>
  <w:style w:type="numbering" w:customStyle="1" w:styleId="NoList181">
    <w:name w:val="No List181"/>
    <w:next w:val="NoList"/>
    <w:uiPriority w:val="99"/>
    <w:semiHidden/>
    <w:rsid w:val="000E7ACA"/>
  </w:style>
  <w:style w:type="numbering" w:customStyle="1" w:styleId="NoList251">
    <w:name w:val="No List251"/>
    <w:next w:val="NoList"/>
    <w:semiHidden/>
    <w:rsid w:val="000E7ACA"/>
  </w:style>
  <w:style w:type="numbering" w:customStyle="1" w:styleId="NoList321">
    <w:name w:val="No List321"/>
    <w:next w:val="NoList"/>
    <w:semiHidden/>
    <w:unhideWhenUsed/>
    <w:rsid w:val="000E7ACA"/>
  </w:style>
  <w:style w:type="numbering" w:customStyle="1" w:styleId="1113">
    <w:name w:val="목록 없음111"/>
    <w:next w:val="NoList"/>
    <w:semiHidden/>
    <w:unhideWhenUsed/>
    <w:rsid w:val="000E7ACA"/>
  </w:style>
  <w:style w:type="numbering" w:customStyle="1" w:styleId="2110">
    <w:name w:val="목록 없음211"/>
    <w:next w:val="NoList"/>
    <w:semiHidden/>
    <w:rsid w:val="000E7ACA"/>
  </w:style>
  <w:style w:type="numbering" w:customStyle="1" w:styleId="NoList421">
    <w:name w:val="No List421"/>
    <w:next w:val="NoList"/>
    <w:semiHidden/>
    <w:unhideWhenUsed/>
    <w:rsid w:val="000E7ACA"/>
  </w:style>
  <w:style w:type="numbering" w:customStyle="1" w:styleId="NoList521">
    <w:name w:val="No List521"/>
    <w:next w:val="NoList"/>
    <w:semiHidden/>
    <w:rsid w:val="000E7ACA"/>
  </w:style>
  <w:style w:type="numbering" w:customStyle="1" w:styleId="NoList611">
    <w:name w:val="No List611"/>
    <w:next w:val="NoList"/>
    <w:semiHidden/>
    <w:rsid w:val="000E7ACA"/>
  </w:style>
  <w:style w:type="numbering" w:customStyle="1" w:styleId="NoList711">
    <w:name w:val="No List711"/>
    <w:next w:val="NoList"/>
    <w:semiHidden/>
    <w:rsid w:val="000E7ACA"/>
  </w:style>
  <w:style w:type="numbering" w:customStyle="1" w:styleId="NoList1121">
    <w:name w:val="No List1121"/>
    <w:next w:val="NoList"/>
    <w:semiHidden/>
    <w:rsid w:val="000E7ACA"/>
  </w:style>
  <w:style w:type="numbering" w:customStyle="1" w:styleId="NoList2111">
    <w:name w:val="No List2111"/>
    <w:next w:val="NoList"/>
    <w:semiHidden/>
    <w:rsid w:val="000E7ACA"/>
  </w:style>
  <w:style w:type="numbering" w:customStyle="1" w:styleId="NoList811">
    <w:name w:val="No List811"/>
    <w:next w:val="NoList"/>
    <w:semiHidden/>
    <w:rsid w:val="000E7ACA"/>
  </w:style>
  <w:style w:type="numbering" w:customStyle="1" w:styleId="NoList1211">
    <w:name w:val="No List1211"/>
    <w:next w:val="NoList"/>
    <w:semiHidden/>
    <w:rsid w:val="000E7ACA"/>
  </w:style>
  <w:style w:type="numbering" w:customStyle="1" w:styleId="NoList2211">
    <w:name w:val="No List2211"/>
    <w:next w:val="NoList"/>
    <w:semiHidden/>
    <w:rsid w:val="000E7ACA"/>
  </w:style>
  <w:style w:type="numbering" w:customStyle="1" w:styleId="NoList911">
    <w:name w:val="No List911"/>
    <w:next w:val="NoList"/>
    <w:semiHidden/>
    <w:rsid w:val="000E7ACA"/>
  </w:style>
  <w:style w:type="numbering" w:customStyle="1" w:styleId="NoList1311">
    <w:name w:val="No List1311"/>
    <w:next w:val="NoList"/>
    <w:semiHidden/>
    <w:rsid w:val="000E7ACA"/>
  </w:style>
  <w:style w:type="numbering" w:customStyle="1" w:styleId="NoList2311">
    <w:name w:val="No List2311"/>
    <w:next w:val="NoList"/>
    <w:semiHidden/>
    <w:rsid w:val="000E7ACA"/>
  </w:style>
  <w:style w:type="numbering" w:customStyle="1" w:styleId="NoList1011">
    <w:name w:val="No List1011"/>
    <w:next w:val="NoList"/>
    <w:semiHidden/>
    <w:rsid w:val="000E7ACA"/>
  </w:style>
  <w:style w:type="numbering" w:customStyle="1" w:styleId="NoList1411">
    <w:name w:val="No List1411"/>
    <w:next w:val="NoList"/>
    <w:semiHidden/>
    <w:rsid w:val="000E7ACA"/>
  </w:style>
  <w:style w:type="numbering" w:customStyle="1" w:styleId="NoList2411">
    <w:name w:val="No List2411"/>
    <w:next w:val="NoList"/>
    <w:semiHidden/>
    <w:rsid w:val="000E7ACA"/>
  </w:style>
  <w:style w:type="numbering" w:customStyle="1" w:styleId="NoList3111">
    <w:name w:val="No List3111"/>
    <w:next w:val="NoList"/>
    <w:semiHidden/>
    <w:rsid w:val="000E7ACA"/>
  </w:style>
  <w:style w:type="numbering" w:customStyle="1" w:styleId="NoList4111">
    <w:name w:val="No List4111"/>
    <w:next w:val="NoList"/>
    <w:semiHidden/>
    <w:rsid w:val="000E7ACA"/>
  </w:style>
  <w:style w:type="numbering" w:customStyle="1" w:styleId="NoList5111">
    <w:name w:val="No List5111"/>
    <w:next w:val="NoList"/>
    <w:semiHidden/>
    <w:rsid w:val="000E7ACA"/>
  </w:style>
  <w:style w:type="numbering" w:customStyle="1" w:styleId="NoList1511">
    <w:name w:val="No List1511"/>
    <w:next w:val="NoList"/>
    <w:semiHidden/>
    <w:rsid w:val="000E7ACA"/>
  </w:style>
  <w:style w:type="numbering" w:customStyle="1" w:styleId="NoList1611">
    <w:name w:val="No List1611"/>
    <w:next w:val="NoList"/>
    <w:semiHidden/>
    <w:rsid w:val="000E7ACA"/>
  </w:style>
  <w:style w:type="numbering" w:customStyle="1" w:styleId="1114">
    <w:name w:val="无列表111"/>
    <w:next w:val="NoList"/>
    <w:semiHidden/>
    <w:rsid w:val="000E7ACA"/>
  </w:style>
  <w:style w:type="numbering" w:customStyle="1" w:styleId="NoList11111">
    <w:name w:val="No List11111"/>
    <w:next w:val="NoList"/>
    <w:semiHidden/>
    <w:rsid w:val="000E7ACA"/>
  </w:style>
  <w:style w:type="numbering" w:customStyle="1" w:styleId="NoList191">
    <w:name w:val="No List191"/>
    <w:next w:val="NoList"/>
    <w:uiPriority w:val="99"/>
    <w:semiHidden/>
    <w:unhideWhenUsed/>
    <w:rsid w:val="000E7ACA"/>
  </w:style>
  <w:style w:type="numbering" w:customStyle="1" w:styleId="NoList1101">
    <w:name w:val="No List1101"/>
    <w:next w:val="NoList"/>
    <w:uiPriority w:val="99"/>
    <w:semiHidden/>
    <w:rsid w:val="000E7ACA"/>
  </w:style>
  <w:style w:type="numbering" w:customStyle="1" w:styleId="NoList261">
    <w:name w:val="No List261"/>
    <w:next w:val="NoList"/>
    <w:semiHidden/>
    <w:rsid w:val="000E7ACA"/>
  </w:style>
  <w:style w:type="numbering" w:customStyle="1" w:styleId="NoList331">
    <w:name w:val="No List331"/>
    <w:next w:val="NoList"/>
    <w:semiHidden/>
    <w:unhideWhenUsed/>
    <w:rsid w:val="000E7ACA"/>
  </w:style>
  <w:style w:type="numbering" w:customStyle="1" w:styleId="1211">
    <w:name w:val="목록 없음121"/>
    <w:next w:val="NoList"/>
    <w:semiHidden/>
    <w:unhideWhenUsed/>
    <w:rsid w:val="000E7ACA"/>
  </w:style>
  <w:style w:type="numbering" w:customStyle="1" w:styleId="221">
    <w:name w:val="목록 없음221"/>
    <w:next w:val="NoList"/>
    <w:semiHidden/>
    <w:rsid w:val="000E7ACA"/>
  </w:style>
  <w:style w:type="numbering" w:customStyle="1" w:styleId="NoList431">
    <w:name w:val="No List431"/>
    <w:next w:val="NoList"/>
    <w:semiHidden/>
    <w:unhideWhenUsed/>
    <w:rsid w:val="000E7ACA"/>
  </w:style>
  <w:style w:type="numbering" w:customStyle="1" w:styleId="NoList531">
    <w:name w:val="No List531"/>
    <w:next w:val="NoList"/>
    <w:semiHidden/>
    <w:rsid w:val="000E7ACA"/>
  </w:style>
  <w:style w:type="numbering" w:customStyle="1" w:styleId="NoList621">
    <w:name w:val="No List621"/>
    <w:next w:val="NoList"/>
    <w:semiHidden/>
    <w:rsid w:val="000E7ACA"/>
  </w:style>
  <w:style w:type="numbering" w:customStyle="1" w:styleId="NoList721">
    <w:name w:val="No List721"/>
    <w:next w:val="NoList"/>
    <w:semiHidden/>
    <w:rsid w:val="000E7ACA"/>
  </w:style>
  <w:style w:type="numbering" w:customStyle="1" w:styleId="NoList1131">
    <w:name w:val="No List1131"/>
    <w:next w:val="NoList"/>
    <w:semiHidden/>
    <w:rsid w:val="000E7ACA"/>
  </w:style>
  <w:style w:type="numbering" w:customStyle="1" w:styleId="NoList2121">
    <w:name w:val="No List2121"/>
    <w:next w:val="NoList"/>
    <w:semiHidden/>
    <w:rsid w:val="000E7ACA"/>
  </w:style>
  <w:style w:type="numbering" w:customStyle="1" w:styleId="NoList821">
    <w:name w:val="No List821"/>
    <w:next w:val="NoList"/>
    <w:semiHidden/>
    <w:rsid w:val="000E7ACA"/>
  </w:style>
  <w:style w:type="numbering" w:customStyle="1" w:styleId="NoList1221">
    <w:name w:val="No List1221"/>
    <w:next w:val="NoList"/>
    <w:semiHidden/>
    <w:rsid w:val="000E7ACA"/>
  </w:style>
  <w:style w:type="numbering" w:customStyle="1" w:styleId="NoList2221">
    <w:name w:val="No List2221"/>
    <w:next w:val="NoList"/>
    <w:semiHidden/>
    <w:rsid w:val="000E7ACA"/>
  </w:style>
  <w:style w:type="numbering" w:customStyle="1" w:styleId="NoList921">
    <w:name w:val="No List921"/>
    <w:next w:val="NoList"/>
    <w:semiHidden/>
    <w:rsid w:val="000E7ACA"/>
  </w:style>
  <w:style w:type="numbering" w:customStyle="1" w:styleId="NoList1321">
    <w:name w:val="No List1321"/>
    <w:next w:val="NoList"/>
    <w:semiHidden/>
    <w:rsid w:val="000E7ACA"/>
  </w:style>
  <w:style w:type="numbering" w:customStyle="1" w:styleId="NoList2321">
    <w:name w:val="No List2321"/>
    <w:next w:val="NoList"/>
    <w:semiHidden/>
    <w:rsid w:val="000E7ACA"/>
  </w:style>
  <w:style w:type="numbering" w:customStyle="1" w:styleId="NoList1021">
    <w:name w:val="No List1021"/>
    <w:next w:val="NoList"/>
    <w:semiHidden/>
    <w:rsid w:val="000E7ACA"/>
  </w:style>
  <w:style w:type="numbering" w:customStyle="1" w:styleId="NoList1421">
    <w:name w:val="No List1421"/>
    <w:next w:val="NoList"/>
    <w:semiHidden/>
    <w:rsid w:val="000E7ACA"/>
  </w:style>
  <w:style w:type="numbering" w:customStyle="1" w:styleId="NoList2421">
    <w:name w:val="No List2421"/>
    <w:next w:val="NoList"/>
    <w:semiHidden/>
    <w:rsid w:val="000E7ACA"/>
  </w:style>
  <w:style w:type="numbering" w:customStyle="1" w:styleId="NoList3121">
    <w:name w:val="No List3121"/>
    <w:next w:val="NoList"/>
    <w:semiHidden/>
    <w:rsid w:val="000E7ACA"/>
  </w:style>
  <w:style w:type="numbering" w:customStyle="1" w:styleId="NoList4121">
    <w:name w:val="No List4121"/>
    <w:next w:val="NoList"/>
    <w:semiHidden/>
    <w:rsid w:val="000E7ACA"/>
  </w:style>
  <w:style w:type="numbering" w:customStyle="1" w:styleId="NoList5121">
    <w:name w:val="No List5121"/>
    <w:next w:val="NoList"/>
    <w:semiHidden/>
    <w:rsid w:val="000E7ACA"/>
  </w:style>
  <w:style w:type="numbering" w:customStyle="1" w:styleId="NoList1521">
    <w:name w:val="No List1521"/>
    <w:next w:val="NoList"/>
    <w:semiHidden/>
    <w:rsid w:val="000E7ACA"/>
  </w:style>
  <w:style w:type="numbering" w:customStyle="1" w:styleId="NoList1621">
    <w:name w:val="No List1621"/>
    <w:next w:val="NoList"/>
    <w:semiHidden/>
    <w:rsid w:val="000E7ACA"/>
  </w:style>
  <w:style w:type="numbering" w:customStyle="1" w:styleId="1212">
    <w:name w:val="无列表121"/>
    <w:next w:val="NoList"/>
    <w:semiHidden/>
    <w:rsid w:val="000E7ACA"/>
  </w:style>
  <w:style w:type="numbering" w:customStyle="1" w:styleId="NoList11121">
    <w:name w:val="No List11121"/>
    <w:next w:val="NoList"/>
    <w:semiHidden/>
    <w:rsid w:val="000E7ACA"/>
  </w:style>
  <w:style w:type="numbering" w:customStyle="1" w:styleId="216">
    <w:name w:val="无列表21"/>
    <w:next w:val="NoList"/>
    <w:uiPriority w:val="99"/>
    <w:semiHidden/>
    <w:unhideWhenUsed/>
    <w:rsid w:val="000E7ACA"/>
  </w:style>
  <w:style w:type="numbering" w:customStyle="1" w:styleId="315">
    <w:name w:val="无列表31"/>
    <w:next w:val="NoList"/>
    <w:uiPriority w:val="99"/>
    <w:semiHidden/>
    <w:unhideWhenUsed/>
    <w:rsid w:val="000E7ACA"/>
  </w:style>
  <w:style w:type="table" w:customStyle="1" w:styleId="1100">
    <w:name w:val="网格型110"/>
    <w:basedOn w:val="TableNormal"/>
    <w:next w:val="TableGrid"/>
    <w:rsid w:val="000E7AC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0E7ACA"/>
  </w:style>
  <w:style w:type="numbering" w:customStyle="1" w:styleId="NoList271">
    <w:name w:val="No List271"/>
    <w:next w:val="NoList"/>
    <w:uiPriority w:val="99"/>
    <w:semiHidden/>
    <w:unhideWhenUsed/>
    <w:rsid w:val="000E7ACA"/>
  </w:style>
  <w:style w:type="numbering" w:customStyle="1" w:styleId="NoList281">
    <w:name w:val="No List281"/>
    <w:next w:val="NoList"/>
    <w:uiPriority w:val="99"/>
    <w:semiHidden/>
    <w:unhideWhenUsed/>
    <w:rsid w:val="000E7ACA"/>
  </w:style>
  <w:style w:type="table" w:customStyle="1" w:styleId="TableGrid710">
    <w:name w:val="Table Grid710"/>
    <w:basedOn w:val="TableNormal"/>
    <w:next w:val="TableGrid"/>
    <w:rsid w:val="000E7AC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0E7ACA"/>
  </w:style>
  <w:style w:type="table" w:customStyle="1" w:styleId="TableGrid87">
    <w:name w:val="Table Grid87"/>
    <w:basedOn w:val="TableNormal"/>
    <w:next w:val="TableGrid"/>
    <w:rsid w:val="000E7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0E7ACA"/>
  </w:style>
  <w:style w:type="numbering" w:customStyle="1" w:styleId="NoList1151">
    <w:name w:val="No List1151"/>
    <w:next w:val="NoList"/>
    <w:semiHidden/>
    <w:rsid w:val="000E7ACA"/>
  </w:style>
  <w:style w:type="numbering" w:customStyle="1" w:styleId="NoList2101">
    <w:name w:val="No List2101"/>
    <w:next w:val="NoList"/>
    <w:semiHidden/>
    <w:rsid w:val="000E7ACA"/>
  </w:style>
  <w:style w:type="table" w:customStyle="1" w:styleId="TableGrid119">
    <w:name w:val="Table Grid119"/>
    <w:basedOn w:val="TableNormal"/>
    <w:next w:val="TableGrid"/>
    <w:rsid w:val="000E7AC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0E7AC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E7AC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0E7AC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0E7AC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0E7ACA"/>
  </w:style>
  <w:style w:type="table" w:customStyle="1" w:styleId="TableStyle115">
    <w:name w:val="Table Style115"/>
    <w:basedOn w:val="TableNormal"/>
    <w:rsid w:val="000E7ACA"/>
    <w:rPr>
      <w:rFonts w:ascii="Times New Roman" w:eastAsia="MS Mincho" w:hAnsi="Times New Roman"/>
      <w:lang w:val="en-GB" w:eastAsia="ko-KR"/>
    </w:rPr>
    <w:tblPr/>
  </w:style>
  <w:style w:type="table" w:customStyle="1" w:styleId="Tabellengitternetz115">
    <w:name w:val="Tabellengitternetz115"/>
    <w:basedOn w:val="TableNormal"/>
    <w:next w:val="TableGrid"/>
    <w:rsid w:val="000E7A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E7A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E7A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E7A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E7A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E7A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E7A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E7A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E7A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0E7ACA"/>
  </w:style>
  <w:style w:type="numbering" w:customStyle="1" w:styleId="231">
    <w:name w:val="목록 없음231"/>
    <w:next w:val="NoList"/>
    <w:semiHidden/>
    <w:rsid w:val="000E7ACA"/>
  </w:style>
  <w:style w:type="numbering" w:customStyle="1" w:styleId="NoList441">
    <w:name w:val="No List441"/>
    <w:next w:val="NoList"/>
    <w:semiHidden/>
    <w:unhideWhenUsed/>
    <w:rsid w:val="000E7ACA"/>
  </w:style>
  <w:style w:type="numbering" w:customStyle="1" w:styleId="NoList541">
    <w:name w:val="No List541"/>
    <w:next w:val="NoList"/>
    <w:semiHidden/>
    <w:rsid w:val="000E7ACA"/>
  </w:style>
  <w:style w:type="numbering" w:customStyle="1" w:styleId="NoList631">
    <w:name w:val="No List631"/>
    <w:next w:val="NoList"/>
    <w:semiHidden/>
    <w:rsid w:val="000E7ACA"/>
  </w:style>
  <w:style w:type="numbering" w:customStyle="1" w:styleId="NoList731">
    <w:name w:val="No List731"/>
    <w:next w:val="NoList"/>
    <w:semiHidden/>
    <w:rsid w:val="000E7ACA"/>
  </w:style>
  <w:style w:type="numbering" w:customStyle="1" w:styleId="NoList2131">
    <w:name w:val="No List2131"/>
    <w:next w:val="NoList"/>
    <w:semiHidden/>
    <w:rsid w:val="000E7ACA"/>
  </w:style>
  <w:style w:type="numbering" w:customStyle="1" w:styleId="NoList831">
    <w:name w:val="No List831"/>
    <w:next w:val="NoList"/>
    <w:semiHidden/>
    <w:rsid w:val="000E7ACA"/>
  </w:style>
  <w:style w:type="numbering" w:customStyle="1" w:styleId="NoList1231">
    <w:name w:val="No List1231"/>
    <w:next w:val="NoList"/>
    <w:semiHidden/>
    <w:rsid w:val="000E7ACA"/>
  </w:style>
  <w:style w:type="numbering" w:customStyle="1" w:styleId="NoList2231">
    <w:name w:val="No List2231"/>
    <w:next w:val="NoList"/>
    <w:semiHidden/>
    <w:rsid w:val="000E7ACA"/>
  </w:style>
  <w:style w:type="numbering" w:customStyle="1" w:styleId="NoList931">
    <w:name w:val="No List931"/>
    <w:next w:val="NoList"/>
    <w:semiHidden/>
    <w:rsid w:val="000E7ACA"/>
  </w:style>
  <w:style w:type="numbering" w:customStyle="1" w:styleId="NoList1331">
    <w:name w:val="No List1331"/>
    <w:next w:val="NoList"/>
    <w:semiHidden/>
    <w:rsid w:val="000E7ACA"/>
  </w:style>
  <w:style w:type="numbering" w:customStyle="1" w:styleId="NoList2331">
    <w:name w:val="No List2331"/>
    <w:next w:val="NoList"/>
    <w:semiHidden/>
    <w:rsid w:val="000E7ACA"/>
  </w:style>
  <w:style w:type="numbering" w:customStyle="1" w:styleId="NoList1031">
    <w:name w:val="No List1031"/>
    <w:next w:val="NoList"/>
    <w:semiHidden/>
    <w:rsid w:val="000E7ACA"/>
  </w:style>
  <w:style w:type="numbering" w:customStyle="1" w:styleId="NoList1431">
    <w:name w:val="No List1431"/>
    <w:next w:val="NoList"/>
    <w:semiHidden/>
    <w:rsid w:val="000E7ACA"/>
  </w:style>
  <w:style w:type="numbering" w:customStyle="1" w:styleId="NoList2431">
    <w:name w:val="No List2431"/>
    <w:next w:val="NoList"/>
    <w:semiHidden/>
    <w:rsid w:val="000E7ACA"/>
  </w:style>
  <w:style w:type="numbering" w:customStyle="1" w:styleId="NoList3131">
    <w:name w:val="No List3131"/>
    <w:next w:val="NoList"/>
    <w:semiHidden/>
    <w:rsid w:val="000E7ACA"/>
  </w:style>
  <w:style w:type="numbering" w:customStyle="1" w:styleId="NoList4131">
    <w:name w:val="No List4131"/>
    <w:next w:val="NoList"/>
    <w:semiHidden/>
    <w:rsid w:val="000E7ACA"/>
  </w:style>
  <w:style w:type="numbering" w:customStyle="1" w:styleId="NoList5131">
    <w:name w:val="No List5131"/>
    <w:next w:val="NoList"/>
    <w:semiHidden/>
    <w:rsid w:val="000E7ACA"/>
  </w:style>
  <w:style w:type="numbering" w:customStyle="1" w:styleId="NoList1531">
    <w:name w:val="No List1531"/>
    <w:next w:val="NoList"/>
    <w:semiHidden/>
    <w:rsid w:val="000E7ACA"/>
  </w:style>
  <w:style w:type="numbering" w:customStyle="1" w:styleId="NoList1631">
    <w:name w:val="No List1631"/>
    <w:next w:val="NoList"/>
    <w:semiHidden/>
    <w:rsid w:val="000E7ACA"/>
  </w:style>
  <w:style w:type="numbering" w:customStyle="1" w:styleId="1311">
    <w:name w:val="无列表131"/>
    <w:next w:val="NoList"/>
    <w:semiHidden/>
    <w:rsid w:val="000E7ACA"/>
  </w:style>
  <w:style w:type="table" w:customStyle="1" w:styleId="3150">
    <w:name w:val="网格型315"/>
    <w:basedOn w:val="TableNormal"/>
    <w:next w:val="TableGrid"/>
    <w:rsid w:val="000E7AC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E7AC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0E7ACA"/>
  </w:style>
  <w:style w:type="table" w:customStyle="1" w:styleId="TableGrid615">
    <w:name w:val="Table Grid615"/>
    <w:basedOn w:val="TableNormal"/>
    <w:next w:val="TableGrid"/>
    <w:uiPriority w:val="59"/>
    <w:rsid w:val="000E7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0E7ACA"/>
  </w:style>
  <w:style w:type="numbering" w:customStyle="1" w:styleId="NoList1811">
    <w:name w:val="No List1811"/>
    <w:next w:val="NoList"/>
    <w:uiPriority w:val="99"/>
    <w:semiHidden/>
    <w:rsid w:val="000E7ACA"/>
  </w:style>
  <w:style w:type="numbering" w:customStyle="1" w:styleId="NoList2511">
    <w:name w:val="No List2511"/>
    <w:next w:val="NoList"/>
    <w:semiHidden/>
    <w:rsid w:val="000E7ACA"/>
  </w:style>
  <w:style w:type="numbering" w:customStyle="1" w:styleId="NoList3211">
    <w:name w:val="No List3211"/>
    <w:next w:val="NoList"/>
    <w:semiHidden/>
    <w:unhideWhenUsed/>
    <w:rsid w:val="000E7ACA"/>
  </w:style>
  <w:style w:type="numbering" w:customStyle="1" w:styleId="11110">
    <w:name w:val="목록 없음1111"/>
    <w:next w:val="NoList"/>
    <w:semiHidden/>
    <w:unhideWhenUsed/>
    <w:rsid w:val="000E7ACA"/>
  </w:style>
  <w:style w:type="numbering" w:customStyle="1" w:styleId="2111">
    <w:name w:val="목록 없음2111"/>
    <w:next w:val="NoList"/>
    <w:semiHidden/>
    <w:rsid w:val="000E7ACA"/>
  </w:style>
  <w:style w:type="numbering" w:customStyle="1" w:styleId="NoList4211">
    <w:name w:val="No List4211"/>
    <w:next w:val="NoList"/>
    <w:semiHidden/>
    <w:unhideWhenUsed/>
    <w:rsid w:val="000E7ACA"/>
  </w:style>
  <w:style w:type="numbering" w:customStyle="1" w:styleId="NoList5211">
    <w:name w:val="No List5211"/>
    <w:next w:val="NoList"/>
    <w:semiHidden/>
    <w:rsid w:val="000E7ACA"/>
  </w:style>
  <w:style w:type="numbering" w:customStyle="1" w:styleId="NoList6111">
    <w:name w:val="No List6111"/>
    <w:next w:val="NoList"/>
    <w:semiHidden/>
    <w:rsid w:val="000E7ACA"/>
  </w:style>
  <w:style w:type="numbering" w:customStyle="1" w:styleId="NoList7111">
    <w:name w:val="No List7111"/>
    <w:next w:val="NoList"/>
    <w:semiHidden/>
    <w:rsid w:val="000E7ACA"/>
  </w:style>
  <w:style w:type="numbering" w:customStyle="1" w:styleId="NoList11211">
    <w:name w:val="No List11211"/>
    <w:next w:val="NoList"/>
    <w:semiHidden/>
    <w:rsid w:val="000E7ACA"/>
  </w:style>
  <w:style w:type="numbering" w:customStyle="1" w:styleId="NoList21111">
    <w:name w:val="No List21111"/>
    <w:next w:val="NoList"/>
    <w:semiHidden/>
    <w:rsid w:val="000E7ACA"/>
  </w:style>
  <w:style w:type="numbering" w:customStyle="1" w:styleId="NoList8111">
    <w:name w:val="No List8111"/>
    <w:next w:val="NoList"/>
    <w:semiHidden/>
    <w:rsid w:val="000E7ACA"/>
  </w:style>
  <w:style w:type="numbering" w:customStyle="1" w:styleId="NoList12111">
    <w:name w:val="No List12111"/>
    <w:next w:val="NoList"/>
    <w:semiHidden/>
    <w:rsid w:val="000E7ACA"/>
  </w:style>
  <w:style w:type="numbering" w:customStyle="1" w:styleId="NoList22111">
    <w:name w:val="No List22111"/>
    <w:next w:val="NoList"/>
    <w:semiHidden/>
    <w:rsid w:val="000E7ACA"/>
  </w:style>
  <w:style w:type="numbering" w:customStyle="1" w:styleId="NoList9111">
    <w:name w:val="No List9111"/>
    <w:next w:val="NoList"/>
    <w:semiHidden/>
    <w:rsid w:val="000E7ACA"/>
  </w:style>
  <w:style w:type="numbering" w:customStyle="1" w:styleId="NoList13111">
    <w:name w:val="No List13111"/>
    <w:next w:val="NoList"/>
    <w:semiHidden/>
    <w:rsid w:val="000E7ACA"/>
  </w:style>
  <w:style w:type="numbering" w:customStyle="1" w:styleId="NoList23111">
    <w:name w:val="No List23111"/>
    <w:next w:val="NoList"/>
    <w:semiHidden/>
    <w:rsid w:val="000E7ACA"/>
  </w:style>
  <w:style w:type="numbering" w:customStyle="1" w:styleId="NoList10111">
    <w:name w:val="No List10111"/>
    <w:next w:val="NoList"/>
    <w:semiHidden/>
    <w:rsid w:val="000E7ACA"/>
  </w:style>
  <w:style w:type="numbering" w:customStyle="1" w:styleId="NoList14111">
    <w:name w:val="No List14111"/>
    <w:next w:val="NoList"/>
    <w:semiHidden/>
    <w:rsid w:val="000E7ACA"/>
  </w:style>
  <w:style w:type="numbering" w:customStyle="1" w:styleId="NoList24111">
    <w:name w:val="No List24111"/>
    <w:next w:val="NoList"/>
    <w:semiHidden/>
    <w:rsid w:val="000E7ACA"/>
  </w:style>
  <w:style w:type="numbering" w:customStyle="1" w:styleId="NoList31111">
    <w:name w:val="No List31111"/>
    <w:next w:val="NoList"/>
    <w:semiHidden/>
    <w:rsid w:val="000E7ACA"/>
  </w:style>
  <w:style w:type="numbering" w:customStyle="1" w:styleId="NoList41111">
    <w:name w:val="No List41111"/>
    <w:next w:val="NoList"/>
    <w:semiHidden/>
    <w:rsid w:val="000E7ACA"/>
  </w:style>
  <w:style w:type="numbering" w:customStyle="1" w:styleId="NoList51111">
    <w:name w:val="No List51111"/>
    <w:next w:val="NoList"/>
    <w:semiHidden/>
    <w:rsid w:val="000E7ACA"/>
  </w:style>
  <w:style w:type="numbering" w:customStyle="1" w:styleId="NoList15111">
    <w:name w:val="No List15111"/>
    <w:next w:val="NoList"/>
    <w:semiHidden/>
    <w:rsid w:val="000E7ACA"/>
  </w:style>
  <w:style w:type="numbering" w:customStyle="1" w:styleId="NoList16111">
    <w:name w:val="No List16111"/>
    <w:next w:val="NoList"/>
    <w:semiHidden/>
    <w:rsid w:val="000E7ACA"/>
  </w:style>
  <w:style w:type="numbering" w:customStyle="1" w:styleId="11111">
    <w:name w:val="无列表1111"/>
    <w:next w:val="NoList"/>
    <w:semiHidden/>
    <w:rsid w:val="000E7ACA"/>
  </w:style>
  <w:style w:type="numbering" w:customStyle="1" w:styleId="NoList111111">
    <w:name w:val="No List111111"/>
    <w:next w:val="NoList"/>
    <w:semiHidden/>
    <w:rsid w:val="000E7ACA"/>
  </w:style>
  <w:style w:type="numbering" w:customStyle="1" w:styleId="NoList1911">
    <w:name w:val="No List1911"/>
    <w:next w:val="NoList"/>
    <w:uiPriority w:val="99"/>
    <w:semiHidden/>
    <w:unhideWhenUsed/>
    <w:rsid w:val="000E7ACA"/>
  </w:style>
  <w:style w:type="numbering" w:customStyle="1" w:styleId="NoList11011">
    <w:name w:val="No List11011"/>
    <w:next w:val="NoList"/>
    <w:uiPriority w:val="99"/>
    <w:semiHidden/>
    <w:rsid w:val="000E7ACA"/>
  </w:style>
  <w:style w:type="numbering" w:customStyle="1" w:styleId="NoList2611">
    <w:name w:val="No List2611"/>
    <w:next w:val="NoList"/>
    <w:semiHidden/>
    <w:rsid w:val="000E7ACA"/>
  </w:style>
  <w:style w:type="numbering" w:customStyle="1" w:styleId="NoList3311">
    <w:name w:val="No List3311"/>
    <w:next w:val="NoList"/>
    <w:semiHidden/>
    <w:unhideWhenUsed/>
    <w:rsid w:val="000E7ACA"/>
  </w:style>
  <w:style w:type="numbering" w:customStyle="1" w:styleId="12110">
    <w:name w:val="목록 없음1211"/>
    <w:next w:val="NoList"/>
    <w:semiHidden/>
    <w:unhideWhenUsed/>
    <w:rsid w:val="000E7ACA"/>
  </w:style>
  <w:style w:type="numbering" w:customStyle="1" w:styleId="2211">
    <w:name w:val="목록 없음2211"/>
    <w:next w:val="NoList"/>
    <w:semiHidden/>
    <w:rsid w:val="000E7ACA"/>
  </w:style>
  <w:style w:type="numbering" w:customStyle="1" w:styleId="NoList4311">
    <w:name w:val="No List4311"/>
    <w:next w:val="NoList"/>
    <w:semiHidden/>
    <w:unhideWhenUsed/>
    <w:rsid w:val="000E7ACA"/>
  </w:style>
  <w:style w:type="numbering" w:customStyle="1" w:styleId="NoList5311">
    <w:name w:val="No List5311"/>
    <w:next w:val="NoList"/>
    <w:semiHidden/>
    <w:rsid w:val="000E7ACA"/>
  </w:style>
  <w:style w:type="numbering" w:customStyle="1" w:styleId="NoList6211">
    <w:name w:val="No List6211"/>
    <w:next w:val="NoList"/>
    <w:semiHidden/>
    <w:rsid w:val="000E7ACA"/>
  </w:style>
  <w:style w:type="numbering" w:customStyle="1" w:styleId="NoList7211">
    <w:name w:val="No List7211"/>
    <w:next w:val="NoList"/>
    <w:semiHidden/>
    <w:rsid w:val="000E7ACA"/>
  </w:style>
  <w:style w:type="numbering" w:customStyle="1" w:styleId="NoList11311">
    <w:name w:val="No List11311"/>
    <w:next w:val="NoList"/>
    <w:semiHidden/>
    <w:rsid w:val="000E7ACA"/>
  </w:style>
  <w:style w:type="numbering" w:customStyle="1" w:styleId="NoList21211">
    <w:name w:val="No List21211"/>
    <w:next w:val="NoList"/>
    <w:semiHidden/>
    <w:rsid w:val="000E7ACA"/>
  </w:style>
  <w:style w:type="numbering" w:customStyle="1" w:styleId="NoList8211">
    <w:name w:val="No List8211"/>
    <w:next w:val="NoList"/>
    <w:semiHidden/>
    <w:rsid w:val="000E7ACA"/>
  </w:style>
  <w:style w:type="numbering" w:customStyle="1" w:styleId="NoList12211">
    <w:name w:val="No List12211"/>
    <w:next w:val="NoList"/>
    <w:semiHidden/>
    <w:rsid w:val="000E7ACA"/>
  </w:style>
  <w:style w:type="numbering" w:customStyle="1" w:styleId="NoList22211">
    <w:name w:val="No List22211"/>
    <w:next w:val="NoList"/>
    <w:semiHidden/>
    <w:rsid w:val="000E7ACA"/>
  </w:style>
  <w:style w:type="numbering" w:customStyle="1" w:styleId="NoList9211">
    <w:name w:val="No List9211"/>
    <w:next w:val="NoList"/>
    <w:semiHidden/>
    <w:rsid w:val="000E7ACA"/>
  </w:style>
  <w:style w:type="numbering" w:customStyle="1" w:styleId="NoList13211">
    <w:name w:val="No List13211"/>
    <w:next w:val="NoList"/>
    <w:semiHidden/>
    <w:rsid w:val="000E7ACA"/>
  </w:style>
  <w:style w:type="numbering" w:customStyle="1" w:styleId="NoList23211">
    <w:name w:val="No List23211"/>
    <w:next w:val="NoList"/>
    <w:semiHidden/>
    <w:rsid w:val="000E7ACA"/>
  </w:style>
  <w:style w:type="numbering" w:customStyle="1" w:styleId="NoList10211">
    <w:name w:val="No List10211"/>
    <w:next w:val="NoList"/>
    <w:semiHidden/>
    <w:rsid w:val="000E7ACA"/>
  </w:style>
  <w:style w:type="numbering" w:customStyle="1" w:styleId="NoList14211">
    <w:name w:val="No List14211"/>
    <w:next w:val="NoList"/>
    <w:semiHidden/>
    <w:rsid w:val="000E7ACA"/>
  </w:style>
  <w:style w:type="numbering" w:customStyle="1" w:styleId="NoList24211">
    <w:name w:val="No List24211"/>
    <w:next w:val="NoList"/>
    <w:semiHidden/>
    <w:rsid w:val="000E7ACA"/>
  </w:style>
  <w:style w:type="numbering" w:customStyle="1" w:styleId="NoList31211">
    <w:name w:val="No List31211"/>
    <w:next w:val="NoList"/>
    <w:semiHidden/>
    <w:rsid w:val="000E7ACA"/>
  </w:style>
  <w:style w:type="numbering" w:customStyle="1" w:styleId="NoList41211">
    <w:name w:val="No List41211"/>
    <w:next w:val="NoList"/>
    <w:semiHidden/>
    <w:rsid w:val="000E7ACA"/>
  </w:style>
  <w:style w:type="numbering" w:customStyle="1" w:styleId="NoList51211">
    <w:name w:val="No List51211"/>
    <w:next w:val="NoList"/>
    <w:semiHidden/>
    <w:rsid w:val="000E7ACA"/>
  </w:style>
  <w:style w:type="numbering" w:customStyle="1" w:styleId="NoList15211">
    <w:name w:val="No List15211"/>
    <w:next w:val="NoList"/>
    <w:semiHidden/>
    <w:rsid w:val="000E7ACA"/>
  </w:style>
  <w:style w:type="numbering" w:customStyle="1" w:styleId="NoList16211">
    <w:name w:val="No List16211"/>
    <w:next w:val="NoList"/>
    <w:semiHidden/>
    <w:rsid w:val="000E7ACA"/>
  </w:style>
  <w:style w:type="numbering" w:customStyle="1" w:styleId="12111">
    <w:name w:val="无列表1211"/>
    <w:next w:val="NoList"/>
    <w:semiHidden/>
    <w:rsid w:val="000E7ACA"/>
  </w:style>
  <w:style w:type="numbering" w:customStyle="1" w:styleId="NoList111211">
    <w:name w:val="No List111211"/>
    <w:next w:val="NoList"/>
    <w:semiHidden/>
    <w:rsid w:val="000E7ACA"/>
  </w:style>
  <w:style w:type="numbering" w:customStyle="1" w:styleId="2112">
    <w:name w:val="无列表211"/>
    <w:next w:val="NoList"/>
    <w:uiPriority w:val="99"/>
    <w:semiHidden/>
    <w:unhideWhenUsed/>
    <w:rsid w:val="000E7ACA"/>
  </w:style>
  <w:style w:type="numbering" w:customStyle="1" w:styleId="3113">
    <w:name w:val="无列表311"/>
    <w:next w:val="NoList"/>
    <w:uiPriority w:val="99"/>
    <w:semiHidden/>
    <w:unhideWhenUsed/>
    <w:rsid w:val="000E7ACA"/>
  </w:style>
  <w:style w:type="table" w:customStyle="1" w:styleId="115">
    <w:name w:val="网格型115"/>
    <w:basedOn w:val="TableNormal"/>
    <w:next w:val="TableGrid"/>
    <w:rsid w:val="000E7AC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0E7ACA"/>
  </w:style>
  <w:style w:type="numbering" w:customStyle="1" w:styleId="NoList2711">
    <w:name w:val="No List2711"/>
    <w:next w:val="NoList"/>
    <w:uiPriority w:val="99"/>
    <w:semiHidden/>
    <w:unhideWhenUsed/>
    <w:rsid w:val="000E7ACA"/>
  </w:style>
  <w:style w:type="numbering" w:customStyle="1" w:styleId="NoList2811">
    <w:name w:val="No List2811"/>
    <w:next w:val="NoList"/>
    <w:uiPriority w:val="99"/>
    <w:semiHidden/>
    <w:unhideWhenUsed/>
    <w:rsid w:val="000E7ACA"/>
  </w:style>
  <w:style w:type="table" w:customStyle="1" w:styleId="TableGrid715">
    <w:name w:val="Table Grid715"/>
    <w:basedOn w:val="TableNormal"/>
    <w:next w:val="TableGrid"/>
    <w:rsid w:val="000E7AC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uiPriority w:val="99"/>
    <w:rsid w:val="000E7ACA"/>
    <w:rPr>
      <w:rFonts w:ascii="Times New Roman" w:eastAsia="Malgun Gothic" w:hAnsi="Times New Roman"/>
      <w:b/>
      <w:bCs/>
      <w:lang w:val="en-IN" w:eastAsia="en-GB"/>
    </w:rPr>
  </w:style>
  <w:style w:type="paragraph" w:styleId="Index3">
    <w:name w:val="index 3"/>
    <w:basedOn w:val="Normal"/>
    <w:next w:val="Normal"/>
    <w:autoRedefine/>
    <w:uiPriority w:val="99"/>
    <w:rsid w:val="000E7ACA"/>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0E7ACA"/>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0E7ACA"/>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0E7ACA"/>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0E7ACA"/>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0E7ACA"/>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0E7ACA"/>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HeaderChar1">
    <w:name w:val="Header Char1"/>
    <w:uiPriority w:val="99"/>
    <w:semiHidden/>
    <w:rsid w:val="000E7ACA"/>
    <w:rPr>
      <w:rFonts w:ascii="Times New Roman" w:hAnsi="Times New Roman"/>
      <w:lang w:eastAsia="en-US"/>
    </w:rPr>
  </w:style>
  <w:style w:type="character" w:customStyle="1" w:styleId="Mention1">
    <w:name w:val="Mention1"/>
    <w:uiPriority w:val="99"/>
    <w:unhideWhenUsed/>
    <w:rsid w:val="000E7ACA"/>
    <w:rPr>
      <w:color w:val="2B579A"/>
      <w:shd w:val="clear" w:color="auto" w:fill="E6E6E6"/>
    </w:rPr>
  </w:style>
  <w:style w:type="character" w:customStyle="1" w:styleId="UnresolvedMention1">
    <w:name w:val="Unresolved Mention1"/>
    <w:uiPriority w:val="99"/>
    <w:unhideWhenUsed/>
    <w:rsid w:val="000E7ACA"/>
    <w:rPr>
      <w:color w:val="808080"/>
      <w:shd w:val="clear" w:color="auto" w:fill="E6E6E6"/>
    </w:rPr>
  </w:style>
  <w:style w:type="paragraph" w:customStyle="1" w:styleId="TableofFigures2">
    <w:name w:val="Table of Figures2"/>
    <w:basedOn w:val="Normal"/>
    <w:next w:val="Normal"/>
    <w:rsid w:val="000E7ACA"/>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0E7ACA"/>
    <w:pPr>
      <w:overflowPunct w:val="0"/>
      <w:autoSpaceDE w:val="0"/>
      <w:autoSpaceDN w:val="0"/>
      <w:adjustRightInd w:val="0"/>
      <w:spacing w:before="120" w:after="120"/>
      <w:textAlignment w:val="baseline"/>
    </w:pPr>
    <w:rPr>
      <w:rFonts w:eastAsia="MS Mincho"/>
      <w:b/>
      <w:lang w:eastAsia="en-GB"/>
    </w:rPr>
  </w:style>
  <w:style w:type="character" w:customStyle="1" w:styleId="FooterChar4">
    <w:name w:val="Footer Char4"/>
    <w:semiHidden/>
    <w:rsid w:val="000E7ACA"/>
    <w:rPr>
      <w:lang w:eastAsia="en-US"/>
    </w:rPr>
  </w:style>
  <w:style w:type="character" w:customStyle="1" w:styleId="PlainTextChar5">
    <w:name w:val="Plain Text Char5"/>
    <w:semiHidden/>
    <w:rsid w:val="000E7ACA"/>
    <w:rPr>
      <w:rFonts w:ascii="Consolas" w:hAnsi="Consolas"/>
      <w:sz w:val="21"/>
      <w:szCs w:val="21"/>
      <w:lang w:eastAsia="en-US"/>
    </w:rPr>
  </w:style>
  <w:style w:type="character" w:customStyle="1" w:styleId="CommentTextChar4">
    <w:name w:val="Comment Text Char4"/>
    <w:semiHidden/>
    <w:rsid w:val="000E7ACA"/>
    <w:rPr>
      <w:lang w:eastAsia="en-US"/>
    </w:rPr>
  </w:style>
  <w:style w:type="character" w:customStyle="1" w:styleId="BodyTextIndentChar5">
    <w:name w:val="Body Text Indent Char5"/>
    <w:semiHidden/>
    <w:rsid w:val="000E7ACA"/>
    <w:rPr>
      <w:lang w:eastAsia="en-US"/>
    </w:rPr>
  </w:style>
  <w:style w:type="character" w:customStyle="1" w:styleId="BodyText2Char5">
    <w:name w:val="Body Text 2 Char5"/>
    <w:semiHidden/>
    <w:rsid w:val="000E7ACA"/>
    <w:rPr>
      <w:lang w:eastAsia="en-US"/>
    </w:rPr>
  </w:style>
  <w:style w:type="character" w:customStyle="1" w:styleId="BodyTextIndent3Char1">
    <w:name w:val="Body Text Indent 3 Char1"/>
    <w:semiHidden/>
    <w:rsid w:val="000E7ACA"/>
    <w:rPr>
      <w:sz w:val="16"/>
      <w:szCs w:val="16"/>
      <w:lang w:eastAsia="en-US"/>
    </w:rPr>
  </w:style>
  <w:style w:type="character" w:customStyle="1" w:styleId="EndnoteTextChar2">
    <w:name w:val="Endnote Text Char2"/>
    <w:semiHidden/>
    <w:rsid w:val="000E7ACA"/>
    <w:rPr>
      <w:lang w:eastAsia="en-US"/>
    </w:rPr>
  </w:style>
  <w:style w:type="character" w:customStyle="1" w:styleId="HTMLPreformattedChar3">
    <w:name w:val="HTML Preformatted Char3"/>
    <w:uiPriority w:val="99"/>
    <w:semiHidden/>
    <w:rsid w:val="000E7ACA"/>
    <w:rPr>
      <w:rFonts w:ascii="Consolas" w:hAnsi="Consolas"/>
      <w:lang w:eastAsia="en-US"/>
    </w:rPr>
  </w:style>
  <w:style w:type="character" w:customStyle="1" w:styleId="BodyTextIndent2Char5">
    <w:name w:val="Body Text Indent 2 Char5"/>
    <w:semiHidden/>
    <w:rsid w:val="000E7ACA"/>
    <w:rPr>
      <w:lang w:eastAsia="en-US"/>
    </w:rPr>
  </w:style>
  <w:style w:type="character" w:customStyle="1" w:styleId="NoteHeadingChar3">
    <w:name w:val="Note Heading Char3"/>
    <w:semiHidden/>
    <w:rsid w:val="000E7ACA"/>
    <w:rPr>
      <w:lang w:eastAsia="en-US"/>
    </w:rPr>
  </w:style>
  <w:style w:type="character" w:customStyle="1" w:styleId="SubtitleChar1">
    <w:name w:val="Subtitle Char1"/>
    <w:rsid w:val="000E7ACA"/>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E7ACA"/>
    <w:rPr>
      <w:lang w:eastAsia="en-US"/>
    </w:rPr>
  </w:style>
  <w:style w:type="character" w:customStyle="1" w:styleId="BalloonTextChar3">
    <w:name w:val="Balloon Text Char3"/>
    <w:uiPriority w:val="99"/>
    <w:semiHidden/>
    <w:rsid w:val="000E7ACA"/>
    <w:rPr>
      <w:rFonts w:ascii="Segoe UI" w:hAnsi="Segoe UI" w:cs="Segoe UI"/>
      <w:sz w:val="18"/>
      <w:szCs w:val="18"/>
      <w:lang w:eastAsia="en-US"/>
    </w:rPr>
  </w:style>
  <w:style w:type="character" w:customStyle="1" w:styleId="TitleChar1">
    <w:name w:val="Title Char1"/>
    <w:rsid w:val="000E7ACA"/>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0E7ACA"/>
    <w:rPr>
      <w:rFonts w:ascii="Segoe UI" w:hAnsi="Segoe UI" w:cs="Segoe UI"/>
      <w:sz w:val="16"/>
      <w:szCs w:val="16"/>
      <w:lang w:eastAsia="en-US"/>
    </w:rPr>
  </w:style>
  <w:style w:type="character" w:customStyle="1" w:styleId="BodyText3Char5">
    <w:name w:val="Body Text 3 Char5"/>
    <w:semiHidden/>
    <w:rsid w:val="000E7ACA"/>
    <w:rPr>
      <w:sz w:val="16"/>
      <w:szCs w:val="16"/>
      <w:lang w:eastAsia="en-US"/>
    </w:rPr>
  </w:style>
  <w:style w:type="character" w:customStyle="1" w:styleId="CommentSubjectChar3">
    <w:name w:val="Comment Subject Char3"/>
    <w:semiHidden/>
    <w:rsid w:val="000E7ACA"/>
    <w:rPr>
      <w:b/>
      <w:bCs/>
      <w:lang w:eastAsia="en-US"/>
    </w:rPr>
  </w:style>
  <w:style w:type="character" w:customStyle="1" w:styleId="DateChar1">
    <w:name w:val="Date Char1"/>
    <w:semiHidden/>
    <w:rsid w:val="000E7ACA"/>
    <w:rPr>
      <w:lang w:eastAsia="en-US"/>
    </w:rPr>
  </w:style>
  <w:style w:type="paragraph" w:customStyle="1" w:styleId="TOC92">
    <w:name w:val="TOC 92"/>
    <w:basedOn w:val="TOC8"/>
    <w:rsid w:val="000E7AC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0E7AC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0E7ACA"/>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0E7ACA"/>
  </w:style>
  <w:style w:type="numbering" w:customStyle="1" w:styleId="NoList116">
    <w:name w:val="No List116"/>
    <w:next w:val="NoList"/>
    <w:semiHidden/>
    <w:unhideWhenUsed/>
    <w:rsid w:val="000E7ACA"/>
  </w:style>
  <w:style w:type="numbering" w:customStyle="1" w:styleId="NoList117">
    <w:name w:val="No List117"/>
    <w:next w:val="NoList"/>
    <w:semiHidden/>
    <w:rsid w:val="000E7ACA"/>
  </w:style>
  <w:style w:type="numbering" w:customStyle="1" w:styleId="NoList214">
    <w:name w:val="No List214"/>
    <w:next w:val="NoList"/>
    <w:semiHidden/>
    <w:rsid w:val="000E7ACA"/>
  </w:style>
  <w:style w:type="numbering" w:customStyle="1" w:styleId="NoList35">
    <w:name w:val="No List35"/>
    <w:next w:val="NoList"/>
    <w:semiHidden/>
    <w:unhideWhenUsed/>
    <w:rsid w:val="000E7ACA"/>
  </w:style>
  <w:style w:type="numbering" w:customStyle="1" w:styleId="142">
    <w:name w:val="목록 없음14"/>
    <w:next w:val="NoList"/>
    <w:semiHidden/>
    <w:unhideWhenUsed/>
    <w:rsid w:val="000E7ACA"/>
  </w:style>
  <w:style w:type="numbering" w:customStyle="1" w:styleId="240">
    <w:name w:val="목록 없음24"/>
    <w:next w:val="NoList"/>
    <w:semiHidden/>
    <w:rsid w:val="000E7ACA"/>
  </w:style>
  <w:style w:type="numbering" w:customStyle="1" w:styleId="NoList45">
    <w:name w:val="No List45"/>
    <w:next w:val="NoList"/>
    <w:semiHidden/>
    <w:unhideWhenUsed/>
    <w:rsid w:val="000E7ACA"/>
  </w:style>
  <w:style w:type="numbering" w:customStyle="1" w:styleId="NoList55">
    <w:name w:val="No List55"/>
    <w:next w:val="NoList"/>
    <w:semiHidden/>
    <w:rsid w:val="000E7ACA"/>
  </w:style>
  <w:style w:type="numbering" w:customStyle="1" w:styleId="NoList64">
    <w:name w:val="No List64"/>
    <w:next w:val="NoList"/>
    <w:semiHidden/>
    <w:rsid w:val="000E7ACA"/>
  </w:style>
  <w:style w:type="numbering" w:customStyle="1" w:styleId="NoList74">
    <w:name w:val="No List74"/>
    <w:next w:val="NoList"/>
    <w:semiHidden/>
    <w:rsid w:val="000E7ACA"/>
  </w:style>
  <w:style w:type="numbering" w:customStyle="1" w:styleId="NoList215">
    <w:name w:val="No List215"/>
    <w:next w:val="NoList"/>
    <w:semiHidden/>
    <w:rsid w:val="000E7ACA"/>
  </w:style>
  <w:style w:type="numbering" w:customStyle="1" w:styleId="NoList84">
    <w:name w:val="No List84"/>
    <w:next w:val="NoList"/>
    <w:semiHidden/>
    <w:rsid w:val="000E7ACA"/>
  </w:style>
  <w:style w:type="numbering" w:customStyle="1" w:styleId="NoList124">
    <w:name w:val="No List124"/>
    <w:next w:val="NoList"/>
    <w:semiHidden/>
    <w:rsid w:val="000E7ACA"/>
  </w:style>
  <w:style w:type="numbering" w:customStyle="1" w:styleId="NoList224">
    <w:name w:val="No List224"/>
    <w:next w:val="NoList"/>
    <w:semiHidden/>
    <w:rsid w:val="000E7ACA"/>
  </w:style>
  <w:style w:type="numbering" w:customStyle="1" w:styleId="NoList94">
    <w:name w:val="No List94"/>
    <w:next w:val="NoList"/>
    <w:semiHidden/>
    <w:rsid w:val="000E7ACA"/>
  </w:style>
  <w:style w:type="numbering" w:customStyle="1" w:styleId="NoList134">
    <w:name w:val="No List134"/>
    <w:next w:val="NoList"/>
    <w:semiHidden/>
    <w:rsid w:val="000E7ACA"/>
  </w:style>
  <w:style w:type="numbering" w:customStyle="1" w:styleId="NoList234">
    <w:name w:val="No List234"/>
    <w:next w:val="NoList"/>
    <w:semiHidden/>
    <w:rsid w:val="000E7ACA"/>
  </w:style>
  <w:style w:type="numbering" w:customStyle="1" w:styleId="NoList104">
    <w:name w:val="No List104"/>
    <w:next w:val="NoList"/>
    <w:semiHidden/>
    <w:rsid w:val="000E7ACA"/>
  </w:style>
  <w:style w:type="numbering" w:customStyle="1" w:styleId="NoList144">
    <w:name w:val="No List144"/>
    <w:next w:val="NoList"/>
    <w:semiHidden/>
    <w:rsid w:val="000E7ACA"/>
  </w:style>
  <w:style w:type="numbering" w:customStyle="1" w:styleId="NoList244">
    <w:name w:val="No List244"/>
    <w:next w:val="NoList"/>
    <w:semiHidden/>
    <w:rsid w:val="000E7ACA"/>
  </w:style>
  <w:style w:type="numbering" w:customStyle="1" w:styleId="NoList314">
    <w:name w:val="No List314"/>
    <w:next w:val="NoList"/>
    <w:semiHidden/>
    <w:rsid w:val="000E7ACA"/>
  </w:style>
  <w:style w:type="numbering" w:customStyle="1" w:styleId="NoList414">
    <w:name w:val="No List414"/>
    <w:next w:val="NoList"/>
    <w:semiHidden/>
    <w:rsid w:val="000E7ACA"/>
  </w:style>
  <w:style w:type="numbering" w:customStyle="1" w:styleId="NoList514">
    <w:name w:val="No List514"/>
    <w:next w:val="NoList"/>
    <w:semiHidden/>
    <w:rsid w:val="000E7ACA"/>
  </w:style>
  <w:style w:type="numbering" w:customStyle="1" w:styleId="NoList154">
    <w:name w:val="No List154"/>
    <w:next w:val="NoList"/>
    <w:semiHidden/>
    <w:rsid w:val="000E7ACA"/>
  </w:style>
  <w:style w:type="numbering" w:customStyle="1" w:styleId="NoList164">
    <w:name w:val="No List164"/>
    <w:next w:val="NoList"/>
    <w:semiHidden/>
    <w:rsid w:val="000E7ACA"/>
  </w:style>
  <w:style w:type="numbering" w:customStyle="1" w:styleId="143">
    <w:name w:val="无列表14"/>
    <w:next w:val="NoList"/>
    <w:semiHidden/>
    <w:rsid w:val="000E7ACA"/>
  </w:style>
  <w:style w:type="numbering" w:customStyle="1" w:styleId="NoList1114">
    <w:name w:val="No List1114"/>
    <w:next w:val="NoList"/>
    <w:semiHidden/>
    <w:rsid w:val="000E7ACA"/>
  </w:style>
  <w:style w:type="numbering" w:customStyle="1" w:styleId="NoList172">
    <w:name w:val="No List172"/>
    <w:next w:val="NoList"/>
    <w:uiPriority w:val="99"/>
    <w:semiHidden/>
    <w:unhideWhenUsed/>
    <w:rsid w:val="000E7ACA"/>
  </w:style>
  <w:style w:type="numbering" w:customStyle="1" w:styleId="NoList182">
    <w:name w:val="No List182"/>
    <w:next w:val="NoList"/>
    <w:uiPriority w:val="99"/>
    <w:semiHidden/>
    <w:rsid w:val="000E7ACA"/>
  </w:style>
  <w:style w:type="numbering" w:customStyle="1" w:styleId="NoList252">
    <w:name w:val="No List252"/>
    <w:next w:val="NoList"/>
    <w:semiHidden/>
    <w:rsid w:val="000E7ACA"/>
  </w:style>
  <w:style w:type="numbering" w:customStyle="1" w:styleId="NoList322">
    <w:name w:val="No List322"/>
    <w:next w:val="NoList"/>
    <w:semiHidden/>
    <w:unhideWhenUsed/>
    <w:rsid w:val="000E7ACA"/>
  </w:style>
  <w:style w:type="numbering" w:customStyle="1" w:styleId="1122">
    <w:name w:val="목록 없음112"/>
    <w:next w:val="NoList"/>
    <w:semiHidden/>
    <w:unhideWhenUsed/>
    <w:rsid w:val="000E7ACA"/>
  </w:style>
  <w:style w:type="numbering" w:customStyle="1" w:styleId="2120">
    <w:name w:val="목록 없음212"/>
    <w:next w:val="NoList"/>
    <w:semiHidden/>
    <w:rsid w:val="000E7ACA"/>
  </w:style>
  <w:style w:type="numbering" w:customStyle="1" w:styleId="NoList422">
    <w:name w:val="No List422"/>
    <w:next w:val="NoList"/>
    <w:semiHidden/>
    <w:unhideWhenUsed/>
    <w:rsid w:val="000E7ACA"/>
  </w:style>
  <w:style w:type="numbering" w:customStyle="1" w:styleId="NoList522">
    <w:name w:val="No List522"/>
    <w:next w:val="NoList"/>
    <w:semiHidden/>
    <w:rsid w:val="000E7ACA"/>
  </w:style>
  <w:style w:type="numbering" w:customStyle="1" w:styleId="NoList612">
    <w:name w:val="No List612"/>
    <w:next w:val="NoList"/>
    <w:semiHidden/>
    <w:rsid w:val="000E7ACA"/>
  </w:style>
  <w:style w:type="numbering" w:customStyle="1" w:styleId="NoList712">
    <w:name w:val="No List712"/>
    <w:next w:val="NoList"/>
    <w:semiHidden/>
    <w:rsid w:val="000E7ACA"/>
  </w:style>
  <w:style w:type="numbering" w:customStyle="1" w:styleId="NoList1122">
    <w:name w:val="No List1122"/>
    <w:next w:val="NoList"/>
    <w:semiHidden/>
    <w:rsid w:val="000E7ACA"/>
  </w:style>
  <w:style w:type="numbering" w:customStyle="1" w:styleId="NoList2112">
    <w:name w:val="No List2112"/>
    <w:next w:val="NoList"/>
    <w:semiHidden/>
    <w:rsid w:val="000E7ACA"/>
  </w:style>
  <w:style w:type="numbering" w:customStyle="1" w:styleId="NoList812">
    <w:name w:val="No List812"/>
    <w:next w:val="NoList"/>
    <w:semiHidden/>
    <w:rsid w:val="000E7ACA"/>
  </w:style>
  <w:style w:type="numbering" w:customStyle="1" w:styleId="NoList1212">
    <w:name w:val="No List1212"/>
    <w:next w:val="NoList"/>
    <w:semiHidden/>
    <w:rsid w:val="000E7ACA"/>
  </w:style>
  <w:style w:type="numbering" w:customStyle="1" w:styleId="NoList2212">
    <w:name w:val="No List2212"/>
    <w:next w:val="NoList"/>
    <w:semiHidden/>
    <w:rsid w:val="000E7ACA"/>
  </w:style>
  <w:style w:type="numbering" w:customStyle="1" w:styleId="NoList912">
    <w:name w:val="No List912"/>
    <w:next w:val="NoList"/>
    <w:semiHidden/>
    <w:rsid w:val="000E7ACA"/>
  </w:style>
  <w:style w:type="numbering" w:customStyle="1" w:styleId="NoList1312">
    <w:name w:val="No List1312"/>
    <w:next w:val="NoList"/>
    <w:semiHidden/>
    <w:rsid w:val="000E7ACA"/>
  </w:style>
  <w:style w:type="numbering" w:customStyle="1" w:styleId="NoList2312">
    <w:name w:val="No List2312"/>
    <w:next w:val="NoList"/>
    <w:semiHidden/>
    <w:rsid w:val="000E7ACA"/>
  </w:style>
  <w:style w:type="numbering" w:customStyle="1" w:styleId="NoList1012">
    <w:name w:val="No List1012"/>
    <w:next w:val="NoList"/>
    <w:semiHidden/>
    <w:rsid w:val="000E7ACA"/>
  </w:style>
  <w:style w:type="numbering" w:customStyle="1" w:styleId="NoList1412">
    <w:name w:val="No List1412"/>
    <w:next w:val="NoList"/>
    <w:semiHidden/>
    <w:rsid w:val="000E7ACA"/>
  </w:style>
  <w:style w:type="numbering" w:customStyle="1" w:styleId="NoList2412">
    <w:name w:val="No List2412"/>
    <w:next w:val="NoList"/>
    <w:semiHidden/>
    <w:rsid w:val="000E7ACA"/>
  </w:style>
  <w:style w:type="numbering" w:customStyle="1" w:styleId="NoList3112">
    <w:name w:val="No List3112"/>
    <w:next w:val="NoList"/>
    <w:semiHidden/>
    <w:rsid w:val="000E7ACA"/>
  </w:style>
  <w:style w:type="numbering" w:customStyle="1" w:styleId="NoList4112">
    <w:name w:val="No List4112"/>
    <w:next w:val="NoList"/>
    <w:semiHidden/>
    <w:rsid w:val="000E7ACA"/>
  </w:style>
  <w:style w:type="numbering" w:customStyle="1" w:styleId="NoList5112">
    <w:name w:val="No List5112"/>
    <w:next w:val="NoList"/>
    <w:semiHidden/>
    <w:rsid w:val="000E7ACA"/>
  </w:style>
  <w:style w:type="numbering" w:customStyle="1" w:styleId="NoList1512">
    <w:name w:val="No List1512"/>
    <w:next w:val="NoList"/>
    <w:semiHidden/>
    <w:rsid w:val="000E7ACA"/>
  </w:style>
  <w:style w:type="numbering" w:customStyle="1" w:styleId="NoList1612">
    <w:name w:val="No List1612"/>
    <w:next w:val="NoList"/>
    <w:semiHidden/>
    <w:rsid w:val="000E7ACA"/>
  </w:style>
  <w:style w:type="numbering" w:customStyle="1" w:styleId="1123">
    <w:name w:val="无列表112"/>
    <w:next w:val="NoList"/>
    <w:semiHidden/>
    <w:rsid w:val="000E7ACA"/>
  </w:style>
  <w:style w:type="numbering" w:customStyle="1" w:styleId="NoList11112">
    <w:name w:val="No List11112"/>
    <w:next w:val="NoList"/>
    <w:semiHidden/>
    <w:rsid w:val="000E7ACA"/>
  </w:style>
  <w:style w:type="numbering" w:customStyle="1" w:styleId="NoList192">
    <w:name w:val="No List192"/>
    <w:next w:val="NoList"/>
    <w:uiPriority w:val="99"/>
    <w:semiHidden/>
    <w:unhideWhenUsed/>
    <w:rsid w:val="000E7ACA"/>
  </w:style>
  <w:style w:type="numbering" w:customStyle="1" w:styleId="NoList1102">
    <w:name w:val="No List1102"/>
    <w:next w:val="NoList"/>
    <w:uiPriority w:val="99"/>
    <w:semiHidden/>
    <w:rsid w:val="000E7ACA"/>
  </w:style>
  <w:style w:type="numbering" w:customStyle="1" w:styleId="NoList262">
    <w:name w:val="No List262"/>
    <w:next w:val="NoList"/>
    <w:semiHidden/>
    <w:rsid w:val="000E7ACA"/>
  </w:style>
  <w:style w:type="numbering" w:customStyle="1" w:styleId="NoList332">
    <w:name w:val="No List332"/>
    <w:next w:val="NoList"/>
    <w:semiHidden/>
    <w:unhideWhenUsed/>
    <w:rsid w:val="000E7ACA"/>
  </w:style>
  <w:style w:type="numbering" w:customStyle="1" w:styleId="1221">
    <w:name w:val="목록 없음122"/>
    <w:next w:val="NoList"/>
    <w:semiHidden/>
    <w:unhideWhenUsed/>
    <w:rsid w:val="000E7ACA"/>
  </w:style>
  <w:style w:type="numbering" w:customStyle="1" w:styleId="222">
    <w:name w:val="목록 없음222"/>
    <w:next w:val="NoList"/>
    <w:semiHidden/>
    <w:rsid w:val="000E7ACA"/>
  </w:style>
  <w:style w:type="numbering" w:customStyle="1" w:styleId="NoList432">
    <w:name w:val="No List432"/>
    <w:next w:val="NoList"/>
    <w:semiHidden/>
    <w:unhideWhenUsed/>
    <w:rsid w:val="000E7ACA"/>
  </w:style>
  <w:style w:type="numbering" w:customStyle="1" w:styleId="NoList532">
    <w:name w:val="No List532"/>
    <w:next w:val="NoList"/>
    <w:semiHidden/>
    <w:rsid w:val="000E7ACA"/>
  </w:style>
  <w:style w:type="numbering" w:customStyle="1" w:styleId="NoList622">
    <w:name w:val="No List622"/>
    <w:next w:val="NoList"/>
    <w:semiHidden/>
    <w:rsid w:val="000E7ACA"/>
  </w:style>
  <w:style w:type="numbering" w:customStyle="1" w:styleId="NoList722">
    <w:name w:val="No List722"/>
    <w:next w:val="NoList"/>
    <w:semiHidden/>
    <w:rsid w:val="000E7ACA"/>
  </w:style>
  <w:style w:type="numbering" w:customStyle="1" w:styleId="NoList1132">
    <w:name w:val="No List1132"/>
    <w:next w:val="NoList"/>
    <w:semiHidden/>
    <w:rsid w:val="000E7ACA"/>
  </w:style>
  <w:style w:type="numbering" w:customStyle="1" w:styleId="NoList2122">
    <w:name w:val="No List2122"/>
    <w:next w:val="NoList"/>
    <w:semiHidden/>
    <w:rsid w:val="000E7ACA"/>
  </w:style>
  <w:style w:type="numbering" w:customStyle="1" w:styleId="NoList822">
    <w:name w:val="No List822"/>
    <w:next w:val="NoList"/>
    <w:semiHidden/>
    <w:rsid w:val="000E7ACA"/>
  </w:style>
  <w:style w:type="numbering" w:customStyle="1" w:styleId="NoList1222">
    <w:name w:val="No List1222"/>
    <w:next w:val="NoList"/>
    <w:semiHidden/>
    <w:rsid w:val="000E7ACA"/>
  </w:style>
  <w:style w:type="numbering" w:customStyle="1" w:styleId="NoList2222">
    <w:name w:val="No List2222"/>
    <w:next w:val="NoList"/>
    <w:semiHidden/>
    <w:rsid w:val="000E7ACA"/>
  </w:style>
  <w:style w:type="numbering" w:customStyle="1" w:styleId="NoList922">
    <w:name w:val="No List922"/>
    <w:next w:val="NoList"/>
    <w:semiHidden/>
    <w:rsid w:val="000E7ACA"/>
  </w:style>
  <w:style w:type="numbering" w:customStyle="1" w:styleId="NoList1322">
    <w:name w:val="No List1322"/>
    <w:next w:val="NoList"/>
    <w:semiHidden/>
    <w:rsid w:val="000E7ACA"/>
  </w:style>
  <w:style w:type="numbering" w:customStyle="1" w:styleId="NoList2322">
    <w:name w:val="No List2322"/>
    <w:next w:val="NoList"/>
    <w:semiHidden/>
    <w:rsid w:val="000E7ACA"/>
  </w:style>
  <w:style w:type="numbering" w:customStyle="1" w:styleId="NoList1022">
    <w:name w:val="No List1022"/>
    <w:next w:val="NoList"/>
    <w:semiHidden/>
    <w:rsid w:val="000E7ACA"/>
  </w:style>
  <w:style w:type="numbering" w:customStyle="1" w:styleId="NoList1422">
    <w:name w:val="No List1422"/>
    <w:next w:val="NoList"/>
    <w:semiHidden/>
    <w:rsid w:val="000E7ACA"/>
  </w:style>
  <w:style w:type="numbering" w:customStyle="1" w:styleId="NoList2422">
    <w:name w:val="No List2422"/>
    <w:next w:val="NoList"/>
    <w:semiHidden/>
    <w:rsid w:val="000E7ACA"/>
  </w:style>
  <w:style w:type="numbering" w:customStyle="1" w:styleId="NoList3122">
    <w:name w:val="No List3122"/>
    <w:next w:val="NoList"/>
    <w:semiHidden/>
    <w:rsid w:val="000E7ACA"/>
  </w:style>
  <w:style w:type="numbering" w:customStyle="1" w:styleId="NoList4122">
    <w:name w:val="No List4122"/>
    <w:next w:val="NoList"/>
    <w:semiHidden/>
    <w:rsid w:val="000E7ACA"/>
  </w:style>
  <w:style w:type="numbering" w:customStyle="1" w:styleId="NoList5122">
    <w:name w:val="No List5122"/>
    <w:next w:val="NoList"/>
    <w:semiHidden/>
    <w:rsid w:val="000E7ACA"/>
  </w:style>
  <w:style w:type="numbering" w:customStyle="1" w:styleId="NoList1522">
    <w:name w:val="No List1522"/>
    <w:next w:val="NoList"/>
    <w:semiHidden/>
    <w:rsid w:val="000E7ACA"/>
  </w:style>
  <w:style w:type="numbering" w:customStyle="1" w:styleId="NoList1622">
    <w:name w:val="No List1622"/>
    <w:next w:val="NoList"/>
    <w:semiHidden/>
    <w:rsid w:val="000E7ACA"/>
  </w:style>
  <w:style w:type="numbering" w:customStyle="1" w:styleId="1222">
    <w:name w:val="无列表122"/>
    <w:next w:val="NoList"/>
    <w:semiHidden/>
    <w:rsid w:val="000E7ACA"/>
  </w:style>
  <w:style w:type="numbering" w:customStyle="1" w:styleId="NoList11122">
    <w:name w:val="No List11122"/>
    <w:next w:val="NoList"/>
    <w:semiHidden/>
    <w:rsid w:val="000E7ACA"/>
  </w:style>
  <w:style w:type="numbering" w:customStyle="1" w:styleId="223">
    <w:name w:val="无列表22"/>
    <w:next w:val="NoList"/>
    <w:uiPriority w:val="99"/>
    <w:semiHidden/>
    <w:unhideWhenUsed/>
    <w:rsid w:val="000E7ACA"/>
  </w:style>
  <w:style w:type="numbering" w:customStyle="1" w:styleId="324">
    <w:name w:val="无列表32"/>
    <w:next w:val="NoList"/>
    <w:uiPriority w:val="99"/>
    <w:semiHidden/>
    <w:unhideWhenUsed/>
    <w:rsid w:val="000E7ACA"/>
  </w:style>
  <w:style w:type="numbering" w:customStyle="1" w:styleId="NoList202">
    <w:name w:val="No List202"/>
    <w:next w:val="NoList"/>
    <w:semiHidden/>
    <w:rsid w:val="000E7ACA"/>
  </w:style>
  <w:style w:type="numbering" w:customStyle="1" w:styleId="NoList272">
    <w:name w:val="No List272"/>
    <w:next w:val="NoList"/>
    <w:uiPriority w:val="99"/>
    <w:semiHidden/>
    <w:unhideWhenUsed/>
    <w:rsid w:val="000E7ACA"/>
  </w:style>
  <w:style w:type="numbering" w:customStyle="1" w:styleId="NoList282">
    <w:name w:val="No List282"/>
    <w:next w:val="NoList"/>
    <w:uiPriority w:val="99"/>
    <w:semiHidden/>
    <w:unhideWhenUsed/>
    <w:rsid w:val="000E7ACA"/>
  </w:style>
  <w:style w:type="paragraph" w:customStyle="1" w:styleId="TOC93">
    <w:name w:val="TOC 93"/>
    <w:basedOn w:val="TOC8"/>
    <w:rsid w:val="000E7ACA"/>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0E7ACA"/>
  </w:style>
  <w:style w:type="numbering" w:customStyle="1" w:styleId="NoList118">
    <w:name w:val="No List118"/>
    <w:next w:val="NoList"/>
    <w:semiHidden/>
    <w:unhideWhenUsed/>
    <w:rsid w:val="000E7ACA"/>
  </w:style>
  <w:style w:type="numbering" w:customStyle="1" w:styleId="NoList119">
    <w:name w:val="No List119"/>
    <w:next w:val="NoList"/>
    <w:semiHidden/>
    <w:rsid w:val="000E7ACA"/>
  </w:style>
  <w:style w:type="numbering" w:customStyle="1" w:styleId="NoList216">
    <w:name w:val="No List216"/>
    <w:next w:val="NoList"/>
    <w:semiHidden/>
    <w:rsid w:val="000E7ACA"/>
  </w:style>
  <w:style w:type="numbering" w:customStyle="1" w:styleId="NoList37">
    <w:name w:val="No List37"/>
    <w:next w:val="NoList"/>
    <w:semiHidden/>
    <w:unhideWhenUsed/>
    <w:rsid w:val="000E7ACA"/>
  </w:style>
  <w:style w:type="numbering" w:customStyle="1" w:styleId="152">
    <w:name w:val="목록 없음15"/>
    <w:next w:val="NoList"/>
    <w:semiHidden/>
    <w:unhideWhenUsed/>
    <w:rsid w:val="000E7ACA"/>
  </w:style>
  <w:style w:type="numbering" w:customStyle="1" w:styleId="250">
    <w:name w:val="목록 없음25"/>
    <w:next w:val="NoList"/>
    <w:semiHidden/>
    <w:rsid w:val="000E7ACA"/>
  </w:style>
  <w:style w:type="numbering" w:customStyle="1" w:styleId="NoList46">
    <w:name w:val="No List46"/>
    <w:next w:val="NoList"/>
    <w:semiHidden/>
    <w:unhideWhenUsed/>
    <w:rsid w:val="000E7ACA"/>
  </w:style>
  <w:style w:type="numbering" w:customStyle="1" w:styleId="NoList56">
    <w:name w:val="No List56"/>
    <w:next w:val="NoList"/>
    <w:semiHidden/>
    <w:rsid w:val="000E7ACA"/>
  </w:style>
  <w:style w:type="numbering" w:customStyle="1" w:styleId="NoList65">
    <w:name w:val="No List65"/>
    <w:next w:val="NoList"/>
    <w:semiHidden/>
    <w:rsid w:val="000E7ACA"/>
  </w:style>
  <w:style w:type="numbering" w:customStyle="1" w:styleId="NoList75">
    <w:name w:val="No List75"/>
    <w:next w:val="NoList"/>
    <w:semiHidden/>
    <w:rsid w:val="000E7ACA"/>
  </w:style>
  <w:style w:type="numbering" w:customStyle="1" w:styleId="NoList217">
    <w:name w:val="No List217"/>
    <w:next w:val="NoList"/>
    <w:semiHidden/>
    <w:rsid w:val="000E7ACA"/>
  </w:style>
  <w:style w:type="numbering" w:customStyle="1" w:styleId="NoList85">
    <w:name w:val="No List85"/>
    <w:next w:val="NoList"/>
    <w:semiHidden/>
    <w:rsid w:val="000E7ACA"/>
  </w:style>
  <w:style w:type="numbering" w:customStyle="1" w:styleId="NoList125">
    <w:name w:val="No List125"/>
    <w:next w:val="NoList"/>
    <w:semiHidden/>
    <w:rsid w:val="000E7ACA"/>
  </w:style>
  <w:style w:type="numbering" w:customStyle="1" w:styleId="NoList225">
    <w:name w:val="No List225"/>
    <w:next w:val="NoList"/>
    <w:semiHidden/>
    <w:rsid w:val="000E7ACA"/>
  </w:style>
  <w:style w:type="numbering" w:customStyle="1" w:styleId="NoList95">
    <w:name w:val="No List95"/>
    <w:next w:val="NoList"/>
    <w:semiHidden/>
    <w:rsid w:val="000E7ACA"/>
  </w:style>
  <w:style w:type="numbering" w:customStyle="1" w:styleId="NoList135">
    <w:name w:val="No List135"/>
    <w:next w:val="NoList"/>
    <w:semiHidden/>
    <w:rsid w:val="000E7ACA"/>
  </w:style>
  <w:style w:type="numbering" w:customStyle="1" w:styleId="NoList235">
    <w:name w:val="No List235"/>
    <w:next w:val="NoList"/>
    <w:semiHidden/>
    <w:rsid w:val="000E7ACA"/>
  </w:style>
  <w:style w:type="numbering" w:customStyle="1" w:styleId="NoList105">
    <w:name w:val="No List105"/>
    <w:next w:val="NoList"/>
    <w:semiHidden/>
    <w:rsid w:val="000E7ACA"/>
  </w:style>
  <w:style w:type="numbering" w:customStyle="1" w:styleId="NoList145">
    <w:name w:val="No List145"/>
    <w:next w:val="NoList"/>
    <w:semiHidden/>
    <w:rsid w:val="000E7ACA"/>
  </w:style>
  <w:style w:type="numbering" w:customStyle="1" w:styleId="NoList245">
    <w:name w:val="No List245"/>
    <w:next w:val="NoList"/>
    <w:semiHidden/>
    <w:rsid w:val="000E7ACA"/>
  </w:style>
  <w:style w:type="numbering" w:customStyle="1" w:styleId="NoList315">
    <w:name w:val="No List315"/>
    <w:next w:val="NoList"/>
    <w:semiHidden/>
    <w:rsid w:val="000E7ACA"/>
  </w:style>
  <w:style w:type="numbering" w:customStyle="1" w:styleId="NoList415">
    <w:name w:val="No List415"/>
    <w:next w:val="NoList"/>
    <w:semiHidden/>
    <w:rsid w:val="000E7ACA"/>
  </w:style>
  <w:style w:type="numbering" w:customStyle="1" w:styleId="NoList515">
    <w:name w:val="No List515"/>
    <w:next w:val="NoList"/>
    <w:semiHidden/>
    <w:rsid w:val="000E7ACA"/>
  </w:style>
  <w:style w:type="numbering" w:customStyle="1" w:styleId="NoList155">
    <w:name w:val="No List155"/>
    <w:next w:val="NoList"/>
    <w:semiHidden/>
    <w:rsid w:val="000E7ACA"/>
  </w:style>
  <w:style w:type="numbering" w:customStyle="1" w:styleId="NoList165">
    <w:name w:val="No List165"/>
    <w:next w:val="NoList"/>
    <w:semiHidden/>
    <w:rsid w:val="000E7ACA"/>
  </w:style>
  <w:style w:type="numbering" w:customStyle="1" w:styleId="153">
    <w:name w:val="无列表15"/>
    <w:next w:val="NoList"/>
    <w:semiHidden/>
    <w:rsid w:val="000E7ACA"/>
  </w:style>
  <w:style w:type="numbering" w:customStyle="1" w:styleId="NoList1115">
    <w:name w:val="No List1115"/>
    <w:next w:val="NoList"/>
    <w:semiHidden/>
    <w:rsid w:val="000E7ACA"/>
  </w:style>
  <w:style w:type="numbering" w:customStyle="1" w:styleId="NoList173">
    <w:name w:val="No List173"/>
    <w:next w:val="NoList"/>
    <w:uiPriority w:val="99"/>
    <w:semiHidden/>
    <w:unhideWhenUsed/>
    <w:rsid w:val="000E7ACA"/>
  </w:style>
  <w:style w:type="numbering" w:customStyle="1" w:styleId="NoList183">
    <w:name w:val="No List183"/>
    <w:next w:val="NoList"/>
    <w:uiPriority w:val="99"/>
    <w:semiHidden/>
    <w:rsid w:val="000E7ACA"/>
  </w:style>
  <w:style w:type="numbering" w:customStyle="1" w:styleId="NoList253">
    <w:name w:val="No List253"/>
    <w:next w:val="NoList"/>
    <w:semiHidden/>
    <w:rsid w:val="000E7ACA"/>
  </w:style>
  <w:style w:type="numbering" w:customStyle="1" w:styleId="NoList323">
    <w:name w:val="No List323"/>
    <w:next w:val="NoList"/>
    <w:semiHidden/>
    <w:unhideWhenUsed/>
    <w:rsid w:val="000E7ACA"/>
  </w:style>
  <w:style w:type="numbering" w:customStyle="1" w:styleId="1130">
    <w:name w:val="목록 없음113"/>
    <w:next w:val="NoList"/>
    <w:semiHidden/>
    <w:unhideWhenUsed/>
    <w:rsid w:val="000E7ACA"/>
  </w:style>
  <w:style w:type="numbering" w:customStyle="1" w:styleId="2130">
    <w:name w:val="목록 없음213"/>
    <w:next w:val="NoList"/>
    <w:semiHidden/>
    <w:rsid w:val="000E7ACA"/>
  </w:style>
  <w:style w:type="numbering" w:customStyle="1" w:styleId="NoList423">
    <w:name w:val="No List423"/>
    <w:next w:val="NoList"/>
    <w:semiHidden/>
    <w:unhideWhenUsed/>
    <w:rsid w:val="000E7ACA"/>
  </w:style>
  <w:style w:type="numbering" w:customStyle="1" w:styleId="NoList523">
    <w:name w:val="No List523"/>
    <w:next w:val="NoList"/>
    <w:semiHidden/>
    <w:rsid w:val="000E7ACA"/>
  </w:style>
  <w:style w:type="numbering" w:customStyle="1" w:styleId="NoList613">
    <w:name w:val="No List613"/>
    <w:next w:val="NoList"/>
    <w:semiHidden/>
    <w:rsid w:val="000E7ACA"/>
  </w:style>
  <w:style w:type="numbering" w:customStyle="1" w:styleId="NoList713">
    <w:name w:val="No List713"/>
    <w:next w:val="NoList"/>
    <w:semiHidden/>
    <w:rsid w:val="000E7ACA"/>
  </w:style>
  <w:style w:type="numbering" w:customStyle="1" w:styleId="NoList1123">
    <w:name w:val="No List1123"/>
    <w:next w:val="NoList"/>
    <w:semiHidden/>
    <w:rsid w:val="000E7ACA"/>
  </w:style>
  <w:style w:type="numbering" w:customStyle="1" w:styleId="NoList2113">
    <w:name w:val="No List2113"/>
    <w:next w:val="NoList"/>
    <w:semiHidden/>
    <w:rsid w:val="000E7ACA"/>
  </w:style>
  <w:style w:type="numbering" w:customStyle="1" w:styleId="NoList813">
    <w:name w:val="No List813"/>
    <w:next w:val="NoList"/>
    <w:semiHidden/>
    <w:rsid w:val="000E7ACA"/>
  </w:style>
  <w:style w:type="numbering" w:customStyle="1" w:styleId="NoList1213">
    <w:name w:val="No List1213"/>
    <w:next w:val="NoList"/>
    <w:semiHidden/>
    <w:rsid w:val="000E7ACA"/>
  </w:style>
  <w:style w:type="numbering" w:customStyle="1" w:styleId="NoList2213">
    <w:name w:val="No List2213"/>
    <w:next w:val="NoList"/>
    <w:semiHidden/>
    <w:rsid w:val="000E7ACA"/>
  </w:style>
  <w:style w:type="numbering" w:customStyle="1" w:styleId="NoList913">
    <w:name w:val="No List913"/>
    <w:next w:val="NoList"/>
    <w:semiHidden/>
    <w:rsid w:val="000E7ACA"/>
  </w:style>
  <w:style w:type="numbering" w:customStyle="1" w:styleId="NoList1313">
    <w:name w:val="No List1313"/>
    <w:next w:val="NoList"/>
    <w:semiHidden/>
    <w:rsid w:val="000E7ACA"/>
  </w:style>
  <w:style w:type="numbering" w:customStyle="1" w:styleId="NoList2313">
    <w:name w:val="No List2313"/>
    <w:next w:val="NoList"/>
    <w:semiHidden/>
    <w:rsid w:val="000E7ACA"/>
  </w:style>
  <w:style w:type="numbering" w:customStyle="1" w:styleId="NoList1013">
    <w:name w:val="No List1013"/>
    <w:next w:val="NoList"/>
    <w:semiHidden/>
    <w:rsid w:val="000E7ACA"/>
  </w:style>
  <w:style w:type="numbering" w:customStyle="1" w:styleId="NoList1413">
    <w:name w:val="No List1413"/>
    <w:next w:val="NoList"/>
    <w:semiHidden/>
    <w:rsid w:val="000E7ACA"/>
  </w:style>
  <w:style w:type="numbering" w:customStyle="1" w:styleId="NoList2413">
    <w:name w:val="No List2413"/>
    <w:next w:val="NoList"/>
    <w:semiHidden/>
    <w:rsid w:val="000E7ACA"/>
  </w:style>
  <w:style w:type="numbering" w:customStyle="1" w:styleId="NoList3113">
    <w:name w:val="No List3113"/>
    <w:next w:val="NoList"/>
    <w:semiHidden/>
    <w:rsid w:val="000E7ACA"/>
  </w:style>
  <w:style w:type="numbering" w:customStyle="1" w:styleId="NoList4113">
    <w:name w:val="No List4113"/>
    <w:next w:val="NoList"/>
    <w:semiHidden/>
    <w:rsid w:val="000E7ACA"/>
  </w:style>
  <w:style w:type="numbering" w:customStyle="1" w:styleId="NoList5113">
    <w:name w:val="No List5113"/>
    <w:next w:val="NoList"/>
    <w:semiHidden/>
    <w:rsid w:val="000E7ACA"/>
  </w:style>
  <w:style w:type="numbering" w:customStyle="1" w:styleId="NoList1513">
    <w:name w:val="No List1513"/>
    <w:next w:val="NoList"/>
    <w:semiHidden/>
    <w:rsid w:val="000E7ACA"/>
  </w:style>
  <w:style w:type="numbering" w:customStyle="1" w:styleId="NoList1613">
    <w:name w:val="No List1613"/>
    <w:next w:val="NoList"/>
    <w:semiHidden/>
    <w:rsid w:val="000E7ACA"/>
  </w:style>
  <w:style w:type="numbering" w:customStyle="1" w:styleId="1131">
    <w:name w:val="无列表113"/>
    <w:next w:val="NoList"/>
    <w:semiHidden/>
    <w:rsid w:val="000E7ACA"/>
  </w:style>
  <w:style w:type="numbering" w:customStyle="1" w:styleId="NoList11113">
    <w:name w:val="No List11113"/>
    <w:next w:val="NoList"/>
    <w:semiHidden/>
    <w:rsid w:val="000E7ACA"/>
  </w:style>
  <w:style w:type="numbering" w:customStyle="1" w:styleId="NoList193">
    <w:name w:val="No List193"/>
    <w:next w:val="NoList"/>
    <w:uiPriority w:val="99"/>
    <w:semiHidden/>
    <w:unhideWhenUsed/>
    <w:rsid w:val="000E7ACA"/>
  </w:style>
  <w:style w:type="numbering" w:customStyle="1" w:styleId="NoList1103">
    <w:name w:val="No List1103"/>
    <w:next w:val="NoList"/>
    <w:uiPriority w:val="99"/>
    <w:semiHidden/>
    <w:rsid w:val="000E7ACA"/>
  </w:style>
  <w:style w:type="numbering" w:customStyle="1" w:styleId="NoList263">
    <w:name w:val="No List263"/>
    <w:next w:val="NoList"/>
    <w:semiHidden/>
    <w:rsid w:val="000E7ACA"/>
  </w:style>
  <w:style w:type="numbering" w:customStyle="1" w:styleId="NoList333">
    <w:name w:val="No List333"/>
    <w:next w:val="NoList"/>
    <w:semiHidden/>
    <w:unhideWhenUsed/>
    <w:rsid w:val="000E7ACA"/>
  </w:style>
  <w:style w:type="numbering" w:customStyle="1" w:styleId="1230">
    <w:name w:val="목록 없음123"/>
    <w:next w:val="NoList"/>
    <w:semiHidden/>
    <w:unhideWhenUsed/>
    <w:rsid w:val="000E7ACA"/>
  </w:style>
  <w:style w:type="numbering" w:customStyle="1" w:styleId="2230">
    <w:name w:val="목록 없음223"/>
    <w:next w:val="NoList"/>
    <w:semiHidden/>
    <w:rsid w:val="000E7ACA"/>
  </w:style>
  <w:style w:type="numbering" w:customStyle="1" w:styleId="NoList433">
    <w:name w:val="No List433"/>
    <w:next w:val="NoList"/>
    <w:semiHidden/>
    <w:unhideWhenUsed/>
    <w:rsid w:val="000E7ACA"/>
  </w:style>
  <w:style w:type="numbering" w:customStyle="1" w:styleId="NoList533">
    <w:name w:val="No List533"/>
    <w:next w:val="NoList"/>
    <w:semiHidden/>
    <w:rsid w:val="000E7ACA"/>
  </w:style>
  <w:style w:type="numbering" w:customStyle="1" w:styleId="NoList623">
    <w:name w:val="No List623"/>
    <w:next w:val="NoList"/>
    <w:semiHidden/>
    <w:rsid w:val="000E7ACA"/>
  </w:style>
  <w:style w:type="numbering" w:customStyle="1" w:styleId="NoList723">
    <w:name w:val="No List723"/>
    <w:next w:val="NoList"/>
    <w:semiHidden/>
    <w:rsid w:val="000E7ACA"/>
  </w:style>
  <w:style w:type="numbering" w:customStyle="1" w:styleId="NoList1133">
    <w:name w:val="No List1133"/>
    <w:next w:val="NoList"/>
    <w:semiHidden/>
    <w:rsid w:val="000E7ACA"/>
  </w:style>
  <w:style w:type="numbering" w:customStyle="1" w:styleId="NoList2123">
    <w:name w:val="No List2123"/>
    <w:next w:val="NoList"/>
    <w:semiHidden/>
    <w:rsid w:val="000E7ACA"/>
  </w:style>
  <w:style w:type="numbering" w:customStyle="1" w:styleId="NoList823">
    <w:name w:val="No List823"/>
    <w:next w:val="NoList"/>
    <w:semiHidden/>
    <w:rsid w:val="000E7ACA"/>
  </w:style>
  <w:style w:type="numbering" w:customStyle="1" w:styleId="NoList1223">
    <w:name w:val="No List1223"/>
    <w:next w:val="NoList"/>
    <w:semiHidden/>
    <w:rsid w:val="000E7ACA"/>
  </w:style>
  <w:style w:type="numbering" w:customStyle="1" w:styleId="NoList2223">
    <w:name w:val="No List2223"/>
    <w:next w:val="NoList"/>
    <w:semiHidden/>
    <w:rsid w:val="000E7ACA"/>
  </w:style>
  <w:style w:type="numbering" w:customStyle="1" w:styleId="NoList923">
    <w:name w:val="No List923"/>
    <w:next w:val="NoList"/>
    <w:semiHidden/>
    <w:rsid w:val="000E7ACA"/>
  </w:style>
  <w:style w:type="numbering" w:customStyle="1" w:styleId="NoList1323">
    <w:name w:val="No List1323"/>
    <w:next w:val="NoList"/>
    <w:semiHidden/>
    <w:rsid w:val="000E7ACA"/>
  </w:style>
  <w:style w:type="numbering" w:customStyle="1" w:styleId="NoList2323">
    <w:name w:val="No List2323"/>
    <w:next w:val="NoList"/>
    <w:semiHidden/>
    <w:rsid w:val="000E7ACA"/>
  </w:style>
  <w:style w:type="numbering" w:customStyle="1" w:styleId="NoList1023">
    <w:name w:val="No List1023"/>
    <w:next w:val="NoList"/>
    <w:semiHidden/>
    <w:rsid w:val="000E7ACA"/>
  </w:style>
  <w:style w:type="numbering" w:customStyle="1" w:styleId="NoList1423">
    <w:name w:val="No List1423"/>
    <w:next w:val="NoList"/>
    <w:semiHidden/>
    <w:rsid w:val="000E7ACA"/>
  </w:style>
  <w:style w:type="numbering" w:customStyle="1" w:styleId="NoList2423">
    <w:name w:val="No List2423"/>
    <w:next w:val="NoList"/>
    <w:semiHidden/>
    <w:rsid w:val="000E7ACA"/>
  </w:style>
  <w:style w:type="numbering" w:customStyle="1" w:styleId="NoList3123">
    <w:name w:val="No List3123"/>
    <w:next w:val="NoList"/>
    <w:semiHidden/>
    <w:rsid w:val="000E7ACA"/>
  </w:style>
  <w:style w:type="numbering" w:customStyle="1" w:styleId="NoList4123">
    <w:name w:val="No List4123"/>
    <w:next w:val="NoList"/>
    <w:semiHidden/>
    <w:rsid w:val="000E7ACA"/>
  </w:style>
  <w:style w:type="numbering" w:customStyle="1" w:styleId="NoList5123">
    <w:name w:val="No List5123"/>
    <w:next w:val="NoList"/>
    <w:semiHidden/>
    <w:rsid w:val="000E7ACA"/>
  </w:style>
  <w:style w:type="numbering" w:customStyle="1" w:styleId="NoList1523">
    <w:name w:val="No List1523"/>
    <w:next w:val="NoList"/>
    <w:semiHidden/>
    <w:rsid w:val="000E7ACA"/>
  </w:style>
  <w:style w:type="numbering" w:customStyle="1" w:styleId="NoList1623">
    <w:name w:val="No List1623"/>
    <w:next w:val="NoList"/>
    <w:semiHidden/>
    <w:rsid w:val="000E7ACA"/>
  </w:style>
  <w:style w:type="numbering" w:customStyle="1" w:styleId="1231">
    <w:name w:val="无列表123"/>
    <w:next w:val="NoList"/>
    <w:semiHidden/>
    <w:rsid w:val="000E7ACA"/>
  </w:style>
  <w:style w:type="numbering" w:customStyle="1" w:styleId="NoList11123">
    <w:name w:val="No List11123"/>
    <w:next w:val="NoList"/>
    <w:semiHidden/>
    <w:rsid w:val="000E7ACA"/>
  </w:style>
  <w:style w:type="numbering" w:customStyle="1" w:styleId="232">
    <w:name w:val="无列表23"/>
    <w:next w:val="NoList"/>
    <w:uiPriority w:val="99"/>
    <w:semiHidden/>
    <w:unhideWhenUsed/>
    <w:rsid w:val="000E7ACA"/>
  </w:style>
  <w:style w:type="numbering" w:customStyle="1" w:styleId="333">
    <w:name w:val="无列表33"/>
    <w:next w:val="NoList"/>
    <w:uiPriority w:val="99"/>
    <w:semiHidden/>
    <w:unhideWhenUsed/>
    <w:rsid w:val="000E7ACA"/>
  </w:style>
  <w:style w:type="numbering" w:customStyle="1" w:styleId="NoList203">
    <w:name w:val="No List203"/>
    <w:next w:val="NoList"/>
    <w:semiHidden/>
    <w:rsid w:val="000E7ACA"/>
  </w:style>
  <w:style w:type="numbering" w:customStyle="1" w:styleId="NoList273">
    <w:name w:val="No List273"/>
    <w:next w:val="NoList"/>
    <w:uiPriority w:val="99"/>
    <w:semiHidden/>
    <w:unhideWhenUsed/>
    <w:rsid w:val="000E7ACA"/>
  </w:style>
  <w:style w:type="numbering" w:customStyle="1" w:styleId="NoList283">
    <w:name w:val="No List283"/>
    <w:next w:val="NoList"/>
    <w:uiPriority w:val="99"/>
    <w:semiHidden/>
    <w:unhideWhenUsed/>
    <w:rsid w:val="000E7ACA"/>
  </w:style>
  <w:style w:type="numbering" w:customStyle="1" w:styleId="NoList38">
    <w:name w:val="No List38"/>
    <w:next w:val="NoList"/>
    <w:uiPriority w:val="99"/>
    <w:semiHidden/>
    <w:unhideWhenUsed/>
    <w:rsid w:val="000E7ACA"/>
  </w:style>
  <w:style w:type="numbering" w:customStyle="1" w:styleId="NoList120">
    <w:name w:val="No List120"/>
    <w:next w:val="NoList"/>
    <w:semiHidden/>
    <w:unhideWhenUsed/>
    <w:rsid w:val="000E7ACA"/>
  </w:style>
  <w:style w:type="numbering" w:customStyle="1" w:styleId="NoList1110">
    <w:name w:val="No List1110"/>
    <w:next w:val="NoList"/>
    <w:semiHidden/>
    <w:rsid w:val="000E7ACA"/>
  </w:style>
  <w:style w:type="numbering" w:customStyle="1" w:styleId="NoList218">
    <w:name w:val="No List218"/>
    <w:next w:val="NoList"/>
    <w:semiHidden/>
    <w:rsid w:val="000E7ACA"/>
  </w:style>
  <w:style w:type="numbering" w:customStyle="1" w:styleId="NoList39">
    <w:name w:val="No List39"/>
    <w:next w:val="NoList"/>
    <w:semiHidden/>
    <w:unhideWhenUsed/>
    <w:rsid w:val="000E7ACA"/>
  </w:style>
  <w:style w:type="numbering" w:customStyle="1" w:styleId="161">
    <w:name w:val="목록 없음16"/>
    <w:next w:val="NoList"/>
    <w:semiHidden/>
    <w:unhideWhenUsed/>
    <w:rsid w:val="000E7ACA"/>
  </w:style>
  <w:style w:type="numbering" w:customStyle="1" w:styleId="260">
    <w:name w:val="목록 없음26"/>
    <w:next w:val="NoList"/>
    <w:semiHidden/>
    <w:rsid w:val="000E7ACA"/>
  </w:style>
  <w:style w:type="numbering" w:customStyle="1" w:styleId="NoList47">
    <w:name w:val="No List47"/>
    <w:next w:val="NoList"/>
    <w:semiHidden/>
    <w:unhideWhenUsed/>
    <w:rsid w:val="000E7ACA"/>
  </w:style>
  <w:style w:type="numbering" w:customStyle="1" w:styleId="NoList57">
    <w:name w:val="No List57"/>
    <w:next w:val="NoList"/>
    <w:semiHidden/>
    <w:rsid w:val="000E7ACA"/>
  </w:style>
  <w:style w:type="numbering" w:customStyle="1" w:styleId="NoList66">
    <w:name w:val="No List66"/>
    <w:next w:val="NoList"/>
    <w:semiHidden/>
    <w:rsid w:val="000E7ACA"/>
  </w:style>
  <w:style w:type="numbering" w:customStyle="1" w:styleId="NoList76">
    <w:name w:val="No List76"/>
    <w:next w:val="NoList"/>
    <w:semiHidden/>
    <w:rsid w:val="000E7ACA"/>
  </w:style>
  <w:style w:type="numbering" w:customStyle="1" w:styleId="NoList219">
    <w:name w:val="No List219"/>
    <w:next w:val="NoList"/>
    <w:semiHidden/>
    <w:rsid w:val="000E7ACA"/>
  </w:style>
  <w:style w:type="numbering" w:customStyle="1" w:styleId="NoList86">
    <w:name w:val="No List86"/>
    <w:next w:val="NoList"/>
    <w:semiHidden/>
    <w:rsid w:val="000E7ACA"/>
  </w:style>
  <w:style w:type="numbering" w:customStyle="1" w:styleId="NoList126">
    <w:name w:val="No List126"/>
    <w:next w:val="NoList"/>
    <w:semiHidden/>
    <w:rsid w:val="000E7ACA"/>
  </w:style>
  <w:style w:type="numbering" w:customStyle="1" w:styleId="NoList226">
    <w:name w:val="No List226"/>
    <w:next w:val="NoList"/>
    <w:semiHidden/>
    <w:rsid w:val="000E7ACA"/>
  </w:style>
  <w:style w:type="numbering" w:customStyle="1" w:styleId="NoList96">
    <w:name w:val="No List96"/>
    <w:next w:val="NoList"/>
    <w:semiHidden/>
    <w:rsid w:val="000E7ACA"/>
  </w:style>
  <w:style w:type="numbering" w:customStyle="1" w:styleId="NoList136">
    <w:name w:val="No List136"/>
    <w:next w:val="NoList"/>
    <w:semiHidden/>
    <w:rsid w:val="000E7ACA"/>
  </w:style>
  <w:style w:type="numbering" w:customStyle="1" w:styleId="NoList236">
    <w:name w:val="No List236"/>
    <w:next w:val="NoList"/>
    <w:semiHidden/>
    <w:rsid w:val="000E7ACA"/>
  </w:style>
  <w:style w:type="numbering" w:customStyle="1" w:styleId="NoList106">
    <w:name w:val="No List106"/>
    <w:next w:val="NoList"/>
    <w:semiHidden/>
    <w:rsid w:val="000E7ACA"/>
  </w:style>
  <w:style w:type="numbering" w:customStyle="1" w:styleId="NoList146">
    <w:name w:val="No List146"/>
    <w:next w:val="NoList"/>
    <w:semiHidden/>
    <w:rsid w:val="000E7ACA"/>
  </w:style>
  <w:style w:type="numbering" w:customStyle="1" w:styleId="NoList246">
    <w:name w:val="No List246"/>
    <w:next w:val="NoList"/>
    <w:semiHidden/>
    <w:rsid w:val="000E7ACA"/>
  </w:style>
  <w:style w:type="numbering" w:customStyle="1" w:styleId="NoList316">
    <w:name w:val="No List316"/>
    <w:next w:val="NoList"/>
    <w:semiHidden/>
    <w:rsid w:val="000E7ACA"/>
  </w:style>
  <w:style w:type="numbering" w:customStyle="1" w:styleId="NoList416">
    <w:name w:val="No List416"/>
    <w:next w:val="NoList"/>
    <w:semiHidden/>
    <w:rsid w:val="000E7ACA"/>
  </w:style>
  <w:style w:type="numbering" w:customStyle="1" w:styleId="NoList516">
    <w:name w:val="No List516"/>
    <w:next w:val="NoList"/>
    <w:semiHidden/>
    <w:rsid w:val="000E7ACA"/>
  </w:style>
  <w:style w:type="numbering" w:customStyle="1" w:styleId="NoList156">
    <w:name w:val="No List156"/>
    <w:next w:val="NoList"/>
    <w:semiHidden/>
    <w:rsid w:val="000E7ACA"/>
  </w:style>
  <w:style w:type="numbering" w:customStyle="1" w:styleId="NoList166">
    <w:name w:val="No List166"/>
    <w:next w:val="NoList"/>
    <w:semiHidden/>
    <w:rsid w:val="000E7ACA"/>
  </w:style>
  <w:style w:type="numbering" w:customStyle="1" w:styleId="162">
    <w:name w:val="无列表16"/>
    <w:next w:val="NoList"/>
    <w:semiHidden/>
    <w:rsid w:val="000E7ACA"/>
  </w:style>
  <w:style w:type="numbering" w:customStyle="1" w:styleId="NoList1116">
    <w:name w:val="No List1116"/>
    <w:next w:val="NoList"/>
    <w:semiHidden/>
    <w:rsid w:val="000E7ACA"/>
  </w:style>
  <w:style w:type="numbering" w:customStyle="1" w:styleId="NoList174">
    <w:name w:val="No List174"/>
    <w:next w:val="NoList"/>
    <w:uiPriority w:val="99"/>
    <w:semiHidden/>
    <w:unhideWhenUsed/>
    <w:rsid w:val="000E7ACA"/>
  </w:style>
  <w:style w:type="numbering" w:customStyle="1" w:styleId="NoList184">
    <w:name w:val="No List184"/>
    <w:next w:val="NoList"/>
    <w:uiPriority w:val="99"/>
    <w:semiHidden/>
    <w:rsid w:val="000E7ACA"/>
  </w:style>
  <w:style w:type="numbering" w:customStyle="1" w:styleId="NoList254">
    <w:name w:val="No List254"/>
    <w:next w:val="NoList"/>
    <w:semiHidden/>
    <w:rsid w:val="000E7ACA"/>
  </w:style>
  <w:style w:type="numbering" w:customStyle="1" w:styleId="NoList324">
    <w:name w:val="No List324"/>
    <w:next w:val="NoList"/>
    <w:semiHidden/>
    <w:unhideWhenUsed/>
    <w:rsid w:val="000E7ACA"/>
  </w:style>
  <w:style w:type="numbering" w:customStyle="1" w:styleId="1140">
    <w:name w:val="목록 없음114"/>
    <w:next w:val="NoList"/>
    <w:semiHidden/>
    <w:unhideWhenUsed/>
    <w:rsid w:val="000E7ACA"/>
  </w:style>
  <w:style w:type="numbering" w:customStyle="1" w:styleId="2140">
    <w:name w:val="목록 없음214"/>
    <w:next w:val="NoList"/>
    <w:semiHidden/>
    <w:rsid w:val="000E7ACA"/>
  </w:style>
  <w:style w:type="numbering" w:customStyle="1" w:styleId="NoList424">
    <w:name w:val="No List424"/>
    <w:next w:val="NoList"/>
    <w:semiHidden/>
    <w:unhideWhenUsed/>
    <w:rsid w:val="000E7ACA"/>
  </w:style>
  <w:style w:type="numbering" w:customStyle="1" w:styleId="NoList524">
    <w:name w:val="No List524"/>
    <w:next w:val="NoList"/>
    <w:semiHidden/>
    <w:rsid w:val="000E7ACA"/>
  </w:style>
  <w:style w:type="numbering" w:customStyle="1" w:styleId="NoList614">
    <w:name w:val="No List614"/>
    <w:next w:val="NoList"/>
    <w:semiHidden/>
    <w:rsid w:val="000E7ACA"/>
  </w:style>
  <w:style w:type="numbering" w:customStyle="1" w:styleId="NoList714">
    <w:name w:val="No List714"/>
    <w:next w:val="NoList"/>
    <w:semiHidden/>
    <w:rsid w:val="000E7ACA"/>
  </w:style>
  <w:style w:type="numbering" w:customStyle="1" w:styleId="NoList1124">
    <w:name w:val="No List1124"/>
    <w:next w:val="NoList"/>
    <w:semiHidden/>
    <w:rsid w:val="000E7ACA"/>
  </w:style>
  <w:style w:type="numbering" w:customStyle="1" w:styleId="NoList2114">
    <w:name w:val="No List2114"/>
    <w:next w:val="NoList"/>
    <w:semiHidden/>
    <w:rsid w:val="000E7ACA"/>
  </w:style>
  <w:style w:type="numbering" w:customStyle="1" w:styleId="NoList814">
    <w:name w:val="No List814"/>
    <w:next w:val="NoList"/>
    <w:semiHidden/>
    <w:rsid w:val="000E7ACA"/>
  </w:style>
  <w:style w:type="numbering" w:customStyle="1" w:styleId="NoList1214">
    <w:name w:val="No List1214"/>
    <w:next w:val="NoList"/>
    <w:semiHidden/>
    <w:rsid w:val="000E7ACA"/>
  </w:style>
  <w:style w:type="numbering" w:customStyle="1" w:styleId="NoList2214">
    <w:name w:val="No List2214"/>
    <w:next w:val="NoList"/>
    <w:semiHidden/>
    <w:rsid w:val="000E7ACA"/>
  </w:style>
  <w:style w:type="numbering" w:customStyle="1" w:styleId="NoList914">
    <w:name w:val="No List914"/>
    <w:next w:val="NoList"/>
    <w:semiHidden/>
    <w:rsid w:val="000E7ACA"/>
  </w:style>
  <w:style w:type="numbering" w:customStyle="1" w:styleId="NoList1314">
    <w:name w:val="No List1314"/>
    <w:next w:val="NoList"/>
    <w:semiHidden/>
    <w:rsid w:val="000E7ACA"/>
  </w:style>
  <w:style w:type="numbering" w:customStyle="1" w:styleId="NoList2314">
    <w:name w:val="No List2314"/>
    <w:next w:val="NoList"/>
    <w:semiHidden/>
    <w:rsid w:val="000E7ACA"/>
  </w:style>
  <w:style w:type="numbering" w:customStyle="1" w:styleId="NoList1014">
    <w:name w:val="No List1014"/>
    <w:next w:val="NoList"/>
    <w:semiHidden/>
    <w:rsid w:val="000E7ACA"/>
  </w:style>
  <w:style w:type="numbering" w:customStyle="1" w:styleId="NoList1414">
    <w:name w:val="No List1414"/>
    <w:next w:val="NoList"/>
    <w:semiHidden/>
    <w:rsid w:val="000E7ACA"/>
  </w:style>
  <w:style w:type="numbering" w:customStyle="1" w:styleId="NoList2414">
    <w:name w:val="No List2414"/>
    <w:next w:val="NoList"/>
    <w:semiHidden/>
    <w:rsid w:val="000E7ACA"/>
  </w:style>
  <w:style w:type="numbering" w:customStyle="1" w:styleId="NoList3114">
    <w:name w:val="No List3114"/>
    <w:next w:val="NoList"/>
    <w:semiHidden/>
    <w:rsid w:val="000E7ACA"/>
  </w:style>
  <w:style w:type="numbering" w:customStyle="1" w:styleId="NoList4114">
    <w:name w:val="No List4114"/>
    <w:next w:val="NoList"/>
    <w:semiHidden/>
    <w:rsid w:val="000E7ACA"/>
  </w:style>
  <w:style w:type="numbering" w:customStyle="1" w:styleId="NoList5114">
    <w:name w:val="No List5114"/>
    <w:next w:val="NoList"/>
    <w:semiHidden/>
    <w:rsid w:val="000E7ACA"/>
  </w:style>
  <w:style w:type="numbering" w:customStyle="1" w:styleId="NoList1514">
    <w:name w:val="No List1514"/>
    <w:next w:val="NoList"/>
    <w:semiHidden/>
    <w:rsid w:val="000E7ACA"/>
  </w:style>
  <w:style w:type="numbering" w:customStyle="1" w:styleId="NoList1614">
    <w:name w:val="No List1614"/>
    <w:next w:val="NoList"/>
    <w:semiHidden/>
    <w:rsid w:val="000E7ACA"/>
  </w:style>
  <w:style w:type="numbering" w:customStyle="1" w:styleId="1141">
    <w:name w:val="无列表114"/>
    <w:next w:val="NoList"/>
    <w:semiHidden/>
    <w:rsid w:val="000E7ACA"/>
  </w:style>
  <w:style w:type="numbering" w:customStyle="1" w:styleId="NoList11114">
    <w:name w:val="No List11114"/>
    <w:next w:val="NoList"/>
    <w:semiHidden/>
    <w:rsid w:val="000E7ACA"/>
  </w:style>
  <w:style w:type="numbering" w:customStyle="1" w:styleId="NoList194">
    <w:name w:val="No List194"/>
    <w:next w:val="NoList"/>
    <w:uiPriority w:val="99"/>
    <w:semiHidden/>
    <w:unhideWhenUsed/>
    <w:rsid w:val="000E7ACA"/>
  </w:style>
  <w:style w:type="numbering" w:customStyle="1" w:styleId="NoList1104">
    <w:name w:val="No List1104"/>
    <w:next w:val="NoList"/>
    <w:uiPriority w:val="99"/>
    <w:semiHidden/>
    <w:rsid w:val="000E7ACA"/>
  </w:style>
  <w:style w:type="numbering" w:customStyle="1" w:styleId="NoList264">
    <w:name w:val="No List264"/>
    <w:next w:val="NoList"/>
    <w:semiHidden/>
    <w:rsid w:val="000E7ACA"/>
  </w:style>
  <w:style w:type="numbering" w:customStyle="1" w:styleId="NoList334">
    <w:name w:val="No List334"/>
    <w:next w:val="NoList"/>
    <w:semiHidden/>
    <w:unhideWhenUsed/>
    <w:rsid w:val="000E7ACA"/>
  </w:style>
  <w:style w:type="numbering" w:customStyle="1" w:styleId="124">
    <w:name w:val="목록 없음124"/>
    <w:next w:val="NoList"/>
    <w:semiHidden/>
    <w:unhideWhenUsed/>
    <w:rsid w:val="000E7ACA"/>
  </w:style>
  <w:style w:type="numbering" w:customStyle="1" w:styleId="224">
    <w:name w:val="목록 없음224"/>
    <w:next w:val="NoList"/>
    <w:semiHidden/>
    <w:rsid w:val="000E7ACA"/>
  </w:style>
  <w:style w:type="numbering" w:customStyle="1" w:styleId="NoList434">
    <w:name w:val="No List434"/>
    <w:next w:val="NoList"/>
    <w:semiHidden/>
    <w:unhideWhenUsed/>
    <w:rsid w:val="000E7ACA"/>
  </w:style>
  <w:style w:type="numbering" w:customStyle="1" w:styleId="NoList534">
    <w:name w:val="No List534"/>
    <w:next w:val="NoList"/>
    <w:semiHidden/>
    <w:rsid w:val="000E7ACA"/>
  </w:style>
  <w:style w:type="numbering" w:customStyle="1" w:styleId="NoList624">
    <w:name w:val="No List624"/>
    <w:next w:val="NoList"/>
    <w:semiHidden/>
    <w:rsid w:val="000E7ACA"/>
  </w:style>
  <w:style w:type="numbering" w:customStyle="1" w:styleId="NoList724">
    <w:name w:val="No List724"/>
    <w:next w:val="NoList"/>
    <w:semiHidden/>
    <w:rsid w:val="000E7ACA"/>
  </w:style>
  <w:style w:type="numbering" w:customStyle="1" w:styleId="NoList1134">
    <w:name w:val="No List1134"/>
    <w:next w:val="NoList"/>
    <w:semiHidden/>
    <w:rsid w:val="000E7ACA"/>
  </w:style>
  <w:style w:type="numbering" w:customStyle="1" w:styleId="NoList2124">
    <w:name w:val="No List2124"/>
    <w:next w:val="NoList"/>
    <w:semiHidden/>
    <w:rsid w:val="000E7ACA"/>
  </w:style>
  <w:style w:type="numbering" w:customStyle="1" w:styleId="NoList824">
    <w:name w:val="No List824"/>
    <w:next w:val="NoList"/>
    <w:semiHidden/>
    <w:rsid w:val="000E7ACA"/>
  </w:style>
  <w:style w:type="numbering" w:customStyle="1" w:styleId="NoList1224">
    <w:name w:val="No List1224"/>
    <w:next w:val="NoList"/>
    <w:semiHidden/>
    <w:rsid w:val="000E7ACA"/>
  </w:style>
  <w:style w:type="numbering" w:customStyle="1" w:styleId="NoList2224">
    <w:name w:val="No List2224"/>
    <w:next w:val="NoList"/>
    <w:semiHidden/>
    <w:rsid w:val="000E7ACA"/>
  </w:style>
  <w:style w:type="numbering" w:customStyle="1" w:styleId="NoList924">
    <w:name w:val="No List924"/>
    <w:next w:val="NoList"/>
    <w:semiHidden/>
    <w:rsid w:val="000E7ACA"/>
  </w:style>
  <w:style w:type="numbering" w:customStyle="1" w:styleId="NoList1324">
    <w:name w:val="No List1324"/>
    <w:next w:val="NoList"/>
    <w:semiHidden/>
    <w:rsid w:val="000E7ACA"/>
  </w:style>
  <w:style w:type="numbering" w:customStyle="1" w:styleId="NoList2324">
    <w:name w:val="No List2324"/>
    <w:next w:val="NoList"/>
    <w:semiHidden/>
    <w:rsid w:val="000E7ACA"/>
  </w:style>
  <w:style w:type="numbering" w:customStyle="1" w:styleId="NoList1024">
    <w:name w:val="No List1024"/>
    <w:next w:val="NoList"/>
    <w:semiHidden/>
    <w:rsid w:val="000E7ACA"/>
  </w:style>
  <w:style w:type="numbering" w:customStyle="1" w:styleId="NoList1424">
    <w:name w:val="No List1424"/>
    <w:next w:val="NoList"/>
    <w:semiHidden/>
    <w:rsid w:val="000E7ACA"/>
  </w:style>
  <w:style w:type="numbering" w:customStyle="1" w:styleId="NoList2424">
    <w:name w:val="No List2424"/>
    <w:next w:val="NoList"/>
    <w:semiHidden/>
    <w:rsid w:val="000E7ACA"/>
  </w:style>
  <w:style w:type="numbering" w:customStyle="1" w:styleId="NoList3124">
    <w:name w:val="No List3124"/>
    <w:next w:val="NoList"/>
    <w:semiHidden/>
    <w:rsid w:val="000E7ACA"/>
  </w:style>
  <w:style w:type="numbering" w:customStyle="1" w:styleId="NoList4124">
    <w:name w:val="No List4124"/>
    <w:next w:val="NoList"/>
    <w:semiHidden/>
    <w:rsid w:val="000E7ACA"/>
  </w:style>
  <w:style w:type="numbering" w:customStyle="1" w:styleId="NoList5124">
    <w:name w:val="No List5124"/>
    <w:next w:val="NoList"/>
    <w:semiHidden/>
    <w:rsid w:val="000E7ACA"/>
  </w:style>
  <w:style w:type="numbering" w:customStyle="1" w:styleId="NoList1524">
    <w:name w:val="No List1524"/>
    <w:next w:val="NoList"/>
    <w:semiHidden/>
    <w:rsid w:val="000E7ACA"/>
  </w:style>
  <w:style w:type="numbering" w:customStyle="1" w:styleId="NoList1624">
    <w:name w:val="No List1624"/>
    <w:next w:val="NoList"/>
    <w:semiHidden/>
    <w:rsid w:val="000E7ACA"/>
  </w:style>
  <w:style w:type="numbering" w:customStyle="1" w:styleId="1240">
    <w:name w:val="无列表124"/>
    <w:next w:val="NoList"/>
    <w:semiHidden/>
    <w:rsid w:val="000E7ACA"/>
  </w:style>
  <w:style w:type="numbering" w:customStyle="1" w:styleId="NoList11124">
    <w:name w:val="No List11124"/>
    <w:next w:val="NoList"/>
    <w:semiHidden/>
    <w:rsid w:val="000E7ACA"/>
  </w:style>
  <w:style w:type="numbering" w:customStyle="1" w:styleId="241">
    <w:name w:val="无列表24"/>
    <w:next w:val="NoList"/>
    <w:uiPriority w:val="99"/>
    <w:semiHidden/>
    <w:unhideWhenUsed/>
    <w:rsid w:val="000E7ACA"/>
  </w:style>
  <w:style w:type="numbering" w:customStyle="1" w:styleId="342">
    <w:name w:val="无列表34"/>
    <w:next w:val="NoList"/>
    <w:uiPriority w:val="99"/>
    <w:semiHidden/>
    <w:unhideWhenUsed/>
    <w:rsid w:val="000E7ACA"/>
  </w:style>
  <w:style w:type="numbering" w:customStyle="1" w:styleId="NoList204">
    <w:name w:val="No List204"/>
    <w:next w:val="NoList"/>
    <w:semiHidden/>
    <w:rsid w:val="000E7ACA"/>
  </w:style>
  <w:style w:type="numbering" w:customStyle="1" w:styleId="NoList274">
    <w:name w:val="No List274"/>
    <w:next w:val="NoList"/>
    <w:uiPriority w:val="99"/>
    <w:semiHidden/>
    <w:unhideWhenUsed/>
    <w:rsid w:val="000E7ACA"/>
  </w:style>
  <w:style w:type="numbering" w:customStyle="1" w:styleId="NoList284">
    <w:name w:val="No List284"/>
    <w:next w:val="NoList"/>
    <w:uiPriority w:val="99"/>
    <w:semiHidden/>
    <w:unhideWhenUsed/>
    <w:rsid w:val="000E7ACA"/>
  </w:style>
  <w:style w:type="numbering" w:customStyle="1" w:styleId="NoList40">
    <w:name w:val="No List40"/>
    <w:next w:val="NoList"/>
    <w:uiPriority w:val="99"/>
    <w:semiHidden/>
    <w:unhideWhenUsed/>
    <w:rsid w:val="000E7ACA"/>
  </w:style>
  <w:style w:type="numbering" w:customStyle="1" w:styleId="NoList127">
    <w:name w:val="No List127"/>
    <w:next w:val="NoList"/>
    <w:semiHidden/>
    <w:unhideWhenUsed/>
    <w:rsid w:val="000E7ACA"/>
  </w:style>
  <w:style w:type="numbering" w:customStyle="1" w:styleId="NoList1117">
    <w:name w:val="No List1117"/>
    <w:next w:val="NoList"/>
    <w:semiHidden/>
    <w:rsid w:val="000E7ACA"/>
  </w:style>
  <w:style w:type="numbering" w:customStyle="1" w:styleId="NoList220">
    <w:name w:val="No List220"/>
    <w:next w:val="NoList"/>
    <w:semiHidden/>
    <w:rsid w:val="000E7ACA"/>
  </w:style>
  <w:style w:type="numbering" w:customStyle="1" w:styleId="NoList310">
    <w:name w:val="No List310"/>
    <w:next w:val="NoList"/>
    <w:semiHidden/>
    <w:unhideWhenUsed/>
    <w:rsid w:val="000E7ACA"/>
  </w:style>
  <w:style w:type="numbering" w:customStyle="1" w:styleId="171">
    <w:name w:val="목록 없음17"/>
    <w:next w:val="NoList"/>
    <w:semiHidden/>
    <w:unhideWhenUsed/>
    <w:rsid w:val="000E7ACA"/>
  </w:style>
  <w:style w:type="numbering" w:customStyle="1" w:styleId="270">
    <w:name w:val="목록 없음27"/>
    <w:next w:val="NoList"/>
    <w:semiHidden/>
    <w:rsid w:val="000E7ACA"/>
  </w:style>
  <w:style w:type="numbering" w:customStyle="1" w:styleId="NoList48">
    <w:name w:val="No List48"/>
    <w:next w:val="NoList"/>
    <w:semiHidden/>
    <w:unhideWhenUsed/>
    <w:rsid w:val="000E7ACA"/>
  </w:style>
  <w:style w:type="numbering" w:customStyle="1" w:styleId="NoList58">
    <w:name w:val="No List58"/>
    <w:next w:val="NoList"/>
    <w:semiHidden/>
    <w:rsid w:val="000E7ACA"/>
  </w:style>
  <w:style w:type="numbering" w:customStyle="1" w:styleId="NoList67">
    <w:name w:val="No List67"/>
    <w:next w:val="NoList"/>
    <w:semiHidden/>
    <w:rsid w:val="000E7ACA"/>
  </w:style>
  <w:style w:type="numbering" w:customStyle="1" w:styleId="NoList77">
    <w:name w:val="No List77"/>
    <w:next w:val="NoList"/>
    <w:semiHidden/>
    <w:rsid w:val="000E7ACA"/>
  </w:style>
  <w:style w:type="numbering" w:customStyle="1" w:styleId="NoList2110">
    <w:name w:val="No List2110"/>
    <w:next w:val="NoList"/>
    <w:semiHidden/>
    <w:rsid w:val="000E7ACA"/>
  </w:style>
  <w:style w:type="numbering" w:customStyle="1" w:styleId="NoList87">
    <w:name w:val="No List87"/>
    <w:next w:val="NoList"/>
    <w:semiHidden/>
    <w:rsid w:val="000E7ACA"/>
  </w:style>
  <w:style w:type="numbering" w:customStyle="1" w:styleId="NoList128">
    <w:name w:val="No List128"/>
    <w:next w:val="NoList"/>
    <w:semiHidden/>
    <w:rsid w:val="000E7ACA"/>
  </w:style>
  <w:style w:type="numbering" w:customStyle="1" w:styleId="NoList227">
    <w:name w:val="No List227"/>
    <w:next w:val="NoList"/>
    <w:semiHidden/>
    <w:rsid w:val="000E7ACA"/>
  </w:style>
  <w:style w:type="numbering" w:customStyle="1" w:styleId="NoList97">
    <w:name w:val="No List97"/>
    <w:next w:val="NoList"/>
    <w:semiHidden/>
    <w:rsid w:val="000E7ACA"/>
  </w:style>
  <w:style w:type="numbering" w:customStyle="1" w:styleId="NoList137">
    <w:name w:val="No List137"/>
    <w:next w:val="NoList"/>
    <w:semiHidden/>
    <w:rsid w:val="000E7ACA"/>
  </w:style>
  <w:style w:type="numbering" w:customStyle="1" w:styleId="NoList237">
    <w:name w:val="No List237"/>
    <w:next w:val="NoList"/>
    <w:semiHidden/>
    <w:rsid w:val="000E7ACA"/>
  </w:style>
  <w:style w:type="numbering" w:customStyle="1" w:styleId="NoList107">
    <w:name w:val="No List107"/>
    <w:next w:val="NoList"/>
    <w:semiHidden/>
    <w:rsid w:val="000E7ACA"/>
  </w:style>
  <w:style w:type="numbering" w:customStyle="1" w:styleId="NoList147">
    <w:name w:val="No List147"/>
    <w:next w:val="NoList"/>
    <w:semiHidden/>
    <w:rsid w:val="000E7ACA"/>
  </w:style>
  <w:style w:type="numbering" w:customStyle="1" w:styleId="NoList247">
    <w:name w:val="No List247"/>
    <w:next w:val="NoList"/>
    <w:semiHidden/>
    <w:rsid w:val="000E7ACA"/>
  </w:style>
  <w:style w:type="numbering" w:customStyle="1" w:styleId="NoList317">
    <w:name w:val="No List317"/>
    <w:next w:val="NoList"/>
    <w:semiHidden/>
    <w:rsid w:val="000E7ACA"/>
  </w:style>
  <w:style w:type="numbering" w:customStyle="1" w:styleId="NoList417">
    <w:name w:val="No List417"/>
    <w:next w:val="NoList"/>
    <w:semiHidden/>
    <w:rsid w:val="000E7ACA"/>
  </w:style>
  <w:style w:type="numbering" w:customStyle="1" w:styleId="NoList517">
    <w:name w:val="No List517"/>
    <w:next w:val="NoList"/>
    <w:semiHidden/>
    <w:rsid w:val="000E7ACA"/>
  </w:style>
  <w:style w:type="numbering" w:customStyle="1" w:styleId="NoList157">
    <w:name w:val="No List157"/>
    <w:next w:val="NoList"/>
    <w:semiHidden/>
    <w:rsid w:val="000E7ACA"/>
  </w:style>
  <w:style w:type="numbering" w:customStyle="1" w:styleId="NoList167">
    <w:name w:val="No List167"/>
    <w:next w:val="NoList"/>
    <w:semiHidden/>
    <w:rsid w:val="000E7ACA"/>
  </w:style>
  <w:style w:type="numbering" w:customStyle="1" w:styleId="172">
    <w:name w:val="无列表17"/>
    <w:next w:val="NoList"/>
    <w:semiHidden/>
    <w:rsid w:val="000E7ACA"/>
  </w:style>
  <w:style w:type="numbering" w:customStyle="1" w:styleId="NoList1118">
    <w:name w:val="No List1118"/>
    <w:next w:val="NoList"/>
    <w:semiHidden/>
    <w:rsid w:val="000E7ACA"/>
  </w:style>
  <w:style w:type="numbering" w:customStyle="1" w:styleId="NoList175">
    <w:name w:val="No List175"/>
    <w:next w:val="NoList"/>
    <w:uiPriority w:val="99"/>
    <w:semiHidden/>
    <w:unhideWhenUsed/>
    <w:rsid w:val="000E7ACA"/>
  </w:style>
  <w:style w:type="numbering" w:customStyle="1" w:styleId="NoList185">
    <w:name w:val="No List185"/>
    <w:next w:val="NoList"/>
    <w:uiPriority w:val="99"/>
    <w:semiHidden/>
    <w:rsid w:val="000E7ACA"/>
  </w:style>
  <w:style w:type="numbering" w:customStyle="1" w:styleId="NoList255">
    <w:name w:val="No List255"/>
    <w:next w:val="NoList"/>
    <w:semiHidden/>
    <w:rsid w:val="000E7ACA"/>
  </w:style>
  <w:style w:type="numbering" w:customStyle="1" w:styleId="NoList325">
    <w:name w:val="No List325"/>
    <w:next w:val="NoList"/>
    <w:semiHidden/>
    <w:unhideWhenUsed/>
    <w:rsid w:val="000E7ACA"/>
  </w:style>
  <w:style w:type="numbering" w:customStyle="1" w:styleId="1150">
    <w:name w:val="목록 없음115"/>
    <w:next w:val="NoList"/>
    <w:semiHidden/>
    <w:unhideWhenUsed/>
    <w:rsid w:val="000E7ACA"/>
  </w:style>
  <w:style w:type="numbering" w:customStyle="1" w:styleId="2150">
    <w:name w:val="목록 없음215"/>
    <w:next w:val="NoList"/>
    <w:semiHidden/>
    <w:rsid w:val="000E7ACA"/>
  </w:style>
  <w:style w:type="numbering" w:customStyle="1" w:styleId="NoList425">
    <w:name w:val="No List425"/>
    <w:next w:val="NoList"/>
    <w:semiHidden/>
    <w:unhideWhenUsed/>
    <w:rsid w:val="000E7ACA"/>
  </w:style>
  <w:style w:type="numbering" w:customStyle="1" w:styleId="NoList525">
    <w:name w:val="No List525"/>
    <w:next w:val="NoList"/>
    <w:semiHidden/>
    <w:rsid w:val="000E7ACA"/>
  </w:style>
  <w:style w:type="numbering" w:customStyle="1" w:styleId="NoList615">
    <w:name w:val="No List615"/>
    <w:next w:val="NoList"/>
    <w:semiHidden/>
    <w:rsid w:val="000E7ACA"/>
  </w:style>
  <w:style w:type="numbering" w:customStyle="1" w:styleId="NoList715">
    <w:name w:val="No List715"/>
    <w:next w:val="NoList"/>
    <w:semiHidden/>
    <w:rsid w:val="000E7ACA"/>
  </w:style>
  <w:style w:type="numbering" w:customStyle="1" w:styleId="NoList1125">
    <w:name w:val="No List1125"/>
    <w:next w:val="NoList"/>
    <w:semiHidden/>
    <w:rsid w:val="000E7ACA"/>
  </w:style>
  <w:style w:type="numbering" w:customStyle="1" w:styleId="NoList2115">
    <w:name w:val="No List2115"/>
    <w:next w:val="NoList"/>
    <w:semiHidden/>
    <w:rsid w:val="000E7ACA"/>
  </w:style>
  <w:style w:type="numbering" w:customStyle="1" w:styleId="NoList815">
    <w:name w:val="No List815"/>
    <w:next w:val="NoList"/>
    <w:semiHidden/>
    <w:rsid w:val="000E7ACA"/>
  </w:style>
  <w:style w:type="numbering" w:customStyle="1" w:styleId="NoList1215">
    <w:name w:val="No List1215"/>
    <w:next w:val="NoList"/>
    <w:semiHidden/>
    <w:rsid w:val="000E7ACA"/>
  </w:style>
  <w:style w:type="numbering" w:customStyle="1" w:styleId="NoList2215">
    <w:name w:val="No List2215"/>
    <w:next w:val="NoList"/>
    <w:semiHidden/>
    <w:rsid w:val="000E7ACA"/>
  </w:style>
  <w:style w:type="numbering" w:customStyle="1" w:styleId="NoList915">
    <w:name w:val="No List915"/>
    <w:next w:val="NoList"/>
    <w:semiHidden/>
    <w:rsid w:val="000E7ACA"/>
  </w:style>
  <w:style w:type="numbering" w:customStyle="1" w:styleId="NoList1315">
    <w:name w:val="No List1315"/>
    <w:next w:val="NoList"/>
    <w:semiHidden/>
    <w:rsid w:val="000E7ACA"/>
  </w:style>
  <w:style w:type="numbering" w:customStyle="1" w:styleId="NoList2315">
    <w:name w:val="No List2315"/>
    <w:next w:val="NoList"/>
    <w:semiHidden/>
    <w:rsid w:val="000E7ACA"/>
  </w:style>
  <w:style w:type="numbering" w:customStyle="1" w:styleId="NoList1015">
    <w:name w:val="No List1015"/>
    <w:next w:val="NoList"/>
    <w:semiHidden/>
    <w:rsid w:val="000E7ACA"/>
  </w:style>
  <w:style w:type="numbering" w:customStyle="1" w:styleId="NoList1415">
    <w:name w:val="No List1415"/>
    <w:next w:val="NoList"/>
    <w:semiHidden/>
    <w:rsid w:val="000E7ACA"/>
  </w:style>
  <w:style w:type="numbering" w:customStyle="1" w:styleId="NoList2415">
    <w:name w:val="No List2415"/>
    <w:next w:val="NoList"/>
    <w:semiHidden/>
    <w:rsid w:val="000E7ACA"/>
  </w:style>
  <w:style w:type="numbering" w:customStyle="1" w:styleId="NoList3115">
    <w:name w:val="No List3115"/>
    <w:next w:val="NoList"/>
    <w:semiHidden/>
    <w:rsid w:val="000E7ACA"/>
  </w:style>
  <w:style w:type="numbering" w:customStyle="1" w:styleId="NoList4115">
    <w:name w:val="No List4115"/>
    <w:next w:val="NoList"/>
    <w:semiHidden/>
    <w:rsid w:val="000E7ACA"/>
  </w:style>
  <w:style w:type="numbering" w:customStyle="1" w:styleId="NoList5115">
    <w:name w:val="No List5115"/>
    <w:next w:val="NoList"/>
    <w:semiHidden/>
    <w:rsid w:val="000E7ACA"/>
  </w:style>
  <w:style w:type="numbering" w:customStyle="1" w:styleId="NoList1515">
    <w:name w:val="No List1515"/>
    <w:next w:val="NoList"/>
    <w:semiHidden/>
    <w:rsid w:val="000E7ACA"/>
  </w:style>
  <w:style w:type="numbering" w:customStyle="1" w:styleId="NoList1615">
    <w:name w:val="No List1615"/>
    <w:next w:val="NoList"/>
    <w:semiHidden/>
    <w:rsid w:val="000E7ACA"/>
  </w:style>
  <w:style w:type="numbering" w:customStyle="1" w:styleId="1151">
    <w:name w:val="无列表115"/>
    <w:next w:val="NoList"/>
    <w:semiHidden/>
    <w:rsid w:val="000E7ACA"/>
  </w:style>
  <w:style w:type="numbering" w:customStyle="1" w:styleId="NoList11115">
    <w:name w:val="No List11115"/>
    <w:next w:val="NoList"/>
    <w:semiHidden/>
    <w:rsid w:val="000E7ACA"/>
  </w:style>
  <w:style w:type="numbering" w:customStyle="1" w:styleId="NoList195">
    <w:name w:val="No List195"/>
    <w:next w:val="NoList"/>
    <w:uiPriority w:val="99"/>
    <w:semiHidden/>
    <w:unhideWhenUsed/>
    <w:rsid w:val="000E7ACA"/>
  </w:style>
  <w:style w:type="numbering" w:customStyle="1" w:styleId="NoList1105">
    <w:name w:val="No List1105"/>
    <w:next w:val="NoList"/>
    <w:uiPriority w:val="99"/>
    <w:semiHidden/>
    <w:rsid w:val="000E7ACA"/>
  </w:style>
  <w:style w:type="numbering" w:customStyle="1" w:styleId="NoList265">
    <w:name w:val="No List265"/>
    <w:next w:val="NoList"/>
    <w:semiHidden/>
    <w:rsid w:val="000E7ACA"/>
  </w:style>
  <w:style w:type="numbering" w:customStyle="1" w:styleId="NoList335">
    <w:name w:val="No List335"/>
    <w:next w:val="NoList"/>
    <w:semiHidden/>
    <w:unhideWhenUsed/>
    <w:rsid w:val="000E7ACA"/>
  </w:style>
  <w:style w:type="numbering" w:customStyle="1" w:styleId="125">
    <w:name w:val="목록 없음125"/>
    <w:next w:val="NoList"/>
    <w:semiHidden/>
    <w:unhideWhenUsed/>
    <w:rsid w:val="000E7ACA"/>
  </w:style>
  <w:style w:type="numbering" w:customStyle="1" w:styleId="225">
    <w:name w:val="목록 없음225"/>
    <w:next w:val="NoList"/>
    <w:semiHidden/>
    <w:rsid w:val="000E7ACA"/>
  </w:style>
  <w:style w:type="numbering" w:customStyle="1" w:styleId="NoList435">
    <w:name w:val="No List435"/>
    <w:next w:val="NoList"/>
    <w:semiHidden/>
    <w:unhideWhenUsed/>
    <w:rsid w:val="000E7ACA"/>
  </w:style>
  <w:style w:type="numbering" w:customStyle="1" w:styleId="NoList535">
    <w:name w:val="No List535"/>
    <w:next w:val="NoList"/>
    <w:semiHidden/>
    <w:rsid w:val="000E7ACA"/>
  </w:style>
  <w:style w:type="numbering" w:customStyle="1" w:styleId="NoList625">
    <w:name w:val="No List625"/>
    <w:next w:val="NoList"/>
    <w:semiHidden/>
    <w:rsid w:val="000E7ACA"/>
  </w:style>
  <w:style w:type="numbering" w:customStyle="1" w:styleId="NoList725">
    <w:name w:val="No List725"/>
    <w:next w:val="NoList"/>
    <w:semiHidden/>
    <w:rsid w:val="000E7ACA"/>
  </w:style>
  <w:style w:type="numbering" w:customStyle="1" w:styleId="NoList1135">
    <w:name w:val="No List1135"/>
    <w:next w:val="NoList"/>
    <w:semiHidden/>
    <w:rsid w:val="000E7ACA"/>
  </w:style>
  <w:style w:type="numbering" w:customStyle="1" w:styleId="NoList2125">
    <w:name w:val="No List2125"/>
    <w:next w:val="NoList"/>
    <w:semiHidden/>
    <w:rsid w:val="000E7ACA"/>
  </w:style>
  <w:style w:type="numbering" w:customStyle="1" w:styleId="NoList825">
    <w:name w:val="No List825"/>
    <w:next w:val="NoList"/>
    <w:semiHidden/>
    <w:rsid w:val="000E7ACA"/>
  </w:style>
  <w:style w:type="numbering" w:customStyle="1" w:styleId="NoList1225">
    <w:name w:val="No List1225"/>
    <w:next w:val="NoList"/>
    <w:semiHidden/>
    <w:rsid w:val="000E7ACA"/>
  </w:style>
  <w:style w:type="numbering" w:customStyle="1" w:styleId="NoList2225">
    <w:name w:val="No List2225"/>
    <w:next w:val="NoList"/>
    <w:semiHidden/>
    <w:rsid w:val="000E7ACA"/>
  </w:style>
  <w:style w:type="numbering" w:customStyle="1" w:styleId="NoList925">
    <w:name w:val="No List925"/>
    <w:next w:val="NoList"/>
    <w:semiHidden/>
    <w:rsid w:val="000E7ACA"/>
  </w:style>
  <w:style w:type="numbering" w:customStyle="1" w:styleId="NoList1325">
    <w:name w:val="No List1325"/>
    <w:next w:val="NoList"/>
    <w:semiHidden/>
    <w:rsid w:val="000E7ACA"/>
  </w:style>
  <w:style w:type="numbering" w:customStyle="1" w:styleId="NoList2325">
    <w:name w:val="No List2325"/>
    <w:next w:val="NoList"/>
    <w:semiHidden/>
    <w:rsid w:val="000E7ACA"/>
  </w:style>
  <w:style w:type="numbering" w:customStyle="1" w:styleId="NoList1025">
    <w:name w:val="No List1025"/>
    <w:next w:val="NoList"/>
    <w:semiHidden/>
    <w:rsid w:val="000E7ACA"/>
  </w:style>
  <w:style w:type="numbering" w:customStyle="1" w:styleId="NoList1425">
    <w:name w:val="No List1425"/>
    <w:next w:val="NoList"/>
    <w:semiHidden/>
    <w:rsid w:val="000E7ACA"/>
  </w:style>
  <w:style w:type="numbering" w:customStyle="1" w:styleId="NoList2425">
    <w:name w:val="No List2425"/>
    <w:next w:val="NoList"/>
    <w:semiHidden/>
    <w:rsid w:val="000E7ACA"/>
  </w:style>
  <w:style w:type="numbering" w:customStyle="1" w:styleId="NoList3125">
    <w:name w:val="No List3125"/>
    <w:next w:val="NoList"/>
    <w:semiHidden/>
    <w:rsid w:val="000E7ACA"/>
  </w:style>
  <w:style w:type="numbering" w:customStyle="1" w:styleId="NoList4125">
    <w:name w:val="No List4125"/>
    <w:next w:val="NoList"/>
    <w:semiHidden/>
    <w:rsid w:val="000E7ACA"/>
  </w:style>
  <w:style w:type="numbering" w:customStyle="1" w:styleId="NoList5125">
    <w:name w:val="No List5125"/>
    <w:next w:val="NoList"/>
    <w:semiHidden/>
    <w:rsid w:val="000E7ACA"/>
  </w:style>
  <w:style w:type="numbering" w:customStyle="1" w:styleId="NoList1525">
    <w:name w:val="No List1525"/>
    <w:next w:val="NoList"/>
    <w:semiHidden/>
    <w:rsid w:val="000E7ACA"/>
  </w:style>
  <w:style w:type="numbering" w:customStyle="1" w:styleId="NoList1625">
    <w:name w:val="No List1625"/>
    <w:next w:val="NoList"/>
    <w:semiHidden/>
    <w:rsid w:val="000E7ACA"/>
  </w:style>
  <w:style w:type="numbering" w:customStyle="1" w:styleId="1250">
    <w:name w:val="无列表125"/>
    <w:next w:val="NoList"/>
    <w:semiHidden/>
    <w:rsid w:val="000E7ACA"/>
  </w:style>
  <w:style w:type="numbering" w:customStyle="1" w:styleId="NoList11125">
    <w:name w:val="No List11125"/>
    <w:next w:val="NoList"/>
    <w:semiHidden/>
    <w:rsid w:val="000E7ACA"/>
  </w:style>
  <w:style w:type="numbering" w:customStyle="1" w:styleId="251">
    <w:name w:val="无列表25"/>
    <w:next w:val="NoList"/>
    <w:uiPriority w:val="99"/>
    <w:semiHidden/>
    <w:unhideWhenUsed/>
    <w:rsid w:val="000E7ACA"/>
  </w:style>
  <w:style w:type="numbering" w:customStyle="1" w:styleId="352">
    <w:name w:val="无列表35"/>
    <w:next w:val="NoList"/>
    <w:uiPriority w:val="99"/>
    <w:semiHidden/>
    <w:unhideWhenUsed/>
    <w:rsid w:val="000E7ACA"/>
  </w:style>
  <w:style w:type="numbering" w:customStyle="1" w:styleId="NoList205">
    <w:name w:val="No List205"/>
    <w:next w:val="NoList"/>
    <w:semiHidden/>
    <w:rsid w:val="000E7ACA"/>
  </w:style>
  <w:style w:type="numbering" w:customStyle="1" w:styleId="NoList275">
    <w:name w:val="No List275"/>
    <w:next w:val="NoList"/>
    <w:uiPriority w:val="99"/>
    <w:semiHidden/>
    <w:unhideWhenUsed/>
    <w:rsid w:val="000E7ACA"/>
  </w:style>
  <w:style w:type="numbering" w:customStyle="1" w:styleId="NoList285">
    <w:name w:val="No List285"/>
    <w:next w:val="NoList"/>
    <w:uiPriority w:val="99"/>
    <w:semiHidden/>
    <w:unhideWhenUsed/>
    <w:rsid w:val="000E7ACA"/>
  </w:style>
  <w:style w:type="numbering" w:customStyle="1" w:styleId="NoList49">
    <w:name w:val="No List49"/>
    <w:next w:val="NoList"/>
    <w:uiPriority w:val="99"/>
    <w:semiHidden/>
    <w:unhideWhenUsed/>
    <w:rsid w:val="000E7ACA"/>
  </w:style>
  <w:style w:type="numbering" w:customStyle="1" w:styleId="NoList129">
    <w:name w:val="No List129"/>
    <w:next w:val="NoList"/>
    <w:semiHidden/>
    <w:unhideWhenUsed/>
    <w:rsid w:val="000E7ACA"/>
  </w:style>
  <w:style w:type="numbering" w:customStyle="1" w:styleId="NoList1119">
    <w:name w:val="No List1119"/>
    <w:next w:val="NoList"/>
    <w:semiHidden/>
    <w:rsid w:val="000E7ACA"/>
  </w:style>
  <w:style w:type="numbering" w:customStyle="1" w:styleId="NoList228">
    <w:name w:val="No List228"/>
    <w:next w:val="NoList"/>
    <w:semiHidden/>
    <w:rsid w:val="000E7ACA"/>
  </w:style>
  <w:style w:type="numbering" w:customStyle="1" w:styleId="NoList318">
    <w:name w:val="No List318"/>
    <w:next w:val="NoList"/>
    <w:semiHidden/>
    <w:unhideWhenUsed/>
    <w:rsid w:val="000E7ACA"/>
  </w:style>
  <w:style w:type="numbering" w:customStyle="1" w:styleId="181">
    <w:name w:val="목록 없음18"/>
    <w:next w:val="NoList"/>
    <w:semiHidden/>
    <w:unhideWhenUsed/>
    <w:rsid w:val="000E7ACA"/>
  </w:style>
  <w:style w:type="numbering" w:customStyle="1" w:styleId="280">
    <w:name w:val="목록 없음28"/>
    <w:next w:val="NoList"/>
    <w:semiHidden/>
    <w:rsid w:val="000E7ACA"/>
  </w:style>
  <w:style w:type="numbering" w:customStyle="1" w:styleId="NoList410">
    <w:name w:val="No List410"/>
    <w:next w:val="NoList"/>
    <w:semiHidden/>
    <w:unhideWhenUsed/>
    <w:rsid w:val="000E7ACA"/>
  </w:style>
  <w:style w:type="numbering" w:customStyle="1" w:styleId="NoList59">
    <w:name w:val="No List59"/>
    <w:next w:val="NoList"/>
    <w:semiHidden/>
    <w:rsid w:val="000E7ACA"/>
  </w:style>
  <w:style w:type="numbering" w:customStyle="1" w:styleId="NoList68">
    <w:name w:val="No List68"/>
    <w:next w:val="NoList"/>
    <w:semiHidden/>
    <w:rsid w:val="000E7ACA"/>
  </w:style>
  <w:style w:type="numbering" w:customStyle="1" w:styleId="NoList78">
    <w:name w:val="No List78"/>
    <w:next w:val="NoList"/>
    <w:semiHidden/>
    <w:rsid w:val="000E7ACA"/>
  </w:style>
  <w:style w:type="numbering" w:customStyle="1" w:styleId="NoList2116">
    <w:name w:val="No List2116"/>
    <w:next w:val="NoList"/>
    <w:semiHidden/>
    <w:rsid w:val="000E7ACA"/>
  </w:style>
  <w:style w:type="numbering" w:customStyle="1" w:styleId="NoList88">
    <w:name w:val="No List88"/>
    <w:next w:val="NoList"/>
    <w:semiHidden/>
    <w:rsid w:val="000E7ACA"/>
  </w:style>
  <w:style w:type="numbering" w:customStyle="1" w:styleId="NoList1210">
    <w:name w:val="No List1210"/>
    <w:next w:val="NoList"/>
    <w:semiHidden/>
    <w:rsid w:val="000E7ACA"/>
  </w:style>
  <w:style w:type="numbering" w:customStyle="1" w:styleId="NoList229">
    <w:name w:val="No List229"/>
    <w:next w:val="NoList"/>
    <w:semiHidden/>
    <w:rsid w:val="000E7ACA"/>
  </w:style>
  <w:style w:type="numbering" w:customStyle="1" w:styleId="NoList98">
    <w:name w:val="No List98"/>
    <w:next w:val="NoList"/>
    <w:semiHidden/>
    <w:rsid w:val="000E7ACA"/>
  </w:style>
  <w:style w:type="numbering" w:customStyle="1" w:styleId="NoList138">
    <w:name w:val="No List138"/>
    <w:next w:val="NoList"/>
    <w:semiHidden/>
    <w:rsid w:val="000E7ACA"/>
  </w:style>
  <w:style w:type="numbering" w:customStyle="1" w:styleId="NoList238">
    <w:name w:val="No List238"/>
    <w:next w:val="NoList"/>
    <w:semiHidden/>
    <w:rsid w:val="000E7ACA"/>
  </w:style>
  <w:style w:type="numbering" w:customStyle="1" w:styleId="NoList108">
    <w:name w:val="No List108"/>
    <w:next w:val="NoList"/>
    <w:semiHidden/>
    <w:rsid w:val="000E7ACA"/>
  </w:style>
  <w:style w:type="numbering" w:customStyle="1" w:styleId="NoList148">
    <w:name w:val="No List148"/>
    <w:next w:val="NoList"/>
    <w:semiHidden/>
    <w:rsid w:val="000E7ACA"/>
  </w:style>
  <w:style w:type="numbering" w:customStyle="1" w:styleId="NoList248">
    <w:name w:val="No List248"/>
    <w:next w:val="NoList"/>
    <w:semiHidden/>
    <w:rsid w:val="000E7ACA"/>
  </w:style>
  <w:style w:type="numbering" w:customStyle="1" w:styleId="NoList319">
    <w:name w:val="No List319"/>
    <w:next w:val="NoList"/>
    <w:semiHidden/>
    <w:rsid w:val="000E7ACA"/>
  </w:style>
  <w:style w:type="numbering" w:customStyle="1" w:styleId="NoList418">
    <w:name w:val="No List418"/>
    <w:next w:val="NoList"/>
    <w:semiHidden/>
    <w:rsid w:val="000E7ACA"/>
  </w:style>
  <w:style w:type="numbering" w:customStyle="1" w:styleId="NoList518">
    <w:name w:val="No List518"/>
    <w:next w:val="NoList"/>
    <w:semiHidden/>
    <w:rsid w:val="000E7ACA"/>
  </w:style>
  <w:style w:type="numbering" w:customStyle="1" w:styleId="NoList158">
    <w:name w:val="No List158"/>
    <w:next w:val="NoList"/>
    <w:semiHidden/>
    <w:rsid w:val="000E7ACA"/>
  </w:style>
  <w:style w:type="numbering" w:customStyle="1" w:styleId="NoList168">
    <w:name w:val="No List168"/>
    <w:next w:val="NoList"/>
    <w:semiHidden/>
    <w:rsid w:val="000E7ACA"/>
  </w:style>
  <w:style w:type="numbering" w:customStyle="1" w:styleId="182">
    <w:name w:val="无列表18"/>
    <w:next w:val="NoList"/>
    <w:semiHidden/>
    <w:rsid w:val="000E7ACA"/>
  </w:style>
  <w:style w:type="numbering" w:customStyle="1" w:styleId="NoList11110">
    <w:name w:val="No List11110"/>
    <w:next w:val="NoList"/>
    <w:semiHidden/>
    <w:rsid w:val="000E7ACA"/>
  </w:style>
  <w:style w:type="numbering" w:customStyle="1" w:styleId="NoList176">
    <w:name w:val="No List176"/>
    <w:next w:val="NoList"/>
    <w:uiPriority w:val="99"/>
    <w:semiHidden/>
    <w:unhideWhenUsed/>
    <w:rsid w:val="000E7ACA"/>
  </w:style>
  <w:style w:type="numbering" w:customStyle="1" w:styleId="NoList186">
    <w:name w:val="No List186"/>
    <w:next w:val="NoList"/>
    <w:uiPriority w:val="99"/>
    <w:semiHidden/>
    <w:rsid w:val="000E7ACA"/>
  </w:style>
  <w:style w:type="numbering" w:customStyle="1" w:styleId="NoList256">
    <w:name w:val="No List256"/>
    <w:next w:val="NoList"/>
    <w:semiHidden/>
    <w:rsid w:val="000E7ACA"/>
  </w:style>
  <w:style w:type="numbering" w:customStyle="1" w:styleId="NoList326">
    <w:name w:val="No List326"/>
    <w:next w:val="NoList"/>
    <w:semiHidden/>
    <w:unhideWhenUsed/>
    <w:rsid w:val="000E7ACA"/>
  </w:style>
  <w:style w:type="numbering" w:customStyle="1" w:styleId="116">
    <w:name w:val="목록 없음116"/>
    <w:next w:val="NoList"/>
    <w:semiHidden/>
    <w:unhideWhenUsed/>
    <w:rsid w:val="000E7ACA"/>
  </w:style>
  <w:style w:type="numbering" w:customStyle="1" w:styleId="2160">
    <w:name w:val="목록 없음216"/>
    <w:next w:val="NoList"/>
    <w:semiHidden/>
    <w:rsid w:val="000E7ACA"/>
  </w:style>
  <w:style w:type="numbering" w:customStyle="1" w:styleId="NoList426">
    <w:name w:val="No List426"/>
    <w:next w:val="NoList"/>
    <w:semiHidden/>
    <w:unhideWhenUsed/>
    <w:rsid w:val="000E7ACA"/>
  </w:style>
  <w:style w:type="numbering" w:customStyle="1" w:styleId="NoList526">
    <w:name w:val="No List526"/>
    <w:next w:val="NoList"/>
    <w:semiHidden/>
    <w:rsid w:val="000E7ACA"/>
  </w:style>
  <w:style w:type="numbering" w:customStyle="1" w:styleId="NoList616">
    <w:name w:val="No List616"/>
    <w:next w:val="NoList"/>
    <w:semiHidden/>
    <w:rsid w:val="000E7ACA"/>
  </w:style>
  <w:style w:type="numbering" w:customStyle="1" w:styleId="NoList716">
    <w:name w:val="No List716"/>
    <w:next w:val="NoList"/>
    <w:semiHidden/>
    <w:rsid w:val="000E7ACA"/>
  </w:style>
  <w:style w:type="numbering" w:customStyle="1" w:styleId="NoList1126">
    <w:name w:val="No List1126"/>
    <w:next w:val="NoList"/>
    <w:semiHidden/>
    <w:rsid w:val="000E7ACA"/>
  </w:style>
  <w:style w:type="numbering" w:customStyle="1" w:styleId="NoList2117">
    <w:name w:val="No List2117"/>
    <w:next w:val="NoList"/>
    <w:semiHidden/>
    <w:rsid w:val="000E7ACA"/>
  </w:style>
  <w:style w:type="numbering" w:customStyle="1" w:styleId="NoList816">
    <w:name w:val="No List816"/>
    <w:next w:val="NoList"/>
    <w:semiHidden/>
    <w:rsid w:val="000E7ACA"/>
  </w:style>
  <w:style w:type="numbering" w:customStyle="1" w:styleId="NoList1216">
    <w:name w:val="No List1216"/>
    <w:next w:val="NoList"/>
    <w:semiHidden/>
    <w:rsid w:val="000E7ACA"/>
  </w:style>
  <w:style w:type="numbering" w:customStyle="1" w:styleId="NoList2216">
    <w:name w:val="No List2216"/>
    <w:next w:val="NoList"/>
    <w:semiHidden/>
    <w:rsid w:val="000E7ACA"/>
  </w:style>
  <w:style w:type="numbering" w:customStyle="1" w:styleId="NoList916">
    <w:name w:val="No List916"/>
    <w:next w:val="NoList"/>
    <w:semiHidden/>
    <w:rsid w:val="000E7ACA"/>
  </w:style>
  <w:style w:type="numbering" w:customStyle="1" w:styleId="NoList1316">
    <w:name w:val="No List1316"/>
    <w:next w:val="NoList"/>
    <w:semiHidden/>
    <w:rsid w:val="000E7ACA"/>
  </w:style>
  <w:style w:type="numbering" w:customStyle="1" w:styleId="NoList2316">
    <w:name w:val="No List2316"/>
    <w:next w:val="NoList"/>
    <w:semiHidden/>
    <w:rsid w:val="000E7ACA"/>
  </w:style>
  <w:style w:type="numbering" w:customStyle="1" w:styleId="NoList1016">
    <w:name w:val="No List1016"/>
    <w:next w:val="NoList"/>
    <w:semiHidden/>
    <w:rsid w:val="000E7ACA"/>
  </w:style>
  <w:style w:type="numbering" w:customStyle="1" w:styleId="NoList1416">
    <w:name w:val="No List1416"/>
    <w:next w:val="NoList"/>
    <w:semiHidden/>
    <w:rsid w:val="000E7ACA"/>
  </w:style>
  <w:style w:type="numbering" w:customStyle="1" w:styleId="NoList2416">
    <w:name w:val="No List2416"/>
    <w:next w:val="NoList"/>
    <w:semiHidden/>
    <w:rsid w:val="000E7ACA"/>
  </w:style>
  <w:style w:type="numbering" w:customStyle="1" w:styleId="NoList3116">
    <w:name w:val="No List3116"/>
    <w:next w:val="NoList"/>
    <w:semiHidden/>
    <w:rsid w:val="000E7ACA"/>
  </w:style>
  <w:style w:type="numbering" w:customStyle="1" w:styleId="NoList4116">
    <w:name w:val="No List4116"/>
    <w:next w:val="NoList"/>
    <w:semiHidden/>
    <w:rsid w:val="000E7ACA"/>
  </w:style>
  <w:style w:type="numbering" w:customStyle="1" w:styleId="NoList5116">
    <w:name w:val="No List5116"/>
    <w:next w:val="NoList"/>
    <w:semiHidden/>
    <w:rsid w:val="000E7ACA"/>
  </w:style>
  <w:style w:type="numbering" w:customStyle="1" w:styleId="NoList1516">
    <w:name w:val="No List1516"/>
    <w:next w:val="NoList"/>
    <w:semiHidden/>
    <w:rsid w:val="000E7ACA"/>
  </w:style>
  <w:style w:type="numbering" w:customStyle="1" w:styleId="NoList1616">
    <w:name w:val="No List1616"/>
    <w:next w:val="NoList"/>
    <w:semiHidden/>
    <w:rsid w:val="000E7ACA"/>
  </w:style>
  <w:style w:type="numbering" w:customStyle="1" w:styleId="1160">
    <w:name w:val="无列表116"/>
    <w:next w:val="NoList"/>
    <w:semiHidden/>
    <w:rsid w:val="000E7ACA"/>
  </w:style>
  <w:style w:type="numbering" w:customStyle="1" w:styleId="NoList11116">
    <w:name w:val="No List11116"/>
    <w:next w:val="NoList"/>
    <w:semiHidden/>
    <w:rsid w:val="000E7ACA"/>
  </w:style>
  <w:style w:type="numbering" w:customStyle="1" w:styleId="NoList196">
    <w:name w:val="No List196"/>
    <w:next w:val="NoList"/>
    <w:uiPriority w:val="99"/>
    <w:semiHidden/>
    <w:unhideWhenUsed/>
    <w:rsid w:val="000E7ACA"/>
  </w:style>
  <w:style w:type="numbering" w:customStyle="1" w:styleId="NoList1106">
    <w:name w:val="No List1106"/>
    <w:next w:val="NoList"/>
    <w:uiPriority w:val="99"/>
    <w:semiHidden/>
    <w:rsid w:val="000E7ACA"/>
  </w:style>
  <w:style w:type="numbering" w:customStyle="1" w:styleId="NoList266">
    <w:name w:val="No List266"/>
    <w:next w:val="NoList"/>
    <w:semiHidden/>
    <w:rsid w:val="000E7ACA"/>
  </w:style>
  <w:style w:type="numbering" w:customStyle="1" w:styleId="NoList336">
    <w:name w:val="No List336"/>
    <w:next w:val="NoList"/>
    <w:semiHidden/>
    <w:unhideWhenUsed/>
    <w:rsid w:val="000E7ACA"/>
  </w:style>
  <w:style w:type="numbering" w:customStyle="1" w:styleId="126">
    <w:name w:val="목록 없음126"/>
    <w:next w:val="NoList"/>
    <w:semiHidden/>
    <w:unhideWhenUsed/>
    <w:rsid w:val="000E7ACA"/>
  </w:style>
  <w:style w:type="numbering" w:customStyle="1" w:styleId="226">
    <w:name w:val="목록 없음226"/>
    <w:next w:val="NoList"/>
    <w:semiHidden/>
    <w:rsid w:val="000E7ACA"/>
  </w:style>
  <w:style w:type="numbering" w:customStyle="1" w:styleId="NoList436">
    <w:name w:val="No List436"/>
    <w:next w:val="NoList"/>
    <w:semiHidden/>
    <w:unhideWhenUsed/>
    <w:rsid w:val="000E7ACA"/>
  </w:style>
  <w:style w:type="numbering" w:customStyle="1" w:styleId="NoList536">
    <w:name w:val="No List536"/>
    <w:next w:val="NoList"/>
    <w:semiHidden/>
    <w:rsid w:val="000E7ACA"/>
  </w:style>
  <w:style w:type="numbering" w:customStyle="1" w:styleId="NoList626">
    <w:name w:val="No List626"/>
    <w:next w:val="NoList"/>
    <w:semiHidden/>
    <w:rsid w:val="000E7ACA"/>
  </w:style>
  <w:style w:type="numbering" w:customStyle="1" w:styleId="NoList726">
    <w:name w:val="No List726"/>
    <w:next w:val="NoList"/>
    <w:semiHidden/>
    <w:rsid w:val="000E7ACA"/>
  </w:style>
  <w:style w:type="numbering" w:customStyle="1" w:styleId="NoList1136">
    <w:name w:val="No List1136"/>
    <w:next w:val="NoList"/>
    <w:semiHidden/>
    <w:rsid w:val="000E7ACA"/>
  </w:style>
  <w:style w:type="numbering" w:customStyle="1" w:styleId="NoList2126">
    <w:name w:val="No List2126"/>
    <w:next w:val="NoList"/>
    <w:semiHidden/>
    <w:rsid w:val="000E7ACA"/>
  </w:style>
  <w:style w:type="numbering" w:customStyle="1" w:styleId="NoList826">
    <w:name w:val="No List826"/>
    <w:next w:val="NoList"/>
    <w:semiHidden/>
    <w:rsid w:val="000E7ACA"/>
  </w:style>
  <w:style w:type="numbering" w:customStyle="1" w:styleId="NoList1226">
    <w:name w:val="No List1226"/>
    <w:next w:val="NoList"/>
    <w:semiHidden/>
    <w:rsid w:val="000E7ACA"/>
  </w:style>
  <w:style w:type="numbering" w:customStyle="1" w:styleId="NoList2226">
    <w:name w:val="No List2226"/>
    <w:next w:val="NoList"/>
    <w:semiHidden/>
    <w:rsid w:val="000E7ACA"/>
  </w:style>
  <w:style w:type="numbering" w:customStyle="1" w:styleId="NoList926">
    <w:name w:val="No List926"/>
    <w:next w:val="NoList"/>
    <w:semiHidden/>
    <w:rsid w:val="000E7ACA"/>
  </w:style>
  <w:style w:type="numbering" w:customStyle="1" w:styleId="NoList1326">
    <w:name w:val="No List1326"/>
    <w:next w:val="NoList"/>
    <w:semiHidden/>
    <w:rsid w:val="000E7ACA"/>
  </w:style>
  <w:style w:type="numbering" w:customStyle="1" w:styleId="NoList2326">
    <w:name w:val="No List2326"/>
    <w:next w:val="NoList"/>
    <w:semiHidden/>
    <w:rsid w:val="000E7ACA"/>
  </w:style>
  <w:style w:type="numbering" w:customStyle="1" w:styleId="NoList1026">
    <w:name w:val="No List1026"/>
    <w:next w:val="NoList"/>
    <w:semiHidden/>
    <w:rsid w:val="000E7ACA"/>
  </w:style>
  <w:style w:type="numbering" w:customStyle="1" w:styleId="NoList1426">
    <w:name w:val="No List1426"/>
    <w:next w:val="NoList"/>
    <w:semiHidden/>
    <w:rsid w:val="000E7ACA"/>
  </w:style>
  <w:style w:type="numbering" w:customStyle="1" w:styleId="NoList2426">
    <w:name w:val="No List2426"/>
    <w:next w:val="NoList"/>
    <w:semiHidden/>
    <w:rsid w:val="000E7ACA"/>
  </w:style>
  <w:style w:type="numbering" w:customStyle="1" w:styleId="NoList3126">
    <w:name w:val="No List3126"/>
    <w:next w:val="NoList"/>
    <w:semiHidden/>
    <w:rsid w:val="000E7ACA"/>
  </w:style>
  <w:style w:type="numbering" w:customStyle="1" w:styleId="NoList4126">
    <w:name w:val="No List4126"/>
    <w:next w:val="NoList"/>
    <w:semiHidden/>
    <w:rsid w:val="000E7ACA"/>
  </w:style>
  <w:style w:type="numbering" w:customStyle="1" w:styleId="NoList5126">
    <w:name w:val="No List5126"/>
    <w:next w:val="NoList"/>
    <w:semiHidden/>
    <w:rsid w:val="000E7ACA"/>
  </w:style>
  <w:style w:type="numbering" w:customStyle="1" w:styleId="NoList1526">
    <w:name w:val="No List1526"/>
    <w:next w:val="NoList"/>
    <w:semiHidden/>
    <w:rsid w:val="000E7ACA"/>
  </w:style>
  <w:style w:type="numbering" w:customStyle="1" w:styleId="NoList1626">
    <w:name w:val="No List1626"/>
    <w:next w:val="NoList"/>
    <w:semiHidden/>
    <w:rsid w:val="000E7ACA"/>
  </w:style>
  <w:style w:type="numbering" w:customStyle="1" w:styleId="1260">
    <w:name w:val="无列表126"/>
    <w:next w:val="NoList"/>
    <w:semiHidden/>
    <w:rsid w:val="000E7ACA"/>
  </w:style>
  <w:style w:type="numbering" w:customStyle="1" w:styleId="NoList11126">
    <w:name w:val="No List11126"/>
    <w:next w:val="NoList"/>
    <w:semiHidden/>
    <w:rsid w:val="000E7ACA"/>
  </w:style>
  <w:style w:type="numbering" w:customStyle="1" w:styleId="261">
    <w:name w:val="无列表26"/>
    <w:next w:val="NoList"/>
    <w:uiPriority w:val="99"/>
    <w:semiHidden/>
    <w:unhideWhenUsed/>
    <w:rsid w:val="000E7ACA"/>
  </w:style>
  <w:style w:type="numbering" w:customStyle="1" w:styleId="361">
    <w:name w:val="无列表36"/>
    <w:next w:val="NoList"/>
    <w:uiPriority w:val="99"/>
    <w:semiHidden/>
    <w:unhideWhenUsed/>
    <w:rsid w:val="000E7ACA"/>
  </w:style>
  <w:style w:type="numbering" w:customStyle="1" w:styleId="NoList206">
    <w:name w:val="No List206"/>
    <w:next w:val="NoList"/>
    <w:semiHidden/>
    <w:rsid w:val="000E7ACA"/>
  </w:style>
  <w:style w:type="numbering" w:customStyle="1" w:styleId="NoList276">
    <w:name w:val="No List276"/>
    <w:next w:val="NoList"/>
    <w:uiPriority w:val="99"/>
    <w:semiHidden/>
    <w:unhideWhenUsed/>
    <w:rsid w:val="000E7ACA"/>
  </w:style>
  <w:style w:type="numbering" w:customStyle="1" w:styleId="NoList286">
    <w:name w:val="No List286"/>
    <w:next w:val="NoList"/>
    <w:uiPriority w:val="99"/>
    <w:semiHidden/>
    <w:unhideWhenUsed/>
    <w:rsid w:val="000E7ACA"/>
  </w:style>
  <w:style w:type="numbering" w:customStyle="1" w:styleId="NoList50">
    <w:name w:val="No List50"/>
    <w:next w:val="NoList"/>
    <w:uiPriority w:val="99"/>
    <w:semiHidden/>
    <w:unhideWhenUsed/>
    <w:rsid w:val="000E7ACA"/>
  </w:style>
  <w:style w:type="numbering" w:customStyle="1" w:styleId="NoList130">
    <w:name w:val="No List130"/>
    <w:next w:val="NoList"/>
    <w:semiHidden/>
    <w:unhideWhenUsed/>
    <w:rsid w:val="000E7ACA"/>
  </w:style>
  <w:style w:type="numbering" w:customStyle="1" w:styleId="NoList1120">
    <w:name w:val="No List1120"/>
    <w:next w:val="NoList"/>
    <w:semiHidden/>
    <w:rsid w:val="000E7ACA"/>
  </w:style>
  <w:style w:type="numbering" w:customStyle="1" w:styleId="NoList230">
    <w:name w:val="No List230"/>
    <w:next w:val="NoList"/>
    <w:semiHidden/>
    <w:rsid w:val="000E7ACA"/>
  </w:style>
  <w:style w:type="numbering" w:customStyle="1" w:styleId="NoList320">
    <w:name w:val="No List320"/>
    <w:next w:val="NoList"/>
    <w:semiHidden/>
    <w:unhideWhenUsed/>
    <w:rsid w:val="000E7ACA"/>
  </w:style>
  <w:style w:type="numbering" w:customStyle="1" w:styleId="191">
    <w:name w:val="목록 없음19"/>
    <w:next w:val="NoList"/>
    <w:semiHidden/>
    <w:unhideWhenUsed/>
    <w:rsid w:val="000E7ACA"/>
  </w:style>
  <w:style w:type="numbering" w:customStyle="1" w:styleId="290">
    <w:name w:val="목록 없음29"/>
    <w:next w:val="NoList"/>
    <w:semiHidden/>
    <w:rsid w:val="000E7ACA"/>
  </w:style>
  <w:style w:type="numbering" w:customStyle="1" w:styleId="NoList419">
    <w:name w:val="No List419"/>
    <w:next w:val="NoList"/>
    <w:semiHidden/>
    <w:unhideWhenUsed/>
    <w:rsid w:val="000E7ACA"/>
  </w:style>
  <w:style w:type="numbering" w:customStyle="1" w:styleId="NoList510">
    <w:name w:val="No List510"/>
    <w:next w:val="NoList"/>
    <w:semiHidden/>
    <w:rsid w:val="000E7ACA"/>
  </w:style>
  <w:style w:type="numbering" w:customStyle="1" w:styleId="NoList69">
    <w:name w:val="No List69"/>
    <w:next w:val="NoList"/>
    <w:semiHidden/>
    <w:rsid w:val="000E7ACA"/>
  </w:style>
  <w:style w:type="numbering" w:customStyle="1" w:styleId="NoList79">
    <w:name w:val="No List79"/>
    <w:next w:val="NoList"/>
    <w:semiHidden/>
    <w:rsid w:val="000E7ACA"/>
  </w:style>
  <w:style w:type="numbering" w:customStyle="1" w:styleId="NoList2118">
    <w:name w:val="No List2118"/>
    <w:next w:val="NoList"/>
    <w:semiHidden/>
    <w:rsid w:val="000E7ACA"/>
  </w:style>
  <w:style w:type="numbering" w:customStyle="1" w:styleId="NoList89">
    <w:name w:val="No List89"/>
    <w:next w:val="NoList"/>
    <w:semiHidden/>
    <w:rsid w:val="000E7ACA"/>
  </w:style>
  <w:style w:type="numbering" w:customStyle="1" w:styleId="NoList1217">
    <w:name w:val="No List1217"/>
    <w:next w:val="NoList"/>
    <w:semiHidden/>
    <w:rsid w:val="000E7ACA"/>
  </w:style>
  <w:style w:type="numbering" w:customStyle="1" w:styleId="NoList2210">
    <w:name w:val="No List2210"/>
    <w:next w:val="NoList"/>
    <w:semiHidden/>
    <w:rsid w:val="000E7ACA"/>
  </w:style>
  <w:style w:type="numbering" w:customStyle="1" w:styleId="NoList99">
    <w:name w:val="No List99"/>
    <w:next w:val="NoList"/>
    <w:semiHidden/>
    <w:rsid w:val="000E7ACA"/>
  </w:style>
  <w:style w:type="numbering" w:customStyle="1" w:styleId="NoList139">
    <w:name w:val="No List139"/>
    <w:next w:val="NoList"/>
    <w:semiHidden/>
    <w:rsid w:val="000E7ACA"/>
  </w:style>
  <w:style w:type="numbering" w:customStyle="1" w:styleId="NoList239">
    <w:name w:val="No List239"/>
    <w:next w:val="NoList"/>
    <w:semiHidden/>
    <w:rsid w:val="000E7ACA"/>
  </w:style>
  <w:style w:type="numbering" w:customStyle="1" w:styleId="NoList109">
    <w:name w:val="No List109"/>
    <w:next w:val="NoList"/>
    <w:semiHidden/>
    <w:rsid w:val="000E7ACA"/>
  </w:style>
  <w:style w:type="numbering" w:customStyle="1" w:styleId="NoList149">
    <w:name w:val="No List149"/>
    <w:next w:val="NoList"/>
    <w:semiHidden/>
    <w:rsid w:val="000E7ACA"/>
  </w:style>
  <w:style w:type="numbering" w:customStyle="1" w:styleId="NoList249">
    <w:name w:val="No List249"/>
    <w:next w:val="NoList"/>
    <w:semiHidden/>
    <w:rsid w:val="000E7ACA"/>
  </w:style>
  <w:style w:type="numbering" w:customStyle="1" w:styleId="NoList3110">
    <w:name w:val="No List3110"/>
    <w:next w:val="NoList"/>
    <w:semiHidden/>
    <w:rsid w:val="000E7ACA"/>
  </w:style>
  <w:style w:type="numbering" w:customStyle="1" w:styleId="NoList4110">
    <w:name w:val="No List4110"/>
    <w:next w:val="NoList"/>
    <w:semiHidden/>
    <w:rsid w:val="000E7ACA"/>
  </w:style>
  <w:style w:type="numbering" w:customStyle="1" w:styleId="NoList519">
    <w:name w:val="No List519"/>
    <w:next w:val="NoList"/>
    <w:semiHidden/>
    <w:rsid w:val="000E7ACA"/>
  </w:style>
  <w:style w:type="numbering" w:customStyle="1" w:styleId="NoList159">
    <w:name w:val="No List159"/>
    <w:next w:val="NoList"/>
    <w:semiHidden/>
    <w:rsid w:val="000E7ACA"/>
  </w:style>
  <w:style w:type="numbering" w:customStyle="1" w:styleId="NoList169">
    <w:name w:val="No List169"/>
    <w:next w:val="NoList"/>
    <w:semiHidden/>
    <w:rsid w:val="000E7ACA"/>
  </w:style>
  <w:style w:type="numbering" w:customStyle="1" w:styleId="192">
    <w:name w:val="无列表19"/>
    <w:next w:val="NoList"/>
    <w:semiHidden/>
    <w:rsid w:val="000E7ACA"/>
  </w:style>
  <w:style w:type="numbering" w:customStyle="1" w:styleId="NoList11117">
    <w:name w:val="No List11117"/>
    <w:next w:val="NoList"/>
    <w:semiHidden/>
    <w:rsid w:val="000E7ACA"/>
  </w:style>
  <w:style w:type="numbering" w:customStyle="1" w:styleId="NoList177">
    <w:name w:val="No List177"/>
    <w:next w:val="NoList"/>
    <w:uiPriority w:val="99"/>
    <w:semiHidden/>
    <w:unhideWhenUsed/>
    <w:rsid w:val="000E7ACA"/>
  </w:style>
  <w:style w:type="numbering" w:customStyle="1" w:styleId="NoList187">
    <w:name w:val="No List187"/>
    <w:next w:val="NoList"/>
    <w:uiPriority w:val="99"/>
    <w:semiHidden/>
    <w:rsid w:val="000E7ACA"/>
  </w:style>
  <w:style w:type="numbering" w:customStyle="1" w:styleId="NoList257">
    <w:name w:val="No List257"/>
    <w:next w:val="NoList"/>
    <w:semiHidden/>
    <w:rsid w:val="000E7ACA"/>
  </w:style>
  <w:style w:type="numbering" w:customStyle="1" w:styleId="NoList327">
    <w:name w:val="No List327"/>
    <w:next w:val="NoList"/>
    <w:semiHidden/>
    <w:unhideWhenUsed/>
    <w:rsid w:val="000E7ACA"/>
  </w:style>
  <w:style w:type="numbering" w:customStyle="1" w:styleId="117">
    <w:name w:val="목록 없음117"/>
    <w:next w:val="NoList"/>
    <w:semiHidden/>
    <w:unhideWhenUsed/>
    <w:rsid w:val="000E7ACA"/>
  </w:style>
  <w:style w:type="numbering" w:customStyle="1" w:styleId="217">
    <w:name w:val="목록 없음217"/>
    <w:next w:val="NoList"/>
    <w:semiHidden/>
    <w:rsid w:val="000E7ACA"/>
  </w:style>
  <w:style w:type="numbering" w:customStyle="1" w:styleId="NoList427">
    <w:name w:val="No List427"/>
    <w:next w:val="NoList"/>
    <w:semiHidden/>
    <w:unhideWhenUsed/>
    <w:rsid w:val="000E7ACA"/>
  </w:style>
  <w:style w:type="numbering" w:customStyle="1" w:styleId="NoList527">
    <w:name w:val="No List527"/>
    <w:next w:val="NoList"/>
    <w:semiHidden/>
    <w:rsid w:val="000E7ACA"/>
  </w:style>
  <w:style w:type="numbering" w:customStyle="1" w:styleId="NoList617">
    <w:name w:val="No List617"/>
    <w:next w:val="NoList"/>
    <w:semiHidden/>
    <w:rsid w:val="000E7ACA"/>
  </w:style>
  <w:style w:type="numbering" w:customStyle="1" w:styleId="NoList717">
    <w:name w:val="No List717"/>
    <w:next w:val="NoList"/>
    <w:semiHidden/>
    <w:rsid w:val="000E7ACA"/>
  </w:style>
  <w:style w:type="numbering" w:customStyle="1" w:styleId="NoList1127">
    <w:name w:val="No List1127"/>
    <w:next w:val="NoList"/>
    <w:semiHidden/>
    <w:rsid w:val="000E7ACA"/>
  </w:style>
  <w:style w:type="numbering" w:customStyle="1" w:styleId="NoList2119">
    <w:name w:val="No List2119"/>
    <w:next w:val="NoList"/>
    <w:semiHidden/>
    <w:rsid w:val="000E7ACA"/>
  </w:style>
  <w:style w:type="numbering" w:customStyle="1" w:styleId="NoList817">
    <w:name w:val="No List817"/>
    <w:next w:val="NoList"/>
    <w:semiHidden/>
    <w:rsid w:val="000E7ACA"/>
  </w:style>
  <w:style w:type="numbering" w:customStyle="1" w:styleId="NoList1218">
    <w:name w:val="No List1218"/>
    <w:next w:val="NoList"/>
    <w:semiHidden/>
    <w:rsid w:val="000E7ACA"/>
  </w:style>
  <w:style w:type="numbering" w:customStyle="1" w:styleId="NoList2217">
    <w:name w:val="No List2217"/>
    <w:next w:val="NoList"/>
    <w:semiHidden/>
    <w:rsid w:val="000E7ACA"/>
  </w:style>
  <w:style w:type="numbering" w:customStyle="1" w:styleId="NoList917">
    <w:name w:val="No List917"/>
    <w:next w:val="NoList"/>
    <w:semiHidden/>
    <w:rsid w:val="000E7ACA"/>
  </w:style>
  <w:style w:type="numbering" w:customStyle="1" w:styleId="NoList1317">
    <w:name w:val="No List1317"/>
    <w:next w:val="NoList"/>
    <w:semiHidden/>
    <w:rsid w:val="000E7ACA"/>
  </w:style>
  <w:style w:type="numbering" w:customStyle="1" w:styleId="NoList2317">
    <w:name w:val="No List2317"/>
    <w:next w:val="NoList"/>
    <w:semiHidden/>
    <w:rsid w:val="000E7ACA"/>
  </w:style>
  <w:style w:type="numbering" w:customStyle="1" w:styleId="NoList1017">
    <w:name w:val="No List1017"/>
    <w:next w:val="NoList"/>
    <w:semiHidden/>
    <w:rsid w:val="000E7ACA"/>
  </w:style>
  <w:style w:type="numbering" w:customStyle="1" w:styleId="NoList1417">
    <w:name w:val="No List1417"/>
    <w:next w:val="NoList"/>
    <w:semiHidden/>
    <w:rsid w:val="000E7ACA"/>
  </w:style>
  <w:style w:type="numbering" w:customStyle="1" w:styleId="NoList2417">
    <w:name w:val="No List2417"/>
    <w:next w:val="NoList"/>
    <w:semiHidden/>
    <w:rsid w:val="000E7ACA"/>
  </w:style>
  <w:style w:type="numbering" w:customStyle="1" w:styleId="NoList3117">
    <w:name w:val="No List3117"/>
    <w:next w:val="NoList"/>
    <w:semiHidden/>
    <w:rsid w:val="000E7ACA"/>
  </w:style>
  <w:style w:type="numbering" w:customStyle="1" w:styleId="NoList4117">
    <w:name w:val="No List4117"/>
    <w:next w:val="NoList"/>
    <w:semiHidden/>
    <w:rsid w:val="000E7ACA"/>
  </w:style>
  <w:style w:type="numbering" w:customStyle="1" w:styleId="NoList5117">
    <w:name w:val="No List5117"/>
    <w:next w:val="NoList"/>
    <w:semiHidden/>
    <w:rsid w:val="000E7ACA"/>
  </w:style>
  <w:style w:type="numbering" w:customStyle="1" w:styleId="NoList1517">
    <w:name w:val="No List1517"/>
    <w:next w:val="NoList"/>
    <w:semiHidden/>
    <w:rsid w:val="000E7ACA"/>
  </w:style>
  <w:style w:type="numbering" w:customStyle="1" w:styleId="NoList1617">
    <w:name w:val="No List1617"/>
    <w:next w:val="NoList"/>
    <w:semiHidden/>
    <w:rsid w:val="000E7ACA"/>
  </w:style>
  <w:style w:type="numbering" w:customStyle="1" w:styleId="1170">
    <w:name w:val="无列表117"/>
    <w:next w:val="NoList"/>
    <w:semiHidden/>
    <w:rsid w:val="000E7ACA"/>
  </w:style>
  <w:style w:type="numbering" w:customStyle="1" w:styleId="NoList11118">
    <w:name w:val="No List11118"/>
    <w:next w:val="NoList"/>
    <w:semiHidden/>
    <w:rsid w:val="000E7ACA"/>
  </w:style>
  <w:style w:type="numbering" w:customStyle="1" w:styleId="NoList197">
    <w:name w:val="No List197"/>
    <w:next w:val="NoList"/>
    <w:uiPriority w:val="99"/>
    <w:semiHidden/>
    <w:unhideWhenUsed/>
    <w:rsid w:val="000E7ACA"/>
  </w:style>
  <w:style w:type="numbering" w:customStyle="1" w:styleId="NoList1107">
    <w:name w:val="No List1107"/>
    <w:next w:val="NoList"/>
    <w:uiPriority w:val="99"/>
    <w:semiHidden/>
    <w:rsid w:val="000E7ACA"/>
  </w:style>
  <w:style w:type="numbering" w:customStyle="1" w:styleId="NoList267">
    <w:name w:val="No List267"/>
    <w:next w:val="NoList"/>
    <w:semiHidden/>
    <w:rsid w:val="000E7ACA"/>
  </w:style>
  <w:style w:type="numbering" w:customStyle="1" w:styleId="NoList337">
    <w:name w:val="No List337"/>
    <w:next w:val="NoList"/>
    <w:semiHidden/>
    <w:unhideWhenUsed/>
    <w:rsid w:val="000E7ACA"/>
  </w:style>
  <w:style w:type="numbering" w:customStyle="1" w:styleId="127">
    <w:name w:val="목록 없음127"/>
    <w:next w:val="NoList"/>
    <w:semiHidden/>
    <w:unhideWhenUsed/>
    <w:rsid w:val="000E7ACA"/>
  </w:style>
  <w:style w:type="numbering" w:customStyle="1" w:styleId="227">
    <w:name w:val="목록 없음227"/>
    <w:next w:val="NoList"/>
    <w:semiHidden/>
    <w:rsid w:val="000E7ACA"/>
  </w:style>
  <w:style w:type="numbering" w:customStyle="1" w:styleId="NoList437">
    <w:name w:val="No List437"/>
    <w:next w:val="NoList"/>
    <w:semiHidden/>
    <w:unhideWhenUsed/>
    <w:rsid w:val="000E7ACA"/>
  </w:style>
  <w:style w:type="numbering" w:customStyle="1" w:styleId="NoList537">
    <w:name w:val="No List537"/>
    <w:next w:val="NoList"/>
    <w:semiHidden/>
    <w:rsid w:val="000E7ACA"/>
  </w:style>
  <w:style w:type="numbering" w:customStyle="1" w:styleId="NoList627">
    <w:name w:val="No List627"/>
    <w:next w:val="NoList"/>
    <w:semiHidden/>
    <w:rsid w:val="000E7ACA"/>
  </w:style>
  <w:style w:type="numbering" w:customStyle="1" w:styleId="NoList727">
    <w:name w:val="No List727"/>
    <w:next w:val="NoList"/>
    <w:semiHidden/>
    <w:rsid w:val="000E7ACA"/>
  </w:style>
  <w:style w:type="numbering" w:customStyle="1" w:styleId="NoList1137">
    <w:name w:val="No List1137"/>
    <w:next w:val="NoList"/>
    <w:semiHidden/>
    <w:rsid w:val="000E7ACA"/>
  </w:style>
  <w:style w:type="numbering" w:customStyle="1" w:styleId="NoList2127">
    <w:name w:val="No List2127"/>
    <w:next w:val="NoList"/>
    <w:semiHidden/>
    <w:rsid w:val="000E7ACA"/>
  </w:style>
  <w:style w:type="numbering" w:customStyle="1" w:styleId="NoList827">
    <w:name w:val="No List827"/>
    <w:next w:val="NoList"/>
    <w:semiHidden/>
    <w:rsid w:val="000E7ACA"/>
  </w:style>
  <w:style w:type="numbering" w:customStyle="1" w:styleId="NoList1227">
    <w:name w:val="No List1227"/>
    <w:next w:val="NoList"/>
    <w:semiHidden/>
    <w:rsid w:val="000E7ACA"/>
  </w:style>
  <w:style w:type="numbering" w:customStyle="1" w:styleId="NoList2227">
    <w:name w:val="No List2227"/>
    <w:next w:val="NoList"/>
    <w:semiHidden/>
    <w:rsid w:val="000E7ACA"/>
  </w:style>
  <w:style w:type="numbering" w:customStyle="1" w:styleId="NoList927">
    <w:name w:val="No List927"/>
    <w:next w:val="NoList"/>
    <w:semiHidden/>
    <w:rsid w:val="000E7ACA"/>
  </w:style>
  <w:style w:type="numbering" w:customStyle="1" w:styleId="NoList1327">
    <w:name w:val="No List1327"/>
    <w:next w:val="NoList"/>
    <w:semiHidden/>
    <w:rsid w:val="000E7ACA"/>
  </w:style>
  <w:style w:type="numbering" w:customStyle="1" w:styleId="NoList2327">
    <w:name w:val="No List2327"/>
    <w:next w:val="NoList"/>
    <w:semiHidden/>
    <w:rsid w:val="000E7ACA"/>
  </w:style>
  <w:style w:type="numbering" w:customStyle="1" w:styleId="NoList1027">
    <w:name w:val="No List1027"/>
    <w:next w:val="NoList"/>
    <w:semiHidden/>
    <w:rsid w:val="000E7ACA"/>
  </w:style>
  <w:style w:type="numbering" w:customStyle="1" w:styleId="NoList1427">
    <w:name w:val="No List1427"/>
    <w:next w:val="NoList"/>
    <w:semiHidden/>
    <w:rsid w:val="000E7ACA"/>
  </w:style>
  <w:style w:type="numbering" w:customStyle="1" w:styleId="NoList2427">
    <w:name w:val="No List2427"/>
    <w:next w:val="NoList"/>
    <w:semiHidden/>
    <w:rsid w:val="000E7ACA"/>
  </w:style>
  <w:style w:type="numbering" w:customStyle="1" w:styleId="NoList3127">
    <w:name w:val="No List3127"/>
    <w:next w:val="NoList"/>
    <w:semiHidden/>
    <w:rsid w:val="000E7ACA"/>
  </w:style>
  <w:style w:type="numbering" w:customStyle="1" w:styleId="NoList4127">
    <w:name w:val="No List4127"/>
    <w:next w:val="NoList"/>
    <w:semiHidden/>
    <w:rsid w:val="000E7ACA"/>
  </w:style>
  <w:style w:type="numbering" w:customStyle="1" w:styleId="NoList5127">
    <w:name w:val="No List5127"/>
    <w:next w:val="NoList"/>
    <w:semiHidden/>
    <w:rsid w:val="000E7ACA"/>
  </w:style>
  <w:style w:type="numbering" w:customStyle="1" w:styleId="NoList1527">
    <w:name w:val="No List1527"/>
    <w:next w:val="NoList"/>
    <w:semiHidden/>
    <w:rsid w:val="000E7ACA"/>
  </w:style>
  <w:style w:type="numbering" w:customStyle="1" w:styleId="NoList1627">
    <w:name w:val="No List1627"/>
    <w:next w:val="NoList"/>
    <w:semiHidden/>
    <w:rsid w:val="000E7ACA"/>
  </w:style>
  <w:style w:type="numbering" w:customStyle="1" w:styleId="1270">
    <w:name w:val="无列表127"/>
    <w:next w:val="NoList"/>
    <w:semiHidden/>
    <w:rsid w:val="000E7ACA"/>
  </w:style>
  <w:style w:type="numbering" w:customStyle="1" w:styleId="NoList11127">
    <w:name w:val="No List11127"/>
    <w:next w:val="NoList"/>
    <w:semiHidden/>
    <w:rsid w:val="000E7ACA"/>
  </w:style>
  <w:style w:type="numbering" w:customStyle="1" w:styleId="271">
    <w:name w:val="无列表27"/>
    <w:next w:val="NoList"/>
    <w:uiPriority w:val="99"/>
    <w:semiHidden/>
    <w:unhideWhenUsed/>
    <w:rsid w:val="000E7ACA"/>
  </w:style>
  <w:style w:type="numbering" w:customStyle="1" w:styleId="371">
    <w:name w:val="无列表37"/>
    <w:next w:val="NoList"/>
    <w:uiPriority w:val="99"/>
    <w:semiHidden/>
    <w:unhideWhenUsed/>
    <w:rsid w:val="000E7ACA"/>
  </w:style>
  <w:style w:type="numbering" w:customStyle="1" w:styleId="NoList207">
    <w:name w:val="No List207"/>
    <w:next w:val="NoList"/>
    <w:semiHidden/>
    <w:rsid w:val="000E7ACA"/>
  </w:style>
  <w:style w:type="numbering" w:customStyle="1" w:styleId="NoList277">
    <w:name w:val="No List277"/>
    <w:next w:val="NoList"/>
    <w:uiPriority w:val="99"/>
    <w:semiHidden/>
    <w:unhideWhenUsed/>
    <w:rsid w:val="000E7ACA"/>
  </w:style>
  <w:style w:type="numbering" w:customStyle="1" w:styleId="NoList287">
    <w:name w:val="No List287"/>
    <w:next w:val="NoList"/>
    <w:uiPriority w:val="99"/>
    <w:semiHidden/>
    <w:unhideWhenUsed/>
    <w:rsid w:val="000E7ACA"/>
  </w:style>
  <w:style w:type="paragraph" w:customStyle="1" w:styleId="TOC94">
    <w:name w:val="TOC 94"/>
    <w:basedOn w:val="TOC8"/>
    <w:rsid w:val="000E7ACA"/>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0E7AC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0E7ACA"/>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111">
    <w:name w:val="No List1111111"/>
    <w:next w:val="NoList"/>
    <w:semiHidden/>
    <w:rsid w:val="000E7ACA"/>
  </w:style>
  <w:style w:type="numbering" w:customStyle="1" w:styleId="NoList2911">
    <w:name w:val="No List2911"/>
    <w:next w:val="NoList"/>
    <w:uiPriority w:val="99"/>
    <w:semiHidden/>
    <w:unhideWhenUsed/>
    <w:rsid w:val="000E7ACA"/>
  </w:style>
  <w:style w:type="numbering" w:customStyle="1" w:styleId="NoList11411">
    <w:name w:val="No List11411"/>
    <w:next w:val="NoList"/>
    <w:semiHidden/>
    <w:unhideWhenUsed/>
    <w:rsid w:val="000E7ACA"/>
  </w:style>
  <w:style w:type="numbering" w:customStyle="1" w:styleId="NoList11511">
    <w:name w:val="No List11511"/>
    <w:next w:val="NoList"/>
    <w:semiHidden/>
    <w:rsid w:val="000E7ACA"/>
  </w:style>
  <w:style w:type="numbering" w:customStyle="1" w:styleId="NoList21011">
    <w:name w:val="No List21011"/>
    <w:next w:val="NoList"/>
    <w:semiHidden/>
    <w:rsid w:val="000E7ACA"/>
  </w:style>
  <w:style w:type="numbering" w:customStyle="1" w:styleId="NoList3411">
    <w:name w:val="No List3411"/>
    <w:next w:val="NoList"/>
    <w:semiHidden/>
    <w:unhideWhenUsed/>
    <w:rsid w:val="000E7ACA"/>
  </w:style>
  <w:style w:type="numbering" w:customStyle="1" w:styleId="13110">
    <w:name w:val="목록 없음1311"/>
    <w:next w:val="NoList"/>
    <w:semiHidden/>
    <w:unhideWhenUsed/>
    <w:rsid w:val="000E7ACA"/>
  </w:style>
  <w:style w:type="numbering" w:customStyle="1" w:styleId="2311">
    <w:name w:val="목록 없음2311"/>
    <w:next w:val="NoList"/>
    <w:semiHidden/>
    <w:rsid w:val="000E7ACA"/>
  </w:style>
  <w:style w:type="numbering" w:customStyle="1" w:styleId="NoList4411">
    <w:name w:val="No List4411"/>
    <w:next w:val="NoList"/>
    <w:semiHidden/>
    <w:unhideWhenUsed/>
    <w:rsid w:val="000E7ACA"/>
  </w:style>
  <w:style w:type="numbering" w:customStyle="1" w:styleId="NoList5411">
    <w:name w:val="No List5411"/>
    <w:next w:val="NoList"/>
    <w:semiHidden/>
    <w:rsid w:val="000E7ACA"/>
  </w:style>
  <w:style w:type="numbering" w:customStyle="1" w:styleId="NoList6311">
    <w:name w:val="No List6311"/>
    <w:next w:val="NoList"/>
    <w:semiHidden/>
    <w:rsid w:val="000E7ACA"/>
  </w:style>
  <w:style w:type="numbering" w:customStyle="1" w:styleId="NoList7311">
    <w:name w:val="No List7311"/>
    <w:next w:val="NoList"/>
    <w:semiHidden/>
    <w:rsid w:val="000E7ACA"/>
  </w:style>
  <w:style w:type="numbering" w:customStyle="1" w:styleId="NoList21311">
    <w:name w:val="No List21311"/>
    <w:next w:val="NoList"/>
    <w:semiHidden/>
    <w:rsid w:val="000E7ACA"/>
  </w:style>
  <w:style w:type="numbering" w:customStyle="1" w:styleId="NoList8311">
    <w:name w:val="No List8311"/>
    <w:next w:val="NoList"/>
    <w:semiHidden/>
    <w:rsid w:val="000E7ACA"/>
  </w:style>
  <w:style w:type="numbering" w:customStyle="1" w:styleId="NoList12311">
    <w:name w:val="No List12311"/>
    <w:next w:val="NoList"/>
    <w:semiHidden/>
    <w:rsid w:val="000E7ACA"/>
  </w:style>
  <w:style w:type="numbering" w:customStyle="1" w:styleId="NoList22311">
    <w:name w:val="No List22311"/>
    <w:next w:val="NoList"/>
    <w:semiHidden/>
    <w:rsid w:val="000E7ACA"/>
  </w:style>
  <w:style w:type="numbering" w:customStyle="1" w:styleId="NoList9311">
    <w:name w:val="No List9311"/>
    <w:next w:val="NoList"/>
    <w:semiHidden/>
    <w:rsid w:val="000E7ACA"/>
  </w:style>
  <w:style w:type="numbering" w:customStyle="1" w:styleId="NoList13311">
    <w:name w:val="No List13311"/>
    <w:next w:val="NoList"/>
    <w:semiHidden/>
    <w:rsid w:val="000E7ACA"/>
  </w:style>
  <w:style w:type="numbering" w:customStyle="1" w:styleId="NoList23311">
    <w:name w:val="No List23311"/>
    <w:next w:val="NoList"/>
    <w:semiHidden/>
    <w:rsid w:val="000E7ACA"/>
  </w:style>
  <w:style w:type="numbering" w:customStyle="1" w:styleId="NoList10311">
    <w:name w:val="No List10311"/>
    <w:next w:val="NoList"/>
    <w:semiHidden/>
    <w:rsid w:val="000E7ACA"/>
  </w:style>
  <w:style w:type="numbering" w:customStyle="1" w:styleId="NoList14311">
    <w:name w:val="No List14311"/>
    <w:next w:val="NoList"/>
    <w:semiHidden/>
    <w:rsid w:val="000E7ACA"/>
  </w:style>
  <w:style w:type="numbering" w:customStyle="1" w:styleId="NoList24311">
    <w:name w:val="No List24311"/>
    <w:next w:val="NoList"/>
    <w:semiHidden/>
    <w:rsid w:val="000E7ACA"/>
  </w:style>
  <w:style w:type="numbering" w:customStyle="1" w:styleId="NoList31311">
    <w:name w:val="No List31311"/>
    <w:next w:val="NoList"/>
    <w:semiHidden/>
    <w:rsid w:val="000E7ACA"/>
  </w:style>
  <w:style w:type="numbering" w:customStyle="1" w:styleId="NoList41311">
    <w:name w:val="No List41311"/>
    <w:next w:val="NoList"/>
    <w:semiHidden/>
    <w:rsid w:val="000E7ACA"/>
  </w:style>
  <w:style w:type="numbering" w:customStyle="1" w:styleId="NoList51311">
    <w:name w:val="No List51311"/>
    <w:next w:val="NoList"/>
    <w:semiHidden/>
    <w:rsid w:val="000E7ACA"/>
  </w:style>
  <w:style w:type="numbering" w:customStyle="1" w:styleId="NoList15311">
    <w:name w:val="No List15311"/>
    <w:next w:val="NoList"/>
    <w:semiHidden/>
    <w:rsid w:val="000E7ACA"/>
  </w:style>
  <w:style w:type="numbering" w:customStyle="1" w:styleId="NoList16311">
    <w:name w:val="No List16311"/>
    <w:next w:val="NoList"/>
    <w:semiHidden/>
    <w:rsid w:val="000E7ACA"/>
  </w:style>
  <w:style w:type="numbering" w:customStyle="1" w:styleId="13111">
    <w:name w:val="无列表1311"/>
    <w:next w:val="NoList"/>
    <w:semiHidden/>
    <w:rsid w:val="000E7ACA"/>
  </w:style>
  <w:style w:type="numbering" w:customStyle="1" w:styleId="NoList111311">
    <w:name w:val="No List111311"/>
    <w:next w:val="NoList"/>
    <w:semiHidden/>
    <w:rsid w:val="000E7ACA"/>
  </w:style>
  <w:style w:type="numbering" w:customStyle="1" w:styleId="NoList17111">
    <w:name w:val="No List17111"/>
    <w:next w:val="NoList"/>
    <w:uiPriority w:val="99"/>
    <w:semiHidden/>
    <w:unhideWhenUsed/>
    <w:rsid w:val="000E7ACA"/>
  </w:style>
  <w:style w:type="numbering" w:customStyle="1" w:styleId="NoList18111">
    <w:name w:val="No List18111"/>
    <w:next w:val="NoList"/>
    <w:uiPriority w:val="99"/>
    <w:semiHidden/>
    <w:rsid w:val="000E7ACA"/>
  </w:style>
  <w:style w:type="numbering" w:customStyle="1" w:styleId="NoList25111">
    <w:name w:val="No List25111"/>
    <w:next w:val="NoList"/>
    <w:semiHidden/>
    <w:rsid w:val="000E7ACA"/>
  </w:style>
  <w:style w:type="numbering" w:customStyle="1" w:styleId="NoList32111">
    <w:name w:val="No List32111"/>
    <w:next w:val="NoList"/>
    <w:semiHidden/>
    <w:unhideWhenUsed/>
    <w:rsid w:val="000E7ACA"/>
  </w:style>
  <w:style w:type="numbering" w:customStyle="1" w:styleId="111110">
    <w:name w:val="목록 없음11111"/>
    <w:next w:val="NoList"/>
    <w:semiHidden/>
    <w:unhideWhenUsed/>
    <w:rsid w:val="000E7ACA"/>
  </w:style>
  <w:style w:type="numbering" w:customStyle="1" w:styleId="21111">
    <w:name w:val="목록 없음21111"/>
    <w:next w:val="NoList"/>
    <w:semiHidden/>
    <w:rsid w:val="000E7ACA"/>
  </w:style>
  <w:style w:type="numbering" w:customStyle="1" w:styleId="NoList42111">
    <w:name w:val="No List42111"/>
    <w:next w:val="NoList"/>
    <w:semiHidden/>
    <w:unhideWhenUsed/>
    <w:rsid w:val="000E7ACA"/>
  </w:style>
  <w:style w:type="numbering" w:customStyle="1" w:styleId="NoList52111">
    <w:name w:val="No List52111"/>
    <w:next w:val="NoList"/>
    <w:semiHidden/>
    <w:rsid w:val="000E7ACA"/>
  </w:style>
  <w:style w:type="numbering" w:customStyle="1" w:styleId="NoList61111">
    <w:name w:val="No List61111"/>
    <w:next w:val="NoList"/>
    <w:semiHidden/>
    <w:rsid w:val="000E7ACA"/>
  </w:style>
  <w:style w:type="numbering" w:customStyle="1" w:styleId="NoList71111">
    <w:name w:val="No List71111"/>
    <w:next w:val="NoList"/>
    <w:semiHidden/>
    <w:rsid w:val="000E7ACA"/>
  </w:style>
  <w:style w:type="numbering" w:customStyle="1" w:styleId="NoList112111">
    <w:name w:val="No List112111"/>
    <w:next w:val="NoList"/>
    <w:semiHidden/>
    <w:rsid w:val="000E7ACA"/>
  </w:style>
  <w:style w:type="numbering" w:customStyle="1" w:styleId="NoList211111">
    <w:name w:val="No List211111"/>
    <w:next w:val="NoList"/>
    <w:semiHidden/>
    <w:rsid w:val="000E7ACA"/>
  </w:style>
  <w:style w:type="numbering" w:customStyle="1" w:styleId="NoList81111">
    <w:name w:val="No List81111"/>
    <w:next w:val="NoList"/>
    <w:semiHidden/>
    <w:rsid w:val="000E7ACA"/>
  </w:style>
  <w:style w:type="numbering" w:customStyle="1" w:styleId="NoList121111">
    <w:name w:val="No List121111"/>
    <w:next w:val="NoList"/>
    <w:semiHidden/>
    <w:rsid w:val="000E7ACA"/>
  </w:style>
  <w:style w:type="numbering" w:customStyle="1" w:styleId="NoList221111">
    <w:name w:val="No List221111"/>
    <w:next w:val="NoList"/>
    <w:semiHidden/>
    <w:rsid w:val="000E7ACA"/>
  </w:style>
  <w:style w:type="numbering" w:customStyle="1" w:styleId="NoList91111">
    <w:name w:val="No List91111"/>
    <w:next w:val="NoList"/>
    <w:semiHidden/>
    <w:rsid w:val="000E7ACA"/>
  </w:style>
  <w:style w:type="numbering" w:customStyle="1" w:styleId="NoList131111">
    <w:name w:val="No List131111"/>
    <w:next w:val="NoList"/>
    <w:semiHidden/>
    <w:rsid w:val="000E7ACA"/>
  </w:style>
  <w:style w:type="numbering" w:customStyle="1" w:styleId="NoList231111">
    <w:name w:val="No List231111"/>
    <w:next w:val="NoList"/>
    <w:semiHidden/>
    <w:rsid w:val="000E7ACA"/>
  </w:style>
  <w:style w:type="numbering" w:customStyle="1" w:styleId="NoList101111">
    <w:name w:val="No List101111"/>
    <w:next w:val="NoList"/>
    <w:semiHidden/>
    <w:rsid w:val="000E7ACA"/>
  </w:style>
  <w:style w:type="numbering" w:customStyle="1" w:styleId="NoList141111">
    <w:name w:val="No List141111"/>
    <w:next w:val="NoList"/>
    <w:semiHidden/>
    <w:rsid w:val="000E7ACA"/>
  </w:style>
  <w:style w:type="numbering" w:customStyle="1" w:styleId="NoList241111">
    <w:name w:val="No List241111"/>
    <w:next w:val="NoList"/>
    <w:semiHidden/>
    <w:rsid w:val="000E7ACA"/>
  </w:style>
  <w:style w:type="numbering" w:customStyle="1" w:styleId="NoList311111">
    <w:name w:val="No List311111"/>
    <w:next w:val="NoList"/>
    <w:semiHidden/>
    <w:rsid w:val="000E7ACA"/>
  </w:style>
  <w:style w:type="numbering" w:customStyle="1" w:styleId="NoList411111">
    <w:name w:val="No List411111"/>
    <w:next w:val="NoList"/>
    <w:semiHidden/>
    <w:rsid w:val="000E7ACA"/>
  </w:style>
  <w:style w:type="numbering" w:customStyle="1" w:styleId="NoList511111">
    <w:name w:val="No List511111"/>
    <w:next w:val="NoList"/>
    <w:semiHidden/>
    <w:rsid w:val="000E7ACA"/>
  </w:style>
  <w:style w:type="numbering" w:customStyle="1" w:styleId="NoList151111">
    <w:name w:val="No List151111"/>
    <w:next w:val="NoList"/>
    <w:semiHidden/>
    <w:rsid w:val="000E7ACA"/>
  </w:style>
  <w:style w:type="numbering" w:customStyle="1" w:styleId="NoList161111">
    <w:name w:val="No List161111"/>
    <w:next w:val="NoList"/>
    <w:semiHidden/>
    <w:rsid w:val="000E7ACA"/>
  </w:style>
  <w:style w:type="numbering" w:customStyle="1" w:styleId="111111">
    <w:name w:val="无列表11111"/>
    <w:next w:val="NoList"/>
    <w:semiHidden/>
    <w:rsid w:val="000E7ACA"/>
  </w:style>
  <w:style w:type="numbering" w:customStyle="1" w:styleId="NoList19111">
    <w:name w:val="No List19111"/>
    <w:next w:val="NoList"/>
    <w:uiPriority w:val="99"/>
    <w:semiHidden/>
    <w:unhideWhenUsed/>
    <w:rsid w:val="000E7ACA"/>
  </w:style>
  <w:style w:type="numbering" w:customStyle="1" w:styleId="NoList110111">
    <w:name w:val="No List110111"/>
    <w:next w:val="NoList"/>
    <w:uiPriority w:val="99"/>
    <w:semiHidden/>
    <w:rsid w:val="000E7ACA"/>
  </w:style>
  <w:style w:type="numbering" w:customStyle="1" w:styleId="NoList26111">
    <w:name w:val="No List26111"/>
    <w:next w:val="NoList"/>
    <w:semiHidden/>
    <w:rsid w:val="000E7ACA"/>
  </w:style>
  <w:style w:type="numbering" w:customStyle="1" w:styleId="NoList33111">
    <w:name w:val="No List33111"/>
    <w:next w:val="NoList"/>
    <w:semiHidden/>
    <w:unhideWhenUsed/>
    <w:rsid w:val="000E7ACA"/>
  </w:style>
  <w:style w:type="numbering" w:customStyle="1" w:styleId="121110">
    <w:name w:val="목록 없음12111"/>
    <w:next w:val="NoList"/>
    <w:semiHidden/>
    <w:unhideWhenUsed/>
    <w:rsid w:val="000E7ACA"/>
  </w:style>
  <w:style w:type="numbering" w:customStyle="1" w:styleId="22111">
    <w:name w:val="목록 없음22111"/>
    <w:next w:val="NoList"/>
    <w:semiHidden/>
    <w:rsid w:val="000E7ACA"/>
  </w:style>
  <w:style w:type="numbering" w:customStyle="1" w:styleId="NoList43111">
    <w:name w:val="No List43111"/>
    <w:next w:val="NoList"/>
    <w:semiHidden/>
    <w:unhideWhenUsed/>
    <w:rsid w:val="000E7ACA"/>
  </w:style>
  <w:style w:type="numbering" w:customStyle="1" w:styleId="NoList53111">
    <w:name w:val="No List53111"/>
    <w:next w:val="NoList"/>
    <w:semiHidden/>
    <w:rsid w:val="000E7ACA"/>
  </w:style>
  <w:style w:type="numbering" w:customStyle="1" w:styleId="NoList62111">
    <w:name w:val="No List62111"/>
    <w:next w:val="NoList"/>
    <w:semiHidden/>
    <w:rsid w:val="000E7ACA"/>
  </w:style>
  <w:style w:type="numbering" w:customStyle="1" w:styleId="NoList72111">
    <w:name w:val="No List72111"/>
    <w:next w:val="NoList"/>
    <w:semiHidden/>
    <w:rsid w:val="000E7ACA"/>
  </w:style>
  <w:style w:type="numbering" w:customStyle="1" w:styleId="NoList113111">
    <w:name w:val="No List113111"/>
    <w:next w:val="NoList"/>
    <w:semiHidden/>
    <w:rsid w:val="000E7ACA"/>
  </w:style>
  <w:style w:type="numbering" w:customStyle="1" w:styleId="NoList212111">
    <w:name w:val="No List212111"/>
    <w:next w:val="NoList"/>
    <w:semiHidden/>
    <w:rsid w:val="000E7ACA"/>
  </w:style>
  <w:style w:type="numbering" w:customStyle="1" w:styleId="NoList82111">
    <w:name w:val="No List82111"/>
    <w:next w:val="NoList"/>
    <w:semiHidden/>
    <w:rsid w:val="000E7ACA"/>
  </w:style>
  <w:style w:type="numbering" w:customStyle="1" w:styleId="NoList122111">
    <w:name w:val="No List122111"/>
    <w:next w:val="NoList"/>
    <w:semiHidden/>
    <w:rsid w:val="000E7ACA"/>
  </w:style>
  <w:style w:type="numbering" w:customStyle="1" w:styleId="NoList222111">
    <w:name w:val="No List222111"/>
    <w:next w:val="NoList"/>
    <w:semiHidden/>
    <w:rsid w:val="000E7ACA"/>
  </w:style>
  <w:style w:type="numbering" w:customStyle="1" w:styleId="NoList92111">
    <w:name w:val="No List92111"/>
    <w:next w:val="NoList"/>
    <w:semiHidden/>
    <w:rsid w:val="000E7ACA"/>
  </w:style>
  <w:style w:type="numbering" w:customStyle="1" w:styleId="NoList132111">
    <w:name w:val="No List132111"/>
    <w:next w:val="NoList"/>
    <w:semiHidden/>
    <w:rsid w:val="000E7ACA"/>
  </w:style>
  <w:style w:type="numbering" w:customStyle="1" w:styleId="NoList232111">
    <w:name w:val="No List232111"/>
    <w:next w:val="NoList"/>
    <w:semiHidden/>
    <w:rsid w:val="000E7ACA"/>
  </w:style>
  <w:style w:type="numbering" w:customStyle="1" w:styleId="NoList102111">
    <w:name w:val="No List102111"/>
    <w:next w:val="NoList"/>
    <w:semiHidden/>
    <w:rsid w:val="000E7ACA"/>
  </w:style>
  <w:style w:type="numbering" w:customStyle="1" w:styleId="NoList142111">
    <w:name w:val="No List142111"/>
    <w:next w:val="NoList"/>
    <w:semiHidden/>
    <w:rsid w:val="000E7ACA"/>
  </w:style>
  <w:style w:type="numbering" w:customStyle="1" w:styleId="NoList242111">
    <w:name w:val="No List242111"/>
    <w:next w:val="NoList"/>
    <w:semiHidden/>
    <w:rsid w:val="000E7ACA"/>
  </w:style>
  <w:style w:type="numbering" w:customStyle="1" w:styleId="NoList312111">
    <w:name w:val="No List312111"/>
    <w:next w:val="NoList"/>
    <w:semiHidden/>
    <w:rsid w:val="000E7ACA"/>
  </w:style>
  <w:style w:type="numbering" w:customStyle="1" w:styleId="NoList412111">
    <w:name w:val="No List412111"/>
    <w:next w:val="NoList"/>
    <w:semiHidden/>
    <w:rsid w:val="000E7ACA"/>
  </w:style>
  <w:style w:type="numbering" w:customStyle="1" w:styleId="NoList512111">
    <w:name w:val="No List512111"/>
    <w:next w:val="NoList"/>
    <w:semiHidden/>
    <w:rsid w:val="000E7ACA"/>
  </w:style>
  <w:style w:type="numbering" w:customStyle="1" w:styleId="NoList152111">
    <w:name w:val="No List152111"/>
    <w:next w:val="NoList"/>
    <w:semiHidden/>
    <w:rsid w:val="000E7ACA"/>
  </w:style>
  <w:style w:type="numbering" w:customStyle="1" w:styleId="NoList162111">
    <w:name w:val="No List162111"/>
    <w:next w:val="NoList"/>
    <w:semiHidden/>
    <w:rsid w:val="000E7ACA"/>
  </w:style>
  <w:style w:type="numbering" w:customStyle="1" w:styleId="121111">
    <w:name w:val="无列表12111"/>
    <w:next w:val="NoList"/>
    <w:semiHidden/>
    <w:rsid w:val="000E7ACA"/>
  </w:style>
  <w:style w:type="numbering" w:customStyle="1" w:styleId="NoList1112111">
    <w:name w:val="No List1112111"/>
    <w:next w:val="NoList"/>
    <w:semiHidden/>
    <w:rsid w:val="000E7ACA"/>
  </w:style>
  <w:style w:type="numbering" w:customStyle="1" w:styleId="21110">
    <w:name w:val="无列表2111"/>
    <w:next w:val="NoList"/>
    <w:uiPriority w:val="99"/>
    <w:semiHidden/>
    <w:unhideWhenUsed/>
    <w:rsid w:val="000E7ACA"/>
  </w:style>
  <w:style w:type="numbering" w:customStyle="1" w:styleId="31110">
    <w:name w:val="无列表3111"/>
    <w:next w:val="NoList"/>
    <w:uiPriority w:val="99"/>
    <w:semiHidden/>
    <w:unhideWhenUsed/>
    <w:rsid w:val="000E7ACA"/>
  </w:style>
  <w:style w:type="numbering" w:customStyle="1" w:styleId="NoList20111">
    <w:name w:val="No List20111"/>
    <w:next w:val="NoList"/>
    <w:semiHidden/>
    <w:rsid w:val="000E7ACA"/>
  </w:style>
  <w:style w:type="numbering" w:customStyle="1" w:styleId="NoList27111">
    <w:name w:val="No List27111"/>
    <w:next w:val="NoList"/>
    <w:uiPriority w:val="99"/>
    <w:semiHidden/>
    <w:unhideWhenUsed/>
    <w:rsid w:val="000E7ACA"/>
  </w:style>
  <w:style w:type="numbering" w:customStyle="1" w:styleId="NoList28111">
    <w:name w:val="No List28111"/>
    <w:next w:val="NoList"/>
    <w:uiPriority w:val="99"/>
    <w:semiHidden/>
    <w:unhideWhenUsed/>
    <w:rsid w:val="000E7ACA"/>
  </w:style>
  <w:style w:type="numbering" w:customStyle="1" w:styleId="NoList301">
    <w:name w:val="No List301"/>
    <w:next w:val="NoList"/>
    <w:uiPriority w:val="99"/>
    <w:semiHidden/>
    <w:unhideWhenUsed/>
    <w:rsid w:val="000E7ACA"/>
  </w:style>
  <w:style w:type="numbering" w:customStyle="1" w:styleId="NoList1161">
    <w:name w:val="No List1161"/>
    <w:next w:val="NoList"/>
    <w:semiHidden/>
    <w:unhideWhenUsed/>
    <w:rsid w:val="000E7ACA"/>
  </w:style>
  <w:style w:type="numbering" w:customStyle="1" w:styleId="NoList1171">
    <w:name w:val="No List1171"/>
    <w:next w:val="NoList"/>
    <w:semiHidden/>
    <w:rsid w:val="000E7ACA"/>
  </w:style>
  <w:style w:type="numbering" w:customStyle="1" w:styleId="NoList2141">
    <w:name w:val="No List2141"/>
    <w:next w:val="NoList"/>
    <w:semiHidden/>
    <w:rsid w:val="000E7ACA"/>
  </w:style>
  <w:style w:type="numbering" w:customStyle="1" w:styleId="NoList351">
    <w:name w:val="No List351"/>
    <w:next w:val="NoList"/>
    <w:semiHidden/>
    <w:unhideWhenUsed/>
    <w:rsid w:val="000E7ACA"/>
  </w:style>
  <w:style w:type="numbering" w:customStyle="1" w:styleId="1410">
    <w:name w:val="목록 없음141"/>
    <w:next w:val="NoList"/>
    <w:semiHidden/>
    <w:unhideWhenUsed/>
    <w:rsid w:val="000E7ACA"/>
  </w:style>
  <w:style w:type="numbering" w:customStyle="1" w:styleId="2410">
    <w:name w:val="목록 없음241"/>
    <w:next w:val="NoList"/>
    <w:semiHidden/>
    <w:rsid w:val="000E7ACA"/>
  </w:style>
  <w:style w:type="numbering" w:customStyle="1" w:styleId="NoList451">
    <w:name w:val="No List451"/>
    <w:next w:val="NoList"/>
    <w:semiHidden/>
    <w:unhideWhenUsed/>
    <w:rsid w:val="000E7ACA"/>
  </w:style>
  <w:style w:type="numbering" w:customStyle="1" w:styleId="NoList551">
    <w:name w:val="No List551"/>
    <w:next w:val="NoList"/>
    <w:semiHidden/>
    <w:rsid w:val="000E7ACA"/>
  </w:style>
  <w:style w:type="numbering" w:customStyle="1" w:styleId="NoList641">
    <w:name w:val="No List641"/>
    <w:next w:val="NoList"/>
    <w:semiHidden/>
    <w:rsid w:val="000E7ACA"/>
  </w:style>
  <w:style w:type="numbering" w:customStyle="1" w:styleId="NoList741">
    <w:name w:val="No List741"/>
    <w:next w:val="NoList"/>
    <w:semiHidden/>
    <w:rsid w:val="000E7ACA"/>
  </w:style>
  <w:style w:type="numbering" w:customStyle="1" w:styleId="NoList2151">
    <w:name w:val="No List2151"/>
    <w:next w:val="NoList"/>
    <w:semiHidden/>
    <w:rsid w:val="000E7ACA"/>
  </w:style>
  <w:style w:type="numbering" w:customStyle="1" w:styleId="NoList841">
    <w:name w:val="No List841"/>
    <w:next w:val="NoList"/>
    <w:semiHidden/>
    <w:rsid w:val="000E7ACA"/>
  </w:style>
  <w:style w:type="numbering" w:customStyle="1" w:styleId="NoList1241">
    <w:name w:val="No List1241"/>
    <w:next w:val="NoList"/>
    <w:semiHidden/>
    <w:rsid w:val="000E7ACA"/>
  </w:style>
  <w:style w:type="numbering" w:customStyle="1" w:styleId="NoList2241">
    <w:name w:val="No List2241"/>
    <w:next w:val="NoList"/>
    <w:semiHidden/>
    <w:rsid w:val="000E7ACA"/>
  </w:style>
  <w:style w:type="numbering" w:customStyle="1" w:styleId="NoList941">
    <w:name w:val="No List941"/>
    <w:next w:val="NoList"/>
    <w:semiHidden/>
    <w:rsid w:val="000E7ACA"/>
  </w:style>
  <w:style w:type="numbering" w:customStyle="1" w:styleId="NoList1341">
    <w:name w:val="No List1341"/>
    <w:next w:val="NoList"/>
    <w:semiHidden/>
    <w:rsid w:val="000E7ACA"/>
  </w:style>
  <w:style w:type="numbering" w:customStyle="1" w:styleId="NoList2341">
    <w:name w:val="No List2341"/>
    <w:next w:val="NoList"/>
    <w:semiHidden/>
    <w:rsid w:val="000E7ACA"/>
  </w:style>
  <w:style w:type="numbering" w:customStyle="1" w:styleId="NoList1041">
    <w:name w:val="No List1041"/>
    <w:next w:val="NoList"/>
    <w:semiHidden/>
    <w:rsid w:val="000E7ACA"/>
  </w:style>
  <w:style w:type="numbering" w:customStyle="1" w:styleId="NoList1441">
    <w:name w:val="No List1441"/>
    <w:next w:val="NoList"/>
    <w:semiHidden/>
    <w:rsid w:val="000E7ACA"/>
  </w:style>
  <w:style w:type="numbering" w:customStyle="1" w:styleId="NoList2441">
    <w:name w:val="No List2441"/>
    <w:next w:val="NoList"/>
    <w:semiHidden/>
    <w:rsid w:val="000E7ACA"/>
  </w:style>
  <w:style w:type="numbering" w:customStyle="1" w:styleId="NoList3141">
    <w:name w:val="No List3141"/>
    <w:next w:val="NoList"/>
    <w:semiHidden/>
    <w:rsid w:val="000E7ACA"/>
  </w:style>
  <w:style w:type="numbering" w:customStyle="1" w:styleId="NoList4141">
    <w:name w:val="No List4141"/>
    <w:next w:val="NoList"/>
    <w:semiHidden/>
    <w:rsid w:val="000E7ACA"/>
  </w:style>
  <w:style w:type="numbering" w:customStyle="1" w:styleId="NoList5141">
    <w:name w:val="No List5141"/>
    <w:next w:val="NoList"/>
    <w:semiHidden/>
    <w:rsid w:val="000E7ACA"/>
  </w:style>
  <w:style w:type="numbering" w:customStyle="1" w:styleId="NoList1541">
    <w:name w:val="No List1541"/>
    <w:next w:val="NoList"/>
    <w:semiHidden/>
    <w:rsid w:val="000E7ACA"/>
  </w:style>
  <w:style w:type="numbering" w:customStyle="1" w:styleId="NoList1641">
    <w:name w:val="No List1641"/>
    <w:next w:val="NoList"/>
    <w:semiHidden/>
    <w:rsid w:val="000E7ACA"/>
  </w:style>
  <w:style w:type="numbering" w:customStyle="1" w:styleId="1411">
    <w:name w:val="无列表141"/>
    <w:next w:val="NoList"/>
    <w:semiHidden/>
    <w:rsid w:val="000E7ACA"/>
  </w:style>
  <w:style w:type="numbering" w:customStyle="1" w:styleId="NoList11141">
    <w:name w:val="No List11141"/>
    <w:next w:val="NoList"/>
    <w:semiHidden/>
    <w:rsid w:val="000E7ACA"/>
  </w:style>
  <w:style w:type="numbering" w:customStyle="1" w:styleId="NoList1721">
    <w:name w:val="No List1721"/>
    <w:next w:val="NoList"/>
    <w:uiPriority w:val="99"/>
    <w:semiHidden/>
    <w:unhideWhenUsed/>
    <w:rsid w:val="000E7ACA"/>
  </w:style>
  <w:style w:type="numbering" w:customStyle="1" w:styleId="NoList1821">
    <w:name w:val="No List1821"/>
    <w:next w:val="NoList"/>
    <w:uiPriority w:val="99"/>
    <w:semiHidden/>
    <w:rsid w:val="000E7ACA"/>
  </w:style>
  <w:style w:type="numbering" w:customStyle="1" w:styleId="NoList2521">
    <w:name w:val="No List2521"/>
    <w:next w:val="NoList"/>
    <w:semiHidden/>
    <w:rsid w:val="000E7ACA"/>
  </w:style>
  <w:style w:type="numbering" w:customStyle="1" w:styleId="NoList3221">
    <w:name w:val="No List3221"/>
    <w:next w:val="NoList"/>
    <w:semiHidden/>
    <w:unhideWhenUsed/>
    <w:rsid w:val="000E7ACA"/>
  </w:style>
  <w:style w:type="numbering" w:customStyle="1" w:styleId="11210">
    <w:name w:val="목록 없음1121"/>
    <w:next w:val="NoList"/>
    <w:semiHidden/>
    <w:unhideWhenUsed/>
    <w:rsid w:val="000E7ACA"/>
  </w:style>
  <w:style w:type="numbering" w:customStyle="1" w:styleId="2121">
    <w:name w:val="목록 없음2121"/>
    <w:next w:val="NoList"/>
    <w:semiHidden/>
    <w:rsid w:val="000E7ACA"/>
  </w:style>
  <w:style w:type="numbering" w:customStyle="1" w:styleId="NoList4221">
    <w:name w:val="No List4221"/>
    <w:next w:val="NoList"/>
    <w:semiHidden/>
    <w:unhideWhenUsed/>
    <w:rsid w:val="000E7ACA"/>
  </w:style>
  <w:style w:type="numbering" w:customStyle="1" w:styleId="NoList5221">
    <w:name w:val="No List5221"/>
    <w:next w:val="NoList"/>
    <w:semiHidden/>
    <w:rsid w:val="000E7ACA"/>
  </w:style>
  <w:style w:type="numbering" w:customStyle="1" w:styleId="NoList6121">
    <w:name w:val="No List6121"/>
    <w:next w:val="NoList"/>
    <w:semiHidden/>
    <w:rsid w:val="000E7ACA"/>
  </w:style>
  <w:style w:type="numbering" w:customStyle="1" w:styleId="NoList7121">
    <w:name w:val="No List7121"/>
    <w:next w:val="NoList"/>
    <w:semiHidden/>
    <w:rsid w:val="000E7ACA"/>
  </w:style>
  <w:style w:type="numbering" w:customStyle="1" w:styleId="NoList11221">
    <w:name w:val="No List11221"/>
    <w:next w:val="NoList"/>
    <w:semiHidden/>
    <w:rsid w:val="000E7ACA"/>
  </w:style>
  <w:style w:type="numbering" w:customStyle="1" w:styleId="NoList21121">
    <w:name w:val="No List21121"/>
    <w:next w:val="NoList"/>
    <w:semiHidden/>
    <w:rsid w:val="000E7ACA"/>
  </w:style>
  <w:style w:type="numbering" w:customStyle="1" w:styleId="NoList8121">
    <w:name w:val="No List8121"/>
    <w:next w:val="NoList"/>
    <w:semiHidden/>
    <w:rsid w:val="000E7ACA"/>
  </w:style>
  <w:style w:type="numbering" w:customStyle="1" w:styleId="NoList12121">
    <w:name w:val="No List12121"/>
    <w:next w:val="NoList"/>
    <w:semiHidden/>
    <w:rsid w:val="000E7ACA"/>
  </w:style>
  <w:style w:type="numbering" w:customStyle="1" w:styleId="NoList22121">
    <w:name w:val="No List22121"/>
    <w:next w:val="NoList"/>
    <w:semiHidden/>
    <w:rsid w:val="000E7ACA"/>
  </w:style>
  <w:style w:type="numbering" w:customStyle="1" w:styleId="NoList9121">
    <w:name w:val="No List9121"/>
    <w:next w:val="NoList"/>
    <w:semiHidden/>
    <w:rsid w:val="000E7ACA"/>
  </w:style>
  <w:style w:type="numbering" w:customStyle="1" w:styleId="NoList13121">
    <w:name w:val="No List13121"/>
    <w:next w:val="NoList"/>
    <w:semiHidden/>
    <w:rsid w:val="000E7ACA"/>
  </w:style>
  <w:style w:type="numbering" w:customStyle="1" w:styleId="NoList23121">
    <w:name w:val="No List23121"/>
    <w:next w:val="NoList"/>
    <w:semiHidden/>
    <w:rsid w:val="000E7ACA"/>
  </w:style>
  <w:style w:type="numbering" w:customStyle="1" w:styleId="NoList10121">
    <w:name w:val="No List10121"/>
    <w:next w:val="NoList"/>
    <w:semiHidden/>
    <w:rsid w:val="000E7ACA"/>
  </w:style>
  <w:style w:type="numbering" w:customStyle="1" w:styleId="NoList14121">
    <w:name w:val="No List14121"/>
    <w:next w:val="NoList"/>
    <w:semiHidden/>
    <w:rsid w:val="000E7ACA"/>
  </w:style>
  <w:style w:type="numbering" w:customStyle="1" w:styleId="NoList24121">
    <w:name w:val="No List24121"/>
    <w:next w:val="NoList"/>
    <w:semiHidden/>
    <w:rsid w:val="000E7ACA"/>
  </w:style>
  <w:style w:type="numbering" w:customStyle="1" w:styleId="NoList31121">
    <w:name w:val="No List31121"/>
    <w:next w:val="NoList"/>
    <w:semiHidden/>
    <w:rsid w:val="000E7ACA"/>
  </w:style>
  <w:style w:type="numbering" w:customStyle="1" w:styleId="NoList41121">
    <w:name w:val="No List41121"/>
    <w:next w:val="NoList"/>
    <w:semiHidden/>
    <w:rsid w:val="000E7ACA"/>
  </w:style>
  <w:style w:type="numbering" w:customStyle="1" w:styleId="NoList51121">
    <w:name w:val="No List51121"/>
    <w:next w:val="NoList"/>
    <w:semiHidden/>
    <w:rsid w:val="000E7ACA"/>
  </w:style>
  <w:style w:type="numbering" w:customStyle="1" w:styleId="NoList15121">
    <w:name w:val="No List15121"/>
    <w:next w:val="NoList"/>
    <w:semiHidden/>
    <w:rsid w:val="000E7ACA"/>
  </w:style>
  <w:style w:type="numbering" w:customStyle="1" w:styleId="NoList16121">
    <w:name w:val="No List16121"/>
    <w:next w:val="NoList"/>
    <w:semiHidden/>
    <w:rsid w:val="000E7ACA"/>
  </w:style>
  <w:style w:type="numbering" w:customStyle="1" w:styleId="11211">
    <w:name w:val="无列表1121"/>
    <w:next w:val="NoList"/>
    <w:semiHidden/>
    <w:rsid w:val="000E7ACA"/>
  </w:style>
  <w:style w:type="numbering" w:customStyle="1" w:styleId="NoList111121">
    <w:name w:val="No List111121"/>
    <w:next w:val="NoList"/>
    <w:semiHidden/>
    <w:rsid w:val="000E7ACA"/>
  </w:style>
  <w:style w:type="numbering" w:customStyle="1" w:styleId="NoList1921">
    <w:name w:val="No List1921"/>
    <w:next w:val="NoList"/>
    <w:uiPriority w:val="99"/>
    <w:semiHidden/>
    <w:unhideWhenUsed/>
    <w:rsid w:val="000E7ACA"/>
  </w:style>
  <w:style w:type="numbering" w:customStyle="1" w:styleId="NoList11021">
    <w:name w:val="No List11021"/>
    <w:next w:val="NoList"/>
    <w:uiPriority w:val="99"/>
    <w:semiHidden/>
    <w:rsid w:val="000E7ACA"/>
  </w:style>
  <w:style w:type="numbering" w:customStyle="1" w:styleId="NoList2621">
    <w:name w:val="No List2621"/>
    <w:next w:val="NoList"/>
    <w:semiHidden/>
    <w:rsid w:val="000E7ACA"/>
  </w:style>
  <w:style w:type="numbering" w:customStyle="1" w:styleId="NoList3321">
    <w:name w:val="No List3321"/>
    <w:next w:val="NoList"/>
    <w:semiHidden/>
    <w:unhideWhenUsed/>
    <w:rsid w:val="000E7ACA"/>
  </w:style>
  <w:style w:type="numbering" w:customStyle="1" w:styleId="12210">
    <w:name w:val="목록 없음1221"/>
    <w:next w:val="NoList"/>
    <w:semiHidden/>
    <w:unhideWhenUsed/>
    <w:rsid w:val="000E7ACA"/>
  </w:style>
  <w:style w:type="numbering" w:customStyle="1" w:styleId="2221">
    <w:name w:val="목록 없음2221"/>
    <w:next w:val="NoList"/>
    <w:semiHidden/>
    <w:rsid w:val="000E7ACA"/>
  </w:style>
  <w:style w:type="numbering" w:customStyle="1" w:styleId="NoList4321">
    <w:name w:val="No List4321"/>
    <w:next w:val="NoList"/>
    <w:semiHidden/>
    <w:unhideWhenUsed/>
    <w:rsid w:val="000E7ACA"/>
  </w:style>
  <w:style w:type="numbering" w:customStyle="1" w:styleId="NoList5321">
    <w:name w:val="No List5321"/>
    <w:next w:val="NoList"/>
    <w:semiHidden/>
    <w:rsid w:val="000E7ACA"/>
  </w:style>
  <w:style w:type="numbering" w:customStyle="1" w:styleId="NoList6221">
    <w:name w:val="No List6221"/>
    <w:next w:val="NoList"/>
    <w:semiHidden/>
    <w:rsid w:val="000E7ACA"/>
  </w:style>
  <w:style w:type="numbering" w:customStyle="1" w:styleId="NoList7221">
    <w:name w:val="No List7221"/>
    <w:next w:val="NoList"/>
    <w:semiHidden/>
    <w:rsid w:val="000E7ACA"/>
  </w:style>
  <w:style w:type="numbering" w:customStyle="1" w:styleId="NoList11321">
    <w:name w:val="No List11321"/>
    <w:next w:val="NoList"/>
    <w:semiHidden/>
    <w:rsid w:val="000E7ACA"/>
  </w:style>
  <w:style w:type="numbering" w:customStyle="1" w:styleId="NoList21221">
    <w:name w:val="No List21221"/>
    <w:next w:val="NoList"/>
    <w:semiHidden/>
    <w:rsid w:val="000E7ACA"/>
  </w:style>
  <w:style w:type="numbering" w:customStyle="1" w:styleId="NoList8221">
    <w:name w:val="No List8221"/>
    <w:next w:val="NoList"/>
    <w:semiHidden/>
    <w:rsid w:val="000E7ACA"/>
  </w:style>
  <w:style w:type="numbering" w:customStyle="1" w:styleId="NoList12221">
    <w:name w:val="No List12221"/>
    <w:next w:val="NoList"/>
    <w:semiHidden/>
    <w:rsid w:val="000E7ACA"/>
  </w:style>
  <w:style w:type="numbering" w:customStyle="1" w:styleId="NoList22221">
    <w:name w:val="No List22221"/>
    <w:next w:val="NoList"/>
    <w:semiHidden/>
    <w:rsid w:val="000E7ACA"/>
  </w:style>
  <w:style w:type="numbering" w:customStyle="1" w:styleId="NoList9221">
    <w:name w:val="No List9221"/>
    <w:next w:val="NoList"/>
    <w:semiHidden/>
    <w:rsid w:val="000E7ACA"/>
  </w:style>
  <w:style w:type="numbering" w:customStyle="1" w:styleId="NoList13221">
    <w:name w:val="No List13221"/>
    <w:next w:val="NoList"/>
    <w:semiHidden/>
    <w:rsid w:val="000E7ACA"/>
  </w:style>
  <w:style w:type="numbering" w:customStyle="1" w:styleId="NoList23221">
    <w:name w:val="No List23221"/>
    <w:next w:val="NoList"/>
    <w:semiHidden/>
    <w:rsid w:val="000E7ACA"/>
  </w:style>
  <w:style w:type="numbering" w:customStyle="1" w:styleId="NoList10221">
    <w:name w:val="No List10221"/>
    <w:next w:val="NoList"/>
    <w:semiHidden/>
    <w:rsid w:val="000E7ACA"/>
  </w:style>
  <w:style w:type="numbering" w:customStyle="1" w:styleId="NoList14221">
    <w:name w:val="No List14221"/>
    <w:next w:val="NoList"/>
    <w:semiHidden/>
    <w:rsid w:val="000E7ACA"/>
  </w:style>
  <w:style w:type="numbering" w:customStyle="1" w:styleId="NoList24221">
    <w:name w:val="No List24221"/>
    <w:next w:val="NoList"/>
    <w:semiHidden/>
    <w:rsid w:val="000E7ACA"/>
  </w:style>
  <w:style w:type="numbering" w:customStyle="1" w:styleId="NoList31221">
    <w:name w:val="No List31221"/>
    <w:next w:val="NoList"/>
    <w:semiHidden/>
    <w:rsid w:val="000E7ACA"/>
  </w:style>
  <w:style w:type="numbering" w:customStyle="1" w:styleId="NoList41221">
    <w:name w:val="No List41221"/>
    <w:next w:val="NoList"/>
    <w:semiHidden/>
    <w:rsid w:val="000E7ACA"/>
  </w:style>
  <w:style w:type="numbering" w:customStyle="1" w:styleId="NoList51221">
    <w:name w:val="No List51221"/>
    <w:next w:val="NoList"/>
    <w:semiHidden/>
    <w:rsid w:val="000E7ACA"/>
  </w:style>
  <w:style w:type="numbering" w:customStyle="1" w:styleId="NoList15221">
    <w:name w:val="No List15221"/>
    <w:next w:val="NoList"/>
    <w:semiHidden/>
    <w:rsid w:val="000E7ACA"/>
  </w:style>
  <w:style w:type="numbering" w:customStyle="1" w:styleId="NoList16221">
    <w:name w:val="No List16221"/>
    <w:next w:val="NoList"/>
    <w:semiHidden/>
    <w:rsid w:val="000E7ACA"/>
  </w:style>
  <w:style w:type="numbering" w:customStyle="1" w:styleId="12211">
    <w:name w:val="无列表1221"/>
    <w:next w:val="NoList"/>
    <w:semiHidden/>
    <w:rsid w:val="000E7ACA"/>
  </w:style>
  <w:style w:type="numbering" w:customStyle="1" w:styleId="NoList111221">
    <w:name w:val="No List111221"/>
    <w:next w:val="NoList"/>
    <w:semiHidden/>
    <w:rsid w:val="000E7ACA"/>
  </w:style>
  <w:style w:type="numbering" w:customStyle="1" w:styleId="2210">
    <w:name w:val="无列表221"/>
    <w:next w:val="NoList"/>
    <w:uiPriority w:val="99"/>
    <w:semiHidden/>
    <w:unhideWhenUsed/>
    <w:rsid w:val="000E7ACA"/>
  </w:style>
  <w:style w:type="numbering" w:customStyle="1" w:styleId="3210">
    <w:name w:val="无列表321"/>
    <w:next w:val="NoList"/>
    <w:uiPriority w:val="99"/>
    <w:semiHidden/>
    <w:unhideWhenUsed/>
    <w:rsid w:val="000E7ACA"/>
  </w:style>
  <w:style w:type="numbering" w:customStyle="1" w:styleId="NoList2021">
    <w:name w:val="No List2021"/>
    <w:next w:val="NoList"/>
    <w:semiHidden/>
    <w:rsid w:val="000E7ACA"/>
  </w:style>
  <w:style w:type="numbering" w:customStyle="1" w:styleId="NoList2721">
    <w:name w:val="No List2721"/>
    <w:next w:val="NoList"/>
    <w:uiPriority w:val="99"/>
    <w:semiHidden/>
    <w:unhideWhenUsed/>
    <w:rsid w:val="000E7ACA"/>
  </w:style>
  <w:style w:type="numbering" w:customStyle="1" w:styleId="NoList2821">
    <w:name w:val="No List2821"/>
    <w:next w:val="NoList"/>
    <w:uiPriority w:val="99"/>
    <w:semiHidden/>
    <w:unhideWhenUsed/>
    <w:rsid w:val="000E7ACA"/>
  </w:style>
  <w:style w:type="numbering" w:customStyle="1" w:styleId="NoList29111">
    <w:name w:val="No List29111"/>
    <w:next w:val="NoList"/>
    <w:uiPriority w:val="99"/>
    <w:semiHidden/>
    <w:unhideWhenUsed/>
    <w:rsid w:val="000E7ACA"/>
  </w:style>
  <w:style w:type="numbering" w:customStyle="1" w:styleId="NoList114111">
    <w:name w:val="No List114111"/>
    <w:next w:val="NoList"/>
    <w:semiHidden/>
    <w:unhideWhenUsed/>
    <w:rsid w:val="000E7ACA"/>
  </w:style>
  <w:style w:type="numbering" w:customStyle="1" w:styleId="NoList115111">
    <w:name w:val="No List115111"/>
    <w:next w:val="NoList"/>
    <w:semiHidden/>
    <w:rsid w:val="000E7ACA"/>
  </w:style>
  <w:style w:type="numbering" w:customStyle="1" w:styleId="NoList210111">
    <w:name w:val="No List210111"/>
    <w:next w:val="NoList"/>
    <w:semiHidden/>
    <w:rsid w:val="000E7ACA"/>
  </w:style>
  <w:style w:type="numbering" w:customStyle="1" w:styleId="NoList34111">
    <w:name w:val="No List34111"/>
    <w:next w:val="NoList"/>
    <w:semiHidden/>
    <w:unhideWhenUsed/>
    <w:rsid w:val="000E7ACA"/>
  </w:style>
  <w:style w:type="numbering" w:customStyle="1" w:styleId="131110">
    <w:name w:val="목록 없음13111"/>
    <w:next w:val="NoList"/>
    <w:semiHidden/>
    <w:unhideWhenUsed/>
    <w:rsid w:val="000E7ACA"/>
  </w:style>
  <w:style w:type="numbering" w:customStyle="1" w:styleId="23111">
    <w:name w:val="목록 없음23111"/>
    <w:next w:val="NoList"/>
    <w:semiHidden/>
    <w:rsid w:val="000E7ACA"/>
  </w:style>
  <w:style w:type="numbering" w:customStyle="1" w:styleId="NoList44111">
    <w:name w:val="No List44111"/>
    <w:next w:val="NoList"/>
    <w:semiHidden/>
    <w:unhideWhenUsed/>
    <w:rsid w:val="000E7ACA"/>
  </w:style>
  <w:style w:type="numbering" w:customStyle="1" w:styleId="NoList54111">
    <w:name w:val="No List54111"/>
    <w:next w:val="NoList"/>
    <w:semiHidden/>
    <w:rsid w:val="000E7ACA"/>
  </w:style>
  <w:style w:type="numbering" w:customStyle="1" w:styleId="NoList63111">
    <w:name w:val="No List63111"/>
    <w:next w:val="NoList"/>
    <w:semiHidden/>
    <w:rsid w:val="000E7ACA"/>
  </w:style>
  <w:style w:type="numbering" w:customStyle="1" w:styleId="NoList73111">
    <w:name w:val="No List73111"/>
    <w:next w:val="NoList"/>
    <w:semiHidden/>
    <w:rsid w:val="000E7ACA"/>
  </w:style>
  <w:style w:type="numbering" w:customStyle="1" w:styleId="NoList213111">
    <w:name w:val="No List213111"/>
    <w:next w:val="NoList"/>
    <w:semiHidden/>
    <w:rsid w:val="000E7ACA"/>
  </w:style>
  <w:style w:type="numbering" w:customStyle="1" w:styleId="NoList83111">
    <w:name w:val="No List83111"/>
    <w:next w:val="NoList"/>
    <w:semiHidden/>
    <w:rsid w:val="000E7ACA"/>
  </w:style>
  <w:style w:type="numbering" w:customStyle="1" w:styleId="NoList123111">
    <w:name w:val="No List123111"/>
    <w:next w:val="NoList"/>
    <w:semiHidden/>
    <w:rsid w:val="000E7ACA"/>
  </w:style>
  <w:style w:type="numbering" w:customStyle="1" w:styleId="NoList223111">
    <w:name w:val="No List223111"/>
    <w:next w:val="NoList"/>
    <w:semiHidden/>
    <w:rsid w:val="000E7ACA"/>
  </w:style>
  <w:style w:type="numbering" w:customStyle="1" w:styleId="NoList93111">
    <w:name w:val="No List93111"/>
    <w:next w:val="NoList"/>
    <w:semiHidden/>
    <w:rsid w:val="000E7ACA"/>
  </w:style>
  <w:style w:type="numbering" w:customStyle="1" w:styleId="NoList133111">
    <w:name w:val="No List133111"/>
    <w:next w:val="NoList"/>
    <w:semiHidden/>
    <w:rsid w:val="000E7ACA"/>
  </w:style>
  <w:style w:type="numbering" w:customStyle="1" w:styleId="NoList233111">
    <w:name w:val="No List233111"/>
    <w:next w:val="NoList"/>
    <w:semiHidden/>
    <w:rsid w:val="000E7ACA"/>
  </w:style>
  <w:style w:type="numbering" w:customStyle="1" w:styleId="NoList103111">
    <w:name w:val="No List103111"/>
    <w:next w:val="NoList"/>
    <w:semiHidden/>
    <w:rsid w:val="000E7ACA"/>
  </w:style>
  <w:style w:type="numbering" w:customStyle="1" w:styleId="NoList143111">
    <w:name w:val="No List143111"/>
    <w:next w:val="NoList"/>
    <w:semiHidden/>
    <w:rsid w:val="000E7ACA"/>
  </w:style>
  <w:style w:type="numbering" w:customStyle="1" w:styleId="NoList243111">
    <w:name w:val="No List243111"/>
    <w:next w:val="NoList"/>
    <w:semiHidden/>
    <w:rsid w:val="000E7ACA"/>
  </w:style>
  <w:style w:type="numbering" w:customStyle="1" w:styleId="NoList313111">
    <w:name w:val="No List313111"/>
    <w:next w:val="NoList"/>
    <w:semiHidden/>
    <w:rsid w:val="000E7ACA"/>
  </w:style>
  <w:style w:type="numbering" w:customStyle="1" w:styleId="NoList413111">
    <w:name w:val="No List413111"/>
    <w:next w:val="NoList"/>
    <w:semiHidden/>
    <w:rsid w:val="000E7ACA"/>
  </w:style>
  <w:style w:type="numbering" w:customStyle="1" w:styleId="NoList513111">
    <w:name w:val="No List513111"/>
    <w:next w:val="NoList"/>
    <w:semiHidden/>
    <w:rsid w:val="000E7ACA"/>
  </w:style>
  <w:style w:type="numbering" w:customStyle="1" w:styleId="NoList153111">
    <w:name w:val="No List153111"/>
    <w:next w:val="NoList"/>
    <w:semiHidden/>
    <w:rsid w:val="000E7ACA"/>
  </w:style>
  <w:style w:type="numbering" w:customStyle="1" w:styleId="NoList163111">
    <w:name w:val="No List163111"/>
    <w:next w:val="NoList"/>
    <w:semiHidden/>
    <w:rsid w:val="000E7ACA"/>
  </w:style>
  <w:style w:type="numbering" w:customStyle="1" w:styleId="131111">
    <w:name w:val="无列表13111"/>
    <w:next w:val="NoList"/>
    <w:semiHidden/>
    <w:rsid w:val="000E7ACA"/>
  </w:style>
  <w:style w:type="numbering" w:customStyle="1" w:styleId="NoList1113111">
    <w:name w:val="No List1113111"/>
    <w:next w:val="NoList"/>
    <w:semiHidden/>
    <w:rsid w:val="000E7ACA"/>
  </w:style>
  <w:style w:type="numbering" w:customStyle="1" w:styleId="NoList171111">
    <w:name w:val="No List171111"/>
    <w:next w:val="NoList"/>
    <w:uiPriority w:val="99"/>
    <w:semiHidden/>
    <w:unhideWhenUsed/>
    <w:rsid w:val="000E7ACA"/>
  </w:style>
  <w:style w:type="numbering" w:customStyle="1" w:styleId="NoList181111">
    <w:name w:val="No List181111"/>
    <w:next w:val="NoList"/>
    <w:uiPriority w:val="99"/>
    <w:semiHidden/>
    <w:rsid w:val="000E7ACA"/>
  </w:style>
  <w:style w:type="numbering" w:customStyle="1" w:styleId="NoList251111">
    <w:name w:val="No List251111"/>
    <w:next w:val="NoList"/>
    <w:semiHidden/>
    <w:rsid w:val="000E7ACA"/>
  </w:style>
  <w:style w:type="numbering" w:customStyle="1" w:styleId="NoList321111">
    <w:name w:val="No List321111"/>
    <w:next w:val="NoList"/>
    <w:semiHidden/>
    <w:unhideWhenUsed/>
    <w:rsid w:val="000E7ACA"/>
  </w:style>
  <w:style w:type="numbering" w:customStyle="1" w:styleId="1111110">
    <w:name w:val="목록 없음111111"/>
    <w:next w:val="NoList"/>
    <w:semiHidden/>
    <w:unhideWhenUsed/>
    <w:rsid w:val="000E7ACA"/>
  </w:style>
  <w:style w:type="numbering" w:customStyle="1" w:styleId="211111">
    <w:name w:val="목록 없음211111"/>
    <w:next w:val="NoList"/>
    <w:semiHidden/>
    <w:rsid w:val="000E7ACA"/>
  </w:style>
  <w:style w:type="numbering" w:customStyle="1" w:styleId="NoList421111">
    <w:name w:val="No List421111"/>
    <w:next w:val="NoList"/>
    <w:semiHidden/>
    <w:unhideWhenUsed/>
    <w:rsid w:val="000E7ACA"/>
  </w:style>
  <w:style w:type="numbering" w:customStyle="1" w:styleId="NoList521111">
    <w:name w:val="No List521111"/>
    <w:next w:val="NoList"/>
    <w:semiHidden/>
    <w:rsid w:val="000E7ACA"/>
  </w:style>
  <w:style w:type="numbering" w:customStyle="1" w:styleId="NoList611111">
    <w:name w:val="No List611111"/>
    <w:next w:val="NoList"/>
    <w:semiHidden/>
    <w:rsid w:val="000E7ACA"/>
  </w:style>
  <w:style w:type="numbering" w:customStyle="1" w:styleId="NoList711111">
    <w:name w:val="No List711111"/>
    <w:next w:val="NoList"/>
    <w:semiHidden/>
    <w:rsid w:val="000E7ACA"/>
  </w:style>
  <w:style w:type="numbering" w:customStyle="1" w:styleId="NoList1121111">
    <w:name w:val="No List1121111"/>
    <w:next w:val="NoList"/>
    <w:semiHidden/>
    <w:rsid w:val="000E7ACA"/>
  </w:style>
  <w:style w:type="numbering" w:customStyle="1" w:styleId="NoList2111111">
    <w:name w:val="No List2111111"/>
    <w:next w:val="NoList"/>
    <w:semiHidden/>
    <w:rsid w:val="000E7ACA"/>
  </w:style>
  <w:style w:type="numbering" w:customStyle="1" w:styleId="NoList811111">
    <w:name w:val="No List811111"/>
    <w:next w:val="NoList"/>
    <w:semiHidden/>
    <w:rsid w:val="000E7ACA"/>
  </w:style>
  <w:style w:type="numbering" w:customStyle="1" w:styleId="NoList1211111">
    <w:name w:val="No List1211111"/>
    <w:next w:val="NoList"/>
    <w:semiHidden/>
    <w:rsid w:val="000E7ACA"/>
  </w:style>
  <w:style w:type="numbering" w:customStyle="1" w:styleId="NoList2211111">
    <w:name w:val="No List2211111"/>
    <w:next w:val="NoList"/>
    <w:semiHidden/>
    <w:rsid w:val="000E7ACA"/>
  </w:style>
  <w:style w:type="numbering" w:customStyle="1" w:styleId="NoList911111">
    <w:name w:val="No List911111"/>
    <w:next w:val="NoList"/>
    <w:semiHidden/>
    <w:rsid w:val="000E7ACA"/>
  </w:style>
  <w:style w:type="numbering" w:customStyle="1" w:styleId="NoList1311111">
    <w:name w:val="No List1311111"/>
    <w:next w:val="NoList"/>
    <w:semiHidden/>
    <w:rsid w:val="000E7ACA"/>
  </w:style>
  <w:style w:type="numbering" w:customStyle="1" w:styleId="NoList2311111">
    <w:name w:val="No List2311111"/>
    <w:next w:val="NoList"/>
    <w:semiHidden/>
    <w:rsid w:val="000E7ACA"/>
  </w:style>
  <w:style w:type="numbering" w:customStyle="1" w:styleId="NoList1011111">
    <w:name w:val="No List1011111"/>
    <w:next w:val="NoList"/>
    <w:semiHidden/>
    <w:rsid w:val="000E7ACA"/>
  </w:style>
  <w:style w:type="numbering" w:customStyle="1" w:styleId="NoList1411111">
    <w:name w:val="No List1411111"/>
    <w:next w:val="NoList"/>
    <w:semiHidden/>
    <w:rsid w:val="000E7ACA"/>
  </w:style>
  <w:style w:type="numbering" w:customStyle="1" w:styleId="NoList2411111">
    <w:name w:val="No List2411111"/>
    <w:next w:val="NoList"/>
    <w:semiHidden/>
    <w:rsid w:val="000E7ACA"/>
  </w:style>
  <w:style w:type="numbering" w:customStyle="1" w:styleId="NoList3111111">
    <w:name w:val="No List3111111"/>
    <w:next w:val="NoList"/>
    <w:semiHidden/>
    <w:rsid w:val="000E7ACA"/>
  </w:style>
  <w:style w:type="numbering" w:customStyle="1" w:styleId="NoList4111111">
    <w:name w:val="No List4111111"/>
    <w:next w:val="NoList"/>
    <w:semiHidden/>
    <w:rsid w:val="000E7ACA"/>
  </w:style>
  <w:style w:type="numbering" w:customStyle="1" w:styleId="NoList5111111">
    <w:name w:val="No List5111111"/>
    <w:next w:val="NoList"/>
    <w:semiHidden/>
    <w:rsid w:val="000E7ACA"/>
  </w:style>
  <w:style w:type="numbering" w:customStyle="1" w:styleId="NoList1511111">
    <w:name w:val="No List1511111"/>
    <w:next w:val="NoList"/>
    <w:semiHidden/>
    <w:rsid w:val="000E7ACA"/>
  </w:style>
  <w:style w:type="numbering" w:customStyle="1" w:styleId="NoList1611111">
    <w:name w:val="No List1611111"/>
    <w:next w:val="NoList"/>
    <w:semiHidden/>
    <w:rsid w:val="000E7ACA"/>
  </w:style>
  <w:style w:type="numbering" w:customStyle="1" w:styleId="1111111">
    <w:name w:val="无列表111111"/>
    <w:next w:val="NoList"/>
    <w:semiHidden/>
    <w:rsid w:val="000E7ACA"/>
  </w:style>
  <w:style w:type="numbering" w:customStyle="1" w:styleId="NoList11111111">
    <w:name w:val="No List11111111"/>
    <w:next w:val="NoList"/>
    <w:semiHidden/>
    <w:rsid w:val="000E7ACA"/>
  </w:style>
  <w:style w:type="numbering" w:customStyle="1" w:styleId="NoList191111">
    <w:name w:val="No List191111"/>
    <w:next w:val="NoList"/>
    <w:uiPriority w:val="99"/>
    <w:semiHidden/>
    <w:unhideWhenUsed/>
    <w:rsid w:val="000E7ACA"/>
  </w:style>
  <w:style w:type="numbering" w:customStyle="1" w:styleId="NoList1101111">
    <w:name w:val="No List1101111"/>
    <w:next w:val="NoList"/>
    <w:uiPriority w:val="99"/>
    <w:semiHidden/>
    <w:rsid w:val="000E7ACA"/>
  </w:style>
  <w:style w:type="numbering" w:customStyle="1" w:styleId="NoList261111">
    <w:name w:val="No List261111"/>
    <w:next w:val="NoList"/>
    <w:semiHidden/>
    <w:rsid w:val="000E7ACA"/>
  </w:style>
  <w:style w:type="numbering" w:customStyle="1" w:styleId="NoList331111">
    <w:name w:val="No List331111"/>
    <w:next w:val="NoList"/>
    <w:semiHidden/>
    <w:unhideWhenUsed/>
    <w:rsid w:val="000E7ACA"/>
  </w:style>
  <w:style w:type="numbering" w:customStyle="1" w:styleId="1211110">
    <w:name w:val="목록 없음121111"/>
    <w:next w:val="NoList"/>
    <w:semiHidden/>
    <w:unhideWhenUsed/>
    <w:rsid w:val="000E7ACA"/>
  </w:style>
  <w:style w:type="numbering" w:customStyle="1" w:styleId="221111">
    <w:name w:val="목록 없음221111"/>
    <w:next w:val="NoList"/>
    <w:semiHidden/>
    <w:rsid w:val="000E7ACA"/>
  </w:style>
  <w:style w:type="numbering" w:customStyle="1" w:styleId="NoList431111">
    <w:name w:val="No List431111"/>
    <w:next w:val="NoList"/>
    <w:semiHidden/>
    <w:unhideWhenUsed/>
    <w:rsid w:val="000E7ACA"/>
  </w:style>
  <w:style w:type="numbering" w:customStyle="1" w:styleId="NoList531111">
    <w:name w:val="No List531111"/>
    <w:next w:val="NoList"/>
    <w:semiHidden/>
    <w:rsid w:val="000E7ACA"/>
  </w:style>
  <w:style w:type="numbering" w:customStyle="1" w:styleId="NoList621111">
    <w:name w:val="No List621111"/>
    <w:next w:val="NoList"/>
    <w:semiHidden/>
    <w:rsid w:val="000E7ACA"/>
  </w:style>
  <w:style w:type="numbering" w:customStyle="1" w:styleId="NoList721111">
    <w:name w:val="No List721111"/>
    <w:next w:val="NoList"/>
    <w:semiHidden/>
    <w:rsid w:val="000E7ACA"/>
  </w:style>
  <w:style w:type="numbering" w:customStyle="1" w:styleId="NoList1131111">
    <w:name w:val="No List1131111"/>
    <w:next w:val="NoList"/>
    <w:semiHidden/>
    <w:rsid w:val="000E7ACA"/>
  </w:style>
  <w:style w:type="numbering" w:customStyle="1" w:styleId="NoList2121111">
    <w:name w:val="No List2121111"/>
    <w:next w:val="NoList"/>
    <w:semiHidden/>
    <w:rsid w:val="000E7ACA"/>
  </w:style>
  <w:style w:type="numbering" w:customStyle="1" w:styleId="NoList821111">
    <w:name w:val="No List821111"/>
    <w:next w:val="NoList"/>
    <w:semiHidden/>
    <w:rsid w:val="000E7ACA"/>
  </w:style>
  <w:style w:type="numbering" w:customStyle="1" w:styleId="NoList1221111">
    <w:name w:val="No List1221111"/>
    <w:next w:val="NoList"/>
    <w:semiHidden/>
    <w:rsid w:val="000E7ACA"/>
  </w:style>
  <w:style w:type="numbering" w:customStyle="1" w:styleId="NoList2221111">
    <w:name w:val="No List2221111"/>
    <w:next w:val="NoList"/>
    <w:semiHidden/>
    <w:rsid w:val="000E7ACA"/>
  </w:style>
  <w:style w:type="numbering" w:customStyle="1" w:styleId="NoList921111">
    <w:name w:val="No List921111"/>
    <w:next w:val="NoList"/>
    <w:semiHidden/>
    <w:rsid w:val="000E7ACA"/>
  </w:style>
  <w:style w:type="numbering" w:customStyle="1" w:styleId="NoList1321111">
    <w:name w:val="No List1321111"/>
    <w:next w:val="NoList"/>
    <w:semiHidden/>
    <w:rsid w:val="000E7ACA"/>
  </w:style>
  <w:style w:type="numbering" w:customStyle="1" w:styleId="NoList2321111">
    <w:name w:val="No List2321111"/>
    <w:next w:val="NoList"/>
    <w:semiHidden/>
    <w:rsid w:val="000E7ACA"/>
  </w:style>
  <w:style w:type="numbering" w:customStyle="1" w:styleId="NoList1021111">
    <w:name w:val="No List1021111"/>
    <w:next w:val="NoList"/>
    <w:semiHidden/>
    <w:rsid w:val="000E7ACA"/>
  </w:style>
  <w:style w:type="numbering" w:customStyle="1" w:styleId="NoList1421111">
    <w:name w:val="No List1421111"/>
    <w:next w:val="NoList"/>
    <w:semiHidden/>
    <w:rsid w:val="000E7ACA"/>
  </w:style>
  <w:style w:type="numbering" w:customStyle="1" w:styleId="NoList2421111">
    <w:name w:val="No List2421111"/>
    <w:next w:val="NoList"/>
    <w:semiHidden/>
    <w:rsid w:val="000E7ACA"/>
  </w:style>
  <w:style w:type="numbering" w:customStyle="1" w:styleId="NoList3121111">
    <w:name w:val="No List3121111"/>
    <w:next w:val="NoList"/>
    <w:semiHidden/>
    <w:rsid w:val="000E7ACA"/>
  </w:style>
  <w:style w:type="numbering" w:customStyle="1" w:styleId="NoList4121111">
    <w:name w:val="No List4121111"/>
    <w:next w:val="NoList"/>
    <w:semiHidden/>
    <w:rsid w:val="000E7ACA"/>
  </w:style>
  <w:style w:type="numbering" w:customStyle="1" w:styleId="NoList5121111">
    <w:name w:val="No List5121111"/>
    <w:next w:val="NoList"/>
    <w:semiHidden/>
    <w:rsid w:val="000E7ACA"/>
  </w:style>
  <w:style w:type="numbering" w:customStyle="1" w:styleId="NoList1521111">
    <w:name w:val="No List1521111"/>
    <w:next w:val="NoList"/>
    <w:semiHidden/>
    <w:rsid w:val="000E7ACA"/>
  </w:style>
  <w:style w:type="numbering" w:customStyle="1" w:styleId="NoList1621111">
    <w:name w:val="No List1621111"/>
    <w:next w:val="NoList"/>
    <w:semiHidden/>
    <w:rsid w:val="000E7ACA"/>
  </w:style>
  <w:style w:type="numbering" w:customStyle="1" w:styleId="1211111">
    <w:name w:val="无列表121111"/>
    <w:next w:val="NoList"/>
    <w:semiHidden/>
    <w:rsid w:val="000E7ACA"/>
  </w:style>
  <w:style w:type="numbering" w:customStyle="1" w:styleId="NoList11121111">
    <w:name w:val="No List11121111"/>
    <w:next w:val="NoList"/>
    <w:semiHidden/>
    <w:rsid w:val="000E7ACA"/>
  </w:style>
  <w:style w:type="numbering" w:customStyle="1" w:styleId="211110">
    <w:name w:val="无列表21111"/>
    <w:next w:val="NoList"/>
    <w:uiPriority w:val="99"/>
    <w:semiHidden/>
    <w:unhideWhenUsed/>
    <w:rsid w:val="000E7ACA"/>
  </w:style>
  <w:style w:type="numbering" w:customStyle="1" w:styleId="31111">
    <w:name w:val="无列表31111"/>
    <w:next w:val="NoList"/>
    <w:uiPriority w:val="99"/>
    <w:semiHidden/>
    <w:unhideWhenUsed/>
    <w:rsid w:val="000E7ACA"/>
  </w:style>
  <w:style w:type="numbering" w:customStyle="1" w:styleId="NoList201111">
    <w:name w:val="No List201111"/>
    <w:next w:val="NoList"/>
    <w:semiHidden/>
    <w:rsid w:val="000E7ACA"/>
  </w:style>
  <w:style w:type="numbering" w:customStyle="1" w:styleId="NoList271111">
    <w:name w:val="No List271111"/>
    <w:next w:val="NoList"/>
    <w:uiPriority w:val="99"/>
    <w:semiHidden/>
    <w:unhideWhenUsed/>
    <w:rsid w:val="000E7ACA"/>
  </w:style>
  <w:style w:type="numbering" w:customStyle="1" w:styleId="NoList281111">
    <w:name w:val="No List281111"/>
    <w:next w:val="NoList"/>
    <w:uiPriority w:val="99"/>
    <w:semiHidden/>
    <w:unhideWhenUsed/>
    <w:rsid w:val="000E7ACA"/>
  </w:style>
  <w:style w:type="paragraph" w:customStyle="1" w:styleId="TOC95">
    <w:name w:val="TOC 95"/>
    <w:basedOn w:val="TOC8"/>
    <w:rsid w:val="000E7ACA"/>
    <w:pPr>
      <w:overflowPunct w:val="0"/>
      <w:autoSpaceDE w:val="0"/>
      <w:autoSpaceDN w:val="0"/>
      <w:adjustRightInd w:val="0"/>
      <w:ind w:left="1418" w:hanging="1418"/>
      <w:textAlignment w:val="baseline"/>
    </w:pPr>
    <w:rPr>
      <w:rFonts w:eastAsia="MS Mincho"/>
      <w:lang w:eastAsia="en-GB"/>
    </w:rPr>
  </w:style>
  <w:style w:type="paragraph" w:customStyle="1" w:styleId="Caption6">
    <w:name w:val="Caption6"/>
    <w:basedOn w:val="Normal"/>
    <w:next w:val="Normal"/>
    <w:rsid w:val="000E7ACA"/>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0E7ACA"/>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0E7ACA"/>
    <w:pPr>
      <w:overflowPunct w:val="0"/>
      <w:autoSpaceDE w:val="0"/>
      <w:autoSpaceDN w:val="0"/>
      <w:adjustRightInd w:val="0"/>
      <w:ind w:left="1418" w:hanging="1418"/>
      <w:textAlignment w:val="baseline"/>
    </w:pPr>
    <w:rPr>
      <w:rFonts w:eastAsia="MS Mincho"/>
      <w:lang w:eastAsia="en-GB"/>
    </w:rPr>
  </w:style>
  <w:style w:type="paragraph" w:customStyle="1" w:styleId="Caption7">
    <w:name w:val="Caption7"/>
    <w:basedOn w:val="Normal"/>
    <w:next w:val="Normal"/>
    <w:rsid w:val="000E7ACA"/>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0E7ACA"/>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0E7ACA"/>
  </w:style>
  <w:style w:type="numbering" w:customStyle="1" w:styleId="NoList140">
    <w:name w:val="No List140"/>
    <w:next w:val="NoList"/>
    <w:semiHidden/>
    <w:unhideWhenUsed/>
    <w:rsid w:val="000E7ACA"/>
  </w:style>
  <w:style w:type="numbering" w:customStyle="1" w:styleId="NoList1128">
    <w:name w:val="No List1128"/>
    <w:next w:val="NoList"/>
    <w:semiHidden/>
    <w:rsid w:val="000E7ACA"/>
  </w:style>
  <w:style w:type="numbering" w:customStyle="1" w:styleId="NoList240">
    <w:name w:val="No List240"/>
    <w:next w:val="NoList"/>
    <w:semiHidden/>
    <w:rsid w:val="000E7ACA"/>
  </w:style>
  <w:style w:type="numbering" w:customStyle="1" w:styleId="NoList328">
    <w:name w:val="No List328"/>
    <w:next w:val="NoList"/>
    <w:semiHidden/>
    <w:unhideWhenUsed/>
    <w:rsid w:val="000E7ACA"/>
  </w:style>
  <w:style w:type="numbering" w:customStyle="1" w:styleId="1101">
    <w:name w:val="목록 없음110"/>
    <w:next w:val="NoList"/>
    <w:semiHidden/>
    <w:unhideWhenUsed/>
    <w:rsid w:val="000E7ACA"/>
  </w:style>
  <w:style w:type="numbering" w:customStyle="1" w:styleId="2100">
    <w:name w:val="목록 없음210"/>
    <w:next w:val="NoList"/>
    <w:semiHidden/>
    <w:rsid w:val="000E7ACA"/>
  </w:style>
  <w:style w:type="numbering" w:customStyle="1" w:styleId="NoList420">
    <w:name w:val="No List420"/>
    <w:next w:val="NoList"/>
    <w:semiHidden/>
    <w:unhideWhenUsed/>
    <w:rsid w:val="000E7ACA"/>
  </w:style>
  <w:style w:type="numbering" w:customStyle="1" w:styleId="NoList520">
    <w:name w:val="No List520"/>
    <w:next w:val="NoList"/>
    <w:semiHidden/>
    <w:rsid w:val="000E7ACA"/>
  </w:style>
  <w:style w:type="numbering" w:customStyle="1" w:styleId="NoList610">
    <w:name w:val="No List610"/>
    <w:next w:val="NoList"/>
    <w:semiHidden/>
    <w:rsid w:val="000E7ACA"/>
  </w:style>
  <w:style w:type="numbering" w:customStyle="1" w:styleId="NoList710">
    <w:name w:val="No List710"/>
    <w:next w:val="NoList"/>
    <w:semiHidden/>
    <w:rsid w:val="000E7ACA"/>
  </w:style>
  <w:style w:type="numbering" w:customStyle="1" w:styleId="NoList2120">
    <w:name w:val="No List2120"/>
    <w:next w:val="NoList"/>
    <w:semiHidden/>
    <w:rsid w:val="000E7ACA"/>
  </w:style>
  <w:style w:type="numbering" w:customStyle="1" w:styleId="NoList810">
    <w:name w:val="No List810"/>
    <w:next w:val="NoList"/>
    <w:semiHidden/>
    <w:rsid w:val="000E7ACA"/>
  </w:style>
  <w:style w:type="numbering" w:customStyle="1" w:styleId="NoList1219">
    <w:name w:val="No List1219"/>
    <w:next w:val="NoList"/>
    <w:semiHidden/>
    <w:rsid w:val="000E7ACA"/>
  </w:style>
  <w:style w:type="numbering" w:customStyle="1" w:styleId="NoList2218">
    <w:name w:val="No List2218"/>
    <w:next w:val="NoList"/>
    <w:semiHidden/>
    <w:rsid w:val="000E7ACA"/>
  </w:style>
  <w:style w:type="numbering" w:customStyle="1" w:styleId="NoList910">
    <w:name w:val="No List910"/>
    <w:next w:val="NoList"/>
    <w:semiHidden/>
    <w:rsid w:val="000E7ACA"/>
  </w:style>
  <w:style w:type="numbering" w:customStyle="1" w:styleId="NoList1310">
    <w:name w:val="No List1310"/>
    <w:next w:val="NoList"/>
    <w:semiHidden/>
    <w:rsid w:val="000E7ACA"/>
  </w:style>
  <w:style w:type="numbering" w:customStyle="1" w:styleId="NoList2310">
    <w:name w:val="No List2310"/>
    <w:next w:val="NoList"/>
    <w:semiHidden/>
    <w:rsid w:val="000E7ACA"/>
  </w:style>
  <w:style w:type="numbering" w:customStyle="1" w:styleId="NoList1010">
    <w:name w:val="No List1010"/>
    <w:next w:val="NoList"/>
    <w:semiHidden/>
    <w:rsid w:val="000E7ACA"/>
  </w:style>
  <w:style w:type="numbering" w:customStyle="1" w:styleId="NoList1410">
    <w:name w:val="No List1410"/>
    <w:next w:val="NoList"/>
    <w:semiHidden/>
    <w:rsid w:val="000E7ACA"/>
  </w:style>
  <w:style w:type="numbering" w:customStyle="1" w:styleId="NoList2410">
    <w:name w:val="No List2410"/>
    <w:next w:val="NoList"/>
    <w:semiHidden/>
    <w:rsid w:val="000E7ACA"/>
  </w:style>
  <w:style w:type="numbering" w:customStyle="1" w:styleId="NoList3118">
    <w:name w:val="No List3118"/>
    <w:next w:val="NoList"/>
    <w:semiHidden/>
    <w:rsid w:val="000E7ACA"/>
  </w:style>
  <w:style w:type="numbering" w:customStyle="1" w:styleId="NoList4118">
    <w:name w:val="No List4118"/>
    <w:next w:val="NoList"/>
    <w:semiHidden/>
    <w:rsid w:val="000E7ACA"/>
  </w:style>
  <w:style w:type="numbering" w:customStyle="1" w:styleId="NoList5110">
    <w:name w:val="No List5110"/>
    <w:next w:val="NoList"/>
    <w:semiHidden/>
    <w:rsid w:val="000E7ACA"/>
  </w:style>
  <w:style w:type="numbering" w:customStyle="1" w:styleId="NoList1510">
    <w:name w:val="No List1510"/>
    <w:next w:val="NoList"/>
    <w:semiHidden/>
    <w:rsid w:val="000E7ACA"/>
  </w:style>
  <w:style w:type="numbering" w:customStyle="1" w:styleId="NoList1610">
    <w:name w:val="No List1610"/>
    <w:next w:val="NoList"/>
    <w:semiHidden/>
    <w:rsid w:val="000E7ACA"/>
  </w:style>
  <w:style w:type="numbering" w:customStyle="1" w:styleId="1102">
    <w:name w:val="无列表110"/>
    <w:next w:val="NoList"/>
    <w:semiHidden/>
    <w:rsid w:val="000E7ACA"/>
  </w:style>
  <w:style w:type="numbering" w:customStyle="1" w:styleId="NoList11119">
    <w:name w:val="No List11119"/>
    <w:next w:val="NoList"/>
    <w:semiHidden/>
    <w:rsid w:val="000E7ACA"/>
  </w:style>
  <w:style w:type="numbering" w:customStyle="1" w:styleId="NoList178">
    <w:name w:val="No List178"/>
    <w:next w:val="NoList"/>
    <w:uiPriority w:val="99"/>
    <w:semiHidden/>
    <w:unhideWhenUsed/>
    <w:rsid w:val="000E7ACA"/>
  </w:style>
  <w:style w:type="numbering" w:customStyle="1" w:styleId="NoList188">
    <w:name w:val="No List188"/>
    <w:next w:val="NoList"/>
    <w:uiPriority w:val="99"/>
    <w:semiHidden/>
    <w:rsid w:val="000E7ACA"/>
  </w:style>
  <w:style w:type="numbering" w:customStyle="1" w:styleId="NoList258">
    <w:name w:val="No List258"/>
    <w:next w:val="NoList"/>
    <w:semiHidden/>
    <w:rsid w:val="000E7ACA"/>
  </w:style>
  <w:style w:type="numbering" w:customStyle="1" w:styleId="NoList329">
    <w:name w:val="No List329"/>
    <w:next w:val="NoList"/>
    <w:semiHidden/>
    <w:unhideWhenUsed/>
    <w:rsid w:val="000E7ACA"/>
  </w:style>
  <w:style w:type="numbering" w:customStyle="1" w:styleId="118">
    <w:name w:val="목록 없음118"/>
    <w:next w:val="NoList"/>
    <w:semiHidden/>
    <w:unhideWhenUsed/>
    <w:rsid w:val="000E7ACA"/>
  </w:style>
  <w:style w:type="numbering" w:customStyle="1" w:styleId="218">
    <w:name w:val="목록 없음218"/>
    <w:next w:val="NoList"/>
    <w:semiHidden/>
    <w:rsid w:val="000E7ACA"/>
  </w:style>
  <w:style w:type="numbering" w:customStyle="1" w:styleId="NoList428">
    <w:name w:val="No List428"/>
    <w:next w:val="NoList"/>
    <w:semiHidden/>
    <w:unhideWhenUsed/>
    <w:rsid w:val="000E7ACA"/>
  </w:style>
  <w:style w:type="numbering" w:customStyle="1" w:styleId="NoList528">
    <w:name w:val="No List528"/>
    <w:next w:val="NoList"/>
    <w:semiHidden/>
    <w:rsid w:val="000E7ACA"/>
  </w:style>
  <w:style w:type="numbering" w:customStyle="1" w:styleId="NoList618">
    <w:name w:val="No List618"/>
    <w:next w:val="NoList"/>
    <w:semiHidden/>
    <w:rsid w:val="000E7ACA"/>
  </w:style>
  <w:style w:type="numbering" w:customStyle="1" w:styleId="NoList718">
    <w:name w:val="No List718"/>
    <w:next w:val="NoList"/>
    <w:semiHidden/>
    <w:rsid w:val="000E7ACA"/>
  </w:style>
  <w:style w:type="numbering" w:customStyle="1" w:styleId="NoList1129">
    <w:name w:val="No List1129"/>
    <w:next w:val="NoList"/>
    <w:semiHidden/>
    <w:rsid w:val="000E7ACA"/>
  </w:style>
  <w:style w:type="numbering" w:customStyle="1" w:styleId="NoList21110">
    <w:name w:val="No List21110"/>
    <w:next w:val="NoList"/>
    <w:semiHidden/>
    <w:rsid w:val="000E7ACA"/>
  </w:style>
  <w:style w:type="numbering" w:customStyle="1" w:styleId="NoList818">
    <w:name w:val="No List818"/>
    <w:next w:val="NoList"/>
    <w:semiHidden/>
    <w:rsid w:val="000E7ACA"/>
  </w:style>
  <w:style w:type="numbering" w:customStyle="1" w:styleId="NoList12110">
    <w:name w:val="No List12110"/>
    <w:next w:val="NoList"/>
    <w:semiHidden/>
    <w:rsid w:val="000E7ACA"/>
  </w:style>
  <w:style w:type="numbering" w:customStyle="1" w:styleId="NoList2219">
    <w:name w:val="No List2219"/>
    <w:next w:val="NoList"/>
    <w:semiHidden/>
    <w:rsid w:val="000E7ACA"/>
  </w:style>
  <w:style w:type="numbering" w:customStyle="1" w:styleId="NoList918">
    <w:name w:val="No List918"/>
    <w:next w:val="NoList"/>
    <w:semiHidden/>
    <w:rsid w:val="000E7ACA"/>
  </w:style>
  <w:style w:type="numbering" w:customStyle="1" w:styleId="NoList1318">
    <w:name w:val="No List1318"/>
    <w:next w:val="NoList"/>
    <w:semiHidden/>
    <w:rsid w:val="000E7ACA"/>
  </w:style>
  <w:style w:type="numbering" w:customStyle="1" w:styleId="NoList2318">
    <w:name w:val="No List2318"/>
    <w:next w:val="NoList"/>
    <w:semiHidden/>
    <w:rsid w:val="000E7ACA"/>
  </w:style>
  <w:style w:type="numbering" w:customStyle="1" w:styleId="NoList1018">
    <w:name w:val="No List1018"/>
    <w:next w:val="NoList"/>
    <w:semiHidden/>
    <w:rsid w:val="000E7ACA"/>
  </w:style>
  <w:style w:type="numbering" w:customStyle="1" w:styleId="NoList1418">
    <w:name w:val="No List1418"/>
    <w:next w:val="NoList"/>
    <w:semiHidden/>
    <w:rsid w:val="000E7ACA"/>
  </w:style>
  <w:style w:type="numbering" w:customStyle="1" w:styleId="NoList2418">
    <w:name w:val="No List2418"/>
    <w:next w:val="NoList"/>
    <w:semiHidden/>
    <w:rsid w:val="000E7ACA"/>
  </w:style>
  <w:style w:type="numbering" w:customStyle="1" w:styleId="NoList3119">
    <w:name w:val="No List3119"/>
    <w:next w:val="NoList"/>
    <w:semiHidden/>
    <w:rsid w:val="000E7ACA"/>
  </w:style>
  <w:style w:type="numbering" w:customStyle="1" w:styleId="NoList4119">
    <w:name w:val="No List4119"/>
    <w:next w:val="NoList"/>
    <w:semiHidden/>
    <w:rsid w:val="000E7ACA"/>
  </w:style>
  <w:style w:type="numbering" w:customStyle="1" w:styleId="NoList5118">
    <w:name w:val="No List5118"/>
    <w:next w:val="NoList"/>
    <w:semiHidden/>
    <w:rsid w:val="000E7ACA"/>
  </w:style>
  <w:style w:type="numbering" w:customStyle="1" w:styleId="NoList1518">
    <w:name w:val="No List1518"/>
    <w:next w:val="NoList"/>
    <w:semiHidden/>
    <w:rsid w:val="000E7ACA"/>
  </w:style>
  <w:style w:type="numbering" w:customStyle="1" w:styleId="NoList1618">
    <w:name w:val="No List1618"/>
    <w:next w:val="NoList"/>
    <w:semiHidden/>
    <w:rsid w:val="000E7ACA"/>
  </w:style>
  <w:style w:type="numbering" w:customStyle="1" w:styleId="1180">
    <w:name w:val="无列表118"/>
    <w:next w:val="NoList"/>
    <w:semiHidden/>
    <w:rsid w:val="000E7ACA"/>
  </w:style>
  <w:style w:type="numbering" w:customStyle="1" w:styleId="NoList111110">
    <w:name w:val="No List111110"/>
    <w:next w:val="NoList"/>
    <w:semiHidden/>
    <w:rsid w:val="000E7ACA"/>
  </w:style>
  <w:style w:type="numbering" w:customStyle="1" w:styleId="NoList198">
    <w:name w:val="No List198"/>
    <w:next w:val="NoList"/>
    <w:uiPriority w:val="99"/>
    <w:semiHidden/>
    <w:unhideWhenUsed/>
    <w:rsid w:val="000E7ACA"/>
  </w:style>
  <w:style w:type="numbering" w:customStyle="1" w:styleId="NoList1108">
    <w:name w:val="No List1108"/>
    <w:next w:val="NoList"/>
    <w:uiPriority w:val="99"/>
    <w:semiHidden/>
    <w:rsid w:val="000E7ACA"/>
  </w:style>
  <w:style w:type="numbering" w:customStyle="1" w:styleId="NoList268">
    <w:name w:val="No List268"/>
    <w:next w:val="NoList"/>
    <w:semiHidden/>
    <w:rsid w:val="000E7ACA"/>
  </w:style>
  <w:style w:type="numbering" w:customStyle="1" w:styleId="NoList338">
    <w:name w:val="No List338"/>
    <w:next w:val="NoList"/>
    <w:semiHidden/>
    <w:unhideWhenUsed/>
    <w:rsid w:val="000E7ACA"/>
  </w:style>
  <w:style w:type="numbering" w:customStyle="1" w:styleId="128">
    <w:name w:val="목록 없음128"/>
    <w:next w:val="NoList"/>
    <w:semiHidden/>
    <w:unhideWhenUsed/>
    <w:rsid w:val="000E7ACA"/>
  </w:style>
  <w:style w:type="numbering" w:customStyle="1" w:styleId="228">
    <w:name w:val="목록 없음228"/>
    <w:next w:val="NoList"/>
    <w:semiHidden/>
    <w:rsid w:val="000E7ACA"/>
  </w:style>
  <w:style w:type="numbering" w:customStyle="1" w:styleId="NoList438">
    <w:name w:val="No List438"/>
    <w:next w:val="NoList"/>
    <w:semiHidden/>
    <w:unhideWhenUsed/>
    <w:rsid w:val="000E7ACA"/>
  </w:style>
  <w:style w:type="numbering" w:customStyle="1" w:styleId="NoList538">
    <w:name w:val="No List538"/>
    <w:next w:val="NoList"/>
    <w:semiHidden/>
    <w:rsid w:val="000E7ACA"/>
  </w:style>
  <w:style w:type="numbering" w:customStyle="1" w:styleId="NoList628">
    <w:name w:val="No List628"/>
    <w:next w:val="NoList"/>
    <w:semiHidden/>
    <w:rsid w:val="000E7ACA"/>
  </w:style>
  <w:style w:type="numbering" w:customStyle="1" w:styleId="NoList728">
    <w:name w:val="No List728"/>
    <w:next w:val="NoList"/>
    <w:semiHidden/>
    <w:rsid w:val="000E7ACA"/>
  </w:style>
  <w:style w:type="numbering" w:customStyle="1" w:styleId="NoList1138">
    <w:name w:val="No List1138"/>
    <w:next w:val="NoList"/>
    <w:semiHidden/>
    <w:rsid w:val="000E7ACA"/>
  </w:style>
  <w:style w:type="numbering" w:customStyle="1" w:styleId="NoList2128">
    <w:name w:val="No List2128"/>
    <w:next w:val="NoList"/>
    <w:semiHidden/>
    <w:rsid w:val="000E7ACA"/>
  </w:style>
  <w:style w:type="numbering" w:customStyle="1" w:styleId="NoList828">
    <w:name w:val="No List828"/>
    <w:next w:val="NoList"/>
    <w:semiHidden/>
    <w:rsid w:val="000E7ACA"/>
  </w:style>
  <w:style w:type="numbering" w:customStyle="1" w:styleId="NoList1228">
    <w:name w:val="No List1228"/>
    <w:next w:val="NoList"/>
    <w:semiHidden/>
    <w:rsid w:val="000E7ACA"/>
  </w:style>
  <w:style w:type="numbering" w:customStyle="1" w:styleId="NoList2228">
    <w:name w:val="No List2228"/>
    <w:next w:val="NoList"/>
    <w:semiHidden/>
    <w:rsid w:val="000E7ACA"/>
  </w:style>
  <w:style w:type="numbering" w:customStyle="1" w:styleId="NoList928">
    <w:name w:val="No List928"/>
    <w:next w:val="NoList"/>
    <w:semiHidden/>
    <w:rsid w:val="000E7ACA"/>
  </w:style>
  <w:style w:type="numbering" w:customStyle="1" w:styleId="NoList1328">
    <w:name w:val="No List1328"/>
    <w:next w:val="NoList"/>
    <w:semiHidden/>
    <w:rsid w:val="000E7ACA"/>
  </w:style>
  <w:style w:type="numbering" w:customStyle="1" w:styleId="NoList2328">
    <w:name w:val="No List2328"/>
    <w:next w:val="NoList"/>
    <w:semiHidden/>
    <w:rsid w:val="000E7ACA"/>
  </w:style>
  <w:style w:type="numbering" w:customStyle="1" w:styleId="NoList1028">
    <w:name w:val="No List1028"/>
    <w:next w:val="NoList"/>
    <w:semiHidden/>
    <w:rsid w:val="000E7ACA"/>
  </w:style>
  <w:style w:type="numbering" w:customStyle="1" w:styleId="NoList1428">
    <w:name w:val="No List1428"/>
    <w:next w:val="NoList"/>
    <w:semiHidden/>
    <w:rsid w:val="000E7ACA"/>
  </w:style>
  <w:style w:type="numbering" w:customStyle="1" w:styleId="NoList2428">
    <w:name w:val="No List2428"/>
    <w:next w:val="NoList"/>
    <w:semiHidden/>
    <w:rsid w:val="000E7ACA"/>
  </w:style>
  <w:style w:type="numbering" w:customStyle="1" w:styleId="NoList3128">
    <w:name w:val="No List3128"/>
    <w:next w:val="NoList"/>
    <w:semiHidden/>
    <w:rsid w:val="000E7ACA"/>
  </w:style>
  <w:style w:type="numbering" w:customStyle="1" w:styleId="NoList4128">
    <w:name w:val="No List4128"/>
    <w:next w:val="NoList"/>
    <w:semiHidden/>
    <w:rsid w:val="000E7ACA"/>
  </w:style>
  <w:style w:type="numbering" w:customStyle="1" w:styleId="NoList5128">
    <w:name w:val="No List5128"/>
    <w:next w:val="NoList"/>
    <w:semiHidden/>
    <w:rsid w:val="000E7ACA"/>
  </w:style>
  <w:style w:type="numbering" w:customStyle="1" w:styleId="NoList1528">
    <w:name w:val="No List1528"/>
    <w:next w:val="NoList"/>
    <w:semiHidden/>
    <w:rsid w:val="000E7ACA"/>
  </w:style>
  <w:style w:type="numbering" w:customStyle="1" w:styleId="NoList1628">
    <w:name w:val="No List1628"/>
    <w:next w:val="NoList"/>
    <w:semiHidden/>
    <w:rsid w:val="000E7ACA"/>
  </w:style>
  <w:style w:type="numbering" w:customStyle="1" w:styleId="1280">
    <w:name w:val="无列表128"/>
    <w:next w:val="NoList"/>
    <w:semiHidden/>
    <w:rsid w:val="000E7ACA"/>
  </w:style>
  <w:style w:type="numbering" w:customStyle="1" w:styleId="NoList11128">
    <w:name w:val="No List11128"/>
    <w:next w:val="NoList"/>
    <w:semiHidden/>
    <w:rsid w:val="000E7ACA"/>
  </w:style>
  <w:style w:type="numbering" w:customStyle="1" w:styleId="281">
    <w:name w:val="无列表28"/>
    <w:next w:val="NoList"/>
    <w:uiPriority w:val="99"/>
    <w:semiHidden/>
    <w:unhideWhenUsed/>
    <w:rsid w:val="000E7ACA"/>
  </w:style>
  <w:style w:type="numbering" w:customStyle="1" w:styleId="380">
    <w:name w:val="无列表38"/>
    <w:next w:val="NoList"/>
    <w:uiPriority w:val="99"/>
    <w:semiHidden/>
    <w:unhideWhenUsed/>
    <w:rsid w:val="000E7ACA"/>
  </w:style>
  <w:style w:type="numbering" w:customStyle="1" w:styleId="NoList208">
    <w:name w:val="No List208"/>
    <w:next w:val="NoList"/>
    <w:semiHidden/>
    <w:rsid w:val="000E7ACA"/>
  </w:style>
  <w:style w:type="numbering" w:customStyle="1" w:styleId="NoList278">
    <w:name w:val="No List278"/>
    <w:next w:val="NoList"/>
    <w:uiPriority w:val="99"/>
    <w:semiHidden/>
    <w:unhideWhenUsed/>
    <w:rsid w:val="000E7ACA"/>
  </w:style>
  <w:style w:type="numbering" w:customStyle="1" w:styleId="NoList288">
    <w:name w:val="No List288"/>
    <w:next w:val="NoList"/>
    <w:uiPriority w:val="99"/>
    <w:semiHidden/>
    <w:unhideWhenUsed/>
    <w:rsid w:val="000E7ACA"/>
  </w:style>
  <w:style w:type="numbering" w:customStyle="1" w:styleId="NoList70">
    <w:name w:val="No List70"/>
    <w:next w:val="NoList"/>
    <w:uiPriority w:val="99"/>
    <w:semiHidden/>
    <w:unhideWhenUsed/>
    <w:rsid w:val="000E7ACA"/>
  </w:style>
  <w:style w:type="numbering" w:customStyle="1" w:styleId="NoList150">
    <w:name w:val="No List150"/>
    <w:next w:val="NoList"/>
    <w:semiHidden/>
    <w:unhideWhenUsed/>
    <w:rsid w:val="000E7ACA"/>
  </w:style>
  <w:style w:type="numbering" w:customStyle="1" w:styleId="NoList1130">
    <w:name w:val="No List1130"/>
    <w:next w:val="NoList"/>
    <w:semiHidden/>
    <w:rsid w:val="000E7ACA"/>
  </w:style>
  <w:style w:type="numbering" w:customStyle="1" w:styleId="NoList250">
    <w:name w:val="No List250"/>
    <w:next w:val="NoList"/>
    <w:semiHidden/>
    <w:rsid w:val="000E7ACA"/>
  </w:style>
  <w:style w:type="numbering" w:customStyle="1" w:styleId="NoList330">
    <w:name w:val="No List330"/>
    <w:next w:val="NoList"/>
    <w:semiHidden/>
    <w:unhideWhenUsed/>
    <w:rsid w:val="000E7ACA"/>
  </w:style>
  <w:style w:type="numbering" w:customStyle="1" w:styleId="119">
    <w:name w:val="목록 없음119"/>
    <w:next w:val="NoList"/>
    <w:semiHidden/>
    <w:unhideWhenUsed/>
    <w:rsid w:val="000E7ACA"/>
  </w:style>
  <w:style w:type="numbering" w:customStyle="1" w:styleId="219">
    <w:name w:val="목록 없음219"/>
    <w:next w:val="NoList"/>
    <w:semiHidden/>
    <w:rsid w:val="000E7ACA"/>
  </w:style>
  <w:style w:type="numbering" w:customStyle="1" w:styleId="NoList429">
    <w:name w:val="No List429"/>
    <w:next w:val="NoList"/>
    <w:semiHidden/>
    <w:unhideWhenUsed/>
    <w:rsid w:val="000E7ACA"/>
  </w:style>
  <w:style w:type="numbering" w:customStyle="1" w:styleId="NoList529">
    <w:name w:val="No List529"/>
    <w:next w:val="NoList"/>
    <w:semiHidden/>
    <w:rsid w:val="000E7ACA"/>
  </w:style>
  <w:style w:type="numbering" w:customStyle="1" w:styleId="NoList619">
    <w:name w:val="No List619"/>
    <w:next w:val="NoList"/>
    <w:semiHidden/>
    <w:rsid w:val="000E7ACA"/>
  </w:style>
  <w:style w:type="numbering" w:customStyle="1" w:styleId="NoList719">
    <w:name w:val="No List719"/>
    <w:next w:val="NoList"/>
    <w:semiHidden/>
    <w:rsid w:val="000E7ACA"/>
  </w:style>
  <w:style w:type="numbering" w:customStyle="1" w:styleId="NoList2129">
    <w:name w:val="No List2129"/>
    <w:next w:val="NoList"/>
    <w:semiHidden/>
    <w:rsid w:val="000E7ACA"/>
  </w:style>
  <w:style w:type="numbering" w:customStyle="1" w:styleId="NoList819">
    <w:name w:val="No List819"/>
    <w:next w:val="NoList"/>
    <w:semiHidden/>
    <w:rsid w:val="000E7ACA"/>
  </w:style>
  <w:style w:type="numbering" w:customStyle="1" w:styleId="NoList1220">
    <w:name w:val="No List1220"/>
    <w:next w:val="NoList"/>
    <w:semiHidden/>
    <w:rsid w:val="000E7ACA"/>
  </w:style>
  <w:style w:type="numbering" w:customStyle="1" w:styleId="NoList2220">
    <w:name w:val="No List2220"/>
    <w:next w:val="NoList"/>
    <w:semiHidden/>
    <w:rsid w:val="000E7ACA"/>
  </w:style>
  <w:style w:type="numbering" w:customStyle="1" w:styleId="NoList919">
    <w:name w:val="No List919"/>
    <w:next w:val="NoList"/>
    <w:semiHidden/>
    <w:rsid w:val="000E7ACA"/>
  </w:style>
  <w:style w:type="numbering" w:customStyle="1" w:styleId="NoList1319">
    <w:name w:val="No List1319"/>
    <w:next w:val="NoList"/>
    <w:semiHidden/>
    <w:rsid w:val="000E7ACA"/>
  </w:style>
  <w:style w:type="numbering" w:customStyle="1" w:styleId="NoList2319">
    <w:name w:val="No List2319"/>
    <w:next w:val="NoList"/>
    <w:semiHidden/>
    <w:rsid w:val="000E7ACA"/>
  </w:style>
  <w:style w:type="numbering" w:customStyle="1" w:styleId="NoList1019">
    <w:name w:val="No List1019"/>
    <w:next w:val="NoList"/>
    <w:semiHidden/>
    <w:rsid w:val="000E7ACA"/>
  </w:style>
  <w:style w:type="numbering" w:customStyle="1" w:styleId="NoList1419">
    <w:name w:val="No List1419"/>
    <w:next w:val="NoList"/>
    <w:semiHidden/>
    <w:rsid w:val="000E7ACA"/>
  </w:style>
  <w:style w:type="numbering" w:customStyle="1" w:styleId="NoList2419">
    <w:name w:val="No List2419"/>
    <w:next w:val="NoList"/>
    <w:semiHidden/>
    <w:rsid w:val="000E7ACA"/>
  </w:style>
  <w:style w:type="numbering" w:customStyle="1" w:styleId="NoList3120">
    <w:name w:val="No List3120"/>
    <w:next w:val="NoList"/>
    <w:semiHidden/>
    <w:rsid w:val="000E7ACA"/>
  </w:style>
  <w:style w:type="numbering" w:customStyle="1" w:styleId="NoList4120">
    <w:name w:val="No List4120"/>
    <w:next w:val="NoList"/>
    <w:semiHidden/>
    <w:rsid w:val="000E7ACA"/>
  </w:style>
  <w:style w:type="numbering" w:customStyle="1" w:styleId="NoList5119">
    <w:name w:val="No List5119"/>
    <w:next w:val="NoList"/>
    <w:semiHidden/>
    <w:rsid w:val="000E7ACA"/>
  </w:style>
  <w:style w:type="numbering" w:customStyle="1" w:styleId="NoList1519">
    <w:name w:val="No List1519"/>
    <w:next w:val="NoList"/>
    <w:semiHidden/>
    <w:rsid w:val="000E7ACA"/>
  </w:style>
  <w:style w:type="numbering" w:customStyle="1" w:styleId="NoList1619">
    <w:name w:val="No List1619"/>
    <w:next w:val="NoList"/>
    <w:semiHidden/>
    <w:rsid w:val="000E7ACA"/>
  </w:style>
  <w:style w:type="numbering" w:customStyle="1" w:styleId="1190">
    <w:name w:val="无列表119"/>
    <w:next w:val="NoList"/>
    <w:semiHidden/>
    <w:rsid w:val="000E7ACA"/>
  </w:style>
  <w:style w:type="numbering" w:customStyle="1" w:styleId="NoList11120">
    <w:name w:val="No List11120"/>
    <w:next w:val="NoList"/>
    <w:semiHidden/>
    <w:rsid w:val="000E7ACA"/>
  </w:style>
  <w:style w:type="numbering" w:customStyle="1" w:styleId="NoList179">
    <w:name w:val="No List179"/>
    <w:next w:val="NoList"/>
    <w:uiPriority w:val="99"/>
    <w:semiHidden/>
    <w:unhideWhenUsed/>
    <w:rsid w:val="000E7ACA"/>
  </w:style>
  <w:style w:type="numbering" w:customStyle="1" w:styleId="NoList189">
    <w:name w:val="No List189"/>
    <w:next w:val="NoList"/>
    <w:uiPriority w:val="99"/>
    <w:semiHidden/>
    <w:rsid w:val="000E7ACA"/>
  </w:style>
  <w:style w:type="numbering" w:customStyle="1" w:styleId="NoList259">
    <w:name w:val="No List259"/>
    <w:next w:val="NoList"/>
    <w:semiHidden/>
    <w:rsid w:val="000E7ACA"/>
  </w:style>
  <w:style w:type="numbering" w:customStyle="1" w:styleId="NoList3210">
    <w:name w:val="No List3210"/>
    <w:next w:val="NoList"/>
    <w:semiHidden/>
    <w:unhideWhenUsed/>
    <w:rsid w:val="000E7ACA"/>
  </w:style>
  <w:style w:type="numbering" w:customStyle="1" w:styleId="11100">
    <w:name w:val="목록 없음1110"/>
    <w:next w:val="NoList"/>
    <w:semiHidden/>
    <w:unhideWhenUsed/>
    <w:rsid w:val="000E7ACA"/>
  </w:style>
  <w:style w:type="numbering" w:customStyle="1" w:styleId="21100">
    <w:name w:val="목록 없음2110"/>
    <w:next w:val="NoList"/>
    <w:semiHidden/>
    <w:rsid w:val="000E7ACA"/>
  </w:style>
  <w:style w:type="numbering" w:customStyle="1" w:styleId="NoList4210">
    <w:name w:val="No List4210"/>
    <w:next w:val="NoList"/>
    <w:semiHidden/>
    <w:unhideWhenUsed/>
    <w:rsid w:val="000E7ACA"/>
  </w:style>
  <w:style w:type="numbering" w:customStyle="1" w:styleId="NoList5210">
    <w:name w:val="No List5210"/>
    <w:next w:val="NoList"/>
    <w:semiHidden/>
    <w:rsid w:val="000E7ACA"/>
  </w:style>
  <w:style w:type="numbering" w:customStyle="1" w:styleId="NoList6110">
    <w:name w:val="No List6110"/>
    <w:next w:val="NoList"/>
    <w:semiHidden/>
    <w:rsid w:val="000E7ACA"/>
  </w:style>
  <w:style w:type="numbering" w:customStyle="1" w:styleId="NoList7110">
    <w:name w:val="No List7110"/>
    <w:next w:val="NoList"/>
    <w:semiHidden/>
    <w:rsid w:val="000E7ACA"/>
  </w:style>
  <w:style w:type="numbering" w:customStyle="1" w:styleId="NoList11210">
    <w:name w:val="No List11210"/>
    <w:next w:val="NoList"/>
    <w:semiHidden/>
    <w:rsid w:val="000E7ACA"/>
  </w:style>
  <w:style w:type="numbering" w:customStyle="1" w:styleId="NoList21112">
    <w:name w:val="No List21112"/>
    <w:next w:val="NoList"/>
    <w:semiHidden/>
    <w:rsid w:val="000E7ACA"/>
  </w:style>
  <w:style w:type="numbering" w:customStyle="1" w:styleId="NoList8110">
    <w:name w:val="No List8110"/>
    <w:next w:val="NoList"/>
    <w:semiHidden/>
    <w:rsid w:val="000E7ACA"/>
  </w:style>
  <w:style w:type="numbering" w:customStyle="1" w:styleId="NoList12112">
    <w:name w:val="No List12112"/>
    <w:next w:val="NoList"/>
    <w:semiHidden/>
    <w:rsid w:val="000E7ACA"/>
  </w:style>
  <w:style w:type="numbering" w:customStyle="1" w:styleId="NoList22110">
    <w:name w:val="No List22110"/>
    <w:next w:val="NoList"/>
    <w:semiHidden/>
    <w:rsid w:val="000E7ACA"/>
  </w:style>
  <w:style w:type="numbering" w:customStyle="1" w:styleId="NoList9110">
    <w:name w:val="No List9110"/>
    <w:next w:val="NoList"/>
    <w:semiHidden/>
    <w:rsid w:val="000E7ACA"/>
  </w:style>
  <w:style w:type="numbering" w:customStyle="1" w:styleId="NoList13110">
    <w:name w:val="No List13110"/>
    <w:next w:val="NoList"/>
    <w:semiHidden/>
    <w:rsid w:val="000E7ACA"/>
  </w:style>
  <w:style w:type="numbering" w:customStyle="1" w:styleId="NoList23110">
    <w:name w:val="No List23110"/>
    <w:next w:val="NoList"/>
    <w:semiHidden/>
    <w:rsid w:val="000E7ACA"/>
  </w:style>
  <w:style w:type="numbering" w:customStyle="1" w:styleId="NoList10110">
    <w:name w:val="No List10110"/>
    <w:next w:val="NoList"/>
    <w:semiHidden/>
    <w:rsid w:val="000E7ACA"/>
  </w:style>
  <w:style w:type="numbering" w:customStyle="1" w:styleId="NoList14110">
    <w:name w:val="No List14110"/>
    <w:next w:val="NoList"/>
    <w:semiHidden/>
    <w:rsid w:val="000E7ACA"/>
  </w:style>
  <w:style w:type="numbering" w:customStyle="1" w:styleId="NoList24110">
    <w:name w:val="No List24110"/>
    <w:next w:val="NoList"/>
    <w:semiHidden/>
    <w:rsid w:val="000E7ACA"/>
  </w:style>
  <w:style w:type="numbering" w:customStyle="1" w:styleId="NoList31110">
    <w:name w:val="No List31110"/>
    <w:next w:val="NoList"/>
    <w:semiHidden/>
    <w:rsid w:val="000E7ACA"/>
  </w:style>
  <w:style w:type="numbering" w:customStyle="1" w:styleId="NoList41110">
    <w:name w:val="No List41110"/>
    <w:next w:val="NoList"/>
    <w:semiHidden/>
    <w:rsid w:val="000E7ACA"/>
  </w:style>
  <w:style w:type="numbering" w:customStyle="1" w:styleId="NoList51110">
    <w:name w:val="No List51110"/>
    <w:next w:val="NoList"/>
    <w:semiHidden/>
    <w:rsid w:val="000E7ACA"/>
  </w:style>
  <w:style w:type="numbering" w:customStyle="1" w:styleId="NoList15110">
    <w:name w:val="No List15110"/>
    <w:next w:val="NoList"/>
    <w:semiHidden/>
    <w:rsid w:val="000E7ACA"/>
  </w:style>
  <w:style w:type="numbering" w:customStyle="1" w:styleId="NoList16110">
    <w:name w:val="No List16110"/>
    <w:next w:val="NoList"/>
    <w:semiHidden/>
    <w:rsid w:val="000E7ACA"/>
  </w:style>
  <w:style w:type="numbering" w:customStyle="1" w:styleId="11101">
    <w:name w:val="无列表1110"/>
    <w:next w:val="NoList"/>
    <w:semiHidden/>
    <w:rsid w:val="000E7ACA"/>
  </w:style>
  <w:style w:type="numbering" w:customStyle="1" w:styleId="NoList111112">
    <w:name w:val="No List111112"/>
    <w:next w:val="NoList"/>
    <w:semiHidden/>
    <w:rsid w:val="000E7ACA"/>
  </w:style>
  <w:style w:type="numbering" w:customStyle="1" w:styleId="NoList199">
    <w:name w:val="No List199"/>
    <w:next w:val="NoList"/>
    <w:uiPriority w:val="99"/>
    <w:semiHidden/>
    <w:unhideWhenUsed/>
    <w:rsid w:val="000E7ACA"/>
  </w:style>
  <w:style w:type="numbering" w:customStyle="1" w:styleId="NoList1109">
    <w:name w:val="No List1109"/>
    <w:next w:val="NoList"/>
    <w:uiPriority w:val="99"/>
    <w:semiHidden/>
    <w:rsid w:val="000E7ACA"/>
  </w:style>
  <w:style w:type="numbering" w:customStyle="1" w:styleId="NoList269">
    <w:name w:val="No List269"/>
    <w:next w:val="NoList"/>
    <w:semiHidden/>
    <w:rsid w:val="000E7ACA"/>
  </w:style>
  <w:style w:type="numbering" w:customStyle="1" w:styleId="NoList339">
    <w:name w:val="No List339"/>
    <w:next w:val="NoList"/>
    <w:semiHidden/>
    <w:unhideWhenUsed/>
    <w:rsid w:val="000E7ACA"/>
  </w:style>
  <w:style w:type="numbering" w:customStyle="1" w:styleId="129">
    <w:name w:val="목록 없음129"/>
    <w:next w:val="NoList"/>
    <w:semiHidden/>
    <w:unhideWhenUsed/>
    <w:rsid w:val="000E7ACA"/>
  </w:style>
  <w:style w:type="numbering" w:customStyle="1" w:styleId="229">
    <w:name w:val="목록 없음229"/>
    <w:next w:val="NoList"/>
    <w:semiHidden/>
    <w:rsid w:val="000E7ACA"/>
  </w:style>
  <w:style w:type="numbering" w:customStyle="1" w:styleId="NoList439">
    <w:name w:val="No List439"/>
    <w:next w:val="NoList"/>
    <w:semiHidden/>
    <w:unhideWhenUsed/>
    <w:rsid w:val="000E7ACA"/>
  </w:style>
  <w:style w:type="numbering" w:customStyle="1" w:styleId="NoList539">
    <w:name w:val="No List539"/>
    <w:next w:val="NoList"/>
    <w:semiHidden/>
    <w:rsid w:val="000E7ACA"/>
  </w:style>
  <w:style w:type="numbering" w:customStyle="1" w:styleId="NoList629">
    <w:name w:val="No List629"/>
    <w:next w:val="NoList"/>
    <w:semiHidden/>
    <w:rsid w:val="000E7ACA"/>
  </w:style>
  <w:style w:type="numbering" w:customStyle="1" w:styleId="NoList729">
    <w:name w:val="No List729"/>
    <w:next w:val="NoList"/>
    <w:semiHidden/>
    <w:rsid w:val="000E7ACA"/>
  </w:style>
  <w:style w:type="numbering" w:customStyle="1" w:styleId="NoList1139">
    <w:name w:val="No List1139"/>
    <w:next w:val="NoList"/>
    <w:semiHidden/>
    <w:rsid w:val="000E7ACA"/>
  </w:style>
  <w:style w:type="numbering" w:customStyle="1" w:styleId="NoList21210">
    <w:name w:val="No List21210"/>
    <w:next w:val="NoList"/>
    <w:semiHidden/>
    <w:rsid w:val="000E7ACA"/>
  </w:style>
  <w:style w:type="numbering" w:customStyle="1" w:styleId="NoList829">
    <w:name w:val="No List829"/>
    <w:next w:val="NoList"/>
    <w:semiHidden/>
    <w:rsid w:val="000E7ACA"/>
  </w:style>
  <w:style w:type="numbering" w:customStyle="1" w:styleId="NoList1229">
    <w:name w:val="No List1229"/>
    <w:next w:val="NoList"/>
    <w:semiHidden/>
    <w:rsid w:val="000E7ACA"/>
  </w:style>
  <w:style w:type="numbering" w:customStyle="1" w:styleId="NoList2229">
    <w:name w:val="No List2229"/>
    <w:next w:val="NoList"/>
    <w:semiHidden/>
    <w:rsid w:val="000E7ACA"/>
  </w:style>
  <w:style w:type="numbering" w:customStyle="1" w:styleId="NoList929">
    <w:name w:val="No List929"/>
    <w:next w:val="NoList"/>
    <w:semiHidden/>
    <w:rsid w:val="000E7ACA"/>
  </w:style>
  <w:style w:type="numbering" w:customStyle="1" w:styleId="NoList1329">
    <w:name w:val="No List1329"/>
    <w:next w:val="NoList"/>
    <w:semiHidden/>
    <w:rsid w:val="000E7ACA"/>
  </w:style>
  <w:style w:type="numbering" w:customStyle="1" w:styleId="NoList2329">
    <w:name w:val="No List2329"/>
    <w:next w:val="NoList"/>
    <w:semiHidden/>
    <w:rsid w:val="000E7ACA"/>
  </w:style>
  <w:style w:type="numbering" w:customStyle="1" w:styleId="NoList1029">
    <w:name w:val="No List1029"/>
    <w:next w:val="NoList"/>
    <w:semiHidden/>
    <w:rsid w:val="000E7ACA"/>
  </w:style>
  <w:style w:type="numbering" w:customStyle="1" w:styleId="NoList1429">
    <w:name w:val="No List1429"/>
    <w:next w:val="NoList"/>
    <w:semiHidden/>
    <w:rsid w:val="000E7ACA"/>
  </w:style>
  <w:style w:type="numbering" w:customStyle="1" w:styleId="NoList2429">
    <w:name w:val="No List2429"/>
    <w:next w:val="NoList"/>
    <w:semiHidden/>
    <w:rsid w:val="000E7ACA"/>
  </w:style>
  <w:style w:type="numbering" w:customStyle="1" w:styleId="NoList3129">
    <w:name w:val="No List3129"/>
    <w:next w:val="NoList"/>
    <w:semiHidden/>
    <w:rsid w:val="000E7ACA"/>
  </w:style>
  <w:style w:type="numbering" w:customStyle="1" w:styleId="NoList4129">
    <w:name w:val="No List4129"/>
    <w:next w:val="NoList"/>
    <w:semiHidden/>
    <w:rsid w:val="000E7ACA"/>
  </w:style>
  <w:style w:type="numbering" w:customStyle="1" w:styleId="NoList5129">
    <w:name w:val="No List5129"/>
    <w:next w:val="NoList"/>
    <w:semiHidden/>
    <w:rsid w:val="000E7ACA"/>
  </w:style>
  <w:style w:type="numbering" w:customStyle="1" w:styleId="NoList1529">
    <w:name w:val="No List1529"/>
    <w:next w:val="NoList"/>
    <w:semiHidden/>
    <w:rsid w:val="000E7ACA"/>
  </w:style>
  <w:style w:type="numbering" w:customStyle="1" w:styleId="NoList1629">
    <w:name w:val="No List1629"/>
    <w:next w:val="NoList"/>
    <w:semiHidden/>
    <w:rsid w:val="000E7ACA"/>
  </w:style>
  <w:style w:type="numbering" w:customStyle="1" w:styleId="1290">
    <w:name w:val="无列表129"/>
    <w:next w:val="NoList"/>
    <w:semiHidden/>
    <w:rsid w:val="000E7ACA"/>
  </w:style>
  <w:style w:type="numbering" w:customStyle="1" w:styleId="NoList11129">
    <w:name w:val="No List11129"/>
    <w:next w:val="NoList"/>
    <w:semiHidden/>
    <w:rsid w:val="000E7ACA"/>
  </w:style>
  <w:style w:type="numbering" w:customStyle="1" w:styleId="291">
    <w:name w:val="无列表29"/>
    <w:next w:val="NoList"/>
    <w:uiPriority w:val="99"/>
    <w:semiHidden/>
    <w:unhideWhenUsed/>
    <w:rsid w:val="000E7ACA"/>
  </w:style>
  <w:style w:type="numbering" w:customStyle="1" w:styleId="390">
    <w:name w:val="无列表39"/>
    <w:next w:val="NoList"/>
    <w:uiPriority w:val="99"/>
    <w:semiHidden/>
    <w:unhideWhenUsed/>
    <w:rsid w:val="000E7ACA"/>
  </w:style>
  <w:style w:type="numbering" w:customStyle="1" w:styleId="NoList209">
    <w:name w:val="No List209"/>
    <w:next w:val="NoList"/>
    <w:semiHidden/>
    <w:rsid w:val="000E7ACA"/>
  </w:style>
  <w:style w:type="numbering" w:customStyle="1" w:styleId="NoList279">
    <w:name w:val="No List279"/>
    <w:next w:val="NoList"/>
    <w:uiPriority w:val="99"/>
    <w:semiHidden/>
    <w:unhideWhenUsed/>
    <w:rsid w:val="000E7ACA"/>
  </w:style>
  <w:style w:type="numbering" w:customStyle="1" w:styleId="NoList289">
    <w:name w:val="No List289"/>
    <w:next w:val="NoList"/>
    <w:uiPriority w:val="99"/>
    <w:semiHidden/>
    <w:unhideWhenUsed/>
    <w:rsid w:val="000E7ACA"/>
  </w:style>
  <w:style w:type="numbering" w:customStyle="1" w:styleId="NoList292">
    <w:name w:val="No List292"/>
    <w:next w:val="NoList"/>
    <w:uiPriority w:val="99"/>
    <w:semiHidden/>
    <w:unhideWhenUsed/>
    <w:rsid w:val="000E7ACA"/>
  </w:style>
  <w:style w:type="table" w:customStyle="1" w:styleId="TableGrid1122">
    <w:name w:val="Table Grid1122"/>
    <w:basedOn w:val="TableNormal"/>
    <w:rsid w:val="000E7AC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0E7ACA"/>
  </w:style>
  <w:style w:type="numbering" w:customStyle="1" w:styleId="NoList1152">
    <w:name w:val="No List1152"/>
    <w:next w:val="NoList"/>
    <w:semiHidden/>
    <w:rsid w:val="000E7ACA"/>
  </w:style>
  <w:style w:type="numbering" w:customStyle="1" w:styleId="NoList2102">
    <w:name w:val="No List2102"/>
    <w:next w:val="NoList"/>
    <w:semiHidden/>
    <w:rsid w:val="000E7ACA"/>
  </w:style>
  <w:style w:type="numbering" w:customStyle="1" w:styleId="NoList342">
    <w:name w:val="No List342"/>
    <w:next w:val="NoList"/>
    <w:semiHidden/>
    <w:unhideWhenUsed/>
    <w:rsid w:val="000E7ACA"/>
  </w:style>
  <w:style w:type="numbering" w:customStyle="1" w:styleId="1320">
    <w:name w:val="목록 없음132"/>
    <w:next w:val="NoList"/>
    <w:semiHidden/>
    <w:unhideWhenUsed/>
    <w:rsid w:val="000E7ACA"/>
  </w:style>
  <w:style w:type="numbering" w:customStyle="1" w:styleId="2320">
    <w:name w:val="목록 없음232"/>
    <w:next w:val="NoList"/>
    <w:semiHidden/>
    <w:rsid w:val="000E7ACA"/>
  </w:style>
  <w:style w:type="numbering" w:customStyle="1" w:styleId="NoList442">
    <w:name w:val="No List442"/>
    <w:next w:val="NoList"/>
    <w:semiHidden/>
    <w:unhideWhenUsed/>
    <w:rsid w:val="000E7ACA"/>
  </w:style>
  <w:style w:type="numbering" w:customStyle="1" w:styleId="NoList542">
    <w:name w:val="No List542"/>
    <w:next w:val="NoList"/>
    <w:semiHidden/>
    <w:rsid w:val="000E7ACA"/>
  </w:style>
  <w:style w:type="numbering" w:customStyle="1" w:styleId="NoList632">
    <w:name w:val="No List632"/>
    <w:next w:val="NoList"/>
    <w:semiHidden/>
    <w:rsid w:val="000E7ACA"/>
  </w:style>
  <w:style w:type="numbering" w:customStyle="1" w:styleId="NoList732">
    <w:name w:val="No List732"/>
    <w:next w:val="NoList"/>
    <w:semiHidden/>
    <w:rsid w:val="000E7ACA"/>
  </w:style>
  <w:style w:type="numbering" w:customStyle="1" w:styleId="NoList2132">
    <w:name w:val="No List2132"/>
    <w:next w:val="NoList"/>
    <w:semiHidden/>
    <w:rsid w:val="000E7ACA"/>
  </w:style>
  <w:style w:type="numbering" w:customStyle="1" w:styleId="NoList832">
    <w:name w:val="No List832"/>
    <w:next w:val="NoList"/>
    <w:semiHidden/>
    <w:rsid w:val="000E7ACA"/>
  </w:style>
  <w:style w:type="numbering" w:customStyle="1" w:styleId="NoList1232">
    <w:name w:val="No List1232"/>
    <w:next w:val="NoList"/>
    <w:semiHidden/>
    <w:rsid w:val="000E7ACA"/>
  </w:style>
  <w:style w:type="numbering" w:customStyle="1" w:styleId="NoList2232">
    <w:name w:val="No List2232"/>
    <w:next w:val="NoList"/>
    <w:semiHidden/>
    <w:rsid w:val="000E7ACA"/>
  </w:style>
  <w:style w:type="numbering" w:customStyle="1" w:styleId="NoList932">
    <w:name w:val="No List932"/>
    <w:next w:val="NoList"/>
    <w:semiHidden/>
    <w:rsid w:val="000E7ACA"/>
  </w:style>
  <w:style w:type="numbering" w:customStyle="1" w:styleId="NoList1332">
    <w:name w:val="No List1332"/>
    <w:next w:val="NoList"/>
    <w:semiHidden/>
    <w:rsid w:val="000E7ACA"/>
  </w:style>
  <w:style w:type="numbering" w:customStyle="1" w:styleId="NoList2332">
    <w:name w:val="No List2332"/>
    <w:next w:val="NoList"/>
    <w:semiHidden/>
    <w:rsid w:val="000E7ACA"/>
  </w:style>
  <w:style w:type="numbering" w:customStyle="1" w:styleId="NoList1032">
    <w:name w:val="No List1032"/>
    <w:next w:val="NoList"/>
    <w:semiHidden/>
    <w:rsid w:val="000E7ACA"/>
  </w:style>
  <w:style w:type="numbering" w:customStyle="1" w:styleId="NoList1432">
    <w:name w:val="No List1432"/>
    <w:next w:val="NoList"/>
    <w:semiHidden/>
    <w:rsid w:val="000E7ACA"/>
  </w:style>
  <w:style w:type="numbering" w:customStyle="1" w:styleId="NoList2432">
    <w:name w:val="No List2432"/>
    <w:next w:val="NoList"/>
    <w:semiHidden/>
    <w:rsid w:val="000E7ACA"/>
  </w:style>
  <w:style w:type="numbering" w:customStyle="1" w:styleId="NoList3132">
    <w:name w:val="No List3132"/>
    <w:next w:val="NoList"/>
    <w:semiHidden/>
    <w:rsid w:val="000E7ACA"/>
  </w:style>
  <w:style w:type="numbering" w:customStyle="1" w:styleId="NoList4132">
    <w:name w:val="No List4132"/>
    <w:next w:val="NoList"/>
    <w:semiHidden/>
    <w:rsid w:val="000E7ACA"/>
  </w:style>
  <w:style w:type="numbering" w:customStyle="1" w:styleId="NoList5132">
    <w:name w:val="No List5132"/>
    <w:next w:val="NoList"/>
    <w:semiHidden/>
    <w:rsid w:val="000E7ACA"/>
  </w:style>
  <w:style w:type="numbering" w:customStyle="1" w:styleId="NoList1532">
    <w:name w:val="No List1532"/>
    <w:next w:val="NoList"/>
    <w:semiHidden/>
    <w:rsid w:val="000E7ACA"/>
  </w:style>
  <w:style w:type="numbering" w:customStyle="1" w:styleId="NoList1632">
    <w:name w:val="No List1632"/>
    <w:next w:val="NoList"/>
    <w:semiHidden/>
    <w:rsid w:val="000E7ACA"/>
  </w:style>
  <w:style w:type="numbering" w:customStyle="1" w:styleId="1321">
    <w:name w:val="无列表132"/>
    <w:next w:val="NoList"/>
    <w:semiHidden/>
    <w:rsid w:val="000E7ACA"/>
  </w:style>
  <w:style w:type="numbering" w:customStyle="1" w:styleId="NoList11132">
    <w:name w:val="No List11132"/>
    <w:next w:val="NoList"/>
    <w:semiHidden/>
    <w:rsid w:val="000E7ACA"/>
  </w:style>
  <w:style w:type="numbering" w:customStyle="1" w:styleId="NoList1712">
    <w:name w:val="No List1712"/>
    <w:next w:val="NoList"/>
    <w:uiPriority w:val="99"/>
    <w:semiHidden/>
    <w:unhideWhenUsed/>
    <w:rsid w:val="000E7ACA"/>
  </w:style>
  <w:style w:type="numbering" w:customStyle="1" w:styleId="NoList1812">
    <w:name w:val="No List1812"/>
    <w:next w:val="NoList"/>
    <w:uiPriority w:val="99"/>
    <w:semiHidden/>
    <w:rsid w:val="000E7ACA"/>
  </w:style>
  <w:style w:type="numbering" w:customStyle="1" w:styleId="NoList2512">
    <w:name w:val="No List2512"/>
    <w:next w:val="NoList"/>
    <w:semiHidden/>
    <w:rsid w:val="000E7ACA"/>
  </w:style>
  <w:style w:type="numbering" w:customStyle="1" w:styleId="NoList3212">
    <w:name w:val="No List3212"/>
    <w:next w:val="NoList"/>
    <w:semiHidden/>
    <w:unhideWhenUsed/>
    <w:rsid w:val="000E7ACA"/>
  </w:style>
  <w:style w:type="numbering" w:customStyle="1" w:styleId="11120">
    <w:name w:val="목록 없음1112"/>
    <w:next w:val="NoList"/>
    <w:semiHidden/>
    <w:unhideWhenUsed/>
    <w:rsid w:val="000E7ACA"/>
  </w:style>
  <w:style w:type="numbering" w:customStyle="1" w:styleId="21120">
    <w:name w:val="목록 없음2112"/>
    <w:next w:val="NoList"/>
    <w:semiHidden/>
    <w:rsid w:val="000E7ACA"/>
  </w:style>
  <w:style w:type="numbering" w:customStyle="1" w:styleId="NoList4212">
    <w:name w:val="No List4212"/>
    <w:next w:val="NoList"/>
    <w:semiHidden/>
    <w:unhideWhenUsed/>
    <w:rsid w:val="000E7ACA"/>
  </w:style>
  <w:style w:type="numbering" w:customStyle="1" w:styleId="NoList5212">
    <w:name w:val="No List5212"/>
    <w:next w:val="NoList"/>
    <w:semiHidden/>
    <w:rsid w:val="000E7ACA"/>
  </w:style>
  <w:style w:type="numbering" w:customStyle="1" w:styleId="NoList6112">
    <w:name w:val="No List6112"/>
    <w:next w:val="NoList"/>
    <w:semiHidden/>
    <w:rsid w:val="000E7ACA"/>
  </w:style>
  <w:style w:type="numbering" w:customStyle="1" w:styleId="NoList7112">
    <w:name w:val="No List7112"/>
    <w:next w:val="NoList"/>
    <w:semiHidden/>
    <w:rsid w:val="000E7ACA"/>
  </w:style>
  <w:style w:type="numbering" w:customStyle="1" w:styleId="NoList11212">
    <w:name w:val="No List11212"/>
    <w:next w:val="NoList"/>
    <w:semiHidden/>
    <w:rsid w:val="000E7ACA"/>
  </w:style>
  <w:style w:type="numbering" w:customStyle="1" w:styleId="NoList21113">
    <w:name w:val="No List21113"/>
    <w:next w:val="NoList"/>
    <w:semiHidden/>
    <w:rsid w:val="000E7ACA"/>
  </w:style>
  <w:style w:type="numbering" w:customStyle="1" w:styleId="NoList8112">
    <w:name w:val="No List8112"/>
    <w:next w:val="NoList"/>
    <w:semiHidden/>
    <w:rsid w:val="000E7ACA"/>
  </w:style>
  <w:style w:type="numbering" w:customStyle="1" w:styleId="NoList12113">
    <w:name w:val="No List12113"/>
    <w:next w:val="NoList"/>
    <w:semiHidden/>
    <w:rsid w:val="000E7ACA"/>
  </w:style>
  <w:style w:type="numbering" w:customStyle="1" w:styleId="NoList22112">
    <w:name w:val="No List22112"/>
    <w:next w:val="NoList"/>
    <w:semiHidden/>
    <w:rsid w:val="000E7ACA"/>
  </w:style>
  <w:style w:type="numbering" w:customStyle="1" w:styleId="NoList9112">
    <w:name w:val="No List9112"/>
    <w:next w:val="NoList"/>
    <w:semiHidden/>
    <w:rsid w:val="000E7ACA"/>
  </w:style>
  <w:style w:type="numbering" w:customStyle="1" w:styleId="NoList13112">
    <w:name w:val="No List13112"/>
    <w:next w:val="NoList"/>
    <w:semiHidden/>
    <w:rsid w:val="000E7ACA"/>
  </w:style>
  <w:style w:type="numbering" w:customStyle="1" w:styleId="NoList23112">
    <w:name w:val="No List23112"/>
    <w:next w:val="NoList"/>
    <w:semiHidden/>
    <w:rsid w:val="000E7ACA"/>
  </w:style>
  <w:style w:type="numbering" w:customStyle="1" w:styleId="NoList10112">
    <w:name w:val="No List10112"/>
    <w:next w:val="NoList"/>
    <w:semiHidden/>
    <w:rsid w:val="000E7ACA"/>
  </w:style>
  <w:style w:type="numbering" w:customStyle="1" w:styleId="NoList14112">
    <w:name w:val="No List14112"/>
    <w:next w:val="NoList"/>
    <w:semiHidden/>
    <w:rsid w:val="000E7ACA"/>
  </w:style>
  <w:style w:type="numbering" w:customStyle="1" w:styleId="NoList24112">
    <w:name w:val="No List24112"/>
    <w:next w:val="NoList"/>
    <w:semiHidden/>
    <w:rsid w:val="000E7ACA"/>
  </w:style>
  <w:style w:type="numbering" w:customStyle="1" w:styleId="NoList31112">
    <w:name w:val="No List31112"/>
    <w:next w:val="NoList"/>
    <w:semiHidden/>
    <w:rsid w:val="000E7ACA"/>
  </w:style>
  <w:style w:type="numbering" w:customStyle="1" w:styleId="NoList41112">
    <w:name w:val="No List41112"/>
    <w:next w:val="NoList"/>
    <w:semiHidden/>
    <w:rsid w:val="000E7ACA"/>
  </w:style>
  <w:style w:type="numbering" w:customStyle="1" w:styleId="NoList51112">
    <w:name w:val="No List51112"/>
    <w:next w:val="NoList"/>
    <w:semiHidden/>
    <w:rsid w:val="000E7ACA"/>
  </w:style>
  <w:style w:type="numbering" w:customStyle="1" w:styleId="NoList15112">
    <w:name w:val="No List15112"/>
    <w:next w:val="NoList"/>
    <w:semiHidden/>
    <w:rsid w:val="000E7ACA"/>
  </w:style>
  <w:style w:type="numbering" w:customStyle="1" w:styleId="NoList16112">
    <w:name w:val="No List16112"/>
    <w:next w:val="NoList"/>
    <w:semiHidden/>
    <w:rsid w:val="000E7ACA"/>
  </w:style>
  <w:style w:type="numbering" w:customStyle="1" w:styleId="11121">
    <w:name w:val="无列表1112"/>
    <w:next w:val="NoList"/>
    <w:semiHidden/>
    <w:rsid w:val="000E7ACA"/>
  </w:style>
  <w:style w:type="numbering" w:customStyle="1" w:styleId="NoList111113">
    <w:name w:val="No List111113"/>
    <w:next w:val="NoList"/>
    <w:semiHidden/>
    <w:rsid w:val="000E7ACA"/>
  </w:style>
  <w:style w:type="numbering" w:customStyle="1" w:styleId="NoList1912">
    <w:name w:val="No List1912"/>
    <w:next w:val="NoList"/>
    <w:uiPriority w:val="99"/>
    <w:semiHidden/>
    <w:unhideWhenUsed/>
    <w:rsid w:val="000E7ACA"/>
  </w:style>
  <w:style w:type="numbering" w:customStyle="1" w:styleId="NoList11012">
    <w:name w:val="No List11012"/>
    <w:next w:val="NoList"/>
    <w:uiPriority w:val="99"/>
    <w:semiHidden/>
    <w:rsid w:val="000E7ACA"/>
  </w:style>
  <w:style w:type="numbering" w:customStyle="1" w:styleId="NoList2612">
    <w:name w:val="No List2612"/>
    <w:next w:val="NoList"/>
    <w:semiHidden/>
    <w:rsid w:val="000E7ACA"/>
  </w:style>
  <w:style w:type="numbering" w:customStyle="1" w:styleId="NoList3312">
    <w:name w:val="No List3312"/>
    <w:next w:val="NoList"/>
    <w:semiHidden/>
    <w:unhideWhenUsed/>
    <w:rsid w:val="000E7ACA"/>
  </w:style>
  <w:style w:type="numbering" w:customStyle="1" w:styleId="12120">
    <w:name w:val="목록 없음1212"/>
    <w:next w:val="NoList"/>
    <w:semiHidden/>
    <w:unhideWhenUsed/>
    <w:rsid w:val="000E7ACA"/>
  </w:style>
  <w:style w:type="numbering" w:customStyle="1" w:styleId="2212">
    <w:name w:val="목록 없음2212"/>
    <w:next w:val="NoList"/>
    <w:semiHidden/>
    <w:rsid w:val="000E7ACA"/>
  </w:style>
  <w:style w:type="numbering" w:customStyle="1" w:styleId="NoList4312">
    <w:name w:val="No List4312"/>
    <w:next w:val="NoList"/>
    <w:semiHidden/>
    <w:unhideWhenUsed/>
    <w:rsid w:val="000E7ACA"/>
  </w:style>
  <w:style w:type="numbering" w:customStyle="1" w:styleId="NoList5312">
    <w:name w:val="No List5312"/>
    <w:next w:val="NoList"/>
    <w:semiHidden/>
    <w:rsid w:val="000E7ACA"/>
  </w:style>
  <w:style w:type="numbering" w:customStyle="1" w:styleId="NoList6212">
    <w:name w:val="No List6212"/>
    <w:next w:val="NoList"/>
    <w:semiHidden/>
    <w:rsid w:val="000E7ACA"/>
  </w:style>
  <w:style w:type="numbering" w:customStyle="1" w:styleId="NoList7212">
    <w:name w:val="No List7212"/>
    <w:next w:val="NoList"/>
    <w:semiHidden/>
    <w:rsid w:val="000E7ACA"/>
  </w:style>
  <w:style w:type="numbering" w:customStyle="1" w:styleId="NoList11312">
    <w:name w:val="No List11312"/>
    <w:next w:val="NoList"/>
    <w:semiHidden/>
    <w:rsid w:val="000E7ACA"/>
  </w:style>
  <w:style w:type="numbering" w:customStyle="1" w:styleId="NoList21212">
    <w:name w:val="No List21212"/>
    <w:next w:val="NoList"/>
    <w:semiHidden/>
    <w:rsid w:val="000E7ACA"/>
  </w:style>
  <w:style w:type="numbering" w:customStyle="1" w:styleId="NoList8212">
    <w:name w:val="No List8212"/>
    <w:next w:val="NoList"/>
    <w:semiHidden/>
    <w:rsid w:val="000E7ACA"/>
  </w:style>
  <w:style w:type="numbering" w:customStyle="1" w:styleId="NoList12212">
    <w:name w:val="No List12212"/>
    <w:next w:val="NoList"/>
    <w:semiHidden/>
    <w:rsid w:val="000E7ACA"/>
  </w:style>
  <w:style w:type="numbering" w:customStyle="1" w:styleId="NoList22212">
    <w:name w:val="No List22212"/>
    <w:next w:val="NoList"/>
    <w:semiHidden/>
    <w:rsid w:val="000E7ACA"/>
  </w:style>
  <w:style w:type="numbering" w:customStyle="1" w:styleId="NoList9212">
    <w:name w:val="No List9212"/>
    <w:next w:val="NoList"/>
    <w:semiHidden/>
    <w:rsid w:val="000E7ACA"/>
  </w:style>
  <w:style w:type="numbering" w:customStyle="1" w:styleId="NoList13212">
    <w:name w:val="No List13212"/>
    <w:next w:val="NoList"/>
    <w:semiHidden/>
    <w:rsid w:val="000E7ACA"/>
  </w:style>
  <w:style w:type="numbering" w:customStyle="1" w:styleId="NoList23212">
    <w:name w:val="No List23212"/>
    <w:next w:val="NoList"/>
    <w:semiHidden/>
    <w:rsid w:val="000E7ACA"/>
  </w:style>
  <w:style w:type="numbering" w:customStyle="1" w:styleId="NoList10212">
    <w:name w:val="No List10212"/>
    <w:next w:val="NoList"/>
    <w:semiHidden/>
    <w:rsid w:val="000E7ACA"/>
  </w:style>
  <w:style w:type="numbering" w:customStyle="1" w:styleId="NoList14212">
    <w:name w:val="No List14212"/>
    <w:next w:val="NoList"/>
    <w:semiHidden/>
    <w:rsid w:val="000E7ACA"/>
  </w:style>
  <w:style w:type="numbering" w:customStyle="1" w:styleId="NoList24212">
    <w:name w:val="No List24212"/>
    <w:next w:val="NoList"/>
    <w:semiHidden/>
    <w:rsid w:val="000E7ACA"/>
  </w:style>
  <w:style w:type="numbering" w:customStyle="1" w:styleId="NoList31212">
    <w:name w:val="No List31212"/>
    <w:next w:val="NoList"/>
    <w:semiHidden/>
    <w:rsid w:val="000E7ACA"/>
  </w:style>
  <w:style w:type="numbering" w:customStyle="1" w:styleId="NoList41212">
    <w:name w:val="No List41212"/>
    <w:next w:val="NoList"/>
    <w:semiHidden/>
    <w:rsid w:val="000E7ACA"/>
  </w:style>
  <w:style w:type="numbering" w:customStyle="1" w:styleId="NoList51212">
    <w:name w:val="No List51212"/>
    <w:next w:val="NoList"/>
    <w:semiHidden/>
    <w:rsid w:val="000E7ACA"/>
  </w:style>
  <w:style w:type="numbering" w:customStyle="1" w:styleId="NoList15212">
    <w:name w:val="No List15212"/>
    <w:next w:val="NoList"/>
    <w:semiHidden/>
    <w:rsid w:val="000E7ACA"/>
  </w:style>
  <w:style w:type="numbering" w:customStyle="1" w:styleId="NoList16212">
    <w:name w:val="No List16212"/>
    <w:next w:val="NoList"/>
    <w:semiHidden/>
    <w:rsid w:val="000E7ACA"/>
  </w:style>
  <w:style w:type="numbering" w:customStyle="1" w:styleId="12121">
    <w:name w:val="无列表1212"/>
    <w:next w:val="NoList"/>
    <w:semiHidden/>
    <w:rsid w:val="000E7ACA"/>
  </w:style>
  <w:style w:type="numbering" w:customStyle="1" w:styleId="NoList111212">
    <w:name w:val="No List111212"/>
    <w:next w:val="NoList"/>
    <w:semiHidden/>
    <w:rsid w:val="000E7ACA"/>
  </w:style>
  <w:style w:type="numbering" w:customStyle="1" w:styleId="2122">
    <w:name w:val="无列表212"/>
    <w:next w:val="NoList"/>
    <w:uiPriority w:val="99"/>
    <w:semiHidden/>
    <w:unhideWhenUsed/>
    <w:rsid w:val="000E7ACA"/>
  </w:style>
  <w:style w:type="numbering" w:customStyle="1" w:styleId="3122">
    <w:name w:val="无列表312"/>
    <w:next w:val="NoList"/>
    <w:uiPriority w:val="99"/>
    <w:semiHidden/>
    <w:unhideWhenUsed/>
    <w:rsid w:val="000E7ACA"/>
  </w:style>
  <w:style w:type="numbering" w:customStyle="1" w:styleId="NoList2012">
    <w:name w:val="No List2012"/>
    <w:next w:val="NoList"/>
    <w:semiHidden/>
    <w:rsid w:val="000E7ACA"/>
  </w:style>
  <w:style w:type="numbering" w:customStyle="1" w:styleId="NoList2712">
    <w:name w:val="No List2712"/>
    <w:next w:val="NoList"/>
    <w:uiPriority w:val="99"/>
    <w:semiHidden/>
    <w:unhideWhenUsed/>
    <w:rsid w:val="000E7ACA"/>
  </w:style>
  <w:style w:type="numbering" w:customStyle="1" w:styleId="NoList2812">
    <w:name w:val="No List2812"/>
    <w:next w:val="NoList"/>
    <w:uiPriority w:val="99"/>
    <w:semiHidden/>
    <w:unhideWhenUsed/>
    <w:rsid w:val="000E7ACA"/>
  </w:style>
  <w:style w:type="numbering" w:customStyle="1" w:styleId="NoList302">
    <w:name w:val="No List302"/>
    <w:next w:val="NoList"/>
    <w:uiPriority w:val="99"/>
    <w:semiHidden/>
    <w:unhideWhenUsed/>
    <w:rsid w:val="000E7ACA"/>
  </w:style>
  <w:style w:type="numbering" w:customStyle="1" w:styleId="NoList1162">
    <w:name w:val="No List1162"/>
    <w:next w:val="NoList"/>
    <w:semiHidden/>
    <w:unhideWhenUsed/>
    <w:rsid w:val="000E7ACA"/>
  </w:style>
  <w:style w:type="numbering" w:customStyle="1" w:styleId="NoList1172">
    <w:name w:val="No List1172"/>
    <w:next w:val="NoList"/>
    <w:semiHidden/>
    <w:rsid w:val="000E7ACA"/>
  </w:style>
  <w:style w:type="numbering" w:customStyle="1" w:styleId="NoList2142">
    <w:name w:val="No List2142"/>
    <w:next w:val="NoList"/>
    <w:semiHidden/>
    <w:rsid w:val="000E7ACA"/>
  </w:style>
  <w:style w:type="numbering" w:customStyle="1" w:styleId="NoList352">
    <w:name w:val="No List352"/>
    <w:next w:val="NoList"/>
    <w:semiHidden/>
    <w:unhideWhenUsed/>
    <w:rsid w:val="000E7ACA"/>
  </w:style>
  <w:style w:type="numbering" w:customStyle="1" w:styleId="1420">
    <w:name w:val="목록 없음142"/>
    <w:next w:val="NoList"/>
    <w:semiHidden/>
    <w:unhideWhenUsed/>
    <w:rsid w:val="000E7ACA"/>
  </w:style>
  <w:style w:type="numbering" w:customStyle="1" w:styleId="242">
    <w:name w:val="목록 없음242"/>
    <w:next w:val="NoList"/>
    <w:semiHidden/>
    <w:rsid w:val="000E7ACA"/>
  </w:style>
  <w:style w:type="numbering" w:customStyle="1" w:styleId="NoList452">
    <w:name w:val="No List452"/>
    <w:next w:val="NoList"/>
    <w:semiHidden/>
    <w:unhideWhenUsed/>
    <w:rsid w:val="000E7ACA"/>
  </w:style>
  <w:style w:type="numbering" w:customStyle="1" w:styleId="NoList552">
    <w:name w:val="No List552"/>
    <w:next w:val="NoList"/>
    <w:semiHidden/>
    <w:rsid w:val="000E7ACA"/>
  </w:style>
  <w:style w:type="numbering" w:customStyle="1" w:styleId="NoList642">
    <w:name w:val="No List642"/>
    <w:next w:val="NoList"/>
    <w:semiHidden/>
    <w:rsid w:val="000E7ACA"/>
  </w:style>
  <w:style w:type="numbering" w:customStyle="1" w:styleId="NoList742">
    <w:name w:val="No List742"/>
    <w:next w:val="NoList"/>
    <w:semiHidden/>
    <w:rsid w:val="000E7ACA"/>
  </w:style>
  <w:style w:type="numbering" w:customStyle="1" w:styleId="NoList2152">
    <w:name w:val="No List2152"/>
    <w:next w:val="NoList"/>
    <w:semiHidden/>
    <w:rsid w:val="000E7ACA"/>
  </w:style>
  <w:style w:type="numbering" w:customStyle="1" w:styleId="NoList842">
    <w:name w:val="No List842"/>
    <w:next w:val="NoList"/>
    <w:semiHidden/>
    <w:rsid w:val="000E7ACA"/>
  </w:style>
  <w:style w:type="numbering" w:customStyle="1" w:styleId="NoList1242">
    <w:name w:val="No List1242"/>
    <w:next w:val="NoList"/>
    <w:semiHidden/>
    <w:rsid w:val="000E7ACA"/>
  </w:style>
  <w:style w:type="numbering" w:customStyle="1" w:styleId="NoList2242">
    <w:name w:val="No List2242"/>
    <w:next w:val="NoList"/>
    <w:semiHidden/>
    <w:rsid w:val="000E7ACA"/>
  </w:style>
  <w:style w:type="numbering" w:customStyle="1" w:styleId="NoList942">
    <w:name w:val="No List942"/>
    <w:next w:val="NoList"/>
    <w:semiHidden/>
    <w:rsid w:val="000E7ACA"/>
  </w:style>
  <w:style w:type="numbering" w:customStyle="1" w:styleId="NoList1342">
    <w:name w:val="No List1342"/>
    <w:next w:val="NoList"/>
    <w:semiHidden/>
    <w:rsid w:val="000E7ACA"/>
  </w:style>
  <w:style w:type="numbering" w:customStyle="1" w:styleId="NoList2342">
    <w:name w:val="No List2342"/>
    <w:next w:val="NoList"/>
    <w:semiHidden/>
    <w:rsid w:val="000E7ACA"/>
  </w:style>
  <w:style w:type="numbering" w:customStyle="1" w:styleId="NoList1042">
    <w:name w:val="No List1042"/>
    <w:next w:val="NoList"/>
    <w:semiHidden/>
    <w:rsid w:val="000E7ACA"/>
  </w:style>
  <w:style w:type="numbering" w:customStyle="1" w:styleId="NoList1442">
    <w:name w:val="No List1442"/>
    <w:next w:val="NoList"/>
    <w:semiHidden/>
    <w:rsid w:val="000E7ACA"/>
  </w:style>
  <w:style w:type="numbering" w:customStyle="1" w:styleId="NoList2442">
    <w:name w:val="No List2442"/>
    <w:next w:val="NoList"/>
    <w:semiHidden/>
    <w:rsid w:val="000E7ACA"/>
  </w:style>
  <w:style w:type="numbering" w:customStyle="1" w:styleId="NoList3142">
    <w:name w:val="No List3142"/>
    <w:next w:val="NoList"/>
    <w:semiHidden/>
    <w:rsid w:val="000E7ACA"/>
  </w:style>
  <w:style w:type="numbering" w:customStyle="1" w:styleId="NoList4142">
    <w:name w:val="No List4142"/>
    <w:next w:val="NoList"/>
    <w:semiHidden/>
    <w:rsid w:val="000E7ACA"/>
  </w:style>
  <w:style w:type="numbering" w:customStyle="1" w:styleId="NoList5142">
    <w:name w:val="No List5142"/>
    <w:next w:val="NoList"/>
    <w:semiHidden/>
    <w:rsid w:val="000E7ACA"/>
  </w:style>
  <w:style w:type="numbering" w:customStyle="1" w:styleId="NoList1542">
    <w:name w:val="No List1542"/>
    <w:next w:val="NoList"/>
    <w:semiHidden/>
    <w:rsid w:val="000E7ACA"/>
  </w:style>
  <w:style w:type="numbering" w:customStyle="1" w:styleId="NoList1642">
    <w:name w:val="No List1642"/>
    <w:next w:val="NoList"/>
    <w:semiHidden/>
    <w:rsid w:val="000E7ACA"/>
  </w:style>
  <w:style w:type="numbering" w:customStyle="1" w:styleId="1421">
    <w:name w:val="无列表142"/>
    <w:next w:val="NoList"/>
    <w:semiHidden/>
    <w:rsid w:val="000E7ACA"/>
  </w:style>
  <w:style w:type="numbering" w:customStyle="1" w:styleId="NoList11142">
    <w:name w:val="No List11142"/>
    <w:next w:val="NoList"/>
    <w:semiHidden/>
    <w:rsid w:val="000E7ACA"/>
  </w:style>
  <w:style w:type="numbering" w:customStyle="1" w:styleId="NoList1722">
    <w:name w:val="No List1722"/>
    <w:next w:val="NoList"/>
    <w:uiPriority w:val="99"/>
    <w:semiHidden/>
    <w:unhideWhenUsed/>
    <w:rsid w:val="000E7ACA"/>
  </w:style>
  <w:style w:type="numbering" w:customStyle="1" w:styleId="NoList1822">
    <w:name w:val="No List1822"/>
    <w:next w:val="NoList"/>
    <w:uiPriority w:val="99"/>
    <w:semiHidden/>
    <w:rsid w:val="000E7ACA"/>
  </w:style>
  <w:style w:type="numbering" w:customStyle="1" w:styleId="NoList2522">
    <w:name w:val="No List2522"/>
    <w:next w:val="NoList"/>
    <w:semiHidden/>
    <w:rsid w:val="000E7ACA"/>
  </w:style>
  <w:style w:type="numbering" w:customStyle="1" w:styleId="NoList3222">
    <w:name w:val="No List3222"/>
    <w:next w:val="NoList"/>
    <w:semiHidden/>
    <w:unhideWhenUsed/>
    <w:rsid w:val="000E7ACA"/>
  </w:style>
  <w:style w:type="numbering" w:customStyle="1" w:styleId="11220">
    <w:name w:val="목록 없음1122"/>
    <w:next w:val="NoList"/>
    <w:semiHidden/>
    <w:unhideWhenUsed/>
    <w:rsid w:val="000E7ACA"/>
  </w:style>
  <w:style w:type="numbering" w:customStyle="1" w:styleId="21220">
    <w:name w:val="목록 없음2122"/>
    <w:next w:val="NoList"/>
    <w:semiHidden/>
    <w:rsid w:val="000E7ACA"/>
  </w:style>
  <w:style w:type="numbering" w:customStyle="1" w:styleId="NoList4222">
    <w:name w:val="No List4222"/>
    <w:next w:val="NoList"/>
    <w:semiHidden/>
    <w:unhideWhenUsed/>
    <w:rsid w:val="000E7ACA"/>
  </w:style>
  <w:style w:type="numbering" w:customStyle="1" w:styleId="NoList5222">
    <w:name w:val="No List5222"/>
    <w:next w:val="NoList"/>
    <w:semiHidden/>
    <w:rsid w:val="000E7ACA"/>
  </w:style>
  <w:style w:type="numbering" w:customStyle="1" w:styleId="NoList6122">
    <w:name w:val="No List6122"/>
    <w:next w:val="NoList"/>
    <w:semiHidden/>
    <w:rsid w:val="000E7ACA"/>
  </w:style>
  <w:style w:type="numbering" w:customStyle="1" w:styleId="NoList7122">
    <w:name w:val="No List7122"/>
    <w:next w:val="NoList"/>
    <w:semiHidden/>
    <w:rsid w:val="000E7ACA"/>
  </w:style>
  <w:style w:type="numbering" w:customStyle="1" w:styleId="NoList11222">
    <w:name w:val="No List11222"/>
    <w:next w:val="NoList"/>
    <w:semiHidden/>
    <w:rsid w:val="000E7ACA"/>
  </w:style>
  <w:style w:type="numbering" w:customStyle="1" w:styleId="NoList21122">
    <w:name w:val="No List21122"/>
    <w:next w:val="NoList"/>
    <w:semiHidden/>
    <w:rsid w:val="000E7ACA"/>
  </w:style>
  <w:style w:type="numbering" w:customStyle="1" w:styleId="NoList8122">
    <w:name w:val="No List8122"/>
    <w:next w:val="NoList"/>
    <w:semiHidden/>
    <w:rsid w:val="000E7ACA"/>
  </w:style>
  <w:style w:type="numbering" w:customStyle="1" w:styleId="NoList12122">
    <w:name w:val="No List12122"/>
    <w:next w:val="NoList"/>
    <w:semiHidden/>
    <w:rsid w:val="000E7ACA"/>
  </w:style>
  <w:style w:type="numbering" w:customStyle="1" w:styleId="NoList22122">
    <w:name w:val="No List22122"/>
    <w:next w:val="NoList"/>
    <w:semiHidden/>
    <w:rsid w:val="000E7ACA"/>
  </w:style>
  <w:style w:type="numbering" w:customStyle="1" w:styleId="NoList9122">
    <w:name w:val="No List9122"/>
    <w:next w:val="NoList"/>
    <w:semiHidden/>
    <w:rsid w:val="000E7ACA"/>
  </w:style>
  <w:style w:type="numbering" w:customStyle="1" w:styleId="NoList13122">
    <w:name w:val="No List13122"/>
    <w:next w:val="NoList"/>
    <w:semiHidden/>
    <w:rsid w:val="000E7ACA"/>
  </w:style>
  <w:style w:type="numbering" w:customStyle="1" w:styleId="NoList23122">
    <w:name w:val="No List23122"/>
    <w:next w:val="NoList"/>
    <w:semiHidden/>
    <w:rsid w:val="000E7ACA"/>
  </w:style>
  <w:style w:type="numbering" w:customStyle="1" w:styleId="NoList10122">
    <w:name w:val="No List10122"/>
    <w:next w:val="NoList"/>
    <w:semiHidden/>
    <w:rsid w:val="000E7ACA"/>
  </w:style>
  <w:style w:type="numbering" w:customStyle="1" w:styleId="NoList14122">
    <w:name w:val="No List14122"/>
    <w:next w:val="NoList"/>
    <w:semiHidden/>
    <w:rsid w:val="000E7ACA"/>
  </w:style>
  <w:style w:type="numbering" w:customStyle="1" w:styleId="NoList24122">
    <w:name w:val="No List24122"/>
    <w:next w:val="NoList"/>
    <w:semiHidden/>
    <w:rsid w:val="000E7ACA"/>
  </w:style>
  <w:style w:type="numbering" w:customStyle="1" w:styleId="NoList31122">
    <w:name w:val="No List31122"/>
    <w:next w:val="NoList"/>
    <w:semiHidden/>
    <w:rsid w:val="000E7ACA"/>
  </w:style>
  <w:style w:type="numbering" w:customStyle="1" w:styleId="NoList41122">
    <w:name w:val="No List41122"/>
    <w:next w:val="NoList"/>
    <w:semiHidden/>
    <w:rsid w:val="000E7ACA"/>
  </w:style>
  <w:style w:type="numbering" w:customStyle="1" w:styleId="NoList51122">
    <w:name w:val="No List51122"/>
    <w:next w:val="NoList"/>
    <w:semiHidden/>
    <w:rsid w:val="000E7ACA"/>
  </w:style>
  <w:style w:type="numbering" w:customStyle="1" w:styleId="NoList15122">
    <w:name w:val="No List15122"/>
    <w:next w:val="NoList"/>
    <w:semiHidden/>
    <w:rsid w:val="000E7ACA"/>
  </w:style>
  <w:style w:type="numbering" w:customStyle="1" w:styleId="NoList16122">
    <w:name w:val="No List16122"/>
    <w:next w:val="NoList"/>
    <w:semiHidden/>
    <w:rsid w:val="000E7ACA"/>
  </w:style>
  <w:style w:type="numbering" w:customStyle="1" w:styleId="11221">
    <w:name w:val="无列表1122"/>
    <w:next w:val="NoList"/>
    <w:semiHidden/>
    <w:rsid w:val="000E7ACA"/>
  </w:style>
  <w:style w:type="numbering" w:customStyle="1" w:styleId="NoList111122">
    <w:name w:val="No List111122"/>
    <w:next w:val="NoList"/>
    <w:semiHidden/>
    <w:rsid w:val="000E7ACA"/>
  </w:style>
  <w:style w:type="numbering" w:customStyle="1" w:styleId="NoList1922">
    <w:name w:val="No List1922"/>
    <w:next w:val="NoList"/>
    <w:uiPriority w:val="99"/>
    <w:semiHidden/>
    <w:unhideWhenUsed/>
    <w:rsid w:val="000E7ACA"/>
  </w:style>
  <w:style w:type="numbering" w:customStyle="1" w:styleId="NoList11022">
    <w:name w:val="No List11022"/>
    <w:next w:val="NoList"/>
    <w:uiPriority w:val="99"/>
    <w:semiHidden/>
    <w:rsid w:val="000E7ACA"/>
  </w:style>
  <w:style w:type="numbering" w:customStyle="1" w:styleId="NoList2622">
    <w:name w:val="No List2622"/>
    <w:next w:val="NoList"/>
    <w:semiHidden/>
    <w:rsid w:val="000E7ACA"/>
  </w:style>
  <w:style w:type="numbering" w:customStyle="1" w:styleId="NoList3322">
    <w:name w:val="No List3322"/>
    <w:next w:val="NoList"/>
    <w:semiHidden/>
    <w:unhideWhenUsed/>
    <w:rsid w:val="000E7ACA"/>
  </w:style>
  <w:style w:type="numbering" w:customStyle="1" w:styleId="12220">
    <w:name w:val="목록 없음1222"/>
    <w:next w:val="NoList"/>
    <w:semiHidden/>
    <w:unhideWhenUsed/>
    <w:rsid w:val="000E7ACA"/>
  </w:style>
  <w:style w:type="numbering" w:customStyle="1" w:styleId="2222">
    <w:name w:val="목록 없음2222"/>
    <w:next w:val="NoList"/>
    <w:semiHidden/>
    <w:rsid w:val="000E7ACA"/>
  </w:style>
  <w:style w:type="numbering" w:customStyle="1" w:styleId="NoList4322">
    <w:name w:val="No List4322"/>
    <w:next w:val="NoList"/>
    <w:semiHidden/>
    <w:unhideWhenUsed/>
    <w:rsid w:val="000E7ACA"/>
  </w:style>
  <w:style w:type="numbering" w:customStyle="1" w:styleId="NoList5322">
    <w:name w:val="No List5322"/>
    <w:next w:val="NoList"/>
    <w:semiHidden/>
    <w:rsid w:val="000E7ACA"/>
  </w:style>
  <w:style w:type="numbering" w:customStyle="1" w:styleId="NoList6222">
    <w:name w:val="No List6222"/>
    <w:next w:val="NoList"/>
    <w:semiHidden/>
    <w:rsid w:val="000E7ACA"/>
  </w:style>
  <w:style w:type="numbering" w:customStyle="1" w:styleId="NoList7222">
    <w:name w:val="No List7222"/>
    <w:next w:val="NoList"/>
    <w:semiHidden/>
    <w:rsid w:val="000E7ACA"/>
  </w:style>
  <w:style w:type="numbering" w:customStyle="1" w:styleId="NoList11322">
    <w:name w:val="No List11322"/>
    <w:next w:val="NoList"/>
    <w:semiHidden/>
    <w:rsid w:val="000E7ACA"/>
  </w:style>
  <w:style w:type="numbering" w:customStyle="1" w:styleId="NoList21222">
    <w:name w:val="No List21222"/>
    <w:next w:val="NoList"/>
    <w:semiHidden/>
    <w:rsid w:val="000E7ACA"/>
  </w:style>
  <w:style w:type="numbering" w:customStyle="1" w:styleId="NoList8222">
    <w:name w:val="No List8222"/>
    <w:next w:val="NoList"/>
    <w:semiHidden/>
    <w:rsid w:val="000E7ACA"/>
  </w:style>
  <w:style w:type="numbering" w:customStyle="1" w:styleId="NoList12222">
    <w:name w:val="No List12222"/>
    <w:next w:val="NoList"/>
    <w:semiHidden/>
    <w:rsid w:val="000E7ACA"/>
  </w:style>
  <w:style w:type="numbering" w:customStyle="1" w:styleId="NoList22222">
    <w:name w:val="No List22222"/>
    <w:next w:val="NoList"/>
    <w:semiHidden/>
    <w:rsid w:val="000E7ACA"/>
  </w:style>
  <w:style w:type="numbering" w:customStyle="1" w:styleId="NoList9222">
    <w:name w:val="No List9222"/>
    <w:next w:val="NoList"/>
    <w:semiHidden/>
    <w:rsid w:val="000E7ACA"/>
  </w:style>
  <w:style w:type="numbering" w:customStyle="1" w:styleId="NoList13222">
    <w:name w:val="No List13222"/>
    <w:next w:val="NoList"/>
    <w:semiHidden/>
    <w:rsid w:val="000E7ACA"/>
  </w:style>
  <w:style w:type="numbering" w:customStyle="1" w:styleId="NoList23222">
    <w:name w:val="No List23222"/>
    <w:next w:val="NoList"/>
    <w:semiHidden/>
    <w:rsid w:val="000E7ACA"/>
  </w:style>
  <w:style w:type="numbering" w:customStyle="1" w:styleId="NoList10222">
    <w:name w:val="No List10222"/>
    <w:next w:val="NoList"/>
    <w:semiHidden/>
    <w:rsid w:val="000E7ACA"/>
  </w:style>
  <w:style w:type="numbering" w:customStyle="1" w:styleId="NoList14222">
    <w:name w:val="No List14222"/>
    <w:next w:val="NoList"/>
    <w:semiHidden/>
    <w:rsid w:val="000E7ACA"/>
  </w:style>
  <w:style w:type="numbering" w:customStyle="1" w:styleId="NoList24222">
    <w:name w:val="No List24222"/>
    <w:next w:val="NoList"/>
    <w:semiHidden/>
    <w:rsid w:val="000E7ACA"/>
  </w:style>
  <w:style w:type="numbering" w:customStyle="1" w:styleId="NoList31222">
    <w:name w:val="No List31222"/>
    <w:next w:val="NoList"/>
    <w:semiHidden/>
    <w:rsid w:val="000E7ACA"/>
  </w:style>
  <w:style w:type="numbering" w:customStyle="1" w:styleId="NoList41222">
    <w:name w:val="No List41222"/>
    <w:next w:val="NoList"/>
    <w:semiHidden/>
    <w:rsid w:val="000E7ACA"/>
  </w:style>
  <w:style w:type="numbering" w:customStyle="1" w:styleId="NoList51222">
    <w:name w:val="No List51222"/>
    <w:next w:val="NoList"/>
    <w:semiHidden/>
    <w:rsid w:val="000E7ACA"/>
  </w:style>
  <w:style w:type="numbering" w:customStyle="1" w:styleId="NoList15222">
    <w:name w:val="No List15222"/>
    <w:next w:val="NoList"/>
    <w:semiHidden/>
    <w:rsid w:val="000E7ACA"/>
  </w:style>
  <w:style w:type="numbering" w:customStyle="1" w:styleId="NoList16222">
    <w:name w:val="No List16222"/>
    <w:next w:val="NoList"/>
    <w:semiHidden/>
    <w:rsid w:val="000E7ACA"/>
  </w:style>
  <w:style w:type="numbering" w:customStyle="1" w:styleId="12221">
    <w:name w:val="无列表1222"/>
    <w:next w:val="NoList"/>
    <w:semiHidden/>
    <w:rsid w:val="000E7ACA"/>
  </w:style>
  <w:style w:type="numbering" w:customStyle="1" w:styleId="NoList111222">
    <w:name w:val="No List111222"/>
    <w:next w:val="NoList"/>
    <w:semiHidden/>
    <w:rsid w:val="000E7ACA"/>
  </w:style>
  <w:style w:type="numbering" w:customStyle="1" w:styleId="2220">
    <w:name w:val="无列表222"/>
    <w:next w:val="NoList"/>
    <w:uiPriority w:val="99"/>
    <w:semiHidden/>
    <w:unhideWhenUsed/>
    <w:rsid w:val="000E7ACA"/>
  </w:style>
  <w:style w:type="numbering" w:customStyle="1" w:styleId="3220">
    <w:name w:val="无列表322"/>
    <w:next w:val="NoList"/>
    <w:uiPriority w:val="99"/>
    <w:semiHidden/>
    <w:unhideWhenUsed/>
    <w:rsid w:val="000E7ACA"/>
  </w:style>
  <w:style w:type="numbering" w:customStyle="1" w:styleId="NoList2022">
    <w:name w:val="No List2022"/>
    <w:next w:val="NoList"/>
    <w:semiHidden/>
    <w:rsid w:val="000E7ACA"/>
  </w:style>
  <w:style w:type="numbering" w:customStyle="1" w:styleId="NoList2722">
    <w:name w:val="No List2722"/>
    <w:next w:val="NoList"/>
    <w:uiPriority w:val="99"/>
    <w:semiHidden/>
    <w:unhideWhenUsed/>
    <w:rsid w:val="000E7ACA"/>
  </w:style>
  <w:style w:type="numbering" w:customStyle="1" w:styleId="NoList2822">
    <w:name w:val="No List2822"/>
    <w:next w:val="NoList"/>
    <w:uiPriority w:val="99"/>
    <w:semiHidden/>
    <w:unhideWhenUsed/>
    <w:rsid w:val="000E7ACA"/>
  </w:style>
  <w:style w:type="table" w:customStyle="1" w:styleId="TableGrid921">
    <w:name w:val="Table Grid921"/>
    <w:basedOn w:val="TableNormal"/>
    <w:next w:val="TableGrid"/>
    <w:rsid w:val="000E7ACA"/>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0E7ACA"/>
  </w:style>
  <w:style w:type="numbering" w:customStyle="1" w:styleId="NoList1181">
    <w:name w:val="No List1181"/>
    <w:next w:val="NoList"/>
    <w:semiHidden/>
    <w:unhideWhenUsed/>
    <w:rsid w:val="000E7ACA"/>
  </w:style>
  <w:style w:type="numbering" w:customStyle="1" w:styleId="NoList1191">
    <w:name w:val="No List1191"/>
    <w:next w:val="NoList"/>
    <w:semiHidden/>
    <w:rsid w:val="000E7ACA"/>
  </w:style>
  <w:style w:type="numbering" w:customStyle="1" w:styleId="NoList2161">
    <w:name w:val="No List2161"/>
    <w:next w:val="NoList"/>
    <w:semiHidden/>
    <w:rsid w:val="000E7ACA"/>
  </w:style>
  <w:style w:type="numbering" w:customStyle="1" w:styleId="NoList371">
    <w:name w:val="No List371"/>
    <w:next w:val="NoList"/>
    <w:semiHidden/>
    <w:unhideWhenUsed/>
    <w:rsid w:val="000E7ACA"/>
  </w:style>
  <w:style w:type="numbering" w:customStyle="1" w:styleId="1510">
    <w:name w:val="목록 없음151"/>
    <w:next w:val="NoList"/>
    <w:semiHidden/>
    <w:unhideWhenUsed/>
    <w:rsid w:val="000E7ACA"/>
  </w:style>
  <w:style w:type="numbering" w:customStyle="1" w:styleId="2510">
    <w:name w:val="목록 없음251"/>
    <w:next w:val="NoList"/>
    <w:semiHidden/>
    <w:rsid w:val="000E7ACA"/>
  </w:style>
  <w:style w:type="numbering" w:customStyle="1" w:styleId="NoList461">
    <w:name w:val="No List461"/>
    <w:next w:val="NoList"/>
    <w:semiHidden/>
    <w:unhideWhenUsed/>
    <w:rsid w:val="000E7ACA"/>
  </w:style>
  <w:style w:type="numbering" w:customStyle="1" w:styleId="NoList561">
    <w:name w:val="No List561"/>
    <w:next w:val="NoList"/>
    <w:semiHidden/>
    <w:rsid w:val="000E7ACA"/>
  </w:style>
  <w:style w:type="numbering" w:customStyle="1" w:styleId="NoList651">
    <w:name w:val="No List651"/>
    <w:next w:val="NoList"/>
    <w:semiHidden/>
    <w:rsid w:val="000E7ACA"/>
  </w:style>
  <w:style w:type="numbering" w:customStyle="1" w:styleId="NoList751">
    <w:name w:val="No List751"/>
    <w:next w:val="NoList"/>
    <w:semiHidden/>
    <w:rsid w:val="000E7ACA"/>
  </w:style>
  <w:style w:type="numbering" w:customStyle="1" w:styleId="NoList2171">
    <w:name w:val="No List2171"/>
    <w:next w:val="NoList"/>
    <w:semiHidden/>
    <w:rsid w:val="000E7ACA"/>
  </w:style>
  <w:style w:type="numbering" w:customStyle="1" w:styleId="NoList851">
    <w:name w:val="No List851"/>
    <w:next w:val="NoList"/>
    <w:semiHidden/>
    <w:rsid w:val="000E7ACA"/>
  </w:style>
  <w:style w:type="numbering" w:customStyle="1" w:styleId="NoList1251">
    <w:name w:val="No List1251"/>
    <w:next w:val="NoList"/>
    <w:semiHidden/>
    <w:rsid w:val="000E7ACA"/>
  </w:style>
  <w:style w:type="numbering" w:customStyle="1" w:styleId="NoList2251">
    <w:name w:val="No List2251"/>
    <w:next w:val="NoList"/>
    <w:semiHidden/>
    <w:rsid w:val="000E7ACA"/>
  </w:style>
  <w:style w:type="numbering" w:customStyle="1" w:styleId="NoList951">
    <w:name w:val="No List951"/>
    <w:next w:val="NoList"/>
    <w:semiHidden/>
    <w:rsid w:val="000E7ACA"/>
  </w:style>
  <w:style w:type="numbering" w:customStyle="1" w:styleId="NoList1351">
    <w:name w:val="No List1351"/>
    <w:next w:val="NoList"/>
    <w:semiHidden/>
    <w:rsid w:val="000E7ACA"/>
  </w:style>
  <w:style w:type="numbering" w:customStyle="1" w:styleId="NoList2351">
    <w:name w:val="No List2351"/>
    <w:next w:val="NoList"/>
    <w:semiHidden/>
    <w:rsid w:val="000E7ACA"/>
  </w:style>
  <w:style w:type="numbering" w:customStyle="1" w:styleId="NoList1051">
    <w:name w:val="No List1051"/>
    <w:next w:val="NoList"/>
    <w:semiHidden/>
    <w:rsid w:val="000E7ACA"/>
  </w:style>
  <w:style w:type="numbering" w:customStyle="1" w:styleId="NoList1451">
    <w:name w:val="No List1451"/>
    <w:next w:val="NoList"/>
    <w:semiHidden/>
    <w:rsid w:val="000E7ACA"/>
  </w:style>
  <w:style w:type="numbering" w:customStyle="1" w:styleId="NoList2451">
    <w:name w:val="No List2451"/>
    <w:next w:val="NoList"/>
    <w:semiHidden/>
    <w:rsid w:val="000E7ACA"/>
  </w:style>
  <w:style w:type="numbering" w:customStyle="1" w:styleId="NoList3151">
    <w:name w:val="No List3151"/>
    <w:next w:val="NoList"/>
    <w:semiHidden/>
    <w:rsid w:val="000E7ACA"/>
  </w:style>
  <w:style w:type="numbering" w:customStyle="1" w:styleId="NoList4151">
    <w:name w:val="No List4151"/>
    <w:next w:val="NoList"/>
    <w:semiHidden/>
    <w:rsid w:val="000E7ACA"/>
  </w:style>
  <w:style w:type="numbering" w:customStyle="1" w:styleId="NoList5151">
    <w:name w:val="No List5151"/>
    <w:next w:val="NoList"/>
    <w:semiHidden/>
    <w:rsid w:val="000E7ACA"/>
  </w:style>
  <w:style w:type="numbering" w:customStyle="1" w:styleId="NoList1551">
    <w:name w:val="No List1551"/>
    <w:next w:val="NoList"/>
    <w:semiHidden/>
    <w:rsid w:val="000E7ACA"/>
  </w:style>
  <w:style w:type="numbering" w:customStyle="1" w:styleId="NoList1651">
    <w:name w:val="No List1651"/>
    <w:next w:val="NoList"/>
    <w:semiHidden/>
    <w:rsid w:val="000E7ACA"/>
  </w:style>
  <w:style w:type="numbering" w:customStyle="1" w:styleId="1511">
    <w:name w:val="无列表151"/>
    <w:next w:val="NoList"/>
    <w:semiHidden/>
    <w:rsid w:val="000E7ACA"/>
  </w:style>
  <w:style w:type="numbering" w:customStyle="1" w:styleId="NoList11151">
    <w:name w:val="No List11151"/>
    <w:next w:val="NoList"/>
    <w:semiHidden/>
    <w:rsid w:val="000E7ACA"/>
  </w:style>
  <w:style w:type="numbering" w:customStyle="1" w:styleId="NoList1731">
    <w:name w:val="No List1731"/>
    <w:next w:val="NoList"/>
    <w:uiPriority w:val="99"/>
    <w:semiHidden/>
    <w:unhideWhenUsed/>
    <w:rsid w:val="000E7ACA"/>
  </w:style>
  <w:style w:type="numbering" w:customStyle="1" w:styleId="NoList1831">
    <w:name w:val="No List1831"/>
    <w:next w:val="NoList"/>
    <w:uiPriority w:val="99"/>
    <w:semiHidden/>
    <w:rsid w:val="000E7ACA"/>
  </w:style>
  <w:style w:type="numbering" w:customStyle="1" w:styleId="NoList2531">
    <w:name w:val="No List2531"/>
    <w:next w:val="NoList"/>
    <w:semiHidden/>
    <w:rsid w:val="000E7ACA"/>
  </w:style>
  <w:style w:type="numbering" w:customStyle="1" w:styleId="NoList3231">
    <w:name w:val="No List3231"/>
    <w:next w:val="NoList"/>
    <w:semiHidden/>
    <w:unhideWhenUsed/>
    <w:rsid w:val="000E7ACA"/>
  </w:style>
  <w:style w:type="numbering" w:customStyle="1" w:styleId="11310">
    <w:name w:val="목록 없음1131"/>
    <w:next w:val="NoList"/>
    <w:semiHidden/>
    <w:unhideWhenUsed/>
    <w:rsid w:val="000E7ACA"/>
  </w:style>
  <w:style w:type="numbering" w:customStyle="1" w:styleId="2131">
    <w:name w:val="목록 없음2131"/>
    <w:next w:val="NoList"/>
    <w:semiHidden/>
    <w:rsid w:val="000E7ACA"/>
  </w:style>
  <w:style w:type="numbering" w:customStyle="1" w:styleId="NoList4231">
    <w:name w:val="No List4231"/>
    <w:next w:val="NoList"/>
    <w:semiHidden/>
    <w:unhideWhenUsed/>
    <w:rsid w:val="000E7ACA"/>
  </w:style>
  <w:style w:type="numbering" w:customStyle="1" w:styleId="NoList5231">
    <w:name w:val="No List5231"/>
    <w:next w:val="NoList"/>
    <w:semiHidden/>
    <w:rsid w:val="000E7ACA"/>
  </w:style>
  <w:style w:type="numbering" w:customStyle="1" w:styleId="NoList6131">
    <w:name w:val="No List6131"/>
    <w:next w:val="NoList"/>
    <w:semiHidden/>
    <w:rsid w:val="000E7ACA"/>
  </w:style>
  <w:style w:type="numbering" w:customStyle="1" w:styleId="NoList7131">
    <w:name w:val="No List7131"/>
    <w:next w:val="NoList"/>
    <w:semiHidden/>
    <w:rsid w:val="000E7ACA"/>
  </w:style>
  <w:style w:type="numbering" w:customStyle="1" w:styleId="NoList11231">
    <w:name w:val="No List11231"/>
    <w:next w:val="NoList"/>
    <w:semiHidden/>
    <w:rsid w:val="000E7ACA"/>
  </w:style>
  <w:style w:type="numbering" w:customStyle="1" w:styleId="NoList21131">
    <w:name w:val="No List21131"/>
    <w:next w:val="NoList"/>
    <w:semiHidden/>
    <w:rsid w:val="000E7ACA"/>
  </w:style>
  <w:style w:type="numbering" w:customStyle="1" w:styleId="NoList8131">
    <w:name w:val="No List8131"/>
    <w:next w:val="NoList"/>
    <w:semiHidden/>
    <w:rsid w:val="000E7ACA"/>
  </w:style>
  <w:style w:type="numbering" w:customStyle="1" w:styleId="NoList12131">
    <w:name w:val="No List12131"/>
    <w:next w:val="NoList"/>
    <w:semiHidden/>
    <w:rsid w:val="000E7ACA"/>
  </w:style>
  <w:style w:type="numbering" w:customStyle="1" w:styleId="NoList22131">
    <w:name w:val="No List22131"/>
    <w:next w:val="NoList"/>
    <w:semiHidden/>
    <w:rsid w:val="000E7ACA"/>
  </w:style>
  <w:style w:type="numbering" w:customStyle="1" w:styleId="NoList9131">
    <w:name w:val="No List9131"/>
    <w:next w:val="NoList"/>
    <w:semiHidden/>
    <w:rsid w:val="000E7ACA"/>
  </w:style>
  <w:style w:type="numbering" w:customStyle="1" w:styleId="NoList13131">
    <w:name w:val="No List13131"/>
    <w:next w:val="NoList"/>
    <w:semiHidden/>
    <w:rsid w:val="000E7ACA"/>
  </w:style>
  <w:style w:type="numbering" w:customStyle="1" w:styleId="NoList23131">
    <w:name w:val="No List23131"/>
    <w:next w:val="NoList"/>
    <w:semiHidden/>
    <w:rsid w:val="000E7ACA"/>
  </w:style>
  <w:style w:type="numbering" w:customStyle="1" w:styleId="NoList10131">
    <w:name w:val="No List10131"/>
    <w:next w:val="NoList"/>
    <w:semiHidden/>
    <w:rsid w:val="000E7ACA"/>
  </w:style>
  <w:style w:type="numbering" w:customStyle="1" w:styleId="NoList14131">
    <w:name w:val="No List14131"/>
    <w:next w:val="NoList"/>
    <w:semiHidden/>
    <w:rsid w:val="000E7ACA"/>
  </w:style>
  <w:style w:type="numbering" w:customStyle="1" w:styleId="NoList24131">
    <w:name w:val="No List24131"/>
    <w:next w:val="NoList"/>
    <w:semiHidden/>
    <w:rsid w:val="000E7ACA"/>
  </w:style>
  <w:style w:type="numbering" w:customStyle="1" w:styleId="NoList31131">
    <w:name w:val="No List31131"/>
    <w:next w:val="NoList"/>
    <w:semiHidden/>
    <w:rsid w:val="000E7ACA"/>
  </w:style>
  <w:style w:type="numbering" w:customStyle="1" w:styleId="NoList41131">
    <w:name w:val="No List41131"/>
    <w:next w:val="NoList"/>
    <w:semiHidden/>
    <w:rsid w:val="000E7ACA"/>
  </w:style>
  <w:style w:type="numbering" w:customStyle="1" w:styleId="NoList51131">
    <w:name w:val="No List51131"/>
    <w:next w:val="NoList"/>
    <w:semiHidden/>
    <w:rsid w:val="000E7ACA"/>
  </w:style>
  <w:style w:type="numbering" w:customStyle="1" w:styleId="NoList15131">
    <w:name w:val="No List15131"/>
    <w:next w:val="NoList"/>
    <w:semiHidden/>
    <w:rsid w:val="000E7ACA"/>
  </w:style>
  <w:style w:type="numbering" w:customStyle="1" w:styleId="NoList16131">
    <w:name w:val="No List16131"/>
    <w:next w:val="NoList"/>
    <w:semiHidden/>
    <w:rsid w:val="000E7ACA"/>
  </w:style>
  <w:style w:type="numbering" w:customStyle="1" w:styleId="11311">
    <w:name w:val="无列表1131"/>
    <w:next w:val="NoList"/>
    <w:semiHidden/>
    <w:rsid w:val="000E7ACA"/>
  </w:style>
  <w:style w:type="numbering" w:customStyle="1" w:styleId="NoList111131">
    <w:name w:val="No List111131"/>
    <w:next w:val="NoList"/>
    <w:semiHidden/>
    <w:rsid w:val="000E7ACA"/>
  </w:style>
  <w:style w:type="numbering" w:customStyle="1" w:styleId="NoList1931">
    <w:name w:val="No List1931"/>
    <w:next w:val="NoList"/>
    <w:uiPriority w:val="99"/>
    <w:semiHidden/>
    <w:unhideWhenUsed/>
    <w:rsid w:val="000E7ACA"/>
  </w:style>
  <w:style w:type="numbering" w:customStyle="1" w:styleId="NoList11031">
    <w:name w:val="No List11031"/>
    <w:next w:val="NoList"/>
    <w:uiPriority w:val="99"/>
    <w:semiHidden/>
    <w:rsid w:val="000E7ACA"/>
  </w:style>
  <w:style w:type="numbering" w:customStyle="1" w:styleId="NoList2631">
    <w:name w:val="No List2631"/>
    <w:next w:val="NoList"/>
    <w:semiHidden/>
    <w:rsid w:val="000E7ACA"/>
  </w:style>
  <w:style w:type="numbering" w:customStyle="1" w:styleId="NoList3331">
    <w:name w:val="No List3331"/>
    <w:next w:val="NoList"/>
    <w:semiHidden/>
    <w:unhideWhenUsed/>
    <w:rsid w:val="000E7ACA"/>
  </w:style>
  <w:style w:type="numbering" w:customStyle="1" w:styleId="12310">
    <w:name w:val="목록 없음1231"/>
    <w:next w:val="NoList"/>
    <w:semiHidden/>
    <w:unhideWhenUsed/>
    <w:rsid w:val="000E7ACA"/>
  </w:style>
  <w:style w:type="numbering" w:customStyle="1" w:styleId="2231">
    <w:name w:val="목록 없음2231"/>
    <w:next w:val="NoList"/>
    <w:semiHidden/>
    <w:rsid w:val="000E7ACA"/>
  </w:style>
  <w:style w:type="numbering" w:customStyle="1" w:styleId="NoList4331">
    <w:name w:val="No List4331"/>
    <w:next w:val="NoList"/>
    <w:semiHidden/>
    <w:unhideWhenUsed/>
    <w:rsid w:val="000E7ACA"/>
  </w:style>
  <w:style w:type="numbering" w:customStyle="1" w:styleId="NoList5331">
    <w:name w:val="No List5331"/>
    <w:next w:val="NoList"/>
    <w:semiHidden/>
    <w:rsid w:val="000E7ACA"/>
  </w:style>
  <w:style w:type="numbering" w:customStyle="1" w:styleId="NoList6231">
    <w:name w:val="No List6231"/>
    <w:next w:val="NoList"/>
    <w:semiHidden/>
    <w:rsid w:val="000E7ACA"/>
  </w:style>
  <w:style w:type="numbering" w:customStyle="1" w:styleId="NoList7231">
    <w:name w:val="No List7231"/>
    <w:next w:val="NoList"/>
    <w:semiHidden/>
    <w:rsid w:val="000E7ACA"/>
  </w:style>
  <w:style w:type="numbering" w:customStyle="1" w:styleId="NoList11331">
    <w:name w:val="No List11331"/>
    <w:next w:val="NoList"/>
    <w:semiHidden/>
    <w:rsid w:val="000E7ACA"/>
  </w:style>
  <w:style w:type="numbering" w:customStyle="1" w:styleId="NoList21231">
    <w:name w:val="No List21231"/>
    <w:next w:val="NoList"/>
    <w:semiHidden/>
    <w:rsid w:val="000E7ACA"/>
  </w:style>
  <w:style w:type="numbering" w:customStyle="1" w:styleId="NoList8231">
    <w:name w:val="No List8231"/>
    <w:next w:val="NoList"/>
    <w:semiHidden/>
    <w:rsid w:val="000E7ACA"/>
  </w:style>
  <w:style w:type="numbering" w:customStyle="1" w:styleId="NoList12231">
    <w:name w:val="No List12231"/>
    <w:next w:val="NoList"/>
    <w:semiHidden/>
    <w:rsid w:val="000E7ACA"/>
  </w:style>
  <w:style w:type="numbering" w:customStyle="1" w:styleId="NoList22231">
    <w:name w:val="No List22231"/>
    <w:next w:val="NoList"/>
    <w:semiHidden/>
    <w:rsid w:val="000E7ACA"/>
  </w:style>
  <w:style w:type="numbering" w:customStyle="1" w:styleId="NoList9231">
    <w:name w:val="No List9231"/>
    <w:next w:val="NoList"/>
    <w:semiHidden/>
    <w:rsid w:val="000E7ACA"/>
  </w:style>
  <w:style w:type="numbering" w:customStyle="1" w:styleId="NoList13231">
    <w:name w:val="No List13231"/>
    <w:next w:val="NoList"/>
    <w:semiHidden/>
    <w:rsid w:val="000E7ACA"/>
  </w:style>
  <w:style w:type="numbering" w:customStyle="1" w:styleId="NoList23231">
    <w:name w:val="No List23231"/>
    <w:next w:val="NoList"/>
    <w:semiHidden/>
    <w:rsid w:val="000E7ACA"/>
  </w:style>
  <w:style w:type="numbering" w:customStyle="1" w:styleId="NoList10231">
    <w:name w:val="No List10231"/>
    <w:next w:val="NoList"/>
    <w:semiHidden/>
    <w:rsid w:val="000E7ACA"/>
  </w:style>
  <w:style w:type="numbering" w:customStyle="1" w:styleId="NoList14231">
    <w:name w:val="No List14231"/>
    <w:next w:val="NoList"/>
    <w:semiHidden/>
    <w:rsid w:val="000E7ACA"/>
  </w:style>
  <w:style w:type="numbering" w:customStyle="1" w:styleId="NoList24231">
    <w:name w:val="No List24231"/>
    <w:next w:val="NoList"/>
    <w:semiHidden/>
    <w:rsid w:val="000E7ACA"/>
  </w:style>
  <w:style w:type="numbering" w:customStyle="1" w:styleId="NoList31231">
    <w:name w:val="No List31231"/>
    <w:next w:val="NoList"/>
    <w:semiHidden/>
    <w:rsid w:val="000E7ACA"/>
  </w:style>
  <w:style w:type="numbering" w:customStyle="1" w:styleId="NoList41231">
    <w:name w:val="No List41231"/>
    <w:next w:val="NoList"/>
    <w:semiHidden/>
    <w:rsid w:val="000E7ACA"/>
  </w:style>
  <w:style w:type="numbering" w:customStyle="1" w:styleId="NoList51231">
    <w:name w:val="No List51231"/>
    <w:next w:val="NoList"/>
    <w:semiHidden/>
    <w:rsid w:val="000E7ACA"/>
  </w:style>
  <w:style w:type="numbering" w:customStyle="1" w:styleId="NoList15231">
    <w:name w:val="No List15231"/>
    <w:next w:val="NoList"/>
    <w:semiHidden/>
    <w:rsid w:val="000E7ACA"/>
  </w:style>
  <w:style w:type="numbering" w:customStyle="1" w:styleId="NoList16231">
    <w:name w:val="No List16231"/>
    <w:next w:val="NoList"/>
    <w:semiHidden/>
    <w:rsid w:val="000E7ACA"/>
  </w:style>
  <w:style w:type="numbering" w:customStyle="1" w:styleId="12311">
    <w:name w:val="无列表1231"/>
    <w:next w:val="NoList"/>
    <w:semiHidden/>
    <w:rsid w:val="000E7ACA"/>
  </w:style>
  <w:style w:type="numbering" w:customStyle="1" w:styleId="NoList111231">
    <w:name w:val="No List111231"/>
    <w:next w:val="NoList"/>
    <w:semiHidden/>
    <w:rsid w:val="000E7ACA"/>
  </w:style>
  <w:style w:type="numbering" w:customStyle="1" w:styleId="2310">
    <w:name w:val="无列表231"/>
    <w:next w:val="NoList"/>
    <w:uiPriority w:val="99"/>
    <w:semiHidden/>
    <w:unhideWhenUsed/>
    <w:rsid w:val="000E7ACA"/>
  </w:style>
  <w:style w:type="numbering" w:customStyle="1" w:styleId="3310">
    <w:name w:val="无列表331"/>
    <w:next w:val="NoList"/>
    <w:uiPriority w:val="99"/>
    <w:semiHidden/>
    <w:unhideWhenUsed/>
    <w:rsid w:val="000E7ACA"/>
  </w:style>
  <w:style w:type="numbering" w:customStyle="1" w:styleId="NoList2031">
    <w:name w:val="No List2031"/>
    <w:next w:val="NoList"/>
    <w:semiHidden/>
    <w:rsid w:val="000E7ACA"/>
  </w:style>
  <w:style w:type="numbering" w:customStyle="1" w:styleId="NoList2731">
    <w:name w:val="No List2731"/>
    <w:next w:val="NoList"/>
    <w:uiPriority w:val="99"/>
    <w:semiHidden/>
    <w:unhideWhenUsed/>
    <w:rsid w:val="000E7ACA"/>
  </w:style>
  <w:style w:type="numbering" w:customStyle="1" w:styleId="NoList2831">
    <w:name w:val="No List2831"/>
    <w:next w:val="NoList"/>
    <w:uiPriority w:val="99"/>
    <w:semiHidden/>
    <w:unhideWhenUsed/>
    <w:rsid w:val="000E7ACA"/>
  </w:style>
  <w:style w:type="numbering" w:customStyle="1" w:styleId="NoList381">
    <w:name w:val="No List381"/>
    <w:next w:val="NoList"/>
    <w:uiPriority w:val="99"/>
    <w:semiHidden/>
    <w:unhideWhenUsed/>
    <w:rsid w:val="000E7ACA"/>
  </w:style>
  <w:style w:type="numbering" w:customStyle="1" w:styleId="NoList1201">
    <w:name w:val="No List1201"/>
    <w:next w:val="NoList"/>
    <w:semiHidden/>
    <w:unhideWhenUsed/>
    <w:rsid w:val="000E7ACA"/>
  </w:style>
  <w:style w:type="numbering" w:customStyle="1" w:styleId="NoList11101">
    <w:name w:val="No List11101"/>
    <w:next w:val="NoList"/>
    <w:semiHidden/>
    <w:rsid w:val="000E7ACA"/>
  </w:style>
  <w:style w:type="numbering" w:customStyle="1" w:styleId="NoList2181">
    <w:name w:val="No List2181"/>
    <w:next w:val="NoList"/>
    <w:semiHidden/>
    <w:rsid w:val="000E7ACA"/>
  </w:style>
  <w:style w:type="numbering" w:customStyle="1" w:styleId="NoList391">
    <w:name w:val="No List391"/>
    <w:next w:val="NoList"/>
    <w:semiHidden/>
    <w:unhideWhenUsed/>
    <w:rsid w:val="000E7ACA"/>
  </w:style>
  <w:style w:type="numbering" w:customStyle="1" w:styleId="1610">
    <w:name w:val="목록 없음161"/>
    <w:next w:val="NoList"/>
    <w:semiHidden/>
    <w:unhideWhenUsed/>
    <w:rsid w:val="000E7ACA"/>
  </w:style>
  <w:style w:type="numbering" w:customStyle="1" w:styleId="2610">
    <w:name w:val="목록 없음261"/>
    <w:next w:val="NoList"/>
    <w:semiHidden/>
    <w:rsid w:val="000E7ACA"/>
  </w:style>
  <w:style w:type="numbering" w:customStyle="1" w:styleId="NoList471">
    <w:name w:val="No List471"/>
    <w:next w:val="NoList"/>
    <w:semiHidden/>
    <w:unhideWhenUsed/>
    <w:rsid w:val="000E7ACA"/>
  </w:style>
  <w:style w:type="numbering" w:customStyle="1" w:styleId="NoList571">
    <w:name w:val="No List571"/>
    <w:next w:val="NoList"/>
    <w:semiHidden/>
    <w:rsid w:val="000E7ACA"/>
  </w:style>
  <w:style w:type="numbering" w:customStyle="1" w:styleId="NoList661">
    <w:name w:val="No List661"/>
    <w:next w:val="NoList"/>
    <w:semiHidden/>
    <w:rsid w:val="000E7ACA"/>
  </w:style>
  <w:style w:type="numbering" w:customStyle="1" w:styleId="NoList761">
    <w:name w:val="No List761"/>
    <w:next w:val="NoList"/>
    <w:semiHidden/>
    <w:rsid w:val="000E7ACA"/>
  </w:style>
  <w:style w:type="numbering" w:customStyle="1" w:styleId="NoList2191">
    <w:name w:val="No List2191"/>
    <w:next w:val="NoList"/>
    <w:semiHidden/>
    <w:rsid w:val="000E7ACA"/>
  </w:style>
  <w:style w:type="numbering" w:customStyle="1" w:styleId="NoList861">
    <w:name w:val="No List861"/>
    <w:next w:val="NoList"/>
    <w:semiHidden/>
    <w:rsid w:val="000E7ACA"/>
  </w:style>
  <w:style w:type="numbering" w:customStyle="1" w:styleId="NoList1261">
    <w:name w:val="No List1261"/>
    <w:next w:val="NoList"/>
    <w:semiHidden/>
    <w:rsid w:val="000E7ACA"/>
  </w:style>
  <w:style w:type="numbering" w:customStyle="1" w:styleId="NoList2261">
    <w:name w:val="No List2261"/>
    <w:next w:val="NoList"/>
    <w:semiHidden/>
    <w:rsid w:val="000E7ACA"/>
  </w:style>
  <w:style w:type="numbering" w:customStyle="1" w:styleId="NoList961">
    <w:name w:val="No List961"/>
    <w:next w:val="NoList"/>
    <w:semiHidden/>
    <w:rsid w:val="000E7ACA"/>
  </w:style>
  <w:style w:type="numbering" w:customStyle="1" w:styleId="NoList1361">
    <w:name w:val="No List1361"/>
    <w:next w:val="NoList"/>
    <w:semiHidden/>
    <w:rsid w:val="000E7ACA"/>
  </w:style>
  <w:style w:type="numbering" w:customStyle="1" w:styleId="NoList2361">
    <w:name w:val="No List2361"/>
    <w:next w:val="NoList"/>
    <w:semiHidden/>
    <w:rsid w:val="000E7ACA"/>
  </w:style>
  <w:style w:type="numbering" w:customStyle="1" w:styleId="NoList1061">
    <w:name w:val="No List1061"/>
    <w:next w:val="NoList"/>
    <w:semiHidden/>
    <w:rsid w:val="000E7ACA"/>
  </w:style>
  <w:style w:type="numbering" w:customStyle="1" w:styleId="NoList1461">
    <w:name w:val="No List1461"/>
    <w:next w:val="NoList"/>
    <w:semiHidden/>
    <w:rsid w:val="000E7ACA"/>
  </w:style>
  <w:style w:type="numbering" w:customStyle="1" w:styleId="NoList2461">
    <w:name w:val="No List2461"/>
    <w:next w:val="NoList"/>
    <w:semiHidden/>
    <w:rsid w:val="000E7ACA"/>
  </w:style>
  <w:style w:type="numbering" w:customStyle="1" w:styleId="NoList3161">
    <w:name w:val="No List3161"/>
    <w:next w:val="NoList"/>
    <w:semiHidden/>
    <w:rsid w:val="000E7ACA"/>
  </w:style>
  <w:style w:type="numbering" w:customStyle="1" w:styleId="NoList4161">
    <w:name w:val="No List4161"/>
    <w:next w:val="NoList"/>
    <w:semiHidden/>
    <w:rsid w:val="000E7ACA"/>
  </w:style>
  <w:style w:type="numbering" w:customStyle="1" w:styleId="NoList5161">
    <w:name w:val="No List5161"/>
    <w:next w:val="NoList"/>
    <w:semiHidden/>
    <w:rsid w:val="000E7ACA"/>
  </w:style>
  <w:style w:type="numbering" w:customStyle="1" w:styleId="NoList1561">
    <w:name w:val="No List1561"/>
    <w:next w:val="NoList"/>
    <w:semiHidden/>
    <w:rsid w:val="000E7ACA"/>
  </w:style>
  <w:style w:type="numbering" w:customStyle="1" w:styleId="NoList1661">
    <w:name w:val="No List1661"/>
    <w:next w:val="NoList"/>
    <w:semiHidden/>
    <w:rsid w:val="000E7ACA"/>
  </w:style>
  <w:style w:type="numbering" w:customStyle="1" w:styleId="1611">
    <w:name w:val="无列表161"/>
    <w:next w:val="NoList"/>
    <w:semiHidden/>
    <w:rsid w:val="000E7ACA"/>
  </w:style>
  <w:style w:type="numbering" w:customStyle="1" w:styleId="NoList11161">
    <w:name w:val="No List11161"/>
    <w:next w:val="NoList"/>
    <w:semiHidden/>
    <w:rsid w:val="000E7ACA"/>
  </w:style>
  <w:style w:type="numbering" w:customStyle="1" w:styleId="NoList1741">
    <w:name w:val="No List1741"/>
    <w:next w:val="NoList"/>
    <w:uiPriority w:val="99"/>
    <w:semiHidden/>
    <w:unhideWhenUsed/>
    <w:rsid w:val="000E7ACA"/>
  </w:style>
  <w:style w:type="numbering" w:customStyle="1" w:styleId="NoList1841">
    <w:name w:val="No List1841"/>
    <w:next w:val="NoList"/>
    <w:uiPriority w:val="99"/>
    <w:semiHidden/>
    <w:rsid w:val="000E7ACA"/>
  </w:style>
  <w:style w:type="numbering" w:customStyle="1" w:styleId="NoList2541">
    <w:name w:val="No List2541"/>
    <w:next w:val="NoList"/>
    <w:semiHidden/>
    <w:rsid w:val="000E7ACA"/>
  </w:style>
  <w:style w:type="numbering" w:customStyle="1" w:styleId="NoList3241">
    <w:name w:val="No List3241"/>
    <w:next w:val="NoList"/>
    <w:semiHidden/>
    <w:unhideWhenUsed/>
    <w:rsid w:val="000E7ACA"/>
  </w:style>
  <w:style w:type="numbering" w:customStyle="1" w:styleId="11410">
    <w:name w:val="목록 없음1141"/>
    <w:next w:val="NoList"/>
    <w:semiHidden/>
    <w:unhideWhenUsed/>
    <w:rsid w:val="000E7ACA"/>
  </w:style>
  <w:style w:type="numbering" w:customStyle="1" w:styleId="2141">
    <w:name w:val="목록 없음2141"/>
    <w:next w:val="NoList"/>
    <w:semiHidden/>
    <w:rsid w:val="000E7ACA"/>
  </w:style>
  <w:style w:type="numbering" w:customStyle="1" w:styleId="NoList4241">
    <w:name w:val="No List4241"/>
    <w:next w:val="NoList"/>
    <w:semiHidden/>
    <w:unhideWhenUsed/>
    <w:rsid w:val="000E7ACA"/>
  </w:style>
  <w:style w:type="numbering" w:customStyle="1" w:styleId="NoList5241">
    <w:name w:val="No List5241"/>
    <w:next w:val="NoList"/>
    <w:semiHidden/>
    <w:rsid w:val="000E7ACA"/>
  </w:style>
  <w:style w:type="numbering" w:customStyle="1" w:styleId="NoList6141">
    <w:name w:val="No List6141"/>
    <w:next w:val="NoList"/>
    <w:semiHidden/>
    <w:rsid w:val="000E7ACA"/>
  </w:style>
  <w:style w:type="numbering" w:customStyle="1" w:styleId="NoList7141">
    <w:name w:val="No List7141"/>
    <w:next w:val="NoList"/>
    <w:semiHidden/>
    <w:rsid w:val="000E7ACA"/>
  </w:style>
  <w:style w:type="numbering" w:customStyle="1" w:styleId="NoList11241">
    <w:name w:val="No List11241"/>
    <w:next w:val="NoList"/>
    <w:semiHidden/>
    <w:rsid w:val="000E7ACA"/>
  </w:style>
  <w:style w:type="numbering" w:customStyle="1" w:styleId="NoList21141">
    <w:name w:val="No List21141"/>
    <w:next w:val="NoList"/>
    <w:semiHidden/>
    <w:rsid w:val="000E7ACA"/>
  </w:style>
  <w:style w:type="numbering" w:customStyle="1" w:styleId="NoList8141">
    <w:name w:val="No List8141"/>
    <w:next w:val="NoList"/>
    <w:semiHidden/>
    <w:rsid w:val="000E7ACA"/>
  </w:style>
  <w:style w:type="numbering" w:customStyle="1" w:styleId="NoList12141">
    <w:name w:val="No List12141"/>
    <w:next w:val="NoList"/>
    <w:semiHidden/>
    <w:rsid w:val="000E7ACA"/>
  </w:style>
  <w:style w:type="numbering" w:customStyle="1" w:styleId="NoList22141">
    <w:name w:val="No List22141"/>
    <w:next w:val="NoList"/>
    <w:semiHidden/>
    <w:rsid w:val="000E7ACA"/>
  </w:style>
  <w:style w:type="numbering" w:customStyle="1" w:styleId="NoList9141">
    <w:name w:val="No List9141"/>
    <w:next w:val="NoList"/>
    <w:semiHidden/>
    <w:rsid w:val="000E7ACA"/>
  </w:style>
  <w:style w:type="numbering" w:customStyle="1" w:styleId="NoList13141">
    <w:name w:val="No List13141"/>
    <w:next w:val="NoList"/>
    <w:semiHidden/>
    <w:rsid w:val="000E7ACA"/>
  </w:style>
  <w:style w:type="numbering" w:customStyle="1" w:styleId="NoList23141">
    <w:name w:val="No List23141"/>
    <w:next w:val="NoList"/>
    <w:semiHidden/>
    <w:rsid w:val="000E7ACA"/>
  </w:style>
  <w:style w:type="numbering" w:customStyle="1" w:styleId="NoList10141">
    <w:name w:val="No List10141"/>
    <w:next w:val="NoList"/>
    <w:semiHidden/>
    <w:rsid w:val="000E7ACA"/>
  </w:style>
  <w:style w:type="numbering" w:customStyle="1" w:styleId="NoList14141">
    <w:name w:val="No List14141"/>
    <w:next w:val="NoList"/>
    <w:semiHidden/>
    <w:rsid w:val="000E7ACA"/>
  </w:style>
  <w:style w:type="numbering" w:customStyle="1" w:styleId="NoList24141">
    <w:name w:val="No List24141"/>
    <w:next w:val="NoList"/>
    <w:semiHidden/>
    <w:rsid w:val="000E7ACA"/>
  </w:style>
  <w:style w:type="numbering" w:customStyle="1" w:styleId="NoList31141">
    <w:name w:val="No List31141"/>
    <w:next w:val="NoList"/>
    <w:semiHidden/>
    <w:rsid w:val="000E7ACA"/>
  </w:style>
  <w:style w:type="numbering" w:customStyle="1" w:styleId="NoList41141">
    <w:name w:val="No List41141"/>
    <w:next w:val="NoList"/>
    <w:semiHidden/>
    <w:rsid w:val="000E7ACA"/>
  </w:style>
  <w:style w:type="numbering" w:customStyle="1" w:styleId="NoList51141">
    <w:name w:val="No List51141"/>
    <w:next w:val="NoList"/>
    <w:semiHidden/>
    <w:rsid w:val="000E7ACA"/>
  </w:style>
  <w:style w:type="numbering" w:customStyle="1" w:styleId="NoList15141">
    <w:name w:val="No List15141"/>
    <w:next w:val="NoList"/>
    <w:semiHidden/>
    <w:rsid w:val="000E7ACA"/>
  </w:style>
  <w:style w:type="numbering" w:customStyle="1" w:styleId="NoList16141">
    <w:name w:val="No List16141"/>
    <w:next w:val="NoList"/>
    <w:semiHidden/>
    <w:rsid w:val="000E7ACA"/>
  </w:style>
  <w:style w:type="numbering" w:customStyle="1" w:styleId="11411">
    <w:name w:val="无列表1141"/>
    <w:next w:val="NoList"/>
    <w:semiHidden/>
    <w:rsid w:val="000E7ACA"/>
  </w:style>
  <w:style w:type="numbering" w:customStyle="1" w:styleId="NoList111141">
    <w:name w:val="No List111141"/>
    <w:next w:val="NoList"/>
    <w:semiHidden/>
    <w:rsid w:val="000E7ACA"/>
  </w:style>
  <w:style w:type="numbering" w:customStyle="1" w:styleId="NoList1941">
    <w:name w:val="No List1941"/>
    <w:next w:val="NoList"/>
    <w:uiPriority w:val="99"/>
    <w:semiHidden/>
    <w:unhideWhenUsed/>
    <w:rsid w:val="000E7ACA"/>
  </w:style>
  <w:style w:type="numbering" w:customStyle="1" w:styleId="NoList11041">
    <w:name w:val="No List11041"/>
    <w:next w:val="NoList"/>
    <w:uiPriority w:val="99"/>
    <w:semiHidden/>
    <w:rsid w:val="000E7ACA"/>
  </w:style>
  <w:style w:type="numbering" w:customStyle="1" w:styleId="NoList2641">
    <w:name w:val="No List2641"/>
    <w:next w:val="NoList"/>
    <w:semiHidden/>
    <w:rsid w:val="000E7ACA"/>
  </w:style>
  <w:style w:type="numbering" w:customStyle="1" w:styleId="NoList3341">
    <w:name w:val="No List3341"/>
    <w:next w:val="NoList"/>
    <w:semiHidden/>
    <w:unhideWhenUsed/>
    <w:rsid w:val="000E7ACA"/>
  </w:style>
  <w:style w:type="numbering" w:customStyle="1" w:styleId="1241">
    <w:name w:val="목록 없음1241"/>
    <w:next w:val="NoList"/>
    <w:semiHidden/>
    <w:unhideWhenUsed/>
    <w:rsid w:val="000E7ACA"/>
  </w:style>
  <w:style w:type="numbering" w:customStyle="1" w:styleId="2241">
    <w:name w:val="목록 없음2241"/>
    <w:next w:val="NoList"/>
    <w:semiHidden/>
    <w:rsid w:val="000E7ACA"/>
  </w:style>
  <w:style w:type="numbering" w:customStyle="1" w:styleId="NoList4341">
    <w:name w:val="No List4341"/>
    <w:next w:val="NoList"/>
    <w:semiHidden/>
    <w:unhideWhenUsed/>
    <w:rsid w:val="000E7ACA"/>
  </w:style>
  <w:style w:type="numbering" w:customStyle="1" w:styleId="NoList5341">
    <w:name w:val="No List5341"/>
    <w:next w:val="NoList"/>
    <w:semiHidden/>
    <w:rsid w:val="000E7ACA"/>
  </w:style>
  <w:style w:type="numbering" w:customStyle="1" w:styleId="NoList6241">
    <w:name w:val="No List6241"/>
    <w:next w:val="NoList"/>
    <w:semiHidden/>
    <w:rsid w:val="000E7ACA"/>
  </w:style>
  <w:style w:type="numbering" w:customStyle="1" w:styleId="NoList7241">
    <w:name w:val="No List7241"/>
    <w:next w:val="NoList"/>
    <w:semiHidden/>
    <w:rsid w:val="000E7ACA"/>
  </w:style>
  <w:style w:type="numbering" w:customStyle="1" w:styleId="NoList11341">
    <w:name w:val="No List11341"/>
    <w:next w:val="NoList"/>
    <w:semiHidden/>
    <w:rsid w:val="000E7ACA"/>
  </w:style>
  <w:style w:type="numbering" w:customStyle="1" w:styleId="NoList21241">
    <w:name w:val="No List21241"/>
    <w:next w:val="NoList"/>
    <w:semiHidden/>
    <w:rsid w:val="000E7ACA"/>
  </w:style>
  <w:style w:type="numbering" w:customStyle="1" w:styleId="NoList8241">
    <w:name w:val="No List8241"/>
    <w:next w:val="NoList"/>
    <w:semiHidden/>
    <w:rsid w:val="000E7ACA"/>
  </w:style>
  <w:style w:type="numbering" w:customStyle="1" w:styleId="NoList12241">
    <w:name w:val="No List12241"/>
    <w:next w:val="NoList"/>
    <w:semiHidden/>
    <w:rsid w:val="000E7ACA"/>
  </w:style>
  <w:style w:type="numbering" w:customStyle="1" w:styleId="NoList22241">
    <w:name w:val="No List22241"/>
    <w:next w:val="NoList"/>
    <w:semiHidden/>
    <w:rsid w:val="000E7ACA"/>
  </w:style>
  <w:style w:type="numbering" w:customStyle="1" w:styleId="NoList9241">
    <w:name w:val="No List9241"/>
    <w:next w:val="NoList"/>
    <w:semiHidden/>
    <w:rsid w:val="000E7ACA"/>
  </w:style>
  <w:style w:type="numbering" w:customStyle="1" w:styleId="NoList13241">
    <w:name w:val="No List13241"/>
    <w:next w:val="NoList"/>
    <w:semiHidden/>
    <w:rsid w:val="000E7ACA"/>
  </w:style>
  <w:style w:type="numbering" w:customStyle="1" w:styleId="NoList23241">
    <w:name w:val="No List23241"/>
    <w:next w:val="NoList"/>
    <w:semiHidden/>
    <w:rsid w:val="000E7ACA"/>
  </w:style>
  <w:style w:type="numbering" w:customStyle="1" w:styleId="NoList10241">
    <w:name w:val="No List10241"/>
    <w:next w:val="NoList"/>
    <w:semiHidden/>
    <w:rsid w:val="000E7ACA"/>
  </w:style>
  <w:style w:type="numbering" w:customStyle="1" w:styleId="NoList14241">
    <w:name w:val="No List14241"/>
    <w:next w:val="NoList"/>
    <w:semiHidden/>
    <w:rsid w:val="000E7ACA"/>
  </w:style>
  <w:style w:type="numbering" w:customStyle="1" w:styleId="NoList24241">
    <w:name w:val="No List24241"/>
    <w:next w:val="NoList"/>
    <w:semiHidden/>
    <w:rsid w:val="000E7ACA"/>
  </w:style>
  <w:style w:type="numbering" w:customStyle="1" w:styleId="NoList31241">
    <w:name w:val="No List31241"/>
    <w:next w:val="NoList"/>
    <w:semiHidden/>
    <w:rsid w:val="000E7ACA"/>
  </w:style>
  <w:style w:type="numbering" w:customStyle="1" w:styleId="NoList41241">
    <w:name w:val="No List41241"/>
    <w:next w:val="NoList"/>
    <w:semiHidden/>
    <w:rsid w:val="000E7ACA"/>
  </w:style>
  <w:style w:type="numbering" w:customStyle="1" w:styleId="NoList51241">
    <w:name w:val="No List51241"/>
    <w:next w:val="NoList"/>
    <w:semiHidden/>
    <w:rsid w:val="000E7ACA"/>
  </w:style>
  <w:style w:type="numbering" w:customStyle="1" w:styleId="NoList15241">
    <w:name w:val="No List15241"/>
    <w:next w:val="NoList"/>
    <w:semiHidden/>
    <w:rsid w:val="000E7ACA"/>
  </w:style>
  <w:style w:type="numbering" w:customStyle="1" w:styleId="NoList16241">
    <w:name w:val="No List16241"/>
    <w:next w:val="NoList"/>
    <w:semiHidden/>
    <w:rsid w:val="000E7ACA"/>
  </w:style>
  <w:style w:type="numbering" w:customStyle="1" w:styleId="12410">
    <w:name w:val="无列表1241"/>
    <w:next w:val="NoList"/>
    <w:semiHidden/>
    <w:rsid w:val="000E7ACA"/>
  </w:style>
  <w:style w:type="numbering" w:customStyle="1" w:styleId="NoList111241">
    <w:name w:val="No List111241"/>
    <w:next w:val="NoList"/>
    <w:semiHidden/>
    <w:rsid w:val="000E7ACA"/>
  </w:style>
  <w:style w:type="numbering" w:customStyle="1" w:styleId="2411">
    <w:name w:val="无列表241"/>
    <w:next w:val="NoList"/>
    <w:uiPriority w:val="99"/>
    <w:semiHidden/>
    <w:unhideWhenUsed/>
    <w:rsid w:val="000E7ACA"/>
  </w:style>
  <w:style w:type="numbering" w:customStyle="1" w:styleId="3410">
    <w:name w:val="无列表341"/>
    <w:next w:val="NoList"/>
    <w:uiPriority w:val="99"/>
    <w:semiHidden/>
    <w:unhideWhenUsed/>
    <w:rsid w:val="000E7ACA"/>
  </w:style>
  <w:style w:type="numbering" w:customStyle="1" w:styleId="NoList2041">
    <w:name w:val="No List2041"/>
    <w:next w:val="NoList"/>
    <w:semiHidden/>
    <w:rsid w:val="000E7ACA"/>
  </w:style>
  <w:style w:type="numbering" w:customStyle="1" w:styleId="NoList2741">
    <w:name w:val="No List2741"/>
    <w:next w:val="NoList"/>
    <w:uiPriority w:val="99"/>
    <w:semiHidden/>
    <w:unhideWhenUsed/>
    <w:rsid w:val="000E7ACA"/>
  </w:style>
  <w:style w:type="numbering" w:customStyle="1" w:styleId="NoList2841">
    <w:name w:val="No List2841"/>
    <w:next w:val="NoList"/>
    <w:uiPriority w:val="99"/>
    <w:semiHidden/>
    <w:unhideWhenUsed/>
    <w:rsid w:val="000E7ACA"/>
  </w:style>
  <w:style w:type="numbering" w:customStyle="1" w:styleId="NoList401">
    <w:name w:val="No List401"/>
    <w:next w:val="NoList"/>
    <w:uiPriority w:val="99"/>
    <w:semiHidden/>
    <w:unhideWhenUsed/>
    <w:rsid w:val="000E7ACA"/>
  </w:style>
  <w:style w:type="numbering" w:customStyle="1" w:styleId="NoList1271">
    <w:name w:val="No List1271"/>
    <w:next w:val="NoList"/>
    <w:semiHidden/>
    <w:unhideWhenUsed/>
    <w:rsid w:val="000E7ACA"/>
  </w:style>
  <w:style w:type="numbering" w:customStyle="1" w:styleId="NoList11171">
    <w:name w:val="No List11171"/>
    <w:next w:val="NoList"/>
    <w:semiHidden/>
    <w:rsid w:val="000E7ACA"/>
  </w:style>
  <w:style w:type="numbering" w:customStyle="1" w:styleId="NoList2201">
    <w:name w:val="No List2201"/>
    <w:next w:val="NoList"/>
    <w:semiHidden/>
    <w:rsid w:val="000E7ACA"/>
  </w:style>
  <w:style w:type="numbering" w:customStyle="1" w:styleId="NoList3101">
    <w:name w:val="No List3101"/>
    <w:next w:val="NoList"/>
    <w:semiHidden/>
    <w:unhideWhenUsed/>
    <w:rsid w:val="000E7ACA"/>
  </w:style>
  <w:style w:type="numbering" w:customStyle="1" w:styleId="1710">
    <w:name w:val="목록 없음171"/>
    <w:next w:val="NoList"/>
    <w:semiHidden/>
    <w:unhideWhenUsed/>
    <w:rsid w:val="000E7ACA"/>
  </w:style>
  <w:style w:type="numbering" w:customStyle="1" w:styleId="2710">
    <w:name w:val="목록 없음271"/>
    <w:next w:val="NoList"/>
    <w:semiHidden/>
    <w:rsid w:val="000E7ACA"/>
  </w:style>
  <w:style w:type="numbering" w:customStyle="1" w:styleId="NoList481">
    <w:name w:val="No List481"/>
    <w:next w:val="NoList"/>
    <w:semiHidden/>
    <w:unhideWhenUsed/>
    <w:rsid w:val="000E7ACA"/>
  </w:style>
  <w:style w:type="numbering" w:customStyle="1" w:styleId="NoList581">
    <w:name w:val="No List581"/>
    <w:next w:val="NoList"/>
    <w:semiHidden/>
    <w:rsid w:val="000E7ACA"/>
  </w:style>
  <w:style w:type="numbering" w:customStyle="1" w:styleId="NoList671">
    <w:name w:val="No List671"/>
    <w:next w:val="NoList"/>
    <w:semiHidden/>
    <w:rsid w:val="000E7ACA"/>
  </w:style>
  <w:style w:type="numbering" w:customStyle="1" w:styleId="NoList771">
    <w:name w:val="No List771"/>
    <w:next w:val="NoList"/>
    <w:semiHidden/>
    <w:rsid w:val="000E7ACA"/>
  </w:style>
  <w:style w:type="numbering" w:customStyle="1" w:styleId="NoList21101">
    <w:name w:val="No List21101"/>
    <w:next w:val="NoList"/>
    <w:semiHidden/>
    <w:rsid w:val="000E7ACA"/>
  </w:style>
  <w:style w:type="numbering" w:customStyle="1" w:styleId="NoList871">
    <w:name w:val="No List871"/>
    <w:next w:val="NoList"/>
    <w:semiHidden/>
    <w:rsid w:val="000E7ACA"/>
  </w:style>
  <w:style w:type="numbering" w:customStyle="1" w:styleId="NoList1281">
    <w:name w:val="No List1281"/>
    <w:next w:val="NoList"/>
    <w:semiHidden/>
    <w:rsid w:val="000E7ACA"/>
  </w:style>
  <w:style w:type="numbering" w:customStyle="1" w:styleId="NoList2271">
    <w:name w:val="No List2271"/>
    <w:next w:val="NoList"/>
    <w:semiHidden/>
    <w:rsid w:val="000E7ACA"/>
  </w:style>
  <w:style w:type="numbering" w:customStyle="1" w:styleId="NoList971">
    <w:name w:val="No List971"/>
    <w:next w:val="NoList"/>
    <w:semiHidden/>
    <w:rsid w:val="000E7ACA"/>
  </w:style>
  <w:style w:type="numbering" w:customStyle="1" w:styleId="NoList1371">
    <w:name w:val="No List1371"/>
    <w:next w:val="NoList"/>
    <w:semiHidden/>
    <w:rsid w:val="000E7ACA"/>
  </w:style>
  <w:style w:type="numbering" w:customStyle="1" w:styleId="NoList2371">
    <w:name w:val="No List2371"/>
    <w:next w:val="NoList"/>
    <w:semiHidden/>
    <w:rsid w:val="000E7ACA"/>
  </w:style>
  <w:style w:type="numbering" w:customStyle="1" w:styleId="NoList1071">
    <w:name w:val="No List1071"/>
    <w:next w:val="NoList"/>
    <w:semiHidden/>
    <w:rsid w:val="000E7ACA"/>
  </w:style>
  <w:style w:type="numbering" w:customStyle="1" w:styleId="NoList1471">
    <w:name w:val="No List1471"/>
    <w:next w:val="NoList"/>
    <w:semiHidden/>
    <w:rsid w:val="000E7ACA"/>
  </w:style>
  <w:style w:type="numbering" w:customStyle="1" w:styleId="NoList2471">
    <w:name w:val="No List2471"/>
    <w:next w:val="NoList"/>
    <w:semiHidden/>
    <w:rsid w:val="000E7ACA"/>
  </w:style>
  <w:style w:type="numbering" w:customStyle="1" w:styleId="NoList3171">
    <w:name w:val="No List3171"/>
    <w:next w:val="NoList"/>
    <w:semiHidden/>
    <w:rsid w:val="000E7ACA"/>
  </w:style>
  <w:style w:type="numbering" w:customStyle="1" w:styleId="NoList4171">
    <w:name w:val="No List4171"/>
    <w:next w:val="NoList"/>
    <w:semiHidden/>
    <w:rsid w:val="000E7ACA"/>
  </w:style>
  <w:style w:type="numbering" w:customStyle="1" w:styleId="NoList5171">
    <w:name w:val="No List5171"/>
    <w:next w:val="NoList"/>
    <w:semiHidden/>
    <w:rsid w:val="000E7ACA"/>
  </w:style>
  <w:style w:type="numbering" w:customStyle="1" w:styleId="NoList1571">
    <w:name w:val="No List1571"/>
    <w:next w:val="NoList"/>
    <w:semiHidden/>
    <w:rsid w:val="000E7ACA"/>
  </w:style>
  <w:style w:type="numbering" w:customStyle="1" w:styleId="NoList1671">
    <w:name w:val="No List1671"/>
    <w:next w:val="NoList"/>
    <w:semiHidden/>
    <w:rsid w:val="000E7ACA"/>
  </w:style>
  <w:style w:type="numbering" w:customStyle="1" w:styleId="1711">
    <w:name w:val="无列表171"/>
    <w:next w:val="NoList"/>
    <w:semiHidden/>
    <w:rsid w:val="000E7ACA"/>
  </w:style>
  <w:style w:type="numbering" w:customStyle="1" w:styleId="NoList11181">
    <w:name w:val="No List11181"/>
    <w:next w:val="NoList"/>
    <w:semiHidden/>
    <w:rsid w:val="000E7ACA"/>
  </w:style>
  <w:style w:type="numbering" w:customStyle="1" w:styleId="NoList1751">
    <w:name w:val="No List1751"/>
    <w:next w:val="NoList"/>
    <w:uiPriority w:val="99"/>
    <w:semiHidden/>
    <w:unhideWhenUsed/>
    <w:rsid w:val="000E7ACA"/>
  </w:style>
  <w:style w:type="numbering" w:customStyle="1" w:styleId="NoList1851">
    <w:name w:val="No List1851"/>
    <w:next w:val="NoList"/>
    <w:uiPriority w:val="99"/>
    <w:semiHidden/>
    <w:rsid w:val="000E7ACA"/>
  </w:style>
  <w:style w:type="numbering" w:customStyle="1" w:styleId="NoList2551">
    <w:name w:val="No List2551"/>
    <w:next w:val="NoList"/>
    <w:semiHidden/>
    <w:rsid w:val="000E7ACA"/>
  </w:style>
  <w:style w:type="numbering" w:customStyle="1" w:styleId="NoList3251">
    <w:name w:val="No List3251"/>
    <w:next w:val="NoList"/>
    <w:semiHidden/>
    <w:unhideWhenUsed/>
    <w:rsid w:val="000E7ACA"/>
  </w:style>
  <w:style w:type="numbering" w:customStyle="1" w:styleId="11510">
    <w:name w:val="목록 없음1151"/>
    <w:next w:val="NoList"/>
    <w:semiHidden/>
    <w:unhideWhenUsed/>
    <w:rsid w:val="000E7ACA"/>
  </w:style>
  <w:style w:type="numbering" w:customStyle="1" w:styleId="2151">
    <w:name w:val="목록 없음2151"/>
    <w:next w:val="NoList"/>
    <w:semiHidden/>
    <w:rsid w:val="000E7ACA"/>
  </w:style>
  <w:style w:type="numbering" w:customStyle="1" w:styleId="NoList4251">
    <w:name w:val="No List4251"/>
    <w:next w:val="NoList"/>
    <w:semiHidden/>
    <w:unhideWhenUsed/>
    <w:rsid w:val="000E7ACA"/>
  </w:style>
  <w:style w:type="numbering" w:customStyle="1" w:styleId="NoList5251">
    <w:name w:val="No List5251"/>
    <w:next w:val="NoList"/>
    <w:semiHidden/>
    <w:rsid w:val="000E7ACA"/>
  </w:style>
  <w:style w:type="numbering" w:customStyle="1" w:styleId="NoList6151">
    <w:name w:val="No List6151"/>
    <w:next w:val="NoList"/>
    <w:semiHidden/>
    <w:rsid w:val="000E7ACA"/>
  </w:style>
  <w:style w:type="numbering" w:customStyle="1" w:styleId="NoList7151">
    <w:name w:val="No List7151"/>
    <w:next w:val="NoList"/>
    <w:semiHidden/>
    <w:rsid w:val="000E7ACA"/>
  </w:style>
  <w:style w:type="numbering" w:customStyle="1" w:styleId="NoList11251">
    <w:name w:val="No List11251"/>
    <w:next w:val="NoList"/>
    <w:semiHidden/>
    <w:rsid w:val="000E7ACA"/>
  </w:style>
  <w:style w:type="numbering" w:customStyle="1" w:styleId="NoList21151">
    <w:name w:val="No List21151"/>
    <w:next w:val="NoList"/>
    <w:semiHidden/>
    <w:rsid w:val="000E7ACA"/>
  </w:style>
  <w:style w:type="numbering" w:customStyle="1" w:styleId="NoList8151">
    <w:name w:val="No List8151"/>
    <w:next w:val="NoList"/>
    <w:semiHidden/>
    <w:rsid w:val="000E7ACA"/>
  </w:style>
  <w:style w:type="numbering" w:customStyle="1" w:styleId="NoList12151">
    <w:name w:val="No List12151"/>
    <w:next w:val="NoList"/>
    <w:semiHidden/>
    <w:rsid w:val="000E7ACA"/>
  </w:style>
  <w:style w:type="numbering" w:customStyle="1" w:styleId="NoList22151">
    <w:name w:val="No List22151"/>
    <w:next w:val="NoList"/>
    <w:semiHidden/>
    <w:rsid w:val="000E7ACA"/>
  </w:style>
  <w:style w:type="numbering" w:customStyle="1" w:styleId="NoList9151">
    <w:name w:val="No List9151"/>
    <w:next w:val="NoList"/>
    <w:semiHidden/>
    <w:rsid w:val="000E7ACA"/>
  </w:style>
  <w:style w:type="numbering" w:customStyle="1" w:styleId="NoList13151">
    <w:name w:val="No List13151"/>
    <w:next w:val="NoList"/>
    <w:semiHidden/>
    <w:rsid w:val="000E7ACA"/>
  </w:style>
  <w:style w:type="numbering" w:customStyle="1" w:styleId="NoList23151">
    <w:name w:val="No List23151"/>
    <w:next w:val="NoList"/>
    <w:semiHidden/>
    <w:rsid w:val="000E7ACA"/>
  </w:style>
  <w:style w:type="numbering" w:customStyle="1" w:styleId="NoList10151">
    <w:name w:val="No List10151"/>
    <w:next w:val="NoList"/>
    <w:semiHidden/>
    <w:rsid w:val="000E7ACA"/>
  </w:style>
  <w:style w:type="numbering" w:customStyle="1" w:styleId="NoList14151">
    <w:name w:val="No List14151"/>
    <w:next w:val="NoList"/>
    <w:semiHidden/>
    <w:rsid w:val="000E7ACA"/>
  </w:style>
  <w:style w:type="numbering" w:customStyle="1" w:styleId="NoList24151">
    <w:name w:val="No List24151"/>
    <w:next w:val="NoList"/>
    <w:semiHidden/>
    <w:rsid w:val="000E7ACA"/>
  </w:style>
  <w:style w:type="numbering" w:customStyle="1" w:styleId="NoList31151">
    <w:name w:val="No List31151"/>
    <w:next w:val="NoList"/>
    <w:semiHidden/>
    <w:rsid w:val="000E7ACA"/>
  </w:style>
  <w:style w:type="numbering" w:customStyle="1" w:styleId="NoList41151">
    <w:name w:val="No List41151"/>
    <w:next w:val="NoList"/>
    <w:semiHidden/>
    <w:rsid w:val="000E7ACA"/>
  </w:style>
  <w:style w:type="numbering" w:customStyle="1" w:styleId="NoList51151">
    <w:name w:val="No List51151"/>
    <w:next w:val="NoList"/>
    <w:semiHidden/>
    <w:rsid w:val="000E7ACA"/>
  </w:style>
  <w:style w:type="numbering" w:customStyle="1" w:styleId="NoList15151">
    <w:name w:val="No List15151"/>
    <w:next w:val="NoList"/>
    <w:semiHidden/>
    <w:rsid w:val="000E7ACA"/>
  </w:style>
  <w:style w:type="numbering" w:customStyle="1" w:styleId="NoList16151">
    <w:name w:val="No List16151"/>
    <w:next w:val="NoList"/>
    <w:semiHidden/>
    <w:rsid w:val="000E7ACA"/>
  </w:style>
  <w:style w:type="numbering" w:customStyle="1" w:styleId="11511">
    <w:name w:val="无列表1151"/>
    <w:next w:val="NoList"/>
    <w:semiHidden/>
    <w:rsid w:val="000E7ACA"/>
  </w:style>
  <w:style w:type="numbering" w:customStyle="1" w:styleId="NoList111151">
    <w:name w:val="No List111151"/>
    <w:next w:val="NoList"/>
    <w:semiHidden/>
    <w:rsid w:val="000E7ACA"/>
  </w:style>
  <w:style w:type="numbering" w:customStyle="1" w:styleId="NoList1951">
    <w:name w:val="No List1951"/>
    <w:next w:val="NoList"/>
    <w:uiPriority w:val="99"/>
    <w:semiHidden/>
    <w:unhideWhenUsed/>
    <w:rsid w:val="000E7ACA"/>
  </w:style>
  <w:style w:type="numbering" w:customStyle="1" w:styleId="NoList11051">
    <w:name w:val="No List11051"/>
    <w:next w:val="NoList"/>
    <w:uiPriority w:val="99"/>
    <w:semiHidden/>
    <w:rsid w:val="000E7ACA"/>
  </w:style>
  <w:style w:type="numbering" w:customStyle="1" w:styleId="NoList2651">
    <w:name w:val="No List2651"/>
    <w:next w:val="NoList"/>
    <w:semiHidden/>
    <w:rsid w:val="000E7ACA"/>
  </w:style>
  <w:style w:type="numbering" w:customStyle="1" w:styleId="NoList3351">
    <w:name w:val="No List3351"/>
    <w:next w:val="NoList"/>
    <w:semiHidden/>
    <w:unhideWhenUsed/>
    <w:rsid w:val="000E7ACA"/>
  </w:style>
  <w:style w:type="numbering" w:customStyle="1" w:styleId="1251">
    <w:name w:val="목록 없음1251"/>
    <w:next w:val="NoList"/>
    <w:semiHidden/>
    <w:unhideWhenUsed/>
    <w:rsid w:val="000E7ACA"/>
  </w:style>
  <w:style w:type="numbering" w:customStyle="1" w:styleId="2251">
    <w:name w:val="목록 없음2251"/>
    <w:next w:val="NoList"/>
    <w:semiHidden/>
    <w:rsid w:val="000E7ACA"/>
  </w:style>
  <w:style w:type="numbering" w:customStyle="1" w:styleId="NoList4351">
    <w:name w:val="No List4351"/>
    <w:next w:val="NoList"/>
    <w:semiHidden/>
    <w:unhideWhenUsed/>
    <w:rsid w:val="000E7ACA"/>
  </w:style>
  <w:style w:type="numbering" w:customStyle="1" w:styleId="NoList5351">
    <w:name w:val="No List5351"/>
    <w:next w:val="NoList"/>
    <w:semiHidden/>
    <w:rsid w:val="000E7ACA"/>
  </w:style>
  <w:style w:type="numbering" w:customStyle="1" w:styleId="NoList6251">
    <w:name w:val="No List6251"/>
    <w:next w:val="NoList"/>
    <w:semiHidden/>
    <w:rsid w:val="000E7ACA"/>
  </w:style>
  <w:style w:type="numbering" w:customStyle="1" w:styleId="NoList7251">
    <w:name w:val="No List7251"/>
    <w:next w:val="NoList"/>
    <w:semiHidden/>
    <w:rsid w:val="000E7ACA"/>
  </w:style>
  <w:style w:type="numbering" w:customStyle="1" w:styleId="NoList11351">
    <w:name w:val="No List11351"/>
    <w:next w:val="NoList"/>
    <w:semiHidden/>
    <w:rsid w:val="000E7ACA"/>
  </w:style>
  <w:style w:type="numbering" w:customStyle="1" w:styleId="NoList21251">
    <w:name w:val="No List21251"/>
    <w:next w:val="NoList"/>
    <w:semiHidden/>
    <w:rsid w:val="000E7ACA"/>
  </w:style>
  <w:style w:type="numbering" w:customStyle="1" w:styleId="NoList8251">
    <w:name w:val="No List8251"/>
    <w:next w:val="NoList"/>
    <w:semiHidden/>
    <w:rsid w:val="000E7ACA"/>
  </w:style>
  <w:style w:type="numbering" w:customStyle="1" w:styleId="NoList12251">
    <w:name w:val="No List12251"/>
    <w:next w:val="NoList"/>
    <w:semiHidden/>
    <w:rsid w:val="000E7ACA"/>
  </w:style>
  <w:style w:type="numbering" w:customStyle="1" w:styleId="NoList22251">
    <w:name w:val="No List22251"/>
    <w:next w:val="NoList"/>
    <w:semiHidden/>
    <w:rsid w:val="000E7ACA"/>
  </w:style>
  <w:style w:type="numbering" w:customStyle="1" w:styleId="NoList9251">
    <w:name w:val="No List9251"/>
    <w:next w:val="NoList"/>
    <w:semiHidden/>
    <w:rsid w:val="000E7ACA"/>
  </w:style>
  <w:style w:type="numbering" w:customStyle="1" w:styleId="NoList13251">
    <w:name w:val="No List13251"/>
    <w:next w:val="NoList"/>
    <w:semiHidden/>
    <w:rsid w:val="000E7ACA"/>
  </w:style>
  <w:style w:type="numbering" w:customStyle="1" w:styleId="NoList23251">
    <w:name w:val="No List23251"/>
    <w:next w:val="NoList"/>
    <w:semiHidden/>
    <w:rsid w:val="000E7ACA"/>
  </w:style>
  <w:style w:type="numbering" w:customStyle="1" w:styleId="NoList10251">
    <w:name w:val="No List10251"/>
    <w:next w:val="NoList"/>
    <w:semiHidden/>
    <w:rsid w:val="000E7ACA"/>
  </w:style>
  <w:style w:type="numbering" w:customStyle="1" w:styleId="NoList14251">
    <w:name w:val="No List14251"/>
    <w:next w:val="NoList"/>
    <w:semiHidden/>
    <w:rsid w:val="000E7ACA"/>
  </w:style>
  <w:style w:type="numbering" w:customStyle="1" w:styleId="NoList24251">
    <w:name w:val="No List24251"/>
    <w:next w:val="NoList"/>
    <w:semiHidden/>
    <w:rsid w:val="000E7ACA"/>
  </w:style>
  <w:style w:type="numbering" w:customStyle="1" w:styleId="NoList31251">
    <w:name w:val="No List31251"/>
    <w:next w:val="NoList"/>
    <w:semiHidden/>
    <w:rsid w:val="000E7ACA"/>
  </w:style>
  <w:style w:type="numbering" w:customStyle="1" w:styleId="NoList41251">
    <w:name w:val="No List41251"/>
    <w:next w:val="NoList"/>
    <w:semiHidden/>
    <w:rsid w:val="000E7ACA"/>
  </w:style>
  <w:style w:type="numbering" w:customStyle="1" w:styleId="NoList51251">
    <w:name w:val="No List51251"/>
    <w:next w:val="NoList"/>
    <w:semiHidden/>
    <w:rsid w:val="000E7ACA"/>
  </w:style>
  <w:style w:type="numbering" w:customStyle="1" w:styleId="NoList15251">
    <w:name w:val="No List15251"/>
    <w:next w:val="NoList"/>
    <w:semiHidden/>
    <w:rsid w:val="000E7ACA"/>
  </w:style>
  <w:style w:type="numbering" w:customStyle="1" w:styleId="NoList16251">
    <w:name w:val="No List16251"/>
    <w:next w:val="NoList"/>
    <w:semiHidden/>
    <w:rsid w:val="000E7ACA"/>
  </w:style>
  <w:style w:type="numbering" w:customStyle="1" w:styleId="12510">
    <w:name w:val="无列表1251"/>
    <w:next w:val="NoList"/>
    <w:semiHidden/>
    <w:rsid w:val="000E7ACA"/>
  </w:style>
  <w:style w:type="numbering" w:customStyle="1" w:styleId="NoList111251">
    <w:name w:val="No List111251"/>
    <w:next w:val="NoList"/>
    <w:semiHidden/>
    <w:rsid w:val="000E7ACA"/>
  </w:style>
  <w:style w:type="numbering" w:customStyle="1" w:styleId="2511">
    <w:name w:val="无列表251"/>
    <w:next w:val="NoList"/>
    <w:uiPriority w:val="99"/>
    <w:semiHidden/>
    <w:unhideWhenUsed/>
    <w:rsid w:val="000E7ACA"/>
  </w:style>
  <w:style w:type="numbering" w:customStyle="1" w:styleId="3510">
    <w:name w:val="无列表351"/>
    <w:next w:val="NoList"/>
    <w:uiPriority w:val="99"/>
    <w:semiHidden/>
    <w:unhideWhenUsed/>
    <w:rsid w:val="000E7ACA"/>
  </w:style>
  <w:style w:type="numbering" w:customStyle="1" w:styleId="NoList2051">
    <w:name w:val="No List2051"/>
    <w:next w:val="NoList"/>
    <w:semiHidden/>
    <w:rsid w:val="000E7ACA"/>
  </w:style>
  <w:style w:type="numbering" w:customStyle="1" w:styleId="NoList2751">
    <w:name w:val="No List2751"/>
    <w:next w:val="NoList"/>
    <w:uiPriority w:val="99"/>
    <w:semiHidden/>
    <w:unhideWhenUsed/>
    <w:rsid w:val="000E7ACA"/>
  </w:style>
  <w:style w:type="numbering" w:customStyle="1" w:styleId="NoList2851">
    <w:name w:val="No List2851"/>
    <w:next w:val="NoList"/>
    <w:uiPriority w:val="99"/>
    <w:semiHidden/>
    <w:unhideWhenUsed/>
    <w:rsid w:val="000E7ACA"/>
  </w:style>
  <w:style w:type="numbering" w:customStyle="1" w:styleId="NoList2912">
    <w:name w:val="No List2912"/>
    <w:next w:val="NoList"/>
    <w:uiPriority w:val="99"/>
    <w:semiHidden/>
    <w:unhideWhenUsed/>
    <w:rsid w:val="000E7ACA"/>
  </w:style>
  <w:style w:type="numbering" w:customStyle="1" w:styleId="NoList11412">
    <w:name w:val="No List11412"/>
    <w:next w:val="NoList"/>
    <w:semiHidden/>
    <w:unhideWhenUsed/>
    <w:rsid w:val="000E7ACA"/>
  </w:style>
  <w:style w:type="numbering" w:customStyle="1" w:styleId="NoList11512">
    <w:name w:val="No List11512"/>
    <w:next w:val="NoList"/>
    <w:semiHidden/>
    <w:rsid w:val="000E7ACA"/>
  </w:style>
  <w:style w:type="numbering" w:customStyle="1" w:styleId="NoList21012">
    <w:name w:val="No List21012"/>
    <w:next w:val="NoList"/>
    <w:semiHidden/>
    <w:rsid w:val="000E7ACA"/>
  </w:style>
  <w:style w:type="numbering" w:customStyle="1" w:styleId="NoList3412">
    <w:name w:val="No List3412"/>
    <w:next w:val="NoList"/>
    <w:semiHidden/>
    <w:unhideWhenUsed/>
    <w:rsid w:val="000E7ACA"/>
  </w:style>
  <w:style w:type="numbering" w:customStyle="1" w:styleId="1312">
    <w:name w:val="목록 없음1312"/>
    <w:next w:val="NoList"/>
    <w:semiHidden/>
    <w:unhideWhenUsed/>
    <w:rsid w:val="000E7ACA"/>
  </w:style>
  <w:style w:type="numbering" w:customStyle="1" w:styleId="2312">
    <w:name w:val="목록 없음2312"/>
    <w:next w:val="NoList"/>
    <w:semiHidden/>
    <w:rsid w:val="000E7ACA"/>
  </w:style>
  <w:style w:type="numbering" w:customStyle="1" w:styleId="NoList4412">
    <w:name w:val="No List4412"/>
    <w:next w:val="NoList"/>
    <w:semiHidden/>
    <w:unhideWhenUsed/>
    <w:rsid w:val="000E7ACA"/>
  </w:style>
  <w:style w:type="numbering" w:customStyle="1" w:styleId="NoList5412">
    <w:name w:val="No List5412"/>
    <w:next w:val="NoList"/>
    <w:semiHidden/>
    <w:rsid w:val="000E7ACA"/>
  </w:style>
  <w:style w:type="numbering" w:customStyle="1" w:styleId="NoList6312">
    <w:name w:val="No List6312"/>
    <w:next w:val="NoList"/>
    <w:semiHidden/>
    <w:rsid w:val="000E7ACA"/>
  </w:style>
  <w:style w:type="numbering" w:customStyle="1" w:styleId="NoList7312">
    <w:name w:val="No List7312"/>
    <w:next w:val="NoList"/>
    <w:semiHidden/>
    <w:rsid w:val="000E7ACA"/>
  </w:style>
  <w:style w:type="numbering" w:customStyle="1" w:styleId="NoList21312">
    <w:name w:val="No List21312"/>
    <w:next w:val="NoList"/>
    <w:semiHidden/>
    <w:rsid w:val="000E7ACA"/>
  </w:style>
  <w:style w:type="numbering" w:customStyle="1" w:styleId="NoList8312">
    <w:name w:val="No List8312"/>
    <w:next w:val="NoList"/>
    <w:semiHidden/>
    <w:rsid w:val="000E7ACA"/>
  </w:style>
  <w:style w:type="numbering" w:customStyle="1" w:styleId="NoList12312">
    <w:name w:val="No List12312"/>
    <w:next w:val="NoList"/>
    <w:semiHidden/>
    <w:rsid w:val="000E7ACA"/>
  </w:style>
  <w:style w:type="numbering" w:customStyle="1" w:styleId="NoList22312">
    <w:name w:val="No List22312"/>
    <w:next w:val="NoList"/>
    <w:semiHidden/>
    <w:rsid w:val="000E7ACA"/>
  </w:style>
  <w:style w:type="numbering" w:customStyle="1" w:styleId="NoList9312">
    <w:name w:val="No List9312"/>
    <w:next w:val="NoList"/>
    <w:semiHidden/>
    <w:rsid w:val="000E7ACA"/>
  </w:style>
  <w:style w:type="numbering" w:customStyle="1" w:styleId="NoList13312">
    <w:name w:val="No List13312"/>
    <w:next w:val="NoList"/>
    <w:semiHidden/>
    <w:rsid w:val="000E7ACA"/>
  </w:style>
  <w:style w:type="numbering" w:customStyle="1" w:styleId="NoList23312">
    <w:name w:val="No List23312"/>
    <w:next w:val="NoList"/>
    <w:semiHidden/>
    <w:rsid w:val="000E7ACA"/>
  </w:style>
  <w:style w:type="numbering" w:customStyle="1" w:styleId="NoList10312">
    <w:name w:val="No List10312"/>
    <w:next w:val="NoList"/>
    <w:semiHidden/>
    <w:rsid w:val="000E7ACA"/>
  </w:style>
  <w:style w:type="numbering" w:customStyle="1" w:styleId="NoList14312">
    <w:name w:val="No List14312"/>
    <w:next w:val="NoList"/>
    <w:semiHidden/>
    <w:rsid w:val="000E7ACA"/>
  </w:style>
  <w:style w:type="numbering" w:customStyle="1" w:styleId="NoList24312">
    <w:name w:val="No List24312"/>
    <w:next w:val="NoList"/>
    <w:semiHidden/>
    <w:rsid w:val="000E7ACA"/>
  </w:style>
  <w:style w:type="numbering" w:customStyle="1" w:styleId="NoList31312">
    <w:name w:val="No List31312"/>
    <w:next w:val="NoList"/>
    <w:semiHidden/>
    <w:rsid w:val="000E7ACA"/>
  </w:style>
  <w:style w:type="numbering" w:customStyle="1" w:styleId="NoList41312">
    <w:name w:val="No List41312"/>
    <w:next w:val="NoList"/>
    <w:semiHidden/>
    <w:rsid w:val="000E7ACA"/>
  </w:style>
  <w:style w:type="numbering" w:customStyle="1" w:styleId="NoList51312">
    <w:name w:val="No List51312"/>
    <w:next w:val="NoList"/>
    <w:semiHidden/>
    <w:rsid w:val="000E7ACA"/>
  </w:style>
  <w:style w:type="numbering" w:customStyle="1" w:styleId="NoList15312">
    <w:name w:val="No List15312"/>
    <w:next w:val="NoList"/>
    <w:semiHidden/>
    <w:rsid w:val="000E7ACA"/>
  </w:style>
  <w:style w:type="numbering" w:customStyle="1" w:styleId="NoList16312">
    <w:name w:val="No List16312"/>
    <w:next w:val="NoList"/>
    <w:semiHidden/>
    <w:rsid w:val="000E7ACA"/>
  </w:style>
  <w:style w:type="numbering" w:customStyle="1" w:styleId="13120">
    <w:name w:val="无列表1312"/>
    <w:next w:val="NoList"/>
    <w:semiHidden/>
    <w:rsid w:val="000E7ACA"/>
  </w:style>
  <w:style w:type="numbering" w:customStyle="1" w:styleId="NoList111312">
    <w:name w:val="No List111312"/>
    <w:next w:val="NoList"/>
    <w:semiHidden/>
    <w:rsid w:val="000E7ACA"/>
  </w:style>
  <w:style w:type="numbering" w:customStyle="1" w:styleId="NoList17112">
    <w:name w:val="No List17112"/>
    <w:next w:val="NoList"/>
    <w:uiPriority w:val="99"/>
    <w:semiHidden/>
    <w:unhideWhenUsed/>
    <w:rsid w:val="000E7ACA"/>
  </w:style>
  <w:style w:type="numbering" w:customStyle="1" w:styleId="NoList18112">
    <w:name w:val="No List18112"/>
    <w:next w:val="NoList"/>
    <w:uiPriority w:val="99"/>
    <w:semiHidden/>
    <w:rsid w:val="000E7ACA"/>
  </w:style>
  <w:style w:type="numbering" w:customStyle="1" w:styleId="NoList25112">
    <w:name w:val="No List25112"/>
    <w:next w:val="NoList"/>
    <w:semiHidden/>
    <w:rsid w:val="000E7ACA"/>
  </w:style>
  <w:style w:type="numbering" w:customStyle="1" w:styleId="NoList32112">
    <w:name w:val="No List32112"/>
    <w:next w:val="NoList"/>
    <w:semiHidden/>
    <w:unhideWhenUsed/>
    <w:rsid w:val="000E7ACA"/>
  </w:style>
  <w:style w:type="numbering" w:customStyle="1" w:styleId="11112">
    <w:name w:val="목록 없음11112"/>
    <w:next w:val="NoList"/>
    <w:semiHidden/>
    <w:unhideWhenUsed/>
    <w:rsid w:val="000E7ACA"/>
  </w:style>
  <w:style w:type="numbering" w:customStyle="1" w:styleId="21112">
    <w:name w:val="목록 없음21112"/>
    <w:next w:val="NoList"/>
    <w:semiHidden/>
    <w:rsid w:val="000E7ACA"/>
  </w:style>
  <w:style w:type="numbering" w:customStyle="1" w:styleId="NoList42112">
    <w:name w:val="No List42112"/>
    <w:next w:val="NoList"/>
    <w:semiHidden/>
    <w:unhideWhenUsed/>
    <w:rsid w:val="000E7ACA"/>
  </w:style>
  <w:style w:type="numbering" w:customStyle="1" w:styleId="NoList52112">
    <w:name w:val="No List52112"/>
    <w:next w:val="NoList"/>
    <w:semiHidden/>
    <w:rsid w:val="000E7ACA"/>
  </w:style>
  <w:style w:type="numbering" w:customStyle="1" w:styleId="NoList61112">
    <w:name w:val="No List61112"/>
    <w:next w:val="NoList"/>
    <w:semiHidden/>
    <w:rsid w:val="000E7ACA"/>
  </w:style>
  <w:style w:type="numbering" w:customStyle="1" w:styleId="NoList71112">
    <w:name w:val="No List71112"/>
    <w:next w:val="NoList"/>
    <w:semiHidden/>
    <w:rsid w:val="000E7ACA"/>
  </w:style>
  <w:style w:type="numbering" w:customStyle="1" w:styleId="NoList112112">
    <w:name w:val="No List112112"/>
    <w:next w:val="NoList"/>
    <w:semiHidden/>
    <w:rsid w:val="000E7ACA"/>
  </w:style>
  <w:style w:type="numbering" w:customStyle="1" w:styleId="NoList211112">
    <w:name w:val="No List211112"/>
    <w:next w:val="NoList"/>
    <w:semiHidden/>
    <w:rsid w:val="000E7ACA"/>
  </w:style>
  <w:style w:type="numbering" w:customStyle="1" w:styleId="NoList81112">
    <w:name w:val="No List81112"/>
    <w:next w:val="NoList"/>
    <w:semiHidden/>
    <w:rsid w:val="000E7ACA"/>
  </w:style>
  <w:style w:type="numbering" w:customStyle="1" w:styleId="NoList121112">
    <w:name w:val="No List121112"/>
    <w:next w:val="NoList"/>
    <w:semiHidden/>
    <w:rsid w:val="000E7ACA"/>
  </w:style>
  <w:style w:type="numbering" w:customStyle="1" w:styleId="NoList221112">
    <w:name w:val="No List221112"/>
    <w:next w:val="NoList"/>
    <w:semiHidden/>
    <w:rsid w:val="000E7ACA"/>
  </w:style>
  <w:style w:type="numbering" w:customStyle="1" w:styleId="NoList91112">
    <w:name w:val="No List91112"/>
    <w:next w:val="NoList"/>
    <w:semiHidden/>
    <w:rsid w:val="000E7ACA"/>
  </w:style>
  <w:style w:type="numbering" w:customStyle="1" w:styleId="NoList131112">
    <w:name w:val="No List131112"/>
    <w:next w:val="NoList"/>
    <w:semiHidden/>
    <w:rsid w:val="000E7ACA"/>
  </w:style>
  <w:style w:type="numbering" w:customStyle="1" w:styleId="NoList231112">
    <w:name w:val="No List231112"/>
    <w:next w:val="NoList"/>
    <w:semiHidden/>
    <w:rsid w:val="000E7ACA"/>
  </w:style>
  <w:style w:type="numbering" w:customStyle="1" w:styleId="NoList101112">
    <w:name w:val="No List101112"/>
    <w:next w:val="NoList"/>
    <w:semiHidden/>
    <w:rsid w:val="000E7ACA"/>
  </w:style>
  <w:style w:type="numbering" w:customStyle="1" w:styleId="NoList141112">
    <w:name w:val="No List141112"/>
    <w:next w:val="NoList"/>
    <w:semiHidden/>
    <w:rsid w:val="000E7ACA"/>
  </w:style>
  <w:style w:type="numbering" w:customStyle="1" w:styleId="NoList241112">
    <w:name w:val="No List241112"/>
    <w:next w:val="NoList"/>
    <w:semiHidden/>
    <w:rsid w:val="000E7ACA"/>
  </w:style>
  <w:style w:type="numbering" w:customStyle="1" w:styleId="NoList311112">
    <w:name w:val="No List311112"/>
    <w:next w:val="NoList"/>
    <w:semiHidden/>
    <w:rsid w:val="000E7ACA"/>
  </w:style>
  <w:style w:type="numbering" w:customStyle="1" w:styleId="NoList411112">
    <w:name w:val="No List411112"/>
    <w:next w:val="NoList"/>
    <w:semiHidden/>
    <w:rsid w:val="000E7ACA"/>
  </w:style>
  <w:style w:type="numbering" w:customStyle="1" w:styleId="NoList511112">
    <w:name w:val="No List511112"/>
    <w:next w:val="NoList"/>
    <w:semiHidden/>
    <w:rsid w:val="000E7ACA"/>
  </w:style>
  <w:style w:type="numbering" w:customStyle="1" w:styleId="NoList151112">
    <w:name w:val="No List151112"/>
    <w:next w:val="NoList"/>
    <w:semiHidden/>
    <w:rsid w:val="000E7ACA"/>
  </w:style>
  <w:style w:type="numbering" w:customStyle="1" w:styleId="NoList161112">
    <w:name w:val="No List161112"/>
    <w:next w:val="NoList"/>
    <w:semiHidden/>
    <w:rsid w:val="000E7ACA"/>
  </w:style>
  <w:style w:type="numbering" w:customStyle="1" w:styleId="111120">
    <w:name w:val="无列表11112"/>
    <w:next w:val="NoList"/>
    <w:semiHidden/>
    <w:rsid w:val="000E7ACA"/>
  </w:style>
  <w:style w:type="numbering" w:customStyle="1" w:styleId="NoList1111112">
    <w:name w:val="No List1111112"/>
    <w:next w:val="NoList"/>
    <w:semiHidden/>
    <w:rsid w:val="000E7ACA"/>
  </w:style>
  <w:style w:type="numbering" w:customStyle="1" w:styleId="NoList19112">
    <w:name w:val="No List19112"/>
    <w:next w:val="NoList"/>
    <w:uiPriority w:val="99"/>
    <w:semiHidden/>
    <w:unhideWhenUsed/>
    <w:rsid w:val="000E7ACA"/>
  </w:style>
  <w:style w:type="numbering" w:customStyle="1" w:styleId="NoList110112">
    <w:name w:val="No List110112"/>
    <w:next w:val="NoList"/>
    <w:uiPriority w:val="99"/>
    <w:semiHidden/>
    <w:rsid w:val="000E7ACA"/>
  </w:style>
  <w:style w:type="numbering" w:customStyle="1" w:styleId="NoList26112">
    <w:name w:val="No List26112"/>
    <w:next w:val="NoList"/>
    <w:semiHidden/>
    <w:rsid w:val="000E7ACA"/>
  </w:style>
  <w:style w:type="numbering" w:customStyle="1" w:styleId="NoList33112">
    <w:name w:val="No List33112"/>
    <w:next w:val="NoList"/>
    <w:semiHidden/>
    <w:unhideWhenUsed/>
    <w:rsid w:val="000E7ACA"/>
  </w:style>
  <w:style w:type="numbering" w:customStyle="1" w:styleId="12112">
    <w:name w:val="목록 없음12112"/>
    <w:next w:val="NoList"/>
    <w:semiHidden/>
    <w:unhideWhenUsed/>
    <w:rsid w:val="000E7ACA"/>
  </w:style>
  <w:style w:type="numbering" w:customStyle="1" w:styleId="22112">
    <w:name w:val="목록 없음22112"/>
    <w:next w:val="NoList"/>
    <w:semiHidden/>
    <w:rsid w:val="000E7ACA"/>
  </w:style>
  <w:style w:type="numbering" w:customStyle="1" w:styleId="NoList43112">
    <w:name w:val="No List43112"/>
    <w:next w:val="NoList"/>
    <w:semiHidden/>
    <w:unhideWhenUsed/>
    <w:rsid w:val="000E7ACA"/>
  </w:style>
  <w:style w:type="numbering" w:customStyle="1" w:styleId="NoList53112">
    <w:name w:val="No List53112"/>
    <w:next w:val="NoList"/>
    <w:semiHidden/>
    <w:rsid w:val="000E7ACA"/>
  </w:style>
  <w:style w:type="numbering" w:customStyle="1" w:styleId="NoList62112">
    <w:name w:val="No List62112"/>
    <w:next w:val="NoList"/>
    <w:semiHidden/>
    <w:rsid w:val="000E7ACA"/>
  </w:style>
  <w:style w:type="numbering" w:customStyle="1" w:styleId="NoList72112">
    <w:name w:val="No List72112"/>
    <w:next w:val="NoList"/>
    <w:semiHidden/>
    <w:rsid w:val="000E7ACA"/>
  </w:style>
  <w:style w:type="numbering" w:customStyle="1" w:styleId="NoList113112">
    <w:name w:val="No List113112"/>
    <w:next w:val="NoList"/>
    <w:semiHidden/>
    <w:rsid w:val="000E7ACA"/>
  </w:style>
  <w:style w:type="numbering" w:customStyle="1" w:styleId="NoList212112">
    <w:name w:val="No List212112"/>
    <w:next w:val="NoList"/>
    <w:semiHidden/>
    <w:rsid w:val="000E7ACA"/>
  </w:style>
  <w:style w:type="numbering" w:customStyle="1" w:styleId="NoList82112">
    <w:name w:val="No List82112"/>
    <w:next w:val="NoList"/>
    <w:semiHidden/>
    <w:rsid w:val="000E7ACA"/>
  </w:style>
  <w:style w:type="numbering" w:customStyle="1" w:styleId="NoList122112">
    <w:name w:val="No List122112"/>
    <w:next w:val="NoList"/>
    <w:semiHidden/>
    <w:rsid w:val="000E7ACA"/>
  </w:style>
  <w:style w:type="numbering" w:customStyle="1" w:styleId="NoList222112">
    <w:name w:val="No List222112"/>
    <w:next w:val="NoList"/>
    <w:semiHidden/>
    <w:rsid w:val="000E7ACA"/>
  </w:style>
  <w:style w:type="numbering" w:customStyle="1" w:styleId="NoList92112">
    <w:name w:val="No List92112"/>
    <w:next w:val="NoList"/>
    <w:semiHidden/>
    <w:rsid w:val="000E7ACA"/>
  </w:style>
  <w:style w:type="numbering" w:customStyle="1" w:styleId="NoList132112">
    <w:name w:val="No List132112"/>
    <w:next w:val="NoList"/>
    <w:semiHidden/>
    <w:rsid w:val="000E7ACA"/>
  </w:style>
  <w:style w:type="numbering" w:customStyle="1" w:styleId="NoList232112">
    <w:name w:val="No List232112"/>
    <w:next w:val="NoList"/>
    <w:semiHidden/>
    <w:rsid w:val="000E7ACA"/>
  </w:style>
  <w:style w:type="numbering" w:customStyle="1" w:styleId="NoList102112">
    <w:name w:val="No List102112"/>
    <w:next w:val="NoList"/>
    <w:semiHidden/>
    <w:rsid w:val="000E7ACA"/>
  </w:style>
  <w:style w:type="numbering" w:customStyle="1" w:styleId="NoList142112">
    <w:name w:val="No List142112"/>
    <w:next w:val="NoList"/>
    <w:semiHidden/>
    <w:rsid w:val="000E7ACA"/>
  </w:style>
  <w:style w:type="numbering" w:customStyle="1" w:styleId="NoList242112">
    <w:name w:val="No List242112"/>
    <w:next w:val="NoList"/>
    <w:semiHidden/>
    <w:rsid w:val="000E7ACA"/>
  </w:style>
  <w:style w:type="numbering" w:customStyle="1" w:styleId="NoList312112">
    <w:name w:val="No List312112"/>
    <w:next w:val="NoList"/>
    <w:semiHidden/>
    <w:rsid w:val="000E7ACA"/>
  </w:style>
  <w:style w:type="numbering" w:customStyle="1" w:styleId="NoList412112">
    <w:name w:val="No List412112"/>
    <w:next w:val="NoList"/>
    <w:semiHidden/>
    <w:rsid w:val="000E7ACA"/>
  </w:style>
  <w:style w:type="numbering" w:customStyle="1" w:styleId="NoList512112">
    <w:name w:val="No List512112"/>
    <w:next w:val="NoList"/>
    <w:semiHidden/>
    <w:rsid w:val="000E7ACA"/>
  </w:style>
  <w:style w:type="numbering" w:customStyle="1" w:styleId="NoList152112">
    <w:name w:val="No List152112"/>
    <w:next w:val="NoList"/>
    <w:semiHidden/>
    <w:rsid w:val="000E7ACA"/>
  </w:style>
  <w:style w:type="numbering" w:customStyle="1" w:styleId="NoList162112">
    <w:name w:val="No List162112"/>
    <w:next w:val="NoList"/>
    <w:semiHidden/>
    <w:rsid w:val="000E7ACA"/>
  </w:style>
  <w:style w:type="numbering" w:customStyle="1" w:styleId="121120">
    <w:name w:val="无列表12112"/>
    <w:next w:val="NoList"/>
    <w:semiHidden/>
    <w:rsid w:val="000E7ACA"/>
  </w:style>
  <w:style w:type="numbering" w:customStyle="1" w:styleId="NoList1112112">
    <w:name w:val="No List1112112"/>
    <w:next w:val="NoList"/>
    <w:semiHidden/>
    <w:rsid w:val="000E7ACA"/>
  </w:style>
  <w:style w:type="numbering" w:customStyle="1" w:styleId="21121">
    <w:name w:val="无列表2112"/>
    <w:next w:val="NoList"/>
    <w:uiPriority w:val="99"/>
    <w:semiHidden/>
    <w:unhideWhenUsed/>
    <w:rsid w:val="000E7ACA"/>
  </w:style>
  <w:style w:type="numbering" w:customStyle="1" w:styleId="31120">
    <w:name w:val="无列表3112"/>
    <w:next w:val="NoList"/>
    <w:uiPriority w:val="99"/>
    <w:semiHidden/>
    <w:unhideWhenUsed/>
    <w:rsid w:val="000E7ACA"/>
  </w:style>
  <w:style w:type="numbering" w:customStyle="1" w:styleId="NoList20112">
    <w:name w:val="No List20112"/>
    <w:next w:val="NoList"/>
    <w:semiHidden/>
    <w:rsid w:val="000E7ACA"/>
  </w:style>
  <w:style w:type="numbering" w:customStyle="1" w:styleId="NoList27112">
    <w:name w:val="No List27112"/>
    <w:next w:val="NoList"/>
    <w:uiPriority w:val="99"/>
    <w:semiHidden/>
    <w:unhideWhenUsed/>
    <w:rsid w:val="000E7ACA"/>
  </w:style>
  <w:style w:type="numbering" w:customStyle="1" w:styleId="NoList28112">
    <w:name w:val="No List28112"/>
    <w:next w:val="NoList"/>
    <w:uiPriority w:val="99"/>
    <w:semiHidden/>
    <w:unhideWhenUsed/>
    <w:rsid w:val="000E7ACA"/>
  </w:style>
  <w:style w:type="numbering" w:customStyle="1" w:styleId="NoList491">
    <w:name w:val="No List491"/>
    <w:next w:val="NoList"/>
    <w:uiPriority w:val="99"/>
    <w:semiHidden/>
    <w:unhideWhenUsed/>
    <w:rsid w:val="000E7ACA"/>
  </w:style>
  <w:style w:type="numbering" w:customStyle="1" w:styleId="NoList1291">
    <w:name w:val="No List1291"/>
    <w:next w:val="NoList"/>
    <w:semiHidden/>
    <w:unhideWhenUsed/>
    <w:rsid w:val="000E7ACA"/>
  </w:style>
  <w:style w:type="numbering" w:customStyle="1" w:styleId="NoList11191">
    <w:name w:val="No List11191"/>
    <w:next w:val="NoList"/>
    <w:semiHidden/>
    <w:rsid w:val="000E7ACA"/>
  </w:style>
  <w:style w:type="numbering" w:customStyle="1" w:styleId="NoList2281">
    <w:name w:val="No List2281"/>
    <w:next w:val="NoList"/>
    <w:semiHidden/>
    <w:rsid w:val="000E7ACA"/>
  </w:style>
  <w:style w:type="numbering" w:customStyle="1" w:styleId="NoList3181">
    <w:name w:val="No List3181"/>
    <w:next w:val="NoList"/>
    <w:semiHidden/>
    <w:unhideWhenUsed/>
    <w:rsid w:val="000E7ACA"/>
  </w:style>
  <w:style w:type="numbering" w:customStyle="1" w:styleId="1810">
    <w:name w:val="목록 없음181"/>
    <w:next w:val="NoList"/>
    <w:semiHidden/>
    <w:unhideWhenUsed/>
    <w:rsid w:val="000E7ACA"/>
  </w:style>
  <w:style w:type="numbering" w:customStyle="1" w:styleId="2810">
    <w:name w:val="목록 없음281"/>
    <w:next w:val="NoList"/>
    <w:semiHidden/>
    <w:rsid w:val="000E7ACA"/>
  </w:style>
  <w:style w:type="numbering" w:customStyle="1" w:styleId="NoList4101">
    <w:name w:val="No List4101"/>
    <w:next w:val="NoList"/>
    <w:semiHidden/>
    <w:unhideWhenUsed/>
    <w:rsid w:val="000E7ACA"/>
  </w:style>
  <w:style w:type="numbering" w:customStyle="1" w:styleId="NoList591">
    <w:name w:val="No List591"/>
    <w:next w:val="NoList"/>
    <w:semiHidden/>
    <w:rsid w:val="000E7ACA"/>
  </w:style>
  <w:style w:type="numbering" w:customStyle="1" w:styleId="NoList681">
    <w:name w:val="No List681"/>
    <w:next w:val="NoList"/>
    <w:semiHidden/>
    <w:rsid w:val="000E7ACA"/>
  </w:style>
  <w:style w:type="numbering" w:customStyle="1" w:styleId="NoList781">
    <w:name w:val="No List781"/>
    <w:next w:val="NoList"/>
    <w:semiHidden/>
    <w:rsid w:val="000E7ACA"/>
  </w:style>
  <w:style w:type="numbering" w:customStyle="1" w:styleId="NoList21161">
    <w:name w:val="No List21161"/>
    <w:next w:val="NoList"/>
    <w:semiHidden/>
    <w:rsid w:val="000E7ACA"/>
  </w:style>
  <w:style w:type="numbering" w:customStyle="1" w:styleId="NoList881">
    <w:name w:val="No List881"/>
    <w:next w:val="NoList"/>
    <w:semiHidden/>
    <w:rsid w:val="000E7ACA"/>
  </w:style>
  <w:style w:type="numbering" w:customStyle="1" w:styleId="NoList12101">
    <w:name w:val="No List12101"/>
    <w:next w:val="NoList"/>
    <w:semiHidden/>
    <w:rsid w:val="000E7ACA"/>
  </w:style>
  <w:style w:type="numbering" w:customStyle="1" w:styleId="NoList2291">
    <w:name w:val="No List2291"/>
    <w:next w:val="NoList"/>
    <w:semiHidden/>
    <w:rsid w:val="000E7ACA"/>
  </w:style>
  <w:style w:type="numbering" w:customStyle="1" w:styleId="NoList981">
    <w:name w:val="No List981"/>
    <w:next w:val="NoList"/>
    <w:semiHidden/>
    <w:rsid w:val="000E7ACA"/>
  </w:style>
  <w:style w:type="numbering" w:customStyle="1" w:styleId="NoList1381">
    <w:name w:val="No List1381"/>
    <w:next w:val="NoList"/>
    <w:semiHidden/>
    <w:rsid w:val="000E7ACA"/>
  </w:style>
  <w:style w:type="numbering" w:customStyle="1" w:styleId="NoList2381">
    <w:name w:val="No List2381"/>
    <w:next w:val="NoList"/>
    <w:semiHidden/>
    <w:rsid w:val="000E7ACA"/>
  </w:style>
  <w:style w:type="numbering" w:customStyle="1" w:styleId="NoList1081">
    <w:name w:val="No List1081"/>
    <w:next w:val="NoList"/>
    <w:semiHidden/>
    <w:rsid w:val="000E7ACA"/>
  </w:style>
  <w:style w:type="numbering" w:customStyle="1" w:styleId="NoList1481">
    <w:name w:val="No List1481"/>
    <w:next w:val="NoList"/>
    <w:semiHidden/>
    <w:rsid w:val="000E7ACA"/>
  </w:style>
  <w:style w:type="numbering" w:customStyle="1" w:styleId="NoList2481">
    <w:name w:val="No List2481"/>
    <w:next w:val="NoList"/>
    <w:semiHidden/>
    <w:rsid w:val="000E7ACA"/>
  </w:style>
  <w:style w:type="numbering" w:customStyle="1" w:styleId="NoList3191">
    <w:name w:val="No List3191"/>
    <w:next w:val="NoList"/>
    <w:semiHidden/>
    <w:rsid w:val="000E7ACA"/>
  </w:style>
  <w:style w:type="numbering" w:customStyle="1" w:styleId="NoList4181">
    <w:name w:val="No List4181"/>
    <w:next w:val="NoList"/>
    <w:semiHidden/>
    <w:rsid w:val="000E7ACA"/>
  </w:style>
  <w:style w:type="numbering" w:customStyle="1" w:styleId="NoList5181">
    <w:name w:val="No List5181"/>
    <w:next w:val="NoList"/>
    <w:semiHidden/>
    <w:rsid w:val="000E7ACA"/>
  </w:style>
  <w:style w:type="numbering" w:customStyle="1" w:styleId="NoList1581">
    <w:name w:val="No List1581"/>
    <w:next w:val="NoList"/>
    <w:semiHidden/>
    <w:rsid w:val="000E7ACA"/>
  </w:style>
  <w:style w:type="numbering" w:customStyle="1" w:styleId="NoList1681">
    <w:name w:val="No List1681"/>
    <w:next w:val="NoList"/>
    <w:semiHidden/>
    <w:rsid w:val="000E7ACA"/>
  </w:style>
  <w:style w:type="numbering" w:customStyle="1" w:styleId="1811">
    <w:name w:val="无列表181"/>
    <w:next w:val="NoList"/>
    <w:semiHidden/>
    <w:rsid w:val="000E7ACA"/>
  </w:style>
  <w:style w:type="numbering" w:customStyle="1" w:styleId="NoList111101">
    <w:name w:val="No List111101"/>
    <w:next w:val="NoList"/>
    <w:semiHidden/>
    <w:rsid w:val="000E7ACA"/>
  </w:style>
  <w:style w:type="numbering" w:customStyle="1" w:styleId="NoList1761">
    <w:name w:val="No List1761"/>
    <w:next w:val="NoList"/>
    <w:uiPriority w:val="99"/>
    <w:semiHidden/>
    <w:unhideWhenUsed/>
    <w:rsid w:val="000E7ACA"/>
  </w:style>
  <w:style w:type="numbering" w:customStyle="1" w:styleId="NoList1861">
    <w:name w:val="No List1861"/>
    <w:next w:val="NoList"/>
    <w:uiPriority w:val="99"/>
    <w:semiHidden/>
    <w:rsid w:val="000E7ACA"/>
  </w:style>
  <w:style w:type="numbering" w:customStyle="1" w:styleId="NoList2561">
    <w:name w:val="No List2561"/>
    <w:next w:val="NoList"/>
    <w:semiHidden/>
    <w:rsid w:val="000E7ACA"/>
  </w:style>
  <w:style w:type="numbering" w:customStyle="1" w:styleId="NoList3261">
    <w:name w:val="No List3261"/>
    <w:next w:val="NoList"/>
    <w:semiHidden/>
    <w:unhideWhenUsed/>
    <w:rsid w:val="000E7ACA"/>
  </w:style>
  <w:style w:type="numbering" w:customStyle="1" w:styleId="1161">
    <w:name w:val="목록 없음1161"/>
    <w:next w:val="NoList"/>
    <w:semiHidden/>
    <w:unhideWhenUsed/>
    <w:rsid w:val="000E7ACA"/>
  </w:style>
  <w:style w:type="numbering" w:customStyle="1" w:styleId="2161">
    <w:name w:val="목록 없음2161"/>
    <w:next w:val="NoList"/>
    <w:semiHidden/>
    <w:rsid w:val="000E7ACA"/>
  </w:style>
  <w:style w:type="numbering" w:customStyle="1" w:styleId="NoList4261">
    <w:name w:val="No List4261"/>
    <w:next w:val="NoList"/>
    <w:semiHidden/>
    <w:unhideWhenUsed/>
    <w:rsid w:val="000E7ACA"/>
  </w:style>
  <w:style w:type="numbering" w:customStyle="1" w:styleId="NoList5261">
    <w:name w:val="No List5261"/>
    <w:next w:val="NoList"/>
    <w:semiHidden/>
    <w:rsid w:val="000E7ACA"/>
  </w:style>
  <w:style w:type="numbering" w:customStyle="1" w:styleId="NoList6161">
    <w:name w:val="No List6161"/>
    <w:next w:val="NoList"/>
    <w:semiHidden/>
    <w:rsid w:val="000E7ACA"/>
  </w:style>
  <w:style w:type="numbering" w:customStyle="1" w:styleId="NoList7161">
    <w:name w:val="No List7161"/>
    <w:next w:val="NoList"/>
    <w:semiHidden/>
    <w:rsid w:val="000E7ACA"/>
  </w:style>
  <w:style w:type="numbering" w:customStyle="1" w:styleId="NoList11261">
    <w:name w:val="No List11261"/>
    <w:next w:val="NoList"/>
    <w:semiHidden/>
    <w:rsid w:val="000E7ACA"/>
  </w:style>
  <w:style w:type="numbering" w:customStyle="1" w:styleId="NoList21171">
    <w:name w:val="No List21171"/>
    <w:next w:val="NoList"/>
    <w:semiHidden/>
    <w:rsid w:val="000E7ACA"/>
  </w:style>
  <w:style w:type="numbering" w:customStyle="1" w:styleId="NoList8161">
    <w:name w:val="No List8161"/>
    <w:next w:val="NoList"/>
    <w:semiHidden/>
    <w:rsid w:val="000E7ACA"/>
  </w:style>
  <w:style w:type="numbering" w:customStyle="1" w:styleId="NoList12161">
    <w:name w:val="No List12161"/>
    <w:next w:val="NoList"/>
    <w:semiHidden/>
    <w:rsid w:val="000E7ACA"/>
  </w:style>
  <w:style w:type="numbering" w:customStyle="1" w:styleId="NoList22161">
    <w:name w:val="No List22161"/>
    <w:next w:val="NoList"/>
    <w:semiHidden/>
    <w:rsid w:val="000E7ACA"/>
  </w:style>
  <w:style w:type="numbering" w:customStyle="1" w:styleId="NoList9161">
    <w:name w:val="No List9161"/>
    <w:next w:val="NoList"/>
    <w:semiHidden/>
    <w:rsid w:val="000E7ACA"/>
  </w:style>
  <w:style w:type="numbering" w:customStyle="1" w:styleId="NoList13161">
    <w:name w:val="No List13161"/>
    <w:next w:val="NoList"/>
    <w:semiHidden/>
    <w:rsid w:val="000E7ACA"/>
  </w:style>
  <w:style w:type="numbering" w:customStyle="1" w:styleId="NoList23161">
    <w:name w:val="No List23161"/>
    <w:next w:val="NoList"/>
    <w:semiHidden/>
    <w:rsid w:val="000E7ACA"/>
  </w:style>
  <w:style w:type="numbering" w:customStyle="1" w:styleId="NoList10161">
    <w:name w:val="No List10161"/>
    <w:next w:val="NoList"/>
    <w:semiHidden/>
    <w:rsid w:val="000E7ACA"/>
  </w:style>
  <w:style w:type="numbering" w:customStyle="1" w:styleId="NoList14161">
    <w:name w:val="No List14161"/>
    <w:next w:val="NoList"/>
    <w:semiHidden/>
    <w:rsid w:val="000E7ACA"/>
  </w:style>
  <w:style w:type="numbering" w:customStyle="1" w:styleId="NoList24161">
    <w:name w:val="No List24161"/>
    <w:next w:val="NoList"/>
    <w:semiHidden/>
    <w:rsid w:val="000E7ACA"/>
  </w:style>
  <w:style w:type="numbering" w:customStyle="1" w:styleId="NoList31161">
    <w:name w:val="No List31161"/>
    <w:next w:val="NoList"/>
    <w:semiHidden/>
    <w:rsid w:val="000E7ACA"/>
  </w:style>
  <w:style w:type="numbering" w:customStyle="1" w:styleId="NoList41161">
    <w:name w:val="No List41161"/>
    <w:next w:val="NoList"/>
    <w:semiHidden/>
    <w:rsid w:val="000E7ACA"/>
  </w:style>
  <w:style w:type="numbering" w:customStyle="1" w:styleId="NoList51161">
    <w:name w:val="No List51161"/>
    <w:next w:val="NoList"/>
    <w:semiHidden/>
    <w:rsid w:val="000E7ACA"/>
  </w:style>
  <w:style w:type="numbering" w:customStyle="1" w:styleId="NoList15161">
    <w:name w:val="No List15161"/>
    <w:next w:val="NoList"/>
    <w:semiHidden/>
    <w:rsid w:val="000E7ACA"/>
  </w:style>
  <w:style w:type="numbering" w:customStyle="1" w:styleId="NoList16161">
    <w:name w:val="No List16161"/>
    <w:next w:val="NoList"/>
    <w:semiHidden/>
    <w:rsid w:val="000E7ACA"/>
  </w:style>
  <w:style w:type="numbering" w:customStyle="1" w:styleId="11610">
    <w:name w:val="无列表1161"/>
    <w:next w:val="NoList"/>
    <w:semiHidden/>
    <w:rsid w:val="000E7ACA"/>
  </w:style>
  <w:style w:type="numbering" w:customStyle="1" w:styleId="NoList111161">
    <w:name w:val="No List111161"/>
    <w:next w:val="NoList"/>
    <w:semiHidden/>
    <w:rsid w:val="000E7ACA"/>
  </w:style>
  <w:style w:type="numbering" w:customStyle="1" w:styleId="NoList1961">
    <w:name w:val="No List1961"/>
    <w:next w:val="NoList"/>
    <w:uiPriority w:val="99"/>
    <w:semiHidden/>
    <w:unhideWhenUsed/>
    <w:rsid w:val="000E7ACA"/>
  </w:style>
  <w:style w:type="numbering" w:customStyle="1" w:styleId="NoList11061">
    <w:name w:val="No List11061"/>
    <w:next w:val="NoList"/>
    <w:uiPriority w:val="99"/>
    <w:semiHidden/>
    <w:rsid w:val="000E7ACA"/>
  </w:style>
  <w:style w:type="numbering" w:customStyle="1" w:styleId="NoList2661">
    <w:name w:val="No List2661"/>
    <w:next w:val="NoList"/>
    <w:semiHidden/>
    <w:rsid w:val="000E7ACA"/>
  </w:style>
  <w:style w:type="numbering" w:customStyle="1" w:styleId="NoList3361">
    <w:name w:val="No List3361"/>
    <w:next w:val="NoList"/>
    <w:semiHidden/>
    <w:unhideWhenUsed/>
    <w:rsid w:val="000E7ACA"/>
  </w:style>
  <w:style w:type="numbering" w:customStyle="1" w:styleId="1261">
    <w:name w:val="목록 없음1261"/>
    <w:next w:val="NoList"/>
    <w:semiHidden/>
    <w:unhideWhenUsed/>
    <w:rsid w:val="000E7ACA"/>
  </w:style>
  <w:style w:type="numbering" w:customStyle="1" w:styleId="2261">
    <w:name w:val="목록 없음2261"/>
    <w:next w:val="NoList"/>
    <w:semiHidden/>
    <w:rsid w:val="000E7ACA"/>
  </w:style>
  <w:style w:type="numbering" w:customStyle="1" w:styleId="NoList4361">
    <w:name w:val="No List4361"/>
    <w:next w:val="NoList"/>
    <w:semiHidden/>
    <w:unhideWhenUsed/>
    <w:rsid w:val="000E7ACA"/>
  </w:style>
  <w:style w:type="numbering" w:customStyle="1" w:styleId="NoList5361">
    <w:name w:val="No List5361"/>
    <w:next w:val="NoList"/>
    <w:semiHidden/>
    <w:rsid w:val="000E7ACA"/>
  </w:style>
  <w:style w:type="numbering" w:customStyle="1" w:styleId="NoList6261">
    <w:name w:val="No List6261"/>
    <w:next w:val="NoList"/>
    <w:semiHidden/>
    <w:rsid w:val="000E7ACA"/>
  </w:style>
  <w:style w:type="numbering" w:customStyle="1" w:styleId="NoList7261">
    <w:name w:val="No List7261"/>
    <w:next w:val="NoList"/>
    <w:semiHidden/>
    <w:rsid w:val="000E7ACA"/>
  </w:style>
  <w:style w:type="numbering" w:customStyle="1" w:styleId="NoList11361">
    <w:name w:val="No List11361"/>
    <w:next w:val="NoList"/>
    <w:semiHidden/>
    <w:rsid w:val="000E7ACA"/>
  </w:style>
  <w:style w:type="numbering" w:customStyle="1" w:styleId="NoList21261">
    <w:name w:val="No List21261"/>
    <w:next w:val="NoList"/>
    <w:semiHidden/>
    <w:rsid w:val="000E7ACA"/>
  </w:style>
  <w:style w:type="numbering" w:customStyle="1" w:styleId="NoList8261">
    <w:name w:val="No List8261"/>
    <w:next w:val="NoList"/>
    <w:semiHidden/>
    <w:rsid w:val="000E7ACA"/>
  </w:style>
  <w:style w:type="numbering" w:customStyle="1" w:styleId="NoList12261">
    <w:name w:val="No List12261"/>
    <w:next w:val="NoList"/>
    <w:semiHidden/>
    <w:rsid w:val="000E7ACA"/>
  </w:style>
  <w:style w:type="numbering" w:customStyle="1" w:styleId="NoList22261">
    <w:name w:val="No List22261"/>
    <w:next w:val="NoList"/>
    <w:semiHidden/>
    <w:rsid w:val="000E7ACA"/>
  </w:style>
  <w:style w:type="numbering" w:customStyle="1" w:styleId="NoList9261">
    <w:name w:val="No List9261"/>
    <w:next w:val="NoList"/>
    <w:semiHidden/>
    <w:rsid w:val="000E7ACA"/>
  </w:style>
  <w:style w:type="numbering" w:customStyle="1" w:styleId="NoList13261">
    <w:name w:val="No List13261"/>
    <w:next w:val="NoList"/>
    <w:semiHidden/>
    <w:rsid w:val="000E7ACA"/>
  </w:style>
  <w:style w:type="numbering" w:customStyle="1" w:styleId="NoList23261">
    <w:name w:val="No List23261"/>
    <w:next w:val="NoList"/>
    <w:semiHidden/>
    <w:rsid w:val="000E7ACA"/>
  </w:style>
  <w:style w:type="numbering" w:customStyle="1" w:styleId="NoList10261">
    <w:name w:val="No List10261"/>
    <w:next w:val="NoList"/>
    <w:semiHidden/>
    <w:rsid w:val="000E7ACA"/>
  </w:style>
  <w:style w:type="numbering" w:customStyle="1" w:styleId="NoList14261">
    <w:name w:val="No List14261"/>
    <w:next w:val="NoList"/>
    <w:semiHidden/>
    <w:rsid w:val="000E7ACA"/>
  </w:style>
  <w:style w:type="numbering" w:customStyle="1" w:styleId="NoList24261">
    <w:name w:val="No List24261"/>
    <w:next w:val="NoList"/>
    <w:semiHidden/>
    <w:rsid w:val="000E7ACA"/>
  </w:style>
  <w:style w:type="numbering" w:customStyle="1" w:styleId="NoList31261">
    <w:name w:val="No List31261"/>
    <w:next w:val="NoList"/>
    <w:semiHidden/>
    <w:rsid w:val="000E7ACA"/>
  </w:style>
  <w:style w:type="numbering" w:customStyle="1" w:styleId="NoList41261">
    <w:name w:val="No List41261"/>
    <w:next w:val="NoList"/>
    <w:semiHidden/>
    <w:rsid w:val="000E7ACA"/>
  </w:style>
  <w:style w:type="numbering" w:customStyle="1" w:styleId="NoList51261">
    <w:name w:val="No List51261"/>
    <w:next w:val="NoList"/>
    <w:semiHidden/>
    <w:rsid w:val="000E7ACA"/>
  </w:style>
  <w:style w:type="numbering" w:customStyle="1" w:styleId="NoList15261">
    <w:name w:val="No List15261"/>
    <w:next w:val="NoList"/>
    <w:semiHidden/>
    <w:rsid w:val="000E7ACA"/>
  </w:style>
  <w:style w:type="numbering" w:customStyle="1" w:styleId="NoList16261">
    <w:name w:val="No List16261"/>
    <w:next w:val="NoList"/>
    <w:semiHidden/>
    <w:rsid w:val="000E7ACA"/>
  </w:style>
  <w:style w:type="numbering" w:customStyle="1" w:styleId="12610">
    <w:name w:val="无列表1261"/>
    <w:next w:val="NoList"/>
    <w:semiHidden/>
    <w:rsid w:val="000E7ACA"/>
  </w:style>
  <w:style w:type="numbering" w:customStyle="1" w:styleId="NoList111261">
    <w:name w:val="No List111261"/>
    <w:next w:val="NoList"/>
    <w:semiHidden/>
    <w:rsid w:val="000E7ACA"/>
  </w:style>
  <w:style w:type="numbering" w:customStyle="1" w:styleId="2611">
    <w:name w:val="无列表261"/>
    <w:next w:val="NoList"/>
    <w:uiPriority w:val="99"/>
    <w:semiHidden/>
    <w:unhideWhenUsed/>
    <w:rsid w:val="000E7ACA"/>
  </w:style>
  <w:style w:type="numbering" w:customStyle="1" w:styleId="3610">
    <w:name w:val="无列表361"/>
    <w:next w:val="NoList"/>
    <w:uiPriority w:val="99"/>
    <w:semiHidden/>
    <w:unhideWhenUsed/>
    <w:rsid w:val="000E7ACA"/>
  </w:style>
  <w:style w:type="numbering" w:customStyle="1" w:styleId="NoList2061">
    <w:name w:val="No List2061"/>
    <w:next w:val="NoList"/>
    <w:semiHidden/>
    <w:rsid w:val="000E7ACA"/>
  </w:style>
  <w:style w:type="numbering" w:customStyle="1" w:styleId="NoList2761">
    <w:name w:val="No List2761"/>
    <w:next w:val="NoList"/>
    <w:uiPriority w:val="99"/>
    <w:semiHidden/>
    <w:unhideWhenUsed/>
    <w:rsid w:val="000E7ACA"/>
  </w:style>
  <w:style w:type="numbering" w:customStyle="1" w:styleId="NoList2861">
    <w:name w:val="No List2861"/>
    <w:next w:val="NoList"/>
    <w:uiPriority w:val="99"/>
    <w:semiHidden/>
    <w:unhideWhenUsed/>
    <w:rsid w:val="000E7ACA"/>
  </w:style>
  <w:style w:type="numbering" w:customStyle="1" w:styleId="NoList501">
    <w:name w:val="No List501"/>
    <w:next w:val="NoList"/>
    <w:uiPriority w:val="99"/>
    <w:semiHidden/>
    <w:unhideWhenUsed/>
    <w:rsid w:val="000E7ACA"/>
  </w:style>
  <w:style w:type="numbering" w:customStyle="1" w:styleId="NoList1301">
    <w:name w:val="No List1301"/>
    <w:next w:val="NoList"/>
    <w:semiHidden/>
    <w:unhideWhenUsed/>
    <w:rsid w:val="000E7ACA"/>
  </w:style>
  <w:style w:type="numbering" w:customStyle="1" w:styleId="NoList11201">
    <w:name w:val="No List11201"/>
    <w:next w:val="NoList"/>
    <w:semiHidden/>
    <w:rsid w:val="000E7ACA"/>
  </w:style>
  <w:style w:type="numbering" w:customStyle="1" w:styleId="NoList2301">
    <w:name w:val="No List2301"/>
    <w:next w:val="NoList"/>
    <w:semiHidden/>
    <w:rsid w:val="000E7ACA"/>
  </w:style>
  <w:style w:type="numbering" w:customStyle="1" w:styleId="NoList3201">
    <w:name w:val="No List3201"/>
    <w:next w:val="NoList"/>
    <w:semiHidden/>
    <w:unhideWhenUsed/>
    <w:rsid w:val="000E7ACA"/>
  </w:style>
  <w:style w:type="numbering" w:customStyle="1" w:styleId="1910">
    <w:name w:val="목록 없음191"/>
    <w:next w:val="NoList"/>
    <w:semiHidden/>
    <w:unhideWhenUsed/>
    <w:rsid w:val="000E7ACA"/>
  </w:style>
  <w:style w:type="numbering" w:customStyle="1" w:styleId="2910">
    <w:name w:val="목록 없음291"/>
    <w:next w:val="NoList"/>
    <w:semiHidden/>
    <w:rsid w:val="000E7ACA"/>
  </w:style>
  <w:style w:type="numbering" w:customStyle="1" w:styleId="NoList4191">
    <w:name w:val="No List4191"/>
    <w:next w:val="NoList"/>
    <w:semiHidden/>
    <w:unhideWhenUsed/>
    <w:rsid w:val="000E7ACA"/>
  </w:style>
  <w:style w:type="numbering" w:customStyle="1" w:styleId="NoList5101">
    <w:name w:val="No List5101"/>
    <w:next w:val="NoList"/>
    <w:semiHidden/>
    <w:rsid w:val="000E7ACA"/>
  </w:style>
  <w:style w:type="numbering" w:customStyle="1" w:styleId="NoList691">
    <w:name w:val="No List691"/>
    <w:next w:val="NoList"/>
    <w:semiHidden/>
    <w:rsid w:val="000E7ACA"/>
  </w:style>
  <w:style w:type="numbering" w:customStyle="1" w:styleId="NoList791">
    <w:name w:val="No List791"/>
    <w:next w:val="NoList"/>
    <w:semiHidden/>
    <w:rsid w:val="000E7ACA"/>
  </w:style>
  <w:style w:type="numbering" w:customStyle="1" w:styleId="NoList21181">
    <w:name w:val="No List21181"/>
    <w:next w:val="NoList"/>
    <w:semiHidden/>
    <w:rsid w:val="000E7ACA"/>
  </w:style>
  <w:style w:type="numbering" w:customStyle="1" w:styleId="NoList891">
    <w:name w:val="No List891"/>
    <w:next w:val="NoList"/>
    <w:semiHidden/>
    <w:rsid w:val="000E7ACA"/>
  </w:style>
  <w:style w:type="numbering" w:customStyle="1" w:styleId="NoList12171">
    <w:name w:val="No List12171"/>
    <w:next w:val="NoList"/>
    <w:semiHidden/>
    <w:rsid w:val="000E7ACA"/>
  </w:style>
  <w:style w:type="numbering" w:customStyle="1" w:styleId="NoList22101">
    <w:name w:val="No List22101"/>
    <w:next w:val="NoList"/>
    <w:semiHidden/>
    <w:rsid w:val="000E7ACA"/>
  </w:style>
  <w:style w:type="numbering" w:customStyle="1" w:styleId="NoList991">
    <w:name w:val="No List991"/>
    <w:next w:val="NoList"/>
    <w:semiHidden/>
    <w:rsid w:val="000E7ACA"/>
  </w:style>
  <w:style w:type="numbering" w:customStyle="1" w:styleId="NoList1391">
    <w:name w:val="No List1391"/>
    <w:next w:val="NoList"/>
    <w:semiHidden/>
    <w:rsid w:val="000E7ACA"/>
  </w:style>
  <w:style w:type="numbering" w:customStyle="1" w:styleId="NoList2391">
    <w:name w:val="No List2391"/>
    <w:next w:val="NoList"/>
    <w:semiHidden/>
    <w:rsid w:val="000E7ACA"/>
  </w:style>
  <w:style w:type="numbering" w:customStyle="1" w:styleId="NoList1091">
    <w:name w:val="No List1091"/>
    <w:next w:val="NoList"/>
    <w:semiHidden/>
    <w:rsid w:val="000E7ACA"/>
  </w:style>
  <w:style w:type="numbering" w:customStyle="1" w:styleId="NoList1491">
    <w:name w:val="No List1491"/>
    <w:next w:val="NoList"/>
    <w:semiHidden/>
    <w:rsid w:val="000E7ACA"/>
  </w:style>
  <w:style w:type="numbering" w:customStyle="1" w:styleId="NoList2491">
    <w:name w:val="No List2491"/>
    <w:next w:val="NoList"/>
    <w:semiHidden/>
    <w:rsid w:val="000E7ACA"/>
  </w:style>
  <w:style w:type="numbering" w:customStyle="1" w:styleId="NoList31101">
    <w:name w:val="No List31101"/>
    <w:next w:val="NoList"/>
    <w:semiHidden/>
    <w:rsid w:val="000E7ACA"/>
  </w:style>
  <w:style w:type="numbering" w:customStyle="1" w:styleId="NoList41101">
    <w:name w:val="No List41101"/>
    <w:next w:val="NoList"/>
    <w:semiHidden/>
    <w:rsid w:val="000E7ACA"/>
  </w:style>
  <w:style w:type="numbering" w:customStyle="1" w:styleId="NoList5191">
    <w:name w:val="No List5191"/>
    <w:next w:val="NoList"/>
    <w:semiHidden/>
    <w:rsid w:val="000E7ACA"/>
  </w:style>
  <w:style w:type="numbering" w:customStyle="1" w:styleId="NoList1591">
    <w:name w:val="No List1591"/>
    <w:next w:val="NoList"/>
    <w:semiHidden/>
    <w:rsid w:val="000E7ACA"/>
  </w:style>
  <w:style w:type="numbering" w:customStyle="1" w:styleId="NoList1691">
    <w:name w:val="No List1691"/>
    <w:next w:val="NoList"/>
    <w:semiHidden/>
    <w:rsid w:val="000E7ACA"/>
  </w:style>
  <w:style w:type="numbering" w:customStyle="1" w:styleId="1911">
    <w:name w:val="无列表191"/>
    <w:next w:val="NoList"/>
    <w:semiHidden/>
    <w:rsid w:val="000E7ACA"/>
  </w:style>
  <w:style w:type="numbering" w:customStyle="1" w:styleId="NoList111171">
    <w:name w:val="No List111171"/>
    <w:next w:val="NoList"/>
    <w:semiHidden/>
    <w:rsid w:val="000E7ACA"/>
  </w:style>
  <w:style w:type="numbering" w:customStyle="1" w:styleId="NoList1771">
    <w:name w:val="No List1771"/>
    <w:next w:val="NoList"/>
    <w:uiPriority w:val="99"/>
    <w:semiHidden/>
    <w:unhideWhenUsed/>
    <w:rsid w:val="000E7ACA"/>
  </w:style>
  <w:style w:type="numbering" w:customStyle="1" w:styleId="NoList1871">
    <w:name w:val="No List1871"/>
    <w:next w:val="NoList"/>
    <w:uiPriority w:val="99"/>
    <w:semiHidden/>
    <w:rsid w:val="000E7ACA"/>
  </w:style>
  <w:style w:type="numbering" w:customStyle="1" w:styleId="NoList2571">
    <w:name w:val="No List2571"/>
    <w:next w:val="NoList"/>
    <w:semiHidden/>
    <w:rsid w:val="000E7ACA"/>
  </w:style>
  <w:style w:type="numbering" w:customStyle="1" w:styleId="NoList3271">
    <w:name w:val="No List3271"/>
    <w:next w:val="NoList"/>
    <w:semiHidden/>
    <w:unhideWhenUsed/>
    <w:rsid w:val="000E7ACA"/>
  </w:style>
  <w:style w:type="numbering" w:customStyle="1" w:styleId="1171">
    <w:name w:val="목록 없음1171"/>
    <w:next w:val="NoList"/>
    <w:semiHidden/>
    <w:unhideWhenUsed/>
    <w:rsid w:val="000E7ACA"/>
  </w:style>
  <w:style w:type="numbering" w:customStyle="1" w:styleId="2171">
    <w:name w:val="목록 없음2171"/>
    <w:next w:val="NoList"/>
    <w:semiHidden/>
    <w:rsid w:val="000E7ACA"/>
  </w:style>
  <w:style w:type="numbering" w:customStyle="1" w:styleId="NoList4271">
    <w:name w:val="No List4271"/>
    <w:next w:val="NoList"/>
    <w:semiHidden/>
    <w:unhideWhenUsed/>
    <w:rsid w:val="000E7ACA"/>
  </w:style>
  <w:style w:type="numbering" w:customStyle="1" w:styleId="NoList5271">
    <w:name w:val="No List5271"/>
    <w:next w:val="NoList"/>
    <w:semiHidden/>
    <w:rsid w:val="000E7ACA"/>
  </w:style>
  <w:style w:type="numbering" w:customStyle="1" w:styleId="NoList6171">
    <w:name w:val="No List6171"/>
    <w:next w:val="NoList"/>
    <w:semiHidden/>
    <w:rsid w:val="000E7ACA"/>
  </w:style>
  <w:style w:type="numbering" w:customStyle="1" w:styleId="NoList7171">
    <w:name w:val="No List7171"/>
    <w:next w:val="NoList"/>
    <w:semiHidden/>
    <w:rsid w:val="000E7ACA"/>
  </w:style>
  <w:style w:type="numbering" w:customStyle="1" w:styleId="NoList11271">
    <w:name w:val="No List11271"/>
    <w:next w:val="NoList"/>
    <w:semiHidden/>
    <w:rsid w:val="000E7ACA"/>
  </w:style>
  <w:style w:type="numbering" w:customStyle="1" w:styleId="NoList21191">
    <w:name w:val="No List21191"/>
    <w:next w:val="NoList"/>
    <w:semiHidden/>
    <w:rsid w:val="000E7ACA"/>
  </w:style>
  <w:style w:type="numbering" w:customStyle="1" w:styleId="NoList8171">
    <w:name w:val="No List8171"/>
    <w:next w:val="NoList"/>
    <w:semiHidden/>
    <w:rsid w:val="000E7ACA"/>
  </w:style>
  <w:style w:type="numbering" w:customStyle="1" w:styleId="NoList12181">
    <w:name w:val="No List12181"/>
    <w:next w:val="NoList"/>
    <w:semiHidden/>
    <w:rsid w:val="000E7ACA"/>
  </w:style>
  <w:style w:type="numbering" w:customStyle="1" w:styleId="NoList22171">
    <w:name w:val="No List22171"/>
    <w:next w:val="NoList"/>
    <w:semiHidden/>
    <w:rsid w:val="000E7ACA"/>
  </w:style>
  <w:style w:type="numbering" w:customStyle="1" w:styleId="NoList9171">
    <w:name w:val="No List9171"/>
    <w:next w:val="NoList"/>
    <w:semiHidden/>
    <w:rsid w:val="000E7ACA"/>
  </w:style>
  <w:style w:type="numbering" w:customStyle="1" w:styleId="NoList13171">
    <w:name w:val="No List13171"/>
    <w:next w:val="NoList"/>
    <w:semiHidden/>
    <w:rsid w:val="000E7ACA"/>
  </w:style>
  <w:style w:type="numbering" w:customStyle="1" w:styleId="NoList23171">
    <w:name w:val="No List23171"/>
    <w:next w:val="NoList"/>
    <w:semiHidden/>
    <w:rsid w:val="000E7ACA"/>
  </w:style>
  <w:style w:type="numbering" w:customStyle="1" w:styleId="NoList10171">
    <w:name w:val="No List10171"/>
    <w:next w:val="NoList"/>
    <w:semiHidden/>
    <w:rsid w:val="000E7ACA"/>
  </w:style>
  <w:style w:type="numbering" w:customStyle="1" w:styleId="NoList14171">
    <w:name w:val="No List14171"/>
    <w:next w:val="NoList"/>
    <w:semiHidden/>
    <w:rsid w:val="000E7ACA"/>
  </w:style>
  <w:style w:type="numbering" w:customStyle="1" w:styleId="NoList24171">
    <w:name w:val="No List24171"/>
    <w:next w:val="NoList"/>
    <w:semiHidden/>
    <w:rsid w:val="000E7ACA"/>
  </w:style>
  <w:style w:type="numbering" w:customStyle="1" w:styleId="NoList31171">
    <w:name w:val="No List31171"/>
    <w:next w:val="NoList"/>
    <w:semiHidden/>
    <w:rsid w:val="000E7ACA"/>
  </w:style>
  <w:style w:type="numbering" w:customStyle="1" w:styleId="NoList41171">
    <w:name w:val="No List41171"/>
    <w:next w:val="NoList"/>
    <w:semiHidden/>
    <w:rsid w:val="000E7ACA"/>
  </w:style>
  <w:style w:type="numbering" w:customStyle="1" w:styleId="NoList51171">
    <w:name w:val="No List51171"/>
    <w:next w:val="NoList"/>
    <w:semiHidden/>
    <w:rsid w:val="000E7ACA"/>
  </w:style>
  <w:style w:type="numbering" w:customStyle="1" w:styleId="NoList15171">
    <w:name w:val="No List15171"/>
    <w:next w:val="NoList"/>
    <w:semiHidden/>
    <w:rsid w:val="000E7ACA"/>
  </w:style>
  <w:style w:type="numbering" w:customStyle="1" w:styleId="NoList16171">
    <w:name w:val="No List16171"/>
    <w:next w:val="NoList"/>
    <w:semiHidden/>
    <w:rsid w:val="000E7ACA"/>
  </w:style>
  <w:style w:type="numbering" w:customStyle="1" w:styleId="11710">
    <w:name w:val="无列表1171"/>
    <w:next w:val="NoList"/>
    <w:semiHidden/>
    <w:rsid w:val="000E7ACA"/>
  </w:style>
  <w:style w:type="numbering" w:customStyle="1" w:styleId="NoList111181">
    <w:name w:val="No List111181"/>
    <w:next w:val="NoList"/>
    <w:semiHidden/>
    <w:rsid w:val="000E7ACA"/>
  </w:style>
  <w:style w:type="numbering" w:customStyle="1" w:styleId="NoList1971">
    <w:name w:val="No List1971"/>
    <w:next w:val="NoList"/>
    <w:uiPriority w:val="99"/>
    <w:semiHidden/>
    <w:unhideWhenUsed/>
    <w:rsid w:val="000E7ACA"/>
  </w:style>
  <w:style w:type="numbering" w:customStyle="1" w:styleId="NoList11071">
    <w:name w:val="No List11071"/>
    <w:next w:val="NoList"/>
    <w:uiPriority w:val="99"/>
    <w:semiHidden/>
    <w:rsid w:val="000E7ACA"/>
  </w:style>
  <w:style w:type="numbering" w:customStyle="1" w:styleId="NoList2671">
    <w:name w:val="No List2671"/>
    <w:next w:val="NoList"/>
    <w:semiHidden/>
    <w:rsid w:val="000E7ACA"/>
  </w:style>
  <w:style w:type="numbering" w:customStyle="1" w:styleId="NoList3371">
    <w:name w:val="No List3371"/>
    <w:next w:val="NoList"/>
    <w:semiHidden/>
    <w:unhideWhenUsed/>
    <w:rsid w:val="000E7ACA"/>
  </w:style>
  <w:style w:type="numbering" w:customStyle="1" w:styleId="1271">
    <w:name w:val="목록 없음1271"/>
    <w:next w:val="NoList"/>
    <w:semiHidden/>
    <w:unhideWhenUsed/>
    <w:rsid w:val="000E7ACA"/>
  </w:style>
  <w:style w:type="numbering" w:customStyle="1" w:styleId="2271">
    <w:name w:val="목록 없음2271"/>
    <w:next w:val="NoList"/>
    <w:semiHidden/>
    <w:rsid w:val="000E7ACA"/>
  </w:style>
  <w:style w:type="numbering" w:customStyle="1" w:styleId="NoList4371">
    <w:name w:val="No List4371"/>
    <w:next w:val="NoList"/>
    <w:semiHidden/>
    <w:unhideWhenUsed/>
    <w:rsid w:val="000E7ACA"/>
  </w:style>
  <w:style w:type="numbering" w:customStyle="1" w:styleId="NoList5371">
    <w:name w:val="No List5371"/>
    <w:next w:val="NoList"/>
    <w:semiHidden/>
    <w:rsid w:val="000E7ACA"/>
  </w:style>
  <w:style w:type="numbering" w:customStyle="1" w:styleId="NoList6271">
    <w:name w:val="No List6271"/>
    <w:next w:val="NoList"/>
    <w:semiHidden/>
    <w:rsid w:val="000E7ACA"/>
  </w:style>
  <w:style w:type="numbering" w:customStyle="1" w:styleId="NoList7271">
    <w:name w:val="No List7271"/>
    <w:next w:val="NoList"/>
    <w:semiHidden/>
    <w:rsid w:val="000E7ACA"/>
  </w:style>
  <w:style w:type="numbering" w:customStyle="1" w:styleId="NoList11371">
    <w:name w:val="No List11371"/>
    <w:next w:val="NoList"/>
    <w:semiHidden/>
    <w:rsid w:val="000E7ACA"/>
  </w:style>
  <w:style w:type="numbering" w:customStyle="1" w:styleId="NoList21271">
    <w:name w:val="No List21271"/>
    <w:next w:val="NoList"/>
    <w:semiHidden/>
    <w:rsid w:val="000E7ACA"/>
  </w:style>
  <w:style w:type="numbering" w:customStyle="1" w:styleId="NoList8271">
    <w:name w:val="No List8271"/>
    <w:next w:val="NoList"/>
    <w:semiHidden/>
    <w:rsid w:val="000E7ACA"/>
  </w:style>
  <w:style w:type="numbering" w:customStyle="1" w:styleId="NoList12271">
    <w:name w:val="No List12271"/>
    <w:next w:val="NoList"/>
    <w:semiHidden/>
    <w:rsid w:val="000E7ACA"/>
  </w:style>
  <w:style w:type="numbering" w:customStyle="1" w:styleId="NoList22271">
    <w:name w:val="No List22271"/>
    <w:next w:val="NoList"/>
    <w:semiHidden/>
    <w:rsid w:val="000E7ACA"/>
  </w:style>
  <w:style w:type="numbering" w:customStyle="1" w:styleId="NoList9271">
    <w:name w:val="No List9271"/>
    <w:next w:val="NoList"/>
    <w:semiHidden/>
    <w:rsid w:val="000E7ACA"/>
  </w:style>
  <w:style w:type="numbering" w:customStyle="1" w:styleId="NoList13271">
    <w:name w:val="No List13271"/>
    <w:next w:val="NoList"/>
    <w:semiHidden/>
    <w:rsid w:val="000E7ACA"/>
  </w:style>
  <w:style w:type="numbering" w:customStyle="1" w:styleId="NoList23271">
    <w:name w:val="No List23271"/>
    <w:next w:val="NoList"/>
    <w:semiHidden/>
    <w:rsid w:val="000E7ACA"/>
  </w:style>
  <w:style w:type="numbering" w:customStyle="1" w:styleId="NoList10271">
    <w:name w:val="No List10271"/>
    <w:next w:val="NoList"/>
    <w:semiHidden/>
    <w:rsid w:val="000E7ACA"/>
  </w:style>
  <w:style w:type="numbering" w:customStyle="1" w:styleId="NoList14271">
    <w:name w:val="No List14271"/>
    <w:next w:val="NoList"/>
    <w:semiHidden/>
    <w:rsid w:val="000E7ACA"/>
  </w:style>
  <w:style w:type="numbering" w:customStyle="1" w:styleId="NoList24271">
    <w:name w:val="No List24271"/>
    <w:next w:val="NoList"/>
    <w:semiHidden/>
    <w:rsid w:val="000E7ACA"/>
  </w:style>
  <w:style w:type="numbering" w:customStyle="1" w:styleId="NoList31271">
    <w:name w:val="No List31271"/>
    <w:next w:val="NoList"/>
    <w:semiHidden/>
    <w:rsid w:val="000E7ACA"/>
  </w:style>
  <w:style w:type="numbering" w:customStyle="1" w:styleId="NoList41271">
    <w:name w:val="No List41271"/>
    <w:next w:val="NoList"/>
    <w:semiHidden/>
    <w:rsid w:val="000E7ACA"/>
  </w:style>
  <w:style w:type="numbering" w:customStyle="1" w:styleId="NoList51271">
    <w:name w:val="No List51271"/>
    <w:next w:val="NoList"/>
    <w:semiHidden/>
    <w:rsid w:val="000E7ACA"/>
  </w:style>
  <w:style w:type="numbering" w:customStyle="1" w:styleId="NoList15271">
    <w:name w:val="No List15271"/>
    <w:next w:val="NoList"/>
    <w:semiHidden/>
    <w:rsid w:val="000E7ACA"/>
  </w:style>
  <w:style w:type="numbering" w:customStyle="1" w:styleId="NoList16271">
    <w:name w:val="No List16271"/>
    <w:next w:val="NoList"/>
    <w:semiHidden/>
    <w:rsid w:val="000E7ACA"/>
  </w:style>
  <w:style w:type="numbering" w:customStyle="1" w:styleId="12710">
    <w:name w:val="无列表1271"/>
    <w:next w:val="NoList"/>
    <w:semiHidden/>
    <w:rsid w:val="000E7ACA"/>
  </w:style>
  <w:style w:type="numbering" w:customStyle="1" w:styleId="NoList111271">
    <w:name w:val="No List111271"/>
    <w:next w:val="NoList"/>
    <w:semiHidden/>
    <w:rsid w:val="000E7ACA"/>
  </w:style>
  <w:style w:type="numbering" w:customStyle="1" w:styleId="2711">
    <w:name w:val="无列表271"/>
    <w:next w:val="NoList"/>
    <w:uiPriority w:val="99"/>
    <w:semiHidden/>
    <w:unhideWhenUsed/>
    <w:rsid w:val="000E7ACA"/>
  </w:style>
  <w:style w:type="numbering" w:customStyle="1" w:styleId="3710">
    <w:name w:val="无列表371"/>
    <w:next w:val="NoList"/>
    <w:uiPriority w:val="99"/>
    <w:semiHidden/>
    <w:unhideWhenUsed/>
    <w:rsid w:val="000E7ACA"/>
  </w:style>
  <w:style w:type="numbering" w:customStyle="1" w:styleId="NoList2071">
    <w:name w:val="No List2071"/>
    <w:next w:val="NoList"/>
    <w:semiHidden/>
    <w:rsid w:val="000E7ACA"/>
  </w:style>
  <w:style w:type="numbering" w:customStyle="1" w:styleId="NoList2771">
    <w:name w:val="No List2771"/>
    <w:next w:val="NoList"/>
    <w:uiPriority w:val="99"/>
    <w:semiHidden/>
    <w:unhideWhenUsed/>
    <w:rsid w:val="000E7ACA"/>
  </w:style>
  <w:style w:type="numbering" w:customStyle="1" w:styleId="NoList2871">
    <w:name w:val="No List2871"/>
    <w:next w:val="NoList"/>
    <w:uiPriority w:val="99"/>
    <w:semiHidden/>
    <w:unhideWhenUsed/>
    <w:rsid w:val="000E7ACA"/>
  </w:style>
  <w:style w:type="table" w:customStyle="1" w:styleId="TableGrid11121">
    <w:name w:val="Table Grid11121"/>
    <w:basedOn w:val="TableNormal"/>
    <w:rsid w:val="000E7AC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0E7ACA"/>
  </w:style>
  <w:style w:type="table" w:customStyle="1" w:styleId="TableGrid9211">
    <w:name w:val="Table Grid9211"/>
    <w:basedOn w:val="TableNormal"/>
    <w:rsid w:val="000E7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0E7AC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0E7AC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0E7ACA"/>
  </w:style>
  <w:style w:type="numbering" w:customStyle="1" w:styleId="NoList114112">
    <w:name w:val="No List114112"/>
    <w:next w:val="NoList"/>
    <w:semiHidden/>
    <w:unhideWhenUsed/>
    <w:rsid w:val="000E7ACA"/>
  </w:style>
  <w:style w:type="numbering" w:customStyle="1" w:styleId="NoList115112">
    <w:name w:val="No List115112"/>
    <w:next w:val="NoList"/>
    <w:semiHidden/>
    <w:rsid w:val="000E7ACA"/>
  </w:style>
  <w:style w:type="numbering" w:customStyle="1" w:styleId="NoList210112">
    <w:name w:val="No List210112"/>
    <w:next w:val="NoList"/>
    <w:semiHidden/>
    <w:rsid w:val="000E7ACA"/>
  </w:style>
  <w:style w:type="numbering" w:customStyle="1" w:styleId="NoList34112">
    <w:name w:val="No List34112"/>
    <w:next w:val="NoList"/>
    <w:semiHidden/>
    <w:unhideWhenUsed/>
    <w:rsid w:val="000E7ACA"/>
  </w:style>
  <w:style w:type="numbering" w:customStyle="1" w:styleId="13112">
    <w:name w:val="목록 없음13112"/>
    <w:next w:val="NoList"/>
    <w:semiHidden/>
    <w:unhideWhenUsed/>
    <w:rsid w:val="000E7ACA"/>
  </w:style>
  <w:style w:type="numbering" w:customStyle="1" w:styleId="23112">
    <w:name w:val="목록 없음23112"/>
    <w:next w:val="NoList"/>
    <w:semiHidden/>
    <w:rsid w:val="000E7ACA"/>
  </w:style>
  <w:style w:type="numbering" w:customStyle="1" w:styleId="NoList44112">
    <w:name w:val="No List44112"/>
    <w:next w:val="NoList"/>
    <w:semiHidden/>
    <w:unhideWhenUsed/>
    <w:rsid w:val="000E7ACA"/>
  </w:style>
  <w:style w:type="numbering" w:customStyle="1" w:styleId="NoList54112">
    <w:name w:val="No List54112"/>
    <w:next w:val="NoList"/>
    <w:semiHidden/>
    <w:rsid w:val="000E7ACA"/>
  </w:style>
  <w:style w:type="numbering" w:customStyle="1" w:styleId="NoList63112">
    <w:name w:val="No List63112"/>
    <w:next w:val="NoList"/>
    <w:semiHidden/>
    <w:rsid w:val="000E7ACA"/>
  </w:style>
  <w:style w:type="numbering" w:customStyle="1" w:styleId="NoList73112">
    <w:name w:val="No List73112"/>
    <w:next w:val="NoList"/>
    <w:semiHidden/>
    <w:rsid w:val="000E7ACA"/>
  </w:style>
  <w:style w:type="numbering" w:customStyle="1" w:styleId="NoList213112">
    <w:name w:val="No List213112"/>
    <w:next w:val="NoList"/>
    <w:semiHidden/>
    <w:rsid w:val="000E7ACA"/>
  </w:style>
  <w:style w:type="numbering" w:customStyle="1" w:styleId="NoList83112">
    <w:name w:val="No List83112"/>
    <w:next w:val="NoList"/>
    <w:semiHidden/>
    <w:rsid w:val="000E7ACA"/>
  </w:style>
  <w:style w:type="numbering" w:customStyle="1" w:styleId="NoList123112">
    <w:name w:val="No List123112"/>
    <w:next w:val="NoList"/>
    <w:semiHidden/>
    <w:rsid w:val="000E7ACA"/>
  </w:style>
  <w:style w:type="numbering" w:customStyle="1" w:styleId="NoList223112">
    <w:name w:val="No List223112"/>
    <w:next w:val="NoList"/>
    <w:semiHidden/>
    <w:rsid w:val="000E7ACA"/>
  </w:style>
  <w:style w:type="numbering" w:customStyle="1" w:styleId="NoList93112">
    <w:name w:val="No List93112"/>
    <w:next w:val="NoList"/>
    <w:semiHidden/>
    <w:rsid w:val="000E7ACA"/>
  </w:style>
  <w:style w:type="numbering" w:customStyle="1" w:styleId="NoList133112">
    <w:name w:val="No List133112"/>
    <w:next w:val="NoList"/>
    <w:semiHidden/>
    <w:rsid w:val="000E7ACA"/>
  </w:style>
  <w:style w:type="numbering" w:customStyle="1" w:styleId="NoList233112">
    <w:name w:val="No List233112"/>
    <w:next w:val="NoList"/>
    <w:semiHidden/>
    <w:rsid w:val="000E7ACA"/>
  </w:style>
  <w:style w:type="numbering" w:customStyle="1" w:styleId="NoList103112">
    <w:name w:val="No List103112"/>
    <w:next w:val="NoList"/>
    <w:semiHidden/>
    <w:rsid w:val="000E7ACA"/>
  </w:style>
  <w:style w:type="numbering" w:customStyle="1" w:styleId="NoList143112">
    <w:name w:val="No List143112"/>
    <w:next w:val="NoList"/>
    <w:semiHidden/>
    <w:rsid w:val="000E7ACA"/>
  </w:style>
  <w:style w:type="numbering" w:customStyle="1" w:styleId="NoList243112">
    <w:name w:val="No List243112"/>
    <w:next w:val="NoList"/>
    <w:semiHidden/>
    <w:rsid w:val="000E7ACA"/>
  </w:style>
  <w:style w:type="numbering" w:customStyle="1" w:styleId="NoList313112">
    <w:name w:val="No List313112"/>
    <w:next w:val="NoList"/>
    <w:semiHidden/>
    <w:rsid w:val="000E7ACA"/>
  </w:style>
  <w:style w:type="numbering" w:customStyle="1" w:styleId="NoList413112">
    <w:name w:val="No List413112"/>
    <w:next w:val="NoList"/>
    <w:semiHidden/>
    <w:rsid w:val="000E7ACA"/>
  </w:style>
  <w:style w:type="numbering" w:customStyle="1" w:styleId="NoList513112">
    <w:name w:val="No List513112"/>
    <w:next w:val="NoList"/>
    <w:semiHidden/>
    <w:rsid w:val="000E7ACA"/>
  </w:style>
  <w:style w:type="numbering" w:customStyle="1" w:styleId="NoList153112">
    <w:name w:val="No List153112"/>
    <w:next w:val="NoList"/>
    <w:semiHidden/>
    <w:rsid w:val="000E7ACA"/>
  </w:style>
  <w:style w:type="numbering" w:customStyle="1" w:styleId="NoList163112">
    <w:name w:val="No List163112"/>
    <w:next w:val="NoList"/>
    <w:semiHidden/>
    <w:rsid w:val="000E7ACA"/>
  </w:style>
  <w:style w:type="numbering" w:customStyle="1" w:styleId="131120">
    <w:name w:val="无列表13112"/>
    <w:next w:val="NoList"/>
    <w:semiHidden/>
    <w:rsid w:val="000E7ACA"/>
  </w:style>
  <w:style w:type="numbering" w:customStyle="1" w:styleId="NoList1113112">
    <w:name w:val="No List1113112"/>
    <w:next w:val="NoList"/>
    <w:semiHidden/>
    <w:rsid w:val="000E7ACA"/>
  </w:style>
  <w:style w:type="numbering" w:customStyle="1" w:styleId="NoList171112">
    <w:name w:val="No List171112"/>
    <w:next w:val="NoList"/>
    <w:uiPriority w:val="99"/>
    <w:semiHidden/>
    <w:unhideWhenUsed/>
    <w:rsid w:val="000E7ACA"/>
  </w:style>
  <w:style w:type="numbering" w:customStyle="1" w:styleId="NoList181112">
    <w:name w:val="No List181112"/>
    <w:next w:val="NoList"/>
    <w:uiPriority w:val="99"/>
    <w:semiHidden/>
    <w:rsid w:val="000E7ACA"/>
  </w:style>
  <w:style w:type="numbering" w:customStyle="1" w:styleId="NoList251112">
    <w:name w:val="No List251112"/>
    <w:next w:val="NoList"/>
    <w:semiHidden/>
    <w:rsid w:val="000E7ACA"/>
  </w:style>
  <w:style w:type="numbering" w:customStyle="1" w:styleId="NoList321112">
    <w:name w:val="No List321112"/>
    <w:next w:val="NoList"/>
    <w:semiHidden/>
    <w:unhideWhenUsed/>
    <w:rsid w:val="000E7ACA"/>
  </w:style>
  <w:style w:type="numbering" w:customStyle="1" w:styleId="111112">
    <w:name w:val="목록 없음111112"/>
    <w:next w:val="NoList"/>
    <w:semiHidden/>
    <w:unhideWhenUsed/>
    <w:rsid w:val="000E7ACA"/>
  </w:style>
  <w:style w:type="numbering" w:customStyle="1" w:styleId="211112">
    <w:name w:val="목록 없음211112"/>
    <w:next w:val="NoList"/>
    <w:semiHidden/>
    <w:rsid w:val="000E7ACA"/>
  </w:style>
  <w:style w:type="numbering" w:customStyle="1" w:styleId="NoList421112">
    <w:name w:val="No List421112"/>
    <w:next w:val="NoList"/>
    <w:semiHidden/>
    <w:unhideWhenUsed/>
    <w:rsid w:val="000E7ACA"/>
  </w:style>
  <w:style w:type="numbering" w:customStyle="1" w:styleId="NoList521112">
    <w:name w:val="No List521112"/>
    <w:next w:val="NoList"/>
    <w:semiHidden/>
    <w:rsid w:val="000E7ACA"/>
  </w:style>
  <w:style w:type="numbering" w:customStyle="1" w:styleId="NoList611112">
    <w:name w:val="No List611112"/>
    <w:next w:val="NoList"/>
    <w:semiHidden/>
    <w:rsid w:val="000E7ACA"/>
  </w:style>
  <w:style w:type="numbering" w:customStyle="1" w:styleId="NoList711112">
    <w:name w:val="No List711112"/>
    <w:next w:val="NoList"/>
    <w:semiHidden/>
    <w:rsid w:val="000E7ACA"/>
  </w:style>
  <w:style w:type="numbering" w:customStyle="1" w:styleId="NoList1121112">
    <w:name w:val="No List1121112"/>
    <w:next w:val="NoList"/>
    <w:semiHidden/>
    <w:rsid w:val="000E7ACA"/>
  </w:style>
  <w:style w:type="numbering" w:customStyle="1" w:styleId="NoList2111112">
    <w:name w:val="No List2111112"/>
    <w:next w:val="NoList"/>
    <w:semiHidden/>
    <w:rsid w:val="000E7ACA"/>
  </w:style>
  <w:style w:type="numbering" w:customStyle="1" w:styleId="NoList811112">
    <w:name w:val="No List811112"/>
    <w:next w:val="NoList"/>
    <w:semiHidden/>
    <w:rsid w:val="000E7ACA"/>
  </w:style>
  <w:style w:type="numbering" w:customStyle="1" w:styleId="NoList1211112">
    <w:name w:val="No List1211112"/>
    <w:next w:val="NoList"/>
    <w:semiHidden/>
    <w:rsid w:val="000E7ACA"/>
  </w:style>
  <w:style w:type="numbering" w:customStyle="1" w:styleId="NoList2211112">
    <w:name w:val="No List2211112"/>
    <w:next w:val="NoList"/>
    <w:semiHidden/>
    <w:rsid w:val="000E7ACA"/>
  </w:style>
  <w:style w:type="numbering" w:customStyle="1" w:styleId="NoList911112">
    <w:name w:val="No List911112"/>
    <w:next w:val="NoList"/>
    <w:semiHidden/>
    <w:rsid w:val="000E7ACA"/>
  </w:style>
  <w:style w:type="numbering" w:customStyle="1" w:styleId="NoList1311112">
    <w:name w:val="No List1311112"/>
    <w:next w:val="NoList"/>
    <w:semiHidden/>
    <w:rsid w:val="000E7ACA"/>
  </w:style>
  <w:style w:type="numbering" w:customStyle="1" w:styleId="NoList2311112">
    <w:name w:val="No List2311112"/>
    <w:next w:val="NoList"/>
    <w:semiHidden/>
    <w:rsid w:val="000E7ACA"/>
  </w:style>
  <w:style w:type="numbering" w:customStyle="1" w:styleId="NoList1011112">
    <w:name w:val="No List1011112"/>
    <w:next w:val="NoList"/>
    <w:semiHidden/>
    <w:rsid w:val="000E7ACA"/>
  </w:style>
  <w:style w:type="numbering" w:customStyle="1" w:styleId="NoList1411112">
    <w:name w:val="No List1411112"/>
    <w:next w:val="NoList"/>
    <w:semiHidden/>
    <w:rsid w:val="000E7ACA"/>
  </w:style>
  <w:style w:type="numbering" w:customStyle="1" w:styleId="NoList2411112">
    <w:name w:val="No List2411112"/>
    <w:next w:val="NoList"/>
    <w:semiHidden/>
    <w:rsid w:val="000E7ACA"/>
  </w:style>
  <w:style w:type="numbering" w:customStyle="1" w:styleId="NoList3111112">
    <w:name w:val="No List3111112"/>
    <w:next w:val="NoList"/>
    <w:semiHidden/>
    <w:rsid w:val="000E7ACA"/>
  </w:style>
  <w:style w:type="numbering" w:customStyle="1" w:styleId="NoList4111112">
    <w:name w:val="No List4111112"/>
    <w:next w:val="NoList"/>
    <w:semiHidden/>
    <w:rsid w:val="000E7ACA"/>
  </w:style>
  <w:style w:type="numbering" w:customStyle="1" w:styleId="NoList5111112">
    <w:name w:val="No List5111112"/>
    <w:next w:val="NoList"/>
    <w:semiHidden/>
    <w:rsid w:val="000E7ACA"/>
  </w:style>
  <w:style w:type="numbering" w:customStyle="1" w:styleId="NoList1511112">
    <w:name w:val="No List1511112"/>
    <w:next w:val="NoList"/>
    <w:semiHidden/>
    <w:rsid w:val="000E7ACA"/>
  </w:style>
  <w:style w:type="numbering" w:customStyle="1" w:styleId="NoList1611112">
    <w:name w:val="No List1611112"/>
    <w:next w:val="NoList"/>
    <w:semiHidden/>
    <w:rsid w:val="000E7ACA"/>
  </w:style>
  <w:style w:type="numbering" w:customStyle="1" w:styleId="1111120">
    <w:name w:val="无列表111112"/>
    <w:next w:val="NoList"/>
    <w:semiHidden/>
    <w:rsid w:val="000E7ACA"/>
  </w:style>
  <w:style w:type="numbering" w:customStyle="1" w:styleId="NoList191112">
    <w:name w:val="No List191112"/>
    <w:next w:val="NoList"/>
    <w:uiPriority w:val="99"/>
    <w:semiHidden/>
    <w:unhideWhenUsed/>
    <w:rsid w:val="000E7ACA"/>
  </w:style>
  <w:style w:type="numbering" w:customStyle="1" w:styleId="NoList1101112">
    <w:name w:val="No List1101112"/>
    <w:next w:val="NoList"/>
    <w:uiPriority w:val="99"/>
    <w:semiHidden/>
    <w:rsid w:val="000E7ACA"/>
  </w:style>
  <w:style w:type="numbering" w:customStyle="1" w:styleId="NoList261112">
    <w:name w:val="No List261112"/>
    <w:next w:val="NoList"/>
    <w:semiHidden/>
    <w:rsid w:val="000E7ACA"/>
  </w:style>
  <w:style w:type="numbering" w:customStyle="1" w:styleId="NoList331112">
    <w:name w:val="No List331112"/>
    <w:next w:val="NoList"/>
    <w:semiHidden/>
    <w:unhideWhenUsed/>
    <w:rsid w:val="000E7ACA"/>
  </w:style>
  <w:style w:type="numbering" w:customStyle="1" w:styleId="121112">
    <w:name w:val="목록 없음121112"/>
    <w:next w:val="NoList"/>
    <w:semiHidden/>
    <w:unhideWhenUsed/>
    <w:rsid w:val="000E7ACA"/>
  </w:style>
  <w:style w:type="numbering" w:customStyle="1" w:styleId="221112">
    <w:name w:val="목록 없음221112"/>
    <w:next w:val="NoList"/>
    <w:semiHidden/>
    <w:rsid w:val="000E7ACA"/>
  </w:style>
  <w:style w:type="numbering" w:customStyle="1" w:styleId="NoList431112">
    <w:name w:val="No List431112"/>
    <w:next w:val="NoList"/>
    <w:semiHidden/>
    <w:unhideWhenUsed/>
    <w:rsid w:val="000E7ACA"/>
  </w:style>
  <w:style w:type="numbering" w:customStyle="1" w:styleId="NoList531112">
    <w:name w:val="No List531112"/>
    <w:next w:val="NoList"/>
    <w:semiHidden/>
    <w:rsid w:val="000E7ACA"/>
  </w:style>
  <w:style w:type="numbering" w:customStyle="1" w:styleId="NoList621112">
    <w:name w:val="No List621112"/>
    <w:next w:val="NoList"/>
    <w:semiHidden/>
    <w:rsid w:val="000E7ACA"/>
  </w:style>
  <w:style w:type="numbering" w:customStyle="1" w:styleId="NoList721112">
    <w:name w:val="No List721112"/>
    <w:next w:val="NoList"/>
    <w:semiHidden/>
    <w:rsid w:val="000E7ACA"/>
  </w:style>
  <w:style w:type="numbering" w:customStyle="1" w:styleId="NoList1131112">
    <w:name w:val="No List1131112"/>
    <w:next w:val="NoList"/>
    <w:semiHidden/>
    <w:rsid w:val="000E7ACA"/>
  </w:style>
  <w:style w:type="numbering" w:customStyle="1" w:styleId="NoList2121112">
    <w:name w:val="No List2121112"/>
    <w:next w:val="NoList"/>
    <w:semiHidden/>
    <w:rsid w:val="000E7ACA"/>
  </w:style>
  <w:style w:type="numbering" w:customStyle="1" w:styleId="NoList821112">
    <w:name w:val="No List821112"/>
    <w:next w:val="NoList"/>
    <w:semiHidden/>
    <w:rsid w:val="000E7ACA"/>
  </w:style>
  <w:style w:type="numbering" w:customStyle="1" w:styleId="NoList1221112">
    <w:name w:val="No List1221112"/>
    <w:next w:val="NoList"/>
    <w:semiHidden/>
    <w:rsid w:val="000E7ACA"/>
  </w:style>
  <w:style w:type="numbering" w:customStyle="1" w:styleId="NoList2221112">
    <w:name w:val="No List2221112"/>
    <w:next w:val="NoList"/>
    <w:semiHidden/>
    <w:rsid w:val="000E7ACA"/>
  </w:style>
  <w:style w:type="numbering" w:customStyle="1" w:styleId="NoList921112">
    <w:name w:val="No List921112"/>
    <w:next w:val="NoList"/>
    <w:semiHidden/>
    <w:rsid w:val="000E7ACA"/>
  </w:style>
  <w:style w:type="numbering" w:customStyle="1" w:styleId="NoList1321112">
    <w:name w:val="No List1321112"/>
    <w:next w:val="NoList"/>
    <w:semiHidden/>
    <w:rsid w:val="000E7ACA"/>
  </w:style>
  <w:style w:type="numbering" w:customStyle="1" w:styleId="NoList2321112">
    <w:name w:val="No List2321112"/>
    <w:next w:val="NoList"/>
    <w:semiHidden/>
    <w:rsid w:val="000E7ACA"/>
  </w:style>
  <w:style w:type="numbering" w:customStyle="1" w:styleId="NoList1021112">
    <w:name w:val="No List1021112"/>
    <w:next w:val="NoList"/>
    <w:semiHidden/>
    <w:rsid w:val="000E7ACA"/>
  </w:style>
  <w:style w:type="numbering" w:customStyle="1" w:styleId="NoList1421112">
    <w:name w:val="No List1421112"/>
    <w:next w:val="NoList"/>
    <w:semiHidden/>
    <w:rsid w:val="000E7ACA"/>
  </w:style>
  <w:style w:type="numbering" w:customStyle="1" w:styleId="NoList2421112">
    <w:name w:val="No List2421112"/>
    <w:next w:val="NoList"/>
    <w:semiHidden/>
    <w:rsid w:val="000E7ACA"/>
  </w:style>
  <w:style w:type="numbering" w:customStyle="1" w:styleId="NoList3121112">
    <w:name w:val="No List3121112"/>
    <w:next w:val="NoList"/>
    <w:semiHidden/>
    <w:rsid w:val="000E7ACA"/>
  </w:style>
  <w:style w:type="numbering" w:customStyle="1" w:styleId="NoList4121112">
    <w:name w:val="No List4121112"/>
    <w:next w:val="NoList"/>
    <w:semiHidden/>
    <w:rsid w:val="000E7ACA"/>
  </w:style>
  <w:style w:type="numbering" w:customStyle="1" w:styleId="NoList5121112">
    <w:name w:val="No List5121112"/>
    <w:next w:val="NoList"/>
    <w:semiHidden/>
    <w:rsid w:val="000E7ACA"/>
  </w:style>
  <w:style w:type="numbering" w:customStyle="1" w:styleId="NoList1521112">
    <w:name w:val="No List1521112"/>
    <w:next w:val="NoList"/>
    <w:semiHidden/>
    <w:rsid w:val="000E7ACA"/>
  </w:style>
  <w:style w:type="numbering" w:customStyle="1" w:styleId="NoList1621112">
    <w:name w:val="No List1621112"/>
    <w:next w:val="NoList"/>
    <w:semiHidden/>
    <w:rsid w:val="000E7ACA"/>
  </w:style>
  <w:style w:type="numbering" w:customStyle="1" w:styleId="1211120">
    <w:name w:val="无列表121112"/>
    <w:next w:val="NoList"/>
    <w:semiHidden/>
    <w:rsid w:val="000E7ACA"/>
  </w:style>
  <w:style w:type="numbering" w:customStyle="1" w:styleId="NoList11121112">
    <w:name w:val="No List11121112"/>
    <w:next w:val="NoList"/>
    <w:semiHidden/>
    <w:rsid w:val="000E7ACA"/>
  </w:style>
  <w:style w:type="numbering" w:customStyle="1" w:styleId="211120">
    <w:name w:val="无列表21112"/>
    <w:next w:val="NoList"/>
    <w:uiPriority w:val="99"/>
    <w:semiHidden/>
    <w:unhideWhenUsed/>
    <w:rsid w:val="000E7ACA"/>
  </w:style>
  <w:style w:type="numbering" w:customStyle="1" w:styleId="31112">
    <w:name w:val="无列表31112"/>
    <w:next w:val="NoList"/>
    <w:uiPriority w:val="99"/>
    <w:semiHidden/>
    <w:unhideWhenUsed/>
    <w:rsid w:val="000E7ACA"/>
  </w:style>
  <w:style w:type="numbering" w:customStyle="1" w:styleId="NoList201112">
    <w:name w:val="No List201112"/>
    <w:next w:val="NoList"/>
    <w:semiHidden/>
    <w:rsid w:val="000E7ACA"/>
  </w:style>
  <w:style w:type="numbering" w:customStyle="1" w:styleId="NoList271112">
    <w:name w:val="No List271112"/>
    <w:next w:val="NoList"/>
    <w:uiPriority w:val="99"/>
    <w:semiHidden/>
    <w:unhideWhenUsed/>
    <w:rsid w:val="000E7ACA"/>
  </w:style>
  <w:style w:type="numbering" w:customStyle="1" w:styleId="NoList281112">
    <w:name w:val="No List281112"/>
    <w:next w:val="NoList"/>
    <w:uiPriority w:val="99"/>
    <w:semiHidden/>
    <w:unhideWhenUsed/>
    <w:rsid w:val="000E7ACA"/>
  </w:style>
  <w:style w:type="numbering" w:customStyle="1" w:styleId="NoList3011">
    <w:name w:val="No List3011"/>
    <w:next w:val="NoList"/>
    <w:uiPriority w:val="99"/>
    <w:semiHidden/>
    <w:unhideWhenUsed/>
    <w:rsid w:val="000E7ACA"/>
  </w:style>
  <w:style w:type="numbering" w:customStyle="1" w:styleId="NoList11611">
    <w:name w:val="No List11611"/>
    <w:next w:val="NoList"/>
    <w:semiHidden/>
    <w:unhideWhenUsed/>
    <w:rsid w:val="000E7ACA"/>
  </w:style>
  <w:style w:type="numbering" w:customStyle="1" w:styleId="NoList11711">
    <w:name w:val="No List11711"/>
    <w:next w:val="NoList"/>
    <w:semiHidden/>
    <w:rsid w:val="000E7ACA"/>
  </w:style>
  <w:style w:type="numbering" w:customStyle="1" w:styleId="NoList21411">
    <w:name w:val="No List21411"/>
    <w:next w:val="NoList"/>
    <w:semiHidden/>
    <w:rsid w:val="000E7ACA"/>
  </w:style>
  <w:style w:type="numbering" w:customStyle="1" w:styleId="NoList3511">
    <w:name w:val="No List3511"/>
    <w:next w:val="NoList"/>
    <w:semiHidden/>
    <w:unhideWhenUsed/>
    <w:rsid w:val="000E7ACA"/>
  </w:style>
  <w:style w:type="numbering" w:customStyle="1" w:styleId="14110">
    <w:name w:val="목록 없음1411"/>
    <w:next w:val="NoList"/>
    <w:semiHidden/>
    <w:unhideWhenUsed/>
    <w:rsid w:val="000E7ACA"/>
  </w:style>
  <w:style w:type="numbering" w:customStyle="1" w:styleId="24110">
    <w:name w:val="목록 없음2411"/>
    <w:next w:val="NoList"/>
    <w:semiHidden/>
    <w:rsid w:val="000E7ACA"/>
  </w:style>
  <w:style w:type="numbering" w:customStyle="1" w:styleId="NoList4511">
    <w:name w:val="No List4511"/>
    <w:next w:val="NoList"/>
    <w:semiHidden/>
    <w:unhideWhenUsed/>
    <w:rsid w:val="000E7ACA"/>
  </w:style>
  <w:style w:type="numbering" w:customStyle="1" w:styleId="NoList5511">
    <w:name w:val="No List5511"/>
    <w:next w:val="NoList"/>
    <w:semiHidden/>
    <w:rsid w:val="000E7ACA"/>
  </w:style>
  <w:style w:type="numbering" w:customStyle="1" w:styleId="NoList6411">
    <w:name w:val="No List6411"/>
    <w:next w:val="NoList"/>
    <w:semiHidden/>
    <w:rsid w:val="000E7ACA"/>
  </w:style>
  <w:style w:type="numbering" w:customStyle="1" w:styleId="NoList7411">
    <w:name w:val="No List7411"/>
    <w:next w:val="NoList"/>
    <w:semiHidden/>
    <w:rsid w:val="000E7ACA"/>
  </w:style>
  <w:style w:type="numbering" w:customStyle="1" w:styleId="NoList21511">
    <w:name w:val="No List21511"/>
    <w:next w:val="NoList"/>
    <w:semiHidden/>
    <w:rsid w:val="000E7ACA"/>
  </w:style>
  <w:style w:type="numbering" w:customStyle="1" w:styleId="NoList8411">
    <w:name w:val="No List8411"/>
    <w:next w:val="NoList"/>
    <w:semiHidden/>
    <w:rsid w:val="000E7ACA"/>
  </w:style>
  <w:style w:type="numbering" w:customStyle="1" w:styleId="NoList12411">
    <w:name w:val="No List12411"/>
    <w:next w:val="NoList"/>
    <w:semiHidden/>
    <w:rsid w:val="000E7ACA"/>
  </w:style>
  <w:style w:type="numbering" w:customStyle="1" w:styleId="NoList22411">
    <w:name w:val="No List22411"/>
    <w:next w:val="NoList"/>
    <w:semiHidden/>
    <w:rsid w:val="000E7ACA"/>
  </w:style>
  <w:style w:type="numbering" w:customStyle="1" w:styleId="NoList9411">
    <w:name w:val="No List9411"/>
    <w:next w:val="NoList"/>
    <w:semiHidden/>
    <w:rsid w:val="000E7ACA"/>
  </w:style>
  <w:style w:type="numbering" w:customStyle="1" w:styleId="NoList13411">
    <w:name w:val="No List13411"/>
    <w:next w:val="NoList"/>
    <w:semiHidden/>
    <w:rsid w:val="000E7ACA"/>
  </w:style>
  <w:style w:type="numbering" w:customStyle="1" w:styleId="NoList23411">
    <w:name w:val="No List23411"/>
    <w:next w:val="NoList"/>
    <w:semiHidden/>
    <w:rsid w:val="000E7ACA"/>
  </w:style>
  <w:style w:type="numbering" w:customStyle="1" w:styleId="NoList10411">
    <w:name w:val="No List10411"/>
    <w:next w:val="NoList"/>
    <w:semiHidden/>
    <w:rsid w:val="000E7ACA"/>
  </w:style>
  <w:style w:type="numbering" w:customStyle="1" w:styleId="NoList14411">
    <w:name w:val="No List14411"/>
    <w:next w:val="NoList"/>
    <w:semiHidden/>
    <w:rsid w:val="000E7ACA"/>
  </w:style>
  <w:style w:type="numbering" w:customStyle="1" w:styleId="NoList24411">
    <w:name w:val="No List24411"/>
    <w:next w:val="NoList"/>
    <w:semiHidden/>
    <w:rsid w:val="000E7ACA"/>
  </w:style>
  <w:style w:type="numbering" w:customStyle="1" w:styleId="NoList31411">
    <w:name w:val="No List31411"/>
    <w:next w:val="NoList"/>
    <w:semiHidden/>
    <w:rsid w:val="000E7ACA"/>
  </w:style>
  <w:style w:type="numbering" w:customStyle="1" w:styleId="NoList41411">
    <w:name w:val="No List41411"/>
    <w:next w:val="NoList"/>
    <w:semiHidden/>
    <w:rsid w:val="000E7ACA"/>
  </w:style>
  <w:style w:type="numbering" w:customStyle="1" w:styleId="NoList51411">
    <w:name w:val="No List51411"/>
    <w:next w:val="NoList"/>
    <w:semiHidden/>
    <w:rsid w:val="000E7ACA"/>
  </w:style>
  <w:style w:type="numbering" w:customStyle="1" w:styleId="NoList15411">
    <w:name w:val="No List15411"/>
    <w:next w:val="NoList"/>
    <w:semiHidden/>
    <w:rsid w:val="000E7ACA"/>
  </w:style>
  <w:style w:type="numbering" w:customStyle="1" w:styleId="NoList16411">
    <w:name w:val="No List16411"/>
    <w:next w:val="NoList"/>
    <w:semiHidden/>
    <w:rsid w:val="000E7ACA"/>
  </w:style>
  <w:style w:type="numbering" w:customStyle="1" w:styleId="14111">
    <w:name w:val="无列表1411"/>
    <w:next w:val="NoList"/>
    <w:semiHidden/>
    <w:rsid w:val="000E7ACA"/>
  </w:style>
  <w:style w:type="numbering" w:customStyle="1" w:styleId="NoList111411">
    <w:name w:val="No List111411"/>
    <w:next w:val="NoList"/>
    <w:semiHidden/>
    <w:rsid w:val="000E7ACA"/>
  </w:style>
  <w:style w:type="numbering" w:customStyle="1" w:styleId="NoList17211">
    <w:name w:val="No List17211"/>
    <w:next w:val="NoList"/>
    <w:uiPriority w:val="99"/>
    <w:semiHidden/>
    <w:unhideWhenUsed/>
    <w:rsid w:val="000E7ACA"/>
  </w:style>
  <w:style w:type="numbering" w:customStyle="1" w:styleId="NoList18211">
    <w:name w:val="No List18211"/>
    <w:next w:val="NoList"/>
    <w:uiPriority w:val="99"/>
    <w:semiHidden/>
    <w:rsid w:val="000E7ACA"/>
  </w:style>
  <w:style w:type="numbering" w:customStyle="1" w:styleId="NoList25211">
    <w:name w:val="No List25211"/>
    <w:next w:val="NoList"/>
    <w:semiHidden/>
    <w:rsid w:val="000E7ACA"/>
  </w:style>
  <w:style w:type="numbering" w:customStyle="1" w:styleId="NoList32211">
    <w:name w:val="No List32211"/>
    <w:next w:val="NoList"/>
    <w:semiHidden/>
    <w:unhideWhenUsed/>
    <w:rsid w:val="000E7ACA"/>
  </w:style>
  <w:style w:type="numbering" w:customStyle="1" w:styleId="112110">
    <w:name w:val="목록 없음11211"/>
    <w:next w:val="NoList"/>
    <w:semiHidden/>
    <w:unhideWhenUsed/>
    <w:rsid w:val="000E7ACA"/>
  </w:style>
  <w:style w:type="numbering" w:customStyle="1" w:styleId="21211">
    <w:name w:val="목록 없음21211"/>
    <w:next w:val="NoList"/>
    <w:semiHidden/>
    <w:rsid w:val="000E7ACA"/>
  </w:style>
  <w:style w:type="numbering" w:customStyle="1" w:styleId="NoList42211">
    <w:name w:val="No List42211"/>
    <w:next w:val="NoList"/>
    <w:semiHidden/>
    <w:unhideWhenUsed/>
    <w:rsid w:val="000E7ACA"/>
  </w:style>
  <w:style w:type="numbering" w:customStyle="1" w:styleId="NoList52211">
    <w:name w:val="No List52211"/>
    <w:next w:val="NoList"/>
    <w:semiHidden/>
    <w:rsid w:val="000E7ACA"/>
  </w:style>
  <w:style w:type="numbering" w:customStyle="1" w:styleId="NoList61211">
    <w:name w:val="No List61211"/>
    <w:next w:val="NoList"/>
    <w:semiHidden/>
    <w:rsid w:val="000E7ACA"/>
  </w:style>
  <w:style w:type="numbering" w:customStyle="1" w:styleId="NoList71211">
    <w:name w:val="No List71211"/>
    <w:next w:val="NoList"/>
    <w:semiHidden/>
    <w:rsid w:val="000E7ACA"/>
  </w:style>
  <w:style w:type="numbering" w:customStyle="1" w:styleId="NoList112211">
    <w:name w:val="No List112211"/>
    <w:next w:val="NoList"/>
    <w:semiHidden/>
    <w:rsid w:val="000E7ACA"/>
  </w:style>
  <w:style w:type="numbering" w:customStyle="1" w:styleId="NoList211211">
    <w:name w:val="No List211211"/>
    <w:next w:val="NoList"/>
    <w:semiHidden/>
    <w:rsid w:val="000E7ACA"/>
  </w:style>
  <w:style w:type="numbering" w:customStyle="1" w:styleId="NoList81211">
    <w:name w:val="No List81211"/>
    <w:next w:val="NoList"/>
    <w:semiHidden/>
    <w:rsid w:val="000E7ACA"/>
  </w:style>
  <w:style w:type="numbering" w:customStyle="1" w:styleId="NoList121211">
    <w:name w:val="No List121211"/>
    <w:next w:val="NoList"/>
    <w:semiHidden/>
    <w:rsid w:val="000E7ACA"/>
  </w:style>
  <w:style w:type="numbering" w:customStyle="1" w:styleId="NoList221211">
    <w:name w:val="No List221211"/>
    <w:next w:val="NoList"/>
    <w:semiHidden/>
    <w:rsid w:val="000E7ACA"/>
  </w:style>
  <w:style w:type="numbering" w:customStyle="1" w:styleId="NoList91211">
    <w:name w:val="No List91211"/>
    <w:next w:val="NoList"/>
    <w:semiHidden/>
    <w:rsid w:val="000E7ACA"/>
  </w:style>
  <w:style w:type="numbering" w:customStyle="1" w:styleId="NoList131211">
    <w:name w:val="No List131211"/>
    <w:next w:val="NoList"/>
    <w:semiHidden/>
    <w:rsid w:val="000E7ACA"/>
  </w:style>
  <w:style w:type="numbering" w:customStyle="1" w:styleId="NoList231211">
    <w:name w:val="No List231211"/>
    <w:next w:val="NoList"/>
    <w:semiHidden/>
    <w:rsid w:val="000E7ACA"/>
  </w:style>
  <w:style w:type="numbering" w:customStyle="1" w:styleId="NoList101211">
    <w:name w:val="No List101211"/>
    <w:next w:val="NoList"/>
    <w:semiHidden/>
    <w:rsid w:val="000E7ACA"/>
  </w:style>
  <w:style w:type="numbering" w:customStyle="1" w:styleId="NoList141211">
    <w:name w:val="No List141211"/>
    <w:next w:val="NoList"/>
    <w:semiHidden/>
    <w:rsid w:val="000E7ACA"/>
  </w:style>
  <w:style w:type="numbering" w:customStyle="1" w:styleId="NoList241211">
    <w:name w:val="No List241211"/>
    <w:next w:val="NoList"/>
    <w:semiHidden/>
    <w:rsid w:val="000E7ACA"/>
  </w:style>
  <w:style w:type="numbering" w:customStyle="1" w:styleId="NoList311211">
    <w:name w:val="No List311211"/>
    <w:next w:val="NoList"/>
    <w:semiHidden/>
    <w:rsid w:val="000E7ACA"/>
  </w:style>
  <w:style w:type="numbering" w:customStyle="1" w:styleId="NoList411211">
    <w:name w:val="No List411211"/>
    <w:next w:val="NoList"/>
    <w:semiHidden/>
    <w:rsid w:val="000E7ACA"/>
  </w:style>
  <w:style w:type="numbering" w:customStyle="1" w:styleId="NoList511211">
    <w:name w:val="No List511211"/>
    <w:next w:val="NoList"/>
    <w:semiHidden/>
    <w:rsid w:val="000E7ACA"/>
  </w:style>
  <w:style w:type="numbering" w:customStyle="1" w:styleId="NoList151211">
    <w:name w:val="No List151211"/>
    <w:next w:val="NoList"/>
    <w:semiHidden/>
    <w:rsid w:val="000E7ACA"/>
  </w:style>
  <w:style w:type="numbering" w:customStyle="1" w:styleId="NoList161211">
    <w:name w:val="No List161211"/>
    <w:next w:val="NoList"/>
    <w:semiHidden/>
    <w:rsid w:val="000E7ACA"/>
  </w:style>
  <w:style w:type="numbering" w:customStyle="1" w:styleId="112111">
    <w:name w:val="无列表11211"/>
    <w:next w:val="NoList"/>
    <w:semiHidden/>
    <w:rsid w:val="000E7ACA"/>
  </w:style>
  <w:style w:type="numbering" w:customStyle="1" w:styleId="NoList1111211">
    <w:name w:val="No List1111211"/>
    <w:next w:val="NoList"/>
    <w:semiHidden/>
    <w:rsid w:val="000E7ACA"/>
  </w:style>
  <w:style w:type="numbering" w:customStyle="1" w:styleId="NoList19211">
    <w:name w:val="No List19211"/>
    <w:next w:val="NoList"/>
    <w:uiPriority w:val="99"/>
    <w:semiHidden/>
    <w:unhideWhenUsed/>
    <w:rsid w:val="000E7ACA"/>
  </w:style>
  <w:style w:type="numbering" w:customStyle="1" w:styleId="NoList110211">
    <w:name w:val="No List110211"/>
    <w:next w:val="NoList"/>
    <w:uiPriority w:val="99"/>
    <w:semiHidden/>
    <w:rsid w:val="000E7ACA"/>
  </w:style>
  <w:style w:type="numbering" w:customStyle="1" w:styleId="NoList26211">
    <w:name w:val="No List26211"/>
    <w:next w:val="NoList"/>
    <w:semiHidden/>
    <w:rsid w:val="000E7ACA"/>
  </w:style>
  <w:style w:type="numbering" w:customStyle="1" w:styleId="NoList33211">
    <w:name w:val="No List33211"/>
    <w:next w:val="NoList"/>
    <w:semiHidden/>
    <w:unhideWhenUsed/>
    <w:rsid w:val="000E7ACA"/>
  </w:style>
  <w:style w:type="numbering" w:customStyle="1" w:styleId="122110">
    <w:name w:val="목록 없음12211"/>
    <w:next w:val="NoList"/>
    <w:semiHidden/>
    <w:unhideWhenUsed/>
    <w:rsid w:val="000E7ACA"/>
  </w:style>
  <w:style w:type="numbering" w:customStyle="1" w:styleId="22211">
    <w:name w:val="목록 없음22211"/>
    <w:next w:val="NoList"/>
    <w:semiHidden/>
    <w:rsid w:val="000E7ACA"/>
  </w:style>
  <w:style w:type="numbering" w:customStyle="1" w:styleId="NoList43211">
    <w:name w:val="No List43211"/>
    <w:next w:val="NoList"/>
    <w:semiHidden/>
    <w:unhideWhenUsed/>
    <w:rsid w:val="000E7ACA"/>
  </w:style>
  <w:style w:type="numbering" w:customStyle="1" w:styleId="NoList53211">
    <w:name w:val="No List53211"/>
    <w:next w:val="NoList"/>
    <w:semiHidden/>
    <w:rsid w:val="000E7ACA"/>
  </w:style>
  <w:style w:type="numbering" w:customStyle="1" w:styleId="NoList62211">
    <w:name w:val="No List62211"/>
    <w:next w:val="NoList"/>
    <w:semiHidden/>
    <w:rsid w:val="000E7ACA"/>
  </w:style>
  <w:style w:type="numbering" w:customStyle="1" w:styleId="NoList72211">
    <w:name w:val="No List72211"/>
    <w:next w:val="NoList"/>
    <w:semiHidden/>
    <w:rsid w:val="000E7ACA"/>
  </w:style>
  <w:style w:type="numbering" w:customStyle="1" w:styleId="NoList113211">
    <w:name w:val="No List113211"/>
    <w:next w:val="NoList"/>
    <w:semiHidden/>
    <w:rsid w:val="000E7ACA"/>
  </w:style>
  <w:style w:type="numbering" w:customStyle="1" w:styleId="NoList212211">
    <w:name w:val="No List212211"/>
    <w:next w:val="NoList"/>
    <w:semiHidden/>
    <w:rsid w:val="000E7ACA"/>
  </w:style>
  <w:style w:type="numbering" w:customStyle="1" w:styleId="NoList82211">
    <w:name w:val="No List82211"/>
    <w:next w:val="NoList"/>
    <w:semiHidden/>
    <w:rsid w:val="000E7ACA"/>
  </w:style>
  <w:style w:type="numbering" w:customStyle="1" w:styleId="NoList122211">
    <w:name w:val="No List122211"/>
    <w:next w:val="NoList"/>
    <w:semiHidden/>
    <w:rsid w:val="000E7ACA"/>
  </w:style>
  <w:style w:type="numbering" w:customStyle="1" w:styleId="NoList222211">
    <w:name w:val="No List222211"/>
    <w:next w:val="NoList"/>
    <w:semiHidden/>
    <w:rsid w:val="000E7ACA"/>
  </w:style>
  <w:style w:type="numbering" w:customStyle="1" w:styleId="NoList92211">
    <w:name w:val="No List92211"/>
    <w:next w:val="NoList"/>
    <w:semiHidden/>
    <w:rsid w:val="000E7ACA"/>
  </w:style>
  <w:style w:type="numbering" w:customStyle="1" w:styleId="NoList132211">
    <w:name w:val="No List132211"/>
    <w:next w:val="NoList"/>
    <w:semiHidden/>
    <w:rsid w:val="000E7ACA"/>
  </w:style>
  <w:style w:type="numbering" w:customStyle="1" w:styleId="NoList232211">
    <w:name w:val="No List232211"/>
    <w:next w:val="NoList"/>
    <w:semiHidden/>
    <w:rsid w:val="000E7ACA"/>
  </w:style>
  <w:style w:type="numbering" w:customStyle="1" w:styleId="NoList102211">
    <w:name w:val="No List102211"/>
    <w:next w:val="NoList"/>
    <w:semiHidden/>
    <w:rsid w:val="000E7ACA"/>
  </w:style>
  <w:style w:type="numbering" w:customStyle="1" w:styleId="NoList142211">
    <w:name w:val="No List142211"/>
    <w:next w:val="NoList"/>
    <w:semiHidden/>
    <w:rsid w:val="000E7ACA"/>
  </w:style>
  <w:style w:type="numbering" w:customStyle="1" w:styleId="NoList242211">
    <w:name w:val="No List242211"/>
    <w:next w:val="NoList"/>
    <w:semiHidden/>
    <w:rsid w:val="000E7ACA"/>
  </w:style>
  <w:style w:type="numbering" w:customStyle="1" w:styleId="NoList312211">
    <w:name w:val="No List312211"/>
    <w:next w:val="NoList"/>
    <w:semiHidden/>
    <w:rsid w:val="000E7ACA"/>
  </w:style>
  <w:style w:type="numbering" w:customStyle="1" w:styleId="NoList412211">
    <w:name w:val="No List412211"/>
    <w:next w:val="NoList"/>
    <w:semiHidden/>
    <w:rsid w:val="000E7ACA"/>
  </w:style>
  <w:style w:type="numbering" w:customStyle="1" w:styleId="NoList512211">
    <w:name w:val="No List512211"/>
    <w:next w:val="NoList"/>
    <w:semiHidden/>
    <w:rsid w:val="000E7ACA"/>
  </w:style>
  <w:style w:type="numbering" w:customStyle="1" w:styleId="NoList152211">
    <w:name w:val="No List152211"/>
    <w:next w:val="NoList"/>
    <w:semiHidden/>
    <w:rsid w:val="000E7ACA"/>
  </w:style>
  <w:style w:type="numbering" w:customStyle="1" w:styleId="NoList162211">
    <w:name w:val="No List162211"/>
    <w:next w:val="NoList"/>
    <w:semiHidden/>
    <w:rsid w:val="000E7ACA"/>
  </w:style>
  <w:style w:type="numbering" w:customStyle="1" w:styleId="122111">
    <w:name w:val="无列表12211"/>
    <w:next w:val="NoList"/>
    <w:semiHidden/>
    <w:rsid w:val="000E7ACA"/>
  </w:style>
  <w:style w:type="numbering" w:customStyle="1" w:styleId="NoList1112211">
    <w:name w:val="No List1112211"/>
    <w:next w:val="NoList"/>
    <w:semiHidden/>
    <w:rsid w:val="000E7ACA"/>
  </w:style>
  <w:style w:type="numbering" w:customStyle="1" w:styleId="22110">
    <w:name w:val="无列表2211"/>
    <w:next w:val="NoList"/>
    <w:uiPriority w:val="99"/>
    <w:semiHidden/>
    <w:unhideWhenUsed/>
    <w:rsid w:val="000E7ACA"/>
  </w:style>
  <w:style w:type="numbering" w:customStyle="1" w:styleId="3211">
    <w:name w:val="无列表3211"/>
    <w:next w:val="NoList"/>
    <w:uiPriority w:val="99"/>
    <w:semiHidden/>
    <w:unhideWhenUsed/>
    <w:rsid w:val="000E7ACA"/>
  </w:style>
  <w:style w:type="numbering" w:customStyle="1" w:styleId="NoList20211">
    <w:name w:val="No List20211"/>
    <w:next w:val="NoList"/>
    <w:semiHidden/>
    <w:rsid w:val="000E7ACA"/>
  </w:style>
  <w:style w:type="numbering" w:customStyle="1" w:styleId="NoList27211">
    <w:name w:val="No List27211"/>
    <w:next w:val="NoList"/>
    <w:uiPriority w:val="99"/>
    <w:semiHidden/>
    <w:unhideWhenUsed/>
    <w:rsid w:val="000E7ACA"/>
  </w:style>
  <w:style w:type="numbering" w:customStyle="1" w:styleId="NoList28211">
    <w:name w:val="No List28211"/>
    <w:next w:val="NoList"/>
    <w:uiPriority w:val="99"/>
    <w:semiHidden/>
    <w:unhideWhenUsed/>
    <w:rsid w:val="000E7ACA"/>
  </w:style>
  <w:style w:type="numbering" w:customStyle="1" w:styleId="NoList291111">
    <w:name w:val="No List291111"/>
    <w:next w:val="NoList"/>
    <w:uiPriority w:val="99"/>
    <w:semiHidden/>
    <w:unhideWhenUsed/>
    <w:rsid w:val="000E7ACA"/>
  </w:style>
  <w:style w:type="numbering" w:customStyle="1" w:styleId="NoList1141111">
    <w:name w:val="No List1141111"/>
    <w:next w:val="NoList"/>
    <w:semiHidden/>
    <w:unhideWhenUsed/>
    <w:rsid w:val="000E7ACA"/>
  </w:style>
  <w:style w:type="numbering" w:customStyle="1" w:styleId="NoList1151111">
    <w:name w:val="No List1151111"/>
    <w:next w:val="NoList"/>
    <w:semiHidden/>
    <w:rsid w:val="000E7ACA"/>
  </w:style>
  <w:style w:type="numbering" w:customStyle="1" w:styleId="NoList2101111">
    <w:name w:val="No List2101111"/>
    <w:next w:val="NoList"/>
    <w:semiHidden/>
    <w:rsid w:val="000E7ACA"/>
  </w:style>
  <w:style w:type="numbering" w:customStyle="1" w:styleId="NoList341111">
    <w:name w:val="No List341111"/>
    <w:next w:val="NoList"/>
    <w:semiHidden/>
    <w:unhideWhenUsed/>
    <w:rsid w:val="000E7ACA"/>
  </w:style>
  <w:style w:type="numbering" w:customStyle="1" w:styleId="1311110">
    <w:name w:val="목록 없음131111"/>
    <w:next w:val="NoList"/>
    <w:semiHidden/>
    <w:unhideWhenUsed/>
    <w:rsid w:val="000E7ACA"/>
  </w:style>
  <w:style w:type="numbering" w:customStyle="1" w:styleId="231111">
    <w:name w:val="목록 없음231111"/>
    <w:next w:val="NoList"/>
    <w:semiHidden/>
    <w:rsid w:val="000E7ACA"/>
  </w:style>
  <w:style w:type="numbering" w:customStyle="1" w:styleId="NoList441111">
    <w:name w:val="No List441111"/>
    <w:next w:val="NoList"/>
    <w:semiHidden/>
    <w:unhideWhenUsed/>
    <w:rsid w:val="000E7ACA"/>
  </w:style>
  <w:style w:type="numbering" w:customStyle="1" w:styleId="NoList541111">
    <w:name w:val="No List541111"/>
    <w:next w:val="NoList"/>
    <w:semiHidden/>
    <w:rsid w:val="000E7ACA"/>
  </w:style>
  <w:style w:type="numbering" w:customStyle="1" w:styleId="NoList631111">
    <w:name w:val="No List631111"/>
    <w:next w:val="NoList"/>
    <w:semiHidden/>
    <w:rsid w:val="000E7ACA"/>
  </w:style>
  <w:style w:type="numbering" w:customStyle="1" w:styleId="NoList731111">
    <w:name w:val="No List731111"/>
    <w:next w:val="NoList"/>
    <w:semiHidden/>
    <w:rsid w:val="000E7ACA"/>
  </w:style>
  <w:style w:type="numbering" w:customStyle="1" w:styleId="NoList2131111">
    <w:name w:val="No List2131111"/>
    <w:next w:val="NoList"/>
    <w:semiHidden/>
    <w:rsid w:val="000E7ACA"/>
  </w:style>
  <w:style w:type="numbering" w:customStyle="1" w:styleId="NoList831111">
    <w:name w:val="No List831111"/>
    <w:next w:val="NoList"/>
    <w:semiHidden/>
    <w:rsid w:val="000E7ACA"/>
  </w:style>
  <w:style w:type="numbering" w:customStyle="1" w:styleId="NoList1231111">
    <w:name w:val="No List1231111"/>
    <w:next w:val="NoList"/>
    <w:semiHidden/>
    <w:rsid w:val="000E7ACA"/>
  </w:style>
  <w:style w:type="numbering" w:customStyle="1" w:styleId="NoList2231111">
    <w:name w:val="No List2231111"/>
    <w:next w:val="NoList"/>
    <w:semiHidden/>
    <w:rsid w:val="000E7ACA"/>
  </w:style>
  <w:style w:type="numbering" w:customStyle="1" w:styleId="NoList931111">
    <w:name w:val="No List931111"/>
    <w:next w:val="NoList"/>
    <w:semiHidden/>
    <w:rsid w:val="000E7ACA"/>
  </w:style>
  <w:style w:type="numbering" w:customStyle="1" w:styleId="NoList1331111">
    <w:name w:val="No List1331111"/>
    <w:next w:val="NoList"/>
    <w:semiHidden/>
    <w:rsid w:val="000E7ACA"/>
  </w:style>
  <w:style w:type="numbering" w:customStyle="1" w:styleId="NoList2331111">
    <w:name w:val="No List2331111"/>
    <w:next w:val="NoList"/>
    <w:semiHidden/>
    <w:rsid w:val="000E7ACA"/>
  </w:style>
  <w:style w:type="numbering" w:customStyle="1" w:styleId="NoList1031111">
    <w:name w:val="No List1031111"/>
    <w:next w:val="NoList"/>
    <w:semiHidden/>
    <w:rsid w:val="000E7ACA"/>
  </w:style>
  <w:style w:type="numbering" w:customStyle="1" w:styleId="NoList1431111">
    <w:name w:val="No List1431111"/>
    <w:next w:val="NoList"/>
    <w:semiHidden/>
    <w:rsid w:val="000E7ACA"/>
  </w:style>
  <w:style w:type="numbering" w:customStyle="1" w:styleId="NoList2431111">
    <w:name w:val="No List2431111"/>
    <w:next w:val="NoList"/>
    <w:semiHidden/>
    <w:rsid w:val="000E7ACA"/>
  </w:style>
  <w:style w:type="numbering" w:customStyle="1" w:styleId="NoList3131111">
    <w:name w:val="No List3131111"/>
    <w:next w:val="NoList"/>
    <w:semiHidden/>
    <w:rsid w:val="000E7ACA"/>
  </w:style>
  <w:style w:type="numbering" w:customStyle="1" w:styleId="NoList4131111">
    <w:name w:val="No List4131111"/>
    <w:next w:val="NoList"/>
    <w:semiHidden/>
    <w:rsid w:val="000E7ACA"/>
  </w:style>
  <w:style w:type="numbering" w:customStyle="1" w:styleId="NoList5131111">
    <w:name w:val="No List5131111"/>
    <w:next w:val="NoList"/>
    <w:semiHidden/>
    <w:rsid w:val="000E7ACA"/>
  </w:style>
  <w:style w:type="numbering" w:customStyle="1" w:styleId="NoList1531111">
    <w:name w:val="No List1531111"/>
    <w:next w:val="NoList"/>
    <w:semiHidden/>
    <w:rsid w:val="000E7ACA"/>
  </w:style>
  <w:style w:type="numbering" w:customStyle="1" w:styleId="NoList1631111">
    <w:name w:val="No List1631111"/>
    <w:next w:val="NoList"/>
    <w:semiHidden/>
    <w:rsid w:val="000E7ACA"/>
  </w:style>
  <w:style w:type="numbering" w:customStyle="1" w:styleId="1311111">
    <w:name w:val="无列表131111"/>
    <w:next w:val="NoList"/>
    <w:semiHidden/>
    <w:rsid w:val="000E7ACA"/>
  </w:style>
  <w:style w:type="numbering" w:customStyle="1" w:styleId="NoList11131111">
    <w:name w:val="No List11131111"/>
    <w:next w:val="NoList"/>
    <w:semiHidden/>
    <w:rsid w:val="000E7ACA"/>
  </w:style>
  <w:style w:type="numbering" w:customStyle="1" w:styleId="NoList1711111">
    <w:name w:val="No List1711111"/>
    <w:next w:val="NoList"/>
    <w:uiPriority w:val="99"/>
    <w:semiHidden/>
    <w:unhideWhenUsed/>
    <w:rsid w:val="000E7ACA"/>
  </w:style>
  <w:style w:type="numbering" w:customStyle="1" w:styleId="NoList1811111">
    <w:name w:val="No List1811111"/>
    <w:next w:val="NoList"/>
    <w:uiPriority w:val="99"/>
    <w:semiHidden/>
    <w:rsid w:val="000E7ACA"/>
  </w:style>
  <w:style w:type="numbering" w:customStyle="1" w:styleId="NoList2511111">
    <w:name w:val="No List2511111"/>
    <w:next w:val="NoList"/>
    <w:semiHidden/>
    <w:rsid w:val="000E7ACA"/>
  </w:style>
  <w:style w:type="numbering" w:customStyle="1" w:styleId="NoList3211111">
    <w:name w:val="No List3211111"/>
    <w:next w:val="NoList"/>
    <w:semiHidden/>
    <w:unhideWhenUsed/>
    <w:rsid w:val="000E7ACA"/>
  </w:style>
  <w:style w:type="numbering" w:customStyle="1" w:styleId="11111110">
    <w:name w:val="목록 없음1111111"/>
    <w:next w:val="NoList"/>
    <w:semiHidden/>
    <w:unhideWhenUsed/>
    <w:rsid w:val="000E7ACA"/>
  </w:style>
  <w:style w:type="numbering" w:customStyle="1" w:styleId="2111111">
    <w:name w:val="목록 없음2111111"/>
    <w:next w:val="NoList"/>
    <w:semiHidden/>
    <w:rsid w:val="000E7ACA"/>
  </w:style>
  <w:style w:type="numbering" w:customStyle="1" w:styleId="NoList4211111">
    <w:name w:val="No List4211111"/>
    <w:next w:val="NoList"/>
    <w:semiHidden/>
    <w:unhideWhenUsed/>
    <w:rsid w:val="000E7ACA"/>
  </w:style>
  <w:style w:type="numbering" w:customStyle="1" w:styleId="NoList5211111">
    <w:name w:val="No List5211111"/>
    <w:next w:val="NoList"/>
    <w:semiHidden/>
    <w:rsid w:val="000E7ACA"/>
  </w:style>
  <w:style w:type="numbering" w:customStyle="1" w:styleId="NoList6111111">
    <w:name w:val="No List6111111"/>
    <w:next w:val="NoList"/>
    <w:semiHidden/>
    <w:rsid w:val="000E7ACA"/>
  </w:style>
  <w:style w:type="numbering" w:customStyle="1" w:styleId="NoList7111111">
    <w:name w:val="No List7111111"/>
    <w:next w:val="NoList"/>
    <w:semiHidden/>
    <w:rsid w:val="000E7ACA"/>
  </w:style>
  <w:style w:type="numbering" w:customStyle="1" w:styleId="NoList11211111">
    <w:name w:val="No List11211111"/>
    <w:next w:val="NoList"/>
    <w:semiHidden/>
    <w:rsid w:val="000E7ACA"/>
  </w:style>
  <w:style w:type="numbering" w:customStyle="1" w:styleId="NoList21111111">
    <w:name w:val="No List21111111"/>
    <w:next w:val="NoList"/>
    <w:semiHidden/>
    <w:rsid w:val="000E7ACA"/>
  </w:style>
  <w:style w:type="numbering" w:customStyle="1" w:styleId="NoList8111111">
    <w:name w:val="No List8111111"/>
    <w:next w:val="NoList"/>
    <w:semiHidden/>
    <w:rsid w:val="000E7ACA"/>
  </w:style>
  <w:style w:type="numbering" w:customStyle="1" w:styleId="NoList12111111">
    <w:name w:val="No List12111111"/>
    <w:next w:val="NoList"/>
    <w:semiHidden/>
    <w:rsid w:val="000E7ACA"/>
  </w:style>
  <w:style w:type="numbering" w:customStyle="1" w:styleId="NoList22111111">
    <w:name w:val="No List22111111"/>
    <w:next w:val="NoList"/>
    <w:semiHidden/>
    <w:rsid w:val="000E7ACA"/>
  </w:style>
  <w:style w:type="numbering" w:customStyle="1" w:styleId="NoList9111111">
    <w:name w:val="No List9111111"/>
    <w:next w:val="NoList"/>
    <w:semiHidden/>
    <w:rsid w:val="000E7ACA"/>
  </w:style>
  <w:style w:type="numbering" w:customStyle="1" w:styleId="NoList13111111">
    <w:name w:val="No List13111111"/>
    <w:next w:val="NoList"/>
    <w:semiHidden/>
    <w:rsid w:val="000E7ACA"/>
  </w:style>
  <w:style w:type="numbering" w:customStyle="1" w:styleId="NoList23111111">
    <w:name w:val="No List23111111"/>
    <w:next w:val="NoList"/>
    <w:semiHidden/>
    <w:rsid w:val="000E7ACA"/>
  </w:style>
  <w:style w:type="numbering" w:customStyle="1" w:styleId="NoList10111111">
    <w:name w:val="No List10111111"/>
    <w:next w:val="NoList"/>
    <w:semiHidden/>
    <w:rsid w:val="000E7ACA"/>
  </w:style>
  <w:style w:type="numbering" w:customStyle="1" w:styleId="NoList14111111">
    <w:name w:val="No List14111111"/>
    <w:next w:val="NoList"/>
    <w:semiHidden/>
    <w:rsid w:val="000E7ACA"/>
  </w:style>
  <w:style w:type="numbering" w:customStyle="1" w:styleId="NoList24111111">
    <w:name w:val="No List24111111"/>
    <w:next w:val="NoList"/>
    <w:semiHidden/>
    <w:rsid w:val="000E7ACA"/>
  </w:style>
  <w:style w:type="numbering" w:customStyle="1" w:styleId="NoList31111111">
    <w:name w:val="No List31111111"/>
    <w:next w:val="NoList"/>
    <w:semiHidden/>
    <w:rsid w:val="000E7ACA"/>
  </w:style>
  <w:style w:type="numbering" w:customStyle="1" w:styleId="NoList41111111">
    <w:name w:val="No List41111111"/>
    <w:next w:val="NoList"/>
    <w:semiHidden/>
    <w:rsid w:val="000E7ACA"/>
  </w:style>
  <w:style w:type="numbering" w:customStyle="1" w:styleId="NoList51111111">
    <w:name w:val="No List51111111"/>
    <w:next w:val="NoList"/>
    <w:semiHidden/>
    <w:rsid w:val="000E7ACA"/>
  </w:style>
  <w:style w:type="numbering" w:customStyle="1" w:styleId="NoList15111111">
    <w:name w:val="No List15111111"/>
    <w:next w:val="NoList"/>
    <w:semiHidden/>
    <w:rsid w:val="000E7ACA"/>
  </w:style>
  <w:style w:type="numbering" w:customStyle="1" w:styleId="NoList16111111">
    <w:name w:val="No List16111111"/>
    <w:next w:val="NoList"/>
    <w:semiHidden/>
    <w:rsid w:val="000E7ACA"/>
  </w:style>
  <w:style w:type="numbering" w:customStyle="1" w:styleId="11111111">
    <w:name w:val="无列表1111111"/>
    <w:next w:val="NoList"/>
    <w:semiHidden/>
    <w:rsid w:val="000E7ACA"/>
  </w:style>
  <w:style w:type="numbering" w:customStyle="1" w:styleId="NoList111111111">
    <w:name w:val="No List111111111"/>
    <w:next w:val="NoList"/>
    <w:semiHidden/>
    <w:rsid w:val="000E7ACA"/>
  </w:style>
  <w:style w:type="numbering" w:customStyle="1" w:styleId="NoList1911111">
    <w:name w:val="No List1911111"/>
    <w:next w:val="NoList"/>
    <w:uiPriority w:val="99"/>
    <w:semiHidden/>
    <w:unhideWhenUsed/>
    <w:rsid w:val="000E7ACA"/>
  </w:style>
  <w:style w:type="numbering" w:customStyle="1" w:styleId="NoList11011111">
    <w:name w:val="No List11011111"/>
    <w:next w:val="NoList"/>
    <w:uiPriority w:val="99"/>
    <w:semiHidden/>
    <w:rsid w:val="000E7ACA"/>
  </w:style>
  <w:style w:type="numbering" w:customStyle="1" w:styleId="NoList2611111">
    <w:name w:val="No List2611111"/>
    <w:next w:val="NoList"/>
    <w:semiHidden/>
    <w:rsid w:val="000E7ACA"/>
  </w:style>
  <w:style w:type="numbering" w:customStyle="1" w:styleId="NoList3311111">
    <w:name w:val="No List3311111"/>
    <w:next w:val="NoList"/>
    <w:semiHidden/>
    <w:unhideWhenUsed/>
    <w:rsid w:val="000E7ACA"/>
  </w:style>
  <w:style w:type="numbering" w:customStyle="1" w:styleId="12111110">
    <w:name w:val="목록 없음1211111"/>
    <w:next w:val="NoList"/>
    <w:semiHidden/>
    <w:unhideWhenUsed/>
    <w:rsid w:val="000E7ACA"/>
  </w:style>
  <w:style w:type="numbering" w:customStyle="1" w:styleId="2211111">
    <w:name w:val="목록 없음2211111"/>
    <w:next w:val="NoList"/>
    <w:semiHidden/>
    <w:rsid w:val="000E7ACA"/>
  </w:style>
  <w:style w:type="numbering" w:customStyle="1" w:styleId="NoList4311111">
    <w:name w:val="No List4311111"/>
    <w:next w:val="NoList"/>
    <w:semiHidden/>
    <w:unhideWhenUsed/>
    <w:rsid w:val="000E7ACA"/>
  </w:style>
  <w:style w:type="numbering" w:customStyle="1" w:styleId="NoList5311111">
    <w:name w:val="No List5311111"/>
    <w:next w:val="NoList"/>
    <w:semiHidden/>
    <w:rsid w:val="000E7ACA"/>
  </w:style>
  <w:style w:type="numbering" w:customStyle="1" w:styleId="NoList6211111">
    <w:name w:val="No List6211111"/>
    <w:next w:val="NoList"/>
    <w:semiHidden/>
    <w:rsid w:val="000E7ACA"/>
  </w:style>
  <w:style w:type="numbering" w:customStyle="1" w:styleId="NoList7211111">
    <w:name w:val="No List7211111"/>
    <w:next w:val="NoList"/>
    <w:semiHidden/>
    <w:rsid w:val="000E7ACA"/>
  </w:style>
  <w:style w:type="numbering" w:customStyle="1" w:styleId="NoList11311111">
    <w:name w:val="No List11311111"/>
    <w:next w:val="NoList"/>
    <w:semiHidden/>
    <w:rsid w:val="000E7ACA"/>
  </w:style>
  <w:style w:type="numbering" w:customStyle="1" w:styleId="NoList21211111">
    <w:name w:val="No List21211111"/>
    <w:next w:val="NoList"/>
    <w:semiHidden/>
    <w:rsid w:val="000E7ACA"/>
  </w:style>
  <w:style w:type="numbering" w:customStyle="1" w:styleId="NoList8211111">
    <w:name w:val="No List8211111"/>
    <w:next w:val="NoList"/>
    <w:semiHidden/>
    <w:rsid w:val="000E7ACA"/>
  </w:style>
  <w:style w:type="numbering" w:customStyle="1" w:styleId="NoList12211111">
    <w:name w:val="No List12211111"/>
    <w:next w:val="NoList"/>
    <w:semiHidden/>
    <w:rsid w:val="000E7ACA"/>
  </w:style>
  <w:style w:type="numbering" w:customStyle="1" w:styleId="NoList22211111">
    <w:name w:val="No List22211111"/>
    <w:next w:val="NoList"/>
    <w:semiHidden/>
    <w:rsid w:val="000E7ACA"/>
  </w:style>
  <w:style w:type="numbering" w:customStyle="1" w:styleId="NoList9211111">
    <w:name w:val="No List9211111"/>
    <w:next w:val="NoList"/>
    <w:semiHidden/>
    <w:rsid w:val="000E7ACA"/>
  </w:style>
  <w:style w:type="numbering" w:customStyle="1" w:styleId="NoList13211111">
    <w:name w:val="No List13211111"/>
    <w:next w:val="NoList"/>
    <w:semiHidden/>
    <w:rsid w:val="000E7ACA"/>
  </w:style>
  <w:style w:type="numbering" w:customStyle="1" w:styleId="NoList23211111">
    <w:name w:val="No List23211111"/>
    <w:next w:val="NoList"/>
    <w:semiHidden/>
    <w:rsid w:val="000E7ACA"/>
  </w:style>
  <w:style w:type="numbering" w:customStyle="1" w:styleId="NoList10211111">
    <w:name w:val="No List10211111"/>
    <w:next w:val="NoList"/>
    <w:semiHidden/>
    <w:rsid w:val="000E7ACA"/>
  </w:style>
  <w:style w:type="numbering" w:customStyle="1" w:styleId="NoList14211111">
    <w:name w:val="No List14211111"/>
    <w:next w:val="NoList"/>
    <w:semiHidden/>
    <w:rsid w:val="000E7ACA"/>
  </w:style>
  <w:style w:type="numbering" w:customStyle="1" w:styleId="NoList24211111">
    <w:name w:val="No List24211111"/>
    <w:next w:val="NoList"/>
    <w:semiHidden/>
    <w:rsid w:val="000E7ACA"/>
  </w:style>
  <w:style w:type="numbering" w:customStyle="1" w:styleId="NoList31211111">
    <w:name w:val="No List31211111"/>
    <w:next w:val="NoList"/>
    <w:semiHidden/>
    <w:rsid w:val="000E7ACA"/>
  </w:style>
  <w:style w:type="numbering" w:customStyle="1" w:styleId="NoList41211111">
    <w:name w:val="No List41211111"/>
    <w:next w:val="NoList"/>
    <w:semiHidden/>
    <w:rsid w:val="000E7ACA"/>
  </w:style>
  <w:style w:type="numbering" w:customStyle="1" w:styleId="NoList51211111">
    <w:name w:val="No List51211111"/>
    <w:next w:val="NoList"/>
    <w:semiHidden/>
    <w:rsid w:val="000E7ACA"/>
  </w:style>
  <w:style w:type="numbering" w:customStyle="1" w:styleId="NoList15211111">
    <w:name w:val="No List15211111"/>
    <w:next w:val="NoList"/>
    <w:semiHidden/>
    <w:rsid w:val="000E7ACA"/>
  </w:style>
  <w:style w:type="numbering" w:customStyle="1" w:styleId="NoList16211111">
    <w:name w:val="No List16211111"/>
    <w:next w:val="NoList"/>
    <w:semiHidden/>
    <w:rsid w:val="000E7ACA"/>
  </w:style>
  <w:style w:type="numbering" w:customStyle="1" w:styleId="12111111">
    <w:name w:val="无列表1211111"/>
    <w:next w:val="NoList"/>
    <w:semiHidden/>
    <w:rsid w:val="000E7ACA"/>
  </w:style>
  <w:style w:type="numbering" w:customStyle="1" w:styleId="NoList111211111">
    <w:name w:val="No List111211111"/>
    <w:next w:val="NoList"/>
    <w:semiHidden/>
    <w:rsid w:val="000E7ACA"/>
  </w:style>
  <w:style w:type="numbering" w:customStyle="1" w:styleId="2111110">
    <w:name w:val="无列表211111"/>
    <w:next w:val="NoList"/>
    <w:uiPriority w:val="99"/>
    <w:semiHidden/>
    <w:unhideWhenUsed/>
    <w:rsid w:val="000E7ACA"/>
  </w:style>
  <w:style w:type="numbering" w:customStyle="1" w:styleId="311111">
    <w:name w:val="无列表311111"/>
    <w:next w:val="NoList"/>
    <w:uiPriority w:val="99"/>
    <w:semiHidden/>
    <w:unhideWhenUsed/>
    <w:rsid w:val="000E7ACA"/>
  </w:style>
  <w:style w:type="numbering" w:customStyle="1" w:styleId="NoList2011111">
    <w:name w:val="No List2011111"/>
    <w:next w:val="NoList"/>
    <w:semiHidden/>
    <w:rsid w:val="000E7ACA"/>
  </w:style>
  <w:style w:type="numbering" w:customStyle="1" w:styleId="NoList2711111">
    <w:name w:val="No List2711111"/>
    <w:next w:val="NoList"/>
    <w:uiPriority w:val="99"/>
    <w:semiHidden/>
    <w:unhideWhenUsed/>
    <w:rsid w:val="000E7ACA"/>
  </w:style>
  <w:style w:type="numbering" w:customStyle="1" w:styleId="NoList2811111">
    <w:name w:val="No List2811111"/>
    <w:next w:val="NoList"/>
    <w:uiPriority w:val="99"/>
    <w:semiHidden/>
    <w:unhideWhenUsed/>
    <w:rsid w:val="000E7ACA"/>
  </w:style>
  <w:style w:type="numbering" w:customStyle="1" w:styleId="NoList601">
    <w:name w:val="No List601"/>
    <w:next w:val="NoList"/>
    <w:uiPriority w:val="99"/>
    <w:semiHidden/>
    <w:unhideWhenUsed/>
    <w:rsid w:val="000E7ACA"/>
  </w:style>
  <w:style w:type="numbering" w:customStyle="1" w:styleId="NoList1401">
    <w:name w:val="No List1401"/>
    <w:next w:val="NoList"/>
    <w:semiHidden/>
    <w:unhideWhenUsed/>
    <w:rsid w:val="000E7ACA"/>
  </w:style>
  <w:style w:type="numbering" w:customStyle="1" w:styleId="NoList11281">
    <w:name w:val="No List11281"/>
    <w:next w:val="NoList"/>
    <w:semiHidden/>
    <w:rsid w:val="000E7ACA"/>
  </w:style>
  <w:style w:type="numbering" w:customStyle="1" w:styleId="NoList2401">
    <w:name w:val="No List2401"/>
    <w:next w:val="NoList"/>
    <w:semiHidden/>
    <w:rsid w:val="000E7ACA"/>
  </w:style>
  <w:style w:type="numbering" w:customStyle="1" w:styleId="NoList3281">
    <w:name w:val="No List3281"/>
    <w:next w:val="NoList"/>
    <w:semiHidden/>
    <w:unhideWhenUsed/>
    <w:rsid w:val="000E7ACA"/>
  </w:style>
  <w:style w:type="numbering" w:customStyle="1" w:styleId="11010">
    <w:name w:val="목록 없음1101"/>
    <w:next w:val="NoList"/>
    <w:semiHidden/>
    <w:unhideWhenUsed/>
    <w:rsid w:val="000E7ACA"/>
  </w:style>
  <w:style w:type="numbering" w:customStyle="1" w:styleId="2101">
    <w:name w:val="목록 없음2101"/>
    <w:next w:val="NoList"/>
    <w:semiHidden/>
    <w:rsid w:val="000E7ACA"/>
  </w:style>
  <w:style w:type="numbering" w:customStyle="1" w:styleId="NoList4201">
    <w:name w:val="No List4201"/>
    <w:next w:val="NoList"/>
    <w:semiHidden/>
    <w:unhideWhenUsed/>
    <w:rsid w:val="000E7ACA"/>
  </w:style>
  <w:style w:type="numbering" w:customStyle="1" w:styleId="NoList5201">
    <w:name w:val="No List5201"/>
    <w:next w:val="NoList"/>
    <w:semiHidden/>
    <w:rsid w:val="000E7ACA"/>
  </w:style>
  <w:style w:type="numbering" w:customStyle="1" w:styleId="NoList6101">
    <w:name w:val="No List6101"/>
    <w:next w:val="NoList"/>
    <w:semiHidden/>
    <w:rsid w:val="000E7ACA"/>
  </w:style>
  <w:style w:type="numbering" w:customStyle="1" w:styleId="NoList7101">
    <w:name w:val="No List7101"/>
    <w:next w:val="NoList"/>
    <w:semiHidden/>
    <w:rsid w:val="000E7ACA"/>
  </w:style>
  <w:style w:type="numbering" w:customStyle="1" w:styleId="NoList21201">
    <w:name w:val="No List21201"/>
    <w:next w:val="NoList"/>
    <w:semiHidden/>
    <w:rsid w:val="000E7ACA"/>
  </w:style>
  <w:style w:type="numbering" w:customStyle="1" w:styleId="NoList8101">
    <w:name w:val="No List8101"/>
    <w:next w:val="NoList"/>
    <w:semiHidden/>
    <w:rsid w:val="000E7ACA"/>
  </w:style>
  <w:style w:type="numbering" w:customStyle="1" w:styleId="NoList12191">
    <w:name w:val="No List12191"/>
    <w:next w:val="NoList"/>
    <w:semiHidden/>
    <w:rsid w:val="000E7ACA"/>
  </w:style>
  <w:style w:type="numbering" w:customStyle="1" w:styleId="NoList22181">
    <w:name w:val="No List22181"/>
    <w:next w:val="NoList"/>
    <w:semiHidden/>
    <w:rsid w:val="000E7ACA"/>
  </w:style>
  <w:style w:type="numbering" w:customStyle="1" w:styleId="NoList9101">
    <w:name w:val="No List9101"/>
    <w:next w:val="NoList"/>
    <w:semiHidden/>
    <w:rsid w:val="000E7ACA"/>
  </w:style>
  <w:style w:type="numbering" w:customStyle="1" w:styleId="NoList13101">
    <w:name w:val="No List13101"/>
    <w:next w:val="NoList"/>
    <w:semiHidden/>
    <w:rsid w:val="000E7ACA"/>
  </w:style>
  <w:style w:type="numbering" w:customStyle="1" w:styleId="NoList23101">
    <w:name w:val="No List23101"/>
    <w:next w:val="NoList"/>
    <w:semiHidden/>
    <w:rsid w:val="000E7ACA"/>
  </w:style>
  <w:style w:type="numbering" w:customStyle="1" w:styleId="NoList10101">
    <w:name w:val="No List10101"/>
    <w:next w:val="NoList"/>
    <w:semiHidden/>
    <w:rsid w:val="000E7ACA"/>
  </w:style>
  <w:style w:type="numbering" w:customStyle="1" w:styleId="NoList14101">
    <w:name w:val="No List14101"/>
    <w:next w:val="NoList"/>
    <w:semiHidden/>
    <w:rsid w:val="000E7ACA"/>
  </w:style>
  <w:style w:type="numbering" w:customStyle="1" w:styleId="NoList24101">
    <w:name w:val="No List24101"/>
    <w:next w:val="NoList"/>
    <w:semiHidden/>
    <w:rsid w:val="000E7ACA"/>
  </w:style>
  <w:style w:type="numbering" w:customStyle="1" w:styleId="NoList31181">
    <w:name w:val="No List31181"/>
    <w:next w:val="NoList"/>
    <w:semiHidden/>
    <w:rsid w:val="000E7ACA"/>
  </w:style>
  <w:style w:type="numbering" w:customStyle="1" w:styleId="NoList41181">
    <w:name w:val="No List41181"/>
    <w:next w:val="NoList"/>
    <w:semiHidden/>
    <w:rsid w:val="000E7ACA"/>
  </w:style>
  <w:style w:type="numbering" w:customStyle="1" w:styleId="NoList51101">
    <w:name w:val="No List51101"/>
    <w:next w:val="NoList"/>
    <w:semiHidden/>
    <w:rsid w:val="000E7ACA"/>
  </w:style>
  <w:style w:type="numbering" w:customStyle="1" w:styleId="NoList15101">
    <w:name w:val="No List15101"/>
    <w:next w:val="NoList"/>
    <w:semiHidden/>
    <w:rsid w:val="000E7ACA"/>
  </w:style>
  <w:style w:type="numbering" w:customStyle="1" w:styleId="NoList16101">
    <w:name w:val="No List16101"/>
    <w:next w:val="NoList"/>
    <w:semiHidden/>
    <w:rsid w:val="000E7ACA"/>
  </w:style>
  <w:style w:type="numbering" w:customStyle="1" w:styleId="11011">
    <w:name w:val="无列表1101"/>
    <w:next w:val="NoList"/>
    <w:semiHidden/>
    <w:rsid w:val="000E7ACA"/>
  </w:style>
  <w:style w:type="numbering" w:customStyle="1" w:styleId="NoList111191">
    <w:name w:val="No List111191"/>
    <w:next w:val="NoList"/>
    <w:semiHidden/>
    <w:rsid w:val="000E7ACA"/>
  </w:style>
  <w:style w:type="numbering" w:customStyle="1" w:styleId="NoList1781">
    <w:name w:val="No List1781"/>
    <w:next w:val="NoList"/>
    <w:uiPriority w:val="99"/>
    <w:semiHidden/>
    <w:unhideWhenUsed/>
    <w:rsid w:val="000E7ACA"/>
  </w:style>
  <w:style w:type="numbering" w:customStyle="1" w:styleId="NoList1881">
    <w:name w:val="No List1881"/>
    <w:next w:val="NoList"/>
    <w:uiPriority w:val="99"/>
    <w:semiHidden/>
    <w:rsid w:val="000E7ACA"/>
  </w:style>
  <w:style w:type="numbering" w:customStyle="1" w:styleId="NoList2581">
    <w:name w:val="No List2581"/>
    <w:next w:val="NoList"/>
    <w:semiHidden/>
    <w:rsid w:val="000E7ACA"/>
  </w:style>
  <w:style w:type="numbering" w:customStyle="1" w:styleId="NoList3291">
    <w:name w:val="No List3291"/>
    <w:next w:val="NoList"/>
    <w:semiHidden/>
    <w:unhideWhenUsed/>
    <w:rsid w:val="000E7ACA"/>
  </w:style>
  <w:style w:type="numbering" w:customStyle="1" w:styleId="1181">
    <w:name w:val="목록 없음1181"/>
    <w:next w:val="NoList"/>
    <w:semiHidden/>
    <w:unhideWhenUsed/>
    <w:rsid w:val="000E7ACA"/>
  </w:style>
  <w:style w:type="numbering" w:customStyle="1" w:styleId="2181">
    <w:name w:val="목록 없음2181"/>
    <w:next w:val="NoList"/>
    <w:semiHidden/>
    <w:rsid w:val="000E7ACA"/>
  </w:style>
  <w:style w:type="numbering" w:customStyle="1" w:styleId="NoList4281">
    <w:name w:val="No List4281"/>
    <w:next w:val="NoList"/>
    <w:semiHidden/>
    <w:unhideWhenUsed/>
    <w:rsid w:val="000E7ACA"/>
  </w:style>
  <w:style w:type="numbering" w:customStyle="1" w:styleId="NoList5281">
    <w:name w:val="No List5281"/>
    <w:next w:val="NoList"/>
    <w:semiHidden/>
    <w:rsid w:val="000E7ACA"/>
  </w:style>
  <w:style w:type="numbering" w:customStyle="1" w:styleId="NoList6181">
    <w:name w:val="No List6181"/>
    <w:next w:val="NoList"/>
    <w:semiHidden/>
    <w:rsid w:val="000E7ACA"/>
  </w:style>
  <w:style w:type="numbering" w:customStyle="1" w:styleId="NoList7181">
    <w:name w:val="No List7181"/>
    <w:next w:val="NoList"/>
    <w:semiHidden/>
    <w:rsid w:val="000E7ACA"/>
  </w:style>
  <w:style w:type="numbering" w:customStyle="1" w:styleId="NoList11291">
    <w:name w:val="No List11291"/>
    <w:next w:val="NoList"/>
    <w:semiHidden/>
    <w:rsid w:val="000E7ACA"/>
  </w:style>
  <w:style w:type="numbering" w:customStyle="1" w:styleId="NoList211101">
    <w:name w:val="No List211101"/>
    <w:next w:val="NoList"/>
    <w:semiHidden/>
    <w:rsid w:val="000E7ACA"/>
  </w:style>
  <w:style w:type="numbering" w:customStyle="1" w:styleId="NoList8181">
    <w:name w:val="No List8181"/>
    <w:next w:val="NoList"/>
    <w:semiHidden/>
    <w:rsid w:val="000E7ACA"/>
  </w:style>
  <w:style w:type="numbering" w:customStyle="1" w:styleId="NoList121101">
    <w:name w:val="No List121101"/>
    <w:next w:val="NoList"/>
    <w:semiHidden/>
    <w:rsid w:val="000E7ACA"/>
  </w:style>
  <w:style w:type="numbering" w:customStyle="1" w:styleId="NoList22191">
    <w:name w:val="No List22191"/>
    <w:next w:val="NoList"/>
    <w:semiHidden/>
    <w:rsid w:val="000E7ACA"/>
  </w:style>
  <w:style w:type="numbering" w:customStyle="1" w:styleId="NoList9181">
    <w:name w:val="No List9181"/>
    <w:next w:val="NoList"/>
    <w:semiHidden/>
    <w:rsid w:val="000E7ACA"/>
  </w:style>
  <w:style w:type="numbering" w:customStyle="1" w:styleId="NoList13181">
    <w:name w:val="No List13181"/>
    <w:next w:val="NoList"/>
    <w:semiHidden/>
    <w:rsid w:val="000E7ACA"/>
  </w:style>
  <w:style w:type="numbering" w:customStyle="1" w:styleId="NoList23181">
    <w:name w:val="No List23181"/>
    <w:next w:val="NoList"/>
    <w:semiHidden/>
    <w:rsid w:val="000E7ACA"/>
  </w:style>
  <w:style w:type="numbering" w:customStyle="1" w:styleId="NoList10181">
    <w:name w:val="No List10181"/>
    <w:next w:val="NoList"/>
    <w:semiHidden/>
    <w:rsid w:val="000E7ACA"/>
  </w:style>
  <w:style w:type="numbering" w:customStyle="1" w:styleId="NoList14181">
    <w:name w:val="No List14181"/>
    <w:next w:val="NoList"/>
    <w:semiHidden/>
    <w:rsid w:val="000E7ACA"/>
  </w:style>
  <w:style w:type="numbering" w:customStyle="1" w:styleId="NoList24181">
    <w:name w:val="No List24181"/>
    <w:next w:val="NoList"/>
    <w:semiHidden/>
    <w:rsid w:val="000E7ACA"/>
  </w:style>
  <w:style w:type="numbering" w:customStyle="1" w:styleId="NoList31191">
    <w:name w:val="No List31191"/>
    <w:next w:val="NoList"/>
    <w:semiHidden/>
    <w:rsid w:val="000E7ACA"/>
  </w:style>
  <w:style w:type="numbering" w:customStyle="1" w:styleId="NoList41191">
    <w:name w:val="No List41191"/>
    <w:next w:val="NoList"/>
    <w:semiHidden/>
    <w:rsid w:val="000E7ACA"/>
  </w:style>
  <w:style w:type="numbering" w:customStyle="1" w:styleId="NoList51181">
    <w:name w:val="No List51181"/>
    <w:next w:val="NoList"/>
    <w:semiHidden/>
    <w:rsid w:val="000E7ACA"/>
  </w:style>
  <w:style w:type="numbering" w:customStyle="1" w:styleId="NoList15181">
    <w:name w:val="No List15181"/>
    <w:next w:val="NoList"/>
    <w:semiHidden/>
    <w:rsid w:val="000E7ACA"/>
  </w:style>
  <w:style w:type="numbering" w:customStyle="1" w:styleId="NoList16181">
    <w:name w:val="No List16181"/>
    <w:next w:val="NoList"/>
    <w:semiHidden/>
    <w:rsid w:val="000E7ACA"/>
  </w:style>
  <w:style w:type="numbering" w:customStyle="1" w:styleId="11810">
    <w:name w:val="无列表1181"/>
    <w:next w:val="NoList"/>
    <w:semiHidden/>
    <w:rsid w:val="000E7ACA"/>
  </w:style>
  <w:style w:type="numbering" w:customStyle="1" w:styleId="NoList1111101">
    <w:name w:val="No List1111101"/>
    <w:next w:val="NoList"/>
    <w:semiHidden/>
    <w:rsid w:val="000E7ACA"/>
  </w:style>
  <w:style w:type="numbering" w:customStyle="1" w:styleId="NoList1981">
    <w:name w:val="No List1981"/>
    <w:next w:val="NoList"/>
    <w:uiPriority w:val="99"/>
    <w:semiHidden/>
    <w:unhideWhenUsed/>
    <w:rsid w:val="000E7ACA"/>
  </w:style>
  <w:style w:type="numbering" w:customStyle="1" w:styleId="NoList11081">
    <w:name w:val="No List11081"/>
    <w:next w:val="NoList"/>
    <w:uiPriority w:val="99"/>
    <w:semiHidden/>
    <w:rsid w:val="000E7ACA"/>
  </w:style>
  <w:style w:type="numbering" w:customStyle="1" w:styleId="NoList2681">
    <w:name w:val="No List2681"/>
    <w:next w:val="NoList"/>
    <w:semiHidden/>
    <w:rsid w:val="000E7ACA"/>
  </w:style>
  <w:style w:type="numbering" w:customStyle="1" w:styleId="NoList3381">
    <w:name w:val="No List3381"/>
    <w:next w:val="NoList"/>
    <w:semiHidden/>
    <w:unhideWhenUsed/>
    <w:rsid w:val="000E7ACA"/>
  </w:style>
  <w:style w:type="numbering" w:customStyle="1" w:styleId="1281">
    <w:name w:val="목록 없음1281"/>
    <w:next w:val="NoList"/>
    <w:semiHidden/>
    <w:unhideWhenUsed/>
    <w:rsid w:val="000E7ACA"/>
  </w:style>
  <w:style w:type="numbering" w:customStyle="1" w:styleId="2281">
    <w:name w:val="목록 없음2281"/>
    <w:next w:val="NoList"/>
    <w:semiHidden/>
    <w:rsid w:val="000E7ACA"/>
  </w:style>
  <w:style w:type="numbering" w:customStyle="1" w:styleId="NoList4381">
    <w:name w:val="No List4381"/>
    <w:next w:val="NoList"/>
    <w:semiHidden/>
    <w:unhideWhenUsed/>
    <w:rsid w:val="000E7ACA"/>
  </w:style>
  <w:style w:type="numbering" w:customStyle="1" w:styleId="NoList5381">
    <w:name w:val="No List5381"/>
    <w:next w:val="NoList"/>
    <w:semiHidden/>
    <w:rsid w:val="000E7ACA"/>
  </w:style>
  <w:style w:type="numbering" w:customStyle="1" w:styleId="NoList6281">
    <w:name w:val="No List6281"/>
    <w:next w:val="NoList"/>
    <w:semiHidden/>
    <w:rsid w:val="000E7ACA"/>
  </w:style>
  <w:style w:type="numbering" w:customStyle="1" w:styleId="NoList7281">
    <w:name w:val="No List7281"/>
    <w:next w:val="NoList"/>
    <w:semiHidden/>
    <w:rsid w:val="000E7ACA"/>
  </w:style>
  <w:style w:type="numbering" w:customStyle="1" w:styleId="NoList11381">
    <w:name w:val="No List11381"/>
    <w:next w:val="NoList"/>
    <w:semiHidden/>
    <w:rsid w:val="000E7ACA"/>
  </w:style>
  <w:style w:type="numbering" w:customStyle="1" w:styleId="NoList21281">
    <w:name w:val="No List21281"/>
    <w:next w:val="NoList"/>
    <w:semiHidden/>
    <w:rsid w:val="000E7ACA"/>
  </w:style>
  <w:style w:type="numbering" w:customStyle="1" w:styleId="NoList8281">
    <w:name w:val="No List8281"/>
    <w:next w:val="NoList"/>
    <w:semiHidden/>
    <w:rsid w:val="000E7ACA"/>
  </w:style>
  <w:style w:type="numbering" w:customStyle="1" w:styleId="NoList12281">
    <w:name w:val="No List12281"/>
    <w:next w:val="NoList"/>
    <w:semiHidden/>
    <w:rsid w:val="000E7ACA"/>
  </w:style>
  <w:style w:type="numbering" w:customStyle="1" w:styleId="NoList22281">
    <w:name w:val="No List22281"/>
    <w:next w:val="NoList"/>
    <w:semiHidden/>
    <w:rsid w:val="000E7ACA"/>
  </w:style>
  <w:style w:type="numbering" w:customStyle="1" w:styleId="NoList9281">
    <w:name w:val="No List9281"/>
    <w:next w:val="NoList"/>
    <w:semiHidden/>
    <w:rsid w:val="000E7ACA"/>
  </w:style>
  <w:style w:type="numbering" w:customStyle="1" w:styleId="NoList13281">
    <w:name w:val="No List13281"/>
    <w:next w:val="NoList"/>
    <w:semiHidden/>
    <w:rsid w:val="000E7ACA"/>
  </w:style>
  <w:style w:type="numbering" w:customStyle="1" w:styleId="NoList23281">
    <w:name w:val="No List23281"/>
    <w:next w:val="NoList"/>
    <w:semiHidden/>
    <w:rsid w:val="000E7ACA"/>
  </w:style>
  <w:style w:type="numbering" w:customStyle="1" w:styleId="NoList10281">
    <w:name w:val="No List10281"/>
    <w:next w:val="NoList"/>
    <w:semiHidden/>
    <w:rsid w:val="000E7ACA"/>
  </w:style>
  <w:style w:type="numbering" w:customStyle="1" w:styleId="NoList14281">
    <w:name w:val="No List14281"/>
    <w:next w:val="NoList"/>
    <w:semiHidden/>
    <w:rsid w:val="000E7ACA"/>
  </w:style>
  <w:style w:type="numbering" w:customStyle="1" w:styleId="NoList24281">
    <w:name w:val="No List24281"/>
    <w:next w:val="NoList"/>
    <w:semiHidden/>
    <w:rsid w:val="000E7ACA"/>
  </w:style>
  <w:style w:type="numbering" w:customStyle="1" w:styleId="NoList31281">
    <w:name w:val="No List31281"/>
    <w:next w:val="NoList"/>
    <w:semiHidden/>
    <w:rsid w:val="000E7ACA"/>
  </w:style>
  <w:style w:type="numbering" w:customStyle="1" w:styleId="NoList41281">
    <w:name w:val="No List41281"/>
    <w:next w:val="NoList"/>
    <w:semiHidden/>
    <w:rsid w:val="000E7ACA"/>
  </w:style>
  <w:style w:type="numbering" w:customStyle="1" w:styleId="NoList51281">
    <w:name w:val="No List51281"/>
    <w:next w:val="NoList"/>
    <w:semiHidden/>
    <w:rsid w:val="000E7ACA"/>
  </w:style>
  <w:style w:type="numbering" w:customStyle="1" w:styleId="NoList15281">
    <w:name w:val="No List15281"/>
    <w:next w:val="NoList"/>
    <w:semiHidden/>
    <w:rsid w:val="000E7ACA"/>
  </w:style>
  <w:style w:type="numbering" w:customStyle="1" w:styleId="NoList16281">
    <w:name w:val="No List16281"/>
    <w:next w:val="NoList"/>
    <w:semiHidden/>
    <w:rsid w:val="000E7ACA"/>
  </w:style>
  <w:style w:type="numbering" w:customStyle="1" w:styleId="12810">
    <w:name w:val="无列表1281"/>
    <w:next w:val="NoList"/>
    <w:semiHidden/>
    <w:rsid w:val="000E7ACA"/>
  </w:style>
  <w:style w:type="numbering" w:customStyle="1" w:styleId="NoList111281">
    <w:name w:val="No List111281"/>
    <w:next w:val="NoList"/>
    <w:semiHidden/>
    <w:rsid w:val="000E7ACA"/>
  </w:style>
  <w:style w:type="numbering" w:customStyle="1" w:styleId="2811">
    <w:name w:val="无列表281"/>
    <w:next w:val="NoList"/>
    <w:uiPriority w:val="99"/>
    <w:semiHidden/>
    <w:unhideWhenUsed/>
    <w:rsid w:val="000E7ACA"/>
  </w:style>
  <w:style w:type="numbering" w:customStyle="1" w:styleId="381">
    <w:name w:val="无列表381"/>
    <w:next w:val="NoList"/>
    <w:uiPriority w:val="99"/>
    <w:semiHidden/>
    <w:unhideWhenUsed/>
    <w:rsid w:val="000E7ACA"/>
  </w:style>
  <w:style w:type="numbering" w:customStyle="1" w:styleId="NoList2081">
    <w:name w:val="No List2081"/>
    <w:next w:val="NoList"/>
    <w:semiHidden/>
    <w:rsid w:val="000E7ACA"/>
  </w:style>
  <w:style w:type="numbering" w:customStyle="1" w:styleId="NoList2781">
    <w:name w:val="No List2781"/>
    <w:next w:val="NoList"/>
    <w:uiPriority w:val="99"/>
    <w:semiHidden/>
    <w:unhideWhenUsed/>
    <w:rsid w:val="000E7ACA"/>
  </w:style>
  <w:style w:type="numbering" w:customStyle="1" w:styleId="NoList2881">
    <w:name w:val="No List2881"/>
    <w:next w:val="NoList"/>
    <w:uiPriority w:val="99"/>
    <w:semiHidden/>
    <w:unhideWhenUsed/>
    <w:rsid w:val="000E7ACA"/>
  </w:style>
  <w:style w:type="table" w:customStyle="1" w:styleId="TableGrid1110">
    <w:name w:val="Table Grid1110"/>
    <w:basedOn w:val="TableNormal"/>
    <w:rsid w:val="000E7AC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E7ACA"/>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0E7AC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0E7AC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E7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7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0E7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7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0E7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0E7AC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0E7ACA"/>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0E7AC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E7ACA"/>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0E7AC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0E7AC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7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7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7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7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0E7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0E7AC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7ACA"/>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7ACA"/>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E7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0E7AC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7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7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0E7AC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7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7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0E7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0E7AC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0E7ACA"/>
    <w:pPr>
      <w:overflowPunct w:val="0"/>
      <w:autoSpaceDE w:val="0"/>
      <w:autoSpaceDN w:val="0"/>
      <w:adjustRightInd w:val="0"/>
      <w:textAlignment w:val="baseline"/>
    </w:pPr>
    <w:rPr>
      <w:lang w:eastAsia="en-GB"/>
    </w:rPr>
  </w:style>
  <w:style w:type="paragraph" w:styleId="BlockText">
    <w:name w:val="Block Text"/>
    <w:basedOn w:val="Normal"/>
    <w:unhideWhenUsed/>
    <w:rsid w:val="000E7ACA"/>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unhideWhenUsed/>
    <w:rsid w:val="000E7ACA"/>
    <w:pPr>
      <w:ind w:firstLine="210"/>
    </w:pPr>
    <w:rPr>
      <w:rFonts w:eastAsia="Times New Roman"/>
      <w:lang w:val="en-GB"/>
    </w:rPr>
  </w:style>
  <w:style w:type="character" w:customStyle="1" w:styleId="BodyTextFirstIndentChar">
    <w:name w:val="Body Text First Indent Char"/>
    <w:basedOn w:val="BodyTextChar"/>
    <w:link w:val="BodyTextFirstIndent"/>
    <w:rsid w:val="000E7ACA"/>
    <w:rPr>
      <w:rFonts w:ascii="Times New Roman" w:eastAsia="Calibri" w:hAnsi="Times New Roman"/>
      <w:lang w:val="en-GB" w:eastAsia="en-GB"/>
    </w:rPr>
  </w:style>
  <w:style w:type="paragraph" w:styleId="BodyTextFirstIndent2">
    <w:name w:val="Body Text First Indent 2"/>
    <w:basedOn w:val="BodyTextIndent"/>
    <w:link w:val="BodyTextFirstIndent2Char"/>
    <w:unhideWhenUsed/>
    <w:rsid w:val="000E7ACA"/>
    <w:pPr>
      <w:ind w:firstLine="210"/>
    </w:pPr>
    <w:rPr>
      <w:rFonts w:eastAsia="Times New Roman"/>
    </w:rPr>
  </w:style>
  <w:style w:type="character" w:customStyle="1" w:styleId="BodyTextFirstIndent2Char">
    <w:name w:val="Body Text First Indent 2 Char"/>
    <w:basedOn w:val="BodyTextIndentChar"/>
    <w:link w:val="BodyTextFirstIndent2"/>
    <w:rsid w:val="000E7ACA"/>
    <w:rPr>
      <w:rFonts w:ascii="Times New Roman" w:eastAsia="Batang" w:hAnsi="Times New Roman"/>
      <w:lang w:val="en-GB" w:eastAsia="en-GB"/>
    </w:rPr>
  </w:style>
  <w:style w:type="paragraph" w:styleId="Closing">
    <w:name w:val="Closing"/>
    <w:basedOn w:val="Normal"/>
    <w:link w:val="ClosingChar"/>
    <w:unhideWhenUsed/>
    <w:rsid w:val="000E7ACA"/>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0E7ACA"/>
    <w:rPr>
      <w:rFonts w:ascii="Times New Roman" w:hAnsi="Times New Roman"/>
      <w:lang w:val="en-GB" w:eastAsia="en-GB"/>
    </w:rPr>
  </w:style>
  <w:style w:type="paragraph" w:styleId="E-mailSignature">
    <w:name w:val="E-mail Signature"/>
    <w:basedOn w:val="Normal"/>
    <w:link w:val="E-mailSignatureChar"/>
    <w:unhideWhenUsed/>
    <w:rsid w:val="000E7ACA"/>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0E7ACA"/>
    <w:rPr>
      <w:rFonts w:ascii="Times New Roman" w:hAnsi="Times New Roman"/>
      <w:lang w:val="en-GB" w:eastAsia="en-GB"/>
    </w:rPr>
  </w:style>
  <w:style w:type="paragraph" w:styleId="EnvelopeAddress">
    <w:name w:val="envelope address"/>
    <w:basedOn w:val="Normal"/>
    <w:unhideWhenUsed/>
    <w:rsid w:val="000E7ACA"/>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0E7ACA"/>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0E7ACA"/>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0E7ACA"/>
    <w:rPr>
      <w:rFonts w:ascii="Times New Roman" w:hAnsi="Times New Roman"/>
      <w:i/>
      <w:iCs/>
      <w:lang w:val="en-GB" w:eastAsia="en-GB"/>
    </w:rPr>
  </w:style>
  <w:style w:type="paragraph" w:styleId="IntenseQuote">
    <w:name w:val="Intense Quote"/>
    <w:basedOn w:val="Normal"/>
    <w:next w:val="Normal"/>
    <w:link w:val="IntenseQuoteChar"/>
    <w:uiPriority w:val="30"/>
    <w:qFormat/>
    <w:rsid w:val="000E7AC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0E7ACA"/>
    <w:rPr>
      <w:rFonts w:ascii="Times New Roman" w:hAnsi="Times New Roman"/>
      <w:i/>
      <w:iCs/>
      <w:color w:val="4472C4"/>
      <w:lang w:val="en-GB" w:eastAsia="en-GB"/>
    </w:rPr>
  </w:style>
  <w:style w:type="paragraph" w:styleId="ListContinue">
    <w:name w:val="List Continue"/>
    <w:basedOn w:val="Normal"/>
    <w:unhideWhenUsed/>
    <w:rsid w:val="000E7AC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0E7AC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0E7AC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0E7AC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0E7ACA"/>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unhideWhenUsed/>
    <w:rsid w:val="000E7AC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0E7ACA"/>
    <w:rPr>
      <w:rFonts w:ascii="Courier New" w:hAnsi="Courier New" w:cs="Courier New"/>
      <w:lang w:val="en-GB" w:eastAsia="en-GB"/>
    </w:rPr>
  </w:style>
  <w:style w:type="paragraph" w:styleId="MessageHeader">
    <w:name w:val="Message Header"/>
    <w:basedOn w:val="Normal"/>
    <w:link w:val="MessageHeaderChar"/>
    <w:unhideWhenUsed/>
    <w:rsid w:val="000E7AC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0E7ACA"/>
    <w:rPr>
      <w:rFonts w:ascii="Calibri Light" w:hAnsi="Calibri Light"/>
      <w:sz w:val="24"/>
      <w:szCs w:val="24"/>
      <w:shd w:val="pct20" w:color="auto" w:fill="auto"/>
      <w:lang w:val="en-GB" w:eastAsia="en-GB"/>
    </w:rPr>
  </w:style>
  <w:style w:type="paragraph" w:styleId="Quote">
    <w:name w:val="Quote"/>
    <w:basedOn w:val="Normal"/>
    <w:next w:val="Normal"/>
    <w:link w:val="QuoteChar"/>
    <w:uiPriority w:val="29"/>
    <w:qFormat/>
    <w:rsid w:val="000E7ACA"/>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0E7ACA"/>
    <w:rPr>
      <w:rFonts w:ascii="Times New Roman" w:hAnsi="Times New Roman"/>
      <w:i/>
      <w:iCs/>
      <w:color w:val="404040"/>
      <w:lang w:val="en-GB" w:eastAsia="en-GB"/>
    </w:rPr>
  </w:style>
  <w:style w:type="paragraph" w:styleId="Salutation">
    <w:name w:val="Salutation"/>
    <w:basedOn w:val="Normal"/>
    <w:next w:val="Normal"/>
    <w:link w:val="SalutationChar"/>
    <w:unhideWhenUsed/>
    <w:rsid w:val="000E7AC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E7ACA"/>
    <w:rPr>
      <w:rFonts w:ascii="Times New Roman" w:hAnsi="Times New Roman"/>
      <w:lang w:val="en-GB" w:eastAsia="en-GB"/>
    </w:rPr>
  </w:style>
  <w:style w:type="paragraph" w:styleId="Signature">
    <w:name w:val="Signature"/>
    <w:basedOn w:val="Normal"/>
    <w:link w:val="SignatureChar"/>
    <w:unhideWhenUsed/>
    <w:rsid w:val="000E7ACA"/>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0E7ACA"/>
    <w:rPr>
      <w:rFonts w:ascii="Times New Roman" w:hAnsi="Times New Roman"/>
      <w:lang w:val="en-GB" w:eastAsia="en-GB"/>
    </w:rPr>
  </w:style>
  <w:style w:type="paragraph" w:styleId="TableofAuthorities">
    <w:name w:val="table of authorities"/>
    <w:basedOn w:val="Normal"/>
    <w:next w:val="Normal"/>
    <w:unhideWhenUsed/>
    <w:rsid w:val="000E7ACA"/>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0E7ACA"/>
    <w:pPr>
      <w:overflowPunct w:val="0"/>
      <w:autoSpaceDE w:val="0"/>
      <w:autoSpaceDN w:val="0"/>
      <w:adjustRightInd w:val="0"/>
      <w:textAlignment w:val="baseline"/>
    </w:pPr>
    <w:rPr>
      <w:lang w:eastAsia="en-GB"/>
    </w:rPr>
  </w:style>
  <w:style w:type="paragraph" w:styleId="TOAHeading">
    <w:name w:val="toa heading"/>
    <w:basedOn w:val="Normal"/>
    <w:next w:val="Normal"/>
    <w:unhideWhenUsed/>
    <w:rsid w:val="000E7ACA"/>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customStyle="1" w:styleId="xl22">
    <w:name w:val="xl22"/>
    <w:basedOn w:val="Normal"/>
    <w:rsid w:val="000E7AC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0E7A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0E7A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0E7A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0E7A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0E7A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0E7A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0E7A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0E7A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0E7A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0E7ACA"/>
    <w:pPr>
      <w:numPr>
        <w:numId w:val="8"/>
      </w:numPr>
      <w:overflowPunct w:val="0"/>
      <w:autoSpaceDE w:val="0"/>
      <w:autoSpaceDN w:val="0"/>
      <w:adjustRightInd w:val="0"/>
      <w:textAlignment w:val="baseline"/>
    </w:pPr>
    <w:rPr>
      <w:lang w:eastAsia="en-GB"/>
    </w:rPr>
  </w:style>
  <w:style w:type="paragraph" w:customStyle="1" w:styleId="Normal10">
    <w:name w:val="Normal1"/>
    <w:qFormat/>
    <w:rsid w:val="000E7ACA"/>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2548</TotalTime>
  <Pages>17</Pages>
  <Words>5158</Words>
  <Characters>29406</Characters>
  <Application>Microsoft Office Word</Application>
  <DocSecurity>0</DocSecurity>
  <Lines>245</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11</cp:revision>
  <cp:lastPrinted>1899-12-31T23:00:00Z</cp:lastPrinted>
  <dcterms:created xsi:type="dcterms:W3CDTF">2024-04-23T10:34:00Z</dcterms:created>
  <dcterms:modified xsi:type="dcterms:W3CDTF">2024-05-07T07:55:00Z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