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1A5C0" w14:textId="77777777" w:rsidR="00484F23" w:rsidRDefault="00484F23" w:rsidP="00484F23">
      <w:pPr>
        <w:pStyle w:val="CRCoverPage"/>
        <w:tabs>
          <w:tab w:val="right" w:pos="9639"/>
        </w:tabs>
        <w:spacing w:after="0"/>
        <w:rPr>
          <w:b/>
          <w:i/>
          <w:noProof/>
          <w:sz w:val="28"/>
        </w:rPr>
      </w:pPr>
      <w:bookmarkStart w:id="0" w:name="historyclause"/>
      <w:bookmarkStart w:id="1" w:name="_Toc225185496"/>
      <w:r>
        <w:rPr>
          <w:b/>
          <w:noProof/>
          <w:sz w:val="24"/>
        </w:rPr>
        <w:t>3GPP TSG-</w:t>
      </w:r>
      <w:r w:rsidR="00E054FD">
        <w:fldChar w:fldCharType="begin"/>
      </w:r>
      <w:r w:rsidR="00E054FD">
        <w:instrText xml:space="preserve"> DOCPROPERTY  TSG/WGRef  \* MERGEFORMAT </w:instrText>
      </w:r>
      <w:r w:rsidR="00E054FD">
        <w:fldChar w:fldCharType="separate"/>
      </w:r>
      <w:r>
        <w:rPr>
          <w:b/>
          <w:noProof/>
          <w:sz w:val="24"/>
        </w:rPr>
        <w:t>RAN5</w:t>
      </w:r>
      <w:r w:rsidR="00E054FD">
        <w:rPr>
          <w:b/>
          <w:noProof/>
          <w:sz w:val="24"/>
        </w:rPr>
        <w:fldChar w:fldCharType="end"/>
      </w:r>
      <w:r>
        <w:rPr>
          <w:b/>
          <w:noProof/>
          <w:sz w:val="24"/>
        </w:rPr>
        <w:t xml:space="preserve"> Meeting #</w:t>
      </w:r>
      <w:r w:rsidR="00E054FD">
        <w:fldChar w:fldCharType="begin"/>
      </w:r>
      <w:r w:rsidR="00E054FD">
        <w:instrText xml:space="preserve"> DOCPROPERTY  MtgSeq  \* MERGEFORMAT </w:instrText>
      </w:r>
      <w:r w:rsidR="00E054FD">
        <w:fldChar w:fldCharType="separate"/>
      </w:r>
      <w:r w:rsidRPr="00EB09B7">
        <w:rPr>
          <w:b/>
          <w:noProof/>
          <w:sz w:val="24"/>
        </w:rPr>
        <w:t>103</w:t>
      </w:r>
      <w:r w:rsidR="00E054FD">
        <w:rPr>
          <w:b/>
          <w:noProof/>
          <w:sz w:val="24"/>
        </w:rPr>
        <w:fldChar w:fldCharType="end"/>
      </w:r>
      <w:r w:rsidR="00E054FD">
        <w:fldChar w:fldCharType="begin"/>
      </w:r>
      <w:r w:rsidR="00E054FD">
        <w:instrText xml:space="preserve"> DOCPROPERTY  MtgTitle  \* MERGEFORMAT </w:instrText>
      </w:r>
      <w:r w:rsidR="00E054FD">
        <w:fldChar w:fldCharType="separate"/>
      </w:r>
      <w:r w:rsidR="00E054FD">
        <w:fldChar w:fldCharType="end"/>
      </w:r>
      <w:r>
        <w:rPr>
          <w:b/>
          <w:i/>
          <w:noProof/>
          <w:sz w:val="28"/>
        </w:rPr>
        <w:tab/>
      </w:r>
      <w:r w:rsidR="00E054FD">
        <w:fldChar w:fldCharType="begin"/>
      </w:r>
      <w:r w:rsidR="00E054FD">
        <w:instrText xml:space="preserve"> DOCPROPERTY  Tdoc#  \* MERGEFORMAT </w:instrText>
      </w:r>
      <w:r w:rsidR="00E054FD">
        <w:fldChar w:fldCharType="separate"/>
      </w:r>
      <w:r w:rsidRPr="00E13F3D">
        <w:rPr>
          <w:b/>
          <w:i/>
          <w:noProof/>
          <w:sz w:val="28"/>
        </w:rPr>
        <w:t>R5-242524</w:t>
      </w:r>
      <w:r w:rsidR="00E054FD">
        <w:rPr>
          <w:b/>
          <w:i/>
          <w:noProof/>
          <w:sz w:val="28"/>
        </w:rPr>
        <w:fldChar w:fldCharType="end"/>
      </w:r>
    </w:p>
    <w:p w14:paraId="5950A03F" w14:textId="77777777" w:rsidR="00484F23" w:rsidRDefault="00E054FD" w:rsidP="00484F23">
      <w:pPr>
        <w:pStyle w:val="CRCoverPage"/>
        <w:outlineLvl w:val="0"/>
        <w:rPr>
          <w:b/>
          <w:noProof/>
          <w:sz w:val="24"/>
        </w:rPr>
      </w:pPr>
      <w:r>
        <w:fldChar w:fldCharType="begin"/>
      </w:r>
      <w:r>
        <w:instrText xml:space="preserve"> DOCPROPERTY  Location  \* MERGEFORMAT </w:instrText>
      </w:r>
      <w:r>
        <w:fldChar w:fldCharType="separate"/>
      </w:r>
      <w:r w:rsidR="00484F23" w:rsidRPr="00BA51D9">
        <w:rPr>
          <w:b/>
          <w:noProof/>
          <w:sz w:val="24"/>
        </w:rPr>
        <w:t>Fukuoka City, Fukuoka</w:t>
      </w:r>
      <w:r>
        <w:rPr>
          <w:b/>
          <w:noProof/>
          <w:sz w:val="24"/>
        </w:rPr>
        <w:fldChar w:fldCharType="end"/>
      </w:r>
      <w:r w:rsidR="00484F23">
        <w:rPr>
          <w:b/>
          <w:noProof/>
          <w:sz w:val="24"/>
        </w:rPr>
        <w:t xml:space="preserve">, </w:t>
      </w:r>
      <w:r>
        <w:fldChar w:fldCharType="begin"/>
      </w:r>
      <w:r>
        <w:instrText xml:space="preserve"> DOCPROPERTY  Country  \* MERGEFORMAT </w:instrText>
      </w:r>
      <w:r>
        <w:fldChar w:fldCharType="separate"/>
      </w:r>
      <w:r w:rsidR="00484F23" w:rsidRPr="00BA51D9">
        <w:rPr>
          <w:b/>
          <w:noProof/>
          <w:sz w:val="24"/>
        </w:rPr>
        <w:t>Japan</w:t>
      </w:r>
      <w:r>
        <w:rPr>
          <w:b/>
          <w:noProof/>
          <w:sz w:val="24"/>
        </w:rPr>
        <w:fldChar w:fldCharType="end"/>
      </w:r>
      <w:r w:rsidR="00484F23">
        <w:rPr>
          <w:b/>
          <w:noProof/>
          <w:sz w:val="24"/>
        </w:rPr>
        <w:t xml:space="preserve">, </w:t>
      </w:r>
      <w:r>
        <w:fldChar w:fldCharType="begin"/>
      </w:r>
      <w:r>
        <w:instrText xml:space="preserve"> DOCPROPERTY  StartDate  \* MERGEFORMAT </w:instrText>
      </w:r>
      <w:r>
        <w:fldChar w:fldCharType="separate"/>
      </w:r>
      <w:r w:rsidR="00484F23" w:rsidRPr="00BA51D9">
        <w:rPr>
          <w:b/>
          <w:noProof/>
          <w:sz w:val="24"/>
        </w:rPr>
        <w:t>20th May 2024</w:t>
      </w:r>
      <w:r>
        <w:rPr>
          <w:b/>
          <w:noProof/>
          <w:sz w:val="24"/>
        </w:rPr>
        <w:fldChar w:fldCharType="end"/>
      </w:r>
      <w:r w:rsidR="00484F23">
        <w:rPr>
          <w:b/>
          <w:noProof/>
          <w:sz w:val="24"/>
        </w:rPr>
        <w:t xml:space="preserve"> - </w:t>
      </w:r>
      <w:r>
        <w:fldChar w:fldCharType="begin"/>
      </w:r>
      <w:r>
        <w:instrText xml:space="preserve"> DOCPROPERTY  EndDate  \* MERGEFORMAT </w:instrText>
      </w:r>
      <w:r>
        <w:fldChar w:fldCharType="separate"/>
      </w:r>
      <w:r w:rsidR="00484F23"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F23" w14:paraId="4BFB0195" w14:textId="77777777" w:rsidTr="00620DD0">
        <w:tc>
          <w:tcPr>
            <w:tcW w:w="9641" w:type="dxa"/>
            <w:gridSpan w:val="9"/>
            <w:tcBorders>
              <w:top w:val="single" w:sz="4" w:space="0" w:color="auto"/>
              <w:left w:val="single" w:sz="4" w:space="0" w:color="auto"/>
              <w:right w:val="single" w:sz="4" w:space="0" w:color="auto"/>
            </w:tcBorders>
          </w:tcPr>
          <w:p w14:paraId="05208781" w14:textId="77777777" w:rsidR="00484F23" w:rsidRDefault="00484F23" w:rsidP="00620DD0">
            <w:pPr>
              <w:pStyle w:val="CRCoverPage"/>
              <w:spacing w:after="0"/>
              <w:jc w:val="right"/>
              <w:rPr>
                <w:i/>
                <w:noProof/>
              </w:rPr>
            </w:pPr>
            <w:r>
              <w:rPr>
                <w:i/>
                <w:noProof/>
                <w:sz w:val="14"/>
              </w:rPr>
              <w:t>CR-Form-v12.3</w:t>
            </w:r>
          </w:p>
        </w:tc>
      </w:tr>
      <w:tr w:rsidR="00484F23" w14:paraId="64F6EF18" w14:textId="77777777" w:rsidTr="00620DD0">
        <w:tc>
          <w:tcPr>
            <w:tcW w:w="9641" w:type="dxa"/>
            <w:gridSpan w:val="9"/>
            <w:tcBorders>
              <w:left w:val="single" w:sz="4" w:space="0" w:color="auto"/>
              <w:right w:val="single" w:sz="4" w:space="0" w:color="auto"/>
            </w:tcBorders>
          </w:tcPr>
          <w:p w14:paraId="777880ED" w14:textId="77777777" w:rsidR="00484F23" w:rsidRDefault="00484F23" w:rsidP="00620DD0">
            <w:pPr>
              <w:pStyle w:val="CRCoverPage"/>
              <w:spacing w:after="0"/>
              <w:jc w:val="center"/>
              <w:rPr>
                <w:noProof/>
              </w:rPr>
            </w:pPr>
            <w:r>
              <w:rPr>
                <w:b/>
                <w:noProof/>
                <w:sz w:val="32"/>
              </w:rPr>
              <w:t>CHANGE REQUEST</w:t>
            </w:r>
          </w:p>
        </w:tc>
      </w:tr>
      <w:tr w:rsidR="00484F23" w14:paraId="488FB746" w14:textId="77777777" w:rsidTr="00620DD0">
        <w:tc>
          <w:tcPr>
            <w:tcW w:w="9641" w:type="dxa"/>
            <w:gridSpan w:val="9"/>
            <w:tcBorders>
              <w:left w:val="single" w:sz="4" w:space="0" w:color="auto"/>
              <w:right w:val="single" w:sz="4" w:space="0" w:color="auto"/>
            </w:tcBorders>
          </w:tcPr>
          <w:p w14:paraId="703F543E" w14:textId="77777777" w:rsidR="00484F23" w:rsidRDefault="00484F23" w:rsidP="00620DD0">
            <w:pPr>
              <w:pStyle w:val="CRCoverPage"/>
              <w:spacing w:after="0"/>
              <w:rPr>
                <w:noProof/>
                <w:sz w:val="8"/>
                <w:szCs w:val="8"/>
              </w:rPr>
            </w:pPr>
          </w:p>
        </w:tc>
      </w:tr>
      <w:tr w:rsidR="00484F23" w14:paraId="35D20990" w14:textId="77777777" w:rsidTr="00620DD0">
        <w:tc>
          <w:tcPr>
            <w:tcW w:w="142" w:type="dxa"/>
            <w:tcBorders>
              <w:left w:val="single" w:sz="4" w:space="0" w:color="auto"/>
            </w:tcBorders>
          </w:tcPr>
          <w:p w14:paraId="4C76CFDF" w14:textId="77777777" w:rsidR="00484F23" w:rsidRDefault="00484F23" w:rsidP="00620DD0">
            <w:pPr>
              <w:pStyle w:val="CRCoverPage"/>
              <w:spacing w:after="0"/>
              <w:jc w:val="right"/>
              <w:rPr>
                <w:noProof/>
              </w:rPr>
            </w:pPr>
          </w:p>
        </w:tc>
        <w:tc>
          <w:tcPr>
            <w:tcW w:w="1559" w:type="dxa"/>
            <w:shd w:val="pct30" w:color="FFFF00" w:fill="auto"/>
          </w:tcPr>
          <w:p w14:paraId="051176E1" w14:textId="77777777" w:rsidR="00484F23" w:rsidRPr="00410371" w:rsidRDefault="00E054FD" w:rsidP="00620DD0">
            <w:pPr>
              <w:pStyle w:val="CRCoverPage"/>
              <w:spacing w:after="0"/>
              <w:jc w:val="right"/>
              <w:rPr>
                <w:b/>
                <w:noProof/>
                <w:sz w:val="28"/>
              </w:rPr>
            </w:pPr>
            <w:r>
              <w:fldChar w:fldCharType="begin"/>
            </w:r>
            <w:r>
              <w:instrText xml:space="preserve"> DOCPROPERTY  Spec#  \* MERGEFORMAT </w:instrText>
            </w:r>
            <w:r>
              <w:fldChar w:fldCharType="separate"/>
            </w:r>
            <w:r w:rsidR="00484F23" w:rsidRPr="00410371">
              <w:rPr>
                <w:b/>
                <w:noProof/>
                <w:sz w:val="28"/>
              </w:rPr>
              <w:t>36.523-1</w:t>
            </w:r>
            <w:r>
              <w:rPr>
                <w:b/>
                <w:noProof/>
                <w:sz w:val="28"/>
              </w:rPr>
              <w:fldChar w:fldCharType="end"/>
            </w:r>
          </w:p>
        </w:tc>
        <w:tc>
          <w:tcPr>
            <w:tcW w:w="709" w:type="dxa"/>
          </w:tcPr>
          <w:p w14:paraId="0A0A598D" w14:textId="77777777" w:rsidR="00484F23" w:rsidRDefault="00484F23" w:rsidP="00620DD0">
            <w:pPr>
              <w:pStyle w:val="CRCoverPage"/>
              <w:spacing w:after="0"/>
              <w:jc w:val="center"/>
              <w:rPr>
                <w:noProof/>
              </w:rPr>
            </w:pPr>
            <w:r>
              <w:rPr>
                <w:b/>
                <w:noProof/>
                <w:sz w:val="28"/>
              </w:rPr>
              <w:t>CR</w:t>
            </w:r>
          </w:p>
        </w:tc>
        <w:tc>
          <w:tcPr>
            <w:tcW w:w="1276" w:type="dxa"/>
            <w:shd w:val="pct30" w:color="FFFF00" w:fill="auto"/>
          </w:tcPr>
          <w:p w14:paraId="4A1A3875" w14:textId="77777777" w:rsidR="00484F23" w:rsidRPr="00410371" w:rsidRDefault="00E054FD" w:rsidP="00620DD0">
            <w:pPr>
              <w:pStyle w:val="CRCoverPage"/>
              <w:spacing w:after="0"/>
              <w:rPr>
                <w:noProof/>
              </w:rPr>
            </w:pPr>
            <w:r>
              <w:fldChar w:fldCharType="begin"/>
            </w:r>
            <w:r>
              <w:instrText xml:space="preserve"> DOCPROPERTY  Cr#  \* MERGEFORMAT </w:instrText>
            </w:r>
            <w:r>
              <w:fldChar w:fldCharType="separate"/>
            </w:r>
            <w:r w:rsidR="00484F23" w:rsidRPr="00410371">
              <w:rPr>
                <w:b/>
                <w:noProof/>
                <w:sz w:val="28"/>
              </w:rPr>
              <w:t>5308</w:t>
            </w:r>
            <w:r>
              <w:rPr>
                <w:b/>
                <w:noProof/>
                <w:sz w:val="28"/>
              </w:rPr>
              <w:fldChar w:fldCharType="end"/>
            </w:r>
          </w:p>
        </w:tc>
        <w:tc>
          <w:tcPr>
            <w:tcW w:w="709" w:type="dxa"/>
          </w:tcPr>
          <w:p w14:paraId="6AF4D038" w14:textId="77777777" w:rsidR="00484F23" w:rsidRDefault="00484F23"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4CE4EDE1" w14:textId="77777777" w:rsidR="00484F23" w:rsidRPr="00410371" w:rsidRDefault="00E054FD" w:rsidP="00620DD0">
            <w:pPr>
              <w:pStyle w:val="CRCoverPage"/>
              <w:spacing w:after="0"/>
              <w:jc w:val="center"/>
              <w:rPr>
                <w:b/>
                <w:noProof/>
              </w:rPr>
            </w:pPr>
            <w:r>
              <w:fldChar w:fldCharType="begin"/>
            </w:r>
            <w:r>
              <w:instrText xml:space="preserve"> DOCPROPERTY  Revision  \* MERGEFORMAT </w:instrText>
            </w:r>
            <w:r>
              <w:fldChar w:fldCharType="separate"/>
            </w:r>
            <w:r w:rsidR="00484F23" w:rsidRPr="00410371">
              <w:rPr>
                <w:b/>
                <w:noProof/>
                <w:sz w:val="28"/>
              </w:rPr>
              <w:t>-</w:t>
            </w:r>
            <w:r>
              <w:rPr>
                <w:b/>
                <w:noProof/>
                <w:sz w:val="28"/>
              </w:rPr>
              <w:fldChar w:fldCharType="end"/>
            </w:r>
          </w:p>
        </w:tc>
        <w:tc>
          <w:tcPr>
            <w:tcW w:w="2410" w:type="dxa"/>
          </w:tcPr>
          <w:p w14:paraId="05869C32" w14:textId="77777777" w:rsidR="00484F23" w:rsidRDefault="00484F23"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2DA45" w14:textId="77777777" w:rsidR="00484F23" w:rsidRPr="00410371" w:rsidRDefault="00E054FD" w:rsidP="00620DD0">
            <w:pPr>
              <w:pStyle w:val="CRCoverPage"/>
              <w:spacing w:after="0"/>
              <w:jc w:val="center"/>
              <w:rPr>
                <w:noProof/>
                <w:sz w:val="28"/>
              </w:rPr>
            </w:pPr>
            <w:r>
              <w:fldChar w:fldCharType="begin"/>
            </w:r>
            <w:r>
              <w:instrText xml:space="preserve"> DOCPROPERTY  Version  \* MERGEFORMAT </w:instrText>
            </w:r>
            <w:r>
              <w:fldChar w:fldCharType="separate"/>
            </w:r>
            <w:r w:rsidR="00484F23" w:rsidRPr="00410371">
              <w:rPr>
                <w:b/>
                <w:noProof/>
                <w:sz w:val="28"/>
              </w:rPr>
              <w:t>18.4.0</w:t>
            </w:r>
            <w:r>
              <w:rPr>
                <w:b/>
                <w:noProof/>
                <w:sz w:val="28"/>
              </w:rPr>
              <w:fldChar w:fldCharType="end"/>
            </w:r>
          </w:p>
        </w:tc>
        <w:tc>
          <w:tcPr>
            <w:tcW w:w="143" w:type="dxa"/>
            <w:tcBorders>
              <w:right w:val="single" w:sz="4" w:space="0" w:color="auto"/>
            </w:tcBorders>
          </w:tcPr>
          <w:p w14:paraId="0C1C5413" w14:textId="77777777" w:rsidR="00484F23" w:rsidRDefault="00484F23" w:rsidP="00620DD0">
            <w:pPr>
              <w:pStyle w:val="CRCoverPage"/>
              <w:spacing w:after="0"/>
              <w:rPr>
                <w:noProof/>
              </w:rPr>
            </w:pPr>
          </w:p>
        </w:tc>
      </w:tr>
      <w:tr w:rsidR="00484F23" w14:paraId="183261FD" w14:textId="77777777" w:rsidTr="00620DD0">
        <w:tc>
          <w:tcPr>
            <w:tcW w:w="9641" w:type="dxa"/>
            <w:gridSpan w:val="9"/>
            <w:tcBorders>
              <w:left w:val="single" w:sz="4" w:space="0" w:color="auto"/>
              <w:right w:val="single" w:sz="4" w:space="0" w:color="auto"/>
            </w:tcBorders>
          </w:tcPr>
          <w:p w14:paraId="55C596AE" w14:textId="77777777" w:rsidR="00484F23" w:rsidRDefault="00484F23" w:rsidP="00620DD0">
            <w:pPr>
              <w:pStyle w:val="CRCoverPage"/>
              <w:spacing w:after="0"/>
              <w:rPr>
                <w:noProof/>
              </w:rPr>
            </w:pPr>
          </w:p>
        </w:tc>
      </w:tr>
      <w:tr w:rsidR="00484F23" w14:paraId="0EDE2650" w14:textId="77777777" w:rsidTr="00620DD0">
        <w:tc>
          <w:tcPr>
            <w:tcW w:w="9641" w:type="dxa"/>
            <w:gridSpan w:val="9"/>
            <w:tcBorders>
              <w:top w:val="single" w:sz="4" w:space="0" w:color="auto"/>
            </w:tcBorders>
          </w:tcPr>
          <w:p w14:paraId="5FE5D30B" w14:textId="77777777" w:rsidR="00484F23" w:rsidRPr="00F25D98" w:rsidRDefault="00484F23"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4F23" w14:paraId="28AA23AA" w14:textId="77777777" w:rsidTr="00620DD0">
        <w:tc>
          <w:tcPr>
            <w:tcW w:w="9641" w:type="dxa"/>
            <w:gridSpan w:val="9"/>
          </w:tcPr>
          <w:p w14:paraId="7B709251" w14:textId="77777777" w:rsidR="00484F23" w:rsidRDefault="00484F23" w:rsidP="00620DD0">
            <w:pPr>
              <w:pStyle w:val="CRCoverPage"/>
              <w:spacing w:after="0"/>
              <w:rPr>
                <w:noProof/>
                <w:sz w:val="8"/>
                <w:szCs w:val="8"/>
              </w:rPr>
            </w:pPr>
          </w:p>
        </w:tc>
      </w:tr>
    </w:tbl>
    <w:p w14:paraId="2226FC83" w14:textId="77777777" w:rsidR="00484F23" w:rsidRDefault="00484F23" w:rsidP="00484F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F23" w14:paraId="163EC458" w14:textId="77777777" w:rsidTr="00620DD0">
        <w:tc>
          <w:tcPr>
            <w:tcW w:w="2835" w:type="dxa"/>
          </w:tcPr>
          <w:p w14:paraId="4CB1F991" w14:textId="77777777" w:rsidR="00484F23" w:rsidRDefault="00484F23" w:rsidP="00620DD0">
            <w:pPr>
              <w:pStyle w:val="CRCoverPage"/>
              <w:tabs>
                <w:tab w:val="right" w:pos="2751"/>
              </w:tabs>
              <w:spacing w:after="0"/>
              <w:rPr>
                <w:b/>
                <w:i/>
                <w:noProof/>
              </w:rPr>
            </w:pPr>
            <w:r>
              <w:rPr>
                <w:b/>
                <w:i/>
                <w:noProof/>
              </w:rPr>
              <w:t>Proposed change affects:</w:t>
            </w:r>
          </w:p>
        </w:tc>
        <w:tc>
          <w:tcPr>
            <w:tcW w:w="1418" w:type="dxa"/>
          </w:tcPr>
          <w:p w14:paraId="62C0108E" w14:textId="77777777" w:rsidR="00484F23" w:rsidRDefault="00484F23"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81277" w14:textId="77777777" w:rsidR="00484F23" w:rsidRDefault="00484F23" w:rsidP="00620DD0">
            <w:pPr>
              <w:pStyle w:val="CRCoverPage"/>
              <w:spacing w:after="0"/>
              <w:jc w:val="center"/>
              <w:rPr>
                <w:b/>
                <w:caps/>
                <w:noProof/>
              </w:rPr>
            </w:pPr>
          </w:p>
        </w:tc>
        <w:tc>
          <w:tcPr>
            <w:tcW w:w="709" w:type="dxa"/>
            <w:tcBorders>
              <w:left w:val="single" w:sz="4" w:space="0" w:color="auto"/>
            </w:tcBorders>
          </w:tcPr>
          <w:p w14:paraId="50F95B3C" w14:textId="77777777" w:rsidR="00484F23" w:rsidRDefault="00484F23"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DFE51" w14:textId="77777777" w:rsidR="00484F23" w:rsidRDefault="00484F23" w:rsidP="00620DD0">
            <w:pPr>
              <w:pStyle w:val="CRCoverPage"/>
              <w:spacing w:after="0"/>
              <w:jc w:val="center"/>
              <w:rPr>
                <w:b/>
                <w:caps/>
                <w:noProof/>
              </w:rPr>
            </w:pPr>
          </w:p>
        </w:tc>
        <w:tc>
          <w:tcPr>
            <w:tcW w:w="2126" w:type="dxa"/>
          </w:tcPr>
          <w:p w14:paraId="44822405" w14:textId="77777777" w:rsidR="00484F23" w:rsidRDefault="00484F23"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CAF4E" w14:textId="77777777" w:rsidR="00484F23" w:rsidRDefault="00484F23" w:rsidP="00620DD0">
            <w:pPr>
              <w:pStyle w:val="CRCoverPage"/>
              <w:spacing w:after="0"/>
              <w:jc w:val="center"/>
              <w:rPr>
                <w:b/>
                <w:caps/>
                <w:noProof/>
              </w:rPr>
            </w:pPr>
          </w:p>
        </w:tc>
        <w:tc>
          <w:tcPr>
            <w:tcW w:w="1418" w:type="dxa"/>
            <w:tcBorders>
              <w:left w:val="nil"/>
            </w:tcBorders>
          </w:tcPr>
          <w:p w14:paraId="2ECE14DC" w14:textId="77777777" w:rsidR="00484F23" w:rsidRDefault="00484F23"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30760" w14:textId="77777777" w:rsidR="00484F23" w:rsidRDefault="00484F23" w:rsidP="00620DD0">
            <w:pPr>
              <w:pStyle w:val="CRCoverPage"/>
              <w:spacing w:after="0"/>
              <w:jc w:val="center"/>
              <w:rPr>
                <w:b/>
                <w:bCs/>
                <w:caps/>
                <w:noProof/>
              </w:rPr>
            </w:pPr>
          </w:p>
        </w:tc>
      </w:tr>
    </w:tbl>
    <w:p w14:paraId="00FF2EFA" w14:textId="77777777" w:rsidR="00484F23" w:rsidRDefault="00484F23" w:rsidP="00484F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F23" w14:paraId="6CD9010C" w14:textId="77777777" w:rsidTr="00620DD0">
        <w:tc>
          <w:tcPr>
            <w:tcW w:w="9640" w:type="dxa"/>
            <w:gridSpan w:val="11"/>
          </w:tcPr>
          <w:p w14:paraId="58B9D97A" w14:textId="77777777" w:rsidR="00484F23" w:rsidRDefault="00484F23" w:rsidP="00620DD0">
            <w:pPr>
              <w:pStyle w:val="CRCoverPage"/>
              <w:spacing w:after="0"/>
              <w:rPr>
                <w:noProof/>
                <w:sz w:val="8"/>
                <w:szCs w:val="8"/>
              </w:rPr>
            </w:pPr>
          </w:p>
        </w:tc>
      </w:tr>
      <w:tr w:rsidR="00484F23" w14:paraId="35BE9B4F" w14:textId="77777777" w:rsidTr="00620DD0">
        <w:tc>
          <w:tcPr>
            <w:tcW w:w="1843" w:type="dxa"/>
            <w:tcBorders>
              <w:top w:val="single" w:sz="4" w:space="0" w:color="auto"/>
              <w:left w:val="single" w:sz="4" w:space="0" w:color="auto"/>
            </w:tcBorders>
          </w:tcPr>
          <w:p w14:paraId="5C0A2BF5" w14:textId="77777777" w:rsidR="00484F23" w:rsidRDefault="00484F23"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4546ED" w14:textId="77777777" w:rsidR="00484F23" w:rsidRDefault="00E054FD" w:rsidP="00620DD0">
            <w:pPr>
              <w:pStyle w:val="CRCoverPage"/>
              <w:spacing w:after="0"/>
              <w:ind w:left="100"/>
              <w:rPr>
                <w:noProof/>
              </w:rPr>
            </w:pPr>
            <w:r>
              <w:fldChar w:fldCharType="begin"/>
            </w:r>
            <w:r>
              <w:instrText xml:space="preserve"> DOCPROPERTY  CrTitle  \* MERGEFORMAT </w:instrText>
            </w:r>
            <w:r>
              <w:fldChar w:fldCharType="separate"/>
            </w:r>
            <w:r w:rsidR="00484F23">
              <w:t>Correction to NBIOT testcase 22.3.1.2</w:t>
            </w:r>
            <w:r>
              <w:fldChar w:fldCharType="end"/>
            </w:r>
          </w:p>
        </w:tc>
      </w:tr>
      <w:tr w:rsidR="00484F23" w14:paraId="6C9363B1" w14:textId="77777777" w:rsidTr="00620DD0">
        <w:tc>
          <w:tcPr>
            <w:tcW w:w="1843" w:type="dxa"/>
            <w:tcBorders>
              <w:left w:val="single" w:sz="4" w:space="0" w:color="auto"/>
            </w:tcBorders>
          </w:tcPr>
          <w:p w14:paraId="6C58FBCA" w14:textId="77777777" w:rsidR="00484F23" w:rsidRDefault="00484F23" w:rsidP="00620DD0">
            <w:pPr>
              <w:pStyle w:val="CRCoverPage"/>
              <w:spacing w:after="0"/>
              <w:rPr>
                <w:b/>
                <w:i/>
                <w:noProof/>
                <w:sz w:val="8"/>
                <w:szCs w:val="8"/>
              </w:rPr>
            </w:pPr>
          </w:p>
        </w:tc>
        <w:tc>
          <w:tcPr>
            <w:tcW w:w="7797" w:type="dxa"/>
            <w:gridSpan w:val="10"/>
            <w:tcBorders>
              <w:right w:val="single" w:sz="4" w:space="0" w:color="auto"/>
            </w:tcBorders>
          </w:tcPr>
          <w:p w14:paraId="2CC06946" w14:textId="77777777" w:rsidR="00484F23" w:rsidRDefault="00484F23" w:rsidP="00620DD0">
            <w:pPr>
              <w:pStyle w:val="CRCoverPage"/>
              <w:spacing w:after="0"/>
              <w:rPr>
                <w:noProof/>
                <w:sz w:val="8"/>
                <w:szCs w:val="8"/>
              </w:rPr>
            </w:pPr>
          </w:p>
        </w:tc>
      </w:tr>
      <w:tr w:rsidR="00484F23" w14:paraId="1D428E42" w14:textId="77777777" w:rsidTr="00620DD0">
        <w:tc>
          <w:tcPr>
            <w:tcW w:w="1843" w:type="dxa"/>
            <w:tcBorders>
              <w:left w:val="single" w:sz="4" w:space="0" w:color="auto"/>
            </w:tcBorders>
          </w:tcPr>
          <w:p w14:paraId="6D645F28" w14:textId="77777777" w:rsidR="00484F23" w:rsidRDefault="00484F23"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A36410" w14:textId="77777777" w:rsidR="00484F23" w:rsidRDefault="00E054FD" w:rsidP="00620DD0">
            <w:pPr>
              <w:pStyle w:val="CRCoverPage"/>
              <w:spacing w:after="0"/>
              <w:ind w:left="100"/>
              <w:rPr>
                <w:noProof/>
              </w:rPr>
            </w:pPr>
            <w:r>
              <w:fldChar w:fldCharType="begin"/>
            </w:r>
            <w:r>
              <w:instrText xml:space="preserve"> DOCPROPERTY  SourceIfWg  \* MERGEFORMAT </w:instrText>
            </w:r>
            <w:r>
              <w:fldChar w:fldCharType="separate"/>
            </w:r>
            <w:r w:rsidR="00484F23">
              <w:rPr>
                <w:noProof/>
              </w:rPr>
              <w:t>ROHDE &amp; SCHWARZ</w:t>
            </w:r>
            <w:r>
              <w:rPr>
                <w:noProof/>
              </w:rPr>
              <w:fldChar w:fldCharType="end"/>
            </w:r>
          </w:p>
        </w:tc>
      </w:tr>
      <w:tr w:rsidR="00484F23" w14:paraId="05030744" w14:textId="77777777" w:rsidTr="00620DD0">
        <w:tc>
          <w:tcPr>
            <w:tcW w:w="1843" w:type="dxa"/>
            <w:tcBorders>
              <w:left w:val="single" w:sz="4" w:space="0" w:color="auto"/>
            </w:tcBorders>
          </w:tcPr>
          <w:p w14:paraId="1D5848A7" w14:textId="77777777" w:rsidR="00484F23" w:rsidRDefault="00484F23"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FDDE" w14:textId="45CC8F68" w:rsidR="00484F23" w:rsidRDefault="00484F23" w:rsidP="00620DD0">
            <w:pPr>
              <w:pStyle w:val="CRCoverPage"/>
              <w:spacing w:after="0"/>
              <w:ind w:left="100"/>
              <w:rPr>
                <w:noProof/>
              </w:rPr>
            </w:pPr>
            <w:r>
              <w:t>R5</w:t>
            </w:r>
            <w:r w:rsidR="00E054FD">
              <w:fldChar w:fldCharType="begin"/>
            </w:r>
            <w:r w:rsidR="00E054FD">
              <w:instrText xml:space="preserve"> DOCPROPERTY  SourceIfTsg  \* MERGEFORMAT </w:instrText>
            </w:r>
            <w:r w:rsidR="00E054FD">
              <w:fldChar w:fldCharType="separate"/>
            </w:r>
            <w:r w:rsidR="00E054FD">
              <w:fldChar w:fldCharType="end"/>
            </w:r>
          </w:p>
        </w:tc>
      </w:tr>
      <w:tr w:rsidR="00484F23" w14:paraId="4B38186F" w14:textId="77777777" w:rsidTr="00620DD0">
        <w:tc>
          <w:tcPr>
            <w:tcW w:w="1843" w:type="dxa"/>
            <w:tcBorders>
              <w:left w:val="single" w:sz="4" w:space="0" w:color="auto"/>
            </w:tcBorders>
          </w:tcPr>
          <w:p w14:paraId="603A7878" w14:textId="77777777" w:rsidR="00484F23" w:rsidRDefault="00484F23" w:rsidP="00620DD0">
            <w:pPr>
              <w:pStyle w:val="CRCoverPage"/>
              <w:spacing w:after="0"/>
              <w:rPr>
                <w:b/>
                <w:i/>
                <w:noProof/>
                <w:sz w:val="8"/>
                <w:szCs w:val="8"/>
              </w:rPr>
            </w:pPr>
          </w:p>
        </w:tc>
        <w:tc>
          <w:tcPr>
            <w:tcW w:w="7797" w:type="dxa"/>
            <w:gridSpan w:val="10"/>
            <w:tcBorders>
              <w:right w:val="single" w:sz="4" w:space="0" w:color="auto"/>
            </w:tcBorders>
          </w:tcPr>
          <w:p w14:paraId="3E2C7959" w14:textId="77777777" w:rsidR="00484F23" w:rsidRDefault="00484F23" w:rsidP="00620DD0">
            <w:pPr>
              <w:pStyle w:val="CRCoverPage"/>
              <w:spacing w:after="0"/>
              <w:rPr>
                <w:noProof/>
                <w:sz w:val="8"/>
                <w:szCs w:val="8"/>
              </w:rPr>
            </w:pPr>
          </w:p>
        </w:tc>
      </w:tr>
      <w:tr w:rsidR="00484F23" w14:paraId="4696CF49" w14:textId="77777777" w:rsidTr="00620DD0">
        <w:tc>
          <w:tcPr>
            <w:tcW w:w="1843" w:type="dxa"/>
            <w:tcBorders>
              <w:left w:val="single" w:sz="4" w:space="0" w:color="auto"/>
            </w:tcBorders>
          </w:tcPr>
          <w:p w14:paraId="420E30A4" w14:textId="77777777" w:rsidR="00484F23" w:rsidRDefault="00484F23"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356CE702" w14:textId="77777777" w:rsidR="00484F23" w:rsidRDefault="00E054FD" w:rsidP="00620DD0">
            <w:pPr>
              <w:pStyle w:val="CRCoverPage"/>
              <w:spacing w:after="0"/>
              <w:ind w:left="100"/>
              <w:rPr>
                <w:noProof/>
              </w:rPr>
            </w:pPr>
            <w:r>
              <w:fldChar w:fldCharType="begin"/>
            </w:r>
            <w:r>
              <w:instrText xml:space="preserve"> DOCPROPERTY  RelatedWis  \* MERGEFORMAT </w:instrText>
            </w:r>
            <w:r>
              <w:fldChar w:fldCharType="separate"/>
            </w:r>
            <w:r w:rsidR="00484F23">
              <w:rPr>
                <w:noProof/>
              </w:rPr>
              <w:t>TEI13_Test, NB_IOT-UEConTest</w:t>
            </w:r>
            <w:r>
              <w:rPr>
                <w:noProof/>
              </w:rPr>
              <w:fldChar w:fldCharType="end"/>
            </w:r>
          </w:p>
        </w:tc>
        <w:tc>
          <w:tcPr>
            <w:tcW w:w="567" w:type="dxa"/>
            <w:tcBorders>
              <w:left w:val="nil"/>
            </w:tcBorders>
          </w:tcPr>
          <w:p w14:paraId="2DE712FE" w14:textId="77777777" w:rsidR="00484F23" w:rsidRDefault="00484F23" w:rsidP="00620DD0">
            <w:pPr>
              <w:pStyle w:val="CRCoverPage"/>
              <w:spacing w:after="0"/>
              <w:ind w:right="100"/>
              <w:rPr>
                <w:noProof/>
              </w:rPr>
            </w:pPr>
          </w:p>
        </w:tc>
        <w:tc>
          <w:tcPr>
            <w:tcW w:w="1417" w:type="dxa"/>
            <w:gridSpan w:val="3"/>
            <w:tcBorders>
              <w:left w:val="nil"/>
            </w:tcBorders>
          </w:tcPr>
          <w:p w14:paraId="14D056E5" w14:textId="77777777" w:rsidR="00484F23" w:rsidRDefault="00484F23"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240A6" w14:textId="77777777" w:rsidR="00484F23" w:rsidRDefault="00E054FD" w:rsidP="00620DD0">
            <w:pPr>
              <w:pStyle w:val="CRCoverPage"/>
              <w:spacing w:after="0"/>
              <w:ind w:left="100"/>
              <w:rPr>
                <w:noProof/>
              </w:rPr>
            </w:pPr>
            <w:r>
              <w:fldChar w:fldCharType="begin"/>
            </w:r>
            <w:r>
              <w:instrText xml:space="preserve"> DOCPROPERTY  ResDate  \* MERGEFORMAT </w:instrText>
            </w:r>
            <w:r>
              <w:fldChar w:fldCharType="separate"/>
            </w:r>
            <w:r w:rsidR="00484F23">
              <w:rPr>
                <w:noProof/>
              </w:rPr>
              <w:t>2024-05-07</w:t>
            </w:r>
            <w:r>
              <w:rPr>
                <w:noProof/>
              </w:rPr>
              <w:fldChar w:fldCharType="end"/>
            </w:r>
          </w:p>
        </w:tc>
      </w:tr>
      <w:tr w:rsidR="00484F23" w14:paraId="2AAB2DA9" w14:textId="77777777" w:rsidTr="00620DD0">
        <w:tc>
          <w:tcPr>
            <w:tcW w:w="1843" w:type="dxa"/>
            <w:tcBorders>
              <w:left w:val="single" w:sz="4" w:space="0" w:color="auto"/>
            </w:tcBorders>
          </w:tcPr>
          <w:p w14:paraId="229AF917" w14:textId="77777777" w:rsidR="00484F23" w:rsidRDefault="00484F23" w:rsidP="00620DD0">
            <w:pPr>
              <w:pStyle w:val="CRCoverPage"/>
              <w:spacing w:after="0"/>
              <w:rPr>
                <w:b/>
                <w:i/>
                <w:noProof/>
                <w:sz w:val="8"/>
                <w:szCs w:val="8"/>
              </w:rPr>
            </w:pPr>
          </w:p>
        </w:tc>
        <w:tc>
          <w:tcPr>
            <w:tcW w:w="1986" w:type="dxa"/>
            <w:gridSpan w:val="4"/>
          </w:tcPr>
          <w:p w14:paraId="2E52AB77" w14:textId="77777777" w:rsidR="00484F23" w:rsidRDefault="00484F23" w:rsidP="00620DD0">
            <w:pPr>
              <w:pStyle w:val="CRCoverPage"/>
              <w:spacing w:after="0"/>
              <w:rPr>
                <w:noProof/>
                <w:sz w:val="8"/>
                <w:szCs w:val="8"/>
              </w:rPr>
            </w:pPr>
          </w:p>
        </w:tc>
        <w:tc>
          <w:tcPr>
            <w:tcW w:w="2267" w:type="dxa"/>
            <w:gridSpan w:val="2"/>
          </w:tcPr>
          <w:p w14:paraId="3488D257" w14:textId="77777777" w:rsidR="00484F23" w:rsidRDefault="00484F23" w:rsidP="00620DD0">
            <w:pPr>
              <w:pStyle w:val="CRCoverPage"/>
              <w:spacing w:after="0"/>
              <w:rPr>
                <w:noProof/>
                <w:sz w:val="8"/>
                <w:szCs w:val="8"/>
              </w:rPr>
            </w:pPr>
          </w:p>
        </w:tc>
        <w:tc>
          <w:tcPr>
            <w:tcW w:w="1417" w:type="dxa"/>
            <w:gridSpan w:val="3"/>
          </w:tcPr>
          <w:p w14:paraId="7FFA32D6" w14:textId="77777777" w:rsidR="00484F23" w:rsidRDefault="00484F23" w:rsidP="00620DD0">
            <w:pPr>
              <w:pStyle w:val="CRCoverPage"/>
              <w:spacing w:after="0"/>
              <w:rPr>
                <w:noProof/>
                <w:sz w:val="8"/>
                <w:szCs w:val="8"/>
              </w:rPr>
            </w:pPr>
          </w:p>
        </w:tc>
        <w:tc>
          <w:tcPr>
            <w:tcW w:w="2127" w:type="dxa"/>
            <w:tcBorders>
              <w:right w:val="single" w:sz="4" w:space="0" w:color="auto"/>
            </w:tcBorders>
          </w:tcPr>
          <w:p w14:paraId="3C7D36C6" w14:textId="77777777" w:rsidR="00484F23" w:rsidRDefault="00484F23" w:rsidP="00620DD0">
            <w:pPr>
              <w:pStyle w:val="CRCoverPage"/>
              <w:spacing w:after="0"/>
              <w:rPr>
                <w:noProof/>
                <w:sz w:val="8"/>
                <w:szCs w:val="8"/>
              </w:rPr>
            </w:pPr>
          </w:p>
        </w:tc>
      </w:tr>
      <w:tr w:rsidR="00484F23" w14:paraId="6BA5AADF" w14:textId="77777777" w:rsidTr="00620DD0">
        <w:trPr>
          <w:cantSplit/>
        </w:trPr>
        <w:tc>
          <w:tcPr>
            <w:tcW w:w="1843" w:type="dxa"/>
            <w:tcBorders>
              <w:left w:val="single" w:sz="4" w:space="0" w:color="auto"/>
            </w:tcBorders>
          </w:tcPr>
          <w:p w14:paraId="04037D2C" w14:textId="77777777" w:rsidR="00484F23" w:rsidRDefault="00484F23" w:rsidP="00620DD0">
            <w:pPr>
              <w:pStyle w:val="CRCoverPage"/>
              <w:tabs>
                <w:tab w:val="right" w:pos="1759"/>
              </w:tabs>
              <w:spacing w:after="0"/>
              <w:rPr>
                <w:b/>
                <w:i/>
                <w:noProof/>
              </w:rPr>
            </w:pPr>
            <w:r>
              <w:rPr>
                <w:b/>
                <w:i/>
                <w:noProof/>
              </w:rPr>
              <w:t>Category:</w:t>
            </w:r>
          </w:p>
        </w:tc>
        <w:tc>
          <w:tcPr>
            <w:tcW w:w="851" w:type="dxa"/>
            <w:shd w:val="pct30" w:color="FFFF00" w:fill="auto"/>
          </w:tcPr>
          <w:p w14:paraId="14E5AD1F" w14:textId="77777777" w:rsidR="00484F23" w:rsidRDefault="00E054FD" w:rsidP="00620DD0">
            <w:pPr>
              <w:pStyle w:val="CRCoverPage"/>
              <w:spacing w:after="0"/>
              <w:ind w:left="100" w:right="-609"/>
              <w:rPr>
                <w:b/>
                <w:noProof/>
              </w:rPr>
            </w:pPr>
            <w:r>
              <w:fldChar w:fldCharType="begin"/>
            </w:r>
            <w:r>
              <w:instrText xml:space="preserve"> DOCPROPERTY  Cat  \* MERGEFORMAT </w:instrText>
            </w:r>
            <w:r>
              <w:fldChar w:fldCharType="separate"/>
            </w:r>
            <w:r w:rsidR="00484F23">
              <w:rPr>
                <w:b/>
                <w:noProof/>
              </w:rPr>
              <w:t>F</w:t>
            </w:r>
            <w:r>
              <w:rPr>
                <w:b/>
                <w:noProof/>
              </w:rPr>
              <w:fldChar w:fldCharType="end"/>
            </w:r>
          </w:p>
        </w:tc>
        <w:tc>
          <w:tcPr>
            <w:tcW w:w="3402" w:type="dxa"/>
            <w:gridSpan w:val="5"/>
            <w:tcBorders>
              <w:left w:val="nil"/>
            </w:tcBorders>
          </w:tcPr>
          <w:p w14:paraId="4A2F3136" w14:textId="77777777" w:rsidR="00484F23" w:rsidRDefault="00484F23" w:rsidP="00620DD0">
            <w:pPr>
              <w:pStyle w:val="CRCoverPage"/>
              <w:spacing w:after="0"/>
              <w:rPr>
                <w:noProof/>
              </w:rPr>
            </w:pPr>
          </w:p>
        </w:tc>
        <w:tc>
          <w:tcPr>
            <w:tcW w:w="1417" w:type="dxa"/>
            <w:gridSpan w:val="3"/>
            <w:tcBorders>
              <w:left w:val="nil"/>
            </w:tcBorders>
          </w:tcPr>
          <w:p w14:paraId="0F7FD23E" w14:textId="77777777" w:rsidR="00484F23" w:rsidRDefault="00484F23"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B13E09" w14:textId="77777777" w:rsidR="00484F23" w:rsidRDefault="00E054FD" w:rsidP="00620DD0">
            <w:pPr>
              <w:pStyle w:val="CRCoverPage"/>
              <w:spacing w:after="0"/>
              <w:ind w:left="100"/>
              <w:rPr>
                <w:noProof/>
              </w:rPr>
            </w:pPr>
            <w:r>
              <w:fldChar w:fldCharType="begin"/>
            </w:r>
            <w:r>
              <w:instrText xml:space="preserve"> DOCPROPERTY  Release  \* MERGEFORMAT </w:instrText>
            </w:r>
            <w:r>
              <w:fldChar w:fldCharType="separate"/>
            </w:r>
            <w:r w:rsidR="00484F23">
              <w:rPr>
                <w:noProof/>
              </w:rPr>
              <w:t>Rel-18</w:t>
            </w:r>
            <w:r>
              <w:rPr>
                <w:noProof/>
              </w:rPr>
              <w:fldChar w:fldCharType="end"/>
            </w:r>
          </w:p>
        </w:tc>
      </w:tr>
      <w:tr w:rsidR="00484F23" w14:paraId="6ADB3BB3" w14:textId="77777777" w:rsidTr="00620DD0">
        <w:tc>
          <w:tcPr>
            <w:tcW w:w="1843" w:type="dxa"/>
            <w:tcBorders>
              <w:left w:val="single" w:sz="4" w:space="0" w:color="auto"/>
              <w:bottom w:val="single" w:sz="4" w:space="0" w:color="auto"/>
            </w:tcBorders>
          </w:tcPr>
          <w:p w14:paraId="4D99116A" w14:textId="77777777" w:rsidR="00484F23" w:rsidRDefault="00484F23" w:rsidP="00620DD0">
            <w:pPr>
              <w:pStyle w:val="CRCoverPage"/>
              <w:spacing w:after="0"/>
              <w:rPr>
                <w:b/>
                <w:i/>
                <w:noProof/>
              </w:rPr>
            </w:pPr>
          </w:p>
        </w:tc>
        <w:tc>
          <w:tcPr>
            <w:tcW w:w="4677" w:type="dxa"/>
            <w:gridSpan w:val="8"/>
            <w:tcBorders>
              <w:bottom w:val="single" w:sz="4" w:space="0" w:color="auto"/>
            </w:tcBorders>
          </w:tcPr>
          <w:p w14:paraId="043DF8A3" w14:textId="77777777" w:rsidR="00484F23" w:rsidRDefault="00484F23"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78329F" w14:textId="77777777" w:rsidR="00484F23" w:rsidRDefault="00484F23"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ADA73" w14:textId="77777777" w:rsidR="00484F23" w:rsidRPr="007C2097" w:rsidRDefault="00484F23"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84F23" w14:paraId="1F402165" w14:textId="77777777" w:rsidTr="00620DD0">
        <w:tc>
          <w:tcPr>
            <w:tcW w:w="1843" w:type="dxa"/>
          </w:tcPr>
          <w:p w14:paraId="778E3EA1" w14:textId="77777777" w:rsidR="00484F23" w:rsidRDefault="00484F23" w:rsidP="00620DD0">
            <w:pPr>
              <w:pStyle w:val="CRCoverPage"/>
              <w:spacing w:after="0"/>
              <w:rPr>
                <w:b/>
                <w:i/>
                <w:noProof/>
                <w:sz w:val="8"/>
                <w:szCs w:val="8"/>
              </w:rPr>
            </w:pPr>
          </w:p>
        </w:tc>
        <w:tc>
          <w:tcPr>
            <w:tcW w:w="7797" w:type="dxa"/>
            <w:gridSpan w:val="10"/>
          </w:tcPr>
          <w:p w14:paraId="2705A964" w14:textId="77777777" w:rsidR="00484F23" w:rsidRDefault="00484F23" w:rsidP="00620DD0">
            <w:pPr>
              <w:pStyle w:val="CRCoverPage"/>
              <w:spacing w:after="0"/>
              <w:rPr>
                <w:noProof/>
                <w:sz w:val="8"/>
                <w:szCs w:val="8"/>
              </w:rPr>
            </w:pPr>
          </w:p>
        </w:tc>
      </w:tr>
      <w:tr w:rsidR="00484F23" w14:paraId="7A8D35C3" w14:textId="77777777" w:rsidTr="00620DD0">
        <w:tc>
          <w:tcPr>
            <w:tcW w:w="2694" w:type="dxa"/>
            <w:gridSpan w:val="2"/>
            <w:tcBorders>
              <w:top w:val="single" w:sz="4" w:space="0" w:color="auto"/>
              <w:left w:val="single" w:sz="4" w:space="0" w:color="auto"/>
            </w:tcBorders>
          </w:tcPr>
          <w:p w14:paraId="7A4DDEC7" w14:textId="77777777" w:rsidR="00484F23" w:rsidRDefault="00484F23" w:rsidP="00620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5BE20" w14:textId="77777777" w:rsidR="00484F23" w:rsidRDefault="00484F23" w:rsidP="00484F23">
            <w:pPr>
              <w:pStyle w:val="CRCoverPage"/>
              <w:spacing w:after="0"/>
              <w:ind w:left="100"/>
              <w:rPr>
                <w:noProof/>
              </w:rPr>
            </w:pPr>
            <w:r>
              <w:rPr>
                <w:noProof/>
              </w:rPr>
              <w:t>At Step 32 of Table 22.3.1.2.3.2-1 it is mentioned that the SS should transmit a MAC PDU after 88 periods from step 21. However, for Steps 27 onwards, the reference point is Step 24 for the timing calculations.</w:t>
            </w:r>
          </w:p>
          <w:p w14:paraId="18687640" w14:textId="3D0B8939" w:rsidR="00484F23" w:rsidRDefault="00484F23" w:rsidP="00484F23">
            <w:pPr>
              <w:pStyle w:val="CRCoverPage"/>
              <w:spacing w:after="0"/>
              <w:ind w:left="100"/>
              <w:rPr>
                <w:noProof/>
              </w:rPr>
            </w:pPr>
            <w:r>
              <w:rPr>
                <w:noProof/>
              </w:rPr>
              <w:t>This needs to be corrected.</w:t>
            </w:r>
          </w:p>
        </w:tc>
      </w:tr>
      <w:tr w:rsidR="00484F23" w14:paraId="09ECDA85" w14:textId="77777777" w:rsidTr="00620DD0">
        <w:tc>
          <w:tcPr>
            <w:tcW w:w="2694" w:type="dxa"/>
            <w:gridSpan w:val="2"/>
            <w:tcBorders>
              <w:left w:val="single" w:sz="4" w:space="0" w:color="auto"/>
            </w:tcBorders>
          </w:tcPr>
          <w:p w14:paraId="165462BE" w14:textId="77777777" w:rsidR="00484F23" w:rsidRDefault="00484F23" w:rsidP="00620DD0">
            <w:pPr>
              <w:pStyle w:val="CRCoverPage"/>
              <w:spacing w:after="0"/>
              <w:rPr>
                <w:b/>
                <w:i/>
                <w:noProof/>
                <w:sz w:val="8"/>
                <w:szCs w:val="8"/>
              </w:rPr>
            </w:pPr>
          </w:p>
        </w:tc>
        <w:tc>
          <w:tcPr>
            <w:tcW w:w="6946" w:type="dxa"/>
            <w:gridSpan w:val="9"/>
            <w:tcBorders>
              <w:right w:val="single" w:sz="4" w:space="0" w:color="auto"/>
            </w:tcBorders>
          </w:tcPr>
          <w:p w14:paraId="3E5CD1E4" w14:textId="77777777" w:rsidR="00484F23" w:rsidRDefault="00484F23" w:rsidP="00620DD0">
            <w:pPr>
              <w:pStyle w:val="CRCoverPage"/>
              <w:spacing w:after="0"/>
              <w:rPr>
                <w:noProof/>
                <w:sz w:val="8"/>
                <w:szCs w:val="8"/>
              </w:rPr>
            </w:pPr>
          </w:p>
        </w:tc>
      </w:tr>
      <w:tr w:rsidR="00484F23" w14:paraId="5D6FBD49" w14:textId="77777777" w:rsidTr="00620DD0">
        <w:tc>
          <w:tcPr>
            <w:tcW w:w="2694" w:type="dxa"/>
            <w:gridSpan w:val="2"/>
            <w:tcBorders>
              <w:left w:val="single" w:sz="4" w:space="0" w:color="auto"/>
            </w:tcBorders>
          </w:tcPr>
          <w:p w14:paraId="5E87C6C1" w14:textId="77777777" w:rsidR="00484F23" w:rsidRDefault="00484F23" w:rsidP="00620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E0BAEC" w14:textId="29366043" w:rsidR="00484F23" w:rsidRDefault="00484F23" w:rsidP="00620DD0">
            <w:pPr>
              <w:pStyle w:val="CRCoverPage"/>
              <w:spacing w:after="0"/>
              <w:ind w:left="100"/>
              <w:rPr>
                <w:noProof/>
              </w:rPr>
            </w:pPr>
            <w:r w:rsidRPr="00484F23">
              <w:rPr>
                <w:noProof/>
              </w:rPr>
              <w:t>Updated the text of Step 32 to refer to Step 24 for timing calculations.</w:t>
            </w:r>
          </w:p>
        </w:tc>
      </w:tr>
      <w:tr w:rsidR="00484F23" w14:paraId="6A1CA237" w14:textId="77777777" w:rsidTr="00620DD0">
        <w:tc>
          <w:tcPr>
            <w:tcW w:w="2694" w:type="dxa"/>
            <w:gridSpan w:val="2"/>
            <w:tcBorders>
              <w:left w:val="single" w:sz="4" w:space="0" w:color="auto"/>
            </w:tcBorders>
          </w:tcPr>
          <w:p w14:paraId="22BD7349" w14:textId="77777777" w:rsidR="00484F23" w:rsidRDefault="00484F23" w:rsidP="00620DD0">
            <w:pPr>
              <w:pStyle w:val="CRCoverPage"/>
              <w:spacing w:after="0"/>
              <w:rPr>
                <w:b/>
                <w:i/>
                <w:noProof/>
                <w:sz w:val="8"/>
                <w:szCs w:val="8"/>
              </w:rPr>
            </w:pPr>
          </w:p>
        </w:tc>
        <w:tc>
          <w:tcPr>
            <w:tcW w:w="6946" w:type="dxa"/>
            <w:gridSpan w:val="9"/>
            <w:tcBorders>
              <w:right w:val="single" w:sz="4" w:space="0" w:color="auto"/>
            </w:tcBorders>
          </w:tcPr>
          <w:p w14:paraId="58FC8239" w14:textId="77777777" w:rsidR="00484F23" w:rsidRDefault="00484F23" w:rsidP="00620DD0">
            <w:pPr>
              <w:pStyle w:val="CRCoverPage"/>
              <w:spacing w:after="0"/>
              <w:rPr>
                <w:noProof/>
                <w:sz w:val="8"/>
                <w:szCs w:val="8"/>
              </w:rPr>
            </w:pPr>
          </w:p>
        </w:tc>
      </w:tr>
      <w:tr w:rsidR="00484F23" w14:paraId="23990E46" w14:textId="77777777" w:rsidTr="00620DD0">
        <w:tc>
          <w:tcPr>
            <w:tcW w:w="2694" w:type="dxa"/>
            <w:gridSpan w:val="2"/>
            <w:tcBorders>
              <w:left w:val="single" w:sz="4" w:space="0" w:color="auto"/>
              <w:bottom w:val="single" w:sz="4" w:space="0" w:color="auto"/>
            </w:tcBorders>
          </w:tcPr>
          <w:p w14:paraId="67880C31" w14:textId="77777777" w:rsidR="00484F23" w:rsidRDefault="00484F23" w:rsidP="00620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8A970" w14:textId="4E0F7047" w:rsidR="00484F23" w:rsidRDefault="00484F23" w:rsidP="00620DD0">
            <w:pPr>
              <w:pStyle w:val="CRCoverPage"/>
              <w:spacing w:after="0"/>
              <w:ind w:left="100"/>
              <w:rPr>
                <w:noProof/>
              </w:rPr>
            </w:pPr>
            <w:r w:rsidRPr="00484F23">
              <w:rPr>
                <w:noProof/>
              </w:rPr>
              <w:t>A conformant UE may fail the testcase</w:t>
            </w:r>
          </w:p>
        </w:tc>
      </w:tr>
      <w:tr w:rsidR="00484F23" w14:paraId="47250B7C" w14:textId="77777777" w:rsidTr="00620DD0">
        <w:tc>
          <w:tcPr>
            <w:tcW w:w="2694" w:type="dxa"/>
            <w:gridSpan w:val="2"/>
          </w:tcPr>
          <w:p w14:paraId="41C54C13" w14:textId="77777777" w:rsidR="00484F23" w:rsidRDefault="00484F23" w:rsidP="00620DD0">
            <w:pPr>
              <w:pStyle w:val="CRCoverPage"/>
              <w:spacing w:after="0"/>
              <w:rPr>
                <w:b/>
                <w:i/>
                <w:noProof/>
                <w:sz w:val="8"/>
                <w:szCs w:val="8"/>
              </w:rPr>
            </w:pPr>
          </w:p>
        </w:tc>
        <w:tc>
          <w:tcPr>
            <w:tcW w:w="6946" w:type="dxa"/>
            <w:gridSpan w:val="9"/>
          </w:tcPr>
          <w:p w14:paraId="49045B08" w14:textId="77777777" w:rsidR="00484F23" w:rsidRDefault="00484F23" w:rsidP="00620DD0">
            <w:pPr>
              <w:pStyle w:val="CRCoverPage"/>
              <w:spacing w:after="0"/>
              <w:rPr>
                <w:noProof/>
                <w:sz w:val="8"/>
                <w:szCs w:val="8"/>
              </w:rPr>
            </w:pPr>
          </w:p>
        </w:tc>
      </w:tr>
      <w:tr w:rsidR="00484F23" w14:paraId="3E510255" w14:textId="77777777" w:rsidTr="00620DD0">
        <w:tc>
          <w:tcPr>
            <w:tcW w:w="2694" w:type="dxa"/>
            <w:gridSpan w:val="2"/>
            <w:tcBorders>
              <w:top w:val="single" w:sz="4" w:space="0" w:color="auto"/>
              <w:left w:val="single" w:sz="4" w:space="0" w:color="auto"/>
            </w:tcBorders>
          </w:tcPr>
          <w:p w14:paraId="73367C1F" w14:textId="77777777" w:rsidR="00484F23" w:rsidRDefault="00484F23" w:rsidP="00620D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49691" w14:textId="3DCE560F" w:rsidR="00484F23" w:rsidRDefault="00E054FD" w:rsidP="00620DD0">
            <w:pPr>
              <w:pStyle w:val="CRCoverPage"/>
              <w:spacing w:after="0"/>
              <w:ind w:left="100"/>
              <w:rPr>
                <w:noProof/>
              </w:rPr>
            </w:pPr>
            <w:r>
              <w:rPr>
                <w:noProof/>
              </w:rPr>
              <w:t>22.3.1.2</w:t>
            </w:r>
          </w:p>
        </w:tc>
      </w:tr>
      <w:tr w:rsidR="00484F23" w14:paraId="0EA20C62" w14:textId="77777777" w:rsidTr="00620DD0">
        <w:tc>
          <w:tcPr>
            <w:tcW w:w="2694" w:type="dxa"/>
            <w:gridSpan w:val="2"/>
            <w:tcBorders>
              <w:left w:val="single" w:sz="4" w:space="0" w:color="auto"/>
            </w:tcBorders>
          </w:tcPr>
          <w:p w14:paraId="44D33F8F" w14:textId="77777777" w:rsidR="00484F23" w:rsidRDefault="00484F23" w:rsidP="00620DD0">
            <w:pPr>
              <w:pStyle w:val="CRCoverPage"/>
              <w:spacing w:after="0"/>
              <w:rPr>
                <w:b/>
                <w:i/>
                <w:noProof/>
                <w:sz w:val="8"/>
                <w:szCs w:val="8"/>
              </w:rPr>
            </w:pPr>
          </w:p>
        </w:tc>
        <w:tc>
          <w:tcPr>
            <w:tcW w:w="6946" w:type="dxa"/>
            <w:gridSpan w:val="9"/>
            <w:tcBorders>
              <w:right w:val="single" w:sz="4" w:space="0" w:color="auto"/>
            </w:tcBorders>
          </w:tcPr>
          <w:p w14:paraId="773A3221" w14:textId="77777777" w:rsidR="00484F23" w:rsidRDefault="00484F23" w:rsidP="00620DD0">
            <w:pPr>
              <w:pStyle w:val="CRCoverPage"/>
              <w:spacing w:after="0"/>
              <w:rPr>
                <w:noProof/>
                <w:sz w:val="8"/>
                <w:szCs w:val="8"/>
              </w:rPr>
            </w:pPr>
          </w:p>
        </w:tc>
      </w:tr>
      <w:tr w:rsidR="00484F23" w14:paraId="1682D8D9" w14:textId="77777777" w:rsidTr="00620DD0">
        <w:tc>
          <w:tcPr>
            <w:tcW w:w="2694" w:type="dxa"/>
            <w:gridSpan w:val="2"/>
            <w:tcBorders>
              <w:left w:val="single" w:sz="4" w:space="0" w:color="auto"/>
            </w:tcBorders>
          </w:tcPr>
          <w:p w14:paraId="79C1D0C2" w14:textId="77777777" w:rsidR="00484F23" w:rsidRDefault="00484F23" w:rsidP="00620D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72956B" w14:textId="77777777" w:rsidR="00484F23" w:rsidRDefault="00484F23" w:rsidP="00620D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AF5ED" w14:textId="77777777" w:rsidR="00484F23" w:rsidRDefault="00484F23" w:rsidP="00620DD0">
            <w:pPr>
              <w:pStyle w:val="CRCoverPage"/>
              <w:spacing w:after="0"/>
              <w:jc w:val="center"/>
              <w:rPr>
                <w:b/>
                <w:caps/>
                <w:noProof/>
              </w:rPr>
            </w:pPr>
            <w:r>
              <w:rPr>
                <w:b/>
                <w:caps/>
                <w:noProof/>
              </w:rPr>
              <w:t>N</w:t>
            </w:r>
          </w:p>
        </w:tc>
        <w:tc>
          <w:tcPr>
            <w:tcW w:w="2977" w:type="dxa"/>
            <w:gridSpan w:val="4"/>
          </w:tcPr>
          <w:p w14:paraId="0C194697" w14:textId="77777777" w:rsidR="00484F23" w:rsidRDefault="00484F23" w:rsidP="00620D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B5B8E4" w14:textId="77777777" w:rsidR="00484F23" w:rsidRDefault="00484F23" w:rsidP="00620DD0">
            <w:pPr>
              <w:pStyle w:val="CRCoverPage"/>
              <w:spacing w:after="0"/>
              <w:ind w:left="99"/>
              <w:rPr>
                <w:noProof/>
              </w:rPr>
            </w:pPr>
          </w:p>
        </w:tc>
      </w:tr>
      <w:tr w:rsidR="00484F23" w14:paraId="159A3D12" w14:textId="77777777" w:rsidTr="00620DD0">
        <w:tc>
          <w:tcPr>
            <w:tcW w:w="2694" w:type="dxa"/>
            <w:gridSpan w:val="2"/>
            <w:tcBorders>
              <w:left w:val="single" w:sz="4" w:space="0" w:color="auto"/>
            </w:tcBorders>
          </w:tcPr>
          <w:p w14:paraId="34C5C464" w14:textId="77777777" w:rsidR="00484F23" w:rsidRDefault="00484F23" w:rsidP="00620D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BF5B7" w14:textId="77777777" w:rsidR="00484F23" w:rsidRDefault="00484F23" w:rsidP="00620D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E2899" w14:textId="5F2CAFD6" w:rsidR="00484F23" w:rsidRDefault="00484F23" w:rsidP="00620DD0">
            <w:pPr>
              <w:pStyle w:val="CRCoverPage"/>
              <w:spacing w:after="0"/>
              <w:jc w:val="center"/>
              <w:rPr>
                <w:b/>
                <w:caps/>
                <w:noProof/>
              </w:rPr>
            </w:pPr>
            <w:r>
              <w:rPr>
                <w:b/>
                <w:caps/>
                <w:noProof/>
              </w:rPr>
              <w:t>x</w:t>
            </w:r>
          </w:p>
        </w:tc>
        <w:tc>
          <w:tcPr>
            <w:tcW w:w="2977" w:type="dxa"/>
            <w:gridSpan w:val="4"/>
          </w:tcPr>
          <w:p w14:paraId="48C85B7C" w14:textId="77777777" w:rsidR="00484F23" w:rsidRDefault="00484F23" w:rsidP="00620D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6A7F16" w14:textId="4153454F" w:rsidR="00484F23" w:rsidRDefault="00484F23" w:rsidP="00620DD0">
            <w:pPr>
              <w:pStyle w:val="CRCoverPage"/>
              <w:spacing w:after="0"/>
              <w:ind w:left="99"/>
              <w:rPr>
                <w:noProof/>
              </w:rPr>
            </w:pPr>
          </w:p>
        </w:tc>
      </w:tr>
      <w:tr w:rsidR="00484F23" w14:paraId="3A005CCC" w14:textId="77777777" w:rsidTr="00620DD0">
        <w:tc>
          <w:tcPr>
            <w:tcW w:w="2694" w:type="dxa"/>
            <w:gridSpan w:val="2"/>
            <w:tcBorders>
              <w:left w:val="single" w:sz="4" w:space="0" w:color="auto"/>
            </w:tcBorders>
          </w:tcPr>
          <w:p w14:paraId="5925995B" w14:textId="77777777" w:rsidR="00484F23" w:rsidRDefault="00484F23" w:rsidP="00620D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90C48" w14:textId="77777777" w:rsidR="00484F23" w:rsidRDefault="00484F23" w:rsidP="00620D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8DFED" w14:textId="5062968F" w:rsidR="00484F23" w:rsidRDefault="00484F23" w:rsidP="00620DD0">
            <w:pPr>
              <w:pStyle w:val="CRCoverPage"/>
              <w:spacing w:after="0"/>
              <w:jc w:val="center"/>
              <w:rPr>
                <w:b/>
                <w:caps/>
                <w:noProof/>
              </w:rPr>
            </w:pPr>
            <w:r>
              <w:rPr>
                <w:b/>
                <w:caps/>
                <w:noProof/>
              </w:rPr>
              <w:t>x</w:t>
            </w:r>
          </w:p>
        </w:tc>
        <w:tc>
          <w:tcPr>
            <w:tcW w:w="2977" w:type="dxa"/>
            <w:gridSpan w:val="4"/>
          </w:tcPr>
          <w:p w14:paraId="431362A9" w14:textId="77777777" w:rsidR="00484F23" w:rsidRDefault="00484F23" w:rsidP="00620D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CC5E2" w14:textId="3296C8A8" w:rsidR="00484F23" w:rsidRDefault="00484F23" w:rsidP="00620DD0">
            <w:pPr>
              <w:pStyle w:val="CRCoverPage"/>
              <w:spacing w:after="0"/>
              <w:ind w:left="99"/>
              <w:rPr>
                <w:noProof/>
              </w:rPr>
            </w:pPr>
          </w:p>
        </w:tc>
      </w:tr>
      <w:tr w:rsidR="00484F23" w14:paraId="6ACDE0B6" w14:textId="77777777" w:rsidTr="00620DD0">
        <w:tc>
          <w:tcPr>
            <w:tcW w:w="2694" w:type="dxa"/>
            <w:gridSpan w:val="2"/>
            <w:tcBorders>
              <w:left w:val="single" w:sz="4" w:space="0" w:color="auto"/>
            </w:tcBorders>
          </w:tcPr>
          <w:p w14:paraId="3AF4D4F4" w14:textId="77777777" w:rsidR="00484F23" w:rsidRDefault="00484F23" w:rsidP="00620D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9A5C1F" w14:textId="77777777" w:rsidR="00484F23" w:rsidRDefault="00484F23" w:rsidP="00620D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CF60B" w14:textId="7136C26A" w:rsidR="00484F23" w:rsidRDefault="00484F23" w:rsidP="00620DD0">
            <w:pPr>
              <w:pStyle w:val="CRCoverPage"/>
              <w:spacing w:after="0"/>
              <w:jc w:val="center"/>
              <w:rPr>
                <w:b/>
                <w:caps/>
                <w:noProof/>
              </w:rPr>
            </w:pPr>
            <w:r>
              <w:rPr>
                <w:b/>
                <w:caps/>
                <w:noProof/>
              </w:rPr>
              <w:t>x</w:t>
            </w:r>
          </w:p>
        </w:tc>
        <w:tc>
          <w:tcPr>
            <w:tcW w:w="2977" w:type="dxa"/>
            <w:gridSpan w:val="4"/>
          </w:tcPr>
          <w:p w14:paraId="2307C33D" w14:textId="77777777" w:rsidR="00484F23" w:rsidRDefault="00484F23" w:rsidP="00620D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9BA52" w14:textId="5D9CB084" w:rsidR="00484F23" w:rsidRDefault="00484F23" w:rsidP="00620DD0">
            <w:pPr>
              <w:pStyle w:val="CRCoverPage"/>
              <w:spacing w:after="0"/>
              <w:ind w:left="99"/>
              <w:rPr>
                <w:noProof/>
              </w:rPr>
            </w:pPr>
          </w:p>
        </w:tc>
      </w:tr>
      <w:tr w:rsidR="00484F23" w14:paraId="26C26810" w14:textId="77777777" w:rsidTr="00620DD0">
        <w:tc>
          <w:tcPr>
            <w:tcW w:w="2694" w:type="dxa"/>
            <w:gridSpan w:val="2"/>
            <w:tcBorders>
              <w:left w:val="single" w:sz="4" w:space="0" w:color="auto"/>
            </w:tcBorders>
          </w:tcPr>
          <w:p w14:paraId="773288F2" w14:textId="77777777" w:rsidR="00484F23" w:rsidRDefault="00484F23" w:rsidP="00620DD0">
            <w:pPr>
              <w:pStyle w:val="CRCoverPage"/>
              <w:spacing w:after="0"/>
              <w:rPr>
                <w:b/>
                <w:i/>
                <w:noProof/>
              </w:rPr>
            </w:pPr>
          </w:p>
        </w:tc>
        <w:tc>
          <w:tcPr>
            <w:tcW w:w="6946" w:type="dxa"/>
            <w:gridSpan w:val="9"/>
            <w:tcBorders>
              <w:right w:val="single" w:sz="4" w:space="0" w:color="auto"/>
            </w:tcBorders>
          </w:tcPr>
          <w:p w14:paraId="68BC9C3B" w14:textId="77777777" w:rsidR="00484F23" w:rsidRDefault="00484F23" w:rsidP="00620DD0">
            <w:pPr>
              <w:pStyle w:val="CRCoverPage"/>
              <w:spacing w:after="0"/>
              <w:rPr>
                <w:noProof/>
              </w:rPr>
            </w:pPr>
          </w:p>
        </w:tc>
      </w:tr>
      <w:tr w:rsidR="00484F23" w14:paraId="7476DB2A" w14:textId="77777777" w:rsidTr="00620DD0">
        <w:tc>
          <w:tcPr>
            <w:tcW w:w="2694" w:type="dxa"/>
            <w:gridSpan w:val="2"/>
            <w:tcBorders>
              <w:left w:val="single" w:sz="4" w:space="0" w:color="auto"/>
              <w:bottom w:val="single" w:sz="4" w:space="0" w:color="auto"/>
            </w:tcBorders>
          </w:tcPr>
          <w:p w14:paraId="0B1F057B" w14:textId="77777777" w:rsidR="00484F23" w:rsidRDefault="00484F23" w:rsidP="00620D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20717" w14:textId="5C1C5506" w:rsidR="00484F23" w:rsidRDefault="001E62BA" w:rsidP="00620DD0">
            <w:pPr>
              <w:pStyle w:val="CRCoverPage"/>
              <w:spacing w:after="0"/>
              <w:ind w:left="100"/>
              <w:rPr>
                <w:noProof/>
              </w:rPr>
            </w:pPr>
            <w:r>
              <w:rPr>
                <w:noProof/>
              </w:rPr>
              <w:t>Associated with R5s240365</w:t>
            </w:r>
          </w:p>
        </w:tc>
      </w:tr>
      <w:tr w:rsidR="00484F23" w:rsidRPr="008863B9" w14:paraId="59A3FA31" w14:textId="77777777" w:rsidTr="00620DD0">
        <w:tc>
          <w:tcPr>
            <w:tcW w:w="2694" w:type="dxa"/>
            <w:gridSpan w:val="2"/>
            <w:tcBorders>
              <w:top w:val="single" w:sz="4" w:space="0" w:color="auto"/>
              <w:bottom w:val="single" w:sz="4" w:space="0" w:color="auto"/>
            </w:tcBorders>
          </w:tcPr>
          <w:p w14:paraId="0EC2C3FC" w14:textId="77777777" w:rsidR="00484F23" w:rsidRPr="008863B9" w:rsidRDefault="00484F23" w:rsidP="00620D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E55969" w14:textId="77777777" w:rsidR="00484F23" w:rsidRPr="008863B9" w:rsidRDefault="00484F23" w:rsidP="00620DD0">
            <w:pPr>
              <w:pStyle w:val="CRCoverPage"/>
              <w:spacing w:after="0"/>
              <w:ind w:left="100"/>
              <w:rPr>
                <w:noProof/>
                <w:sz w:val="8"/>
                <w:szCs w:val="8"/>
              </w:rPr>
            </w:pPr>
          </w:p>
        </w:tc>
      </w:tr>
      <w:tr w:rsidR="00484F23" w14:paraId="412D4BB0" w14:textId="77777777" w:rsidTr="00620DD0">
        <w:tc>
          <w:tcPr>
            <w:tcW w:w="2694" w:type="dxa"/>
            <w:gridSpan w:val="2"/>
            <w:tcBorders>
              <w:top w:val="single" w:sz="4" w:space="0" w:color="auto"/>
              <w:left w:val="single" w:sz="4" w:space="0" w:color="auto"/>
              <w:bottom w:val="single" w:sz="4" w:space="0" w:color="auto"/>
            </w:tcBorders>
          </w:tcPr>
          <w:p w14:paraId="02C21CF8" w14:textId="77777777" w:rsidR="00484F23" w:rsidRDefault="00484F23" w:rsidP="00620D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E1089" w14:textId="77777777" w:rsidR="00484F23" w:rsidRDefault="00484F23" w:rsidP="00620DD0">
            <w:pPr>
              <w:pStyle w:val="CRCoverPage"/>
              <w:spacing w:after="0"/>
              <w:ind w:left="100"/>
              <w:rPr>
                <w:noProof/>
              </w:rPr>
            </w:pPr>
          </w:p>
        </w:tc>
      </w:tr>
    </w:tbl>
    <w:p w14:paraId="01BD6958" w14:textId="77777777" w:rsidR="00484F23" w:rsidRDefault="00484F23" w:rsidP="00484F23">
      <w:pPr>
        <w:pStyle w:val="CRCoverPage"/>
        <w:spacing w:after="0"/>
        <w:rPr>
          <w:noProof/>
          <w:sz w:val="8"/>
          <w:szCs w:val="8"/>
        </w:rPr>
      </w:pPr>
    </w:p>
    <w:p w14:paraId="5A7F169B" w14:textId="77777777" w:rsidR="00484F23" w:rsidRDefault="00484F23" w:rsidP="00484F23">
      <w:pPr>
        <w:rPr>
          <w:noProof/>
        </w:rPr>
        <w:sectPr w:rsidR="00484F23" w:rsidSect="00484F2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9316A5" w14:textId="77777777" w:rsidR="00484F23" w:rsidRDefault="00484F23" w:rsidP="00484F23">
      <w:pPr>
        <w:rPr>
          <w:noProof/>
        </w:rPr>
      </w:pPr>
    </w:p>
    <w:p w14:paraId="14E37F98" w14:textId="77777777" w:rsidR="00DA5337" w:rsidRPr="00090166" w:rsidRDefault="00DA5337" w:rsidP="00DA5337">
      <w:pPr>
        <w:pStyle w:val="Heading4"/>
      </w:pPr>
      <w:r w:rsidRPr="00090166">
        <w:t>22.3.1.2</w:t>
      </w:r>
      <w:r w:rsidRPr="00090166">
        <w:tab/>
      </w:r>
      <w:r w:rsidR="00FE68AE" w:rsidRPr="00090166">
        <w:t xml:space="preserve">NB-IoT / </w:t>
      </w:r>
      <w:r w:rsidRPr="00090166">
        <w:t>Correct Handling of DL MAC PDU</w:t>
      </w:r>
      <w:r w:rsidR="005D31B5" w:rsidRPr="00090166">
        <w:t xml:space="preserve"> </w:t>
      </w:r>
      <w:r w:rsidRPr="00090166">
        <w:t>/</w:t>
      </w:r>
      <w:r w:rsidR="005D31B5" w:rsidRPr="00090166">
        <w:t xml:space="preserve"> </w:t>
      </w:r>
      <w:r w:rsidRPr="00090166">
        <w:t>Assignment</w:t>
      </w:r>
      <w:r w:rsidR="005D31B5" w:rsidRPr="00090166">
        <w:t xml:space="preserve"> </w:t>
      </w:r>
      <w:r w:rsidRPr="00090166">
        <w:t>/</w:t>
      </w:r>
      <w:r w:rsidR="005D31B5" w:rsidRPr="00090166">
        <w:t xml:space="preserve"> </w:t>
      </w:r>
      <w:r w:rsidRPr="00090166">
        <w:t>HARQ process / TimeAlignmentTimer expiry</w:t>
      </w:r>
    </w:p>
    <w:p w14:paraId="76A294A0" w14:textId="77777777" w:rsidR="00DA5337" w:rsidRPr="00090166" w:rsidRDefault="00DA5337" w:rsidP="00DA5337">
      <w:pPr>
        <w:pStyle w:val="Heading5"/>
        <w:rPr>
          <w:rFonts w:eastAsia="MS Gothic"/>
        </w:rPr>
      </w:pPr>
      <w:r w:rsidRPr="00090166">
        <w:rPr>
          <w:lang w:eastAsia="zh-CN"/>
        </w:rPr>
        <w:t>22.3.1.2</w:t>
      </w:r>
      <w:r w:rsidRPr="00090166">
        <w:rPr>
          <w:rFonts w:eastAsia="MS Gothic"/>
        </w:rPr>
        <w:t>.1</w:t>
      </w:r>
      <w:r w:rsidRPr="00090166">
        <w:rPr>
          <w:rFonts w:eastAsia="MS Gothic"/>
        </w:rPr>
        <w:tab/>
        <w:t>Test Purpose (TP)</w:t>
      </w:r>
    </w:p>
    <w:p w14:paraId="562CB6FC" w14:textId="77777777" w:rsidR="00DA5337" w:rsidRPr="00090166" w:rsidRDefault="00DA5337" w:rsidP="00DA5337">
      <w:pPr>
        <w:pStyle w:val="H6"/>
      </w:pPr>
      <w:r w:rsidRPr="00090166">
        <w:t>(1)</w:t>
      </w:r>
    </w:p>
    <w:p w14:paraId="0C74BAF1" w14:textId="77777777" w:rsidR="00DA5337" w:rsidRPr="00090166" w:rsidRDefault="00DA5337" w:rsidP="00DA5337">
      <w:pPr>
        <w:pStyle w:val="PL"/>
        <w:rPr>
          <w:noProof w:val="0"/>
          <w:lang w:val="en-GB"/>
        </w:rPr>
      </w:pPr>
      <w:r w:rsidRPr="00090166">
        <w:rPr>
          <w:b/>
          <w:bCs/>
          <w:noProof w:val="0"/>
          <w:lang w:val="en-GB"/>
        </w:rPr>
        <w:t>with</w:t>
      </w:r>
      <w:r w:rsidRPr="00090166">
        <w:rPr>
          <w:noProof w:val="0"/>
          <w:lang w:val="en-GB"/>
        </w:rPr>
        <w:t xml:space="preserve"> { UE in E-UTRA RRC_CONNECTED state }</w:t>
      </w:r>
    </w:p>
    <w:p w14:paraId="75345769" w14:textId="77777777" w:rsidR="00DA5337" w:rsidRPr="00090166" w:rsidRDefault="00DA5337" w:rsidP="00DA5337">
      <w:pPr>
        <w:pStyle w:val="PL"/>
        <w:rPr>
          <w:noProof w:val="0"/>
          <w:lang w:val="en-GB"/>
        </w:rPr>
      </w:pPr>
      <w:r w:rsidRPr="00090166">
        <w:rPr>
          <w:b/>
          <w:bCs/>
          <w:noProof w:val="0"/>
          <w:lang w:val="en-GB"/>
        </w:rPr>
        <w:t>ensure that</w:t>
      </w:r>
      <w:r w:rsidRPr="00090166">
        <w:rPr>
          <w:noProof w:val="0"/>
          <w:lang w:val="en-GB"/>
        </w:rPr>
        <w:t xml:space="preserve"> {</w:t>
      </w:r>
    </w:p>
    <w:p w14:paraId="740A4942" w14:textId="77777777" w:rsidR="00DA5337" w:rsidRPr="00090166" w:rsidRDefault="00DA5337" w:rsidP="00DA5337">
      <w:pPr>
        <w:pStyle w:val="PL"/>
        <w:rPr>
          <w:noProof w:val="0"/>
          <w:lang w:val="en-GB"/>
        </w:rPr>
      </w:pPr>
      <w:r w:rsidRPr="00090166">
        <w:rPr>
          <w:noProof w:val="0"/>
          <w:lang w:val="en-GB"/>
        </w:rPr>
        <w:t xml:space="preserve">  </w:t>
      </w:r>
      <w:r w:rsidRPr="00090166">
        <w:rPr>
          <w:b/>
          <w:bCs/>
          <w:noProof w:val="0"/>
          <w:lang w:val="en-GB"/>
        </w:rPr>
        <w:t>when</w:t>
      </w:r>
      <w:r w:rsidRPr="00090166">
        <w:rPr>
          <w:noProof w:val="0"/>
          <w:lang w:val="en-GB"/>
        </w:rPr>
        <w:t xml:space="preserve"> { UE receives downlink assignment on the NPDCCH with a C-RNTI unknown by the UE and data is available in the associated subframe }</w:t>
      </w:r>
    </w:p>
    <w:p w14:paraId="49A95B64" w14:textId="77777777" w:rsidR="00DA5337" w:rsidRPr="00090166" w:rsidRDefault="00DA5337" w:rsidP="00DA5337">
      <w:pPr>
        <w:pStyle w:val="PL"/>
        <w:rPr>
          <w:noProof w:val="0"/>
          <w:lang w:val="en-GB"/>
        </w:rPr>
      </w:pPr>
      <w:r w:rsidRPr="00090166">
        <w:rPr>
          <w:noProof w:val="0"/>
          <w:lang w:val="en-GB"/>
        </w:rPr>
        <w:t xml:space="preserve">    </w:t>
      </w:r>
      <w:r w:rsidRPr="00090166">
        <w:rPr>
          <w:b/>
          <w:bCs/>
          <w:noProof w:val="0"/>
          <w:lang w:val="en-GB"/>
        </w:rPr>
        <w:t>then</w:t>
      </w:r>
      <w:r w:rsidRPr="00090166">
        <w:rPr>
          <w:noProof w:val="0"/>
          <w:lang w:val="en-GB"/>
        </w:rPr>
        <w:t xml:space="preserve"> { UE does not send any HARQ feedback on the HARQ process }</w:t>
      </w:r>
    </w:p>
    <w:p w14:paraId="0123F342" w14:textId="77777777" w:rsidR="00DA5337" w:rsidRPr="00090166" w:rsidRDefault="00DA5337" w:rsidP="00DA5337">
      <w:pPr>
        <w:pStyle w:val="PL"/>
        <w:rPr>
          <w:noProof w:val="0"/>
          <w:lang w:val="en-GB"/>
        </w:rPr>
      </w:pPr>
      <w:r w:rsidRPr="00090166">
        <w:rPr>
          <w:noProof w:val="0"/>
          <w:lang w:val="en-GB"/>
        </w:rPr>
        <w:t xml:space="preserve">            }</w:t>
      </w:r>
    </w:p>
    <w:p w14:paraId="5B37DBFA" w14:textId="77777777" w:rsidR="009F236F" w:rsidRPr="00090166" w:rsidRDefault="009F236F" w:rsidP="00DA5337">
      <w:pPr>
        <w:pStyle w:val="PL"/>
        <w:rPr>
          <w:noProof w:val="0"/>
          <w:lang w:val="en-GB"/>
        </w:rPr>
      </w:pPr>
    </w:p>
    <w:p w14:paraId="08FEFE16" w14:textId="77777777" w:rsidR="00DA5337" w:rsidRPr="00090166" w:rsidRDefault="00DA5337" w:rsidP="00DA5337">
      <w:pPr>
        <w:pStyle w:val="H6"/>
      </w:pPr>
      <w:r w:rsidRPr="00090166">
        <w:t>(2)</w:t>
      </w:r>
    </w:p>
    <w:p w14:paraId="39663F06" w14:textId="77777777" w:rsidR="00DA5337" w:rsidRPr="00090166" w:rsidRDefault="00DA5337" w:rsidP="00DA5337">
      <w:pPr>
        <w:pStyle w:val="PL"/>
        <w:rPr>
          <w:rFonts w:eastAsia="MS Gothic"/>
          <w:noProof w:val="0"/>
          <w:lang w:val="en-GB"/>
        </w:rPr>
      </w:pPr>
      <w:r w:rsidRPr="00090166">
        <w:rPr>
          <w:rFonts w:eastAsia="MS Gothic"/>
          <w:b/>
          <w:bCs/>
          <w:noProof w:val="0"/>
          <w:lang w:val="en-GB"/>
        </w:rPr>
        <w:t>with</w:t>
      </w:r>
      <w:r w:rsidRPr="00090166">
        <w:rPr>
          <w:rFonts w:eastAsia="MS Gothic"/>
          <w:noProof w:val="0"/>
          <w:lang w:val="en-GB"/>
        </w:rPr>
        <w:t xml:space="preserve"> { UE in E-UTRA RRC</w:t>
      </w:r>
      <w:r w:rsidRPr="00090166">
        <w:rPr>
          <w:noProof w:val="0"/>
          <w:lang w:val="en-GB"/>
        </w:rPr>
        <w:t>_</w:t>
      </w:r>
      <w:r w:rsidRPr="00090166">
        <w:rPr>
          <w:rFonts w:eastAsia="MS Gothic"/>
          <w:noProof w:val="0"/>
          <w:lang w:val="en-GB"/>
        </w:rPr>
        <w:t>CONNECTED state }</w:t>
      </w:r>
    </w:p>
    <w:p w14:paraId="228CA964" w14:textId="77777777" w:rsidR="00DA5337" w:rsidRPr="00090166" w:rsidRDefault="00DA5337" w:rsidP="00DA5337">
      <w:pPr>
        <w:pStyle w:val="PL"/>
        <w:rPr>
          <w:rFonts w:eastAsia="MS Gothic"/>
          <w:noProof w:val="0"/>
          <w:lang w:val="en-GB"/>
        </w:rPr>
      </w:pPr>
      <w:r w:rsidRPr="00090166">
        <w:rPr>
          <w:rFonts w:eastAsia="MS Gothic"/>
          <w:b/>
          <w:bCs/>
          <w:noProof w:val="0"/>
          <w:lang w:val="en-GB"/>
        </w:rPr>
        <w:t>ensure that</w:t>
      </w:r>
      <w:r w:rsidRPr="00090166">
        <w:rPr>
          <w:rFonts w:eastAsia="MS Gothic"/>
          <w:noProof w:val="0"/>
          <w:lang w:val="en-GB"/>
        </w:rPr>
        <w:t xml:space="preserve"> {</w:t>
      </w:r>
    </w:p>
    <w:p w14:paraId="094B1D80" w14:textId="77777777" w:rsidR="00DA5337" w:rsidRPr="00090166" w:rsidRDefault="00DA5337" w:rsidP="00DA5337">
      <w:pPr>
        <w:pStyle w:val="PL"/>
        <w:rPr>
          <w:rFonts w:eastAsia="MS Gothic"/>
          <w:noProof w:val="0"/>
          <w:lang w:val="en-GB"/>
        </w:rPr>
      </w:pPr>
      <w:r w:rsidRPr="00090166">
        <w:rPr>
          <w:rFonts w:eastAsia="MS Gothic"/>
          <w:noProof w:val="0"/>
          <w:lang w:val="en-GB"/>
        </w:rPr>
        <w:t xml:space="preserve">  </w:t>
      </w:r>
      <w:r w:rsidRPr="00090166">
        <w:rPr>
          <w:rFonts w:eastAsia="MS Gothic"/>
          <w:b/>
          <w:bCs/>
          <w:noProof w:val="0"/>
          <w:lang w:val="en-GB"/>
        </w:rPr>
        <w:t>when</w:t>
      </w:r>
      <w:r w:rsidRPr="00090166">
        <w:rPr>
          <w:rFonts w:eastAsia="MS Gothic"/>
          <w:noProof w:val="0"/>
          <w:lang w:val="en-GB"/>
        </w:rPr>
        <w:t xml:space="preserve"> { UE receives </w:t>
      </w:r>
      <w:r w:rsidRPr="00090166">
        <w:rPr>
          <w:noProof w:val="0"/>
          <w:lang w:val="en-GB"/>
        </w:rPr>
        <w:t xml:space="preserve">downlink assignment on the NPDCCH for the UE’s C-RNTI </w:t>
      </w:r>
      <w:r w:rsidRPr="00090166">
        <w:rPr>
          <w:b/>
          <w:bCs/>
          <w:noProof w:val="0"/>
          <w:lang w:val="en-GB"/>
        </w:rPr>
        <w:t>and</w:t>
      </w:r>
      <w:r w:rsidRPr="00090166">
        <w:rPr>
          <w:noProof w:val="0"/>
          <w:lang w:val="en-GB"/>
        </w:rPr>
        <w:t xml:space="preserve"> receives </w:t>
      </w:r>
      <w:r w:rsidRPr="00090166">
        <w:rPr>
          <w:rFonts w:eastAsia="MS Gothic"/>
          <w:noProof w:val="0"/>
          <w:lang w:val="en-GB"/>
        </w:rPr>
        <w:t xml:space="preserve">a MAC PDU containing an single AMD PDU </w:t>
      </w:r>
      <w:r w:rsidRPr="00090166">
        <w:rPr>
          <w:noProof w:val="0"/>
          <w:lang w:val="en-GB"/>
        </w:rPr>
        <w:t xml:space="preserve">with no padding in the associated </w:t>
      </w:r>
      <w:r w:rsidR="00DA0CBA" w:rsidRPr="00090166">
        <w:rPr>
          <w:noProof w:val="0"/>
          <w:lang w:val="en-GB"/>
        </w:rPr>
        <w:t>TTI</w:t>
      </w:r>
      <w:r w:rsidRPr="00090166">
        <w:rPr>
          <w:noProof w:val="0"/>
          <w:lang w:val="en-GB"/>
        </w:rPr>
        <w:t xml:space="preserve"> in repetitions as per DL_REPETITION_NUMBER </w:t>
      </w:r>
      <w:r w:rsidRPr="00090166">
        <w:rPr>
          <w:rFonts w:eastAsia="MS Gothic"/>
          <w:noProof w:val="0"/>
          <w:lang w:val="en-GB"/>
        </w:rPr>
        <w:t>}</w:t>
      </w:r>
    </w:p>
    <w:p w14:paraId="21B76582" w14:textId="77777777" w:rsidR="00DA5337" w:rsidRPr="00090166" w:rsidRDefault="00DA5337" w:rsidP="00DA5337">
      <w:pPr>
        <w:pStyle w:val="PL"/>
        <w:rPr>
          <w:noProof w:val="0"/>
          <w:lang w:val="en-GB"/>
        </w:rPr>
      </w:pPr>
      <w:r w:rsidRPr="00090166">
        <w:rPr>
          <w:rFonts w:eastAsia="MS Gothic"/>
          <w:noProof w:val="0"/>
          <w:lang w:val="en-GB"/>
        </w:rPr>
        <w:t xml:space="preserve">    </w:t>
      </w:r>
      <w:r w:rsidRPr="00090166">
        <w:rPr>
          <w:rFonts w:eastAsia="MS Gothic"/>
          <w:b/>
          <w:bCs/>
          <w:noProof w:val="0"/>
          <w:lang w:val="en-GB"/>
        </w:rPr>
        <w:t>then</w:t>
      </w:r>
      <w:r w:rsidRPr="00090166">
        <w:rPr>
          <w:rFonts w:eastAsia="MS Gothic"/>
          <w:noProof w:val="0"/>
          <w:lang w:val="en-GB"/>
        </w:rPr>
        <w:t xml:space="preserve"> {</w:t>
      </w:r>
      <w:r w:rsidRPr="00090166">
        <w:rPr>
          <w:noProof w:val="0"/>
          <w:lang w:val="en-GB"/>
        </w:rPr>
        <w:t xml:space="preserve"> UE sends a HARQ feedback }</w:t>
      </w:r>
    </w:p>
    <w:p w14:paraId="13BDF3F0" w14:textId="77777777" w:rsidR="00DA5337" w:rsidRPr="00090166" w:rsidRDefault="00DA5337" w:rsidP="00DA5337">
      <w:pPr>
        <w:pStyle w:val="PL"/>
        <w:rPr>
          <w:noProof w:val="0"/>
          <w:lang w:val="en-GB"/>
        </w:rPr>
      </w:pPr>
      <w:r w:rsidRPr="00090166">
        <w:rPr>
          <w:noProof w:val="0"/>
          <w:lang w:val="en-GB"/>
        </w:rPr>
        <w:t xml:space="preserve">            }</w:t>
      </w:r>
    </w:p>
    <w:p w14:paraId="7943EB24" w14:textId="77777777" w:rsidR="009F236F" w:rsidRPr="00090166" w:rsidRDefault="009F236F" w:rsidP="00DA5337">
      <w:pPr>
        <w:pStyle w:val="PL"/>
        <w:rPr>
          <w:noProof w:val="0"/>
          <w:lang w:val="en-GB"/>
        </w:rPr>
      </w:pPr>
    </w:p>
    <w:p w14:paraId="3DA0C3AE" w14:textId="77777777" w:rsidR="00DA5337" w:rsidRPr="00090166" w:rsidRDefault="00DA5337" w:rsidP="00DA5337">
      <w:pPr>
        <w:pStyle w:val="H6"/>
      </w:pPr>
      <w:r w:rsidRPr="00090166">
        <w:t>(3)</w:t>
      </w:r>
    </w:p>
    <w:p w14:paraId="5B7FD0F0" w14:textId="77777777" w:rsidR="00DA5337" w:rsidRPr="00090166" w:rsidRDefault="00DA5337" w:rsidP="00DA5337">
      <w:pPr>
        <w:pStyle w:val="PL"/>
        <w:rPr>
          <w:rFonts w:eastAsia="MS Gothic"/>
          <w:noProof w:val="0"/>
          <w:lang w:val="en-GB"/>
        </w:rPr>
      </w:pPr>
      <w:r w:rsidRPr="00090166">
        <w:rPr>
          <w:rFonts w:eastAsia="MS Gothic"/>
          <w:b/>
          <w:bCs/>
          <w:noProof w:val="0"/>
          <w:lang w:val="en-GB"/>
        </w:rPr>
        <w:t>with</w:t>
      </w:r>
      <w:r w:rsidRPr="00090166">
        <w:rPr>
          <w:rFonts w:eastAsia="MS Gothic"/>
          <w:noProof w:val="0"/>
          <w:lang w:val="en-GB"/>
        </w:rPr>
        <w:t xml:space="preserve"> { UE in E-UTRA RRC</w:t>
      </w:r>
      <w:r w:rsidRPr="00090166">
        <w:rPr>
          <w:noProof w:val="0"/>
          <w:lang w:val="en-GB"/>
        </w:rPr>
        <w:t>_</w:t>
      </w:r>
      <w:r w:rsidRPr="00090166">
        <w:rPr>
          <w:rFonts w:eastAsia="MS Gothic"/>
          <w:noProof w:val="0"/>
          <w:lang w:val="en-GB"/>
        </w:rPr>
        <w:t>CONNECTED state }</w:t>
      </w:r>
    </w:p>
    <w:p w14:paraId="517F6226" w14:textId="77777777" w:rsidR="00DA5337" w:rsidRPr="00090166" w:rsidRDefault="00DA5337" w:rsidP="00DA5337">
      <w:pPr>
        <w:pStyle w:val="PL"/>
        <w:rPr>
          <w:rFonts w:eastAsia="MS Gothic"/>
          <w:noProof w:val="0"/>
          <w:lang w:val="en-GB"/>
        </w:rPr>
      </w:pPr>
      <w:r w:rsidRPr="00090166">
        <w:rPr>
          <w:rFonts w:eastAsia="MS Gothic"/>
          <w:b/>
          <w:bCs/>
          <w:noProof w:val="0"/>
          <w:lang w:val="en-GB"/>
        </w:rPr>
        <w:t>ensure that</w:t>
      </w:r>
      <w:r w:rsidRPr="00090166">
        <w:rPr>
          <w:rFonts w:eastAsia="MS Gothic"/>
          <w:noProof w:val="0"/>
          <w:lang w:val="en-GB"/>
        </w:rPr>
        <w:t xml:space="preserve"> {</w:t>
      </w:r>
    </w:p>
    <w:p w14:paraId="1EE53947" w14:textId="77777777" w:rsidR="00DA5337" w:rsidRPr="00090166" w:rsidRDefault="00DA5337" w:rsidP="00DA5337">
      <w:pPr>
        <w:pStyle w:val="PL"/>
        <w:rPr>
          <w:rFonts w:eastAsia="MS Gothic"/>
          <w:noProof w:val="0"/>
          <w:lang w:val="en-GB"/>
        </w:rPr>
      </w:pPr>
      <w:r w:rsidRPr="00090166">
        <w:rPr>
          <w:rFonts w:eastAsia="MS Gothic"/>
          <w:noProof w:val="0"/>
          <w:lang w:val="en-GB"/>
        </w:rPr>
        <w:t xml:space="preserve">  </w:t>
      </w:r>
      <w:r w:rsidRPr="00090166">
        <w:rPr>
          <w:rFonts w:eastAsia="MS Gothic"/>
          <w:b/>
          <w:bCs/>
          <w:noProof w:val="0"/>
          <w:lang w:val="en-GB"/>
        </w:rPr>
        <w:t>when</w:t>
      </w:r>
      <w:r w:rsidRPr="00090166">
        <w:rPr>
          <w:rFonts w:eastAsia="MS Gothic"/>
          <w:noProof w:val="0"/>
          <w:lang w:val="en-GB"/>
        </w:rPr>
        <w:t xml:space="preserve"> { UE receives a MAC PDU containing multiple MAC SDUs each containing an AMD PDU and no </w:t>
      </w:r>
      <w:r w:rsidRPr="00090166">
        <w:rPr>
          <w:noProof w:val="0"/>
          <w:lang w:val="en-GB"/>
        </w:rPr>
        <w:t xml:space="preserve">padding </w:t>
      </w:r>
      <w:r w:rsidRPr="00090166">
        <w:rPr>
          <w:rFonts w:eastAsia="MS Gothic"/>
          <w:noProof w:val="0"/>
          <w:lang w:val="en-GB"/>
        </w:rPr>
        <w:t>}</w:t>
      </w:r>
    </w:p>
    <w:p w14:paraId="5AD31ABB" w14:textId="77777777" w:rsidR="00DA5337" w:rsidRPr="00090166" w:rsidRDefault="00DA5337" w:rsidP="00DA5337">
      <w:pPr>
        <w:pStyle w:val="PL"/>
        <w:rPr>
          <w:noProof w:val="0"/>
          <w:lang w:val="en-GB"/>
        </w:rPr>
      </w:pPr>
      <w:r w:rsidRPr="00090166">
        <w:rPr>
          <w:rFonts w:eastAsia="MS Gothic"/>
          <w:noProof w:val="0"/>
          <w:lang w:val="en-GB"/>
        </w:rPr>
        <w:t xml:space="preserve">    </w:t>
      </w:r>
      <w:r w:rsidRPr="00090166">
        <w:rPr>
          <w:rFonts w:eastAsia="MS Gothic"/>
          <w:b/>
          <w:bCs/>
          <w:noProof w:val="0"/>
          <w:lang w:val="en-GB"/>
        </w:rPr>
        <w:t>then</w:t>
      </w:r>
      <w:r w:rsidRPr="00090166">
        <w:rPr>
          <w:rFonts w:eastAsia="MS Gothic"/>
          <w:noProof w:val="0"/>
          <w:lang w:val="en-GB"/>
        </w:rPr>
        <w:t xml:space="preserve"> { UE </w:t>
      </w:r>
      <w:r w:rsidRPr="00090166">
        <w:rPr>
          <w:noProof w:val="0"/>
          <w:lang w:val="en-GB"/>
        </w:rPr>
        <w:t xml:space="preserve">successfully decodes the MAC PDU and forwards the AMD PDUs to higher layer </w:t>
      </w:r>
      <w:r w:rsidRPr="00090166">
        <w:rPr>
          <w:rFonts w:eastAsia="MS Gothic"/>
          <w:noProof w:val="0"/>
          <w:lang w:val="en-GB"/>
        </w:rPr>
        <w:t>}</w:t>
      </w:r>
    </w:p>
    <w:p w14:paraId="6FB54BC7" w14:textId="77777777" w:rsidR="00DA0CBA" w:rsidRPr="00090166" w:rsidRDefault="00DA0CBA" w:rsidP="00DA0CBA">
      <w:pPr>
        <w:pStyle w:val="PL"/>
        <w:rPr>
          <w:noProof w:val="0"/>
          <w:lang w:val="en-GB"/>
        </w:rPr>
      </w:pPr>
      <w:r w:rsidRPr="00090166">
        <w:rPr>
          <w:noProof w:val="0"/>
          <w:lang w:val="en-GB"/>
        </w:rPr>
        <w:t xml:space="preserve">            }</w:t>
      </w:r>
    </w:p>
    <w:p w14:paraId="1928F4F3" w14:textId="77777777" w:rsidR="00DA5337" w:rsidRPr="00090166" w:rsidRDefault="00DA5337" w:rsidP="00DA5337">
      <w:pPr>
        <w:pStyle w:val="PL"/>
        <w:rPr>
          <w:noProof w:val="0"/>
          <w:lang w:val="en-GB"/>
        </w:rPr>
      </w:pPr>
    </w:p>
    <w:p w14:paraId="5349D83B" w14:textId="77777777" w:rsidR="00DA5337" w:rsidRPr="00090166" w:rsidRDefault="00DA5337" w:rsidP="00DA5337">
      <w:pPr>
        <w:pStyle w:val="H6"/>
      </w:pPr>
      <w:r w:rsidRPr="00090166">
        <w:t>(4)</w:t>
      </w:r>
    </w:p>
    <w:p w14:paraId="52F933FD" w14:textId="77777777" w:rsidR="00DA5337" w:rsidRPr="00090166" w:rsidRDefault="00DA5337" w:rsidP="00DA5337">
      <w:pPr>
        <w:pStyle w:val="PL"/>
        <w:rPr>
          <w:noProof w:val="0"/>
          <w:lang w:val="en-GB"/>
        </w:rPr>
      </w:pPr>
      <w:r w:rsidRPr="00090166">
        <w:rPr>
          <w:b/>
          <w:bCs/>
          <w:noProof w:val="0"/>
          <w:lang w:val="en-GB"/>
        </w:rPr>
        <w:t>with</w:t>
      </w:r>
      <w:r w:rsidRPr="00090166">
        <w:rPr>
          <w:noProof w:val="0"/>
          <w:lang w:val="en-GB"/>
        </w:rPr>
        <w:t xml:space="preserve"> </w:t>
      </w:r>
      <w:r w:rsidRPr="00090166">
        <w:rPr>
          <w:noProof w:val="0"/>
          <w:lang w:val="en-GB" w:eastAsia="zh-CN"/>
        </w:rPr>
        <w:t xml:space="preserve">{ </w:t>
      </w:r>
      <w:r w:rsidRPr="00090166">
        <w:rPr>
          <w:noProof w:val="0"/>
          <w:lang w:val="en-GB"/>
        </w:rPr>
        <w:t>UE in E-UTRA RRC_CONNECTED state</w:t>
      </w:r>
      <w:r w:rsidRPr="00090166">
        <w:rPr>
          <w:noProof w:val="0"/>
          <w:lang w:val="en-GB" w:eastAsia="zh-CN"/>
        </w:rPr>
        <w:t xml:space="preserve"> }</w:t>
      </w:r>
    </w:p>
    <w:p w14:paraId="3D4C419C" w14:textId="77777777" w:rsidR="00DA5337" w:rsidRPr="00090166" w:rsidRDefault="00DA5337" w:rsidP="00DA5337">
      <w:pPr>
        <w:pStyle w:val="PL"/>
        <w:rPr>
          <w:noProof w:val="0"/>
          <w:lang w:val="en-GB"/>
        </w:rPr>
      </w:pPr>
      <w:r w:rsidRPr="00090166">
        <w:rPr>
          <w:b/>
          <w:bCs/>
          <w:noProof w:val="0"/>
          <w:lang w:val="en-GB"/>
        </w:rPr>
        <w:t>ensure that</w:t>
      </w:r>
      <w:r w:rsidRPr="00090166">
        <w:rPr>
          <w:noProof w:val="0"/>
          <w:lang w:val="en-GB"/>
        </w:rPr>
        <w:t xml:space="preserve"> {</w:t>
      </w:r>
    </w:p>
    <w:p w14:paraId="317DC933" w14:textId="77777777" w:rsidR="00DA5337" w:rsidRPr="00090166" w:rsidRDefault="00DA5337" w:rsidP="00DA5337">
      <w:pPr>
        <w:pStyle w:val="PL"/>
        <w:rPr>
          <w:noProof w:val="0"/>
          <w:lang w:val="en-GB"/>
        </w:rPr>
      </w:pPr>
      <w:r w:rsidRPr="00090166">
        <w:rPr>
          <w:noProof w:val="0"/>
          <w:lang w:val="en-GB"/>
        </w:rPr>
        <w:t xml:space="preserve">   </w:t>
      </w:r>
      <w:r w:rsidRPr="00090166">
        <w:rPr>
          <w:b/>
          <w:bCs/>
          <w:noProof w:val="0"/>
          <w:lang w:val="en-GB"/>
        </w:rPr>
        <w:t>when</w:t>
      </w:r>
      <w:r w:rsidRPr="00090166">
        <w:rPr>
          <w:noProof w:val="0"/>
          <w:lang w:val="en-GB"/>
        </w:rPr>
        <w:t>{ UE is receiving RLC PDUs in MAC PDUs with padding greater than 2 bytes }</w:t>
      </w:r>
    </w:p>
    <w:p w14:paraId="419C86F7" w14:textId="77777777" w:rsidR="00DA5337" w:rsidRPr="00090166" w:rsidRDefault="00DA5337" w:rsidP="00DA5337">
      <w:pPr>
        <w:pStyle w:val="PL"/>
        <w:rPr>
          <w:noProof w:val="0"/>
          <w:lang w:val="en-GB"/>
        </w:rPr>
      </w:pPr>
      <w:r w:rsidRPr="00090166">
        <w:rPr>
          <w:noProof w:val="0"/>
          <w:lang w:val="en-GB"/>
        </w:rPr>
        <w:t xml:space="preserve">    </w:t>
      </w:r>
      <w:r w:rsidRPr="00090166">
        <w:rPr>
          <w:b/>
          <w:bCs/>
          <w:noProof w:val="0"/>
          <w:lang w:val="en-GB"/>
        </w:rPr>
        <w:t>then</w:t>
      </w:r>
      <w:r w:rsidRPr="00090166">
        <w:rPr>
          <w:noProof w:val="0"/>
          <w:lang w:val="en-GB"/>
        </w:rPr>
        <w:t xml:space="preserve"> { UE acknowledge</w:t>
      </w:r>
      <w:r w:rsidRPr="00090166">
        <w:rPr>
          <w:noProof w:val="0"/>
          <w:lang w:val="en-GB" w:eastAsia="zh-CN"/>
        </w:rPr>
        <w:t>s</w:t>
      </w:r>
      <w:r w:rsidRPr="00090166">
        <w:rPr>
          <w:noProof w:val="0"/>
          <w:lang w:val="en-GB"/>
        </w:rPr>
        <w:t xml:space="preserve"> reception of the RLC PDUs }</w:t>
      </w:r>
    </w:p>
    <w:p w14:paraId="2CF2789D" w14:textId="77777777" w:rsidR="00DA5337" w:rsidRPr="00090166" w:rsidRDefault="00DA5337" w:rsidP="00DA5337">
      <w:pPr>
        <w:pStyle w:val="PL"/>
        <w:rPr>
          <w:noProof w:val="0"/>
          <w:lang w:val="en-GB"/>
        </w:rPr>
      </w:pPr>
      <w:r w:rsidRPr="00090166">
        <w:rPr>
          <w:noProof w:val="0"/>
          <w:lang w:val="en-GB"/>
        </w:rPr>
        <w:t xml:space="preserve"> </w:t>
      </w:r>
      <w:r w:rsidRPr="00090166">
        <w:rPr>
          <w:noProof w:val="0"/>
          <w:lang w:val="en-GB" w:eastAsia="zh-CN"/>
        </w:rPr>
        <w:t xml:space="preserve">           </w:t>
      </w:r>
      <w:r w:rsidRPr="00090166">
        <w:rPr>
          <w:noProof w:val="0"/>
          <w:lang w:val="en-GB"/>
        </w:rPr>
        <w:t>}</w:t>
      </w:r>
    </w:p>
    <w:p w14:paraId="6D09F26E" w14:textId="77777777" w:rsidR="00DA5337" w:rsidRPr="00090166" w:rsidRDefault="00DA5337" w:rsidP="00DA5337">
      <w:pPr>
        <w:pStyle w:val="PL"/>
        <w:rPr>
          <w:noProof w:val="0"/>
          <w:lang w:val="en-GB"/>
        </w:rPr>
      </w:pPr>
    </w:p>
    <w:p w14:paraId="31A6462C" w14:textId="77777777" w:rsidR="00DA5337" w:rsidRPr="00090166" w:rsidRDefault="00DA5337" w:rsidP="00DA5337">
      <w:pPr>
        <w:pStyle w:val="H6"/>
      </w:pPr>
      <w:r w:rsidRPr="00090166">
        <w:t>(5)</w:t>
      </w:r>
    </w:p>
    <w:p w14:paraId="52DEC227" w14:textId="77777777" w:rsidR="00DA5337" w:rsidRPr="00090166" w:rsidRDefault="00DA5337" w:rsidP="00DA5337">
      <w:pPr>
        <w:pStyle w:val="PL"/>
        <w:rPr>
          <w:noProof w:val="0"/>
          <w:lang w:val="en-GB"/>
        </w:rPr>
      </w:pPr>
      <w:r w:rsidRPr="00090166">
        <w:rPr>
          <w:b/>
          <w:bCs/>
          <w:noProof w:val="0"/>
          <w:lang w:val="en-GB"/>
        </w:rPr>
        <w:t>with</w:t>
      </w:r>
      <w:r w:rsidRPr="00090166">
        <w:rPr>
          <w:noProof w:val="0"/>
          <w:lang w:val="en-GB"/>
        </w:rPr>
        <w:t xml:space="preserve"> </w:t>
      </w:r>
      <w:r w:rsidRPr="00090166">
        <w:rPr>
          <w:noProof w:val="0"/>
          <w:lang w:val="en-GB" w:eastAsia="zh-CN"/>
        </w:rPr>
        <w:t xml:space="preserve">{ </w:t>
      </w:r>
      <w:r w:rsidRPr="00090166">
        <w:rPr>
          <w:noProof w:val="0"/>
          <w:lang w:val="en-GB"/>
        </w:rPr>
        <w:t>UE in E-UTRA RRC_CONNECTED state</w:t>
      </w:r>
      <w:r w:rsidRPr="00090166">
        <w:rPr>
          <w:noProof w:val="0"/>
          <w:lang w:val="en-GB" w:eastAsia="zh-CN"/>
        </w:rPr>
        <w:t xml:space="preserve"> }</w:t>
      </w:r>
    </w:p>
    <w:p w14:paraId="46CB268A" w14:textId="77777777" w:rsidR="00DA5337" w:rsidRPr="00090166" w:rsidRDefault="00DA5337" w:rsidP="00DA5337">
      <w:pPr>
        <w:pStyle w:val="PL"/>
        <w:rPr>
          <w:noProof w:val="0"/>
          <w:lang w:val="en-GB"/>
        </w:rPr>
      </w:pPr>
      <w:r w:rsidRPr="00090166">
        <w:rPr>
          <w:b/>
          <w:bCs/>
          <w:noProof w:val="0"/>
          <w:lang w:val="en-GB"/>
        </w:rPr>
        <w:t>ensure that</w:t>
      </w:r>
      <w:r w:rsidRPr="00090166">
        <w:rPr>
          <w:noProof w:val="0"/>
          <w:lang w:val="en-GB"/>
        </w:rPr>
        <w:t xml:space="preserve"> {</w:t>
      </w:r>
    </w:p>
    <w:p w14:paraId="7A9243D6" w14:textId="77777777" w:rsidR="00DA5337" w:rsidRPr="00090166" w:rsidRDefault="00DA5337" w:rsidP="00DA5337">
      <w:pPr>
        <w:pStyle w:val="PL"/>
        <w:rPr>
          <w:noProof w:val="0"/>
          <w:lang w:val="en-GB"/>
        </w:rPr>
      </w:pPr>
      <w:r w:rsidRPr="00090166">
        <w:rPr>
          <w:noProof w:val="0"/>
          <w:lang w:val="en-GB"/>
        </w:rPr>
        <w:t xml:space="preserve">  </w:t>
      </w:r>
      <w:r w:rsidRPr="00090166">
        <w:rPr>
          <w:b/>
          <w:bCs/>
          <w:noProof w:val="0"/>
          <w:lang w:val="en-GB"/>
        </w:rPr>
        <w:t>when</w:t>
      </w:r>
      <w:r w:rsidRPr="00090166">
        <w:rPr>
          <w:noProof w:val="0"/>
          <w:lang w:val="en-GB"/>
        </w:rPr>
        <w:t xml:space="preserve"> { UE is receiving RLC PDUs in MAC PDUs with padding </w:t>
      </w:r>
      <w:r w:rsidRPr="00090166">
        <w:rPr>
          <w:noProof w:val="0"/>
          <w:lang w:val="en-GB" w:eastAsia="zh-CN"/>
        </w:rPr>
        <w:t xml:space="preserve">equal to or </w:t>
      </w:r>
      <w:r w:rsidRPr="00090166">
        <w:rPr>
          <w:noProof w:val="0"/>
          <w:lang w:val="en-GB"/>
        </w:rPr>
        <w:t>less than 2 bytes }</w:t>
      </w:r>
    </w:p>
    <w:p w14:paraId="5841626D" w14:textId="77777777" w:rsidR="00DA5337" w:rsidRPr="00090166" w:rsidRDefault="00DA5337" w:rsidP="00DA5337">
      <w:pPr>
        <w:pStyle w:val="PL"/>
        <w:rPr>
          <w:noProof w:val="0"/>
          <w:lang w:val="en-GB"/>
        </w:rPr>
      </w:pPr>
      <w:r w:rsidRPr="00090166">
        <w:rPr>
          <w:noProof w:val="0"/>
          <w:lang w:val="en-GB"/>
        </w:rPr>
        <w:t xml:space="preserve">    </w:t>
      </w:r>
      <w:r w:rsidRPr="00090166">
        <w:rPr>
          <w:b/>
          <w:bCs/>
          <w:noProof w:val="0"/>
          <w:lang w:val="en-GB"/>
        </w:rPr>
        <w:t>then</w:t>
      </w:r>
      <w:r w:rsidRPr="00090166">
        <w:rPr>
          <w:noProof w:val="0"/>
          <w:lang w:val="en-GB"/>
        </w:rPr>
        <w:t xml:space="preserve"> { UE acknowledge</w:t>
      </w:r>
      <w:r w:rsidRPr="00090166">
        <w:rPr>
          <w:noProof w:val="0"/>
          <w:lang w:val="en-GB" w:eastAsia="zh-CN"/>
        </w:rPr>
        <w:t>s</w:t>
      </w:r>
      <w:r w:rsidRPr="00090166">
        <w:rPr>
          <w:noProof w:val="0"/>
          <w:lang w:val="en-GB"/>
        </w:rPr>
        <w:t xml:space="preserve"> reception of the RLC PDUs }</w:t>
      </w:r>
    </w:p>
    <w:p w14:paraId="5F69C8D6" w14:textId="77777777" w:rsidR="00DA5337" w:rsidRPr="00090166" w:rsidRDefault="00DA5337" w:rsidP="00DA5337">
      <w:pPr>
        <w:pStyle w:val="PL"/>
        <w:rPr>
          <w:noProof w:val="0"/>
          <w:lang w:val="en-GB"/>
        </w:rPr>
      </w:pPr>
      <w:r w:rsidRPr="00090166">
        <w:rPr>
          <w:noProof w:val="0"/>
          <w:lang w:val="en-GB"/>
        </w:rPr>
        <w:t xml:space="preserve">  </w:t>
      </w:r>
      <w:r w:rsidRPr="00090166">
        <w:rPr>
          <w:noProof w:val="0"/>
          <w:lang w:val="en-GB" w:eastAsia="zh-CN"/>
        </w:rPr>
        <w:t xml:space="preserve">          </w:t>
      </w:r>
      <w:r w:rsidRPr="00090166">
        <w:rPr>
          <w:noProof w:val="0"/>
          <w:lang w:val="en-GB"/>
        </w:rPr>
        <w:t>}</w:t>
      </w:r>
    </w:p>
    <w:p w14:paraId="784AA064" w14:textId="77777777" w:rsidR="00DA5337" w:rsidRPr="00090166" w:rsidRDefault="00DA5337" w:rsidP="00DA5337">
      <w:pPr>
        <w:pStyle w:val="PL"/>
        <w:rPr>
          <w:noProof w:val="0"/>
          <w:lang w:val="en-GB"/>
        </w:rPr>
      </w:pPr>
    </w:p>
    <w:p w14:paraId="61F816AF" w14:textId="77777777" w:rsidR="00DA5337" w:rsidRPr="00090166" w:rsidRDefault="00DA5337" w:rsidP="00DA5337">
      <w:pPr>
        <w:pStyle w:val="H6"/>
      </w:pPr>
      <w:r w:rsidRPr="00090166">
        <w:t>(6)</w:t>
      </w:r>
    </w:p>
    <w:p w14:paraId="058B293F" w14:textId="77777777" w:rsidR="00DA5337" w:rsidRPr="00090166" w:rsidRDefault="00DA5337" w:rsidP="00DA5337">
      <w:pPr>
        <w:pStyle w:val="PL"/>
        <w:rPr>
          <w:noProof w:val="0"/>
          <w:lang w:val="en-GB"/>
        </w:rPr>
      </w:pPr>
      <w:r w:rsidRPr="00090166">
        <w:rPr>
          <w:b/>
          <w:bCs/>
          <w:noProof w:val="0"/>
          <w:lang w:val="en-GB"/>
        </w:rPr>
        <w:t>with</w:t>
      </w:r>
      <w:r w:rsidRPr="00090166">
        <w:rPr>
          <w:noProof w:val="0"/>
          <w:lang w:val="en-GB"/>
        </w:rPr>
        <w:t xml:space="preserve"> </w:t>
      </w:r>
      <w:r w:rsidRPr="00090166">
        <w:rPr>
          <w:noProof w:val="0"/>
          <w:lang w:val="en-GB" w:eastAsia="zh-CN"/>
        </w:rPr>
        <w:t xml:space="preserve">{ </w:t>
      </w:r>
      <w:r w:rsidRPr="00090166">
        <w:rPr>
          <w:noProof w:val="0"/>
          <w:lang w:val="en-GB"/>
        </w:rPr>
        <w:t>UE in E-UTRA RRC_CONNECTED state</w:t>
      </w:r>
      <w:r w:rsidRPr="00090166">
        <w:rPr>
          <w:noProof w:val="0"/>
          <w:lang w:val="en-GB" w:eastAsia="zh-CN"/>
        </w:rPr>
        <w:t xml:space="preserve"> }</w:t>
      </w:r>
    </w:p>
    <w:p w14:paraId="46B9F80E" w14:textId="77777777" w:rsidR="00DA5337" w:rsidRPr="00090166" w:rsidRDefault="00DA5337" w:rsidP="00DA5337">
      <w:pPr>
        <w:pStyle w:val="PL"/>
        <w:rPr>
          <w:noProof w:val="0"/>
          <w:lang w:val="en-GB"/>
        </w:rPr>
      </w:pPr>
      <w:r w:rsidRPr="00090166">
        <w:rPr>
          <w:b/>
          <w:bCs/>
          <w:noProof w:val="0"/>
          <w:lang w:val="en-GB"/>
        </w:rPr>
        <w:t>ensure that</w:t>
      </w:r>
      <w:r w:rsidRPr="00090166">
        <w:rPr>
          <w:noProof w:val="0"/>
          <w:lang w:val="en-GB"/>
        </w:rPr>
        <w:t xml:space="preserve"> {</w:t>
      </w:r>
    </w:p>
    <w:p w14:paraId="676E0454" w14:textId="77777777" w:rsidR="00DA5337" w:rsidRPr="00090166" w:rsidRDefault="00DA5337" w:rsidP="00DA5337">
      <w:pPr>
        <w:pStyle w:val="PL"/>
        <w:rPr>
          <w:noProof w:val="0"/>
          <w:lang w:val="en-GB"/>
        </w:rPr>
      </w:pPr>
      <w:r w:rsidRPr="00090166">
        <w:rPr>
          <w:noProof w:val="0"/>
          <w:lang w:val="en-GB"/>
        </w:rPr>
        <w:t xml:space="preserve">  </w:t>
      </w:r>
      <w:r w:rsidRPr="00090166">
        <w:rPr>
          <w:b/>
          <w:bCs/>
          <w:noProof w:val="0"/>
          <w:lang w:val="en-GB"/>
        </w:rPr>
        <w:t>when</w:t>
      </w:r>
      <w:r w:rsidRPr="00090166">
        <w:rPr>
          <w:noProof w:val="0"/>
          <w:lang w:val="en-GB"/>
        </w:rPr>
        <w:t xml:space="preserve"> { SS is transmitting a MAC control Timing Advance PDU with padding </w:t>
      </w:r>
      <w:r w:rsidRPr="00090166">
        <w:rPr>
          <w:noProof w:val="0"/>
          <w:lang w:val="en-GB" w:eastAsia="zh-CN"/>
        </w:rPr>
        <w:t>equal to or</w:t>
      </w:r>
      <w:r w:rsidRPr="00090166">
        <w:rPr>
          <w:noProof w:val="0"/>
          <w:lang w:val="en-GB"/>
        </w:rPr>
        <w:t xml:space="preserve"> less than 2 bytes and no Data MAC PDU sub-headers followed by transmitting a RLC PDU }</w:t>
      </w:r>
    </w:p>
    <w:p w14:paraId="02A90327" w14:textId="77777777" w:rsidR="00DA5337" w:rsidRPr="00090166" w:rsidRDefault="00DA5337" w:rsidP="00DA5337">
      <w:pPr>
        <w:pStyle w:val="PL"/>
        <w:rPr>
          <w:noProof w:val="0"/>
          <w:lang w:val="en-GB"/>
        </w:rPr>
      </w:pPr>
      <w:r w:rsidRPr="00090166">
        <w:rPr>
          <w:noProof w:val="0"/>
          <w:lang w:val="en-GB"/>
        </w:rPr>
        <w:t xml:space="preserve">    </w:t>
      </w:r>
      <w:r w:rsidRPr="00090166">
        <w:rPr>
          <w:b/>
          <w:bCs/>
          <w:noProof w:val="0"/>
          <w:lang w:val="en-GB"/>
        </w:rPr>
        <w:t>then</w:t>
      </w:r>
      <w:r w:rsidRPr="00090166">
        <w:rPr>
          <w:noProof w:val="0"/>
          <w:lang w:val="en-GB"/>
        </w:rPr>
        <w:t xml:space="preserve"> { UE acknowledge</w:t>
      </w:r>
      <w:r w:rsidRPr="00090166">
        <w:rPr>
          <w:noProof w:val="0"/>
          <w:lang w:val="en-GB" w:eastAsia="zh-CN"/>
        </w:rPr>
        <w:t>s</w:t>
      </w:r>
      <w:r w:rsidRPr="00090166">
        <w:rPr>
          <w:noProof w:val="0"/>
          <w:lang w:val="en-GB"/>
        </w:rPr>
        <w:t xml:space="preserve"> reception of the RLC PDU using the new Timing Advance }</w:t>
      </w:r>
    </w:p>
    <w:p w14:paraId="28EAB394" w14:textId="77777777" w:rsidR="00DA5337" w:rsidRPr="00090166" w:rsidRDefault="00DA5337" w:rsidP="00DA5337">
      <w:pPr>
        <w:pStyle w:val="PL"/>
        <w:rPr>
          <w:noProof w:val="0"/>
          <w:lang w:val="en-GB"/>
        </w:rPr>
      </w:pPr>
      <w:r w:rsidRPr="00090166">
        <w:rPr>
          <w:noProof w:val="0"/>
          <w:lang w:val="en-GB"/>
        </w:rPr>
        <w:t xml:space="preserve">   </w:t>
      </w:r>
      <w:r w:rsidRPr="00090166">
        <w:rPr>
          <w:noProof w:val="0"/>
          <w:lang w:val="en-GB" w:eastAsia="zh-CN"/>
        </w:rPr>
        <w:t xml:space="preserve">         </w:t>
      </w:r>
      <w:r w:rsidRPr="00090166">
        <w:rPr>
          <w:noProof w:val="0"/>
          <w:lang w:val="en-GB"/>
        </w:rPr>
        <w:t>}</w:t>
      </w:r>
    </w:p>
    <w:p w14:paraId="4EF80863" w14:textId="77777777" w:rsidR="009F236F" w:rsidRPr="00090166" w:rsidRDefault="009F236F" w:rsidP="00DA5337">
      <w:pPr>
        <w:pStyle w:val="PL"/>
        <w:rPr>
          <w:noProof w:val="0"/>
          <w:lang w:val="en-GB"/>
        </w:rPr>
      </w:pPr>
    </w:p>
    <w:p w14:paraId="1C66A3B8" w14:textId="77777777" w:rsidR="00DA5337" w:rsidRPr="00090166" w:rsidRDefault="00DA5337" w:rsidP="00DA5337">
      <w:pPr>
        <w:pStyle w:val="H6"/>
      </w:pPr>
      <w:r w:rsidRPr="00090166">
        <w:t>(7)</w:t>
      </w:r>
    </w:p>
    <w:p w14:paraId="28A396F2" w14:textId="77777777" w:rsidR="00DA5337" w:rsidRPr="00090166" w:rsidRDefault="00DA5337" w:rsidP="00DA5337">
      <w:pPr>
        <w:pStyle w:val="PL"/>
        <w:rPr>
          <w:noProof w:val="0"/>
          <w:lang w:val="en-GB"/>
        </w:rPr>
      </w:pPr>
      <w:r w:rsidRPr="00090166">
        <w:rPr>
          <w:b/>
          <w:bCs/>
          <w:noProof w:val="0"/>
          <w:lang w:val="en-GB"/>
        </w:rPr>
        <w:t>with</w:t>
      </w:r>
      <w:r w:rsidRPr="00090166">
        <w:rPr>
          <w:noProof w:val="0"/>
          <w:lang w:val="en-GB"/>
        </w:rPr>
        <w:t xml:space="preserve"> { UE in E-UTRA RRC_CONNECTED state and </w:t>
      </w:r>
      <w:r w:rsidRPr="00090166">
        <w:rPr>
          <w:i/>
          <w:noProof w:val="0"/>
          <w:lang w:val="en-GB"/>
        </w:rPr>
        <w:t xml:space="preserve">timeAlignmentTimer </w:t>
      </w:r>
      <w:r w:rsidR="00DA0CBA" w:rsidRPr="00090166">
        <w:rPr>
          <w:noProof w:val="0"/>
          <w:lang w:val="en-GB"/>
        </w:rPr>
        <w:t xml:space="preserve">has </w:t>
      </w:r>
      <w:r w:rsidRPr="00090166">
        <w:rPr>
          <w:i/>
          <w:noProof w:val="0"/>
          <w:lang w:val="en-GB"/>
        </w:rPr>
        <w:t>expired</w:t>
      </w:r>
      <w:r w:rsidR="00DA0CBA" w:rsidRPr="00090166">
        <w:rPr>
          <w:noProof w:val="0"/>
          <w:lang w:val="en-GB"/>
        </w:rPr>
        <w:t xml:space="preserve"> </w:t>
      </w:r>
      <w:r w:rsidRPr="00090166">
        <w:rPr>
          <w:noProof w:val="0"/>
          <w:lang w:val="en-GB"/>
        </w:rPr>
        <w:t>}</w:t>
      </w:r>
    </w:p>
    <w:p w14:paraId="26E2983C" w14:textId="77777777" w:rsidR="00DA5337" w:rsidRPr="00090166" w:rsidRDefault="00DA5337" w:rsidP="00DA5337">
      <w:pPr>
        <w:pStyle w:val="PL"/>
        <w:rPr>
          <w:noProof w:val="0"/>
          <w:lang w:val="en-GB"/>
        </w:rPr>
      </w:pPr>
      <w:r w:rsidRPr="00090166">
        <w:rPr>
          <w:b/>
          <w:bCs/>
          <w:noProof w:val="0"/>
          <w:lang w:val="en-GB"/>
        </w:rPr>
        <w:t>ensure that</w:t>
      </w:r>
      <w:r w:rsidRPr="00090166">
        <w:rPr>
          <w:noProof w:val="0"/>
          <w:lang w:val="en-GB"/>
        </w:rPr>
        <w:t xml:space="preserve"> {</w:t>
      </w:r>
    </w:p>
    <w:p w14:paraId="5DF6F2DD" w14:textId="77777777" w:rsidR="00DA5337" w:rsidRPr="00090166" w:rsidRDefault="00DA5337" w:rsidP="00DA5337">
      <w:pPr>
        <w:pStyle w:val="PL"/>
        <w:rPr>
          <w:noProof w:val="0"/>
          <w:lang w:val="en-GB"/>
        </w:rPr>
      </w:pPr>
      <w:r w:rsidRPr="00090166">
        <w:rPr>
          <w:noProof w:val="0"/>
          <w:lang w:val="en-GB"/>
        </w:rPr>
        <w:t xml:space="preserve">  </w:t>
      </w:r>
      <w:r w:rsidRPr="00090166">
        <w:rPr>
          <w:b/>
          <w:bCs/>
          <w:noProof w:val="0"/>
          <w:lang w:val="en-GB"/>
        </w:rPr>
        <w:t>when</w:t>
      </w:r>
      <w:r w:rsidRPr="00090166">
        <w:rPr>
          <w:noProof w:val="0"/>
          <w:lang w:val="en-GB"/>
        </w:rPr>
        <w:t xml:space="preserve"> { SS sends downlink assignment on the NPDCCH with a C-RNTI assigned to UE and data is available in the associated subframe }</w:t>
      </w:r>
    </w:p>
    <w:p w14:paraId="65CFE38C" w14:textId="77777777" w:rsidR="00DA5337" w:rsidRPr="00090166" w:rsidRDefault="00DA5337" w:rsidP="00DA5337">
      <w:pPr>
        <w:pStyle w:val="PL"/>
        <w:rPr>
          <w:noProof w:val="0"/>
          <w:lang w:val="en-GB"/>
        </w:rPr>
      </w:pPr>
      <w:r w:rsidRPr="00090166">
        <w:rPr>
          <w:noProof w:val="0"/>
          <w:lang w:val="en-GB"/>
        </w:rPr>
        <w:t xml:space="preserve">    </w:t>
      </w:r>
      <w:r w:rsidRPr="00090166">
        <w:rPr>
          <w:b/>
          <w:bCs/>
          <w:noProof w:val="0"/>
          <w:lang w:val="en-GB"/>
        </w:rPr>
        <w:t>then</w:t>
      </w:r>
      <w:r w:rsidRPr="00090166">
        <w:rPr>
          <w:noProof w:val="0"/>
          <w:lang w:val="en-GB"/>
        </w:rPr>
        <w:t xml:space="preserve"> { UE does not send any HARQ feedback on the HARQ process }</w:t>
      </w:r>
    </w:p>
    <w:p w14:paraId="735954D6" w14:textId="77777777" w:rsidR="00DA5337" w:rsidRPr="00090166" w:rsidRDefault="00DA5337" w:rsidP="00DA5337">
      <w:pPr>
        <w:pStyle w:val="PL"/>
        <w:rPr>
          <w:noProof w:val="0"/>
          <w:lang w:val="en-GB"/>
        </w:rPr>
      </w:pPr>
      <w:r w:rsidRPr="00090166">
        <w:rPr>
          <w:noProof w:val="0"/>
          <w:lang w:val="en-GB"/>
        </w:rPr>
        <w:t xml:space="preserve">            }</w:t>
      </w:r>
    </w:p>
    <w:p w14:paraId="451893EC" w14:textId="77777777" w:rsidR="00DA5337" w:rsidRPr="00090166" w:rsidRDefault="00DA5337" w:rsidP="00DA5337">
      <w:pPr>
        <w:pStyle w:val="PL"/>
        <w:rPr>
          <w:noProof w:val="0"/>
          <w:lang w:val="en-GB"/>
        </w:rPr>
      </w:pPr>
    </w:p>
    <w:p w14:paraId="5AEF9A14" w14:textId="77777777" w:rsidR="00DA5337" w:rsidRPr="00090166" w:rsidRDefault="00DA5337" w:rsidP="00DA5337">
      <w:pPr>
        <w:pStyle w:val="H6"/>
      </w:pPr>
      <w:r w:rsidRPr="00090166">
        <w:t>(8)</w:t>
      </w:r>
    </w:p>
    <w:p w14:paraId="34F6C6D6" w14:textId="77777777" w:rsidR="00DA5337" w:rsidRPr="00090166" w:rsidRDefault="00DA5337" w:rsidP="00DA5337">
      <w:pPr>
        <w:pStyle w:val="PL"/>
        <w:rPr>
          <w:noProof w:val="0"/>
          <w:lang w:val="en-GB"/>
        </w:rPr>
      </w:pPr>
      <w:r w:rsidRPr="00090166">
        <w:rPr>
          <w:b/>
          <w:bCs/>
          <w:noProof w:val="0"/>
          <w:lang w:val="en-GB"/>
        </w:rPr>
        <w:t>with</w:t>
      </w:r>
      <w:r w:rsidRPr="00090166">
        <w:rPr>
          <w:noProof w:val="0"/>
          <w:lang w:val="en-GB"/>
        </w:rPr>
        <w:t xml:space="preserve"> { UE in E-UTRA RRC_CONNECTED state and </w:t>
      </w:r>
      <w:r w:rsidRPr="00090166">
        <w:rPr>
          <w:i/>
          <w:noProof w:val="0"/>
          <w:lang w:val="en-GB"/>
        </w:rPr>
        <w:t xml:space="preserve">timeAlignmentTimer </w:t>
      </w:r>
      <w:r w:rsidR="00DA0CBA" w:rsidRPr="00090166">
        <w:rPr>
          <w:noProof w:val="0"/>
          <w:lang w:val="en-GB"/>
        </w:rPr>
        <w:t xml:space="preserve">has </w:t>
      </w:r>
      <w:r w:rsidRPr="00090166">
        <w:rPr>
          <w:i/>
          <w:noProof w:val="0"/>
          <w:lang w:val="en-GB"/>
        </w:rPr>
        <w:t>expired</w:t>
      </w:r>
      <w:r w:rsidR="00DA0CBA" w:rsidRPr="00090166">
        <w:rPr>
          <w:noProof w:val="0"/>
          <w:lang w:val="en-GB"/>
        </w:rPr>
        <w:t xml:space="preserve"> </w:t>
      </w:r>
      <w:r w:rsidRPr="00090166">
        <w:rPr>
          <w:noProof w:val="0"/>
          <w:lang w:val="en-GB"/>
        </w:rPr>
        <w:t>}</w:t>
      </w:r>
    </w:p>
    <w:p w14:paraId="7A36C3D9" w14:textId="77777777" w:rsidR="00DA5337" w:rsidRPr="00090166" w:rsidRDefault="00DA5337" w:rsidP="00DA5337">
      <w:pPr>
        <w:pStyle w:val="PL"/>
        <w:rPr>
          <w:noProof w:val="0"/>
          <w:lang w:val="en-GB"/>
        </w:rPr>
      </w:pPr>
      <w:r w:rsidRPr="00090166">
        <w:rPr>
          <w:b/>
          <w:bCs/>
          <w:noProof w:val="0"/>
          <w:lang w:val="en-GB"/>
        </w:rPr>
        <w:t>ensure that</w:t>
      </w:r>
      <w:r w:rsidRPr="00090166">
        <w:rPr>
          <w:noProof w:val="0"/>
          <w:lang w:val="en-GB"/>
        </w:rPr>
        <w:t xml:space="preserve"> {</w:t>
      </w:r>
    </w:p>
    <w:p w14:paraId="2204604F" w14:textId="77777777" w:rsidR="00DA5337" w:rsidRPr="00090166" w:rsidRDefault="00DA5337" w:rsidP="00DA5337">
      <w:pPr>
        <w:pStyle w:val="PL"/>
        <w:rPr>
          <w:noProof w:val="0"/>
          <w:lang w:val="en-GB"/>
        </w:rPr>
      </w:pPr>
      <w:r w:rsidRPr="00090166">
        <w:rPr>
          <w:noProof w:val="0"/>
          <w:lang w:val="en-GB"/>
        </w:rPr>
        <w:t xml:space="preserve">  </w:t>
      </w:r>
      <w:r w:rsidRPr="00090166">
        <w:rPr>
          <w:b/>
          <w:bCs/>
          <w:noProof w:val="0"/>
          <w:lang w:val="en-GB"/>
        </w:rPr>
        <w:t>when</w:t>
      </w:r>
      <w:r w:rsidRPr="00090166">
        <w:rPr>
          <w:noProof w:val="0"/>
          <w:lang w:val="en-GB"/>
        </w:rPr>
        <w:t xml:space="preserve"> { SS sends uplink grant on the NPDCCH with a C-RNTI assigned to UE }</w:t>
      </w:r>
    </w:p>
    <w:p w14:paraId="1CEF6F92" w14:textId="77777777" w:rsidR="00DA5337" w:rsidRPr="00090166" w:rsidRDefault="00DA5337" w:rsidP="00DA5337">
      <w:pPr>
        <w:pStyle w:val="PL"/>
        <w:rPr>
          <w:noProof w:val="0"/>
          <w:lang w:val="en-GB"/>
        </w:rPr>
      </w:pPr>
      <w:r w:rsidRPr="00090166">
        <w:rPr>
          <w:noProof w:val="0"/>
          <w:lang w:val="en-GB"/>
        </w:rPr>
        <w:t xml:space="preserve">    </w:t>
      </w:r>
      <w:r w:rsidRPr="00090166">
        <w:rPr>
          <w:b/>
          <w:bCs/>
          <w:noProof w:val="0"/>
          <w:lang w:val="en-GB"/>
        </w:rPr>
        <w:t>then</w:t>
      </w:r>
      <w:r w:rsidRPr="00090166">
        <w:rPr>
          <w:noProof w:val="0"/>
          <w:lang w:val="en-GB"/>
        </w:rPr>
        <w:t xml:space="preserve"> { UE does not send any MAC PDU }</w:t>
      </w:r>
    </w:p>
    <w:p w14:paraId="289808B6" w14:textId="77777777" w:rsidR="00DA0CBA" w:rsidRPr="00090166" w:rsidRDefault="00DA5337" w:rsidP="00DA0CBA">
      <w:pPr>
        <w:pStyle w:val="PL"/>
        <w:rPr>
          <w:noProof w:val="0"/>
          <w:lang w:val="en-GB"/>
        </w:rPr>
      </w:pPr>
      <w:r w:rsidRPr="00090166">
        <w:rPr>
          <w:noProof w:val="0"/>
          <w:lang w:val="en-GB"/>
        </w:rPr>
        <w:t xml:space="preserve">            }</w:t>
      </w:r>
    </w:p>
    <w:p w14:paraId="6B92EB55" w14:textId="77777777" w:rsidR="00DA5337" w:rsidRPr="00090166" w:rsidRDefault="00DA5337" w:rsidP="00DA5337">
      <w:pPr>
        <w:pStyle w:val="PL"/>
        <w:rPr>
          <w:noProof w:val="0"/>
          <w:lang w:val="en-GB"/>
        </w:rPr>
      </w:pPr>
    </w:p>
    <w:p w14:paraId="7E5B0513" w14:textId="77777777" w:rsidR="00DA0CBA" w:rsidRPr="00090166" w:rsidRDefault="00DA0CBA" w:rsidP="00DA0CBA">
      <w:pPr>
        <w:pStyle w:val="H6"/>
      </w:pPr>
      <w:r w:rsidRPr="00090166">
        <w:t>(9)</w:t>
      </w:r>
    </w:p>
    <w:p w14:paraId="04DEAB02" w14:textId="77777777" w:rsidR="00DA0CBA" w:rsidRPr="00090166" w:rsidRDefault="00DA0CBA" w:rsidP="00DA0CBA">
      <w:pPr>
        <w:pStyle w:val="PL"/>
        <w:rPr>
          <w:bCs/>
          <w:noProof w:val="0"/>
          <w:lang w:val="en-GB"/>
        </w:rPr>
      </w:pPr>
      <w:r w:rsidRPr="00090166">
        <w:rPr>
          <w:b/>
          <w:bCs/>
          <w:noProof w:val="0"/>
          <w:lang w:val="en-GB"/>
        </w:rPr>
        <w:t>with</w:t>
      </w:r>
      <w:r w:rsidRPr="00090166">
        <w:rPr>
          <w:bCs/>
          <w:noProof w:val="0"/>
          <w:lang w:val="en-GB"/>
        </w:rPr>
        <w:t xml:space="preserve"> { UE in E-UTRA RRC_CONNECTED state and </w:t>
      </w:r>
      <w:r w:rsidRPr="00090166">
        <w:rPr>
          <w:bCs/>
          <w:i/>
          <w:noProof w:val="0"/>
          <w:lang w:val="en-GB"/>
        </w:rPr>
        <w:t>timeAlignmentTimer</w:t>
      </w:r>
      <w:r w:rsidRPr="00090166">
        <w:rPr>
          <w:bCs/>
          <w:noProof w:val="0"/>
          <w:lang w:val="en-GB"/>
        </w:rPr>
        <w:t xml:space="preserve"> has expired }</w:t>
      </w:r>
    </w:p>
    <w:p w14:paraId="6D531E00" w14:textId="77777777" w:rsidR="00DA0CBA" w:rsidRPr="00090166" w:rsidRDefault="00DA0CBA" w:rsidP="00DA0CBA">
      <w:pPr>
        <w:pStyle w:val="PL"/>
        <w:rPr>
          <w:bCs/>
          <w:noProof w:val="0"/>
          <w:lang w:val="en-GB"/>
        </w:rPr>
      </w:pPr>
      <w:r w:rsidRPr="00090166">
        <w:rPr>
          <w:b/>
          <w:bCs/>
          <w:noProof w:val="0"/>
          <w:lang w:val="en-GB"/>
        </w:rPr>
        <w:t xml:space="preserve"> ensure that</w:t>
      </w:r>
      <w:r w:rsidRPr="00090166">
        <w:rPr>
          <w:bCs/>
          <w:noProof w:val="0"/>
          <w:lang w:val="en-GB"/>
        </w:rPr>
        <w:t xml:space="preserve"> {</w:t>
      </w:r>
    </w:p>
    <w:p w14:paraId="28B2E1A2" w14:textId="77777777" w:rsidR="00DA0CBA" w:rsidRPr="00090166" w:rsidRDefault="00DA0CBA" w:rsidP="00DA0CBA">
      <w:pPr>
        <w:pStyle w:val="PL"/>
        <w:rPr>
          <w:bCs/>
          <w:noProof w:val="0"/>
          <w:lang w:val="en-GB"/>
        </w:rPr>
      </w:pPr>
      <w:r w:rsidRPr="00090166">
        <w:rPr>
          <w:b/>
          <w:bCs/>
          <w:noProof w:val="0"/>
          <w:lang w:val="en-GB"/>
        </w:rPr>
        <w:t xml:space="preserve">   when</w:t>
      </w:r>
      <w:r w:rsidRPr="00090166">
        <w:rPr>
          <w:bCs/>
          <w:noProof w:val="0"/>
          <w:lang w:val="en-GB"/>
        </w:rPr>
        <w:t xml:space="preserve"> { SS sends NPDCCH order to the C-RNTI assigned to UE }</w:t>
      </w:r>
    </w:p>
    <w:p w14:paraId="7186D299" w14:textId="77777777" w:rsidR="00DA0CBA" w:rsidRPr="00090166" w:rsidRDefault="00DA0CBA" w:rsidP="00DA0CBA">
      <w:pPr>
        <w:pStyle w:val="PL"/>
        <w:rPr>
          <w:bCs/>
          <w:noProof w:val="0"/>
          <w:lang w:val="en-GB"/>
        </w:rPr>
      </w:pPr>
      <w:r w:rsidRPr="00090166">
        <w:rPr>
          <w:b/>
          <w:bCs/>
          <w:noProof w:val="0"/>
          <w:lang w:val="en-GB"/>
        </w:rPr>
        <w:t xml:space="preserve">     then</w:t>
      </w:r>
      <w:r w:rsidRPr="00090166">
        <w:rPr>
          <w:bCs/>
          <w:noProof w:val="0"/>
          <w:lang w:val="en-GB"/>
        </w:rPr>
        <w:t xml:space="preserve"> { UE sends a prach preamble given in the NPDCCH Order }</w:t>
      </w:r>
    </w:p>
    <w:p w14:paraId="5C4A341D" w14:textId="77777777" w:rsidR="00DA0CBA" w:rsidRPr="00090166" w:rsidRDefault="00DA0CBA" w:rsidP="00DA0CBA">
      <w:pPr>
        <w:pStyle w:val="PL"/>
        <w:rPr>
          <w:noProof w:val="0"/>
          <w:lang w:val="en-GB"/>
        </w:rPr>
      </w:pPr>
      <w:r w:rsidRPr="00090166">
        <w:rPr>
          <w:bCs/>
          <w:noProof w:val="0"/>
          <w:lang w:val="en-GB"/>
        </w:rPr>
        <w:t xml:space="preserve">             }</w:t>
      </w:r>
    </w:p>
    <w:p w14:paraId="25BE122E" w14:textId="77777777" w:rsidR="00DA5337" w:rsidRPr="00090166" w:rsidRDefault="00DA5337" w:rsidP="00DA5337">
      <w:pPr>
        <w:pStyle w:val="PL"/>
        <w:rPr>
          <w:noProof w:val="0"/>
          <w:lang w:val="en-GB"/>
        </w:rPr>
      </w:pPr>
    </w:p>
    <w:p w14:paraId="07CC39CB" w14:textId="77777777" w:rsidR="00DA5337" w:rsidRPr="00090166" w:rsidRDefault="00DA5337" w:rsidP="00DA5337">
      <w:pPr>
        <w:pStyle w:val="Heading5"/>
        <w:rPr>
          <w:rFonts w:eastAsia="MS Gothic"/>
        </w:rPr>
      </w:pPr>
      <w:r w:rsidRPr="00090166">
        <w:rPr>
          <w:lang w:eastAsia="zh-CN"/>
        </w:rPr>
        <w:t>22.3.1.2</w:t>
      </w:r>
      <w:r w:rsidRPr="00090166">
        <w:rPr>
          <w:rFonts w:eastAsia="MS Gothic"/>
        </w:rPr>
        <w:t>.2</w:t>
      </w:r>
      <w:r w:rsidRPr="00090166">
        <w:rPr>
          <w:rFonts w:eastAsia="MS Gothic"/>
        </w:rPr>
        <w:tab/>
      </w:r>
      <w:r w:rsidRPr="00090166">
        <w:t>Conformance requirements</w:t>
      </w:r>
    </w:p>
    <w:p w14:paraId="40D1D45F" w14:textId="77777777" w:rsidR="00DA5337" w:rsidRPr="00090166" w:rsidRDefault="00DA5337" w:rsidP="00DA5337">
      <w:pPr>
        <w:rPr>
          <w:rFonts w:eastAsia="MS Gothic"/>
        </w:rPr>
      </w:pPr>
      <w:r w:rsidRPr="00090166">
        <w:t xml:space="preserve">References: The conformance requirements covered in the present TC are specified in: </w:t>
      </w:r>
      <w:r w:rsidRPr="00090166">
        <w:rPr>
          <w:rFonts w:eastAsia="MS Gothic"/>
        </w:rPr>
        <w:t>3GPP TS 36.</w:t>
      </w:r>
      <w:r w:rsidRPr="00090166">
        <w:rPr>
          <w:lang w:eastAsia="zh-CN"/>
        </w:rPr>
        <w:t>321</w:t>
      </w:r>
      <w:r w:rsidRPr="00090166">
        <w:rPr>
          <w:rFonts w:eastAsia="MS Gothic"/>
        </w:rPr>
        <w:t xml:space="preserve"> </w:t>
      </w:r>
      <w:r w:rsidRPr="00090166">
        <w:t xml:space="preserve">clauses: </w:t>
      </w:r>
      <w:r w:rsidRPr="00090166">
        <w:rPr>
          <w:rFonts w:eastAsia="MS Gothic"/>
        </w:rPr>
        <w:t>5.</w:t>
      </w:r>
      <w:r w:rsidRPr="00090166">
        <w:t>3.1, 5.3.2.1, 5.3.2.2., 6.1.2 &amp; 6.2.1</w:t>
      </w:r>
      <w:r w:rsidRPr="00090166">
        <w:rPr>
          <w:rFonts w:eastAsia="MS Gothic"/>
        </w:rPr>
        <w:t xml:space="preserve"> </w:t>
      </w:r>
    </w:p>
    <w:p w14:paraId="4CCD201F" w14:textId="77777777" w:rsidR="00DA0CBA" w:rsidRPr="00090166" w:rsidRDefault="00DA0CBA" w:rsidP="00DA0CBA">
      <w:pPr>
        <w:rPr>
          <w:rFonts w:eastAsia="MS Gothic"/>
        </w:rPr>
      </w:pPr>
      <w:r w:rsidRPr="00090166">
        <w:rPr>
          <w:rFonts w:eastAsia="MS Gothic"/>
        </w:rPr>
        <w:t>[TS 36.</w:t>
      </w:r>
      <w:r w:rsidRPr="00090166">
        <w:rPr>
          <w:lang w:eastAsia="zh-CN"/>
        </w:rPr>
        <w:t>321</w:t>
      </w:r>
      <w:r w:rsidRPr="00090166">
        <w:rPr>
          <w:rFonts w:eastAsia="MS Gothic"/>
        </w:rPr>
        <w:t>, clause 5.1.2]</w:t>
      </w:r>
    </w:p>
    <w:p w14:paraId="74561668" w14:textId="77777777" w:rsidR="00DA0CBA" w:rsidRPr="00090166" w:rsidRDefault="00DA0CBA" w:rsidP="00DA0CBA">
      <w:pPr>
        <w:pStyle w:val="B1"/>
        <w:rPr>
          <w:lang w:eastAsia="en-GB"/>
        </w:rPr>
      </w:pPr>
      <w:r w:rsidRPr="00090166">
        <w:rPr>
          <w:lang w:eastAsia="en-GB"/>
        </w:rPr>
        <w:t>-</w:t>
      </w:r>
      <w:r w:rsidRPr="00090166">
        <w:rPr>
          <w:lang w:eastAsia="en-GB"/>
        </w:rPr>
        <w:tab/>
        <w:t xml:space="preserve">else, for NB-IoT, if </w:t>
      </w:r>
      <w:r w:rsidRPr="00090166">
        <w:rPr>
          <w:i/>
          <w:lang w:eastAsia="en-GB"/>
        </w:rPr>
        <w:t>ra-PreambleIndex</w:t>
      </w:r>
      <w:r w:rsidRPr="00090166">
        <w:rPr>
          <w:lang w:eastAsia="en-GB"/>
        </w:rPr>
        <w:t xml:space="preserve"> (Random Access Preamble) </w:t>
      </w:r>
      <w:r w:rsidRPr="00090166">
        <w:rPr>
          <w:lang w:eastAsia="zh-CN"/>
        </w:rPr>
        <w:t xml:space="preserve">and PRACH resource </w:t>
      </w:r>
      <w:r w:rsidRPr="00090166">
        <w:t>ha</w:t>
      </w:r>
      <w:r w:rsidRPr="00090166">
        <w:rPr>
          <w:lang w:eastAsia="zh-CN"/>
        </w:rPr>
        <w:t xml:space="preserve">ve </w:t>
      </w:r>
      <w:r w:rsidRPr="00090166">
        <w:rPr>
          <w:lang w:eastAsia="en-GB"/>
        </w:rPr>
        <w:t>been explicitly signalled:</w:t>
      </w:r>
    </w:p>
    <w:p w14:paraId="25A6891F" w14:textId="77777777" w:rsidR="00DA0CBA" w:rsidRPr="00090166" w:rsidRDefault="00DA0CBA" w:rsidP="00DA0CBA">
      <w:pPr>
        <w:pStyle w:val="B2"/>
        <w:rPr>
          <w:lang w:eastAsia="zh-CN"/>
        </w:rPr>
      </w:pPr>
      <w:r w:rsidRPr="00090166">
        <w:rPr>
          <w:lang w:eastAsia="sv-SE"/>
        </w:rPr>
        <w:t>-</w:t>
      </w:r>
      <w:r w:rsidRPr="00090166">
        <w:rPr>
          <w:lang w:eastAsia="sv-SE"/>
        </w:rPr>
        <w:tab/>
        <w:t>the PRACH resource is that explicitly signalled;</w:t>
      </w:r>
    </w:p>
    <w:p w14:paraId="00E72F20" w14:textId="77777777" w:rsidR="00DA0CBA" w:rsidRPr="00090166" w:rsidRDefault="00DA0CBA" w:rsidP="00DA0CBA">
      <w:pPr>
        <w:pStyle w:val="B2"/>
        <w:rPr>
          <w:lang w:eastAsia="zh-CN"/>
        </w:rPr>
      </w:pPr>
      <w:r w:rsidRPr="00090166">
        <w:rPr>
          <w:lang w:eastAsia="sv-SE"/>
        </w:rPr>
        <w:t>-</w:t>
      </w:r>
      <w:r w:rsidRPr="00090166">
        <w:rPr>
          <w:lang w:eastAsia="sv-SE"/>
        </w:rPr>
        <w:tab/>
      </w:r>
      <w:r w:rsidRPr="00090166">
        <w:rPr>
          <w:lang w:eastAsia="zh-CN"/>
        </w:rPr>
        <w:t xml:space="preserve">if the </w:t>
      </w:r>
      <w:r w:rsidRPr="00090166">
        <w:rPr>
          <w:i/>
          <w:lang w:eastAsia="en-GB"/>
        </w:rPr>
        <w:t>ra-PreambleIndex</w:t>
      </w:r>
      <w:r w:rsidRPr="00090166">
        <w:rPr>
          <w:lang w:eastAsia="zh-CN"/>
        </w:rPr>
        <w:t xml:space="preserve"> signalled is not 000000:</w:t>
      </w:r>
    </w:p>
    <w:p w14:paraId="40078F54" w14:textId="77777777" w:rsidR="00DA0CBA" w:rsidRPr="00090166" w:rsidRDefault="00DA0CBA" w:rsidP="00DA0CBA">
      <w:pPr>
        <w:pStyle w:val="B3"/>
        <w:rPr>
          <w:lang w:eastAsia="en-GB"/>
        </w:rPr>
      </w:pPr>
      <w:r w:rsidRPr="00090166">
        <w:rPr>
          <w:lang w:eastAsia="en-GB"/>
        </w:rPr>
        <w:t>-</w:t>
      </w:r>
      <w:r w:rsidRPr="00090166">
        <w:rPr>
          <w:lang w:eastAsia="en-GB"/>
        </w:rPr>
        <w:tab/>
        <w:t xml:space="preserve">the Random Access Preamble is </w:t>
      </w:r>
      <w:r w:rsidRPr="00090166">
        <w:rPr>
          <w:lang w:eastAsia="zh-CN"/>
        </w:rPr>
        <w:t xml:space="preserve">set to </w:t>
      </w:r>
      <w:r w:rsidRPr="00090166">
        <w:rPr>
          <w:i/>
          <w:lang w:eastAsia="zh-CN"/>
        </w:rPr>
        <w:t>nprach-SubcarrierOffset</w:t>
      </w:r>
      <w:r w:rsidRPr="00090166">
        <w:rPr>
          <w:lang w:eastAsia="zh-CN"/>
        </w:rPr>
        <w:t xml:space="preserve"> + (</w:t>
      </w:r>
      <w:r w:rsidRPr="00090166">
        <w:rPr>
          <w:i/>
        </w:rPr>
        <w:t>ra-PreambleIndex</w:t>
      </w:r>
      <w:r w:rsidRPr="00090166">
        <w:rPr>
          <w:lang w:eastAsia="zh-CN"/>
        </w:rPr>
        <w:t xml:space="preserve"> modulo </w:t>
      </w:r>
      <w:r w:rsidRPr="00090166">
        <w:rPr>
          <w:i/>
          <w:lang w:eastAsia="zh-CN"/>
        </w:rPr>
        <w:t>nprach-NumSubcarriers</w:t>
      </w:r>
      <w:r w:rsidRPr="00090166">
        <w:rPr>
          <w:lang w:eastAsia="zh-CN"/>
        </w:rPr>
        <w:t xml:space="preserve">), where </w:t>
      </w:r>
      <w:r w:rsidRPr="00090166">
        <w:rPr>
          <w:i/>
          <w:lang w:eastAsia="zh-CN"/>
        </w:rPr>
        <w:t>nprach-SubcarrierOffset</w:t>
      </w:r>
      <w:r w:rsidRPr="00090166">
        <w:t xml:space="preserve"> and </w:t>
      </w:r>
      <w:r w:rsidRPr="00090166">
        <w:rPr>
          <w:i/>
          <w:lang w:eastAsia="zh-CN"/>
        </w:rPr>
        <w:t>nprach-NumSubcarriers</w:t>
      </w:r>
      <w:r w:rsidRPr="00090166">
        <w:t xml:space="preserve"> are parameters in the currently used PRACH resource</w:t>
      </w:r>
      <w:r w:rsidRPr="00090166">
        <w:rPr>
          <w:lang w:eastAsia="en-GB"/>
        </w:rPr>
        <w:t>.</w:t>
      </w:r>
    </w:p>
    <w:p w14:paraId="7D1265E6" w14:textId="77777777" w:rsidR="00DA0CBA" w:rsidRPr="00090166" w:rsidRDefault="00DA0CBA" w:rsidP="00DA0CBA">
      <w:pPr>
        <w:rPr>
          <w:rFonts w:eastAsia="MS Gothic"/>
        </w:rPr>
      </w:pPr>
      <w:r w:rsidRPr="00090166">
        <w:rPr>
          <w:rFonts w:eastAsia="MS Gothic"/>
        </w:rPr>
        <w:t>[TS 36.</w:t>
      </w:r>
      <w:r w:rsidRPr="00090166">
        <w:rPr>
          <w:lang w:eastAsia="zh-CN"/>
        </w:rPr>
        <w:t>321</w:t>
      </w:r>
      <w:r w:rsidRPr="00090166">
        <w:rPr>
          <w:rFonts w:eastAsia="MS Gothic"/>
        </w:rPr>
        <w:t>, clause 5.1.4]</w:t>
      </w:r>
    </w:p>
    <w:p w14:paraId="45DC32CC" w14:textId="77777777" w:rsidR="00DA0CBA" w:rsidRPr="00090166" w:rsidRDefault="00DA0CBA" w:rsidP="00DA0CBA">
      <w:pPr>
        <w:rPr>
          <w:lang w:eastAsia="en-GB"/>
        </w:rPr>
      </w:pPr>
      <w:r w:rsidRPr="00090166">
        <w:rPr>
          <w:lang w:eastAsia="en-GB"/>
        </w:rPr>
        <w:t>For NB-IoT UEs, the RA-RNTI associated with the PRACH in which the Random Access Preamble is transmitted, is computed as:</w:t>
      </w:r>
    </w:p>
    <w:p w14:paraId="2B959AE5" w14:textId="77777777" w:rsidR="00DA0CBA" w:rsidRPr="00090166" w:rsidRDefault="00DA0CBA" w:rsidP="00345737">
      <w:pPr>
        <w:pStyle w:val="EQ"/>
        <w:jc w:val="center"/>
        <w:rPr>
          <w:noProof w:val="0"/>
          <w:lang w:eastAsia="en-GB"/>
        </w:rPr>
      </w:pPr>
      <w:r w:rsidRPr="00090166">
        <w:rPr>
          <w:rFonts w:eastAsia="MS PGothic"/>
          <w:noProof w:val="0"/>
          <w:lang w:eastAsia="ja-JP"/>
        </w:rPr>
        <w:t xml:space="preserve">RA-RNTI=1+ </w:t>
      </w:r>
      <w:r w:rsidRPr="00090166">
        <w:rPr>
          <w:noProof w:val="0"/>
          <w:lang w:eastAsia="zh-CN"/>
        </w:rPr>
        <w:t>floor(</w:t>
      </w:r>
      <w:r w:rsidRPr="00090166">
        <w:rPr>
          <w:rFonts w:eastAsia="MS PGothic"/>
          <w:noProof w:val="0"/>
          <w:lang w:eastAsia="ja-JP"/>
        </w:rPr>
        <w:t>SFN_id/4</w:t>
      </w:r>
      <w:r w:rsidRPr="00090166">
        <w:rPr>
          <w:noProof w:val="0"/>
          <w:lang w:eastAsia="zh-CN"/>
        </w:rPr>
        <w:t>)</w:t>
      </w:r>
    </w:p>
    <w:p w14:paraId="2564146A" w14:textId="77777777" w:rsidR="00DA0CBA" w:rsidRPr="00090166" w:rsidRDefault="00DA0CBA" w:rsidP="00DA0CBA">
      <w:r w:rsidRPr="00090166">
        <w:rPr>
          <w:lang w:eastAsia="en-GB"/>
        </w:rPr>
        <w:t>where SFN_id is the index of the first radio frame of the specified PRACH.</w:t>
      </w:r>
    </w:p>
    <w:p w14:paraId="0B6FFC74" w14:textId="77777777" w:rsidR="00DA0CBA" w:rsidRPr="00090166" w:rsidRDefault="00DA0CBA" w:rsidP="00DA0CBA">
      <w:r w:rsidRPr="00090166">
        <w:t>The MAC entity may stop monitoring for Random Access Response(s) after successful reception of a Random Access Response containing Random Access Preamble identifiers that matches the transmitted Random Access Preamble.</w:t>
      </w:r>
    </w:p>
    <w:p w14:paraId="6234AEBA" w14:textId="77777777" w:rsidR="00DA0CBA" w:rsidRPr="00090166" w:rsidRDefault="00DA0CBA" w:rsidP="00DA0CBA">
      <w:pPr>
        <w:pStyle w:val="B1"/>
      </w:pPr>
      <w:r w:rsidRPr="00090166">
        <w:t>-</w:t>
      </w:r>
      <w:r w:rsidRPr="00090166">
        <w:tab/>
        <w:t>If a downlink assignment for this TTI has been received on the PDCCH for the RA</w:t>
      </w:r>
      <w:r w:rsidRPr="00090166">
        <w:rPr>
          <w:lang w:eastAsia="zh-CN"/>
        </w:rPr>
        <w:t>-</w:t>
      </w:r>
      <w:r w:rsidRPr="00090166">
        <w:t>RNTI and the received TB is successfully decoded, the MAC entity shall regardless of the possible occurrence of a measurement gap or a Sidelink Discovery Gap for Transmission or a Sidelink Discovery Gap for Reception:</w:t>
      </w:r>
    </w:p>
    <w:p w14:paraId="1A200571" w14:textId="77777777" w:rsidR="00DA0CBA" w:rsidRPr="00090166" w:rsidRDefault="00DA0CBA" w:rsidP="00DA0CBA">
      <w:pPr>
        <w:pStyle w:val="B2"/>
      </w:pPr>
      <w:r w:rsidRPr="00090166">
        <w:t>-</w:t>
      </w:r>
      <w:r w:rsidRPr="00090166">
        <w:tab/>
        <w:t>if the Random Access Response contains a Backoff Indicator subheader:</w:t>
      </w:r>
    </w:p>
    <w:p w14:paraId="597D7ACB" w14:textId="77777777" w:rsidR="00DA0CBA" w:rsidRPr="00090166" w:rsidRDefault="00DA0CBA" w:rsidP="00DA0CBA">
      <w:pPr>
        <w:pStyle w:val="B3"/>
      </w:pPr>
      <w:r w:rsidRPr="00090166">
        <w:t>-</w:t>
      </w:r>
      <w:r w:rsidRPr="00090166">
        <w:tab/>
        <w:t xml:space="preserve">set the backoff parameter value as indicated by the BI field of the Backoff Indicator subheader and Table 7.2-1, </w:t>
      </w:r>
      <w:r w:rsidRPr="00090166">
        <w:rPr>
          <w:lang w:eastAsia="en-GB"/>
        </w:rPr>
        <w:t>except for NB-IoT where the value from</w:t>
      </w:r>
      <w:r w:rsidRPr="00090166">
        <w:rPr>
          <w:color w:val="00B050"/>
          <w:u w:val="single"/>
        </w:rPr>
        <w:t xml:space="preserve"> </w:t>
      </w:r>
      <w:r w:rsidRPr="00090166">
        <w:rPr>
          <w:lang w:eastAsia="en-GB"/>
        </w:rPr>
        <w:t>Table 7.2-2 is used</w:t>
      </w:r>
      <w:r w:rsidRPr="00090166">
        <w:t>.</w:t>
      </w:r>
    </w:p>
    <w:p w14:paraId="3DDCA72C" w14:textId="77777777" w:rsidR="00DA0CBA" w:rsidRPr="00090166" w:rsidRDefault="00DA0CBA" w:rsidP="00DA0CBA">
      <w:pPr>
        <w:pStyle w:val="B2"/>
      </w:pPr>
      <w:r w:rsidRPr="00090166">
        <w:t>-</w:t>
      </w:r>
      <w:r w:rsidRPr="00090166">
        <w:tab/>
        <w:t>else, set the backoff parameter value to 0 ms.</w:t>
      </w:r>
    </w:p>
    <w:p w14:paraId="55060C43" w14:textId="77777777" w:rsidR="00DA0CBA" w:rsidRPr="00090166" w:rsidRDefault="00DA0CBA" w:rsidP="00DA0CBA">
      <w:pPr>
        <w:pStyle w:val="B2"/>
      </w:pPr>
      <w:r w:rsidRPr="00090166">
        <w:t>-</w:t>
      </w:r>
      <w:r w:rsidRPr="00090166">
        <w:tab/>
        <w:t>if the Random Access Response contains a Random Access Preamble identifier corresponding to the transmitted Random Access Preamble (see subclause 5.1.3), the MAC entity shall:</w:t>
      </w:r>
    </w:p>
    <w:p w14:paraId="641158E7" w14:textId="77777777" w:rsidR="00DA0CBA" w:rsidRPr="00090166" w:rsidRDefault="00DA0CBA" w:rsidP="00DA0CBA">
      <w:pPr>
        <w:pStyle w:val="B3"/>
      </w:pPr>
      <w:r w:rsidRPr="00090166">
        <w:t>-</w:t>
      </w:r>
      <w:r w:rsidRPr="00090166">
        <w:tab/>
        <w:t xml:space="preserve">consider this Random Access Response reception successful and apply the </w:t>
      </w:r>
      <w:r w:rsidRPr="00090166">
        <w:rPr>
          <w:lang w:eastAsia="zh-CN"/>
        </w:rPr>
        <w:t>following actions</w:t>
      </w:r>
      <w:r w:rsidRPr="00090166">
        <w:t xml:space="preserve"> for the serving cell where the Random Access Preamble was transmitted</w:t>
      </w:r>
      <w:r w:rsidRPr="00090166">
        <w:rPr>
          <w:lang w:eastAsia="zh-CN"/>
        </w:rPr>
        <w:t>:</w:t>
      </w:r>
    </w:p>
    <w:p w14:paraId="088C8BB5" w14:textId="77777777" w:rsidR="00DA0CBA" w:rsidRPr="00090166" w:rsidRDefault="00DA0CBA" w:rsidP="00DA0CBA">
      <w:pPr>
        <w:pStyle w:val="B4"/>
      </w:pPr>
      <w:r w:rsidRPr="00090166">
        <w:t>-</w:t>
      </w:r>
      <w:r w:rsidRPr="00090166">
        <w:tab/>
        <w:t>process the received Timing Advance Command (see subclause 5.2);</w:t>
      </w:r>
    </w:p>
    <w:p w14:paraId="12D866EA" w14:textId="77777777" w:rsidR="00DA0CBA" w:rsidRPr="00090166" w:rsidRDefault="00DA0CBA" w:rsidP="00DA0CBA">
      <w:pPr>
        <w:pStyle w:val="B4"/>
      </w:pPr>
      <w:r w:rsidRPr="00090166">
        <w:t>-</w:t>
      </w:r>
      <w:r w:rsidRPr="00090166">
        <w:tab/>
        <w:t xml:space="preserve">indicate the </w:t>
      </w:r>
      <w:r w:rsidRPr="00090166">
        <w:rPr>
          <w:i/>
          <w:iCs/>
        </w:rPr>
        <w:t>preambleInitialReceivedTargetPower</w:t>
      </w:r>
      <w:r w:rsidRPr="00090166">
        <w:t xml:space="preserve"> and the amount of power ramping applied to the latest preamble transmission to lower layers (i.e., (PREAMBLE_TRANSMISSION_COUNTER – 1) * </w:t>
      </w:r>
      <w:r w:rsidRPr="00090166">
        <w:rPr>
          <w:i/>
          <w:iCs/>
        </w:rPr>
        <w:t>powerRampingStep</w:t>
      </w:r>
      <w:r w:rsidRPr="00090166">
        <w:t>);</w:t>
      </w:r>
    </w:p>
    <w:p w14:paraId="12F0CF6A" w14:textId="77777777" w:rsidR="00DA0CBA" w:rsidRPr="00090166" w:rsidRDefault="00DA0CBA" w:rsidP="00DA0CBA">
      <w:pPr>
        <w:pStyle w:val="B4"/>
      </w:pPr>
      <w:r w:rsidRPr="00090166">
        <w:t>-</w:t>
      </w:r>
      <w:r w:rsidRPr="00090166">
        <w:tab/>
        <w:t>process the received UL grant value and indicate it to the lower layers;</w:t>
      </w:r>
    </w:p>
    <w:p w14:paraId="3B51D606" w14:textId="77777777" w:rsidR="00DA0CBA" w:rsidRPr="00090166" w:rsidRDefault="00DA0CBA" w:rsidP="00DA0CBA">
      <w:pPr>
        <w:pStyle w:val="B3"/>
      </w:pPr>
      <w:r w:rsidRPr="00090166">
        <w:t>-</w:t>
      </w:r>
      <w:r w:rsidRPr="00090166">
        <w:tab/>
        <w:t xml:space="preserve">if </w:t>
      </w:r>
      <w:r w:rsidRPr="00090166">
        <w:rPr>
          <w:i/>
        </w:rPr>
        <w:t>ra-PreambleIndex</w:t>
      </w:r>
      <w:r w:rsidRPr="00090166">
        <w:t xml:space="preserve"> was explicitly signalled and it was not 000000 (i.e., not selected by MAC):</w:t>
      </w:r>
    </w:p>
    <w:p w14:paraId="4D8C66B7" w14:textId="77777777" w:rsidR="00DA0CBA" w:rsidRPr="00090166" w:rsidRDefault="00DA0CBA" w:rsidP="00DA0CBA">
      <w:pPr>
        <w:pStyle w:val="B4"/>
      </w:pPr>
      <w:r w:rsidRPr="00090166">
        <w:t>-</w:t>
      </w:r>
      <w:r w:rsidRPr="00090166">
        <w:tab/>
        <w:t>consider the Random Access procedure successfully completed.</w:t>
      </w:r>
    </w:p>
    <w:p w14:paraId="1E4D5FB6" w14:textId="77777777" w:rsidR="00DA5337" w:rsidRPr="00090166" w:rsidRDefault="00DA0CBA" w:rsidP="00DA0CBA">
      <w:pPr>
        <w:rPr>
          <w:rFonts w:eastAsia="MS Gothic"/>
        </w:rPr>
      </w:pPr>
      <w:r w:rsidRPr="00090166">
        <w:rPr>
          <w:rFonts w:eastAsia="MS Gothic"/>
        </w:rPr>
        <w:t xml:space="preserve"> </w:t>
      </w:r>
      <w:r w:rsidR="00DA5337" w:rsidRPr="00090166">
        <w:rPr>
          <w:rFonts w:eastAsia="MS Gothic"/>
        </w:rPr>
        <w:t>[TS 36.</w:t>
      </w:r>
      <w:r w:rsidR="00DA5337" w:rsidRPr="00090166">
        <w:rPr>
          <w:lang w:eastAsia="zh-CN"/>
        </w:rPr>
        <w:t>321</w:t>
      </w:r>
      <w:r w:rsidR="00DA5337" w:rsidRPr="00090166">
        <w:rPr>
          <w:rFonts w:eastAsia="MS Gothic"/>
        </w:rPr>
        <w:t>, clause 5.3.1]</w:t>
      </w:r>
    </w:p>
    <w:p w14:paraId="195D8BCE" w14:textId="77777777" w:rsidR="00DA5337" w:rsidRPr="00090166" w:rsidRDefault="00DA5337" w:rsidP="00DA5337">
      <w:r w:rsidRPr="00090166">
        <w:t>Downlink assignments transmitted on the PDCCH indicate if there is a transmission on a DL-SCH for a particular MAC entity and provide the relevant HARQ information.</w:t>
      </w:r>
    </w:p>
    <w:p w14:paraId="34C92AA3" w14:textId="77777777" w:rsidR="00DA5337" w:rsidRPr="00090166" w:rsidRDefault="00DA5337" w:rsidP="00DA5337">
      <w:r w:rsidRPr="00090166">
        <w:t>When the MAC entity has a C-RNTI, Semi-Persistent Scheduling C-RNTI, or Temporary C-RNTI, the MAC entity shall for each TTI during which it monitors PDCCH and for each Serving Cell:</w:t>
      </w:r>
    </w:p>
    <w:p w14:paraId="24759006" w14:textId="77777777" w:rsidR="00DA5337" w:rsidRPr="00090166" w:rsidRDefault="00DA5337" w:rsidP="00DA5337">
      <w:pPr>
        <w:pStyle w:val="B1"/>
      </w:pPr>
      <w:r w:rsidRPr="00090166">
        <w:t>-</w:t>
      </w:r>
      <w:r w:rsidRPr="00090166">
        <w:tab/>
        <w:t>if a downlink assignment for this TTI and this Serving Cell has been received on the PDCCH for the MAC entity’s C-RNTI, or Temporary C</w:t>
      </w:r>
      <w:r w:rsidRPr="00090166">
        <w:noBreakHyphen/>
        <w:t>RNTI:</w:t>
      </w:r>
    </w:p>
    <w:p w14:paraId="4D2303BB" w14:textId="77777777" w:rsidR="00DA5337" w:rsidRPr="00090166" w:rsidRDefault="00DA5337" w:rsidP="00DA5337">
      <w:pPr>
        <w:pStyle w:val="B2"/>
      </w:pPr>
      <w:r w:rsidRPr="00090166">
        <w:t>-</w:t>
      </w:r>
      <w:r w:rsidRPr="00090166">
        <w:tab/>
        <w:t>if this is the first downlink assignment for this Temporary C-RNTI:</w:t>
      </w:r>
    </w:p>
    <w:p w14:paraId="5352F6B2" w14:textId="77777777" w:rsidR="00DA5337" w:rsidRPr="00090166" w:rsidRDefault="00DA5337" w:rsidP="00DA5337">
      <w:pPr>
        <w:pStyle w:val="B3"/>
      </w:pPr>
      <w:r w:rsidRPr="00090166">
        <w:t>-</w:t>
      </w:r>
      <w:r w:rsidRPr="00090166">
        <w:tab/>
        <w:t>consider the NDI to have been toggled.</w:t>
      </w:r>
    </w:p>
    <w:p w14:paraId="30CEFBBB" w14:textId="77777777" w:rsidR="00DA5337" w:rsidRPr="00090166" w:rsidRDefault="00DA5337" w:rsidP="00DA5337">
      <w:pPr>
        <w:pStyle w:val="B2"/>
      </w:pPr>
      <w:r w:rsidRPr="00090166">
        <w:t>-</w:t>
      </w:r>
      <w:r w:rsidRPr="00090166">
        <w:tab/>
        <w:t>if the downlink assignment is for the MAC entity’s C-RNTI and if the previous downlink assignment indicated to the HARQ entity of the same HARQ process was either a downlink assignment received for the MAC entity’s Semi-Persistent Scheduling C-RNTI or a configured downlink assignment:</w:t>
      </w:r>
    </w:p>
    <w:p w14:paraId="0F9C1273" w14:textId="77777777" w:rsidR="00DA5337" w:rsidRPr="00090166" w:rsidRDefault="00DA5337" w:rsidP="00DA5337">
      <w:pPr>
        <w:pStyle w:val="B3"/>
      </w:pPr>
      <w:r w:rsidRPr="00090166">
        <w:t>-</w:t>
      </w:r>
      <w:r w:rsidRPr="00090166">
        <w:tab/>
        <w:t>consider the NDI to have been toggled regardless of the value of the NDI.</w:t>
      </w:r>
    </w:p>
    <w:p w14:paraId="717C6D43" w14:textId="77777777" w:rsidR="00DA5337" w:rsidRPr="00090166" w:rsidRDefault="00DA5337" w:rsidP="00DA5337">
      <w:pPr>
        <w:pStyle w:val="B2"/>
      </w:pPr>
      <w:r w:rsidRPr="00090166">
        <w:t>-</w:t>
      </w:r>
      <w:r w:rsidRPr="00090166">
        <w:tab/>
        <w:t>indicate the presence of a downlink assignment and deliver the associated HARQ information to the HARQ entity for this TTI.</w:t>
      </w:r>
    </w:p>
    <w:p w14:paraId="4D7898FA" w14:textId="77777777" w:rsidR="00DA5337" w:rsidRPr="00090166" w:rsidRDefault="00DA5337" w:rsidP="00DA5337">
      <w:pPr>
        <w:rPr>
          <w:rFonts w:eastAsia="MS Gothic"/>
        </w:rPr>
      </w:pPr>
      <w:r w:rsidRPr="00090166">
        <w:rPr>
          <w:rFonts w:eastAsia="MS Gothic"/>
        </w:rPr>
        <w:t>[TS 36.</w:t>
      </w:r>
      <w:r w:rsidRPr="00090166">
        <w:rPr>
          <w:lang w:eastAsia="zh-CN"/>
        </w:rPr>
        <w:t>321</w:t>
      </w:r>
      <w:r w:rsidRPr="00090166">
        <w:rPr>
          <w:rFonts w:eastAsia="MS Gothic"/>
        </w:rPr>
        <w:t>, clause 5.3.2.1]</w:t>
      </w:r>
    </w:p>
    <w:p w14:paraId="26918F8E" w14:textId="77777777" w:rsidR="00DA5337" w:rsidRPr="00090166" w:rsidRDefault="00DA5337" w:rsidP="00DA5337">
      <w:r w:rsidRPr="00090166">
        <w:t>There is one HARQ entity at the MAC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14:paraId="393D012B" w14:textId="77777777" w:rsidR="00DA5337" w:rsidRPr="00090166" w:rsidRDefault="00DA5337" w:rsidP="00DA5337">
      <w:r w:rsidRPr="00090166">
        <w:t>The number of DL HARQ processes per HARQ entity is specified in [2], clause 7.</w:t>
      </w:r>
    </w:p>
    <w:p w14:paraId="7462AC81" w14:textId="77777777" w:rsidR="00DA5337" w:rsidRPr="00090166" w:rsidRDefault="00DA5337" w:rsidP="00DA5337">
      <w:r w:rsidRPr="00090166">
        <w:t>When the physical layer is configured for downlink spatial multiplexing [2], one or two TBs are expected per TTI and they are associated with the same HARQ process. Otherwise, one TB is expected per TTI.</w:t>
      </w:r>
    </w:p>
    <w:p w14:paraId="0880C18F" w14:textId="77777777" w:rsidR="00DA5337" w:rsidRPr="00090166" w:rsidRDefault="00DA5337" w:rsidP="00DA5337">
      <w:pPr>
        <w:rPr>
          <w:rFonts w:eastAsia="Malgun Gothic"/>
          <w:lang w:eastAsia="en-GB"/>
        </w:rPr>
      </w:pPr>
      <w:r w:rsidRPr="00090166">
        <w:t>For NB-IoT UEs or BL UEs or UEs in enhanced coverage, the parameter DL_REPETITION_NUMBER provides the number of transmissions repeated in a bundle. For each bundle, DL_REPETITION_NUMBER is set to a value provided by lower layers. Within a bundle, after the initial (re)transmission, DL_REPETITION_NUMBER</w:t>
      </w:r>
      <w:r w:rsidRPr="00090166">
        <w:rPr>
          <w:lang w:eastAsia="zh-CN"/>
        </w:rPr>
        <w:t>-1</w:t>
      </w:r>
      <w:r w:rsidRPr="00090166">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w:t>
      </w:r>
    </w:p>
    <w:p w14:paraId="4E8E459E" w14:textId="77777777" w:rsidR="00DA5337" w:rsidRPr="00090166" w:rsidRDefault="00DA5337" w:rsidP="00DA5337">
      <w:r w:rsidRPr="00090166">
        <w:rPr>
          <w:rFonts w:eastAsia="Malgun Gothic"/>
          <w:lang w:eastAsia="en-GB"/>
        </w:rPr>
        <w:t>In addition to the broadcast HARQ process, NB-IoT has one DL HARQ process.</w:t>
      </w:r>
    </w:p>
    <w:p w14:paraId="4311A0DB" w14:textId="77777777" w:rsidR="00DA5337" w:rsidRPr="00090166" w:rsidRDefault="00DA5337" w:rsidP="00DA5337">
      <w:r w:rsidRPr="00090166">
        <w:t>The MAC entity shall:</w:t>
      </w:r>
    </w:p>
    <w:p w14:paraId="1654BEF6" w14:textId="77777777" w:rsidR="00DA5337" w:rsidRPr="00090166" w:rsidRDefault="00DA5337" w:rsidP="00DA5337">
      <w:pPr>
        <w:pStyle w:val="B1"/>
      </w:pPr>
      <w:r w:rsidRPr="00090166">
        <w:t>-</w:t>
      </w:r>
      <w:r w:rsidRPr="00090166">
        <w:tab/>
        <w:t>If a downlink assignment has been indicated for this TTI:</w:t>
      </w:r>
    </w:p>
    <w:p w14:paraId="4C2EAF32" w14:textId="77777777" w:rsidR="00DA5337" w:rsidRPr="00090166" w:rsidRDefault="00DA5337" w:rsidP="00DA5337">
      <w:pPr>
        <w:pStyle w:val="B2"/>
      </w:pPr>
      <w:r w:rsidRPr="00090166">
        <w:t>-</w:t>
      </w:r>
      <w:r w:rsidRPr="00090166">
        <w:tab/>
        <w:t>allocate the TB(s) received from the physical layer and the associated HARQ information to the HARQ process indicated by the associated HARQ information.</w:t>
      </w:r>
    </w:p>
    <w:p w14:paraId="3603E41C" w14:textId="77777777" w:rsidR="00DA5337" w:rsidRPr="00090166" w:rsidRDefault="00DA5337" w:rsidP="00DA5337">
      <w:pPr>
        <w:pStyle w:val="B1"/>
      </w:pPr>
      <w:r w:rsidRPr="00090166">
        <w:t>-</w:t>
      </w:r>
      <w:r w:rsidRPr="00090166">
        <w:tab/>
        <w:t>If a downlink assignment has been indicated for the broadcast HARQ process:</w:t>
      </w:r>
    </w:p>
    <w:p w14:paraId="4E52E2EF" w14:textId="77777777" w:rsidR="00DA5337" w:rsidRPr="00090166" w:rsidRDefault="00DA5337" w:rsidP="00DA5337">
      <w:pPr>
        <w:pStyle w:val="B2"/>
      </w:pPr>
      <w:r w:rsidRPr="00090166">
        <w:t>-</w:t>
      </w:r>
      <w:r w:rsidRPr="00090166">
        <w:tab/>
        <w:t>allocate the received TB to the broadcast HARQ process.</w:t>
      </w:r>
    </w:p>
    <w:p w14:paraId="5CD8BFB7" w14:textId="77777777" w:rsidR="00DA5337" w:rsidRPr="00090166" w:rsidRDefault="00DA5337" w:rsidP="00DA5337">
      <w:pPr>
        <w:pStyle w:val="NO"/>
      </w:pPr>
      <w:r w:rsidRPr="00090166">
        <w:t>NOTE:</w:t>
      </w:r>
      <w:r w:rsidRPr="00090166">
        <w:tab/>
        <w:t>In case of BCCH and BR-BCCH a dedicated broadcast HARQ process is used.</w:t>
      </w:r>
    </w:p>
    <w:p w14:paraId="023FC7F8" w14:textId="77777777" w:rsidR="00DA5337" w:rsidRPr="00090166" w:rsidRDefault="00DA5337" w:rsidP="00DA5337">
      <w:pPr>
        <w:rPr>
          <w:rFonts w:eastAsia="MS Gothic"/>
        </w:rPr>
      </w:pPr>
      <w:r w:rsidRPr="00090166">
        <w:rPr>
          <w:rFonts w:eastAsia="MS Gothic"/>
        </w:rPr>
        <w:t>[TS 36.</w:t>
      </w:r>
      <w:r w:rsidRPr="00090166">
        <w:rPr>
          <w:lang w:eastAsia="zh-CN"/>
        </w:rPr>
        <w:t>321</w:t>
      </w:r>
      <w:r w:rsidRPr="00090166">
        <w:rPr>
          <w:rFonts w:eastAsia="MS Gothic"/>
        </w:rPr>
        <w:t>, clause 5.3.2.2]</w:t>
      </w:r>
    </w:p>
    <w:p w14:paraId="63E72B91" w14:textId="77777777" w:rsidR="00DA5337" w:rsidRPr="00090166" w:rsidRDefault="00DA5337" w:rsidP="00DA5337">
      <w:r w:rsidRPr="00090166">
        <w:t xml:space="preserve">For each </w:t>
      </w:r>
      <w:r w:rsidRPr="00090166">
        <w:rPr>
          <w:lang w:eastAsia="en-GB"/>
        </w:rPr>
        <w:t xml:space="preserve">TTI </w:t>
      </w:r>
      <w:r w:rsidRPr="00090166">
        <w:t>where a transmission takes place for the HARQ process, one or two (in case of downlink spatial multiplexing) TBs and the associated HARQ information are received from the HARQ entity.</w:t>
      </w:r>
    </w:p>
    <w:p w14:paraId="367F358B" w14:textId="77777777" w:rsidR="00DA5337" w:rsidRPr="00090166" w:rsidRDefault="00DA5337" w:rsidP="00DA5337">
      <w:r w:rsidRPr="00090166">
        <w:t>For each received TB and associated HARQ information, the HARQ process shall:</w:t>
      </w:r>
    </w:p>
    <w:p w14:paraId="4935D423" w14:textId="77777777" w:rsidR="00DA5337" w:rsidRPr="00090166" w:rsidRDefault="00DA5337" w:rsidP="00DA5337">
      <w:pPr>
        <w:pStyle w:val="B1"/>
      </w:pPr>
      <w:r w:rsidRPr="00090166">
        <w:t>-</w:t>
      </w:r>
      <w:r w:rsidRPr="00090166">
        <w:tab/>
        <w:t>if the NDI, when provided, has been toggled compared to the value of the previous received transmission corresponding to this TB; or</w:t>
      </w:r>
    </w:p>
    <w:p w14:paraId="311816DC" w14:textId="77777777" w:rsidR="00DA5337" w:rsidRPr="00090166" w:rsidRDefault="00DA5337" w:rsidP="00DA5337">
      <w:pPr>
        <w:pStyle w:val="B1"/>
      </w:pPr>
      <w:r w:rsidRPr="00090166">
        <w:t>-</w:t>
      </w:r>
      <w:r w:rsidRPr="00090166">
        <w:tab/>
        <w:t>if the HARQ process is equal to the broadcast process and if this is the first received transmission for the TB according to the system information schedule indicated by RRC; or</w:t>
      </w:r>
    </w:p>
    <w:p w14:paraId="0431CF17" w14:textId="77777777" w:rsidR="00DA5337" w:rsidRPr="00090166" w:rsidRDefault="00DA5337" w:rsidP="00DA5337">
      <w:pPr>
        <w:pStyle w:val="B1"/>
      </w:pPr>
      <w:r w:rsidRPr="00090166">
        <w:t>-</w:t>
      </w:r>
      <w:r w:rsidRPr="00090166">
        <w:tab/>
        <w:t>if this is the very first received transmission for this TB (i.e. there is no previous NDI for this TB):</w:t>
      </w:r>
    </w:p>
    <w:p w14:paraId="05E25EAE" w14:textId="77777777" w:rsidR="00DA5337" w:rsidRPr="00090166" w:rsidRDefault="00DA5337" w:rsidP="00DA5337">
      <w:pPr>
        <w:pStyle w:val="B2"/>
        <w:rPr>
          <w:rFonts w:eastAsia="SimSun"/>
          <w:lang w:eastAsia="zh-CN"/>
        </w:rPr>
      </w:pPr>
      <w:r w:rsidRPr="00090166">
        <w:rPr>
          <w:rFonts w:eastAsia="SimSun"/>
          <w:lang w:eastAsia="zh-CN"/>
        </w:rPr>
        <w:t>-</w:t>
      </w:r>
      <w:r w:rsidRPr="00090166">
        <w:rPr>
          <w:rFonts w:eastAsia="SimSun"/>
          <w:lang w:eastAsia="zh-CN"/>
        </w:rPr>
        <w:tab/>
        <w:t xml:space="preserve">consider this transmission to be </w:t>
      </w:r>
      <w:r w:rsidRPr="00090166">
        <w:t>a new transmission.</w:t>
      </w:r>
    </w:p>
    <w:p w14:paraId="5856EAF6" w14:textId="77777777" w:rsidR="00DA5337" w:rsidRPr="00090166" w:rsidRDefault="00DA5337" w:rsidP="00DA5337">
      <w:pPr>
        <w:pStyle w:val="B1"/>
        <w:rPr>
          <w:rFonts w:eastAsia="SimSun"/>
          <w:lang w:eastAsia="zh-CN"/>
        </w:rPr>
      </w:pPr>
      <w:r w:rsidRPr="00090166">
        <w:t>-</w:t>
      </w:r>
      <w:r w:rsidRPr="00090166">
        <w:tab/>
        <w:t>else</w:t>
      </w:r>
      <w:r w:rsidRPr="00090166">
        <w:rPr>
          <w:rFonts w:eastAsia="SimSun"/>
          <w:lang w:eastAsia="zh-CN"/>
        </w:rPr>
        <w:t>:</w:t>
      </w:r>
    </w:p>
    <w:p w14:paraId="1980D096" w14:textId="77777777" w:rsidR="00DA5337" w:rsidRPr="00090166" w:rsidRDefault="00DA5337" w:rsidP="00DA5337">
      <w:pPr>
        <w:pStyle w:val="B2"/>
      </w:pPr>
      <w:r w:rsidRPr="00090166">
        <w:rPr>
          <w:rFonts w:eastAsia="SimSun"/>
          <w:lang w:eastAsia="zh-CN"/>
        </w:rPr>
        <w:t>-</w:t>
      </w:r>
      <w:r w:rsidRPr="00090166">
        <w:rPr>
          <w:rFonts w:eastAsia="SimSun"/>
          <w:lang w:eastAsia="zh-CN"/>
        </w:rPr>
        <w:tab/>
        <w:t>consider this transmission to be</w:t>
      </w:r>
      <w:r w:rsidRPr="00090166">
        <w:t xml:space="preserve"> a retransmission.</w:t>
      </w:r>
    </w:p>
    <w:p w14:paraId="7DCECF93" w14:textId="77777777" w:rsidR="00DA5337" w:rsidRPr="00090166" w:rsidRDefault="00DA5337" w:rsidP="00DA5337">
      <w:r w:rsidRPr="00090166">
        <w:t>The MAC entity then shall:</w:t>
      </w:r>
    </w:p>
    <w:p w14:paraId="01FE2661" w14:textId="77777777" w:rsidR="00DA5337" w:rsidRPr="00090166" w:rsidRDefault="00DA5337" w:rsidP="00DA5337">
      <w:pPr>
        <w:pStyle w:val="B1"/>
      </w:pPr>
      <w:r w:rsidRPr="00090166">
        <w:t>-</w:t>
      </w:r>
      <w:r w:rsidRPr="00090166">
        <w:tab/>
        <w:t xml:space="preserve">if </w:t>
      </w:r>
      <w:r w:rsidRPr="00090166">
        <w:rPr>
          <w:rFonts w:eastAsia="SimSun"/>
          <w:lang w:eastAsia="zh-CN"/>
        </w:rPr>
        <w:t xml:space="preserve">this is </w:t>
      </w:r>
      <w:r w:rsidRPr="00090166">
        <w:t>a new transmission:</w:t>
      </w:r>
    </w:p>
    <w:p w14:paraId="0E1300FA" w14:textId="77777777" w:rsidR="00DA5337" w:rsidRPr="00090166" w:rsidRDefault="00DA5337" w:rsidP="00DA5337">
      <w:pPr>
        <w:pStyle w:val="B2"/>
      </w:pPr>
      <w:r w:rsidRPr="00090166">
        <w:t>-</w:t>
      </w:r>
      <w:r w:rsidRPr="00090166">
        <w:tab/>
        <w:t>attempt to decode the received data.</w:t>
      </w:r>
    </w:p>
    <w:p w14:paraId="0A1930F8" w14:textId="77777777" w:rsidR="00DA5337" w:rsidRPr="00090166" w:rsidRDefault="00DA5337" w:rsidP="00DA5337">
      <w:pPr>
        <w:pStyle w:val="B1"/>
      </w:pPr>
      <w:r w:rsidRPr="00090166">
        <w:t>-</w:t>
      </w:r>
      <w:r w:rsidRPr="00090166">
        <w:tab/>
        <w:t xml:space="preserve">else if </w:t>
      </w:r>
      <w:r w:rsidRPr="00090166">
        <w:rPr>
          <w:rFonts w:eastAsia="SimSun"/>
          <w:lang w:eastAsia="zh-CN"/>
        </w:rPr>
        <w:t>this is</w:t>
      </w:r>
      <w:r w:rsidRPr="00090166">
        <w:t xml:space="preserve"> a retransmission:</w:t>
      </w:r>
    </w:p>
    <w:p w14:paraId="037862C7" w14:textId="77777777" w:rsidR="00DA5337" w:rsidRPr="00090166" w:rsidRDefault="00DA5337" w:rsidP="00DA5337">
      <w:pPr>
        <w:pStyle w:val="B2"/>
      </w:pPr>
      <w:r w:rsidRPr="00090166">
        <w:t>-</w:t>
      </w:r>
      <w:r w:rsidRPr="00090166">
        <w:tab/>
        <w:t>if the data for this TB has not yet been successfully decoded:</w:t>
      </w:r>
    </w:p>
    <w:p w14:paraId="3C72271D" w14:textId="77777777" w:rsidR="00DA5337" w:rsidRPr="00090166" w:rsidRDefault="00DA5337" w:rsidP="00DA5337">
      <w:pPr>
        <w:pStyle w:val="B3"/>
      </w:pPr>
      <w:r w:rsidRPr="00090166">
        <w:t>-</w:t>
      </w:r>
      <w:r w:rsidRPr="00090166">
        <w:tab/>
        <w:t>combine the received data with the data currently in the soft buffer for this TB and attempt to decode the combined data.</w:t>
      </w:r>
    </w:p>
    <w:p w14:paraId="02534D92" w14:textId="77777777" w:rsidR="00DA5337" w:rsidRPr="00090166" w:rsidRDefault="00DA5337" w:rsidP="00DA5337">
      <w:pPr>
        <w:pStyle w:val="B1"/>
      </w:pPr>
      <w:r w:rsidRPr="00090166">
        <w:t>-</w:t>
      </w:r>
      <w:r w:rsidRPr="00090166">
        <w:tab/>
        <w:t>if the data which the MAC entity attempted to decode was successfully decoded for this TB; or</w:t>
      </w:r>
    </w:p>
    <w:p w14:paraId="50D378D5" w14:textId="77777777" w:rsidR="00DA5337" w:rsidRPr="00090166" w:rsidRDefault="00DA5337" w:rsidP="00DA5337">
      <w:pPr>
        <w:pStyle w:val="B1"/>
      </w:pPr>
      <w:r w:rsidRPr="00090166">
        <w:t>-</w:t>
      </w:r>
      <w:r w:rsidRPr="00090166">
        <w:tab/>
        <w:t>if the data for this TB was successfully decoded before:</w:t>
      </w:r>
    </w:p>
    <w:p w14:paraId="5BCF7652" w14:textId="77777777" w:rsidR="00DA5337" w:rsidRPr="00090166" w:rsidRDefault="00DA5337" w:rsidP="00DA5337">
      <w:pPr>
        <w:pStyle w:val="B2"/>
      </w:pPr>
      <w:r w:rsidRPr="00090166">
        <w:t>-</w:t>
      </w:r>
      <w:r w:rsidRPr="00090166">
        <w:tab/>
        <w:t>if the HARQ process is equal to the broadcast process:</w:t>
      </w:r>
    </w:p>
    <w:p w14:paraId="40FB0AB2" w14:textId="77777777" w:rsidR="00DA5337" w:rsidRPr="00090166" w:rsidRDefault="00DA5337" w:rsidP="00DA5337">
      <w:pPr>
        <w:pStyle w:val="B3"/>
      </w:pPr>
      <w:r w:rsidRPr="00090166">
        <w:t>-</w:t>
      </w:r>
      <w:r w:rsidRPr="00090166">
        <w:tab/>
        <w:t>deliver the decoded MAC PDU to upper layers.</w:t>
      </w:r>
    </w:p>
    <w:p w14:paraId="79D61F82" w14:textId="77777777" w:rsidR="00DA5337" w:rsidRPr="00090166" w:rsidRDefault="00DA5337" w:rsidP="00DA5337">
      <w:pPr>
        <w:pStyle w:val="B2"/>
      </w:pPr>
      <w:r w:rsidRPr="00090166">
        <w:t>-</w:t>
      </w:r>
      <w:r w:rsidRPr="00090166">
        <w:tab/>
        <w:t>else if this is the first successful decoding of the data for this TB:</w:t>
      </w:r>
    </w:p>
    <w:p w14:paraId="2683BE0E" w14:textId="77777777" w:rsidR="00DA5337" w:rsidRPr="00090166" w:rsidRDefault="00DA5337" w:rsidP="00DA5337">
      <w:pPr>
        <w:pStyle w:val="B3"/>
      </w:pPr>
      <w:r w:rsidRPr="00090166">
        <w:t>-</w:t>
      </w:r>
      <w:r w:rsidRPr="00090166">
        <w:tab/>
        <w:t>deliver the decoded MAC PDU to the disassembly and demultiplexing entity.</w:t>
      </w:r>
    </w:p>
    <w:p w14:paraId="271EF46E" w14:textId="77777777" w:rsidR="00DA5337" w:rsidRPr="00090166" w:rsidRDefault="00DA5337" w:rsidP="00DA5337">
      <w:pPr>
        <w:pStyle w:val="B2"/>
      </w:pPr>
      <w:r w:rsidRPr="00090166">
        <w:t>-</w:t>
      </w:r>
      <w:r w:rsidRPr="00090166">
        <w:tab/>
        <w:t>generate a positive acknowledgement (ACK) of the data in this TB.</w:t>
      </w:r>
    </w:p>
    <w:p w14:paraId="6993F587" w14:textId="77777777" w:rsidR="00DA5337" w:rsidRPr="00090166" w:rsidRDefault="00DA5337" w:rsidP="00DA5337">
      <w:pPr>
        <w:pStyle w:val="B1"/>
      </w:pPr>
      <w:r w:rsidRPr="00090166">
        <w:t>-</w:t>
      </w:r>
      <w:r w:rsidRPr="00090166">
        <w:tab/>
        <w:t>else:</w:t>
      </w:r>
    </w:p>
    <w:p w14:paraId="6C3F2684" w14:textId="77777777" w:rsidR="00DA5337" w:rsidRPr="00090166" w:rsidRDefault="00DA5337" w:rsidP="00DA5337">
      <w:pPr>
        <w:pStyle w:val="B2"/>
      </w:pPr>
      <w:r w:rsidRPr="00090166">
        <w:t>-</w:t>
      </w:r>
      <w:r w:rsidRPr="00090166">
        <w:tab/>
        <w:t>replace the data in the soft buffer for this TB with the data which the MAC entity attempted to decode.</w:t>
      </w:r>
    </w:p>
    <w:p w14:paraId="4DB57410" w14:textId="77777777" w:rsidR="00DA5337" w:rsidRPr="00090166" w:rsidRDefault="00DA5337" w:rsidP="00DA5337">
      <w:pPr>
        <w:pStyle w:val="B2"/>
      </w:pPr>
      <w:r w:rsidRPr="00090166">
        <w:t>-</w:t>
      </w:r>
      <w:r w:rsidRPr="00090166">
        <w:tab/>
        <w:t>generate a negative acknowledgement (NACK) of the data in this TB.</w:t>
      </w:r>
    </w:p>
    <w:p w14:paraId="4532690C" w14:textId="77777777" w:rsidR="00DA5337" w:rsidRPr="00090166" w:rsidRDefault="00DA5337" w:rsidP="00DA5337">
      <w:pPr>
        <w:pStyle w:val="B1"/>
      </w:pPr>
      <w:r w:rsidRPr="00090166">
        <w:t>-</w:t>
      </w:r>
      <w:r w:rsidRPr="00090166">
        <w:tab/>
        <w:t>if the HARQ process is associated with a transmission indicated with a Temporary C-RNTI and the Contention Resolution is not yet successful (see subclause 5.1.5); or</w:t>
      </w:r>
    </w:p>
    <w:p w14:paraId="39F4C607" w14:textId="77777777" w:rsidR="00DA5337" w:rsidRPr="00090166" w:rsidRDefault="00DA5337" w:rsidP="00DA5337">
      <w:pPr>
        <w:pStyle w:val="B1"/>
      </w:pPr>
      <w:r w:rsidRPr="00090166">
        <w:t>-</w:t>
      </w:r>
      <w:r w:rsidRPr="00090166">
        <w:tab/>
        <w:t>if the HARQ process is equal to the broadcast process; or</w:t>
      </w:r>
    </w:p>
    <w:p w14:paraId="7E5DDE1F" w14:textId="77777777" w:rsidR="00DA5337" w:rsidRPr="00090166" w:rsidRDefault="00DA5337" w:rsidP="00DA5337">
      <w:pPr>
        <w:pStyle w:val="B1"/>
      </w:pPr>
      <w:r w:rsidRPr="00090166">
        <w:t>-</w:t>
      </w:r>
      <w:r w:rsidRPr="00090166">
        <w:tab/>
        <w:t xml:space="preserve">if the </w:t>
      </w:r>
      <w:r w:rsidRPr="00090166">
        <w:rPr>
          <w:i/>
        </w:rPr>
        <w:t>timeAlignmentTimer</w:t>
      </w:r>
      <w:r w:rsidRPr="00090166">
        <w:t>, associated with the TAG containing the serving cell on which the HARQ feedback is to be transmitted, is stopped or expired:</w:t>
      </w:r>
    </w:p>
    <w:p w14:paraId="721F3475" w14:textId="77777777" w:rsidR="00DA5337" w:rsidRPr="00090166" w:rsidRDefault="00DA5337" w:rsidP="00DA5337">
      <w:pPr>
        <w:pStyle w:val="B2"/>
      </w:pPr>
      <w:r w:rsidRPr="00090166">
        <w:t>-</w:t>
      </w:r>
      <w:r w:rsidRPr="00090166">
        <w:tab/>
        <w:t>do not indicate the generated positive or negative acknowledgement to the physical layer.</w:t>
      </w:r>
    </w:p>
    <w:p w14:paraId="322C6D9B" w14:textId="77777777" w:rsidR="00DA5337" w:rsidRPr="00090166" w:rsidRDefault="00DA5337" w:rsidP="00DA5337">
      <w:pPr>
        <w:pStyle w:val="B1"/>
      </w:pPr>
      <w:r w:rsidRPr="00090166">
        <w:t>-</w:t>
      </w:r>
      <w:r w:rsidRPr="00090166">
        <w:tab/>
        <w:t>else:</w:t>
      </w:r>
    </w:p>
    <w:p w14:paraId="6D75ABF2" w14:textId="77777777" w:rsidR="00DA5337" w:rsidRPr="00090166" w:rsidRDefault="00DA5337" w:rsidP="00DA5337">
      <w:pPr>
        <w:pStyle w:val="B2"/>
      </w:pPr>
      <w:r w:rsidRPr="00090166">
        <w:t>-</w:t>
      </w:r>
      <w:r w:rsidRPr="00090166">
        <w:tab/>
        <w:t>indicate the generated positive or negative acknowledgement for this TB to the physical layer.</w:t>
      </w:r>
    </w:p>
    <w:p w14:paraId="56525E8B" w14:textId="77777777" w:rsidR="00DA5337" w:rsidRPr="00090166" w:rsidRDefault="00DA5337" w:rsidP="00DA5337">
      <w:r w:rsidRPr="00090166">
        <w:t>The MAC entity shall ignore NDI received in all downlink assignments on PDCCH for its Temporary C-RNTI when determining if NDI on PDCCH for its C-RNTI has been toggled compared to the value in the previous transmission.</w:t>
      </w:r>
    </w:p>
    <w:p w14:paraId="3101EF9C" w14:textId="77777777" w:rsidR="00DA5337" w:rsidRPr="00090166" w:rsidRDefault="00DA5337" w:rsidP="00DA5337">
      <w:pPr>
        <w:pStyle w:val="NO"/>
      </w:pPr>
      <w:r w:rsidRPr="00090166">
        <w:t>NOTE:</w:t>
      </w:r>
      <w:r w:rsidRPr="00090166">
        <w:tab/>
        <w:t xml:space="preserve">When the MAC entity is configured with more than one serving cell, UE </w:t>
      </w:r>
      <w:r w:rsidR="002275DC" w:rsidRPr="00090166">
        <w:t>behaviours</w:t>
      </w:r>
      <w:r w:rsidRPr="00090166">
        <w:t xml:space="preserve"> for storing data to the soft buffer is specified in [2].</w:t>
      </w:r>
    </w:p>
    <w:p w14:paraId="325209D7" w14:textId="77777777" w:rsidR="00DA5337" w:rsidRPr="00090166" w:rsidRDefault="00DA5337" w:rsidP="00DA5337">
      <w:pPr>
        <w:pStyle w:val="NO"/>
      </w:pPr>
      <w:r w:rsidRPr="00090166">
        <w:t>NOTE:</w:t>
      </w:r>
      <w:r w:rsidRPr="00090166">
        <w:tab/>
        <w:t xml:space="preserve">If the MAC entity receives a retransmission with a TB size different from the last valid TB size signalled for this TB, the UE </w:t>
      </w:r>
      <w:r w:rsidR="002275DC" w:rsidRPr="00090166">
        <w:t>behaviour</w:t>
      </w:r>
      <w:r w:rsidRPr="00090166">
        <w:t xml:space="preserve"> is left up to UE implementation.</w:t>
      </w:r>
    </w:p>
    <w:p w14:paraId="1050529A" w14:textId="77777777" w:rsidR="00DA5337" w:rsidRPr="00090166" w:rsidRDefault="00DA5337" w:rsidP="00DA5337">
      <w:pPr>
        <w:rPr>
          <w:rFonts w:eastAsia="MS Gothic"/>
        </w:rPr>
      </w:pPr>
      <w:r w:rsidRPr="00090166">
        <w:rPr>
          <w:rFonts w:eastAsia="MS Gothic"/>
        </w:rPr>
        <w:t>[TS 36.</w:t>
      </w:r>
      <w:r w:rsidRPr="00090166">
        <w:rPr>
          <w:lang w:eastAsia="zh-CN"/>
        </w:rPr>
        <w:t>321</w:t>
      </w:r>
      <w:r w:rsidRPr="00090166">
        <w:rPr>
          <w:rFonts w:eastAsia="MS Gothic"/>
        </w:rPr>
        <w:t>, clause 6.1.2]</w:t>
      </w:r>
    </w:p>
    <w:p w14:paraId="747D9B15" w14:textId="77777777" w:rsidR="00DA5337" w:rsidRPr="00090166" w:rsidRDefault="00DA5337" w:rsidP="00DA5337">
      <w:r w:rsidRPr="00090166">
        <w:t xml:space="preserve">A MAC PDU consists of a MAC header, zero or more MAC Service Data Units (MAC SDU), zero, or more MAC control elements, and optionally padding; as described in Figure 6.1.2-3. </w:t>
      </w:r>
    </w:p>
    <w:p w14:paraId="11B37D3A" w14:textId="77777777" w:rsidR="00DA5337" w:rsidRPr="00090166" w:rsidRDefault="00DA5337" w:rsidP="00DA5337">
      <w:r w:rsidRPr="00090166">
        <w:t>Both the MAC header and the MAC SDUs are of variable sizes.</w:t>
      </w:r>
    </w:p>
    <w:p w14:paraId="2DD7D2A5" w14:textId="77777777" w:rsidR="00DA5337" w:rsidRPr="00090166" w:rsidRDefault="00DA5337" w:rsidP="00DA5337">
      <w:r w:rsidRPr="00090166">
        <w:t xml:space="preserve">A MAC PDU header consists of one or more MAC PDU subheaders; each subheader corresponds to either a MAC SDU, a MAC control element or padding. </w:t>
      </w:r>
    </w:p>
    <w:p w14:paraId="4BB8BCBD" w14:textId="77777777" w:rsidR="00DA5337" w:rsidRPr="00090166" w:rsidRDefault="00DA5337" w:rsidP="00DA5337">
      <w:r w:rsidRPr="00090166">
        <w:t xml:space="preserve">A MAC PDU subheader consists of the </w:t>
      </w:r>
      <w:r w:rsidRPr="00090166">
        <w:rPr>
          <w:rFonts w:eastAsia="Malgun Gothic"/>
        </w:rPr>
        <w:t xml:space="preserve">five or </w:t>
      </w:r>
      <w:r w:rsidRPr="00090166">
        <w:t>six header fields R/F2/E/LCID/(F)/L but for the last subheader in the MAC PDU and for fixed sized MAC control elements. The last subheader in the MAC PDU and subheaders for fixed sized MAC control elements consist solely of the four header fields R/F2/E/LCID. A MAC PDU subheader corresponding to padding consists of the four header fields R/F2/E/LCID.</w:t>
      </w:r>
    </w:p>
    <w:p w14:paraId="092D6C5D" w14:textId="77777777" w:rsidR="00DA5337" w:rsidRPr="00090166" w:rsidRDefault="00DA5337" w:rsidP="00DA5337">
      <w:pPr>
        <w:pStyle w:val="TH"/>
      </w:pPr>
      <w:r w:rsidRPr="00090166">
        <w:object w:dxaOrig="7095" w:dyaOrig="2115" w14:anchorId="07C39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06.45pt" o:ole="">
            <v:imagedata r:id="rId18" o:title=""/>
          </v:shape>
          <o:OLEObject Type="Embed" ProgID="Visio.Drawing.11" ShapeID="_x0000_i1025" DrawAspect="Content" ObjectID="_1776698639" r:id="rId19"/>
        </w:object>
      </w:r>
    </w:p>
    <w:p w14:paraId="2EA2ED20" w14:textId="77777777" w:rsidR="00DA5337" w:rsidRPr="00090166" w:rsidRDefault="00DA5337" w:rsidP="00DA5337">
      <w:pPr>
        <w:pStyle w:val="TF"/>
      </w:pPr>
      <w:r w:rsidRPr="00090166">
        <w:t>Figure 6.1.2-1: R/F2/E/LCID/F/L MAC subheader</w:t>
      </w:r>
    </w:p>
    <w:p w14:paraId="3B6FA716" w14:textId="77777777" w:rsidR="008E059D" w:rsidRPr="00090166" w:rsidRDefault="008E059D" w:rsidP="008E059D">
      <w:pPr>
        <w:rPr>
          <w:rFonts w:eastAsia="Malgun Gothic"/>
        </w:rPr>
      </w:pPr>
    </w:p>
    <w:p w14:paraId="4569D541" w14:textId="77777777" w:rsidR="00DA5337" w:rsidRPr="00090166" w:rsidRDefault="00DA5337" w:rsidP="00DA5337">
      <w:pPr>
        <w:pStyle w:val="TH"/>
        <w:rPr>
          <w:lang w:eastAsia="zh-CN"/>
        </w:rPr>
      </w:pPr>
      <w:r w:rsidRPr="00090166">
        <w:object w:dxaOrig="3807" w:dyaOrig="2094" w14:anchorId="74FA5225">
          <v:shape id="_x0000_i1026" type="#_x0000_t75" style="width:190.35pt;height:104.55pt" o:ole="">
            <v:imagedata r:id="rId20" o:title=""/>
          </v:shape>
          <o:OLEObject Type="Embed" ProgID="Visio.Drawing.11" ShapeID="_x0000_i1026" DrawAspect="Content" ObjectID="_1776698640" r:id="rId21"/>
        </w:object>
      </w:r>
    </w:p>
    <w:p w14:paraId="0826E56D" w14:textId="77777777" w:rsidR="00DA5337" w:rsidRPr="00090166" w:rsidRDefault="00DA5337" w:rsidP="00DA5337">
      <w:pPr>
        <w:pStyle w:val="TF"/>
      </w:pPr>
      <w:r w:rsidRPr="00090166">
        <w:t>Figure 6.1.2-</w:t>
      </w:r>
      <w:r w:rsidRPr="00090166">
        <w:rPr>
          <w:rFonts w:eastAsia="Malgun Gothic"/>
        </w:rPr>
        <w:t>1</w:t>
      </w:r>
      <w:r w:rsidRPr="00090166">
        <w:rPr>
          <w:lang w:eastAsia="zh-CN"/>
        </w:rPr>
        <w:t>a</w:t>
      </w:r>
      <w:r w:rsidRPr="00090166">
        <w:t>: R/</w:t>
      </w:r>
      <w:r w:rsidRPr="00090166">
        <w:rPr>
          <w:lang w:eastAsia="zh-CN"/>
        </w:rPr>
        <w:t>F2</w:t>
      </w:r>
      <w:r w:rsidRPr="00090166">
        <w:t>/E/LCID</w:t>
      </w:r>
      <w:r w:rsidRPr="00090166">
        <w:rPr>
          <w:lang w:eastAsia="zh-CN"/>
        </w:rPr>
        <w:t>/L</w:t>
      </w:r>
      <w:r w:rsidRPr="00090166">
        <w:t xml:space="preserve"> MAC subheader</w:t>
      </w:r>
    </w:p>
    <w:p w14:paraId="573C2CA9" w14:textId="77777777" w:rsidR="008E059D" w:rsidRPr="00090166" w:rsidRDefault="008E059D" w:rsidP="008E059D"/>
    <w:p w14:paraId="3A8A33B9" w14:textId="77777777" w:rsidR="00DA5337" w:rsidRPr="00090166" w:rsidRDefault="00DA5337" w:rsidP="00DA5337">
      <w:pPr>
        <w:pStyle w:val="TH"/>
      </w:pPr>
      <w:r w:rsidRPr="00090166">
        <w:object w:dxaOrig="3495" w:dyaOrig="1395" w14:anchorId="422E4815">
          <v:shape id="_x0000_i1027" type="#_x0000_t75" style="width:174.7pt;height:70.75pt" o:ole="">
            <v:imagedata r:id="rId22" o:title=""/>
          </v:shape>
          <o:OLEObject Type="Embed" ProgID="Visio.Drawing.11" ShapeID="_x0000_i1027" DrawAspect="Content" ObjectID="_1776698641" r:id="rId23"/>
        </w:object>
      </w:r>
    </w:p>
    <w:p w14:paraId="62EF225C" w14:textId="77777777" w:rsidR="00DA5337" w:rsidRPr="00090166" w:rsidRDefault="00DA5337" w:rsidP="00DA5337">
      <w:pPr>
        <w:pStyle w:val="TF"/>
      </w:pPr>
      <w:r w:rsidRPr="00090166">
        <w:t>Figure 6.1.2-2: R/F2/E/LCID MAC subheader</w:t>
      </w:r>
    </w:p>
    <w:p w14:paraId="0B0621AE" w14:textId="77777777" w:rsidR="008E059D" w:rsidRPr="00090166" w:rsidRDefault="008E059D" w:rsidP="008E059D"/>
    <w:p w14:paraId="0546C62A" w14:textId="77777777" w:rsidR="00DA5337" w:rsidRPr="00090166" w:rsidRDefault="00DA5337" w:rsidP="00DA5337">
      <w:r w:rsidRPr="00090166">
        <w:t>MAC PDU subheaders have the same order as the corresponding MAC SDUs, MAC control elements and padding.</w:t>
      </w:r>
    </w:p>
    <w:p w14:paraId="072CE458" w14:textId="77777777" w:rsidR="00DA5337" w:rsidRPr="00090166" w:rsidRDefault="00DA5337" w:rsidP="00DA5337">
      <w:r w:rsidRPr="00090166">
        <w:t>MAC control elements are always placed before any MAC SDU.</w:t>
      </w:r>
    </w:p>
    <w:p w14:paraId="6040C874" w14:textId="77777777" w:rsidR="00DA5337" w:rsidRPr="00090166" w:rsidRDefault="00DA5337" w:rsidP="00DA5337">
      <w:r w:rsidRPr="00090166">
        <w:t xml:space="preserve">Padding occurs at the end of the MAC PDU, except when single-byte or two-byte padding is required. Padding may have any value and the </w:t>
      </w:r>
      <w:r w:rsidRPr="00090166">
        <w:rPr>
          <w:lang w:eastAsia="zh-CN"/>
        </w:rPr>
        <w:t>MAC entity</w:t>
      </w:r>
      <w:r w:rsidRPr="00090166">
        <w:t xml:space="preserve"> shall ignore it. When padding is performed at the end of the MAC PDU, zero or more padding bytes are allowed.</w:t>
      </w:r>
    </w:p>
    <w:p w14:paraId="3056E4BB" w14:textId="77777777" w:rsidR="00DA5337" w:rsidRPr="00090166" w:rsidRDefault="00DA5337" w:rsidP="00DA5337">
      <w:r w:rsidRPr="00090166">
        <w:t>When single-byte or two-byte padding is required, one or two MAC PDU subheaders corresponding to padding are placed at the beginning of the MAC PDU before any other MAC PDU subheader.</w:t>
      </w:r>
    </w:p>
    <w:p w14:paraId="1091A491" w14:textId="77777777" w:rsidR="00DA5337" w:rsidRPr="00090166" w:rsidRDefault="00DA5337" w:rsidP="00DA5337">
      <w:r w:rsidRPr="00090166">
        <w:t xml:space="preserve">A maximum of one MAC PDU can be transmitted per TB per </w:t>
      </w:r>
      <w:r w:rsidRPr="00090166">
        <w:rPr>
          <w:lang w:eastAsia="zh-CN"/>
        </w:rPr>
        <w:t>MAC entity</w:t>
      </w:r>
      <w:r w:rsidRPr="00090166">
        <w:t>. A maximum of one MCH MAC PDU can be transmitted per TTI.</w:t>
      </w:r>
    </w:p>
    <w:p w14:paraId="3E62FEDB" w14:textId="77777777" w:rsidR="00DA5337" w:rsidRPr="00090166" w:rsidRDefault="00DA5337" w:rsidP="00DA5337">
      <w:pPr>
        <w:pStyle w:val="TH"/>
      </w:pPr>
      <w:r w:rsidRPr="00090166" w:rsidDel="00DC320E">
        <w:object w:dxaOrig="8655" w:dyaOrig="3496" w14:anchorId="0490242D">
          <v:shape id="_x0000_i1028" type="#_x0000_t75" style="width:433.9pt;height:175.95pt" o:ole="">
            <v:imagedata r:id="rId24" o:title=""/>
          </v:shape>
          <o:OLEObject Type="Embed" ProgID="Visio.Drawing.11" ShapeID="_x0000_i1028" DrawAspect="Content" ObjectID="_1776698642" r:id="rId25"/>
        </w:object>
      </w:r>
    </w:p>
    <w:p w14:paraId="76D7E987" w14:textId="77777777" w:rsidR="00DA5337" w:rsidRPr="00090166" w:rsidRDefault="00DA5337" w:rsidP="00DA5337">
      <w:pPr>
        <w:pStyle w:val="TF"/>
      </w:pPr>
      <w:r w:rsidRPr="00090166">
        <w:t>Figure 6.1.2-3: Example of MAC PDU consisting of MAC header, MAC control elements, MAC SDUs and padding</w:t>
      </w:r>
    </w:p>
    <w:p w14:paraId="5426D54E" w14:textId="77777777" w:rsidR="008E059D" w:rsidRPr="00090166" w:rsidRDefault="008E059D" w:rsidP="008E059D"/>
    <w:p w14:paraId="70D1F583" w14:textId="77777777" w:rsidR="00DA5337" w:rsidRPr="00090166" w:rsidRDefault="00DA5337" w:rsidP="00DA5337">
      <w:pPr>
        <w:rPr>
          <w:rFonts w:eastAsia="MS Gothic"/>
        </w:rPr>
      </w:pPr>
      <w:r w:rsidRPr="00090166">
        <w:rPr>
          <w:rFonts w:eastAsia="MS Gothic"/>
        </w:rPr>
        <w:t>[TS 36.</w:t>
      </w:r>
      <w:r w:rsidRPr="00090166">
        <w:rPr>
          <w:lang w:eastAsia="zh-CN"/>
        </w:rPr>
        <w:t>321</w:t>
      </w:r>
      <w:r w:rsidRPr="00090166">
        <w:rPr>
          <w:rFonts w:eastAsia="MS Gothic"/>
        </w:rPr>
        <w:t>, clause 6.2.1]</w:t>
      </w:r>
    </w:p>
    <w:p w14:paraId="41C49D2C" w14:textId="77777777" w:rsidR="00DA5337" w:rsidRPr="00090166" w:rsidRDefault="00DA5337" w:rsidP="00DA5337">
      <w:r w:rsidRPr="00090166">
        <w:t>The MAC header is of variable size and consists of the following fields:</w:t>
      </w:r>
    </w:p>
    <w:p w14:paraId="2ECE811E" w14:textId="77777777" w:rsidR="00DA5337" w:rsidRPr="00090166" w:rsidRDefault="00DA5337" w:rsidP="00DA5337">
      <w:pPr>
        <w:pStyle w:val="B1"/>
      </w:pPr>
      <w:r w:rsidRPr="00090166">
        <w:t>-</w:t>
      </w:r>
      <w:r w:rsidRPr="00090166">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Year" w:val="1899"/>
          <w:attr w:name="Month" w:val="12"/>
          <w:attr w:name="Day" w:val="30"/>
          <w:attr w:name="IsLunarDate" w:val="False"/>
          <w:attr w:name="IsROCDate" w:val="False"/>
        </w:smartTagPr>
        <w:r w:rsidRPr="00090166">
          <w:t>6.2.1</w:t>
        </w:r>
      </w:smartTag>
      <w:r w:rsidRPr="00090166">
        <w:t>-1</w:t>
      </w:r>
      <w:r w:rsidRPr="00090166">
        <w:rPr>
          <w:lang w:eastAsia="zh-CN"/>
        </w:rPr>
        <w:t>,</w:t>
      </w:r>
      <w:r w:rsidRPr="00090166">
        <w:t xml:space="preserve"> 6.2.1-2</w:t>
      </w:r>
      <w:r w:rsidRPr="00090166">
        <w:rPr>
          <w:lang w:eastAsia="zh-CN"/>
        </w:rPr>
        <w:t xml:space="preserve"> and 6.2.1-4</w:t>
      </w:r>
      <w:r w:rsidRPr="00090166">
        <w:t xml:space="preserve"> for the DL</w:t>
      </w:r>
      <w:r w:rsidRPr="00090166">
        <w:rPr>
          <w:lang w:eastAsia="zh-CN"/>
        </w:rPr>
        <w:t>-SCH,</w:t>
      </w:r>
      <w:r w:rsidRPr="00090166">
        <w:t xml:space="preserve"> UL-SCH</w:t>
      </w:r>
      <w:r w:rsidRPr="00090166">
        <w:rPr>
          <w:lang w:eastAsia="zh-CN"/>
        </w:rPr>
        <w:t xml:space="preserve"> and MCH</w:t>
      </w:r>
      <w:r w:rsidRPr="00090166">
        <w:t xml:space="preserve"> respectively. There is one LCID field for each MAC SDU, MAC control element or padding included in the MAC PDU. In addition to that, one or two additional LCID fields are included in the MAC PDU, when single-byte or two-byte padding is required but cannot be achieved by padding at the end of the MAC PDU. </w:t>
      </w:r>
      <w:r w:rsidRPr="00090166">
        <w:rPr>
          <w:rFonts w:eastAsia="SimSun"/>
        </w:rPr>
        <w:t xml:space="preserve">A UE of Category 0 </w:t>
      </w:r>
      <w:r w:rsidRPr="00090166">
        <w:t>[</w:t>
      </w:r>
      <w:r w:rsidRPr="00090166">
        <w:rPr>
          <w:rFonts w:eastAsia="SimSun"/>
          <w:lang w:eastAsia="zh-CN"/>
        </w:rPr>
        <w:t>12</w:t>
      </w:r>
      <w:r w:rsidRPr="00090166">
        <w:t>]</w:t>
      </w:r>
      <w:r w:rsidRPr="00090166">
        <w:rPr>
          <w:rFonts w:eastAsia="SimSun"/>
          <w:lang w:eastAsia="zh-CN"/>
        </w:rPr>
        <w:t xml:space="preserve"> </w:t>
      </w:r>
      <w:r w:rsidRPr="00090166">
        <w:rPr>
          <w:rFonts w:eastAsia="SimSun"/>
        </w:rPr>
        <w:t xml:space="preserve">shall indicate CCCH using LCID </w:t>
      </w:r>
      <w:r w:rsidRPr="00090166">
        <w:t>"</w:t>
      </w:r>
      <w:r w:rsidRPr="00090166">
        <w:rPr>
          <w:rFonts w:eastAsia="SimSun"/>
        </w:rPr>
        <w:t>01011</w:t>
      </w:r>
      <w:r w:rsidRPr="00090166">
        <w:t>"</w:t>
      </w:r>
      <w:r w:rsidRPr="00090166">
        <w:rPr>
          <w:rFonts w:eastAsia="SimSun"/>
        </w:rPr>
        <w:t xml:space="preserve">, otherwise the UE shall indicate CCCH using LCID </w:t>
      </w:r>
      <w:r w:rsidRPr="00090166">
        <w:t>"</w:t>
      </w:r>
      <w:r w:rsidRPr="00090166">
        <w:rPr>
          <w:rFonts w:eastAsia="SimSun"/>
        </w:rPr>
        <w:t>00000</w:t>
      </w:r>
      <w:r w:rsidRPr="00090166">
        <w:t>"</w:t>
      </w:r>
      <w:r w:rsidRPr="00090166">
        <w:rPr>
          <w:rFonts w:eastAsia="SimSun"/>
        </w:rPr>
        <w:t>.</w:t>
      </w:r>
      <w:r w:rsidRPr="00090166">
        <w:rPr>
          <w:rFonts w:eastAsia="SimSun"/>
          <w:lang w:eastAsia="zh-CN"/>
        </w:rPr>
        <w:t xml:space="preserve"> </w:t>
      </w:r>
      <w:r w:rsidRPr="00090166">
        <w:t>The LCID field size is 5 bits;</w:t>
      </w:r>
    </w:p>
    <w:p w14:paraId="433C3776" w14:textId="77777777" w:rsidR="00DA5337" w:rsidRPr="00090166" w:rsidRDefault="00DA5337" w:rsidP="00DA5337">
      <w:pPr>
        <w:pStyle w:val="B1"/>
      </w:pPr>
      <w:r w:rsidRPr="00090166">
        <w:t>-</w:t>
      </w:r>
      <w:r w:rsidRPr="00090166">
        <w:tab/>
        <w:t xml:space="preserve">L: The Length field indicates the length of the corresponding MAC SDU </w:t>
      </w:r>
      <w:r w:rsidRPr="00090166">
        <w:rPr>
          <w:lang w:eastAsia="zh-CN"/>
        </w:rPr>
        <w:t xml:space="preserve">or variable-sized MAC control element </w:t>
      </w:r>
      <w:r w:rsidRPr="00090166">
        <w:t>in bytes. There is one L field per MAC PDU subheader except for the last subheader and subheaders corresponding to fixed-sized MAC control elements. The size of the L field is indicated by the F field</w:t>
      </w:r>
      <w:r w:rsidRPr="00090166">
        <w:rPr>
          <w:lang w:eastAsia="zh-CN"/>
        </w:rPr>
        <w:t xml:space="preserve"> and F2 field</w:t>
      </w:r>
      <w:r w:rsidRPr="00090166">
        <w:t>;</w:t>
      </w:r>
    </w:p>
    <w:p w14:paraId="7828825B" w14:textId="77777777" w:rsidR="00DA5337" w:rsidRPr="00090166" w:rsidRDefault="00DA5337" w:rsidP="00DA5337">
      <w:pPr>
        <w:pStyle w:val="B1"/>
        <w:rPr>
          <w:lang w:eastAsia="zh-CN"/>
        </w:rPr>
      </w:pPr>
      <w:r w:rsidRPr="00090166">
        <w:t>-</w:t>
      </w:r>
      <w:r w:rsidRPr="00090166">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r w:rsidRPr="00090166">
        <w:rPr>
          <w:lang w:eastAsia="zh-CN"/>
        </w:rPr>
        <w:t xml:space="preserve"> </w:t>
      </w:r>
    </w:p>
    <w:p w14:paraId="451DCAC1" w14:textId="77777777" w:rsidR="00DA5337" w:rsidRPr="00090166" w:rsidRDefault="00DA5337" w:rsidP="00DA5337">
      <w:pPr>
        <w:pStyle w:val="B1"/>
      </w:pPr>
      <w:r w:rsidRPr="00090166">
        <w:rPr>
          <w:lang w:eastAsia="zh-CN"/>
        </w:rPr>
        <w:t>-</w:t>
      </w:r>
      <w:r w:rsidRPr="00090166">
        <w:rPr>
          <w:lang w:eastAsia="zh-CN"/>
        </w:rPr>
        <w:tab/>
      </w:r>
      <w:r w:rsidRPr="00090166">
        <w:t xml:space="preserve">F2: The Format2 field indicates the size of the Length field as indicated in table 6.2.1-3. There is one F2 field per MAC PDU subheader. The size of the F2 field is 1 bit. If the size of the MAC SDU or variable-sized MAC control element is </w:t>
      </w:r>
      <w:r w:rsidRPr="00090166">
        <w:rPr>
          <w:rFonts w:eastAsia="SimSun"/>
        </w:rPr>
        <w:t>larger</w:t>
      </w:r>
      <w:r w:rsidRPr="00090166">
        <w:t xml:space="preserve"> than 3276</w:t>
      </w:r>
      <w:r w:rsidRPr="00090166">
        <w:rPr>
          <w:rFonts w:eastAsia="Malgun Gothic"/>
        </w:rPr>
        <w:t>7</w:t>
      </w:r>
      <w:r w:rsidRPr="00090166">
        <w:t xml:space="preserve"> bytes</w:t>
      </w:r>
      <w:r w:rsidRPr="00090166">
        <w:rPr>
          <w:rFonts w:eastAsia="Malgun Gothic"/>
        </w:rPr>
        <w:t>, and if the corresponding subheader is not the last subheader</w:t>
      </w:r>
      <w:r w:rsidRPr="00090166">
        <w:t xml:space="preserve">, the value of the F2 field is set to </w:t>
      </w:r>
      <w:r w:rsidRPr="00090166">
        <w:rPr>
          <w:rFonts w:eastAsia="Malgun Gothic"/>
        </w:rPr>
        <w:t>1</w:t>
      </w:r>
      <w:r w:rsidRPr="00090166">
        <w:t xml:space="preserve">, otherwise it is set to </w:t>
      </w:r>
      <w:r w:rsidRPr="00090166">
        <w:rPr>
          <w:rFonts w:eastAsia="Malgun Gothic"/>
        </w:rPr>
        <w:t>0</w:t>
      </w:r>
      <w:r w:rsidRPr="00090166">
        <w:t>.</w:t>
      </w:r>
    </w:p>
    <w:p w14:paraId="22F824F5" w14:textId="77777777" w:rsidR="00DA5337" w:rsidRPr="00090166" w:rsidRDefault="00DA5337" w:rsidP="00DA5337">
      <w:pPr>
        <w:pStyle w:val="B1"/>
      </w:pPr>
      <w:r w:rsidRPr="00090166">
        <w:t>-</w:t>
      </w:r>
      <w:r w:rsidRPr="00090166">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24AE927D" w14:textId="77777777" w:rsidR="00DA5337" w:rsidRPr="00090166" w:rsidRDefault="00DA5337" w:rsidP="00DA5337">
      <w:pPr>
        <w:pStyle w:val="B1"/>
      </w:pPr>
      <w:r w:rsidRPr="00090166">
        <w:t>-</w:t>
      </w:r>
      <w:r w:rsidRPr="00090166">
        <w:tab/>
        <w:t>R: Reserved bit, set to "0".</w:t>
      </w:r>
    </w:p>
    <w:p w14:paraId="583683D3" w14:textId="77777777" w:rsidR="00DA5337" w:rsidRPr="00090166" w:rsidRDefault="00DA5337" w:rsidP="00DA5337">
      <w:r w:rsidRPr="00090166">
        <w:t>The MAC header and subheaders are octet aligned.</w:t>
      </w:r>
    </w:p>
    <w:p w14:paraId="3E6C1B41" w14:textId="77777777" w:rsidR="00DA5337" w:rsidRPr="00090166" w:rsidRDefault="00DA5337" w:rsidP="00DA5337">
      <w:pPr>
        <w:pStyle w:val="TH"/>
      </w:pPr>
      <w:r w:rsidRPr="00090166">
        <w:t>Table 6.2.1-1</w:t>
      </w:r>
      <w:r w:rsidR="008E059D" w:rsidRPr="00090166">
        <w:t>:</w:t>
      </w:r>
      <w:r w:rsidRPr="00090166">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090166" w14:paraId="2D0B28E6" w14:textId="77777777" w:rsidTr="004C399A">
        <w:trPr>
          <w:jc w:val="center"/>
        </w:trPr>
        <w:tc>
          <w:tcPr>
            <w:tcW w:w="1350" w:type="dxa"/>
          </w:tcPr>
          <w:p w14:paraId="545E7224" w14:textId="77777777" w:rsidR="00DA5337" w:rsidRPr="00090166" w:rsidRDefault="00DA5337" w:rsidP="004C399A">
            <w:pPr>
              <w:pStyle w:val="TAH"/>
            </w:pPr>
            <w:r w:rsidRPr="00090166">
              <w:t>Index</w:t>
            </w:r>
          </w:p>
        </w:tc>
        <w:tc>
          <w:tcPr>
            <w:tcW w:w="3060" w:type="dxa"/>
          </w:tcPr>
          <w:p w14:paraId="464DADA3" w14:textId="77777777" w:rsidR="00DA5337" w:rsidRPr="00090166" w:rsidRDefault="00DA5337" w:rsidP="004C399A">
            <w:pPr>
              <w:pStyle w:val="TAH"/>
            </w:pPr>
            <w:r w:rsidRPr="00090166">
              <w:t>LCID values</w:t>
            </w:r>
          </w:p>
        </w:tc>
      </w:tr>
      <w:tr w:rsidR="00DA5337" w:rsidRPr="00090166" w14:paraId="0126C3CE" w14:textId="77777777" w:rsidTr="004C399A">
        <w:trPr>
          <w:jc w:val="center"/>
        </w:trPr>
        <w:tc>
          <w:tcPr>
            <w:tcW w:w="1350" w:type="dxa"/>
          </w:tcPr>
          <w:p w14:paraId="202CBB80" w14:textId="77777777" w:rsidR="00DA5337" w:rsidRPr="00090166" w:rsidRDefault="00DA5337" w:rsidP="004C399A">
            <w:pPr>
              <w:pStyle w:val="TAC"/>
            </w:pPr>
            <w:r w:rsidRPr="00090166">
              <w:t>00000</w:t>
            </w:r>
          </w:p>
        </w:tc>
        <w:tc>
          <w:tcPr>
            <w:tcW w:w="3060" w:type="dxa"/>
          </w:tcPr>
          <w:p w14:paraId="6F21DCF6" w14:textId="77777777" w:rsidR="00DA5337" w:rsidRPr="00090166" w:rsidRDefault="00DA5337" w:rsidP="004C399A">
            <w:pPr>
              <w:pStyle w:val="TAC"/>
            </w:pPr>
            <w:r w:rsidRPr="00090166">
              <w:t>CCCH</w:t>
            </w:r>
          </w:p>
        </w:tc>
      </w:tr>
      <w:tr w:rsidR="00DA5337" w:rsidRPr="00090166" w14:paraId="0357FB17" w14:textId="77777777" w:rsidTr="004C399A">
        <w:trPr>
          <w:jc w:val="center"/>
        </w:trPr>
        <w:tc>
          <w:tcPr>
            <w:tcW w:w="1350" w:type="dxa"/>
          </w:tcPr>
          <w:p w14:paraId="473261D2" w14:textId="77777777" w:rsidR="00DA5337" w:rsidRPr="00090166" w:rsidRDefault="00DA5337" w:rsidP="004C399A">
            <w:pPr>
              <w:pStyle w:val="TAC"/>
            </w:pPr>
            <w:r w:rsidRPr="00090166">
              <w:t>00001-01010</w:t>
            </w:r>
          </w:p>
        </w:tc>
        <w:tc>
          <w:tcPr>
            <w:tcW w:w="3060" w:type="dxa"/>
          </w:tcPr>
          <w:p w14:paraId="72DF80AA" w14:textId="77777777" w:rsidR="00DA5337" w:rsidRPr="00090166" w:rsidRDefault="00DA5337" w:rsidP="004C399A">
            <w:pPr>
              <w:pStyle w:val="TAC"/>
            </w:pPr>
            <w:r w:rsidRPr="00090166">
              <w:t>Identity of the logical channel</w:t>
            </w:r>
          </w:p>
        </w:tc>
      </w:tr>
      <w:tr w:rsidR="00DA5337" w:rsidRPr="00090166" w14:paraId="3DF4D43A" w14:textId="77777777" w:rsidTr="004C399A">
        <w:trPr>
          <w:jc w:val="center"/>
        </w:trPr>
        <w:tc>
          <w:tcPr>
            <w:tcW w:w="1350" w:type="dxa"/>
          </w:tcPr>
          <w:p w14:paraId="6148423F" w14:textId="77777777" w:rsidR="00DA5337" w:rsidRPr="00090166" w:rsidRDefault="00DA5337" w:rsidP="004C399A">
            <w:pPr>
              <w:pStyle w:val="TAC"/>
            </w:pPr>
            <w:r w:rsidRPr="00090166">
              <w:t>01011-10111</w:t>
            </w:r>
          </w:p>
        </w:tc>
        <w:tc>
          <w:tcPr>
            <w:tcW w:w="3060" w:type="dxa"/>
          </w:tcPr>
          <w:p w14:paraId="2C226120" w14:textId="77777777" w:rsidR="00DA5337" w:rsidRPr="00090166" w:rsidRDefault="00DA5337" w:rsidP="004C399A">
            <w:pPr>
              <w:pStyle w:val="TAC"/>
            </w:pPr>
            <w:r w:rsidRPr="00090166">
              <w:t>Reserved</w:t>
            </w:r>
          </w:p>
        </w:tc>
      </w:tr>
      <w:tr w:rsidR="00DA5337" w:rsidRPr="00090166" w14:paraId="2654197A" w14:textId="77777777" w:rsidTr="004C399A">
        <w:trPr>
          <w:jc w:val="center"/>
        </w:trPr>
        <w:tc>
          <w:tcPr>
            <w:tcW w:w="1350" w:type="dxa"/>
          </w:tcPr>
          <w:p w14:paraId="747E9979" w14:textId="77777777" w:rsidR="00DA5337" w:rsidRPr="00090166" w:rsidRDefault="00DA5337" w:rsidP="004C399A">
            <w:pPr>
              <w:pStyle w:val="TAC"/>
            </w:pPr>
            <w:r w:rsidRPr="00090166">
              <w:t>11000</w:t>
            </w:r>
          </w:p>
        </w:tc>
        <w:tc>
          <w:tcPr>
            <w:tcW w:w="3060" w:type="dxa"/>
          </w:tcPr>
          <w:p w14:paraId="37D2A015" w14:textId="77777777" w:rsidR="00DA5337" w:rsidRPr="00090166" w:rsidRDefault="00DA5337" w:rsidP="004C399A">
            <w:pPr>
              <w:pStyle w:val="TAC"/>
            </w:pPr>
            <w:r w:rsidRPr="00090166">
              <w:t>Activation/Deactivation (4 octets)</w:t>
            </w:r>
          </w:p>
        </w:tc>
      </w:tr>
      <w:tr w:rsidR="00DA5337" w:rsidRPr="00090166" w14:paraId="567688B9" w14:textId="77777777" w:rsidTr="004C399A">
        <w:trPr>
          <w:jc w:val="center"/>
        </w:trPr>
        <w:tc>
          <w:tcPr>
            <w:tcW w:w="1350" w:type="dxa"/>
          </w:tcPr>
          <w:p w14:paraId="03621A9E" w14:textId="77777777" w:rsidR="00DA5337" w:rsidRPr="00090166" w:rsidRDefault="00DA5337" w:rsidP="004C399A">
            <w:pPr>
              <w:pStyle w:val="TAC"/>
            </w:pPr>
            <w:r w:rsidRPr="00090166">
              <w:rPr>
                <w:lang w:eastAsia="zh-CN"/>
              </w:rPr>
              <w:t>11001</w:t>
            </w:r>
          </w:p>
        </w:tc>
        <w:tc>
          <w:tcPr>
            <w:tcW w:w="3060" w:type="dxa"/>
          </w:tcPr>
          <w:p w14:paraId="65A3C2D6" w14:textId="77777777" w:rsidR="00DA5337" w:rsidRPr="00090166" w:rsidRDefault="00DA5337" w:rsidP="004C399A">
            <w:pPr>
              <w:pStyle w:val="TAC"/>
            </w:pPr>
            <w:r w:rsidRPr="00090166">
              <w:rPr>
                <w:lang w:eastAsia="zh-CN"/>
              </w:rPr>
              <w:t>SC-MCCH, SC-MTCH (see note)</w:t>
            </w:r>
          </w:p>
        </w:tc>
      </w:tr>
      <w:tr w:rsidR="00DA5337" w:rsidRPr="00090166" w14:paraId="46778E9C" w14:textId="77777777" w:rsidTr="004C399A">
        <w:trPr>
          <w:jc w:val="center"/>
        </w:trPr>
        <w:tc>
          <w:tcPr>
            <w:tcW w:w="1350" w:type="dxa"/>
          </w:tcPr>
          <w:p w14:paraId="1C67FA26" w14:textId="77777777" w:rsidR="00DA5337" w:rsidRPr="00090166" w:rsidRDefault="00DA5337" w:rsidP="004C399A">
            <w:pPr>
              <w:pStyle w:val="TAC"/>
            </w:pPr>
            <w:r w:rsidRPr="00090166">
              <w:t>11010</w:t>
            </w:r>
          </w:p>
        </w:tc>
        <w:tc>
          <w:tcPr>
            <w:tcW w:w="3060" w:type="dxa"/>
          </w:tcPr>
          <w:p w14:paraId="5BF44E95" w14:textId="77777777" w:rsidR="00DA5337" w:rsidRPr="00090166" w:rsidRDefault="00DA5337" w:rsidP="004C399A">
            <w:pPr>
              <w:pStyle w:val="TAC"/>
            </w:pPr>
            <w:r w:rsidRPr="00090166">
              <w:t>Long DRX Command</w:t>
            </w:r>
          </w:p>
        </w:tc>
      </w:tr>
      <w:tr w:rsidR="00DA5337" w:rsidRPr="00090166" w14:paraId="4F590C50" w14:textId="77777777" w:rsidTr="004C399A">
        <w:trPr>
          <w:jc w:val="center"/>
        </w:trPr>
        <w:tc>
          <w:tcPr>
            <w:tcW w:w="1350" w:type="dxa"/>
          </w:tcPr>
          <w:p w14:paraId="73A6C066" w14:textId="77777777" w:rsidR="00DA5337" w:rsidRPr="00090166" w:rsidRDefault="00DA5337" w:rsidP="004C399A">
            <w:pPr>
              <w:pStyle w:val="TAC"/>
            </w:pPr>
            <w:r w:rsidRPr="00090166">
              <w:t>11011</w:t>
            </w:r>
          </w:p>
        </w:tc>
        <w:tc>
          <w:tcPr>
            <w:tcW w:w="3060" w:type="dxa"/>
          </w:tcPr>
          <w:p w14:paraId="5F2FFF11" w14:textId="77777777" w:rsidR="00DA5337" w:rsidRPr="00090166" w:rsidRDefault="00DA5337" w:rsidP="004C399A">
            <w:pPr>
              <w:pStyle w:val="TAC"/>
            </w:pPr>
            <w:r w:rsidRPr="00090166">
              <w:t>Activation/Deactivation (1 octet)</w:t>
            </w:r>
          </w:p>
        </w:tc>
      </w:tr>
      <w:tr w:rsidR="00DA5337" w:rsidRPr="00090166" w14:paraId="215F519A" w14:textId="77777777" w:rsidTr="004C399A">
        <w:trPr>
          <w:jc w:val="center"/>
        </w:trPr>
        <w:tc>
          <w:tcPr>
            <w:tcW w:w="1350" w:type="dxa"/>
          </w:tcPr>
          <w:p w14:paraId="263A2A70" w14:textId="77777777" w:rsidR="00DA5337" w:rsidRPr="00090166" w:rsidRDefault="00DA5337" w:rsidP="004C399A">
            <w:pPr>
              <w:pStyle w:val="TAC"/>
            </w:pPr>
            <w:r w:rsidRPr="00090166">
              <w:t>11100</w:t>
            </w:r>
          </w:p>
        </w:tc>
        <w:tc>
          <w:tcPr>
            <w:tcW w:w="3060" w:type="dxa"/>
          </w:tcPr>
          <w:p w14:paraId="207AC835" w14:textId="77777777" w:rsidR="00DA5337" w:rsidRPr="00090166" w:rsidRDefault="00DA5337" w:rsidP="004C399A">
            <w:pPr>
              <w:pStyle w:val="TAC"/>
            </w:pPr>
            <w:r w:rsidRPr="00090166">
              <w:t>UE Contention Resolution Identity</w:t>
            </w:r>
          </w:p>
        </w:tc>
      </w:tr>
      <w:tr w:rsidR="00DA5337" w:rsidRPr="00090166" w14:paraId="497D306F" w14:textId="77777777" w:rsidTr="004C399A">
        <w:trPr>
          <w:jc w:val="center"/>
        </w:trPr>
        <w:tc>
          <w:tcPr>
            <w:tcW w:w="1350" w:type="dxa"/>
          </w:tcPr>
          <w:p w14:paraId="60CA4B33" w14:textId="77777777" w:rsidR="00DA5337" w:rsidRPr="00090166" w:rsidRDefault="00DA5337" w:rsidP="004C399A">
            <w:pPr>
              <w:pStyle w:val="TAC"/>
            </w:pPr>
            <w:r w:rsidRPr="00090166">
              <w:t>11101</w:t>
            </w:r>
          </w:p>
        </w:tc>
        <w:tc>
          <w:tcPr>
            <w:tcW w:w="3060" w:type="dxa"/>
          </w:tcPr>
          <w:p w14:paraId="4BB3BD97" w14:textId="77777777" w:rsidR="00DA5337" w:rsidRPr="00090166" w:rsidRDefault="00DA5337" w:rsidP="004C399A">
            <w:pPr>
              <w:pStyle w:val="TAC"/>
            </w:pPr>
            <w:r w:rsidRPr="00090166">
              <w:t>Timing Advance Command</w:t>
            </w:r>
          </w:p>
        </w:tc>
      </w:tr>
      <w:tr w:rsidR="00DA5337" w:rsidRPr="00090166" w14:paraId="7DE5408B" w14:textId="77777777" w:rsidTr="004C399A">
        <w:trPr>
          <w:jc w:val="center"/>
        </w:trPr>
        <w:tc>
          <w:tcPr>
            <w:tcW w:w="1350" w:type="dxa"/>
          </w:tcPr>
          <w:p w14:paraId="62B7DF59" w14:textId="77777777" w:rsidR="00DA5337" w:rsidRPr="00090166" w:rsidRDefault="00DA5337" w:rsidP="004C399A">
            <w:pPr>
              <w:pStyle w:val="TAC"/>
            </w:pPr>
            <w:r w:rsidRPr="00090166">
              <w:t>11110</w:t>
            </w:r>
          </w:p>
        </w:tc>
        <w:tc>
          <w:tcPr>
            <w:tcW w:w="3060" w:type="dxa"/>
          </w:tcPr>
          <w:p w14:paraId="43004F0B" w14:textId="77777777" w:rsidR="00DA5337" w:rsidRPr="00090166" w:rsidRDefault="00DA5337" w:rsidP="004C399A">
            <w:pPr>
              <w:pStyle w:val="TAC"/>
            </w:pPr>
            <w:r w:rsidRPr="00090166">
              <w:t>DRX Command</w:t>
            </w:r>
          </w:p>
        </w:tc>
      </w:tr>
      <w:tr w:rsidR="00DA5337" w:rsidRPr="00090166" w14:paraId="25509EC2" w14:textId="77777777" w:rsidTr="004C399A">
        <w:trPr>
          <w:jc w:val="center"/>
        </w:trPr>
        <w:tc>
          <w:tcPr>
            <w:tcW w:w="1350" w:type="dxa"/>
          </w:tcPr>
          <w:p w14:paraId="5EEA15BF" w14:textId="77777777" w:rsidR="00DA5337" w:rsidRPr="00090166" w:rsidRDefault="00DA5337" w:rsidP="004C399A">
            <w:pPr>
              <w:pStyle w:val="TAC"/>
            </w:pPr>
            <w:r w:rsidRPr="00090166">
              <w:t>11111</w:t>
            </w:r>
          </w:p>
        </w:tc>
        <w:tc>
          <w:tcPr>
            <w:tcW w:w="3060" w:type="dxa"/>
          </w:tcPr>
          <w:p w14:paraId="555126F6" w14:textId="77777777" w:rsidR="00DA5337" w:rsidRPr="00090166" w:rsidRDefault="00DA5337" w:rsidP="004C399A">
            <w:pPr>
              <w:pStyle w:val="TAC"/>
            </w:pPr>
            <w:r w:rsidRPr="00090166">
              <w:t>Padding</w:t>
            </w:r>
          </w:p>
        </w:tc>
      </w:tr>
      <w:tr w:rsidR="00DA5337" w:rsidRPr="00090166" w14:paraId="63BB5134" w14:textId="77777777" w:rsidTr="004C399A">
        <w:trPr>
          <w:jc w:val="center"/>
        </w:trPr>
        <w:tc>
          <w:tcPr>
            <w:tcW w:w="4410" w:type="dxa"/>
            <w:gridSpan w:val="2"/>
          </w:tcPr>
          <w:p w14:paraId="20E747D4" w14:textId="77777777" w:rsidR="00DA5337" w:rsidRPr="00090166" w:rsidRDefault="00DA5337" w:rsidP="00DA5337">
            <w:pPr>
              <w:pStyle w:val="TAN"/>
            </w:pPr>
            <w:r w:rsidRPr="00090166">
              <w:rPr>
                <w:lang w:eastAsia="zh-CN"/>
              </w:rPr>
              <w:t>NOTE:</w:t>
            </w:r>
            <w:r w:rsidRPr="00090166">
              <w:rPr>
                <w:lang w:eastAsia="zh-CN"/>
              </w:rPr>
              <w:tab/>
              <w:t>Both SC-MCCH and SC-MTCH cannot be multiplexed with other logical channels in the same MAC PDU except for Padding.</w:t>
            </w:r>
          </w:p>
        </w:tc>
      </w:tr>
    </w:tbl>
    <w:p w14:paraId="242712C8" w14:textId="77777777" w:rsidR="00DA5337" w:rsidRPr="00090166" w:rsidRDefault="00DA5337" w:rsidP="00DA5337"/>
    <w:p w14:paraId="0A0842CC" w14:textId="77777777" w:rsidR="00DA5337" w:rsidRPr="00090166" w:rsidRDefault="00DA5337" w:rsidP="00DA5337">
      <w:r w:rsidRPr="00090166">
        <w:t>For NB-IoT only the following LCID values for DL-SCH are applicable: CCCH, Identity of the logical channel, UE Contention Resolution Identity, Timing Advance Command, DRX Command and Padding.</w:t>
      </w:r>
    </w:p>
    <w:p w14:paraId="79F7522A" w14:textId="77777777" w:rsidR="00DA5337" w:rsidRPr="00090166" w:rsidRDefault="00DA5337" w:rsidP="00DA5337">
      <w:pPr>
        <w:pStyle w:val="TH"/>
      </w:pPr>
      <w:r w:rsidRPr="00090166">
        <w:t>Table 6.2.1-2</w:t>
      </w:r>
      <w:r w:rsidR="008E059D" w:rsidRPr="00090166">
        <w:t>:</w:t>
      </w:r>
      <w:r w:rsidRPr="00090166">
        <w:t xml:space="preserve">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090166" w14:paraId="04441B90" w14:textId="77777777" w:rsidTr="004C399A">
        <w:trPr>
          <w:jc w:val="center"/>
        </w:trPr>
        <w:tc>
          <w:tcPr>
            <w:tcW w:w="1350" w:type="dxa"/>
          </w:tcPr>
          <w:p w14:paraId="20180F18" w14:textId="77777777" w:rsidR="00DA5337" w:rsidRPr="00090166" w:rsidRDefault="00DA5337" w:rsidP="004C399A">
            <w:pPr>
              <w:pStyle w:val="TAH"/>
            </w:pPr>
            <w:r w:rsidRPr="00090166">
              <w:t>Index</w:t>
            </w:r>
          </w:p>
        </w:tc>
        <w:tc>
          <w:tcPr>
            <w:tcW w:w="3060" w:type="dxa"/>
          </w:tcPr>
          <w:p w14:paraId="5607CCAE" w14:textId="77777777" w:rsidR="00DA5337" w:rsidRPr="00090166" w:rsidRDefault="00DA5337" w:rsidP="004C399A">
            <w:pPr>
              <w:pStyle w:val="TAH"/>
            </w:pPr>
            <w:r w:rsidRPr="00090166">
              <w:t>LCID values</w:t>
            </w:r>
          </w:p>
        </w:tc>
      </w:tr>
      <w:tr w:rsidR="00DA5337" w:rsidRPr="00090166" w14:paraId="52EBF2F0" w14:textId="77777777" w:rsidTr="004C399A">
        <w:trPr>
          <w:jc w:val="center"/>
        </w:trPr>
        <w:tc>
          <w:tcPr>
            <w:tcW w:w="1350" w:type="dxa"/>
          </w:tcPr>
          <w:p w14:paraId="43E20973" w14:textId="77777777" w:rsidR="00DA5337" w:rsidRPr="00090166" w:rsidRDefault="00DA5337" w:rsidP="004C399A">
            <w:pPr>
              <w:pStyle w:val="TAC"/>
            </w:pPr>
            <w:r w:rsidRPr="00090166">
              <w:t>00000</w:t>
            </w:r>
          </w:p>
        </w:tc>
        <w:tc>
          <w:tcPr>
            <w:tcW w:w="3060" w:type="dxa"/>
          </w:tcPr>
          <w:p w14:paraId="51916C13" w14:textId="77777777" w:rsidR="00DA5337" w:rsidRPr="00090166" w:rsidRDefault="00DA5337" w:rsidP="004C399A">
            <w:pPr>
              <w:pStyle w:val="TAC"/>
            </w:pPr>
            <w:r w:rsidRPr="00090166">
              <w:t>CCCH</w:t>
            </w:r>
          </w:p>
        </w:tc>
      </w:tr>
      <w:tr w:rsidR="00DA5337" w:rsidRPr="00090166" w14:paraId="2E98E0AB" w14:textId="77777777" w:rsidTr="004C399A">
        <w:trPr>
          <w:jc w:val="center"/>
        </w:trPr>
        <w:tc>
          <w:tcPr>
            <w:tcW w:w="1350" w:type="dxa"/>
          </w:tcPr>
          <w:p w14:paraId="40D3B974" w14:textId="77777777" w:rsidR="00DA5337" w:rsidRPr="00090166" w:rsidRDefault="00DA5337" w:rsidP="004C399A">
            <w:pPr>
              <w:pStyle w:val="TAC"/>
            </w:pPr>
            <w:r w:rsidRPr="00090166">
              <w:t>00001-01010</w:t>
            </w:r>
          </w:p>
        </w:tc>
        <w:tc>
          <w:tcPr>
            <w:tcW w:w="3060" w:type="dxa"/>
          </w:tcPr>
          <w:p w14:paraId="157E6FEF" w14:textId="77777777" w:rsidR="00DA5337" w:rsidRPr="00090166" w:rsidRDefault="00DA5337" w:rsidP="004C399A">
            <w:pPr>
              <w:pStyle w:val="TAC"/>
            </w:pPr>
            <w:r w:rsidRPr="00090166">
              <w:t>Identity of the logical channel</w:t>
            </w:r>
          </w:p>
        </w:tc>
      </w:tr>
      <w:tr w:rsidR="00DA5337" w:rsidRPr="00090166" w14:paraId="5417C173" w14:textId="77777777" w:rsidTr="004C399A">
        <w:trPr>
          <w:jc w:val="center"/>
        </w:trPr>
        <w:tc>
          <w:tcPr>
            <w:tcW w:w="1350" w:type="dxa"/>
          </w:tcPr>
          <w:p w14:paraId="39EFC67B" w14:textId="77777777" w:rsidR="00DA5337" w:rsidRPr="00090166" w:rsidRDefault="00DA5337" w:rsidP="004C399A">
            <w:pPr>
              <w:pStyle w:val="TAC"/>
            </w:pPr>
            <w:r w:rsidRPr="00090166">
              <w:rPr>
                <w:rFonts w:eastAsia="SimSun"/>
              </w:rPr>
              <w:t>01011</w:t>
            </w:r>
          </w:p>
        </w:tc>
        <w:tc>
          <w:tcPr>
            <w:tcW w:w="3060" w:type="dxa"/>
          </w:tcPr>
          <w:p w14:paraId="3E9E25AA" w14:textId="77777777" w:rsidR="00DA5337" w:rsidRPr="00090166" w:rsidRDefault="00DA5337" w:rsidP="004C399A">
            <w:pPr>
              <w:pStyle w:val="TAC"/>
            </w:pPr>
            <w:r w:rsidRPr="00090166">
              <w:rPr>
                <w:rFonts w:eastAsia="SimSun"/>
              </w:rPr>
              <w:t>CCCH</w:t>
            </w:r>
          </w:p>
        </w:tc>
      </w:tr>
      <w:tr w:rsidR="00DA5337" w:rsidRPr="00090166" w14:paraId="37D17213" w14:textId="77777777" w:rsidTr="004C399A">
        <w:trPr>
          <w:jc w:val="center"/>
        </w:trPr>
        <w:tc>
          <w:tcPr>
            <w:tcW w:w="1350" w:type="dxa"/>
          </w:tcPr>
          <w:p w14:paraId="2E6538B0" w14:textId="77777777" w:rsidR="00DA5337" w:rsidRPr="00090166" w:rsidRDefault="00DA5337" w:rsidP="004C399A">
            <w:pPr>
              <w:pStyle w:val="TAC"/>
            </w:pPr>
            <w:r w:rsidRPr="00090166">
              <w:t>01</w:t>
            </w:r>
            <w:r w:rsidRPr="00090166">
              <w:rPr>
                <w:rFonts w:eastAsia="SimSun"/>
                <w:lang w:eastAsia="zh-CN"/>
              </w:rPr>
              <w:t>100</w:t>
            </w:r>
            <w:r w:rsidRPr="00090166">
              <w:t>-10101</w:t>
            </w:r>
          </w:p>
        </w:tc>
        <w:tc>
          <w:tcPr>
            <w:tcW w:w="3060" w:type="dxa"/>
          </w:tcPr>
          <w:p w14:paraId="7C3C7E97" w14:textId="77777777" w:rsidR="00DA5337" w:rsidRPr="00090166" w:rsidRDefault="00DA5337" w:rsidP="004C399A">
            <w:pPr>
              <w:pStyle w:val="TAC"/>
            </w:pPr>
            <w:r w:rsidRPr="00090166">
              <w:t>Reserved</w:t>
            </w:r>
          </w:p>
        </w:tc>
      </w:tr>
      <w:tr w:rsidR="00DA5337" w:rsidRPr="00090166" w14:paraId="6C83D8A1" w14:textId="77777777" w:rsidTr="004C399A">
        <w:trPr>
          <w:jc w:val="center"/>
        </w:trPr>
        <w:tc>
          <w:tcPr>
            <w:tcW w:w="1350" w:type="dxa"/>
          </w:tcPr>
          <w:p w14:paraId="79120942" w14:textId="77777777" w:rsidR="00DA5337" w:rsidRPr="00090166" w:rsidRDefault="00DA5337" w:rsidP="004C399A">
            <w:pPr>
              <w:pStyle w:val="TAC"/>
            </w:pPr>
            <w:r w:rsidRPr="00090166">
              <w:t>10110</w:t>
            </w:r>
          </w:p>
        </w:tc>
        <w:tc>
          <w:tcPr>
            <w:tcW w:w="3060" w:type="dxa"/>
          </w:tcPr>
          <w:p w14:paraId="43FA1852" w14:textId="77777777" w:rsidR="00DA5337" w:rsidRPr="00090166" w:rsidRDefault="00DA5337" w:rsidP="004C399A">
            <w:pPr>
              <w:pStyle w:val="TAC"/>
            </w:pPr>
            <w:r w:rsidRPr="00090166">
              <w:t>Truncated Sidelink BSR</w:t>
            </w:r>
          </w:p>
        </w:tc>
      </w:tr>
      <w:tr w:rsidR="00DA5337" w:rsidRPr="00090166" w14:paraId="06228561" w14:textId="77777777" w:rsidTr="004C399A">
        <w:trPr>
          <w:jc w:val="center"/>
        </w:trPr>
        <w:tc>
          <w:tcPr>
            <w:tcW w:w="1350" w:type="dxa"/>
          </w:tcPr>
          <w:p w14:paraId="191A8656" w14:textId="77777777" w:rsidR="00DA5337" w:rsidRPr="00090166" w:rsidRDefault="00DA5337" w:rsidP="004C399A">
            <w:pPr>
              <w:pStyle w:val="TAC"/>
            </w:pPr>
            <w:r w:rsidRPr="00090166">
              <w:t>10111</w:t>
            </w:r>
          </w:p>
        </w:tc>
        <w:tc>
          <w:tcPr>
            <w:tcW w:w="3060" w:type="dxa"/>
          </w:tcPr>
          <w:p w14:paraId="29A04FCF" w14:textId="77777777" w:rsidR="00DA5337" w:rsidRPr="00090166" w:rsidRDefault="00DA5337" w:rsidP="004C399A">
            <w:pPr>
              <w:pStyle w:val="TAC"/>
            </w:pPr>
            <w:r w:rsidRPr="00090166">
              <w:t>Sidelink BSR</w:t>
            </w:r>
          </w:p>
        </w:tc>
      </w:tr>
      <w:tr w:rsidR="00DA5337" w:rsidRPr="00090166" w14:paraId="1FCEF388" w14:textId="77777777" w:rsidTr="004C399A">
        <w:trPr>
          <w:jc w:val="center"/>
        </w:trPr>
        <w:tc>
          <w:tcPr>
            <w:tcW w:w="1350" w:type="dxa"/>
          </w:tcPr>
          <w:p w14:paraId="75639128" w14:textId="77777777" w:rsidR="00DA5337" w:rsidRPr="00090166" w:rsidRDefault="00DA5337" w:rsidP="004C399A">
            <w:pPr>
              <w:pStyle w:val="TAC"/>
            </w:pPr>
            <w:r w:rsidRPr="00090166">
              <w:t>11000</w:t>
            </w:r>
          </w:p>
        </w:tc>
        <w:tc>
          <w:tcPr>
            <w:tcW w:w="3060" w:type="dxa"/>
          </w:tcPr>
          <w:p w14:paraId="07C4B135" w14:textId="77777777" w:rsidR="00DA5337" w:rsidRPr="00090166" w:rsidRDefault="00DA5337" w:rsidP="004C399A">
            <w:pPr>
              <w:pStyle w:val="TAC"/>
            </w:pPr>
            <w:r w:rsidRPr="00090166">
              <w:t>Dual Connectivity Power Headroom Report</w:t>
            </w:r>
          </w:p>
        </w:tc>
      </w:tr>
      <w:tr w:rsidR="00DA5337" w:rsidRPr="00090166" w14:paraId="725A911E" w14:textId="77777777" w:rsidTr="004C399A">
        <w:trPr>
          <w:jc w:val="center"/>
        </w:trPr>
        <w:tc>
          <w:tcPr>
            <w:tcW w:w="1350" w:type="dxa"/>
          </w:tcPr>
          <w:p w14:paraId="61616180" w14:textId="77777777" w:rsidR="00DA5337" w:rsidRPr="00090166" w:rsidRDefault="00DA5337" w:rsidP="004C399A">
            <w:pPr>
              <w:pStyle w:val="TAC"/>
            </w:pPr>
            <w:r w:rsidRPr="00090166">
              <w:t>11001</w:t>
            </w:r>
          </w:p>
        </w:tc>
        <w:tc>
          <w:tcPr>
            <w:tcW w:w="3060" w:type="dxa"/>
          </w:tcPr>
          <w:p w14:paraId="6FE65512" w14:textId="77777777" w:rsidR="00DA5337" w:rsidRPr="00090166" w:rsidRDefault="00DA5337" w:rsidP="004C399A">
            <w:pPr>
              <w:pStyle w:val="TAC"/>
            </w:pPr>
            <w:r w:rsidRPr="00090166">
              <w:t>Extended Power Headroom Report</w:t>
            </w:r>
          </w:p>
        </w:tc>
      </w:tr>
      <w:tr w:rsidR="00DA5337" w:rsidRPr="00090166" w14:paraId="0F8C7717" w14:textId="77777777" w:rsidTr="004C399A">
        <w:trPr>
          <w:jc w:val="center"/>
        </w:trPr>
        <w:tc>
          <w:tcPr>
            <w:tcW w:w="1350" w:type="dxa"/>
          </w:tcPr>
          <w:p w14:paraId="177E1639" w14:textId="77777777" w:rsidR="00DA5337" w:rsidRPr="00090166" w:rsidRDefault="00DA5337" w:rsidP="004C399A">
            <w:pPr>
              <w:pStyle w:val="TAC"/>
            </w:pPr>
            <w:r w:rsidRPr="00090166">
              <w:t>11010</w:t>
            </w:r>
          </w:p>
        </w:tc>
        <w:tc>
          <w:tcPr>
            <w:tcW w:w="3060" w:type="dxa"/>
          </w:tcPr>
          <w:p w14:paraId="5B2758F4" w14:textId="77777777" w:rsidR="00DA5337" w:rsidRPr="00090166" w:rsidRDefault="00DA5337" w:rsidP="004C399A">
            <w:pPr>
              <w:pStyle w:val="TAC"/>
            </w:pPr>
            <w:r w:rsidRPr="00090166">
              <w:t>Power Headroom Report</w:t>
            </w:r>
          </w:p>
        </w:tc>
      </w:tr>
      <w:tr w:rsidR="00DA5337" w:rsidRPr="00090166" w14:paraId="4B3667C3" w14:textId="77777777" w:rsidTr="004C399A">
        <w:trPr>
          <w:jc w:val="center"/>
        </w:trPr>
        <w:tc>
          <w:tcPr>
            <w:tcW w:w="1350" w:type="dxa"/>
          </w:tcPr>
          <w:p w14:paraId="1AC156CB" w14:textId="77777777" w:rsidR="00DA5337" w:rsidRPr="00090166" w:rsidRDefault="00DA5337" w:rsidP="004C399A">
            <w:pPr>
              <w:pStyle w:val="TAC"/>
            </w:pPr>
            <w:r w:rsidRPr="00090166">
              <w:t>11011</w:t>
            </w:r>
          </w:p>
        </w:tc>
        <w:tc>
          <w:tcPr>
            <w:tcW w:w="3060" w:type="dxa"/>
          </w:tcPr>
          <w:p w14:paraId="062B6E62" w14:textId="77777777" w:rsidR="00DA5337" w:rsidRPr="00090166" w:rsidRDefault="00DA5337" w:rsidP="004C399A">
            <w:pPr>
              <w:pStyle w:val="TAC"/>
            </w:pPr>
            <w:r w:rsidRPr="00090166">
              <w:t>C-RNTI</w:t>
            </w:r>
          </w:p>
        </w:tc>
      </w:tr>
      <w:tr w:rsidR="00DA5337" w:rsidRPr="00090166" w14:paraId="25BE00BC" w14:textId="77777777" w:rsidTr="004C399A">
        <w:trPr>
          <w:jc w:val="center"/>
        </w:trPr>
        <w:tc>
          <w:tcPr>
            <w:tcW w:w="1350" w:type="dxa"/>
          </w:tcPr>
          <w:p w14:paraId="01378C98" w14:textId="77777777" w:rsidR="00DA5337" w:rsidRPr="00090166" w:rsidDel="00CD5698" w:rsidRDefault="00DA5337" w:rsidP="004C399A">
            <w:pPr>
              <w:pStyle w:val="TAC"/>
            </w:pPr>
            <w:r w:rsidRPr="00090166">
              <w:t>11100</w:t>
            </w:r>
          </w:p>
        </w:tc>
        <w:tc>
          <w:tcPr>
            <w:tcW w:w="3060" w:type="dxa"/>
          </w:tcPr>
          <w:p w14:paraId="4B195426" w14:textId="77777777" w:rsidR="00DA5337" w:rsidRPr="00090166" w:rsidRDefault="00DA5337" w:rsidP="004C399A">
            <w:pPr>
              <w:pStyle w:val="TAC"/>
            </w:pPr>
            <w:r w:rsidRPr="00090166">
              <w:t>Truncated BSR</w:t>
            </w:r>
          </w:p>
        </w:tc>
      </w:tr>
      <w:tr w:rsidR="00DA5337" w:rsidRPr="00090166" w14:paraId="07DE62BF" w14:textId="77777777" w:rsidTr="004C399A">
        <w:trPr>
          <w:jc w:val="center"/>
        </w:trPr>
        <w:tc>
          <w:tcPr>
            <w:tcW w:w="1350" w:type="dxa"/>
          </w:tcPr>
          <w:p w14:paraId="052F03D1" w14:textId="77777777" w:rsidR="00DA5337" w:rsidRPr="00090166" w:rsidRDefault="00DA5337" w:rsidP="004C399A">
            <w:pPr>
              <w:pStyle w:val="TAC"/>
            </w:pPr>
            <w:r w:rsidRPr="00090166">
              <w:t>11101</w:t>
            </w:r>
          </w:p>
        </w:tc>
        <w:tc>
          <w:tcPr>
            <w:tcW w:w="3060" w:type="dxa"/>
          </w:tcPr>
          <w:p w14:paraId="77B22265" w14:textId="77777777" w:rsidR="00DA5337" w:rsidRPr="00090166" w:rsidRDefault="00DA5337" w:rsidP="004C399A">
            <w:pPr>
              <w:pStyle w:val="TAC"/>
            </w:pPr>
            <w:r w:rsidRPr="00090166">
              <w:t>Short BSR</w:t>
            </w:r>
          </w:p>
        </w:tc>
      </w:tr>
      <w:tr w:rsidR="00DA5337" w:rsidRPr="00090166" w14:paraId="595B113D" w14:textId="77777777" w:rsidTr="004C399A">
        <w:trPr>
          <w:jc w:val="center"/>
        </w:trPr>
        <w:tc>
          <w:tcPr>
            <w:tcW w:w="1350" w:type="dxa"/>
          </w:tcPr>
          <w:p w14:paraId="797EFC25" w14:textId="77777777" w:rsidR="00DA5337" w:rsidRPr="00090166" w:rsidRDefault="00DA5337" w:rsidP="004C399A">
            <w:pPr>
              <w:pStyle w:val="TAC"/>
            </w:pPr>
            <w:r w:rsidRPr="00090166">
              <w:t>11110</w:t>
            </w:r>
          </w:p>
        </w:tc>
        <w:tc>
          <w:tcPr>
            <w:tcW w:w="3060" w:type="dxa"/>
          </w:tcPr>
          <w:p w14:paraId="179C1194" w14:textId="77777777" w:rsidR="00DA5337" w:rsidRPr="00090166" w:rsidRDefault="00DA5337" w:rsidP="004C399A">
            <w:pPr>
              <w:pStyle w:val="TAC"/>
            </w:pPr>
            <w:r w:rsidRPr="00090166">
              <w:t>Long BSR</w:t>
            </w:r>
          </w:p>
        </w:tc>
      </w:tr>
      <w:tr w:rsidR="00DA5337" w:rsidRPr="00090166" w14:paraId="611B7AEC" w14:textId="77777777" w:rsidTr="004C399A">
        <w:trPr>
          <w:jc w:val="center"/>
        </w:trPr>
        <w:tc>
          <w:tcPr>
            <w:tcW w:w="1350" w:type="dxa"/>
          </w:tcPr>
          <w:p w14:paraId="15B12D06" w14:textId="77777777" w:rsidR="00DA5337" w:rsidRPr="00090166" w:rsidRDefault="00DA5337" w:rsidP="004C399A">
            <w:pPr>
              <w:pStyle w:val="TAC"/>
            </w:pPr>
            <w:r w:rsidRPr="00090166">
              <w:t>11111</w:t>
            </w:r>
          </w:p>
        </w:tc>
        <w:tc>
          <w:tcPr>
            <w:tcW w:w="3060" w:type="dxa"/>
          </w:tcPr>
          <w:p w14:paraId="49190D2E" w14:textId="77777777" w:rsidR="00DA5337" w:rsidRPr="00090166" w:rsidRDefault="00DA5337" w:rsidP="004C399A">
            <w:pPr>
              <w:pStyle w:val="TAC"/>
            </w:pPr>
            <w:r w:rsidRPr="00090166">
              <w:t>Padding</w:t>
            </w:r>
          </w:p>
        </w:tc>
      </w:tr>
    </w:tbl>
    <w:p w14:paraId="76478812" w14:textId="77777777" w:rsidR="00DA5337" w:rsidRPr="00090166" w:rsidRDefault="00DA5337" w:rsidP="00DA5337"/>
    <w:p w14:paraId="313C20A9" w14:textId="77777777" w:rsidR="00DA5337" w:rsidRPr="00090166" w:rsidRDefault="00DA5337" w:rsidP="00DA5337">
      <w:r w:rsidRPr="00090166">
        <w:t>For NB-IoT only the following LCID values for UL-SCH are applicable: CCCH (LCID "</w:t>
      </w:r>
      <w:r w:rsidRPr="00090166">
        <w:rPr>
          <w:rFonts w:eastAsia="SimSun"/>
        </w:rPr>
        <w:t>00000</w:t>
      </w:r>
      <w:r w:rsidRPr="00090166">
        <w:t>"), Identity of the logical channel, C-RNTI, Short BSR and Padding.</w:t>
      </w:r>
    </w:p>
    <w:p w14:paraId="6ABDD2A0" w14:textId="77777777" w:rsidR="00DA5337" w:rsidRPr="00090166" w:rsidRDefault="00DA5337" w:rsidP="00DA5337">
      <w:pPr>
        <w:pStyle w:val="TH"/>
      </w:pPr>
      <w:r w:rsidRPr="00090166">
        <w:t>Table 6.</w:t>
      </w:r>
      <w:r w:rsidR="008E059D" w:rsidRPr="00090166">
        <w:t>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DA5337" w:rsidRPr="00090166" w14:paraId="6598933F" w14:textId="77777777" w:rsidTr="004C399A">
        <w:trPr>
          <w:jc w:val="center"/>
        </w:trPr>
        <w:tc>
          <w:tcPr>
            <w:tcW w:w="1350" w:type="dxa"/>
          </w:tcPr>
          <w:p w14:paraId="0F463F29" w14:textId="77777777" w:rsidR="00DA5337" w:rsidRPr="00090166" w:rsidRDefault="00DA5337" w:rsidP="004C399A">
            <w:pPr>
              <w:pStyle w:val="TAH"/>
            </w:pPr>
            <w:r w:rsidRPr="00090166">
              <w:t>Index of F2</w:t>
            </w:r>
          </w:p>
        </w:tc>
        <w:tc>
          <w:tcPr>
            <w:tcW w:w="1350" w:type="dxa"/>
          </w:tcPr>
          <w:p w14:paraId="14F1C51D" w14:textId="77777777" w:rsidR="00DA5337" w:rsidRPr="00090166" w:rsidRDefault="00DA5337" w:rsidP="004C399A">
            <w:pPr>
              <w:pStyle w:val="TAH"/>
            </w:pPr>
            <w:r w:rsidRPr="00090166">
              <w:t>Index of F</w:t>
            </w:r>
          </w:p>
        </w:tc>
        <w:tc>
          <w:tcPr>
            <w:tcW w:w="3060" w:type="dxa"/>
          </w:tcPr>
          <w:p w14:paraId="1A23AC60" w14:textId="77777777" w:rsidR="00DA5337" w:rsidRPr="00090166" w:rsidRDefault="00DA5337" w:rsidP="004C399A">
            <w:pPr>
              <w:pStyle w:val="TAH"/>
            </w:pPr>
            <w:r w:rsidRPr="00090166">
              <w:t>Size of Length field (in bits)</w:t>
            </w:r>
          </w:p>
        </w:tc>
      </w:tr>
      <w:tr w:rsidR="00DA5337" w:rsidRPr="00090166" w14:paraId="2C90189B" w14:textId="77777777" w:rsidTr="004C399A">
        <w:trPr>
          <w:jc w:val="center"/>
        </w:trPr>
        <w:tc>
          <w:tcPr>
            <w:tcW w:w="1350" w:type="dxa"/>
            <w:vMerge w:val="restart"/>
          </w:tcPr>
          <w:p w14:paraId="2955D6D1" w14:textId="77777777" w:rsidR="00DA5337" w:rsidRPr="00090166" w:rsidRDefault="00DA5337" w:rsidP="004C399A">
            <w:pPr>
              <w:pStyle w:val="TAC"/>
            </w:pPr>
            <w:r w:rsidRPr="00090166">
              <w:t>0</w:t>
            </w:r>
          </w:p>
        </w:tc>
        <w:tc>
          <w:tcPr>
            <w:tcW w:w="1350" w:type="dxa"/>
          </w:tcPr>
          <w:p w14:paraId="5D1EDE39" w14:textId="77777777" w:rsidR="00DA5337" w:rsidRPr="00090166" w:rsidRDefault="00DA5337" w:rsidP="004C399A">
            <w:pPr>
              <w:pStyle w:val="TAC"/>
            </w:pPr>
            <w:r w:rsidRPr="00090166">
              <w:t>0</w:t>
            </w:r>
          </w:p>
        </w:tc>
        <w:tc>
          <w:tcPr>
            <w:tcW w:w="3060" w:type="dxa"/>
          </w:tcPr>
          <w:p w14:paraId="044029CC" w14:textId="77777777" w:rsidR="00DA5337" w:rsidRPr="00090166" w:rsidRDefault="00DA5337" w:rsidP="004C399A">
            <w:pPr>
              <w:pStyle w:val="TAC"/>
            </w:pPr>
            <w:r w:rsidRPr="00090166">
              <w:t>7</w:t>
            </w:r>
          </w:p>
        </w:tc>
      </w:tr>
      <w:tr w:rsidR="00DA5337" w:rsidRPr="00090166" w14:paraId="7A1F8499" w14:textId="77777777" w:rsidTr="004C399A">
        <w:trPr>
          <w:jc w:val="center"/>
        </w:trPr>
        <w:tc>
          <w:tcPr>
            <w:tcW w:w="1350" w:type="dxa"/>
            <w:vMerge/>
          </w:tcPr>
          <w:p w14:paraId="2F0CAD34" w14:textId="77777777" w:rsidR="00DA5337" w:rsidRPr="00090166" w:rsidRDefault="00DA5337" w:rsidP="004C399A">
            <w:pPr>
              <w:pStyle w:val="TAC"/>
            </w:pPr>
          </w:p>
        </w:tc>
        <w:tc>
          <w:tcPr>
            <w:tcW w:w="1350" w:type="dxa"/>
          </w:tcPr>
          <w:p w14:paraId="145D74E4" w14:textId="77777777" w:rsidR="00DA5337" w:rsidRPr="00090166" w:rsidRDefault="00DA5337" w:rsidP="004C399A">
            <w:pPr>
              <w:pStyle w:val="TAC"/>
            </w:pPr>
            <w:r w:rsidRPr="00090166">
              <w:t>1</w:t>
            </w:r>
          </w:p>
        </w:tc>
        <w:tc>
          <w:tcPr>
            <w:tcW w:w="3060" w:type="dxa"/>
          </w:tcPr>
          <w:p w14:paraId="605A0FDD" w14:textId="77777777" w:rsidR="00DA5337" w:rsidRPr="00090166" w:rsidRDefault="00DA5337" w:rsidP="004C399A">
            <w:pPr>
              <w:pStyle w:val="TAC"/>
            </w:pPr>
            <w:r w:rsidRPr="00090166">
              <w:t>15</w:t>
            </w:r>
          </w:p>
        </w:tc>
      </w:tr>
      <w:tr w:rsidR="00DA5337" w:rsidRPr="00090166" w14:paraId="163F8137" w14:textId="77777777" w:rsidTr="004C399A">
        <w:trPr>
          <w:jc w:val="center"/>
        </w:trPr>
        <w:tc>
          <w:tcPr>
            <w:tcW w:w="1350" w:type="dxa"/>
          </w:tcPr>
          <w:p w14:paraId="262ED054" w14:textId="77777777" w:rsidR="00DA5337" w:rsidRPr="00090166" w:rsidRDefault="00DA5337" w:rsidP="004C399A">
            <w:pPr>
              <w:pStyle w:val="TAC"/>
            </w:pPr>
            <w:r w:rsidRPr="00090166">
              <w:t>1</w:t>
            </w:r>
          </w:p>
        </w:tc>
        <w:tc>
          <w:tcPr>
            <w:tcW w:w="1350" w:type="dxa"/>
          </w:tcPr>
          <w:p w14:paraId="6CFAEBF9" w14:textId="77777777" w:rsidR="00DA5337" w:rsidRPr="00090166" w:rsidRDefault="00DA5337" w:rsidP="004C399A">
            <w:pPr>
              <w:pStyle w:val="TAC"/>
            </w:pPr>
            <w:r w:rsidRPr="00090166">
              <w:t>-</w:t>
            </w:r>
          </w:p>
        </w:tc>
        <w:tc>
          <w:tcPr>
            <w:tcW w:w="3060" w:type="dxa"/>
          </w:tcPr>
          <w:p w14:paraId="713B97E8" w14:textId="77777777" w:rsidR="00DA5337" w:rsidRPr="00090166" w:rsidRDefault="00DA5337" w:rsidP="004C399A">
            <w:pPr>
              <w:pStyle w:val="TAC"/>
            </w:pPr>
            <w:r w:rsidRPr="00090166">
              <w:t>16</w:t>
            </w:r>
          </w:p>
        </w:tc>
      </w:tr>
    </w:tbl>
    <w:p w14:paraId="1D4CDE0B" w14:textId="77777777" w:rsidR="00DA5337" w:rsidRPr="00090166" w:rsidRDefault="00DA5337" w:rsidP="00DA5337"/>
    <w:p w14:paraId="28EF1547" w14:textId="77777777" w:rsidR="00DA5337" w:rsidRPr="00090166" w:rsidRDefault="00DA5337" w:rsidP="00DA5337">
      <w:pPr>
        <w:pStyle w:val="TH"/>
        <w:rPr>
          <w:lang w:eastAsia="zh-CN"/>
        </w:rPr>
      </w:pPr>
      <w:r w:rsidRPr="00090166">
        <w:t>Table 6.2.1-</w:t>
      </w:r>
      <w:r w:rsidRPr="00090166">
        <w:rPr>
          <w:lang w:eastAsia="zh-CN"/>
        </w:rPr>
        <w:t>4</w:t>
      </w:r>
      <w:r w:rsidR="008E059D" w:rsidRPr="00090166">
        <w:rPr>
          <w:lang w:eastAsia="zh-CN"/>
        </w:rPr>
        <w:t>:</w:t>
      </w:r>
      <w:r w:rsidRPr="00090166">
        <w:t xml:space="preserve"> Values of LCID for </w:t>
      </w:r>
      <w:r w:rsidRPr="00090166">
        <w:rPr>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DA5337" w:rsidRPr="00090166" w14:paraId="56E8EBF8" w14:textId="77777777" w:rsidTr="004C399A">
        <w:trPr>
          <w:jc w:val="center"/>
        </w:trPr>
        <w:tc>
          <w:tcPr>
            <w:tcW w:w="1350" w:type="dxa"/>
          </w:tcPr>
          <w:p w14:paraId="771010FE" w14:textId="77777777" w:rsidR="00DA5337" w:rsidRPr="00090166" w:rsidRDefault="00DA5337" w:rsidP="004C399A">
            <w:pPr>
              <w:pStyle w:val="TAH"/>
            </w:pPr>
            <w:r w:rsidRPr="00090166">
              <w:t>Index</w:t>
            </w:r>
          </w:p>
        </w:tc>
        <w:tc>
          <w:tcPr>
            <w:tcW w:w="3060" w:type="dxa"/>
          </w:tcPr>
          <w:p w14:paraId="3E68D610" w14:textId="77777777" w:rsidR="00DA5337" w:rsidRPr="00090166" w:rsidRDefault="00DA5337" w:rsidP="004C399A">
            <w:pPr>
              <w:pStyle w:val="TAH"/>
            </w:pPr>
            <w:r w:rsidRPr="00090166">
              <w:t>LCID values</w:t>
            </w:r>
          </w:p>
        </w:tc>
      </w:tr>
      <w:tr w:rsidR="00DA5337" w:rsidRPr="00090166" w14:paraId="692FB802" w14:textId="77777777" w:rsidTr="004C399A">
        <w:trPr>
          <w:jc w:val="center"/>
        </w:trPr>
        <w:tc>
          <w:tcPr>
            <w:tcW w:w="1350" w:type="dxa"/>
          </w:tcPr>
          <w:p w14:paraId="40B15FDC" w14:textId="77777777" w:rsidR="00DA5337" w:rsidRPr="00090166" w:rsidRDefault="00DA5337" w:rsidP="004C399A">
            <w:pPr>
              <w:pStyle w:val="TAC"/>
            </w:pPr>
            <w:r w:rsidRPr="00090166">
              <w:t>00000</w:t>
            </w:r>
          </w:p>
        </w:tc>
        <w:tc>
          <w:tcPr>
            <w:tcW w:w="3060" w:type="dxa"/>
          </w:tcPr>
          <w:p w14:paraId="6FB761CC" w14:textId="77777777" w:rsidR="00DA5337" w:rsidRPr="00090166" w:rsidRDefault="00DA5337" w:rsidP="004C399A">
            <w:pPr>
              <w:pStyle w:val="TAC"/>
              <w:rPr>
                <w:lang w:eastAsia="zh-CN"/>
              </w:rPr>
            </w:pPr>
            <w:r w:rsidRPr="00090166">
              <w:rPr>
                <w:lang w:eastAsia="zh-CN"/>
              </w:rPr>
              <w:t>MCC</w:t>
            </w:r>
            <w:r w:rsidRPr="00090166">
              <w:t>H</w:t>
            </w:r>
            <w:r w:rsidRPr="00090166">
              <w:rPr>
                <w:lang w:eastAsia="zh-CN"/>
              </w:rPr>
              <w:t xml:space="preserve"> (see note)</w:t>
            </w:r>
          </w:p>
        </w:tc>
      </w:tr>
      <w:tr w:rsidR="00DA5337" w:rsidRPr="00090166" w14:paraId="5B4D591A" w14:textId="77777777" w:rsidTr="004C399A">
        <w:trPr>
          <w:jc w:val="center"/>
        </w:trPr>
        <w:tc>
          <w:tcPr>
            <w:tcW w:w="1350" w:type="dxa"/>
          </w:tcPr>
          <w:p w14:paraId="66B309F4" w14:textId="77777777" w:rsidR="00DA5337" w:rsidRPr="00090166" w:rsidRDefault="00DA5337" w:rsidP="004C399A">
            <w:pPr>
              <w:pStyle w:val="TAC"/>
              <w:rPr>
                <w:lang w:eastAsia="zh-CN"/>
              </w:rPr>
            </w:pPr>
            <w:r w:rsidRPr="00090166">
              <w:rPr>
                <w:lang w:eastAsia="zh-CN"/>
              </w:rPr>
              <w:t>00001-11100</w:t>
            </w:r>
          </w:p>
        </w:tc>
        <w:tc>
          <w:tcPr>
            <w:tcW w:w="3060" w:type="dxa"/>
          </w:tcPr>
          <w:p w14:paraId="7D91BEB0" w14:textId="77777777" w:rsidR="00DA5337" w:rsidRPr="00090166" w:rsidRDefault="00DA5337" w:rsidP="004C399A">
            <w:pPr>
              <w:pStyle w:val="TAC"/>
              <w:rPr>
                <w:lang w:eastAsia="zh-CN"/>
              </w:rPr>
            </w:pPr>
            <w:r w:rsidRPr="00090166">
              <w:rPr>
                <w:lang w:eastAsia="zh-CN"/>
              </w:rPr>
              <w:t>MTCH</w:t>
            </w:r>
          </w:p>
        </w:tc>
      </w:tr>
      <w:tr w:rsidR="00DA5337" w:rsidRPr="00090166" w14:paraId="269040EA" w14:textId="77777777" w:rsidTr="004C399A">
        <w:trPr>
          <w:jc w:val="center"/>
        </w:trPr>
        <w:tc>
          <w:tcPr>
            <w:tcW w:w="1350" w:type="dxa"/>
          </w:tcPr>
          <w:p w14:paraId="41601B54" w14:textId="77777777" w:rsidR="00DA5337" w:rsidRPr="00090166" w:rsidRDefault="00DA5337" w:rsidP="004C399A">
            <w:pPr>
              <w:pStyle w:val="TAC"/>
              <w:rPr>
                <w:lang w:eastAsia="zh-CN"/>
              </w:rPr>
            </w:pPr>
            <w:r w:rsidRPr="00090166">
              <w:rPr>
                <w:lang w:eastAsia="zh-CN"/>
              </w:rPr>
              <w:t>11101</w:t>
            </w:r>
          </w:p>
        </w:tc>
        <w:tc>
          <w:tcPr>
            <w:tcW w:w="3060" w:type="dxa"/>
          </w:tcPr>
          <w:p w14:paraId="1F053A09" w14:textId="77777777" w:rsidR="00DA5337" w:rsidRPr="00090166" w:rsidRDefault="00DA5337" w:rsidP="004C399A">
            <w:pPr>
              <w:pStyle w:val="TAC"/>
              <w:rPr>
                <w:lang w:eastAsia="zh-CN"/>
              </w:rPr>
            </w:pPr>
            <w:r w:rsidRPr="00090166">
              <w:rPr>
                <w:lang w:eastAsia="zh-CN"/>
              </w:rPr>
              <w:t>Reserved</w:t>
            </w:r>
          </w:p>
        </w:tc>
      </w:tr>
      <w:tr w:rsidR="00DA5337" w:rsidRPr="00090166" w14:paraId="5A5EE9CA" w14:textId="77777777" w:rsidTr="004C399A">
        <w:trPr>
          <w:jc w:val="center"/>
        </w:trPr>
        <w:tc>
          <w:tcPr>
            <w:tcW w:w="1350" w:type="dxa"/>
          </w:tcPr>
          <w:p w14:paraId="07171C17" w14:textId="77777777" w:rsidR="00DA5337" w:rsidRPr="00090166" w:rsidRDefault="00DA5337" w:rsidP="004C399A">
            <w:pPr>
              <w:pStyle w:val="TAC"/>
              <w:rPr>
                <w:lang w:eastAsia="zh-CN"/>
              </w:rPr>
            </w:pPr>
            <w:r w:rsidRPr="00090166">
              <w:rPr>
                <w:lang w:eastAsia="zh-CN"/>
              </w:rPr>
              <w:t>11110</w:t>
            </w:r>
          </w:p>
        </w:tc>
        <w:tc>
          <w:tcPr>
            <w:tcW w:w="3060" w:type="dxa"/>
          </w:tcPr>
          <w:p w14:paraId="1C9D51FC" w14:textId="77777777" w:rsidR="00DA5337" w:rsidRPr="00090166" w:rsidRDefault="00DA5337" w:rsidP="004C399A">
            <w:pPr>
              <w:pStyle w:val="TAC"/>
              <w:rPr>
                <w:lang w:eastAsia="zh-CN"/>
              </w:rPr>
            </w:pPr>
            <w:r w:rsidRPr="00090166">
              <w:rPr>
                <w:lang w:eastAsia="zh-CN"/>
              </w:rPr>
              <w:t>MCH Scheduling Information or Extended MCH Scheduling Information</w:t>
            </w:r>
          </w:p>
        </w:tc>
      </w:tr>
      <w:tr w:rsidR="00DA5337" w:rsidRPr="00090166" w14:paraId="73127F54" w14:textId="77777777" w:rsidTr="004C399A">
        <w:trPr>
          <w:jc w:val="center"/>
        </w:trPr>
        <w:tc>
          <w:tcPr>
            <w:tcW w:w="1350" w:type="dxa"/>
          </w:tcPr>
          <w:p w14:paraId="063BE1E6" w14:textId="77777777" w:rsidR="00DA5337" w:rsidRPr="00090166" w:rsidRDefault="00DA5337" w:rsidP="004C399A">
            <w:pPr>
              <w:pStyle w:val="TAC"/>
              <w:rPr>
                <w:lang w:eastAsia="zh-CN"/>
              </w:rPr>
            </w:pPr>
            <w:r w:rsidRPr="00090166">
              <w:rPr>
                <w:lang w:eastAsia="zh-CN"/>
              </w:rPr>
              <w:t>11111</w:t>
            </w:r>
          </w:p>
        </w:tc>
        <w:tc>
          <w:tcPr>
            <w:tcW w:w="3060" w:type="dxa"/>
          </w:tcPr>
          <w:p w14:paraId="4255DD2A" w14:textId="77777777" w:rsidR="00DA5337" w:rsidRPr="00090166" w:rsidRDefault="00DA5337" w:rsidP="004C399A">
            <w:pPr>
              <w:pStyle w:val="TAC"/>
              <w:rPr>
                <w:lang w:eastAsia="zh-CN"/>
              </w:rPr>
            </w:pPr>
            <w:r w:rsidRPr="00090166">
              <w:rPr>
                <w:lang w:eastAsia="zh-CN"/>
              </w:rPr>
              <w:t>Padding</w:t>
            </w:r>
          </w:p>
        </w:tc>
      </w:tr>
      <w:tr w:rsidR="00DA5337" w:rsidRPr="00090166" w14:paraId="7F7F965A" w14:textId="77777777" w:rsidTr="004C399A">
        <w:trPr>
          <w:jc w:val="center"/>
        </w:trPr>
        <w:tc>
          <w:tcPr>
            <w:tcW w:w="4410" w:type="dxa"/>
            <w:gridSpan w:val="2"/>
          </w:tcPr>
          <w:p w14:paraId="27ABA903" w14:textId="77777777" w:rsidR="00DA5337" w:rsidRPr="00090166" w:rsidRDefault="00DA5337" w:rsidP="00DA5337">
            <w:pPr>
              <w:pStyle w:val="TAN"/>
              <w:rPr>
                <w:lang w:eastAsia="zh-CN"/>
              </w:rPr>
            </w:pPr>
            <w:r w:rsidRPr="00090166">
              <w:rPr>
                <w:lang w:eastAsia="zh-CN"/>
              </w:rPr>
              <w:t>NOTE:</w:t>
            </w:r>
            <w:r w:rsidRPr="00090166">
              <w:rPr>
                <w:lang w:eastAsia="zh-CN"/>
              </w:rPr>
              <w:tab/>
              <w:t>If there is no MCCH on MCH, an MTCH could use this value.</w:t>
            </w:r>
          </w:p>
        </w:tc>
      </w:tr>
    </w:tbl>
    <w:p w14:paraId="5CB7F8B9" w14:textId="77777777" w:rsidR="00DA5337" w:rsidRPr="00090166" w:rsidRDefault="00DA5337" w:rsidP="00DA5337"/>
    <w:p w14:paraId="18CDBF21" w14:textId="77777777" w:rsidR="00DA5337" w:rsidRPr="00090166" w:rsidRDefault="00DA5337" w:rsidP="00DA5337">
      <w:pPr>
        <w:pStyle w:val="Heading5"/>
        <w:rPr>
          <w:rFonts w:eastAsia="MS Gothic"/>
        </w:rPr>
      </w:pPr>
      <w:r w:rsidRPr="00090166">
        <w:rPr>
          <w:lang w:eastAsia="zh-CN"/>
        </w:rPr>
        <w:t>22.3.1.2</w:t>
      </w:r>
      <w:r w:rsidRPr="00090166">
        <w:rPr>
          <w:rFonts w:eastAsia="MS Gothic"/>
        </w:rPr>
        <w:t>.3</w:t>
      </w:r>
      <w:r w:rsidRPr="00090166">
        <w:rPr>
          <w:rFonts w:eastAsia="MS Gothic"/>
        </w:rPr>
        <w:tab/>
        <w:t>Test description</w:t>
      </w:r>
    </w:p>
    <w:p w14:paraId="282A1A60" w14:textId="77777777" w:rsidR="00DA5337" w:rsidRPr="00090166" w:rsidRDefault="00DA5337" w:rsidP="00DA5337">
      <w:pPr>
        <w:pStyle w:val="H6"/>
        <w:rPr>
          <w:rFonts w:eastAsia="MS Gothic"/>
        </w:rPr>
      </w:pPr>
      <w:r w:rsidRPr="00090166">
        <w:rPr>
          <w:lang w:eastAsia="zh-CN"/>
        </w:rPr>
        <w:t>22.3.1.2</w:t>
      </w:r>
      <w:r w:rsidRPr="00090166">
        <w:rPr>
          <w:rFonts w:eastAsia="MS Gothic"/>
        </w:rPr>
        <w:t>.3.1</w:t>
      </w:r>
      <w:r w:rsidRPr="00090166">
        <w:rPr>
          <w:rFonts w:eastAsia="MS Gothic"/>
        </w:rPr>
        <w:tab/>
        <w:t xml:space="preserve">Pre-test </w:t>
      </w:r>
      <w:r w:rsidRPr="00090166">
        <w:rPr>
          <w:snapToGrid w:val="0"/>
        </w:rPr>
        <w:t>conditions</w:t>
      </w:r>
    </w:p>
    <w:p w14:paraId="72428FFE" w14:textId="77777777" w:rsidR="00DA5337" w:rsidRPr="00090166" w:rsidRDefault="00DA5337" w:rsidP="00DA5337">
      <w:pPr>
        <w:pStyle w:val="H6"/>
        <w:rPr>
          <w:rFonts w:eastAsia="MS Gothic"/>
        </w:rPr>
      </w:pPr>
      <w:r w:rsidRPr="00090166">
        <w:rPr>
          <w:rFonts w:eastAsia="MS Gothic"/>
        </w:rPr>
        <w:t>System Simulator:</w:t>
      </w:r>
    </w:p>
    <w:p w14:paraId="7E9AE92C" w14:textId="77777777" w:rsidR="00DA0CBA" w:rsidRPr="00090166" w:rsidRDefault="00DA5337" w:rsidP="00DA0CBA">
      <w:pPr>
        <w:pStyle w:val="B1"/>
      </w:pPr>
      <w:r w:rsidRPr="00090166">
        <w:rPr>
          <w:rFonts w:eastAsia="MS Gothic"/>
        </w:rPr>
        <w:t>-</w:t>
      </w:r>
      <w:r w:rsidRPr="00090166">
        <w:rPr>
          <w:rFonts w:eastAsia="MS Gothic"/>
        </w:rPr>
        <w:tab/>
      </w:r>
      <w:r w:rsidR="00FE68AE" w:rsidRPr="00090166">
        <w:t xml:space="preserve">Ncell </w:t>
      </w:r>
      <w:r w:rsidRPr="00090166">
        <w:t>1.</w:t>
      </w:r>
      <w:r w:rsidR="00DA0CBA" w:rsidRPr="00090166">
        <w:t xml:space="preserve"> </w:t>
      </w:r>
    </w:p>
    <w:p w14:paraId="17F03E63" w14:textId="77777777" w:rsidR="00DA5337" w:rsidRPr="00090166" w:rsidRDefault="00DA0CBA" w:rsidP="00DA0CBA">
      <w:pPr>
        <w:pStyle w:val="B1"/>
        <w:rPr>
          <w:rFonts w:eastAsia="MS Gothic"/>
        </w:rPr>
      </w:pPr>
      <w:r w:rsidRPr="00090166">
        <w:t>-</w:t>
      </w:r>
      <w:r w:rsidRPr="00090166">
        <w:tab/>
      </w:r>
      <w:r w:rsidRPr="00090166">
        <w:rPr>
          <w:i/>
        </w:rPr>
        <w:t>RRC</w:t>
      </w:r>
      <w:r w:rsidR="00AE211C" w:rsidRPr="00090166">
        <w:rPr>
          <w:i/>
        </w:rPr>
        <w:t>-</w:t>
      </w:r>
      <w:r w:rsidRPr="00090166">
        <w:rPr>
          <w:i/>
        </w:rPr>
        <w:t>Connection</w:t>
      </w:r>
      <w:r w:rsidR="00AE211C" w:rsidRPr="00090166">
        <w:rPr>
          <w:i/>
        </w:rPr>
        <w:t>-</w:t>
      </w:r>
      <w:r w:rsidRPr="00090166">
        <w:rPr>
          <w:i/>
        </w:rPr>
        <w:t>Setup</w:t>
      </w:r>
      <w:r w:rsidR="00AE211C" w:rsidRPr="00090166">
        <w:rPr>
          <w:i/>
        </w:rPr>
        <w:t>-NB</w:t>
      </w:r>
      <w:r w:rsidRPr="00090166">
        <w:t xml:space="preserve"> (preamble: Table 8.1.5.2.3-1, step 3 [18]) using parameters as specified in Table 22.3.1.2.3.3-1</w:t>
      </w:r>
    </w:p>
    <w:p w14:paraId="76962A1D" w14:textId="77777777" w:rsidR="00DA5337" w:rsidRPr="00090166" w:rsidRDefault="00DA5337" w:rsidP="00DA5337">
      <w:pPr>
        <w:pStyle w:val="H6"/>
      </w:pPr>
      <w:r w:rsidRPr="00090166">
        <w:t>UE:</w:t>
      </w:r>
    </w:p>
    <w:p w14:paraId="79DA85AE" w14:textId="77777777" w:rsidR="00DA5337" w:rsidRPr="00090166" w:rsidRDefault="00DA5337" w:rsidP="00DA5337">
      <w:r w:rsidRPr="00090166">
        <w:t>None.</w:t>
      </w:r>
    </w:p>
    <w:p w14:paraId="4F475AD2" w14:textId="77777777" w:rsidR="00DA5337" w:rsidRPr="00090166" w:rsidRDefault="00DA5337" w:rsidP="00DA5337">
      <w:pPr>
        <w:pStyle w:val="H6"/>
      </w:pPr>
      <w:r w:rsidRPr="00090166">
        <w:t>Preamble</w:t>
      </w:r>
    </w:p>
    <w:p w14:paraId="7F7418CE" w14:textId="77777777" w:rsidR="00DA5337" w:rsidRPr="00090166" w:rsidRDefault="00DA5337" w:rsidP="00DA5337">
      <w:pPr>
        <w:pStyle w:val="B1"/>
      </w:pPr>
      <w:r w:rsidRPr="00090166">
        <w:t>-</w:t>
      </w:r>
      <w:r w:rsidRPr="00090166">
        <w:tab/>
      </w:r>
      <w:r w:rsidR="00FE68AE" w:rsidRPr="00090166">
        <w:t xml:space="preserve">UE is in state NB-IoT UE Attach, Connected Mode, UE Test Loopback Activated (State 2B-NB) </w:t>
      </w:r>
      <w:r w:rsidR="0035253E" w:rsidRPr="00090166">
        <w:t xml:space="preserve">with test loop mode G and </w:t>
      </w:r>
      <w:r w:rsidR="00FE68AE" w:rsidRPr="00090166">
        <w:t>configured to return no data in UL according to [18] in Ncell 1.</w:t>
      </w:r>
    </w:p>
    <w:p w14:paraId="23E893F8" w14:textId="77777777" w:rsidR="00DA5337" w:rsidRPr="00090166" w:rsidRDefault="00DA5337" w:rsidP="00DA5337">
      <w:pPr>
        <w:pStyle w:val="H6"/>
        <w:rPr>
          <w:snapToGrid w:val="0"/>
          <w:lang w:eastAsia="zh-CN"/>
        </w:rPr>
      </w:pPr>
      <w:r w:rsidRPr="00090166">
        <w:rPr>
          <w:lang w:eastAsia="zh-CN"/>
        </w:rPr>
        <w:t>22.3.1.2</w:t>
      </w:r>
      <w:r w:rsidRPr="00090166">
        <w:rPr>
          <w:rFonts w:eastAsia="MS Gothic"/>
        </w:rPr>
        <w:t>.3.2</w:t>
      </w:r>
      <w:r w:rsidRPr="00090166">
        <w:rPr>
          <w:rFonts w:eastAsia="MS Gothic"/>
        </w:rPr>
        <w:tab/>
      </w:r>
      <w:r w:rsidRPr="00090166">
        <w:rPr>
          <w:snapToGrid w:val="0"/>
        </w:rPr>
        <w:t>Test procedure sequence</w:t>
      </w:r>
    </w:p>
    <w:p w14:paraId="2C8151C2" w14:textId="77777777" w:rsidR="00DA5337" w:rsidRPr="00090166" w:rsidRDefault="00DA5337" w:rsidP="00DA5337">
      <w:pPr>
        <w:pStyle w:val="TH"/>
      </w:pPr>
      <w:r w:rsidRPr="00090166">
        <w:t>Table 22.3.1.2.3.2-1: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DA5337" w:rsidRPr="00090166" w14:paraId="2593C5E4" w14:textId="77777777" w:rsidTr="004C399A">
        <w:tc>
          <w:tcPr>
            <w:tcW w:w="534" w:type="dxa"/>
            <w:tcBorders>
              <w:top w:val="single" w:sz="4" w:space="0" w:color="auto"/>
              <w:left w:val="single" w:sz="4" w:space="0" w:color="auto"/>
              <w:bottom w:val="nil"/>
              <w:right w:val="single" w:sz="4" w:space="0" w:color="auto"/>
            </w:tcBorders>
          </w:tcPr>
          <w:p w14:paraId="782A4FF2" w14:textId="77777777" w:rsidR="00DA5337" w:rsidRPr="00090166" w:rsidRDefault="00DA5337" w:rsidP="004C399A">
            <w:pPr>
              <w:pStyle w:val="TAH"/>
            </w:pPr>
            <w:r w:rsidRPr="00090166">
              <w:t>St</w:t>
            </w:r>
          </w:p>
        </w:tc>
        <w:tc>
          <w:tcPr>
            <w:tcW w:w="3969" w:type="dxa"/>
            <w:tcBorders>
              <w:top w:val="single" w:sz="4" w:space="0" w:color="auto"/>
              <w:left w:val="single" w:sz="4" w:space="0" w:color="auto"/>
              <w:bottom w:val="nil"/>
              <w:right w:val="single" w:sz="4" w:space="0" w:color="auto"/>
            </w:tcBorders>
          </w:tcPr>
          <w:p w14:paraId="0A49FA44" w14:textId="77777777" w:rsidR="00DA5337" w:rsidRPr="00090166" w:rsidRDefault="00DA5337" w:rsidP="004C399A">
            <w:pPr>
              <w:pStyle w:val="TAH"/>
            </w:pPr>
            <w:r w:rsidRPr="00090166">
              <w:t>Procedure</w:t>
            </w:r>
          </w:p>
        </w:tc>
        <w:tc>
          <w:tcPr>
            <w:tcW w:w="3686" w:type="dxa"/>
            <w:gridSpan w:val="2"/>
            <w:tcBorders>
              <w:top w:val="single" w:sz="4" w:space="0" w:color="auto"/>
              <w:left w:val="single" w:sz="4" w:space="0" w:color="auto"/>
              <w:bottom w:val="single" w:sz="4" w:space="0" w:color="auto"/>
              <w:right w:val="single" w:sz="4" w:space="0" w:color="auto"/>
            </w:tcBorders>
          </w:tcPr>
          <w:p w14:paraId="5312C636" w14:textId="77777777" w:rsidR="00DA5337" w:rsidRPr="00090166" w:rsidRDefault="00DA5337" w:rsidP="004C399A">
            <w:pPr>
              <w:pStyle w:val="TAH"/>
            </w:pPr>
            <w:r w:rsidRPr="00090166">
              <w:t>Message Sequence</w:t>
            </w:r>
          </w:p>
        </w:tc>
        <w:tc>
          <w:tcPr>
            <w:tcW w:w="567" w:type="dxa"/>
            <w:tcBorders>
              <w:top w:val="single" w:sz="4" w:space="0" w:color="auto"/>
              <w:left w:val="single" w:sz="4" w:space="0" w:color="auto"/>
              <w:bottom w:val="nil"/>
            </w:tcBorders>
          </w:tcPr>
          <w:p w14:paraId="124AF8B6" w14:textId="77777777" w:rsidR="00DA5337" w:rsidRPr="00090166" w:rsidRDefault="00DA5337" w:rsidP="004C399A">
            <w:pPr>
              <w:pStyle w:val="TAH"/>
            </w:pPr>
            <w:r w:rsidRPr="00090166">
              <w:t>TP</w:t>
            </w:r>
          </w:p>
        </w:tc>
        <w:tc>
          <w:tcPr>
            <w:tcW w:w="850" w:type="dxa"/>
            <w:tcBorders>
              <w:top w:val="single" w:sz="4" w:space="0" w:color="auto"/>
              <w:bottom w:val="nil"/>
              <w:right w:val="single" w:sz="4" w:space="0" w:color="auto"/>
            </w:tcBorders>
          </w:tcPr>
          <w:p w14:paraId="61341197" w14:textId="77777777" w:rsidR="00DA5337" w:rsidRPr="00090166" w:rsidRDefault="00DA5337" w:rsidP="004C399A">
            <w:pPr>
              <w:pStyle w:val="TAH"/>
            </w:pPr>
            <w:r w:rsidRPr="00090166">
              <w:t>Verdict</w:t>
            </w:r>
          </w:p>
        </w:tc>
      </w:tr>
      <w:tr w:rsidR="00DA5337" w:rsidRPr="00090166" w14:paraId="047A1506" w14:textId="77777777" w:rsidTr="004C399A">
        <w:tc>
          <w:tcPr>
            <w:tcW w:w="534" w:type="dxa"/>
            <w:tcBorders>
              <w:top w:val="nil"/>
              <w:left w:val="single" w:sz="4" w:space="0" w:color="auto"/>
              <w:bottom w:val="single" w:sz="4" w:space="0" w:color="auto"/>
              <w:right w:val="single" w:sz="4" w:space="0" w:color="auto"/>
            </w:tcBorders>
          </w:tcPr>
          <w:p w14:paraId="311B9538" w14:textId="77777777" w:rsidR="00DA5337" w:rsidRPr="00090166" w:rsidRDefault="00DA5337" w:rsidP="004C399A">
            <w:pPr>
              <w:pStyle w:val="TAH"/>
            </w:pPr>
          </w:p>
        </w:tc>
        <w:tc>
          <w:tcPr>
            <w:tcW w:w="3969" w:type="dxa"/>
            <w:tcBorders>
              <w:top w:val="nil"/>
              <w:left w:val="single" w:sz="4" w:space="0" w:color="auto"/>
              <w:bottom w:val="single" w:sz="4" w:space="0" w:color="auto"/>
              <w:right w:val="single" w:sz="4" w:space="0" w:color="auto"/>
            </w:tcBorders>
          </w:tcPr>
          <w:p w14:paraId="0A385393" w14:textId="77777777" w:rsidR="00DA5337" w:rsidRPr="00090166" w:rsidRDefault="00DA5337" w:rsidP="004C399A">
            <w:pPr>
              <w:pStyle w:val="TAH"/>
            </w:pPr>
          </w:p>
        </w:tc>
        <w:tc>
          <w:tcPr>
            <w:tcW w:w="709" w:type="dxa"/>
            <w:tcBorders>
              <w:top w:val="single" w:sz="4" w:space="0" w:color="auto"/>
              <w:left w:val="single" w:sz="4" w:space="0" w:color="auto"/>
              <w:bottom w:val="single" w:sz="4" w:space="0" w:color="auto"/>
              <w:right w:val="single" w:sz="4" w:space="0" w:color="auto"/>
            </w:tcBorders>
          </w:tcPr>
          <w:p w14:paraId="2DEAD3CB" w14:textId="77777777" w:rsidR="00DA5337" w:rsidRPr="00090166" w:rsidRDefault="00DA5337" w:rsidP="004C399A">
            <w:pPr>
              <w:pStyle w:val="TAH"/>
            </w:pPr>
            <w:r w:rsidRPr="00090166">
              <w:t>U - S</w:t>
            </w:r>
          </w:p>
        </w:tc>
        <w:tc>
          <w:tcPr>
            <w:tcW w:w="2977" w:type="dxa"/>
            <w:tcBorders>
              <w:top w:val="single" w:sz="4" w:space="0" w:color="auto"/>
              <w:left w:val="single" w:sz="4" w:space="0" w:color="auto"/>
              <w:bottom w:val="single" w:sz="4" w:space="0" w:color="auto"/>
              <w:right w:val="single" w:sz="4" w:space="0" w:color="auto"/>
            </w:tcBorders>
          </w:tcPr>
          <w:p w14:paraId="24CBDEBA" w14:textId="77777777" w:rsidR="00DA5337" w:rsidRPr="00090166" w:rsidRDefault="00DA5337" w:rsidP="004C399A">
            <w:pPr>
              <w:pStyle w:val="TAH"/>
            </w:pPr>
            <w:r w:rsidRPr="00090166">
              <w:t>Message</w:t>
            </w:r>
          </w:p>
        </w:tc>
        <w:tc>
          <w:tcPr>
            <w:tcW w:w="567" w:type="dxa"/>
            <w:tcBorders>
              <w:top w:val="nil"/>
              <w:left w:val="single" w:sz="4" w:space="0" w:color="auto"/>
              <w:bottom w:val="single" w:sz="4" w:space="0" w:color="auto"/>
            </w:tcBorders>
          </w:tcPr>
          <w:p w14:paraId="3C2C4017" w14:textId="77777777" w:rsidR="00DA5337" w:rsidRPr="00090166" w:rsidRDefault="00DA5337" w:rsidP="004C399A">
            <w:pPr>
              <w:pStyle w:val="TAH"/>
            </w:pPr>
          </w:p>
        </w:tc>
        <w:tc>
          <w:tcPr>
            <w:tcW w:w="850" w:type="dxa"/>
            <w:tcBorders>
              <w:top w:val="nil"/>
              <w:bottom w:val="single" w:sz="4" w:space="0" w:color="auto"/>
              <w:right w:val="single" w:sz="4" w:space="0" w:color="auto"/>
            </w:tcBorders>
          </w:tcPr>
          <w:p w14:paraId="08A386E1" w14:textId="77777777" w:rsidR="00DA5337" w:rsidRPr="00090166" w:rsidRDefault="00DA5337" w:rsidP="004C399A">
            <w:pPr>
              <w:pStyle w:val="TAH"/>
            </w:pPr>
          </w:p>
        </w:tc>
      </w:tr>
      <w:tr w:rsidR="00DA5337" w:rsidRPr="00090166" w14:paraId="6039D347" w14:textId="77777777" w:rsidTr="004C399A">
        <w:tc>
          <w:tcPr>
            <w:tcW w:w="534" w:type="dxa"/>
            <w:tcBorders>
              <w:top w:val="single" w:sz="4" w:space="0" w:color="auto"/>
              <w:left w:val="single" w:sz="4" w:space="0" w:color="auto"/>
              <w:bottom w:val="single" w:sz="4" w:space="0" w:color="auto"/>
              <w:right w:val="single" w:sz="4" w:space="0" w:color="auto"/>
            </w:tcBorders>
          </w:tcPr>
          <w:p w14:paraId="5A852BE5" w14:textId="77777777" w:rsidR="00DA5337" w:rsidRPr="00090166" w:rsidRDefault="00DA5337" w:rsidP="004C399A">
            <w:pPr>
              <w:pStyle w:val="TAC"/>
            </w:pPr>
            <w:r w:rsidRPr="00090166">
              <w:t>1</w:t>
            </w:r>
          </w:p>
        </w:tc>
        <w:tc>
          <w:tcPr>
            <w:tcW w:w="3969" w:type="dxa"/>
            <w:tcBorders>
              <w:top w:val="single" w:sz="4" w:space="0" w:color="auto"/>
              <w:left w:val="single" w:sz="4" w:space="0" w:color="auto"/>
              <w:bottom w:val="single" w:sz="4" w:space="0" w:color="auto"/>
              <w:right w:val="single" w:sz="4" w:space="0" w:color="auto"/>
            </w:tcBorders>
          </w:tcPr>
          <w:p w14:paraId="41F1CA2E" w14:textId="77777777" w:rsidR="00DA5337" w:rsidRPr="00090166" w:rsidRDefault="00DA5337" w:rsidP="004C399A">
            <w:pPr>
              <w:pStyle w:val="TAL"/>
            </w:pPr>
            <w:r w:rsidRPr="00090166">
              <w:t>SS transmits a downlink assignment to a C-RNTI different from the C-RNTI assigned to the UE on NPDCCH and transmits in the indicated downlink assignment a RLC PDU in a MAC PDU on NPDSCH.</w:t>
            </w:r>
          </w:p>
        </w:tc>
        <w:tc>
          <w:tcPr>
            <w:tcW w:w="709" w:type="dxa"/>
            <w:tcBorders>
              <w:top w:val="single" w:sz="4" w:space="0" w:color="auto"/>
              <w:left w:val="single" w:sz="4" w:space="0" w:color="auto"/>
              <w:bottom w:val="single" w:sz="4" w:space="0" w:color="auto"/>
              <w:right w:val="single" w:sz="4" w:space="0" w:color="auto"/>
            </w:tcBorders>
          </w:tcPr>
          <w:p w14:paraId="73E62651" w14:textId="77777777" w:rsidR="00DA5337" w:rsidRPr="00090166" w:rsidRDefault="00DA5337" w:rsidP="004C399A">
            <w:pPr>
              <w:pStyle w:val="TAC"/>
            </w:pPr>
            <w:r w:rsidRPr="00090166">
              <w:t>&lt;--</w:t>
            </w:r>
          </w:p>
        </w:tc>
        <w:tc>
          <w:tcPr>
            <w:tcW w:w="2977" w:type="dxa"/>
            <w:tcBorders>
              <w:top w:val="single" w:sz="4" w:space="0" w:color="auto"/>
              <w:left w:val="single" w:sz="4" w:space="0" w:color="auto"/>
              <w:bottom w:val="single" w:sz="4" w:space="0" w:color="auto"/>
              <w:right w:val="single" w:sz="4" w:space="0" w:color="auto"/>
            </w:tcBorders>
          </w:tcPr>
          <w:p w14:paraId="5F58E8EF" w14:textId="77777777" w:rsidR="00DA5337" w:rsidRPr="00090166" w:rsidRDefault="00DA5337" w:rsidP="004C399A">
            <w:pPr>
              <w:pStyle w:val="TAL"/>
            </w:pPr>
            <w:r w:rsidRPr="00090166">
              <w:t>(NPDCCH (unknown C-RNTI))</w:t>
            </w:r>
          </w:p>
          <w:p w14:paraId="70ED0E3C" w14:textId="77777777" w:rsidR="00DA5337" w:rsidRPr="00090166" w:rsidRDefault="00DA5337" w:rsidP="004C399A">
            <w:pPr>
              <w:pStyle w:val="TAL"/>
            </w:pPr>
            <w:r w:rsidRPr="00090166">
              <w:t>MAC PDU</w:t>
            </w:r>
          </w:p>
        </w:tc>
        <w:tc>
          <w:tcPr>
            <w:tcW w:w="567" w:type="dxa"/>
            <w:tcBorders>
              <w:top w:val="single" w:sz="4" w:space="0" w:color="auto"/>
              <w:left w:val="single" w:sz="4" w:space="0" w:color="auto"/>
              <w:bottom w:val="single" w:sz="4" w:space="0" w:color="auto"/>
              <w:right w:val="single" w:sz="4" w:space="0" w:color="auto"/>
            </w:tcBorders>
          </w:tcPr>
          <w:p w14:paraId="514805D6"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5314CE43" w14:textId="77777777" w:rsidR="00DA5337" w:rsidRPr="00090166" w:rsidRDefault="00DA5337" w:rsidP="004C399A">
            <w:pPr>
              <w:pStyle w:val="TAC"/>
            </w:pPr>
            <w:r w:rsidRPr="00090166">
              <w:t>-</w:t>
            </w:r>
          </w:p>
        </w:tc>
      </w:tr>
      <w:tr w:rsidR="00DA5337" w:rsidRPr="00090166" w14:paraId="3DA3EE6B" w14:textId="77777777" w:rsidTr="004C399A">
        <w:tc>
          <w:tcPr>
            <w:tcW w:w="534" w:type="dxa"/>
            <w:tcBorders>
              <w:top w:val="single" w:sz="4" w:space="0" w:color="auto"/>
              <w:left w:val="single" w:sz="4" w:space="0" w:color="auto"/>
              <w:bottom w:val="single" w:sz="4" w:space="0" w:color="auto"/>
              <w:right w:val="single" w:sz="4" w:space="0" w:color="auto"/>
            </w:tcBorders>
          </w:tcPr>
          <w:p w14:paraId="256B3D10" w14:textId="77777777" w:rsidR="00DA5337" w:rsidRPr="00090166" w:rsidRDefault="00DA5337" w:rsidP="004C399A">
            <w:pPr>
              <w:pStyle w:val="TAC"/>
            </w:pPr>
            <w:r w:rsidRPr="00090166">
              <w:t>2</w:t>
            </w:r>
          </w:p>
        </w:tc>
        <w:tc>
          <w:tcPr>
            <w:tcW w:w="3969" w:type="dxa"/>
            <w:tcBorders>
              <w:top w:val="single" w:sz="4" w:space="0" w:color="auto"/>
              <w:left w:val="single" w:sz="4" w:space="0" w:color="auto"/>
              <w:bottom w:val="single" w:sz="4" w:space="0" w:color="auto"/>
              <w:right w:val="single" w:sz="4" w:space="0" w:color="auto"/>
            </w:tcBorders>
          </w:tcPr>
          <w:p w14:paraId="1E12425E" w14:textId="77777777" w:rsidR="00DA5337" w:rsidRPr="00090166" w:rsidRDefault="00DA5337" w:rsidP="004C399A">
            <w:pPr>
              <w:pStyle w:val="TAL"/>
            </w:pPr>
            <w:r w:rsidRPr="00090166">
              <w:t>Check: Does the UE send any HARQ ACK on PUCCH?</w:t>
            </w:r>
          </w:p>
        </w:tc>
        <w:tc>
          <w:tcPr>
            <w:tcW w:w="709" w:type="dxa"/>
            <w:tcBorders>
              <w:top w:val="single" w:sz="4" w:space="0" w:color="auto"/>
              <w:left w:val="single" w:sz="4" w:space="0" w:color="auto"/>
              <w:bottom w:val="single" w:sz="4" w:space="0" w:color="auto"/>
              <w:right w:val="single" w:sz="4" w:space="0" w:color="auto"/>
            </w:tcBorders>
          </w:tcPr>
          <w:p w14:paraId="3D88C26D"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4297A4DE" w14:textId="77777777" w:rsidR="00DA5337" w:rsidRPr="00090166" w:rsidRDefault="00DA5337" w:rsidP="004C399A">
            <w:pPr>
              <w:pStyle w:val="TAL"/>
            </w:pPr>
            <w:r w:rsidRPr="00090166">
              <w:t>HARQ ACK/NACK</w:t>
            </w:r>
          </w:p>
        </w:tc>
        <w:tc>
          <w:tcPr>
            <w:tcW w:w="567" w:type="dxa"/>
            <w:tcBorders>
              <w:top w:val="single" w:sz="4" w:space="0" w:color="auto"/>
              <w:left w:val="single" w:sz="4" w:space="0" w:color="auto"/>
              <w:bottom w:val="single" w:sz="4" w:space="0" w:color="auto"/>
              <w:right w:val="single" w:sz="4" w:space="0" w:color="auto"/>
            </w:tcBorders>
          </w:tcPr>
          <w:p w14:paraId="4E9CA73F" w14:textId="77777777" w:rsidR="00DA5337" w:rsidRPr="00090166" w:rsidRDefault="00DA5337" w:rsidP="004C399A">
            <w:pPr>
              <w:pStyle w:val="TAC"/>
            </w:pPr>
            <w:r w:rsidRPr="00090166">
              <w:t>1</w:t>
            </w:r>
          </w:p>
        </w:tc>
        <w:tc>
          <w:tcPr>
            <w:tcW w:w="850" w:type="dxa"/>
            <w:tcBorders>
              <w:top w:val="single" w:sz="4" w:space="0" w:color="auto"/>
              <w:left w:val="single" w:sz="4" w:space="0" w:color="auto"/>
              <w:bottom w:val="single" w:sz="4" w:space="0" w:color="auto"/>
              <w:right w:val="single" w:sz="4" w:space="0" w:color="auto"/>
            </w:tcBorders>
          </w:tcPr>
          <w:p w14:paraId="6AC90A7B" w14:textId="77777777" w:rsidR="00DA5337" w:rsidRPr="00090166" w:rsidRDefault="00DA5337" w:rsidP="004C399A">
            <w:pPr>
              <w:pStyle w:val="TAC"/>
            </w:pPr>
            <w:r w:rsidRPr="00090166">
              <w:t>F</w:t>
            </w:r>
          </w:p>
        </w:tc>
      </w:tr>
      <w:tr w:rsidR="00DA5337" w:rsidRPr="00090166" w14:paraId="2638AA8F" w14:textId="77777777" w:rsidTr="004C399A">
        <w:tc>
          <w:tcPr>
            <w:tcW w:w="534" w:type="dxa"/>
            <w:tcBorders>
              <w:top w:val="single" w:sz="4" w:space="0" w:color="auto"/>
              <w:left w:val="single" w:sz="4" w:space="0" w:color="auto"/>
              <w:bottom w:val="single" w:sz="4" w:space="0" w:color="auto"/>
              <w:right w:val="single" w:sz="4" w:space="0" w:color="auto"/>
            </w:tcBorders>
          </w:tcPr>
          <w:p w14:paraId="54FE61B3" w14:textId="77777777" w:rsidR="00DA5337" w:rsidRPr="00090166" w:rsidRDefault="00DA5337" w:rsidP="004C399A">
            <w:pPr>
              <w:pStyle w:val="TAC"/>
            </w:pPr>
            <w:r w:rsidRPr="00090166">
              <w:t>3</w:t>
            </w:r>
          </w:p>
        </w:tc>
        <w:tc>
          <w:tcPr>
            <w:tcW w:w="3969" w:type="dxa"/>
            <w:tcBorders>
              <w:top w:val="single" w:sz="4" w:space="0" w:color="auto"/>
              <w:left w:val="single" w:sz="4" w:space="0" w:color="auto"/>
              <w:bottom w:val="single" w:sz="4" w:space="0" w:color="auto"/>
              <w:right w:val="single" w:sz="4" w:space="0" w:color="auto"/>
            </w:tcBorders>
          </w:tcPr>
          <w:p w14:paraId="3DF70045" w14:textId="77777777" w:rsidR="00DA5337" w:rsidRPr="00090166" w:rsidRDefault="00DA5337" w:rsidP="004C399A">
            <w:pPr>
              <w:pStyle w:val="TAL"/>
            </w:pPr>
            <w:r w:rsidRPr="00090166">
              <w:t>The SS transmits DCI N1 with Irep=2 resulting in 4 repetitions.</w:t>
            </w:r>
          </w:p>
          <w:p w14:paraId="47D234A7" w14:textId="77777777" w:rsidR="00DA5337" w:rsidRPr="00090166" w:rsidRDefault="00DA5337" w:rsidP="004C399A">
            <w:pPr>
              <w:pStyle w:val="TAL"/>
            </w:pPr>
            <w:r w:rsidRPr="00090166">
              <w:t xml:space="preserve">The SS transmits a MAC PDU containing a MAC SDU with a RLC SDU of 38  bytes in an AMD PDU(SN=X+1) with polling field ‘P’ set to ‘1’ and repeats it in </w:t>
            </w:r>
            <w:r w:rsidR="00DA0CBA" w:rsidRPr="00090166">
              <w:t xml:space="preserve">the next </w:t>
            </w:r>
            <w:r w:rsidRPr="00090166">
              <w:t>3 consecutive TTIs</w:t>
            </w:r>
            <w:r w:rsidR="00DA0CBA" w:rsidRPr="00090166">
              <w:t>; the SS shall generate a CRC error for each transmission causing the UE to send a NACK</w:t>
            </w:r>
            <w:r w:rsidR="00DA0CBA" w:rsidRPr="00090166">
              <w:br/>
              <w:t>(NOTE 1, 2, 4)</w:t>
            </w:r>
          </w:p>
        </w:tc>
        <w:tc>
          <w:tcPr>
            <w:tcW w:w="709" w:type="dxa"/>
            <w:tcBorders>
              <w:top w:val="single" w:sz="4" w:space="0" w:color="auto"/>
              <w:left w:val="single" w:sz="4" w:space="0" w:color="auto"/>
              <w:bottom w:val="single" w:sz="4" w:space="0" w:color="auto"/>
              <w:right w:val="single" w:sz="4" w:space="0" w:color="auto"/>
            </w:tcBorders>
          </w:tcPr>
          <w:p w14:paraId="663ABF7C" w14:textId="77777777" w:rsidR="00DA5337" w:rsidRPr="00090166" w:rsidRDefault="00DA5337" w:rsidP="004C399A">
            <w:pPr>
              <w:pStyle w:val="TAC"/>
            </w:pPr>
            <w:r w:rsidRPr="00090166">
              <w:t>&lt;--</w:t>
            </w:r>
          </w:p>
        </w:tc>
        <w:tc>
          <w:tcPr>
            <w:tcW w:w="2977" w:type="dxa"/>
            <w:tcBorders>
              <w:top w:val="single" w:sz="4" w:space="0" w:color="auto"/>
              <w:left w:val="single" w:sz="4" w:space="0" w:color="auto"/>
              <w:bottom w:val="single" w:sz="4" w:space="0" w:color="auto"/>
              <w:right w:val="single" w:sz="4" w:space="0" w:color="auto"/>
            </w:tcBorders>
          </w:tcPr>
          <w:p w14:paraId="76D0E98F" w14:textId="77777777" w:rsidR="00DA5337" w:rsidRPr="00090166" w:rsidRDefault="00DA5337" w:rsidP="004C399A">
            <w:pPr>
              <w:pStyle w:val="TAL"/>
            </w:pPr>
            <w:r w:rsidRPr="00090166">
              <w:t>NPDCCH (DCI N1 ))</w:t>
            </w:r>
          </w:p>
          <w:p w14:paraId="479D1A45" w14:textId="77777777" w:rsidR="00DA5337" w:rsidRPr="00090166" w:rsidRDefault="00DA5337" w:rsidP="00AE211C">
            <w:pPr>
              <w:pStyle w:val="TAL"/>
            </w:pPr>
            <w:r w:rsidRPr="00090166">
              <w:t xml:space="preserve">MAC PDU (R/R/E/LCID MAC sub-header (E=’0’, LCID= </w:t>
            </w:r>
            <w:r w:rsidR="00DA0CBA" w:rsidRPr="00090166">
              <w:t>‘0011’</w:t>
            </w:r>
            <w:r w:rsidRPr="00090166">
              <w:t>), 40 bytes MAC SDU)</w:t>
            </w:r>
          </w:p>
        </w:tc>
        <w:tc>
          <w:tcPr>
            <w:tcW w:w="567" w:type="dxa"/>
            <w:tcBorders>
              <w:top w:val="single" w:sz="4" w:space="0" w:color="auto"/>
              <w:left w:val="single" w:sz="4" w:space="0" w:color="auto"/>
              <w:bottom w:val="single" w:sz="4" w:space="0" w:color="auto"/>
              <w:right w:val="single" w:sz="4" w:space="0" w:color="auto"/>
            </w:tcBorders>
          </w:tcPr>
          <w:p w14:paraId="7105A4B3"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008C6CDA" w14:textId="77777777" w:rsidR="00DA5337" w:rsidRPr="00090166" w:rsidRDefault="00DA5337" w:rsidP="004C399A">
            <w:pPr>
              <w:pStyle w:val="TAC"/>
            </w:pPr>
            <w:r w:rsidRPr="00090166">
              <w:t>-</w:t>
            </w:r>
          </w:p>
        </w:tc>
      </w:tr>
      <w:tr w:rsidR="00DA5337" w:rsidRPr="00090166" w14:paraId="6BECC607" w14:textId="77777777" w:rsidTr="004C399A">
        <w:tc>
          <w:tcPr>
            <w:tcW w:w="534" w:type="dxa"/>
            <w:tcBorders>
              <w:top w:val="single" w:sz="4" w:space="0" w:color="auto"/>
              <w:left w:val="single" w:sz="4" w:space="0" w:color="auto"/>
              <w:bottom w:val="single" w:sz="4" w:space="0" w:color="auto"/>
              <w:right w:val="single" w:sz="4" w:space="0" w:color="auto"/>
            </w:tcBorders>
          </w:tcPr>
          <w:p w14:paraId="66F3EEBD" w14:textId="77777777" w:rsidR="00DA5337" w:rsidRPr="00090166" w:rsidRDefault="00DA5337" w:rsidP="004C399A">
            <w:pPr>
              <w:pStyle w:val="TAC"/>
            </w:pPr>
            <w:r w:rsidRPr="00090166">
              <w:t>4</w:t>
            </w:r>
          </w:p>
        </w:tc>
        <w:tc>
          <w:tcPr>
            <w:tcW w:w="3969" w:type="dxa"/>
            <w:tcBorders>
              <w:top w:val="single" w:sz="4" w:space="0" w:color="auto"/>
              <w:left w:val="single" w:sz="4" w:space="0" w:color="auto"/>
              <w:bottom w:val="single" w:sz="4" w:space="0" w:color="auto"/>
              <w:right w:val="single" w:sz="4" w:space="0" w:color="auto"/>
            </w:tcBorders>
          </w:tcPr>
          <w:p w14:paraId="371AB63E" w14:textId="77777777" w:rsidR="00DA5337" w:rsidRPr="00090166" w:rsidRDefault="00DA5337" w:rsidP="004C399A">
            <w:pPr>
              <w:pStyle w:val="TAL"/>
            </w:pPr>
            <w:r w:rsidRPr="00090166">
              <w:t>Check: Does the UE send HARQ NACK NPDSCH?</w:t>
            </w:r>
          </w:p>
        </w:tc>
        <w:tc>
          <w:tcPr>
            <w:tcW w:w="709" w:type="dxa"/>
            <w:tcBorders>
              <w:top w:val="single" w:sz="4" w:space="0" w:color="auto"/>
              <w:left w:val="single" w:sz="4" w:space="0" w:color="auto"/>
              <w:bottom w:val="single" w:sz="4" w:space="0" w:color="auto"/>
              <w:right w:val="single" w:sz="4" w:space="0" w:color="auto"/>
            </w:tcBorders>
          </w:tcPr>
          <w:p w14:paraId="16CE4823"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02B21181" w14:textId="77777777" w:rsidR="00DA5337" w:rsidRPr="00090166" w:rsidRDefault="00DA5337" w:rsidP="004C399A">
            <w:pPr>
              <w:pStyle w:val="TAL"/>
            </w:pPr>
            <w:r w:rsidRPr="00090166">
              <w:t>HARQ NACK</w:t>
            </w:r>
          </w:p>
        </w:tc>
        <w:tc>
          <w:tcPr>
            <w:tcW w:w="567" w:type="dxa"/>
            <w:tcBorders>
              <w:top w:val="single" w:sz="4" w:space="0" w:color="auto"/>
              <w:left w:val="single" w:sz="4" w:space="0" w:color="auto"/>
              <w:bottom w:val="single" w:sz="4" w:space="0" w:color="auto"/>
              <w:right w:val="single" w:sz="4" w:space="0" w:color="auto"/>
            </w:tcBorders>
          </w:tcPr>
          <w:p w14:paraId="04562A7A" w14:textId="77777777" w:rsidR="00DA5337" w:rsidRPr="00090166" w:rsidRDefault="00DA5337" w:rsidP="004C399A">
            <w:pPr>
              <w:pStyle w:val="TAC"/>
            </w:pPr>
            <w:r w:rsidRPr="00090166">
              <w:t>2</w:t>
            </w:r>
          </w:p>
        </w:tc>
        <w:tc>
          <w:tcPr>
            <w:tcW w:w="850" w:type="dxa"/>
            <w:tcBorders>
              <w:top w:val="single" w:sz="4" w:space="0" w:color="auto"/>
              <w:left w:val="single" w:sz="4" w:space="0" w:color="auto"/>
              <w:bottom w:val="single" w:sz="4" w:space="0" w:color="auto"/>
              <w:right w:val="single" w:sz="4" w:space="0" w:color="auto"/>
            </w:tcBorders>
          </w:tcPr>
          <w:p w14:paraId="78A84F07" w14:textId="77777777" w:rsidR="00DA5337" w:rsidRPr="00090166" w:rsidRDefault="00DA5337" w:rsidP="004C399A">
            <w:pPr>
              <w:pStyle w:val="TAC"/>
            </w:pPr>
            <w:r w:rsidRPr="00090166">
              <w:t>P</w:t>
            </w:r>
          </w:p>
        </w:tc>
      </w:tr>
      <w:tr w:rsidR="008D21FA" w:rsidRPr="00090166" w14:paraId="1A4B8728" w14:textId="77777777" w:rsidTr="00A678DF">
        <w:tc>
          <w:tcPr>
            <w:tcW w:w="534" w:type="dxa"/>
            <w:tcBorders>
              <w:top w:val="single" w:sz="4" w:space="0" w:color="auto"/>
              <w:left w:val="single" w:sz="4" w:space="0" w:color="auto"/>
              <w:bottom w:val="single" w:sz="4" w:space="0" w:color="auto"/>
              <w:right w:val="single" w:sz="4" w:space="0" w:color="auto"/>
            </w:tcBorders>
          </w:tcPr>
          <w:p w14:paraId="7575ED41" w14:textId="77777777" w:rsidR="008D21FA" w:rsidRPr="00090166" w:rsidRDefault="008D21FA" w:rsidP="00A678DF">
            <w:pPr>
              <w:keepNext/>
              <w:keepLines/>
              <w:spacing w:after="0"/>
              <w:jc w:val="center"/>
              <w:rPr>
                <w:rFonts w:ascii="Arial" w:eastAsia="DengXian" w:hAnsi="Arial"/>
                <w:sz w:val="18"/>
                <w:lang w:eastAsia="zh-CN"/>
              </w:rPr>
            </w:pPr>
            <w:r w:rsidRPr="00090166">
              <w:rPr>
                <w:rFonts w:ascii="Arial" w:eastAsia="DengXian"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481BDA69" w14:textId="77777777" w:rsidR="008D21FA" w:rsidRPr="00090166" w:rsidRDefault="008D21FA" w:rsidP="00A678DF">
            <w:pPr>
              <w:keepNext/>
              <w:keepLines/>
              <w:spacing w:after="0"/>
              <w:rPr>
                <w:rFonts w:ascii="Arial" w:eastAsia="DengXian" w:hAnsi="Arial"/>
                <w:sz w:val="18"/>
              </w:rPr>
            </w:pPr>
            <w:r w:rsidRPr="00090166">
              <w:rPr>
                <w:rFonts w:ascii="Arial" w:eastAsia="DengXian" w:hAnsi="Arial"/>
                <w:sz w:val="18"/>
              </w:rPr>
              <w:t>EXCEPTION: Step 5 shall be repeated till HARQ ACK is received at step 6 (NOTE 11).</w:t>
            </w:r>
          </w:p>
        </w:tc>
        <w:tc>
          <w:tcPr>
            <w:tcW w:w="709" w:type="dxa"/>
            <w:tcBorders>
              <w:top w:val="single" w:sz="4" w:space="0" w:color="auto"/>
              <w:left w:val="single" w:sz="4" w:space="0" w:color="auto"/>
              <w:bottom w:val="single" w:sz="4" w:space="0" w:color="auto"/>
              <w:right w:val="single" w:sz="4" w:space="0" w:color="auto"/>
            </w:tcBorders>
          </w:tcPr>
          <w:p w14:paraId="6F96DB76" w14:textId="77777777" w:rsidR="008D21FA" w:rsidRPr="00090166" w:rsidRDefault="008D21FA" w:rsidP="00A678DF">
            <w:pPr>
              <w:keepNext/>
              <w:keepLines/>
              <w:spacing w:after="0"/>
              <w:jc w:val="center"/>
              <w:rPr>
                <w:rFonts w:ascii="Arial" w:eastAsia="DengXian" w:hAnsi="Arial"/>
                <w:sz w:val="18"/>
              </w:rPr>
            </w:pPr>
            <w:r w:rsidRPr="00090166">
              <w:rPr>
                <w:rFonts w:ascii="Arial" w:eastAsia="DengXian"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096E3E99" w14:textId="77777777" w:rsidR="008D21FA" w:rsidRPr="00090166" w:rsidRDefault="008D21FA" w:rsidP="00A678DF">
            <w:pPr>
              <w:keepNext/>
              <w:keepLines/>
              <w:spacing w:after="0"/>
              <w:rPr>
                <w:rFonts w:ascii="Arial" w:eastAsia="DengXian" w:hAnsi="Arial"/>
                <w:sz w:val="18"/>
              </w:rPr>
            </w:pPr>
            <w:r w:rsidRPr="00090166">
              <w:rPr>
                <w:rFonts w:ascii="Arial" w:eastAsia="DengXia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5642974" w14:textId="77777777" w:rsidR="008D21FA" w:rsidRPr="00090166" w:rsidRDefault="008D21FA" w:rsidP="00A678DF">
            <w:pPr>
              <w:keepNext/>
              <w:keepLines/>
              <w:spacing w:after="0"/>
              <w:jc w:val="center"/>
              <w:rPr>
                <w:rFonts w:ascii="Arial" w:eastAsia="DengXian" w:hAnsi="Arial"/>
                <w:sz w:val="18"/>
              </w:rPr>
            </w:pPr>
            <w:r w:rsidRPr="00090166">
              <w:rPr>
                <w:rFonts w:ascii="Arial" w:eastAsia="DengXia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9737FB" w14:textId="77777777" w:rsidR="008D21FA" w:rsidRPr="00090166" w:rsidRDefault="008D21FA" w:rsidP="00A678DF">
            <w:pPr>
              <w:keepNext/>
              <w:keepLines/>
              <w:spacing w:after="0"/>
              <w:jc w:val="center"/>
              <w:rPr>
                <w:rFonts w:ascii="Arial" w:eastAsia="DengXian" w:hAnsi="Arial"/>
                <w:sz w:val="18"/>
              </w:rPr>
            </w:pPr>
            <w:r w:rsidRPr="00090166">
              <w:rPr>
                <w:rFonts w:ascii="Arial" w:eastAsia="DengXian" w:hAnsi="Arial"/>
                <w:sz w:val="18"/>
              </w:rPr>
              <w:t>-</w:t>
            </w:r>
          </w:p>
        </w:tc>
      </w:tr>
      <w:tr w:rsidR="00DA5337" w:rsidRPr="00090166" w14:paraId="541DAD2F" w14:textId="77777777" w:rsidTr="004C399A">
        <w:tc>
          <w:tcPr>
            <w:tcW w:w="534" w:type="dxa"/>
            <w:tcBorders>
              <w:top w:val="single" w:sz="4" w:space="0" w:color="auto"/>
              <w:left w:val="single" w:sz="4" w:space="0" w:color="auto"/>
              <w:bottom w:val="single" w:sz="4" w:space="0" w:color="auto"/>
              <w:right w:val="single" w:sz="4" w:space="0" w:color="auto"/>
            </w:tcBorders>
          </w:tcPr>
          <w:p w14:paraId="5E8CBD61" w14:textId="77777777" w:rsidR="00DA5337" w:rsidRPr="00090166" w:rsidRDefault="00DA5337" w:rsidP="004C399A">
            <w:pPr>
              <w:pStyle w:val="TAC"/>
            </w:pPr>
            <w:r w:rsidRPr="00090166">
              <w:t>5</w:t>
            </w:r>
          </w:p>
        </w:tc>
        <w:tc>
          <w:tcPr>
            <w:tcW w:w="3969" w:type="dxa"/>
            <w:tcBorders>
              <w:top w:val="single" w:sz="4" w:space="0" w:color="auto"/>
              <w:left w:val="single" w:sz="4" w:space="0" w:color="auto"/>
              <w:bottom w:val="single" w:sz="4" w:space="0" w:color="auto"/>
              <w:right w:val="single" w:sz="4" w:space="0" w:color="auto"/>
            </w:tcBorders>
          </w:tcPr>
          <w:p w14:paraId="584A26C0" w14:textId="77777777" w:rsidR="00DA5337" w:rsidRPr="00090166" w:rsidRDefault="00DA5337" w:rsidP="004C399A">
            <w:pPr>
              <w:pStyle w:val="TAL"/>
            </w:pPr>
            <w:r w:rsidRPr="00090166">
              <w:t xml:space="preserve">The SS indicates retransmissions on NPDCCH </w:t>
            </w:r>
            <w:r w:rsidR="00DA0CBA" w:rsidRPr="00090166">
              <w:t xml:space="preserve">by transmitting DCI N1 with Irep=1 and NDI same as step 3 </w:t>
            </w:r>
            <w:r w:rsidRPr="00090166">
              <w:t>and transmits the same MAC PDU like step 3.</w:t>
            </w:r>
          </w:p>
        </w:tc>
        <w:tc>
          <w:tcPr>
            <w:tcW w:w="709" w:type="dxa"/>
            <w:tcBorders>
              <w:top w:val="single" w:sz="4" w:space="0" w:color="auto"/>
              <w:left w:val="single" w:sz="4" w:space="0" w:color="auto"/>
              <w:bottom w:val="single" w:sz="4" w:space="0" w:color="auto"/>
              <w:right w:val="single" w:sz="4" w:space="0" w:color="auto"/>
            </w:tcBorders>
          </w:tcPr>
          <w:p w14:paraId="2FBD7EE6" w14:textId="77777777" w:rsidR="00DA5337" w:rsidRPr="00090166" w:rsidRDefault="00DA5337" w:rsidP="004C399A">
            <w:pPr>
              <w:pStyle w:val="TAC"/>
            </w:pPr>
          </w:p>
        </w:tc>
        <w:tc>
          <w:tcPr>
            <w:tcW w:w="2977" w:type="dxa"/>
            <w:tcBorders>
              <w:top w:val="single" w:sz="4" w:space="0" w:color="auto"/>
              <w:left w:val="single" w:sz="4" w:space="0" w:color="auto"/>
              <w:bottom w:val="single" w:sz="4" w:space="0" w:color="auto"/>
              <w:right w:val="single" w:sz="4" w:space="0" w:color="auto"/>
            </w:tcBorders>
          </w:tcPr>
          <w:p w14:paraId="13BA0DA8" w14:textId="77777777" w:rsidR="00DA5337" w:rsidRPr="00090166" w:rsidRDefault="00DA5337" w:rsidP="004C399A">
            <w:pPr>
              <w:pStyle w:val="TAL"/>
            </w:pPr>
            <w:r w:rsidRPr="00090166">
              <w:t>NPDCCH (DCI N1 ))</w:t>
            </w:r>
          </w:p>
          <w:p w14:paraId="63AAA02C" w14:textId="77777777" w:rsidR="00DA5337" w:rsidRPr="00090166" w:rsidRDefault="00DA5337" w:rsidP="00AE211C">
            <w:pPr>
              <w:pStyle w:val="TAL"/>
            </w:pPr>
            <w:r w:rsidRPr="00090166">
              <w:t xml:space="preserve">MAC PDU (R/R/E/LCID MAC sub-header (E=’0’, LCID= </w:t>
            </w:r>
            <w:r w:rsidR="00DA0CBA" w:rsidRPr="00090166">
              <w:t>‘0011’</w:t>
            </w:r>
            <w:r w:rsidRPr="00090166">
              <w:t>), 40 bytes MAC SDU)</w:t>
            </w:r>
          </w:p>
        </w:tc>
        <w:tc>
          <w:tcPr>
            <w:tcW w:w="567" w:type="dxa"/>
            <w:tcBorders>
              <w:top w:val="single" w:sz="4" w:space="0" w:color="auto"/>
              <w:left w:val="single" w:sz="4" w:space="0" w:color="auto"/>
              <w:bottom w:val="single" w:sz="4" w:space="0" w:color="auto"/>
              <w:right w:val="single" w:sz="4" w:space="0" w:color="auto"/>
            </w:tcBorders>
          </w:tcPr>
          <w:p w14:paraId="23CFB664" w14:textId="77777777" w:rsidR="00DA5337" w:rsidRPr="00090166" w:rsidRDefault="00DA5337" w:rsidP="004C399A">
            <w:pPr>
              <w:pStyle w:val="TAC"/>
            </w:pPr>
          </w:p>
        </w:tc>
        <w:tc>
          <w:tcPr>
            <w:tcW w:w="850" w:type="dxa"/>
            <w:tcBorders>
              <w:top w:val="single" w:sz="4" w:space="0" w:color="auto"/>
              <w:left w:val="single" w:sz="4" w:space="0" w:color="auto"/>
              <w:bottom w:val="single" w:sz="4" w:space="0" w:color="auto"/>
              <w:right w:val="single" w:sz="4" w:space="0" w:color="auto"/>
            </w:tcBorders>
          </w:tcPr>
          <w:p w14:paraId="7294DE36" w14:textId="77777777" w:rsidR="00DA5337" w:rsidRPr="00090166" w:rsidRDefault="00DA5337" w:rsidP="004C399A">
            <w:pPr>
              <w:pStyle w:val="TAC"/>
            </w:pPr>
          </w:p>
        </w:tc>
      </w:tr>
      <w:tr w:rsidR="008D21FA" w:rsidRPr="00090166" w14:paraId="5FBDA90F" w14:textId="77777777" w:rsidTr="00A678DF">
        <w:tc>
          <w:tcPr>
            <w:tcW w:w="534" w:type="dxa"/>
            <w:tcBorders>
              <w:top w:val="single" w:sz="4" w:space="0" w:color="auto"/>
              <w:left w:val="single" w:sz="4" w:space="0" w:color="auto"/>
              <w:bottom w:val="single" w:sz="4" w:space="0" w:color="auto"/>
              <w:right w:val="single" w:sz="4" w:space="0" w:color="auto"/>
            </w:tcBorders>
          </w:tcPr>
          <w:p w14:paraId="1189CFC0" w14:textId="77777777" w:rsidR="008D21FA" w:rsidRPr="00090166" w:rsidRDefault="008D21FA" w:rsidP="00A678DF">
            <w:pPr>
              <w:keepNext/>
              <w:keepLines/>
              <w:spacing w:after="0"/>
              <w:jc w:val="center"/>
              <w:rPr>
                <w:rFonts w:ascii="Arial" w:eastAsia="DengXian" w:hAnsi="Arial"/>
                <w:sz w:val="18"/>
                <w:lang w:eastAsia="zh-CN"/>
              </w:rPr>
            </w:pPr>
            <w:r w:rsidRPr="00090166">
              <w:rPr>
                <w:rFonts w:ascii="Arial" w:eastAsia="DengXian" w:hAnsi="Arial"/>
                <w:sz w:val="18"/>
                <w:lang w:eastAsia="zh-CN"/>
              </w:rPr>
              <w:t>-</w:t>
            </w:r>
          </w:p>
        </w:tc>
        <w:tc>
          <w:tcPr>
            <w:tcW w:w="3969" w:type="dxa"/>
            <w:tcBorders>
              <w:top w:val="single" w:sz="4" w:space="0" w:color="auto"/>
              <w:left w:val="single" w:sz="4" w:space="0" w:color="auto"/>
              <w:bottom w:val="single" w:sz="4" w:space="0" w:color="auto"/>
              <w:right w:val="single" w:sz="4" w:space="0" w:color="auto"/>
            </w:tcBorders>
          </w:tcPr>
          <w:p w14:paraId="6EF3ACE6" w14:textId="77777777" w:rsidR="008D21FA" w:rsidRPr="00090166" w:rsidRDefault="008D21FA" w:rsidP="00A678DF">
            <w:pPr>
              <w:keepNext/>
              <w:keepLines/>
              <w:spacing w:after="0"/>
              <w:rPr>
                <w:rFonts w:ascii="Arial" w:eastAsia="DengXian" w:hAnsi="Arial"/>
                <w:sz w:val="18"/>
              </w:rPr>
            </w:pPr>
            <w:r w:rsidRPr="00090166">
              <w:rPr>
                <w:rFonts w:ascii="Arial" w:eastAsia="DengXian" w:hAnsi="Arial"/>
                <w:sz w:val="18"/>
              </w:rPr>
              <w:t>EXCEPTION: HARQ NACK from the UE should be allowed at step 6 (NOTE 11).</w:t>
            </w:r>
          </w:p>
        </w:tc>
        <w:tc>
          <w:tcPr>
            <w:tcW w:w="709" w:type="dxa"/>
            <w:tcBorders>
              <w:top w:val="single" w:sz="4" w:space="0" w:color="auto"/>
              <w:left w:val="single" w:sz="4" w:space="0" w:color="auto"/>
              <w:bottom w:val="single" w:sz="4" w:space="0" w:color="auto"/>
              <w:right w:val="single" w:sz="4" w:space="0" w:color="auto"/>
            </w:tcBorders>
          </w:tcPr>
          <w:p w14:paraId="153CDD95" w14:textId="77777777" w:rsidR="008D21FA" w:rsidRPr="00090166" w:rsidRDefault="008D21FA" w:rsidP="00A678DF">
            <w:pPr>
              <w:keepNext/>
              <w:keepLines/>
              <w:spacing w:after="0"/>
              <w:jc w:val="center"/>
              <w:rPr>
                <w:rFonts w:ascii="Arial" w:eastAsia="DengXian" w:hAnsi="Arial"/>
                <w:sz w:val="18"/>
              </w:rPr>
            </w:pPr>
            <w:r w:rsidRPr="00090166">
              <w:rPr>
                <w:rFonts w:ascii="Arial" w:eastAsia="DengXian"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5B0D5181" w14:textId="77777777" w:rsidR="008D21FA" w:rsidRPr="00090166" w:rsidRDefault="008D21FA" w:rsidP="00A678DF">
            <w:pPr>
              <w:keepNext/>
              <w:keepLines/>
              <w:spacing w:after="0"/>
              <w:rPr>
                <w:rFonts w:ascii="Arial" w:eastAsia="DengXian" w:hAnsi="Arial"/>
                <w:sz w:val="18"/>
              </w:rPr>
            </w:pPr>
            <w:r w:rsidRPr="00090166">
              <w:rPr>
                <w:rFonts w:ascii="Arial" w:eastAsia="DengXia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8FC9A6E" w14:textId="77777777" w:rsidR="008D21FA" w:rsidRPr="00090166" w:rsidRDefault="008D21FA" w:rsidP="00A678DF">
            <w:pPr>
              <w:keepNext/>
              <w:keepLines/>
              <w:spacing w:after="0"/>
              <w:jc w:val="center"/>
              <w:rPr>
                <w:rFonts w:ascii="Arial" w:eastAsia="DengXian" w:hAnsi="Arial"/>
                <w:sz w:val="18"/>
              </w:rPr>
            </w:pPr>
            <w:r w:rsidRPr="00090166">
              <w:rPr>
                <w:rFonts w:ascii="Arial" w:eastAsia="DengXia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BD3C42" w14:textId="77777777" w:rsidR="008D21FA" w:rsidRPr="00090166" w:rsidRDefault="008D21FA" w:rsidP="00A678DF">
            <w:pPr>
              <w:keepNext/>
              <w:keepLines/>
              <w:spacing w:after="0"/>
              <w:jc w:val="center"/>
              <w:rPr>
                <w:rFonts w:ascii="Arial" w:eastAsia="DengXian" w:hAnsi="Arial"/>
                <w:sz w:val="18"/>
              </w:rPr>
            </w:pPr>
            <w:r w:rsidRPr="00090166">
              <w:rPr>
                <w:rFonts w:ascii="Arial" w:eastAsia="DengXian" w:hAnsi="Arial"/>
                <w:sz w:val="18"/>
              </w:rPr>
              <w:t>-</w:t>
            </w:r>
          </w:p>
        </w:tc>
      </w:tr>
      <w:tr w:rsidR="00DA5337" w:rsidRPr="00090166" w14:paraId="5B58F7B0" w14:textId="77777777" w:rsidTr="004C399A">
        <w:tc>
          <w:tcPr>
            <w:tcW w:w="534" w:type="dxa"/>
            <w:tcBorders>
              <w:top w:val="single" w:sz="4" w:space="0" w:color="auto"/>
              <w:left w:val="single" w:sz="4" w:space="0" w:color="auto"/>
              <w:bottom w:val="single" w:sz="4" w:space="0" w:color="auto"/>
              <w:right w:val="single" w:sz="4" w:space="0" w:color="auto"/>
            </w:tcBorders>
          </w:tcPr>
          <w:p w14:paraId="0A0B92AC" w14:textId="77777777" w:rsidR="00DA5337" w:rsidRPr="00090166" w:rsidRDefault="00DA5337" w:rsidP="004C399A">
            <w:pPr>
              <w:pStyle w:val="TAC"/>
            </w:pPr>
            <w:r w:rsidRPr="00090166">
              <w:t>6</w:t>
            </w:r>
          </w:p>
        </w:tc>
        <w:tc>
          <w:tcPr>
            <w:tcW w:w="3969" w:type="dxa"/>
            <w:tcBorders>
              <w:top w:val="single" w:sz="4" w:space="0" w:color="auto"/>
              <w:left w:val="single" w:sz="4" w:space="0" w:color="auto"/>
              <w:bottom w:val="single" w:sz="4" w:space="0" w:color="auto"/>
              <w:right w:val="single" w:sz="4" w:space="0" w:color="auto"/>
            </w:tcBorders>
          </w:tcPr>
          <w:p w14:paraId="79068B60" w14:textId="77777777" w:rsidR="00DA5337" w:rsidRPr="00090166" w:rsidRDefault="00DA5337" w:rsidP="004C399A">
            <w:pPr>
              <w:pStyle w:val="TAL"/>
            </w:pPr>
            <w:r w:rsidRPr="00090166">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0B1DD93D"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1323BA47" w14:textId="77777777" w:rsidR="00DA5337" w:rsidRPr="00090166" w:rsidRDefault="00DA5337" w:rsidP="004C399A">
            <w:pPr>
              <w:pStyle w:val="TAL"/>
            </w:pPr>
            <w:r w:rsidRPr="00090166">
              <w:t>HARQ ACK</w:t>
            </w:r>
          </w:p>
        </w:tc>
        <w:tc>
          <w:tcPr>
            <w:tcW w:w="567" w:type="dxa"/>
            <w:tcBorders>
              <w:top w:val="single" w:sz="4" w:space="0" w:color="auto"/>
              <w:left w:val="single" w:sz="4" w:space="0" w:color="auto"/>
              <w:bottom w:val="single" w:sz="4" w:space="0" w:color="auto"/>
              <w:right w:val="single" w:sz="4" w:space="0" w:color="auto"/>
            </w:tcBorders>
          </w:tcPr>
          <w:p w14:paraId="5CADE359" w14:textId="77777777" w:rsidR="00DA5337" w:rsidRPr="00090166" w:rsidRDefault="00DA5337" w:rsidP="004C399A">
            <w:pPr>
              <w:pStyle w:val="TAC"/>
            </w:pPr>
            <w:r w:rsidRPr="00090166">
              <w:t>2</w:t>
            </w:r>
          </w:p>
        </w:tc>
        <w:tc>
          <w:tcPr>
            <w:tcW w:w="850" w:type="dxa"/>
            <w:tcBorders>
              <w:top w:val="single" w:sz="4" w:space="0" w:color="auto"/>
              <w:left w:val="single" w:sz="4" w:space="0" w:color="auto"/>
              <w:bottom w:val="single" w:sz="4" w:space="0" w:color="auto"/>
              <w:right w:val="single" w:sz="4" w:space="0" w:color="auto"/>
            </w:tcBorders>
          </w:tcPr>
          <w:p w14:paraId="15F7B7F5" w14:textId="77777777" w:rsidR="00DA5337" w:rsidRPr="00090166" w:rsidRDefault="00DA5337" w:rsidP="004C399A">
            <w:pPr>
              <w:pStyle w:val="TAC"/>
            </w:pPr>
            <w:r w:rsidRPr="00090166">
              <w:t>P</w:t>
            </w:r>
          </w:p>
        </w:tc>
      </w:tr>
      <w:tr w:rsidR="00DA5337" w:rsidRPr="00090166" w14:paraId="7AB96A02" w14:textId="77777777" w:rsidTr="004C399A">
        <w:tc>
          <w:tcPr>
            <w:tcW w:w="534" w:type="dxa"/>
            <w:tcBorders>
              <w:top w:val="single" w:sz="4" w:space="0" w:color="auto"/>
              <w:left w:val="single" w:sz="4" w:space="0" w:color="auto"/>
              <w:bottom w:val="single" w:sz="4" w:space="0" w:color="auto"/>
              <w:right w:val="single" w:sz="4" w:space="0" w:color="auto"/>
            </w:tcBorders>
          </w:tcPr>
          <w:p w14:paraId="7F22F1ED" w14:textId="77777777" w:rsidR="00DA5337" w:rsidRPr="00090166" w:rsidRDefault="00DA5337" w:rsidP="004C399A">
            <w:pPr>
              <w:pStyle w:val="TAC"/>
            </w:pPr>
            <w:r w:rsidRPr="00090166">
              <w:t>7</w:t>
            </w:r>
          </w:p>
        </w:tc>
        <w:tc>
          <w:tcPr>
            <w:tcW w:w="3969" w:type="dxa"/>
            <w:tcBorders>
              <w:top w:val="single" w:sz="4" w:space="0" w:color="auto"/>
              <w:left w:val="single" w:sz="4" w:space="0" w:color="auto"/>
              <w:bottom w:val="single" w:sz="4" w:space="0" w:color="auto"/>
              <w:right w:val="single" w:sz="4" w:space="0" w:color="auto"/>
            </w:tcBorders>
          </w:tcPr>
          <w:p w14:paraId="7AA80CE0" w14:textId="77777777" w:rsidR="00DA5337" w:rsidRPr="00090166" w:rsidRDefault="008D21FA" w:rsidP="004C4D70">
            <w:pPr>
              <w:pStyle w:val="TAL"/>
            </w:pPr>
            <w:r w:rsidRPr="00090166">
              <w:t xml:space="preserve">The </w:t>
            </w:r>
            <w:r w:rsidR="00DA5337" w:rsidRPr="00090166">
              <w:t>SS allocates an UL grant for UE to send the RLC status PDU</w:t>
            </w:r>
            <w:r w:rsidR="004C4D70" w:rsidRPr="00090166">
              <w:t xml:space="preserve"> </w:t>
            </w:r>
            <w:r w:rsidR="00DA0CBA" w:rsidRPr="00090166">
              <w:t>(NOTE 3)</w:t>
            </w:r>
          </w:p>
        </w:tc>
        <w:tc>
          <w:tcPr>
            <w:tcW w:w="709" w:type="dxa"/>
            <w:tcBorders>
              <w:top w:val="single" w:sz="4" w:space="0" w:color="auto"/>
              <w:left w:val="single" w:sz="4" w:space="0" w:color="auto"/>
              <w:bottom w:val="single" w:sz="4" w:space="0" w:color="auto"/>
              <w:right w:val="single" w:sz="4" w:space="0" w:color="auto"/>
            </w:tcBorders>
          </w:tcPr>
          <w:p w14:paraId="1C02F047" w14:textId="77777777" w:rsidR="00DA5337" w:rsidRPr="00090166" w:rsidRDefault="00DA5337" w:rsidP="004C399A">
            <w:pPr>
              <w:pStyle w:val="TAC"/>
            </w:pPr>
            <w:r w:rsidRPr="00090166">
              <w:t>-</w:t>
            </w:r>
          </w:p>
        </w:tc>
        <w:tc>
          <w:tcPr>
            <w:tcW w:w="2977" w:type="dxa"/>
            <w:tcBorders>
              <w:top w:val="single" w:sz="4" w:space="0" w:color="auto"/>
              <w:left w:val="single" w:sz="4" w:space="0" w:color="auto"/>
              <w:bottom w:val="single" w:sz="4" w:space="0" w:color="auto"/>
              <w:right w:val="single" w:sz="4" w:space="0" w:color="auto"/>
            </w:tcBorders>
          </w:tcPr>
          <w:p w14:paraId="37C893DC" w14:textId="77777777" w:rsidR="00DA5337" w:rsidRPr="00090166" w:rsidRDefault="00DA5337" w:rsidP="004C399A">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24DD1E03"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51D530AE" w14:textId="77777777" w:rsidR="00DA5337" w:rsidRPr="00090166" w:rsidRDefault="00DA5337" w:rsidP="004C399A">
            <w:pPr>
              <w:pStyle w:val="TAC"/>
            </w:pPr>
            <w:r w:rsidRPr="00090166">
              <w:t>-</w:t>
            </w:r>
          </w:p>
        </w:tc>
      </w:tr>
      <w:tr w:rsidR="00DA5337" w:rsidRPr="00090166" w14:paraId="3C59F113" w14:textId="77777777" w:rsidTr="004C399A">
        <w:tc>
          <w:tcPr>
            <w:tcW w:w="534" w:type="dxa"/>
            <w:tcBorders>
              <w:top w:val="single" w:sz="4" w:space="0" w:color="auto"/>
              <w:left w:val="single" w:sz="4" w:space="0" w:color="auto"/>
              <w:bottom w:val="single" w:sz="4" w:space="0" w:color="auto"/>
              <w:right w:val="single" w:sz="4" w:space="0" w:color="auto"/>
            </w:tcBorders>
          </w:tcPr>
          <w:p w14:paraId="3624D706" w14:textId="77777777" w:rsidR="00DA5337" w:rsidRPr="00090166" w:rsidRDefault="00DA5337" w:rsidP="004C399A">
            <w:pPr>
              <w:pStyle w:val="TAC"/>
            </w:pPr>
            <w:r w:rsidRPr="00090166">
              <w:t>8</w:t>
            </w:r>
          </w:p>
        </w:tc>
        <w:tc>
          <w:tcPr>
            <w:tcW w:w="3969" w:type="dxa"/>
            <w:tcBorders>
              <w:top w:val="single" w:sz="4" w:space="0" w:color="auto"/>
              <w:left w:val="single" w:sz="4" w:space="0" w:color="auto"/>
              <w:bottom w:val="single" w:sz="4" w:space="0" w:color="auto"/>
              <w:right w:val="single" w:sz="4" w:space="0" w:color="auto"/>
            </w:tcBorders>
          </w:tcPr>
          <w:p w14:paraId="3E59C43E" w14:textId="77777777" w:rsidR="00DA5337" w:rsidRPr="00090166" w:rsidRDefault="00DA5337" w:rsidP="004C399A">
            <w:pPr>
              <w:pStyle w:val="TAL"/>
            </w:pPr>
            <w:r w:rsidRPr="00090166">
              <w:t>Check: Does the UE transmit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14CA47CE"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2F31760A" w14:textId="77777777" w:rsidR="00DA5337" w:rsidRPr="00090166" w:rsidRDefault="00DA5337" w:rsidP="004C399A">
            <w:pPr>
              <w:pStyle w:val="TAL"/>
            </w:pPr>
            <w:r w:rsidRPr="00090166">
              <w:t>MAC PDU (RLC STATUS PDU (ACK_SN ‘X+2’))</w:t>
            </w:r>
          </w:p>
        </w:tc>
        <w:tc>
          <w:tcPr>
            <w:tcW w:w="567" w:type="dxa"/>
            <w:tcBorders>
              <w:top w:val="single" w:sz="4" w:space="0" w:color="auto"/>
              <w:left w:val="single" w:sz="4" w:space="0" w:color="auto"/>
              <w:bottom w:val="single" w:sz="4" w:space="0" w:color="auto"/>
              <w:right w:val="single" w:sz="4" w:space="0" w:color="auto"/>
            </w:tcBorders>
          </w:tcPr>
          <w:p w14:paraId="178A2D0F" w14:textId="77777777" w:rsidR="00DA5337" w:rsidRPr="00090166" w:rsidRDefault="00DA5337" w:rsidP="004C399A">
            <w:pPr>
              <w:pStyle w:val="TAC"/>
            </w:pPr>
            <w:r w:rsidRPr="00090166">
              <w:t>2</w:t>
            </w:r>
          </w:p>
        </w:tc>
        <w:tc>
          <w:tcPr>
            <w:tcW w:w="850" w:type="dxa"/>
            <w:tcBorders>
              <w:top w:val="single" w:sz="4" w:space="0" w:color="auto"/>
              <w:left w:val="single" w:sz="4" w:space="0" w:color="auto"/>
              <w:bottom w:val="single" w:sz="4" w:space="0" w:color="auto"/>
              <w:right w:val="single" w:sz="4" w:space="0" w:color="auto"/>
            </w:tcBorders>
          </w:tcPr>
          <w:p w14:paraId="2AEF609B" w14:textId="77777777" w:rsidR="00DA5337" w:rsidRPr="00090166" w:rsidRDefault="00DA5337" w:rsidP="004C399A">
            <w:pPr>
              <w:pStyle w:val="TAC"/>
            </w:pPr>
            <w:r w:rsidRPr="00090166">
              <w:t>P</w:t>
            </w:r>
          </w:p>
        </w:tc>
      </w:tr>
      <w:tr w:rsidR="00DA5337" w:rsidRPr="00090166" w14:paraId="60EF5BBD" w14:textId="77777777" w:rsidTr="004C399A">
        <w:tc>
          <w:tcPr>
            <w:tcW w:w="534" w:type="dxa"/>
            <w:tcBorders>
              <w:top w:val="single" w:sz="4" w:space="0" w:color="auto"/>
              <w:left w:val="single" w:sz="4" w:space="0" w:color="auto"/>
              <w:bottom w:val="single" w:sz="4" w:space="0" w:color="auto"/>
              <w:right w:val="single" w:sz="4" w:space="0" w:color="auto"/>
            </w:tcBorders>
          </w:tcPr>
          <w:p w14:paraId="61824CC7" w14:textId="77777777" w:rsidR="00DA5337" w:rsidRPr="00090166" w:rsidRDefault="00DA5337" w:rsidP="004C399A">
            <w:pPr>
              <w:pStyle w:val="TAC"/>
            </w:pPr>
            <w:r w:rsidRPr="00090166">
              <w:t>9</w:t>
            </w:r>
          </w:p>
        </w:tc>
        <w:tc>
          <w:tcPr>
            <w:tcW w:w="3969" w:type="dxa"/>
            <w:tcBorders>
              <w:top w:val="single" w:sz="4" w:space="0" w:color="auto"/>
              <w:left w:val="single" w:sz="4" w:space="0" w:color="auto"/>
              <w:bottom w:val="single" w:sz="4" w:space="0" w:color="auto"/>
              <w:right w:val="single" w:sz="4" w:space="0" w:color="auto"/>
            </w:tcBorders>
          </w:tcPr>
          <w:p w14:paraId="5EC85731" w14:textId="77777777" w:rsidR="00DA5337" w:rsidRPr="00090166" w:rsidRDefault="00DA5337" w:rsidP="004C399A">
            <w:pPr>
              <w:pStyle w:val="TAL"/>
            </w:pPr>
            <w:r w:rsidRPr="00090166">
              <w:t>The SS transmits DCI N1 with Irep=3 resulting in 8 repetitions.</w:t>
            </w:r>
          </w:p>
          <w:p w14:paraId="46C5D807" w14:textId="77777777" w:rsidR="00DA5337" w:rsidRPr="00090166" w:rsidRDefault="00DA5337" w:rsidP="004C4D70">
            <w:pPr>
              <w:pStyle w:val="TAL"/>
            </w:pPr>
            <w:r w:rsidRPr="00090166">
              <w:t xml:space="preserve">The SS transmits </w:t>
            </w:r>
            <w:r w:rsidR="00AE211C" w:rsidRPr="00090166">
              <w:t xml:space="preserve">three </w:t>
            </w:r>
            <w:r w:rsidRPr="00090166">
              <w:t>MAC SDUs each containing a RLC SDU of</w:t>
            </w:r>
            <w:r w:rsidR="00AE211C" w:rsidRPr="00090166">
              <w:t xml:space="preserve"> 18, 19 or 21</w:t>
            </w:r>
            <w:r w:rsidR="00DA0CBA" w:rsidRPr="00090166">
              <w:t xml:space="preserve"> </w:t>
            </w:r>
            <w:r w:rsidRPr="00090166">
              <w:t>bytes in an AMD PDU (SN=X+2 to X+</w:t>
            </w:r>
            <w:r w:rsidR="00AE211C" w:rsidRPr="00090166">
              <w:t>4</w:t>
            </w:r>
            <w:r w:rsidRPr="00090166">
              <w:t xml:space="preserve">) with the polling field ‘P’ set to ‘1’ in the last AMD PDU and repeats it in </w:t>
            </w:r>
            <w:r w:rsidR="00DA0CBA" w:rsidRPr="00090166">
              <w:t xml:space="preserve">the next </w:t>
            </w:r>
            <w:r w:rsidRPr="00090166">
              <w:t>7 consecutive TTIs.</w:t>
            </w:r>
            <w:r w:rsidR="00DA0CBA" w:rsidRPr="00090166">
              <w:t xml:space="preserve"> (NOTE 1, 2, 5)</w:t>
            </w:r>
          </w:p>
        </w:tc>
        <w:tc>
          <w:tcPr>
            <w:tcW w:w="709" w:type="dxa"/>
            <w:tcBorders>
              <w:top w:val="single" w:sz="4" w:space="0" w:color="auto"/>
              <w:left w:val="single" w:sz="4" w:space="0" w:color="auto"/>
              <w:bottom w:val="single" w:sz="4" w:space="0" w:color="auto"/>
              <w:right w:val="single" w:sz="4" w:space="0" w:color="auto"/>
            </w:tcBorders>
          </w:tcPr>
          <w:p w14:paraId="2EFD6D98" w14:textId="77777777" w:rsidR="00DA5337" w:rsidRPr="00090166" w:rsidRDefault="00DA5337" w:rsidP="004C399A">
            <w:pPr>
              <w:pStyle w:val="TAC"/>
            </w:pPr>
            <w:r w:rsidRPr="00090166">
              <w:t>&lt;--</w:t>
            </w:r>
          </w:p>
        </w:tc>
        <w:tc>
          <w:tcPr>
            <w:tcW w:w="2977" w:type="dxa"/>
            <w:tcBorders>
              <w:top w:val="single" w:sz="4" w:space="0" w:color="auto"/>
              <w:left w:val="single" w:sz="4" w:space="0" w:color="auto"/>
              <w:bottom w:val="single" w:sz="4" w:space="0" w:color="auto"/>
              <w:right w:val="single" w:sz="4" w:space="0" w:color="auto"/>
            </w:tcBorders>
          </w:tcPr>
          <w:p w14:paraId="4B622D05" w14:textId="77777777" w:rsidR="00DA5337" w:rsidRPr="00090166" w:rsidRDefault="00DA5337" w:rsidP="004C399A">
            <w:pPr>
              <w:pStyle w:val="TAL"/>
            </w:pPr>
            <w:r w:rsidRPr="00090166">
              <w:t>NPDCCH (DCI N1 ))</w:t>
            </w:r>
          </w:p>
          <w:p w14:paraId="1065F9A1" w14:textId="77777777" w:rsidR="00DA5337" w:rsidRPr="00090166" w:rsidRDefault="00DA5337" w:rsidP="00AE211C">
            <w:pPr>
              <w:pStyle w:val="TAL"/>
            </w:pPr>
            <w:r w:rsidRPr="00090166">
              <w:t>MAC PDU (</w:t>
            </w:r>
            <w:r w:rsidR="00AE211C" w:rsidRPr="00090166">
              <w:t>2</w:t>
            </w:r>
            <w:r w:rsidRPr="00090166">
              <w:t xml:space="preserve"> x R/R/E/LCID/L MAC sub-header (E=’1’, LCID=</w:t>
            </w:r>
            <w:r w:rsidR="00DA0CBA" w:rsidRPr="00090166">
              <w:t>‘0011’</w:t>
            </w:r>
            <w:r w:rsidRPr="00090166">
              <w:t>, F=’0’, L=’11’),  R/R/E/LCID MAC sub-header (E=’0’, LCID=</w:t>
            </w:r>
            <w:r w:rsidR="00DA0CBA" w:rsidRPr="00090166">
              <w:t>‘0011’</w:t>
            </w:r>
            <w:r w:rsidRPr="00090166">
              <w:t>),</w:t>
            </w:r>
            <w:r w:rsidR="00AE211C" w:rsidRPr="00090166">
              <w:t xml:space="preserve"> 19 bytes MAC SDU, 19 bytes MAC SDU, 21 bytes MAC SDU</w:t>
            </w:r>
          </w:p>
        </w:tc>
        <w:tc>
          <w:tcPr>
            <w:tcW w:w="567" w:type="dxa"/>
            <w:tcBorders>
              <w:top w:val="single" w:sz="4" w:space="0" w:color="auto"/>
              <w:left w:val="single" w:sz="4" w:space="0" w:color="auto"/>
              <w:bottom w:val="single" w:sz="4" w:space="0" w:color="auto"/>
              <w:right w:val="single" w:sz="4" w:space="0" w:color="auto"/>
            </w:tcBorders>
          </w:tcPr>
          <w:p w14:paraId="33263CAD"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5CF2929C" w14:textId="77777777" w:rsidR="00DA5337" w:rsidRPr="00090166" w:rsidRDefault="00DA5337" w:rsidP="004C399A">
            <w:pPr>
              <w:pStyle w:val="TAC"/>
            </w:pPr>
            <w:r w:rsidRPr="00090166">
              <w:t>-</w:t>
            </w:r>
          </w:p>
        </w:tc>
      </w:tr>
      <w:tr w:rsidR="00DA5337" w:rsidRPr="00090166" w14:paraId="45309F50" w14:textId="77777777" w:rsidTr="004C399A">
        <w:tc>
          <w:tcPr>
            <w:tcW w:w="534" w:type="dxa"/>
            <w:tcBorders>
              <w:top w:val="single" w:sz="4" w:space="0" w:color="auto"/>
              <w:left w:val="single" w:sz="4" w:space="0" w:color="auto"/>
              <w:bottom w:val="single" w:sz="4" w:space="0" w:color="auto"/>
              <w:right w:val="single" w:sz="4" w:space="0" w:color="auto"/>
            </w:tcBorders>
          </w:tcPr>
          <w:p w14:paraId="599F3F2B" w14:textId="77777777" w:rsidR="00DA5337" w:rsidRPr="00090166" w:rsidRDefault="00DA5337" w:rsidP="004C399A">
            <w:pPr>
              <w:pStyle w:val="TAC"/>
            </w:pPr>
            <w:r w:rsidRPr="00090166">
              <w:t>10</w:t>
            </w:r>
          </w:p>
        </w:tc>
        <w:tc>
          <w:tcPr>
            <w:tcW w:w="3969" w:type="dxa"/>
            <w:tcBorders>
              <w:top w:val="single" w:sz="4" w:space="0" w:color="auto"/>
              <w:left w:val="single" w:sz="4" w:space="0" w:color="auto"/>
              <w:bottom w:val="single" w:sz="4" w:space="0" w:color="auto"/>
              <w:right w:val="single" w:sz="4" w:space="0" w:color="auto"/>
            </w:tcBorders>
          </w:tcPr>
          <w:p w14:paraId="4D4748D6" w14:textId="77777777" w:rsidR="00DA5337" w:rsidRPr="00090166" w:rsidRDefault="00DA5337" w:rsidP="004C399A">
            <w:pPr>
              <w:pStyle w:val="TAL"/>
            </w:pPr>
            <w:r w:rsidRPr="00090166">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42C20904"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28E0BF0A" w14:textId="77777777" w:rsidR="00DA5337" w:rsidRPr="00090166" w:rsidRDefault="00DA5337" w:rsidP="004C399A">
            <w:pPr>
              <w:pStyle w:val="TAL"/>
            </w:pPr>
            <w:r w:rsidRPr="00090166">
              <w:t>HARQ ACK</w:t>
            </w:r>
          </w:p>
        </w:tc>
        <w:tc>
          <w:tcPr>
            <w:tcW w:w="567" w:type="dxa"/>
            <w:tcBorders>
              <w:top w:val="single" w:sz="4" w:space="0" w:color="auto"/>
              <w:left w:val="single" w:sz="4" w:space="0" w:color="auto"/>
              <w:bottom w:val="single" w:sz="4" w:space="0" w:color="auto"/>
              <w:right w:val="single" w:sz="4" w:space="0" w:color="auto"/>
            </w:tcBorders>
          </w:tcPr>
          <w:p w14:paraId="510D9B47" w14:textId="77777777" w:rsidR="00DA5337" w:rsidRPr="00090166" w:rsidRDefault="00DA5337" w:rsidP="004C399A">
            <w:pPr>
              <w:pStyle w:val="TAC"/>
            </w:pPr>
            <w:r w:rsidRPr="00090166">
              <w:t>3</w:t>
            </w:r>
          </w:p>
        </w:tc>
        <w:tc>
          <w:tcPr>
            <w:tcW w:w="850" w:type="dxa"/>
            <w:tcBorders>
              <w:top w:val="single" w:sz="4" w:space="0" w:color="auto"/>
              <w:left w:val="single" w:sz="4" w:space="0" w:color="auto"/>
              <w:bottom w:val="single" w:sz="4" w:space="0" w:color="auto"/>
              <w:right w:val="single" w:sz="4" w:space="0" w:color="auto"/>
            </w:tcBorders>
          </w:tcPr>
          <w:p w14:paraId="120AD8EC" w14:textId="77777777" w:rsidR="00DA5337" w:rsidRPr="00090166" w:rsidRDefault="00DA5337" w:rsidP="004C399A">
            <w:pPr>
              <w:pStyle w:val="TAC"/>
            </w:pPr>
            <w:r w:rsidRPr="00090166">
              <w:t>P</w:t>
            </w:r>
          </w:p>
        </w:tc>
      </w:tr>
      <w:tr w:rsidR="00DA5337" w:rsidRPr="00090166" w14:paraId="449FAD6E" w14:textId="77777777" w:rsidTr="004C399A">
        <w:tc>
          <w:tcPr>
            <w:tcW w:w="534" w:type="dxa"/>
            <w:tcBorders>
              <w:top w:val="single" w:sz="4" w:space="0" w:color="auto"/>
              <w:left w:val="single" w:sz="4" w:space="0" w:color="auto"/>
              <w:bottom w:val="single" w:sz="4" w:space="0" w:color="auto"/>
              <w:right w:val="single" w:sz="4" w:space="0" w:color="auto"/>
            </w:tcBorders>
          </w:tcPr>
          <w:p w14:paraId="755CA823" w14:textId="77777777" w:rsidR="00DA5337" w:rsidRPr="00090166" w:rsidRDefault="00DA5337" w:rsidP="004C399A">
            <w:pPr>
              <w:pStyle w:val="TAC"/>
            </w:pPr>
            <w:r w:rsidRPr="00090166">
              <w:t>11</w:t>
            </w:r>
          </w:p>
        </w:tc>
        <w:tc>
          <w:tcPr>
            <w:tcW w:w="3969" w:type="dxa"/>
            <w:tcBorders>
              <w:top w:val="single" w:sz="4" w:space="0" w:color="auto"/>
              <w:left w:val="single" w:sz="4" w:space="0" w:color="auto"/>
              <w:bottom w:val="single" w:sz="4" w:space="0" w:color="auto"/>
              <w:right w:val="single" w:sz="4" w:space="0" w:color="auto"/>
            </w:tcBorders>
          </w:tcPr>
          <w:p w14:paraId="7EAB2C04" w14:textId="601606C0" w:rsidR="00DA5337" w:rsidRPr="00090166" w:rsidRDefault="00DA0CBA" w:rsidP="004C4D70">
            <w:pPr>
              <w:pStyle w:val="TAL"/>
            </w:pPr>
            <w:r w:rsidRPr="00090166">
              <w:t xml:space="preserve">In the third </w:t>
            </w:r>
            <w:r w:rsidR="00EC3BD1" w:rsidRPr="00090166">
              <w:t xml:space="preserve">(next for NTN) </w:t>
            </w:r>
            <w:r w:rsidRPr="00090166">
              <w:t xml:space="preserve">NPDCCH period </w:t>
            </w:r>
            <w:r w:rsidR="00EC3BD1" w:rsidRPr="00090166">
              <w:t xml:space="preserve">bundle </w:t>
            </w:r>
            <w:r w:rsidRPr="00090166">
              <w:t xml:space="preserve">after the transmission at </w:t>
            </w:r>
            <w:r w:rsidR="00DA5337" w:rsidRPr="00090166">
              <w:t xml:space="preserve">step 9 </w:t>
            </w:r>
            <w:r w:rsidRPr="00090166">
              <w:t>the</w:t>
            </w:r>
            <w:r w:rsidR="00DA5337" w:rsidRPr="00090166">
              <w:t xml:space="preserve"> SS allocates an UL grant for </w:t>
            </w:r>
            <w:r w:rsidRPr="00090166">
              <w:t xml:space="preserve">the </w:t>
            </w:r>
            <w:r w:rsidR="00DA5337" w:rsidRPr="00090166">
              <w:t>UE to send the RLC status PDU</w:t>
            </w:r>
            <w:r w:rsidR="004C4D70" w:rsidRPr="00090166">
              <w:t xml:space="preserve"> </w:t>
            </w:r>
            <w:r w:rsidRPr="00090166">
              <w:t>(NOTE 3</w:t>
            </w:r>
            <w:r w:rsidR="00EC3BD1" w:rsidRPr="00090166">
              <w:t>, NOTE 4</w:t>
            </w:r>
            <w:r w:rsidRPr="00090166">
              <w:t>)</w:t>
            </w:r>
          </w:p>
        </w:tc>
        <w:tc>
          <w:tcPr>
            <w:tcW w:w="709" w:type="dxa"/>
            <w:tcBorders>
              <w:top w:val="single" w:sz="4" w:space="0" w:color="auto"/>
              <w:left w:val="single" w:sz="4" w:space="0" w:color="auto"/>
              <w:bottom w:val="single" w:sz="4" w:space="0" w:color="auto"/>
              <w:right w:val="single" w:sz="4" w:space="0" w:color="auto"/>
            </w:tcBorders>
          </w:tcPr>
          <w:p w14:paraId="07C4857A" w14:textId="77777777" w:rsidR="00DA5337" w:rsidRPr="00090166" w:rsidRDefault="00DA5337" w:rsidP="004C399A">
            <w:pPr>
              <w:pStyle w:val="TAC"/>
            </w:pPr>
            <w:r w:rsidRPr="00090166">
              <w:t>-</w:t>
            </w:r>
          </w:p>
        </w:tc>
        <w:tc>
          <w:tcPr>
            <w:tcW w:w="2977" w:type="dxa"/>
            <w:tcBorders>
              <w:top w:val="single" w:sz="4" w:space="0" w:color="auto"/>
              <w:left w:val="single" w:sz="4" w:space="0" w:color="auto"/>
              <w:bottom w:val="single" w:sz="4" w:space="0" w:color="auto"/>
              <w:right w:val="single" w:sz="4" w:space="0" w:color="auto"/>
            </w:tcBorders>
          </w:tcPr>
          <w:p w14:paraId="19413BB7" w14:textId="77777777" w:rsidR="00DA5337" w:rsidRPr="00090166" w:rsidRDefault="00DA5337" w:rsidP="004C399A">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769C9D44"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714A25F9" w14:textId="77777777" w:rsidR="00DA5337" w:rsidRPr="00090166" w:rsidRDefault="00DA5337" w:rsidP="004C399A">
            <w:pPr>
              <w:pStyle w:val="TAC"/>
            </w:pPr>
            <w:r w:rsidRPr="00090166">
              <w:t>-</w:t>
            </w:r>
          </w:p>
        </w:tc>
      </w:tr>
      <w:tr w:rsidR="00DA5337" w:rsidRPr="00090166" w14:paraId="5A676A1E" w14:textId="77777777" w:rsidTr="004C399A">
        <w:tc>
          <w:tcPr>
            <w:tcW w:w="534" w:type="dxa"/>
            <w:tcBorders>
              <w:top w:val="single" w:sz="4" w:space="0" w:color="auto"/>
              <w:left w:val="single" w:sz="4" w:space="0" w:color="auto"/>
              <w:bottom w:val="single" w:sz="4" w:space="0" w:color="auto"/>
              <w:right w:val="single" w:sz="4" w:space="0" w:color="auto"/>
            </w:tcBorders>
          </w:tcPr>
          <w:p w14:paraId="3CCD250F" w14:textId="77777777" w:rsidR="00DA5337" w:rsidRPr="00090166" w:rsidRDefault="00DA5337" w:rsidP="004C399A">
            <w:pPr>
              <w:pStyle w:val="TAC"/>
            </w:pPr>
            <w:r w:rsidRPr="00090166">
              <w:t>12</w:t>
            </w:r>
          </w:p>
        </w:tc>
        <w:tc>
          <w:tcPr>
            <w:tcW w:w="3969" w:type="dxa"/>
            <w:tcBorders>
              <w:top w:val="single" w:sz="4" w:space="0" w:color="auto"/>
              <w:left w:val="single" w:sz="4" w:space="0" w:color="auto"/>
              <w:bottom w:val="single" w:sz="4" w:space="0" w:color="auto"/>
              <w:right w:val="single" w:sz="4" w:space="0" w:color="auto"/>
            </w:tcBorders>
          </w:tcPr>
          <w:p w14:paraId="251390F5" w14:textId="77777777" w:rsidR="00DA5337" w:rsidRPr="00090166" w:rsidRDefault="00DA5337" w:rsidP="004C399A">
            <w:pPr>
              <w:pStyle w:val="TAL"/>
            </w:pPr>
            <w:r w:rsidRPr="00090166">
              <w:t>Check: Does the UE transmit a MAC PDU containing an RLC STATUS PDU acknowledging the reception of the AMD PDUs in step 5?</w:t>
            </w:r>
          </w:p>
        </w:tc>
        <w:tc>
          <w:tcPr>
            <w:tcW w:w="709" w:type="dxa"/>
            <w:tcBorders>
              <w:top w:val="single" w:sz="4" w:space="0" w:color="auto"/>
              <w:left w:val="single" w:sz="4" w:space="0" w:color="auto"/>
              <w:bottom w:val="single" w:sz="4" w:space="0" w:color="auto"/>
              <w:right w:val="single" w:sz="4" w:space="0" w:color="auto"/>
            </w:tcBorders>
          </w:tcPr>
          <w:p w14:paraId="7AACDF0B"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54F5933E" w14:textId="77777777" w:rsidR="00DA5337" w:rsidRPr="00090166" w:rsidRDefault="00DA5337" w:rsidP="005B320F">
            <w:pPr>
              <w:pStyle w:val="TAL"/>
            </w:pPr>
            <w:r w:rsidRPr="00090166">
              <w:t>MAC PDU (RLC STATUS PDU (ACK_SN ‘X+</w:t>
            </w:r>
            <w:r w:rsidR="005B320F" w:rsidRPr="00090166">
              <w:t>5</w:t>
            </w:r>
            <w:r w:rsidRPr="00090166">
              <w:t>’))</w:t>
            </w:r>
          </w:p>
        </w:tc>
        <w:tc>
          <w:tcPr>
            <w:tcW w:w="567" w:type="dxa"/>
            <w:tcBorders>
              <w:top w:val="single" w:sz="4" w:space="0" w:color="auto"/>
              <w:left w:val="single" w:sz="4" w:space="0" w:color="auto"/>
              <w:bottom w:val="single" w:sz="4" w:space="0" w:color="auto"/>
              <w:right w:val="single" w:sz="4" w:space="0" w:color="auto"/>
            </w:tcBorders>
          </w:tcPr>
          <w:p w14:paraId="6C1EA13D" w14:textId="77777777" w:rsidR="00DA5337" w:rsidRPr="00090166" w:rsidRDefault="00DA5337" w:rsidP="004C399A">
            <w:pPr>
              <w:pStyle w:val="TAC"/>
            </w:pPr>
            <w:r w:rsidRPr="00090166">
              <w:t>3</w:t>
            </w:r>
          </w:p>
        </w:tc>
        <w:tc>
          <w:tcPr>
            <w:tcW w:w="850" w:type="dxa"/>
            <w:tcBorders>
              <w:top w:val="single" w:sz="4" w:space="0" w:color="auto"/>
              <w:left w:val="single" w:sz="4" w:space="0" w:color="auto"/>
              <w:bottom w:val="single" w:sz="4" w:space="0" w:color="auto"/>
              <w:right w:val="single" w:sz="4" w:space="0" w:color="auto"/>
            </w:tcBorders>
          </w:tcPr>
          <w:p w14:paraId="6E1C9AB1" w14:textId="77777777" w:rsidR="00DA5337" w:rsidRPr="00090166" w:rsidRDefault="00DA5337" w:rsidP="004C399A">
            <w:pPr>
              <w:pStyle w:val="TAC"/>
            </w:pPr>
            <w:r w:rsidRPr="00090166">
              <w:t>P</w:t>
            </w:r>
          </w:p>
        </w:tc>
      </w:tr>
      <w:tr w:rsidR="00DA5337" w:rsidRPr="00090166" w14:paraId="27C84667" w14:textId="77777777" w:rsidTr="004C399A">
        <w:tc>
          <w:tcPr>
            <w:tcW w:w="534" w:type="dxa"/>
            <w:tcBorders>
              <w:top w:val="single" w:sz="4" w:space="0" w:color="auto"/>
              <w:left w:val="single" w:sz="4" w:space="0" w:color="auto"/>
              <w:bottom w:val="single" w:sz="4" w:space="0" w:color="auto"/>
              <w:right w:val="single" w:sz="4" w:space="0" w:color="auto"/>
            </w:tcBorders>
          </w:tcPr>
          <w:p w14:paraId="4C5ED771" w14:textId="77777777" w:rsidR="00DA5337" w:rsidRPr="00090166" w:rsidRDefault="00DA5337" w:rsidP="004C399A">
            <w:pPr>
              <w:pStyle w:val="TAC"/>
            </w:pPr>
            <w:r w:rsidRPr="00090166">
              <w:t>13</w:t>
            </w:r>
          </w:p>
        </w:tc>
        <w:tc>
          <w:tcPr>
            <w:tcW w:w="3969" w:type="dxa"/>
            <w:tcBorders>
              <w:top w:val="single" w:sz="4" w:space="0" w:color="auto"/>
              <w:left w:val="single" w:sz="4" w:space="0" w:color="auto"/>
              <w:bottom w:val="single" w:sz="4" w:space="0" w:color="auto"/>
              <w:right w:val="single" w:sz="4" w:space="0" w:color="auto"/>
            </w:tcBorders>
          </w:tcPr>
          <w:p w14:paraId="6D7BDC05" w14:textId="77777777" w:rsidR="00DA5337" w:rsidRPr="00090166" w:rsidRDefault="00DA5337" w:rsidP="004C399A">
            <w:pPr>
              <w:pStyle w:val="TAL"/>
            </w:pPr>
            <w:r w:rsidRPr="00090166">
              <w:t>The SS transmits DCI N1 with Irep=4 resulting in 16 repetitions.</w:t>
            </w:r>
          </w:p>
          <w:p w14:paraId="43B4A114" w14:textId="77777777" w:rsidR="00DA0CBA" w:rsidRPr="00090166" w:rsidRDefault="00DA5337" w:rsidP="00DA0CBA">
            <w:pPr>
              <w:pStyle w:val="TAL"/>
            </w:pPr>
            <w:r w:rsidRPr="00090166">
              <w:t>The SS transmits a MAC PDU containing a</w:t>
            </w:r>
            <w:r w:rsidRPr="00090166">
              <w:rPr>
                <w:lang w:eastAsia="zh-CN"/>
              </w:rPr>
              <w:t>n</w:t>
            </w:r>
            <w:r w:rsidRPr="00090166">
              <w:t xml:space="preserve"> RLC SDU in an AMD PDU with polling field ‘P’ set to ‘1’and repeats it in </w:t>
            </w:r>
            <w:r w:rsidR="00DA0CBA" w:rsidRPr="00090166">
              <w:t xml:space="preserve">the next </w:t>
            </w:r>
            <w:r w:rsidRPr="00090166">
              <w:t>15 consecutive TTIs</w:t>
            </w:r>
            <w:r w:rsidRPr="00090166">
              <w:rPr>
                <w:lang w:eastAsia="zh-CN"/>
              </w:rPr>
              <w:t>.</w:t>
            </w:r>
          </w:p>
          <w:p w14:paraId="03946073" w14:textId="77777777" w:rsidR="00DA5337" w:rsidRPr="00090166" w:rsidRDefault="00DA0CBA" w:rsidP="00DA0CBA">
            <w:pPr>
              <w:pStyle w:val="TAL"/>
            </w:pPr>
            <w:r w:rsidRPr="00090166">
              <w:t>(NOTE 1, 2, 6)</w:t>
            </w:r>
          </w:p>
        </w:tc>
        <w:tc>
          <w:tcPr>
            <w:tcW w:w="709" w:type="dxa"/>
            <w:tcBorders>
              <w:top w:val="single" w:sz="4" w:space="0" w:color="auto"/>
              <w:left w:val="single" w:sz="4" w:space="0" w:color="auto"/>
              <w:bottom w:val="single" w:sz="4" w:space="0" w:color="auto"/>
              <w:right w:val="single" w:sz="4" w:space="0" w:color="auto"/>
            </w:tcBorders>
          </w:tcPr>
          <w:p w14:paraId="6E44C9A2" w14:textId="77777777" w:rsidR="00DA5337" w:rsidRPr="00090166" w:rsidRDefault="00DA5337" w:rsidP="004C399A">
            <w:pPr>
              <w:pStyle w:val="TAC"/>
            </w:pPr>
            <w:r w:rsidRPr="00090166">
              <w:t>&lt;--</w:t>
            </w:r>
          </w:p>
        </w:tc>
        <w:tc>
          <w:tcPr>
            <w:tcW w:w="2977" w:type="dxa"/>
            <w:tcBorders>
              <w:top w:val="single" w:sz="4" w:space="0" w:color="auto"/>
              <w:left w:val="single" w:sz="4" w:space="0" w:color="auto"/>
              <w:bottom w:val="single" w:sz="4" w:space="0" w:color="auto"/>
              <w:right w:val="single" w:sz="4" w:space="0" w:color="auto"/>
            </w:tcBorders>
          </w:tcPr>
          <w:p w14:paraId="5FF82BFC" w14:textId="77777777" w:rsidR="00DA5337" w:rsidRPr="00090166" w:rsidRDefault="00DA5337" w:rsidP="004C399A">
            <w:pPr>
              <w:pStyle w:val="TAL"/>
            </w:pPr>
            <w:r w:rsidRPr="00090166">
              <w:t>NPDCCH (DCI N1 ))</w:t>
            </w:r>
          </w:p>
          <w:p w14:paraId="4EBC3E2F" w14:textId="77777777" w:rsidR="00DA5337" w:rsidRPr="00090166" w:rsidRDefault="00DA5337" w:rsidP="004C399A">
            <w:pPr>
              <w:pStyle w:val="TAL"/>
            </w:pPr>
            <w:r w:rsidRPr="00090166">
              <w:t xml:space="preserve">MAC PDU(AMD PDU, </w:t>
            </w:r>
            <w:r w:rsidRPr="00090166">
              <w:rPr>
                <w:lang w:eastAsia="zh-CN"/>
              </w:rPr>
              <w:t>7-byte</w:t>
            </w:r>
            <w:r w:rsidRPr="00090166">
              <w:t xml:space="preserve"> padding)</w:t>
            </w:r>
          </w:p>
        </w:tc>
        <w:tc>
          <w:tcPr>
            <w:tcW w:w="567" w:type="dxa"/>
            <w:tcBorders>
              <w:top w:val="single" w:sz="4" w:space="0" w:color="auto"/>
              <w:left w:val="single" w:sz="4" w:space="0" w:color="auto"/>
              <w:bottom w:val="single" w:sz="4" w:space="0" w:color="auto"/>
              <w:right w:val="single" w:sz="4" w:space="0" w:color="auto"/>
            </w:tcBorders>
          </w:tcPr>
          <w:p w14:paraId="26AA7089"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73ABFAFA" w14:textId="77777777" w:rsidR="00DA5337" w:rsidRPr="00090166" w:rsidRDefault="00DA5337" w:rsidP="004C399A">
            <w:pPr>
              <w:pStyle w:val="TAC"/>
            </w:pPr>
            <w:r w:rsidRPr="00090166">
              <w:t>-</w:t>
            </w:r>
          </w:p>
        </w:tc>
      </w:tr>
      <w:tr w:rsidR="00DA5337" w:rsidRPr="00090166" w14:paraId="250EB0CB" w14:textId="77777777" w:rsidTr="004C399A">
        <w:tc>
          <w:tcPr>
            <w:tcW w:w="534" w:type="dxa"/>
            <w:tcBorders>
              <w:top w:val="single" w:sz="4" w:space="0" w:color="auto"/>
              <w:left w:val="single" w:sz="4" w:space="0" w:color="auto"/>
              <w:bottom w:val="single" w:sz="4" w:space="0" w:color="auto"/>
              <w:right w:val="single" w:sz="4" w:space="0" w:color="auto"/>
            </w:tcBorders>
          </w:tcPr>
          <w:p w14:paraId="4941A161" w14:textId="77777777" w:rsidR="00DA5337" w:rsidRPr="00090166" w:rsidRDefault="00DA5337" w:rsidP="004C399A">
            <w:pPr>
              <w:pStyle w:val="TAC"/>
            </w:pPr>
            <w:r w:rsidRPr="00090166">
              <w:t>14</w:t>
            </w:r>
          </w:p>
        </w:tc>
        <w:tc>
          <w:tcPr>
            <w:tcW w:w="3969" w:type="dxa"/>
            <w:tcBorders>
              <w:top w:val="single" w:sz="4" w:space="0" w:color="auto"/>
              <w:left w:val="single" w:sz="4" w:space="0" w:color="auto"/>
              <w:bottom w:val="single" w:sz="4" w:space="0" w:color="auto"/>
              <w:right w:val="single" w:sz="4" w:space="0" w:color="auto"/>
            </w:tcBorders>
          </w:tcPr>
          <w:p w14:paraId="75D8D669" w14:textId="77777777" w:rsidR="00DA5337" w:rsidRPr="00090166" w:rsidRDefault="00DA5337" w:rsidP="004C399A">
            <w:pPr>
              <w:pStyle w:val="TAL"/>
            </w:pPr>
            <w:r w:rsidRPr="00090166">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AA661A0"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7BFBE4C1" w14:textId="77777777" w:rsidR="00DA5337" w:rsidRPr="00090166" w:rsidRDefault="00DA5337" w:rsidP="004C399A">
            <w:pPr>
              <w:pStyle w:val="TAL"/>
            </w:pPr>
            <w:r w:rsidRPr="00090166">
              <w:t>HARQ ACK</w:t>
            </w:r>
          </w:p>
        </w:tc>
        <w:tc>
          <w:tcPr>
            <w:tcW w:w="567" w:type="dxa"/>
            <w:tcBorders>
              <w:top w:val="single" w:sz="4" w:space="0" w:color="auto"/>
              <w:left w:val="single" w:sz="4" w:space="0" w:color="auto"/>
              <w:bottom w:val="single" w:sz="4" w:space="0" w:color="auto"/>
              <w:right w:val="single" w:sz="4" w:space="0" w:color="auto"/>
            </w:tcBorders>
          </w:tcPr>
          <w:p w14:paraId="0983B1B5" w14:textId="77777777" w:rsidR="00DA5337" w:rsidRPr="00090166" w:rsidRDefault="00DA5337" w:rsidP="004C399A">
            <w:pPr>
              <w:pStyle w:val="TAC"/>
            </w:pPr>
            <w:r w:rsidRPr="00090166">
              <w:t>4</w:t>
            </w:r>
          </w:p>
        </w:tc>
        <w:tc>
          <w:tcPr>
            <w:tcW w:w="850" w:type="dxa"/>
            <w:tcBorders>
              <w:top w:val="single" w:sz="4" w:space="0" w:color="auto"/>
              <w:left w:val="single" w:sz="4" w:space="0" w:color="auto"/>
              <w:bottom w:val="single" w:sz="4" w:space="0" w:color="auto"/>
              <w:right w:val="single" w:sz="4" w:space="0" w:color="auto"/>
            </w:tcBorders>
          </w:tcPr>
          <w:p w14:paraId="1C452E52" w14:textId="77777777" w:rsidR="00DA5337" w:rsidRPr="00090166" w:rsidRDefault="00DA5337" w:rsidP="004C399A">
            <w:pPr>
              <w:pStyle w:val="TAC"/>
            </w:pPr>
            <w:r w:rsidRPr="00090166">
              <w:t>P</w:t>
            </w:r>
          </w:p>
        </w:tc>
      </w:tr>
      <w:tr w:rsidR="00DA5337" w:rsidRPr="00090166" w14:paraId="46719385" w14:textId="77777777" w:rsidTr="004C399A">
        <w:tc>
          <w:tcPr>
            <w:tcW w:w="534" w:type="dxa"/>
            <w:tcBorders>
              <w:top w:val="single" w:sz="4" w:space="0" w:color="auto"/>
              <w:left w:val="single" w:sz="4" w:space="0" w:color="auto"/>
              <w:bottom w:val="single" w:sz="4" w:space="0" w:color="auto"/>
              <w:right w:val="single" w:sz="4" w:space="0" w:color="auto"/>
            </w:tcBorders>
          </w:tcPr>
          <w:p w14:paraId="3FA12DA5" w14:textId="77777777" w:rsidR="00DA5337" w:rsidRPr="00090166" w:rsidRDefault="00DA5337" w:rsidP="004C399A">
            <w:pPr>
              <w:pStyle w:val="TAC"/>
            </w:pPr>
            <w:r w:rsidRPr="00090166">
              <w:t>15</w:t>
            </w:r>
          </w:p>
        </w:tc>
        <w:tc>
          <w:tcPr>
            <w:tcW w:w="3969" w:type="dxa"/>
            <w:tcBorders>
              <w:top w:val="single" w:sz="4" w:space="0" w:color="auto"/>
              <w:left w:val="single" w:sz="4" w:space="0" w:color="auto"/>
              <w:bottom w:val="single" w:sz="4" w:space="0" w:color="auto"/>
              <w:right w:val="single" w:sz="4" w:space="0" w:color="auto"/>
            </w:tcBorders>
          </w:tcPr>
          <w:p w14:paraId="2560DAE0" w14:textId="596B25B8" w:rsidR="00DA5337" w:rsidRPr="00090166" w:rsidRDefault="00DA0CBA" w:rsidP="004C4D70">
            <w:pPr>
              <w:pStyle w:val="TAL"/>
            </w:pPr>
            <w:r w:rsidRPr="00090166">
              <w:t>In the third</w:t>
            </w:r>
            <w:r w:rsidR="00EC3BD1" w:rsidRPr="00090166">
              <w:t xml:space="preserve"> (next for NTN)</w:t>
            </w:r>
            <w:r w:rsidRPr="00090166">
              <w:t xml:space="preserve"> NPDCCH period </w:t>
            </w:r>
            <w:r w:rsidR="00EC3BD1" w:rsidRPr="00090166">
              <w:t xml:space="preserve">bundle </w:t>
            </w:r>
            <w:r w:rsidRPr="00090166">
              <w:t xml:space="preserve">after the transmission at </w:t>
            </w:r>
            <w:r w:rsidR="00DA5337" w:rsidRPr="00090166">
              <w:t xml:space="preserve">step 13 </w:t>
            </w:r>
            <w:r w:rsidRPr="00090166">
              <w:t xml:space="preserve">the </w:t>
            </w:r>
            <w:r w:rsidR="00DA5337" w:rsidRPr="00090166">
              <w:t xml:space="preserve">SS allocates an UL grant for </w:t>
            </w:r>
            <w:r w:rsidRPr="00090166">
              <w:t xml:space="preserve">the </w:t>
            </w:r>
            <w:r w:rsidR="00DA5337" w:rsidRPr="00090166">
              <w:t>UE to send the RLC status PDU</w:t>
            </w:r>
            <w:r w:rsidR="004C4D70" w:rsidRPr="00090166">
              <w:t xml:space="preserve"> </w:t>
            </w:r>
            <w:r w:rsidRPr="00090166">
              <w:t>(NOTE 3</w:t>
            </w:r>
            <w:r w:rsidR="00EC3BD1" w:rsidRPr="00090166">
              <w:t>, NOTE 4</w:t>
            </w:r>
            <w:r w:rsidRPr="00090166">
              <w:t>)</w:t>
            </w:r>
          </w:p>
        </w:tc>
        <w:tc>
          <w:tcPr>
            <w:tcW w:w="709" w:type="dxa"/>
            <w:tcBorders>
              <w:top w:val="single" w:sz="4" w:space="0" w:color="auto"/>
              <w:left w:val="single" w:sz="4" w:space="0" w:color="auto"/>
              <w:bottom w:val="single" w:sz="4" w:space="0" w:color="auto"/>
              <w:right w:val="single" w:sz="4" w:space="0" w:color="auto"/>
            </w:tcBorders>
          </w:tcPr>
          <w:p w14:paraId="0FB9853E" w14:textId="77777777" w:rsidR="00DA5337" w:rsidRPr="00090166" w:rsidRDefault="00DA5337" w:rsidP="004C399A">
            <w:pPr>
              <w:pStyle w:val="TAC"/>
            </w:pPr>
            <w:r w:rsidRPr="00090166">
              <w:t>-</w:t>
            </w:r>
          </w:p>
        </w:tc>
        <w:tc>
          <w:tcPr>
            <w:tcW w:w="2977" w:type="dxa"/>
            <w:tcBorders>
              <w:top w:val="single" w:sz="4" w:space="0" w:color="auto"/>
              <w:left w:val="single" w:sz="4" w:space="0" w:color="auto"/>
              <w:bottom w:val="single" w:sz="4" w:space="0" w:color="auto"/>
              <w:right w:val="single" w:sz="4" w:space="0" w:color="auto"/>
            </w:tcBorders>
          </w:tcPr>
          <w:p w14:paraId="5B394209" w14:textId="77777777" w:rsidR="00DA5337" w:rsidRPr="00090166" w:rsidRDefault="00DA5337" w:rsidP="004C399A">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3EA73B0C"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309104CA" w14:textId="77777777" w:rsidR="00DA5337" w:rsidRPr="00090166" w:rsidRDefault="00DA5337" w:rsidP="004C399A">
            <w:pPr>
              <w:pStyle w:val="TAC"/>
            </w:pPr>
            <w:r w:rsidRPr="00090166">
              <w:t>-</w:t>
            </w:r>
          </w:p>
        </w:tc>
      </w:tr>
      <w:tr w:rsidR="00DA5337" w:rsidRPr="00090166" w14:paraId="1AE10413" w14:textId="77777777" w:rsidTr="004C399A">
        <w:tc>
          <w:tcPr>
            <w:tcW w:w="534" w:type="dxa"/>
            <w:tcBorders>
              <w:top w:val="single" w:sz="4" w:space="0" w:color="auto"/>
              <w:left w:val="single" w:sz="4" w:space="0" w:color="auto"/>
              <w:bottom w:val="single" w:sz="4" w:space="0" w:color="auto"/>
              <w:right w:val="single" w:sz="4" w:space="0" w:color="auto"/>
            </w:tcBorders>
          </w:tcPr>
          <w:p w14:paraId="0E3542DD" w14:textId="77777777" w:rsidR="00DA5337" w:rsidRPr="00090166" w:rsidRDefault="00DA5337" w:rsidP="004C399A">
            <w:pPr>
              <w:pStyle w:val="TAC"/>
            </w:pPr>
            <w:r w:rsidRPr="00090166">
              <w:t>16</w:t>
            </w:r>
          </w:p>
        </w:tc>
        <w:tc>
          <w:tcPr>
            <w:tcW w:w="3969" w:type="dxa"/>
            <w:tcBorders>
              <w:top w:val="single" w:sz="4" w:space="0" w:color="auto"/>
              <w:left w:val="single" w:sz="4" w:space="0" w:color="auto"/>
              <w:bottom w:val="single" w:sz="4" w:space="0" w:color="auto"/>
              <w:right w:val="single" w:sz="4" w:space="0" w:color="auto"/>
            </w:tcBorders>
          </w:tcPr>
          <w:p w14:paraId="2C52E131" w14:textId="77777777" w:rsidR="00DA5337" w:rsidRPr="00090166" w:rsidRDefault="00DA5337" w:rsidP="005B320F">
            <w:pPr>
              <w:pStyle w:val="TAL"/>
            </w:pPr>
            <w:r w:rsidRPr="00090166">
              <w:t>Check: Does the UE transmit an RLC STATUS PDU with ACK_SN field equal to X+</w:t>
            </w:r>
            <w:r w:rsidR="005B320F" w:rsidRPr="00090166">
              <w:t>6</w:t>
            </w:r>
            <w:r w:rsidRPr="00090166">
              <w:t>?</w:t>
            </w:r>
          </w:p>
        </w:tc>
        <w:tc>
          <w:tcPr>
            <w:tcW w:w="709" w:type="dxa"/>
            <w:tcBorders>
              <w:top w:val="single" w:sz="4" w:space="0" w:color="auto"/>
              <w:left w:val="single" w:sz="4" w:space="0" w:color="auto"/>
              <w:bottom w:val="single" w:sz="4" w:space="0" w:color="auto"/>
              <w:right w:val="single" w:sz="4" w:space="0" w:color="auto"/>
            </w:tcBorders>
          </w:tcPr>
          <w:p w14:paraId="0295E487"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4B6CCCB5" w14:textId="77777777" w:rsidR="00DA5337" w:rsidRPr="00090166" w:rsidRDefault="00DA5337" w:rsidP="005B320F">
            <w:pPr>
              <w:pStyle w:val="TAL"/>
            </w:pPr>
            <w:r w:rsidRPr="00090166">
              <w:t>RLC STATUS PDU (ACK_SN ‘X+</w:t>
            </w:r>
            <w:r w:rsidR="005B320F" w:rsidRPr="00090166">
              <w:t>6</w:t>
            </w:r>
            <w:r w:rsidRPr="00090166">
              <w:t xml:space="preserve">’) </w:t>
            </w:r>
          </w:p>
        </w:tc>
        <w:tc>
          <w:tcPr>
            <w:tcW w:w="567" w:type="dxa"/>
            <w:tcBorders>
              <w:top w:val="single" w:sz="4" w:space="0" w:color="auto"/>
              <w:left w:val="single" w:sz="4" w:space="0" w:color="auto"/>
              <w:bottom w:val="single" w:sz="4" w:space="0" w:color="auto"/>
              <w:right w:val="single" w:sz="4" w:space="0" w:color="auto"/>
            </w:tcBorders>
          </w:tcPr>
          <w:p w14:paraId="27F62867" w14:textId="77777777" w:rsidR="00DA5337" w:rsidRPr="00090166" w:rsidRDefault="00DA5337" w:rsidP="004C399A">
            <w:pPr>
              <w:pStyle w:val="TAC"/>
            </w:pPr>
            <w:r w:rsidRPr="00090166">
              <w:rPr>
                <w:rFonts w:eastAsia="MS Gothic"/>
              </w:rPr>
              <w:t>4</w:t>
            </w:r>
          </w:p>
        </w:tc>
        <w:tc>
          <w:tcPr>
            <w:tcW w:w="850" w:type="dxa"/>
            <w:tcBorders>
              <w:top w:val="single" w:sz="4" w:space="0" w:color="auto"/>
              <w:left w:val="single" w:sz="4" w:space="0" w:color="auto"/>
              <w:bottom w:val="single" w:sz="4" w:space="0" w:color="auto"/>
              <w:right w:val="single" w:sz="4" w:space="0" w:color="auto"/>
            </w:tcBorders>
          </w:tcPr>
          <w:p w14:paraId="2978D06F" w14:textId="77777777" w:rsidR="00DA5337" w:rsidRPr="00090166" w:rsidRDefault="00DA5337" w:rsidP="004C399A">
            <w:pPr>
              <w:pStyle w:val="TAC"/>
            </w:pPr>
            <w:r w:rsidRPr="00090166">
              <w:t>P</w:t>
            </w:r>
          </w:p>
        </w:tc>
      </w:tr>
      <w:tr w:rsidR="00DA5337" w:rsidRPr="00090166" w14:paraId="3A3611B3" w14:textId="77777777" w:rsidTr="004C399A">
        <w:tc>
          <w:tcPr>
            <w:tcW w:w="534" w:type="dxa"/>
            <w:tcBorders>
              <w:top w:val="single" w:sz="4" w:space="0" w:color="auto"/>
              <w:left w:val="single" w:sz="4" w:space="0" w:color="auto"/>
              <w:bottom w:val="single" w:sz="4" w:space="0" w:color="auto"/>
              <w:right w:val="single" w:sz="4" w:space="0" w:color="auto"/>
            </w:tcBorders>
          </w:tcPr>
          <w:p w14:paraId="456606E6" w14:textId="77777777" w:rsidR="00DA5337" w:rsidRPr="00090166" w:rsidRDefault="00DA5337" w:rsidP="004C399A">
            <w:pPr>
              <w:pStyle w:val="TAC"/>
            </w:pPr>
            <w:r w:rsidRPr="00090166">
              <w:t>17</w:t>
            </w:r>
          </w:p>
        </w:tc>
        <w:tc>
          <w:tcPr>
            <w:tcW w:w="3969" w:type="dxa"/>
            <w:tcBorders>
              <w:top w:val="single" w:sz="4" w:space="0" w:color="auto"/>
              <w:left w:val="single" w:sz="4" w:space="0" w:color="auto"/>
              <w:bottom w:val="single" w:sz="4" w:space="0" w:color="auto"/>
              <w:right w:val="single" w:sz="4" w:space="0" w:color="auto"/>
            </w:tcBorders>
          </w:tcPr>
          <w:p w14:paraId="76236FA8" w14:textId="77777777" w:rsidR="00DA5337" w:rsidRPr="00090166" w:rsidRDefault="00DA5337" w:rsidP="004C399A">
            <w:pPr>
              <w:pStyle w:val="TAL"/>
            </w:pPr>
            <w:r w:rsidRPr="00090166">
              <w:t>The SS transmits DCI N1 with Irep=5 resulting in 32 repetition</w:t>
            </w:r>
            <w:r w:rsidR="004C4D70" w:rsidRPr="00090166">
              <w:t>s.</w:t>
            </w:r>
          </w:p>
          <w:p w14:paraId="487F7286" w14:textId="77777777" w:rsidR="00DA0CBA" w:rsidRPr="00090166" w:rsidRDefault="00DA5337" w:rsidP="00DA0CBA">
            <w:pPr>
              <w:pStyle w:val="TAL"/>
            </w:pPr>
            <w:r w:rsidRPr="00090166">
              <w:t>The SS transmits a MAC PDU containing a</w:t>
            </w:r>
            <w:r w:rsidRPr="00090166">
              <w:rPr>
                <w:lang w:eastAsia="zh-CN"/>
              </w:rPr>
              <w:t>n</w:t>
            </w:r>
            <w:r w:rsidRPr="00090166">
              <w:t xml:space="preserve"> RLC SDU in an AMD PDU</w:t>
            </w:r>
            <w:r w:rsidRPr="00090166">
              <w:rPr>
                <w:lang w:eastAsia="zh-CN"/>
              </w:rPr>
              <w:t xml:space="preserve"> </w:t>
            </w:r>
            <w:r w:rsidRPr="00090166">
              <w:t xml:space="preserve">with polling field ‘P’ set to ‘1’ and repeats it in </w:t>
            </w:r>
            <w:r w:rsidR="00DA0CBA" w:rsidRPr="00090166">
              <w:t xml:space="preserve">the next </w:t>
            </w:r>
            <w:r w:rsidRPr="00090166">
              <w:t>31 consecutive TTIs.</w:t>
            </w:r>
          </w:p>
          <w:p w14:paraId="5C594722" w14:textId="77777777" w:rsidR="00DA5337" w:rsidRPr="00090166" w:rsidRDefault="00DA0CBA" w:rsidP="00DA0CBA">
            <w:pPr>
              <w:pStyle w:val="TAL"/>
            </w:pPr>
            <w:r w:rsidRPr="00090166">
              <w:t>(NOTE 1, 2, 7)</w:t>
            </w:r>
          </w:p>
        </w:tc>
        <w:tc>
          <w:tcPr>
            <w:tcW w:w="709" w:type="dxa"/>
            <w:tcBorders>
              <w:top w:val="single" w:sz="4" w:space="0" w:color="auto"/>
              <w:left w:val="single" w:sz="4" w:space="0" w:color="auto"/>
              <w:bottom w:val="single" w:sz="4" w:space="0" w:color="auto"/>
              <w:right w:val="single" w:sz="4" w:space="0" w:color="auto"/>
            </w:tcBorders>
          </w:tcPr>
          <w:p w14:paraId="680AD5FD" w14:textId="77777777" w:rsidR="00DA5337" w:rsidRPr="00090166" w:rsidRDefault="00DA5337" w:rsidP="004C399A">
            <w:pPr>
              <w:pStyle w:val="TAC"/>
            </w:pPr>
            <w:r w:rsidRPr="00090166">
              <w:t>&lt;--</w:t>
            </w:r>
          </w:p>
        </w:tc>
        <w:tc>
          <w:tcPr>
            <w:tcW w:w="2977" w:type="dxa"/>
            <w:tcBorders>
              <w:top w:val="single" w:sz="4" w:space="0" w:color="auto"/>
              <w:left w:val="single" w:sz="4" w:space="0" w:color="auto"/>
              <w:bottom w:val="single" w:sz="4" w:space="0" w:color="auto"/>
              <w:right w:val="single" w:sz="4" w:space="0" w:color="auto"/>
            </w:tcBorders>
          </w:tcPr>
          <w:p w14:paraId="02C047AB" w14:textId="77777777" w:rsidR="00DA5337" w:rsidRPr="00090166" w:rsidRDefault="00DA5337" w:rsidP="004C399A">
            <w:pPr>
              <w:pStyle w:val="TAL"/>
            </w:pPr>
            <w:r w:rsidRPr="00090166">
              <w:t>NPDCCH (DCI N1 ))</w:t>
            </w:r>
          </w:p>
          <w:p w14:paraId="258A2F28" w14:textId="77777777" w:rsidR="00DA5337" w:rsidRPr="00090166" w:rsidRDefault="00DA5337" w:rsidP="004C399A">
            <w:pPr>
              <w:pStyle w:val="TAL"/>
            </w:pPr>
            <w:r w:rsidRPr="00090166">
              <w:t>MACPDU(AMD PDU, one byte padding)</w:t>
            </w:r>
          </w:p>
        </w:tc>
        <w:tc>
          <w:tcPr>
            <w:tcW w:w="567" w:type="dxa"/>
            <w:tcBorders>
              <w:top w:val="single" w:sz="4" w:space="0" w:color="auto"/>
              <w:left w:val="single" w:sz="4" w:space="0" w:color="auto"/>
              <w:bottom w:val="single" w:sz="4" w:space="0" w:color="auto"/>
              <w:right w:val="single" w:sz="4" w:space="0" w:color="auto"/>
            </w:tcBorders>
          </w:tcPr>
          <w:p w14:paraId="413FE8AD"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4BCE08D8" w14:textId="77777777" w:rsidR="00DA5337" w:rsidRPr="00090166" w:rsidRDefault="00DA5337" w:rsidP="004C399A">
            <w:pPr>
              <w:pStyle w:val="TAC"/>
            </w:pPr>
            <w:r w:rsidRPr="00090166">
              <w:t>-</w:t>
            </w:r>
          </w:p>
        </w:tc>
      </w:tr>
      <w:tr w:rsidR="00DA5337" w:rsidRPr="00090166" w14:paraId="75EB5CC0" w14:textId="77777777" w:rsidTr="004C399A">
        <w:tc>
          <w:tcPr>
            <w:tcW w:w="534" w:type="dxa"/>
            <w:tcBorders>
              <w:top w:val="single" w:sz="4" w:space="0" w:color="auto"/>
              <w:left w:val="single" w:sz="4" w:space="0" w:color="auto"/>
              <w:bottom w:val="single" w:sz="4" w:space="0" w:color="auto"/>
              <w:right w:val="single" w:sz="4" w:space="0" w:color="auto"/>
            </w:tcBorders>
          </w:tcPr>
          <w:p w14:paraId="4751C197" w14:textId="77777777" w:rsidR="00DA5337" w:rsidRPr="00090166" w:rsidRDefault="00DA5337" w:rsidP="004C399A">
            <w:pPr>
              <w:pStyle w:val="TAC"/>
            </w:pPr>
            <w:r w:rsidRPr="00090166">
              <w:t>18</w:t>
            </w:r>
          </w:p>
        </w:tc>
        <w:tc>
          <w:tcPr>
            <w:tcW w:w="3969" w:type="dxa"/>
            <w:tcBorders>
              <w:top w:val="single" w:sz="4" w:space="0" w:color="auto"/>
              <w:left w:val="single" w:sz="4" w:space="0" w:color="auto"/>
              <w:bottom w:val="single" w:sz="4" w:space="0" w:color="auto"/>
              <w:right w:val="single" w:sz="4" w:space="0" w:color="auto"/>
            </w:tcBorders>
          </w:tcPr>
          <w:p w14:paraId="267C9539" w14:textId="77777777" w:rsidR="00DA5337" w:rsidRPr="00090166" w:rsidRDefault="00DA5337" w:rsidP="004C399A">
            <w:pPr>
              <w:pStyle w:val="TAL"/>
            </w:pPr>
            <w:r w:rsidRPr="00090166">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4757D9B"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7A606B3D" w14:textId="77777777" w:rsidR="00DA5337" w:rsidRPr="00090166" w:rsidRDefault="00DA5337" w:rsidP="004C399A">
            <w:pPr>
              <w:pStyle w:val="TAL"/>
            </w:pPr>
            <w:r w:rsidRPr="00090166">
              <w:t>HARQ ACK</w:t>
            </w:r>
          </w:p>
        </w:tc>
        <w:tc>
          <w:tcPr>
            <w:tcW w:w="567" w:type="dxa"/>
            <w:tcBorders>
              <w:top w:val="single" w:sz="4" w:space="0" w:color="auto"/>
              <w:left w:val="single" w:sz="4" w:space="0" w:color="auto"/>
              <w:bottom w:val="single" w:sz="4" w:space="0" w:color="auto"/>
              <w:right w:val="single" w:sz="4" w:space="0" w:color="auto"/>
            </w:tcBorders>
          </w:tcPr>
          <w:p w14:paraId="5FFEEB62" w14:textId="77777777" w:rsidR="00DA5337" w:rsidRPr="00090166" w:rsidRDefault="00DA5337" w:rsidP="004C399A">
            <w:pPr>
              <w:pStyle w:val="TAC"/>
            </w:pPr>
            <w:r w:rsidRPr="00090166">
              <w:t>5</w:t>
            </w:r>
          </w:p>
        </w:tc>
        <w:tc>
          <w:tcPr>
            <w:tcW w:w="850" w:type="dxa"/>
            <w:tcBorders>
              <w:top w:val="single" w:sz="4" w:space="0" w:color="auto"/>
              <w:left w:val="single" w:sz="4" w:space="0" w:color="auto"/>
              <w:bottom w:val="single" w:sz="4" w:space="0" w:color="auto"/>
              <w:right w:val="single" w:sz="4" w:space="0" w:color="auto"/>
            </w:tcBorders>
          </w:tcPr>
          <w:p w14:paraId="519901EA" w14:textId="77777777" w:rsidR="00DA5337" w:rsidRPr="00090166" w:rsidRDefault="00DA5337" w:rsidP="004C399A">
            <w:pPr>
              <w:pStyle w:val="TAC"/>
            </w:pPr>
            <w:r w:rsidRPr="00090166">
              <w:t>P</w:t>
            </w:r>
          </w:p>
        </w:tc>
      </w:tr>
      <w:tr w:rsidR="00DA5337" w:rsidRPr="00090166" w14:paraId="56F8F7BD" w14:textId="77777777" w:rsidTr="004C399A">
        <w:tc>
          <w:tcPr>
            <w:tcW w:w="534" w:type="dxa"/>
            <w:tcBorders>
              <w:top w:val="single" w:sz="4" w:space="0" w:color="auto"/>
              <w:left w:val="single" w:sz="4" w:space="0" w:color="auto"/>
              <w:bottom w:val="single" w:sz="4" w:space="0" w:color="auto"/>
              <w:right w:val="single" w:sz="4" w:space="0" w:color="auto"/>
            </w:tcBorders>
          </w:tcPr>
          <w:p w14:paraId="61521D6C" w14:textId="77777777" w:rsidR="00DA5337" w:rsidRPr="00090166" w:rsidRDefault="00DA5337" w:rsidP="004C399A">
            <w:pPr>
              <w:pStyle w:val="TAC"/>
            </w:pPr>
            <w:r w:rsidRPr="00090166">
              <w:t>19</w:t>
            </w:r>
          </w:p>
        </w:tc>
        <w:tc>
          <w:tcPr>
            <w:tcW w:w="3969" w:type="dxa"/>
            <w:tcBorders>
              <w:top w:val="single" w:sz="4" w:space="0" w:color="auto"/>
              <w:left w:val="single" w:sz="4" w:space="0" w:color="auto"/>
              <w:bottom w:val="single" w:sz="4" w:space="0" w:color="auto"/>
              <w:right w:val="single" w:sz="4" w:space="0" w:color="auto"/>
            </w:tcBorders>
          </w:tcPr>
          <w:p w14:paraId="263F92D3" w14:textId="3540F691" w:rsidR="00DA0CBA" w:rsidRPr="00090166" w:rsidRDefault="00DA0CBA" w:rsidP="00DA0CBA">
            <w:pPr>
              <w:pStyle w:val="TAL"/>
            </w:pPr>
            <w:r w:rsidRPr="00090166">
              <w:t>In the third</w:t>
            </w:r>
            <w:r w:rsidR="00EC3BD1" w:rsidRPr="00090166">
              <w:t xml:space="preserve"> (next for NTN)</w:t>
            </w:r>
            <w:r w:rsidRPr="00090166">
              <w:t xml:space="preserve"> NPDCCH period</w:t>
            </w:r>
            <w:r w:rsidR="00EC3BD1" w:rsidRPr="00090166">
              <w:t xml:space="preserve"> bundle</w:t>
            </w:r>
            <w:r w:rsidRPr="00090166">
              <w:t xml:space="preserve"> after the transmission at </w:t>
            </w:r>
            <w:r w:rsidR="00DA5337" w:rsidRPr="00090166">
              <w:t xml:space="preserve">step 17 </w:t>
            </w:r>
            <w:r w:rsidRPr="00090166">
              <w:t xml:space="preserve">the </w:t>
            </w:r>
            <w:r w:rsidR="00DA5337" w:rsidRPr="00090166">
              <w:t xml:space="preserve">SS allocates an UL grant for </w:t>
            </w:r>
            <w:r w:rsidRPr="00090166">
              <w:t xml:space="preserve">the </w:t>
            </w:r>
            <w:r w:rsidR="00DA5337" w:rsidRPr="00090166">
              <w:t>UE to send the RLC status PDU</w:t>
            </w:r>
          </w:p>
          <w:p w14:paraId="6FF07347" w14:textId="6E7642CD" w:rsidR="00DA5337" w:rsidRPr="00090166" w:rsidRDefault="00DA0CBA" w:rsidP="00DA0CBA">
            <w:pPr>
              <w:pStyle w:val="TAL"/>
            </w:pPr>
            <w:r w:rsidRPr="00090166">
              <w:t>(NOTE 3</w:t>
            </w:r>
            <w:r w:rsidR="00EC3BD1" w:rsidRPr="00090166">
              <w:t>,NOTE 4</w:t>
            </w:r>
            <w:r w:rsidRPr="00090166">
              <w:t>)</w:t>
            </w:r>
          </w:p>
        </w:tc>
        <w:tc>
          <w:tcPr>
            <w:tcW w:w="709" w:type="dxa"/>
            <w:tcBorders>
              <w:top w:val="single" w:sz="4" w:space="0" w:color="auto"/>
              <w:left w:val="single" w:sz="4" w:space="0" w:color="auto"/>
              <w:bottom w:val="single" w:sz="4" w:space="0" w:color="auto"/>
              <w:right w:val="single" w:sz="4" w:space="0" w:color="auto"/>
            </w:tcBorders>
          </w:tcPr>
          <w:p w14:paraId="768367B2" w14:textId="77777777" w:rsidR="00DA5337" w:rsidRPr="00090166" w:rsidRDefault="00DA5337" w:rsidP="004C399A">
            <w:pPr>
              <w:pStyle w:val="TAC"/>
            </w:pPr>
            <w:r w:rsidRPr="00090166">
              <w:t>-</w:t>
            </w:r>
          </w:p>
        </w:tc>
        <w:tc>
          <w:tcPr>
            <w:tcW w:w="2977" w:type="dxa"/>
            <w:tcBorders>
              <w:top w:val="single" w:sz="4" w:space="0" w:color="auto"/>
              <w:left w:val="single" w:sz="4" w:space="0" w:color="auto"/>
              <w:bottom w:val="single" w:sz="4" w:space="0" w:color="auto"/>
              <w:right w:val="single" w:sz="4" w:space="0" w:color="auto"/>
            </w:tcBorders>
          </w:tcPr>
          <w:p w14:paraId="2A2E1013" w14:textId="77777777" w:rsidR="00DA5337" w:rsidRPr="00090166" w:rsidRDefault="00DA5337" w:rsidP="004C399A">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442B7ED8"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53AE0B6B" w14:textId="77777777" w:rsidR="00DA5337" w:rsidRPr="00090166" w:rsidRDefault="00DA5337" w:rsidP="004C399A">
            <w:pPr>
              <w:pStyle w:val="TAC"/>
            </w:pPr>
            <w:r w:rsidRPr="00090166">
              <w:t>-</w:t>
            </w:r>
          </w:p>
        </w:tc>
      </w:tr>
      <w:tr w:rsidR="00DA5337" w:rsidRPr="00090166" w14:paraId="059B2A24" w14:textId="77777777" w:rsidTr="004C399A">
        <w:tc>
          <w:tcPr>
            <w:tcW w:w="534" w:type="dxa"/>
            <w:tcBorders>
              <w:top w:val="single" w:sz="4" w:space="0" w:color="auto"/>
              <w:left w:val="single" w:sz="4" w:space="0" w:color="auto"/>
              <w:bottom w:val="single" w:sz="4" w:space="0" w:color="auto"/>
              <w:right w:val="single" w:sz="4" w:space="0" w:color="auto"/>
            </w:tcBorders>
          </w:tcPr>
          <w:p w14:paraId="2844EEC5" w14:textId="77777777" w:rsidR="00DA5337" w:rsidRPr="00090166" w:rsidRDefault="00DA5337" w:rsidP="004C399A">
            <w:pPr>
              <w:pStyle w:val="TAC"/>
            </w:pPr>
            <w:r w:rsidRPr="00090166">
              <w:t>20</w:t>
            </w:r>
          </w:p>
        </w:tc>
        <w:tc>
          <w:tcPr>
            <w:tcW w:w="3969" w:type="dxa"/>
            <w:tcBorders>
              <w:top w:val="single" w:sz="4" w:space="0" w:color="auto"/>
              <w:left w:val="single" w:sz="4" w:space="0" w:color="auto"/>
              <w:bottom w:val="single" w:sz="4" w:space="0" w:color="auto"/>
              <w:right w:val="single" w:sz="4" w:space="0" w:color="auto"/>
            </w:tcBorders>
          </w:tcPr>
          <w:p w14:paraId="7788BEA0" w14:textId="77777777" w:rsidR="00DA5337" w:rsidRPr="00090166" w:rsidRDefault="00DA5337" w:rsidP="005B320F">
            <w:pPr>
              <w:pStyle w:val="TAL"/>
            </w:pPr>
            <w:r w:rsidRPr="00090166">
              <w:t xml:space="preserve">Check: </w:t>
            </w:r>
            <w:r w:rsidRPr="00090166">
              <w:rPr>
                <w:lang w:eastAsia="zh-CN"/>
              </w:rPr>
              <w:t>D</w:t>
            </w:r>
            <w:r w:rsidRPr="00090166">
              <w:t>oes the UE transmit an RLC STATUS PDU with ACK_SN field equal to X+</w:t>
            </w:r>
            <w:r w:rsidR="005B320F" w:rsidRPr="00090166">
              <w:t>7</w:t>
            </w:r>
            <w:r w:rsidRPr="00090166">
              <w:t>?</w:t>
            </w:r>
          </w:p>
        </w:tc>
        <w:tc>
          <w:tcPr>
            <w:tcW w:w="709" w:type="dxa"/>
            <w:tcBorders>
              <w:top w:val="single" w:sz="4" w:space="0" w:color="auto"/>
              <w:left w:val="single" w:sz="4" w:space="0" w:color="auto"/>
              <w:bottom w:val="single" w:sz="4" w:space="0" w:color="auto"/>
              <w:right w:val="single" w:sz="4" w:space="0" w:color="auto"/>
            </w:tcBorders>
          </w:tcPr>
          <w:p w14:paraId="5405EFC4"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02CC24EC" w14:textId="77777777" w:rsidR="00DA5337" w:rsidRPr="00090166" w:rsidRDefault="00DA5337" w:rsidP="005B320F">
            <w:pPr>
              <w:pStyle w:val="TAL"/>
            </w:pPr>
            <w:r w:rsidRPr="00090166">
              <w:t>MAC PDU(RLC STATUS PDU (ACK_SN =X+</w:t>
            </w:r>
            <w:r w:rsidR="005B320F" w:rsidRPr="00090166">
              <w:t>7</w:t>
            </w:r>
            <w:r w:rsidRPr="00090166">
              <w:t xml:space="preserve">) </w:t>
            </w:r>
            <w:r w:rsidRPr="0009016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B128BB" w14:textId="77777777" w:rsidR="00DA5337" w:rsidRPr="00090166" w:rsidRDefault="00DA5337" w:rsidP="004C399A">
            <w:pPr>
              <w:pStyle w:val="TAC"/>
            </w:pPr>
            <w:r w:rsidRPr="00090166">
              <w:rPr>
                <w:rFonts w:eastAsia="MS Gothic"/>
              </w:rPr>
              <w:t>5</w:t>
            </w:r>
          </w:p>
        </w:tc>
        <w:tc>
          <w:tcPr>
            <w:tcW w:w="850" w:type="dxa"/>
            <w:tcBorders>
              <w:top w:val="single" w:sz="4" w:space="0" w:color="auto"/>
              <w:left w:val="single" w:sz="4" w:space="0" w:color="auto"/>
              <w:bottom w:val="single" w:sz="4" w:space="0" w:color="auto"/>
              <w:right w:val="single" w:sz="4" w:space="0" w:color="auto"/>
            </w:tcBorders>
          </w:tcPr>
          <w:p w14:paraId="63747436" w14:textId="77777777" w:rsidR="00DA5337" w:rsidRPr="00090166" w:rsidRDefault="00DA5337" w:rsidP="004C399A">
            <w:pPr>
              <w:pStyle w:val="TAC"/>
            </w:pPr>
            <w:r w:rsidRPr="00090166">
              <w:t>P</w:t>
            </w:r>
          </w:p>
        </w:tc>
      </w:tr>
      <w:tr w:rsidR="00DA5337" w:rsidRPr="00090166" w14:paraId="3382BB35" w14:textId="77777777" w:rsidTr="004C399A">
        <w:tc>
          <w:tcPr>
            <w:tcW w:w="534" w:type="dxa"/>
            <w:tcBorders>
              <w:top w:val="single" w:sz="4" w:space="0" w:color="auto"/>
              <w:left w:val="single" w:sz="4" w:space="0" w:color="auto"/>
              <w:bottom w:val="single" w:sz="4" w:space="0" w:color="auto"/>
              <w:right w:val="single" w:sz="4" w:space="0" w:color="auto"/>
            </w:tcBorders>
          </w:tcPr>
          <w:p w14:paraId="2CAC577C" w14:textId="77777777" w:rsidR="00DA5337" w:rsidRPr="00090166" w:rsidRDefault="00DA5337" w:rsidP="004C399A">
            <w:pPr>
              <w:pStyle w:val="TAC"/>
            </w:pPr>
            <w:r w:rsidRPr="00090166">
              <w:t>21</w:t>
            </w:r>
          </w:p>
        </w:tc>
        <w:tc>
          <w:tcPr>
            <w:tcW w:w="3969" w:type="dxa"/>
            <w:tcBorders>
              <w:top w:val="single" w:sz="4" w:space="0" w:color="auto"/>
              <w:left w:val="single" w:sz="4" w:space="0" w:color="auto"/>
              <w:bottom w:val="single" w:sz="4" w:space="0" w:color="auto"/>
              <w:right w:val="single" w:sz="4" w:space="0" w:color="auto"/>
            </w:tcBorders>
          </w:tcPr>
          <w:p w14:paraId="6AA4F08F" w14:textId="77777777" w:rsidR="00DA5337" w:rsidRPr="00090166" w:rsidRDefault="00DA5337" w:rsidP="004C4D70">
            <w:pPr>
              <w:pStyle w:val="TAL"/>
            </w:pPr>
            <w:r w:rsidRPr="00090166">
              <w:t xml:space="preserve">The SS transmits a Timing Advance </w:t>
            </w:r>
            <w:r w:rsidR="00DA0CBA" w:rsidRPr="00090166">
              <w:t xml:space="preserve">Command </w:t>
            </w:r>
            <w:r w:rsidRPr="00090166">
              <w:t>without any additional padding</w:t>
            </w:r>
            <w:r w:rsidR="00DA0CBA" w:rsidRPr="00090166">
              <w:t xml:space="preserve"> (i.e. TBS=16)</w:t>
            </w:r>
            <w:r w:rsidRPr="00090166">
              <w:t>. Start Timer_1 = Time Alignment timer value.</w:t>
            </w:r>
            <w:r w:rsidR="00DA0CBA" w:rsidRPr="00090166">
              <w:t xml:space="preserve"> The Timing Advance Command indicates a T</w:t>
            </w:r>
            <w:r w:rsidR="00DA0CBA" w:rsidRPr="00090166">
              <w:rPr>
                <w:vertAlign w:val="subscript"/>
              </w:rPr>
              <w:t>A</w:t>
            </w:r>
            <w:r w:rsidR="00DA0CBA" w:rsidRPr="00090166">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tcPr>
          <w:p w14:paraId="54AD86D9" w14:textId="77777777" w:rsidR="00DA5337" w:rsidRPr="00090166" w:rsidRDefault="00DA5337" w:rsidP="004C399A">
            <w:pPr>
              <w:pStyle w:val="TAC"/>
            </w:pPr>
            <w:r w:rsidRPr="00090166">
              <w:t>&lt;--</w:t>
            </w:r>
          </w:p>
        </w:tc>
        <w:tc>
          <w:tcPr>
            <w:tcW w:w="2977" w:type="dxa"/>
            <w:tcBorders>
              <w:top w:val="single" w:sz="4" w:space="0" w:color="auto"/>
              <w:left w:val="single" w:sz="4" w:space="0" w:color="auto"/>
              <w:bottom w:val="single" w:sz="4" w:space="0" w:color="auto"/>
              <w:right w:val="single" w:sz="4" w:space="0" w:color="auto"/>
            </w:tcBorders>
          </w:tcPr>
          <w:p w14:paraId="201B1810" w14:textId="77777777" w:rsidR="00DA5337" w:rsidRPr="00090166" w:rsidRDefault="00DA5337" w:rsidP="004C399A">
            <w:pPr>
              <w:pStyle w:val="TAL"/>
            </w:pPr>
            <w:r w:rsidRPr="00090166">
              <w:t>NPDCCH (DCI N1))</w:t>
            </w:r>
          </w:p>
          <w:p w14:paraId="4A76E080" w14:textId="77777777" w:rsidR="00DA5337" w:rsidRPr="00090166" w:rsidRDefault="00DA5337" w:rsidP="004C399A">
            <w:pPr>
              <w:pStyle w:val="TAL"/>
            </w:pPr>
            <w:r w:rsidRPr="00090166">
              <w:t>MAC Control PDU</w:t>
            </w:r>
            <w:r w:rsidR="005B320F" w:rsidRPr="00090166">
              <w:t xml:space="preserve"> </w:t>
            </w:r>
            <w:r w:rsidRPr="00090166">
              <w:t>(Timing Advance)</w:t>
            </w:r>
          </w:p>
        </w:tc>
        <w:tc>
          <w:tcPr>
            <w:tcW w:w="567" w:type="dxa"/>
            <w:tcBorders>
              <w:top w:val="single" w:sz="4" w:space="0" w:color="auto"/>
              <w:left w:val="single" w:sz="4" w:space="0" w:color="auto"/>
              <w:bottom w:val="single" w:sz="4" w:space="0" w:color="auto"/>
              <w:right w:val="single" w:sz="4" w:space="0" w:color="auto"/>
            </w:tcBorders>
          </w:tcPr>
          <w:p w14:paraId="4D8F5B4D"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0FAE79C9" w14:textId="77777777" w:rsidR="00DA5337" w:rsidRPr="00090166" w:rsidRDefault="00DA5337" w:rsidP="004C399A">
            <w:pPr>
              <w:pStyle w:val="TAC"/>
            </w:pPr>
            <w:r w:rsidRPr="00090166">
              <w:t>-</w:t>
            </w:r>
          </w:p>
        </w:tc>
      </w:tr>
      <w:tr w:rsidR="00DA5337" w:rsidRPr="00090166" w14:paraId="2E20F0DF" w14:textId="77777777" w:rsidTr="004C399A">
        <w:tc>
          <w:tcPr>
            <w:tcW w:w="534" w:type="dxa"/>
            <w:tcBorders>
              <w:top w:val="single" w:sz="4" w:space="0" w:color="auto"/>
              <w:left w:val="single" w:sz="4" w:space="0" w:color="auto"/>
              <w:bottom w:val="single" w:sz="4" w:space="0" w:color="auto"/>
              <w:right w:val="single" w:sz="4" w:space="0" w:color="auto"/>
            </w:tcBorders>
          </w:tcPr>
          <w:p w14:paraId="3954BA05" w14:textId="77777777" w:rsidR="00DA5337" w:rsidRPr="00090166" w:rsidRDefault="00DA5337" w:rsidP="004C399A">
            <w:pPr>
              <w:pStyle w:val="TAC"/>
            </w:pPr>
            <w:r w:rsidRPr="00090166">
              <w:t>22</w:t>
            </w:r>
          </w:p>
        </w:tc>
        <w:tc>
          <w:tcPr>
            <w:tcW w:w="3969" w:type="dxa"/>
            <w:tcBorders>
              <w:top w:val="single" w:sz="4" w:space="0" w:color="auto"/>
              <w:left w:val="single" w:sz="4" w:space="0" w:color="auto"/>
              <w:bottom w:val="single" w:sz="4" w:space="0" w:color="auto"/>
              <w:right w:val="single" w:sz="4" w:space="0" w:color="auto"/>
            </w:tcBorders>
          </w:tcPr>
          <w:p w14:paraId="02711C86" w14:textId="77777777" w:rsidR="00DA5337" w:rsidRPr="00090166" w:rsidRDefault="00DA5337" w:rsidP="004C399A">
            <w:pPr>
              <w:pStyle w:val="TAL"/>
            </w:pPr>
            <w:r w:rsidRPr="00090166">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485FF7D4"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24B34DDF" w14:textId="77777777" w:rsidR="00DA5337" w:rsidRPr="00090166" w:rsidRDefault="00DA5337" w:rsidP="004C399A">
            <w:pPr>
              <w:pStyle w:val="TAL"/>
            </w:pPr>
            <w:r w:rsidRPr="00090166">
              <w:t>HARQ ACK</w:t>
            </w:r>
          </w:p>
        </w:tc>
        <w:tc>
          <w:tcPr>
            <w:tcW w:w="567" w:type="dxa"/>
            <w:tcBorders>
              <w:top w:val="single" w:sz="4" w:space="0" w:color="auto"/>
              <w:left w:val="single" w:sz="4" w:space="0" w:color="auto"/>
              <w:bottom w:val="single" w:sz="4" w:space="0" w:color="auto"/>
              <w:right w:val="single" w:sz="4" w:space="0" w:color="auto"/>
            </w:tcBorders>
          </w:tcPr>
          <w:p w14:paraId="0DBF23EE" w14:textId="77777777" w:rsidR="00DA5337" w:rsidRPr="00090166" w:rsidRDefault="00DA5337" w:rsidP="004C399A">
            <w:pPr>
              <w:pStyle w:val="TAC"/>
            </w:pPr>
            <w:r w:rsidRPr="00090166">
              <w:t>6</w:t>
            </w:r>
          </w:p>
        </w:tc>
        <w:tc>
          <w:tcPr>
            <w:tcW w:w="850" w:type="dxa"/>
            <w:tcBorders>
              <w:top w:val="single" w:sz="4" w:space="0" w:color="auto"/>
              <w:left w:val="single" w:sz="4" w:space="0" w:color="auto"/>
              <w:bottom w:val="single" w:sz="4" w:space="0" w:color="auto"/>
              <w:right w:val="single" w:sz="4" w:space="0" w:color="auto"/>
            </w:tcBorders>
          </w:tcPr>
          <w:p w14:paraId="78D2129C" w14:textId="77777777" w:rsidR="00DA5337" w:rsidRPr="00090166" w:rsidRDefault="00DA5337" w:rsidP="004C399A">
            <w:pPr>
              <w:pStyle w:val="TAC"/>
            </w:pPr>
            <w:r w:rsidRPr="00090166">
              <w:t>P</w:t>
            </w:r>
          </w:p>
        </w:tc>
      </w:tr>
      <w:tr w:rsidR="00DA5337" w:rsidRPr="00090166" w14:paraId="559918B0" w14:textId="77777777" w:rsidTr="004C399A">
        <w:tc>
          <w:tcPr>
            <w:tcW w:w="534" w:type="dxa"/>
            <w:tcBorders>
              <w:top w:val="single" w:sz="4" w:space="0" w:color="auto"/>
              <w:left w:val="single" w:sz="4" w:space="0" w:color="auto"/>
              <w:bottom w:val="single" w:sz="4" w:space="0" w:color="auto"/>
              <w:right w:val="single" w:sz="4" w:space="0" w:color="auto"/>
            </w:tcBorders>
          </w:tcPr>
          <w:p w14:paraId="40C55AC7" w14:textId="77777777" w:rsidR="00DA5337" w:rsidRPr="00090166" w:rsidRDefault="00DA5337" w:rsidP="004C399A">
            <w:pPr>
              <w:pStyle w:val="TAC"/>
            </w:pPr>
            <w:r w:rsidRPr="00090166">
              <w:t>23</w:t>
            </w:r>
          </w:p>
        </w:tc>
        <w:tc>
          <w:tcPr>
            <w:tcW w:w="3969" w:type="dxa"/>
            <w:tcBorders>
              <w:top w:val="single" w:sz="4" w:space="0" w:color="auto"/>
              <w:left w:val="single" w:sz="4" w:space="0" w:color="auto"/>
              <w:bottom w:val="single" w:sz="4" w:space="0" w:color="auto"/>
              <w:right w:val="single" w:sz="4" w:space="0" w:color="auto"/>
            </w:tcBorders>
          </w:tcPr>
          <w:p w14:paraId="6E384DDF" w14:textId="6BFE6558" w:rsidR="00DA0CBA" w:rsidRPr="00090166" w:rsidRDefault="00DA5337" w:rsidP="00DA0CBA">
            <w:pPr>
              <w:pStyle w:val="TAL"/>
            </w:pPr>
            <w:r w:rsidRPr="00090166">
              <w:t>The SS waits</w:t>
            </w:r>
            <w:r w:rsidR="00DA0CBA" w:rsidRPr="00090166">
              <w:t xml:space="preserve"> for 39</w:t>
            </w:r>
            <w:r w:rsidR="00EC3BD1" w:rsidRPr="00090166">
              <w:t xml:space="preserve"> (4 for NTN)</w:t>
            </w:r>
            <w:r w:rsidR="00DA0CBA" w:rsidRPr="00090166">
              <w:t xml:space="preserve"> NPDCCH period</w:t>
            </w:r>
            <w:r w:rsidR="00EC3BD1" w:rsidRPr="00090166">
              <w:t xml:space="preserve"> bundles</w:t>
            </w:r>
            <w:r w:rsidRPr="00090166">
              <w:t>.</w:t>
            </w:r>
          </w:p>
          <w:p w14:paraId="01104C17" w14:textId="129EF968" w:rsidR="00DA5337" w:rsidRPr="00090166" w:rsidRDefault="00DA0CBA" w:rsidP="00DA0CBA">
            <w:pPr>
              <w:pStyle w:val="TAL"/>
            </w:pPr>
            <w:r w:rsidRPr="00090166">
              <w:t>(NOTE 8</w:t>
            </w:r>
            <w:r w:rsidR="00EC3BD1" w:rsidRPr="00090166">
              <w:t>, NOTE 4</w:t>
            </w:r>
            <w:r w:rsidRPr="00090166">
              <w:t>)</w:t>
            </w:r>
          </w:p>
        </w:tc>
        <w:tc>
          <w:tcPr>
            <w:tcW w:w="709" w:type="dxa"/>
            <w:tcBorders>
              <w:top w:val="single" w:sz="4" w:space="0" w:color="auto"/>
              <w:left w:val="single" w:sz="4" w:space="0" w:color="auto"/>
              <w:bottom w:val="single" w:sz="4" w:space="0" w:color="auto"/>
              <w:right w:val="single" w:sz="4" w:space="0" w:color="auto"/>
            </w:tcBorders>
          </w:tcPr>
          <w:p w14:paraId="6943CD5E" w14:textId="77777777" w:rsidR="00DA5337" w:rsidRPr="00090166" w:rsidRDefault="00DA5337" w:rsidP="004C399A">
            <w:pPr>
              <w:pStyle w:val="TAC"/>
            </w:pPr>
            <w:r w:rsidRPr="00090166">
              <w:t>-</w:t>
            </w:r>
          </w:p>
        </w:tc>
        <w:tc>
          <w:tcPr>
            <w:tcW w:w="2977" w:type="dxa"/>
            <w:tcBorders>
              <w:top w:val="single" w:sz="4" w:space="0" w:color="auto"/>
              <w:left w:val="single" w:sz="4" w:space="0" w:color="auto"/>
              <w:bottom w:val="single" w:sz="4" w:space="0" w:color="auto"/>
              <w:right w:val="single" w:sz="4" w:space="0" w:color="auto"/>
            </w:tcBorders>
          </w:tcPr>
          <w:p w14:paraId="692A8622" w14:textId="77777777" w:rsidR="00DA5337" w:rsidRPr="00090166" w:rsidRDefault="00DA5337" w:rsidP="004C399A">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1F68BCBE"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101D7834" w14:textId="77777777" w:rsidR="00DA5337" w:rsidRPr="00090166" w:rsidRDefault="00DA5337" w:rsidP="004C399A">
            <w:pPr>
              <w:pStyle w:val="TAC"/>
            </w:pPr>
            <w:r w:rsidRPr="00090166">
              <w:t>-</w:t>
            </w:r>
          </w:p>
        </w:tc>
      </w:tr>
      <w:tr w:rsidR="00DA5337" w:rsidRPr="00090166" w14:paraId="749845EF" w14:textId="77777777" w:rsidTr="004C399A">
        <w:tc>
          <w:tcPr>
            <w:tcW w:w="534" w:type="dxa"/>
            <w:tcBorders>
              <w:top w:val="single" w:sz="4" w:space="0" w:color="auto"/>
              <w:left w:val="single" w:sz="4" w:space="0" w:color="auto"/>
              <w:bottom w:val="single" w:sz="4" w:space="0" w:color="auto"/>
              <w:right w:val="single" w:sz="4" w:space="0" w:color="auto"/>
            </w:tcBorders>
          </w:tcPr>
          <w:p w14:paraId="6D5501CF" w14:textId="77777777" w:rsidR="00DA5337" w:rsidRPr="00090166" w:rsidRDefault="00DA5337" w:rsidP="004C399A">
            <w:pPr>
              <w:pStyle w:val="TAC"/>
            </w:pPr>
            <w:r w:rsidRPr="00090166">
              <w:t>24</w:t>
            </w:r>
          </w:p>
        </w:tc>
        <w:tc>
          <w:tcPr>
            <w:tcW w:w="3969" w:type="dxa"/>
            <w:tcBorders>
              <w:top w:val="single" w:sz="4" w:space="0" w:color="auto"/>
              <w:left w:val="single" w:sz="4" w:space="0" w:color="auto"/>
              <w:bottom w:val="single" w:sz="4" w:space="0" w:color="auto"/>
              <w:right w:val="single" w:sz="4" w:space="0" w:color="auto"/>
            </w:tcBorders>
          </w:tcPr>
          <w:p w14:paraId="71335549" w14:textId="27741251" w:rsidR="00DA5337" w:rsidRPr="00090166" w:rsidRDefault="00DA0CBA" w:rsidP="004C399A">
            <w:pPr>
              <w:pStyle w:val="TAL"/>
            </w:pPr>
            <w:r w:rsidRPr="00090166">
              <w:t>In the 40</w:t>
            </w:r>
            <w:r w:rsidRPr="00090166">
              <w:rPr>
                <w:vertAlign w:val="superscript"/>
              </w:rPr>
              <w:t>th</w:t>
            </w:r>
            <w:r w:rsidRPr="00090166">
              <w:t xml:space="preserve"> </w:t>
            </w:r>
            <w:r w:rsidR="00EC3BD1" w:rsidRPr="00090166">
              <w:t xml:space="preserve">(5th for NTN) </w:t>
            </w:r>
            <w:r w:rsidRPr="00090166">
              <w:t xml:space="preserve">NPDCCH period </w:t>
            </w:r>
            <w:r w:rsidR="00EC3BD1" w:rsidRPr="00090166">
              <w:t xml:space="preserve">bundle </w:t>
            </w:r>
            <w:r w:rsidRPr="00090166">
              <w:t>after the transmission at step 21 t</w:t>
            </w:r>
            <w:r w:rsidR="00DA5337" w:rsidRPr="00090166">
              <w:t>he SS transmit another Timing Advance MAC PDU (8</w:t>
            </w:r>
            <w:r w:rsidRPr="00090166">
              <w:t xml:space="preserve"> </w:t>
            </w:r>
            <w:r w:rsidR="00DA5337" w:rsidRPr="00090166">
              <w:t xml:space="preserve">bits) </w:t>
            </w:r>
            <w:r w:rsidRPr="00090166">
              <w:t>with</w:t>
            </w:r>
            <w:r w:rsidR="00DA5337" w:rsidRPr="00090166">
              <w:t xml:space="preserve"> 1-byte padding</w:t>
            </w:r>
            <w:r w:rsidRPr="00090166">
              <w:t xml:space="preserve"> (i.e. TBS=24)</w:t>
            </w:r>
            <w:r w:rsidR="00DA5337" w:rsidRPr="00090166">
              <w:t>.  Restart Timer_1 = Time Alignment timer value</w:t>
            </w:r>
            <w:r w:rsidRPr="00090166">
              <w:t xml:space="preserve"> </w:t>
            </w:r>
            <w:r w:rsidRPr="00090166">
              <w:br/>
              <w:t>The Timing Advance Command indicates a T</w:t>
            </w:r>
            <w:r w:rsidRPr="00090166">
              <w:rPr>
                <w:vertAlign w:val="subscript"/>
              </w:rPr>
              <w:t>A</w:t>
            </w:r>
            <w:r w:rsidRPr="00090166">
              <w:t xml:space="preserve"> index of 63 resulting in new timing advance to be applied at step 30.</w:t>
            </w:r>
            <w:r w:rsidRPr="00090166">
              <w:br/>
              <w:t>(NOTE 8</w:t>
            </w:r>
            <w:r w:rsidR="00EC3BD1" w:rsidRPr="00090166">
              <w:t>,NOTE 4</w:t>
            </w:r>
            <w:r w:rsidRPr="00090166">
              <w:t>)</w:t>
            </w:r>
          </w:p>
        </w:tc>
        <w:tc>
          <w:tcPr>
            <w:tcW w:w="709" w:type="dxa"/>
            <w:tcBorders>
              <w:top w:val="single" w:sz="4" w:space="0" w:color="auto"/>
              <w:left w:val="single" w:sz="4" w:space="0" w:color="auto"/>
              <w:bottom w:val="single" w:sz="4" w:space="0" w:color="auto"/>
              <w:right w:val="single" w:sz="4" w:space="0" w:color="auto"/>
            </w:tcBorders>
          </w:tcPr>
          <w:p w14:paraId="595BD1B8" w14:textId="77777777" w:rsidR="00DA5337" w:rsidRPr="00090166" w:rsidRDefault="00DA5337" w:rsidP="004C399A">
            <w:pPr>
              <w:pStyle w:val="TAC"/>
            </w:pPr>
            <w:r w:rsidRPr="00090166">
              <w:t>&lt;--</w:t>
            </w:r>
          </w:p>
        </w:tc>
        <w:tc>
          <w:tcPr>
            <w:tcW w:w="2977" w:type="dxa"/>
            <w:tcBorders>
              <w:top w:val="single" w:sz="4" w:space="0" w:color="auto"/>
              <w:left w:val="single" w:sz="4" w:space="0" w:color="auto"/>
              <w:bottom w:val="single" w:sz="4" w:space="0" w:color="auto"/>
              <w:right w:val="single" w:sz="4" w:space="0" w:color="auto"/>
            </w:tcBorders>
          </w:tcPr>
          <w:p w14:paraId="328977F4" w14:textId="77777777" w:rsidR="00DA5337" w:rsidRPr="00090166" w:rsidRDefault="00DA5337" w:rsidP="004C399A">
            <w:pPr>
              <w:pStyle w:val="TAL"/>
            </w:pPr>
            <w:r w:rsidRPr="00090166">
              <w:t>MAC Control</w:t>
            </w:r>
            <w:r w:rsidRPr="00090166">
              <w:rPr>
                <w:lang w:eastAsia="zh-CN"/>
              </w:rPr>
              <w:t xml:space="preserve"> E</w:t>
            </w:r>
            <w:r w:rsidRPr="00090166">
              <w:t>lement (Timing Advance) + 1-byte padding</w:t>
            </w:r>
          </w:p>
        </w:tc>
        <w:tc>
          <w:tcPr>
            <w:tcW w:w="567" w:type="dxa"/>
            <w:tcBorders>
              <w:top w:val="single" w:sz="4" w:space="0" w:color="auto"/>
              <w:left w:val="single" w:sz="4" w:space="0" w:color="auto"/>
              <w:bottom w:val="single" w:sz="4" w:space="0" w:color="auto"/>
              <w:right w:val="single" w:sz="4" w:space="0" w:color="auto"/>
            </w:tcBorders>
          </w:tcPr>
          <w:p w14:paraId="5ECBABFF"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4692461B" w14:textId="77777777" w:rsidR="00DA5337" w:rsidRPr="00090166" w:rsidRDefault="00DA5337" w:rsidP="004C399A">
            <w:pPr>
              <w:pStyle w:val="TAC"/>
            </w:pPr>
            <w:r w:rsidRPr="00090166">
              <w:t>-</w:t>
            </w:r>
          </w:p>
        </w:tc>
      </w:tr>
      <w:tr w:rsidR="00DA5337" w:rsidRPr="00090166" w14:paraId="63B753E4" w14:textId="77777777" w:rsidTr="004C399A">
        <w:tc>
          <w:tcPr>
            <w:tcW w:w="534" w:type="dxa"/>
            <w:tcBorders>
              <w:top w:val="single" w:sz="4" w:space="0" w:color="auto"/>
              <w:left w:val="single" w:sz="4" w:space="0" w:color="auto"/>
              <w:bottom w:val="single" w:sz="4" w:space="0" w:color="auto"/>
              <w:right w:val="single" w:sz="4" w:space="0" w:color="auto"/>
            </w:tcBorders>
          </w:tcPr>
          <w:p w14:paraId="10BFD0A5" w14:textId="77777777" w:rsidR="00DA5337" w:rsidRPr="00090166" w:rsidRDefault="00DA5337" w:rsidP="004C399A">
            <w:pPr>
              <w:pStyle w:val="TAC"/>
            </w:pPr>
            <w:r w:rsidRPr="00090166">
              <w:t>25</w:t>
            </w:r>
          </w:p>
        </w:tc>
        <w:tc>
          <w:tcPr>
            <w:tcW w:w="3969" w:type="dxa"/>
            <w:tcBorders>
              <w:top w:val="single" w:sz="4" w:space="0" w:color="auto"/>
              <w:left w:val="single" w:sz="4" w:space="0" w:color="auto"/>
              <w:bottom w:val="single" w:sz="4" w:space="0" w:color="auto"/>
              <w:right w:val="single" w:sz="4" w:space="0" w:color="auto"/>
            </w:tcBorders>
          </w:tcPr>
          <w:p w14:paraId="29B4164C" w14:textId="77777777" w:rsidR="00DA5337" w:rsidRPr="00090166" w:rsidRDefault="00DA5337" w:rsidP="004C399A">
            <w:pPr>
              <w:pStyle w:val="TAL"/>
            </w:pPr>
            <w:r w:rsidRPr="00090166">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7CC8189A"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2364D896" w14:textId="77777777" w:rsidR="00DA5337" w:rsidRPr="00090166" w:rsidRDefault="00DA5337" w:rsidP="004C399A">
            <w:pPr>
              <w:pStyle w:val="TAL"/>
            </w:pPr>
            <w:r w:rsidRPr="00090166">
              <w:t>HARQ ACK</w:t>
            </w:r>
          </w:p>
        </w:tc>
        <w:tc>
          <w:tcPr>
            <w:tcW w:w="567" w:type="dxa"/>
            <w:tcBorders>
              <w:top w:val="single" w:sz="4" w:space="0" w:color="auto"/>
              <w:left w:val="single" w:sz="4" w:space="0" w:color="auto"/>
              <w:bottom w:val="single" w:sz="4" w:space="0" w:color="auto"/>
              <w:right w:val="single" w:sz="4" w:space="0" w:color="auto"/>
            </w:tcBorders>
          </w:tcPr>
          <w:p w14:paraId="6ED5CA15" w14:textId="77777777" w:rsidR="00DA5337" w:rsidRPr="00090166" w:rsidRDefault="00DA5337" w:rsidP="004C399A">
            <w:pPr>
              <w:pStyle w:val="TAC"/>
            </w:pPr>
            <w:r w:rsidRPr="00090166">
              <w:t>6</w:t>
            </w:r>
          </w:p>
        </w:tc>
        <w:tc>
          <w:tcPr>
            <w:tcW w:w="850" w:type="dxa"/>
            <w:tcBorders>
              <w:top w:val="single" w:sz="4" w:space="0" w:color="auto"/>
              <w:left w:val="single" w:sz="4" w:space="0" w:color="auto"/>
              <w:bottom w:val="single" w:sz="4" w:space="0" w:color="auto"/>
              <w:right w:val="single" w:sz="4" w:space="0" w:color="auto"/>
            </w:tcBorders>
          </w:tcPr>
          <w:p w14:paraId="1AB66E6F" w14:textId="77777777" w:rsidR="00DA5337" w:rsidRPr="00090166" w:rsidRDefault="00DA5337" w:rsidP="004C399A">
            <w:pPr>
              <w:pStyle w:val="TAC"/>
            </w:pPr>
            <w:r w:rsidRPr="00090166">
              <w:t>P</w:t>
            </w:r>
          </w:p>
        </w:tc>
      </w:tr>
      <w:tr w:rsidR="00DA5337" w:rsidRPr="00090166" w14:paraId="4408AAB8" w14:textId="77777777" w:rsidTr="004C399A">
        <w:tc>
          <w:tcPr>
            <w:tcW w:w="534" w:type="dxa"/>
            <w:tcBorders>
              <w:top w:val="single" w:sz="4" w:space="0" w:color="auto"/>
              <w:left w:val="single" w:sz="4" w:space="0" w:color="auto"/>
              <w:bottom w:val="single" w:sz="4" w:space="0" w:color="auto"/>
              <w:right w:val="single" w:sz="4" w:space="0" w:color="auto"/>
            </w:tcBorders>
          </w:tcPr>
          <w:p w14:paraId="0B1A3B2E" w14:textId="77777777" w:rsidR="00DA5337" w:rsidRPr="00090166" w:rsidRDefault="00DA5337" w:rsidP="004C399A">
            <w:pPr>
              <w:pStyle w:val="TAC"/>
            </w:pPr>
            <w:r w:rsidRPr="00090166">
              <w:t>26</w:t>
            </w:r>
          </w:p>
        </w:tc>
        <w:tc>
          <w:tcPr>
            <w:tcW w:w="3969" w:type="dxa"/>
            <w:tcBorders>
              <w:top w:val="single" w:sz="4" w:space="0" w:color="auto"/>
              <w:left w:val="single" w:sz="4" w:space="0" w:color="auto"/>
              <w:bottom w:val="single" w:sz="4" w:space="0" w:color="auto"/>
              <w:right w:val="single" w:sz="4" w:space="0" w:color="auto"/>
            </w:tcBorders>
          </w:tcPr>
          <w:p w14:paraId="085D1607" w14:textId="1982DF73" w:rsidR="00DA0CBA" w:rsidRPr="00090166" w:rsidRDefault="00DA5337" w:rsidP="00DA0CBA">
            <w:pPr>
              <w:pStyle w:val="TAL"/>
            </w:pPr>
            <w:r w:rsidRPr="00090166">
              <w:t>The SS waits</w:t>
            </w:r>
            <w:r w:rsidR="00DA0CBA" w:rsidRPr="00090166">
              <w:t xml:space="preserve"> for 55</w:t>
            </w:r>
            <w:r w:rsidR="00EC3BD1" w:rsidRPr="00090166">
              <w:t xml:space="preserve"> (6 for NTN)</w:t>
            </w:r>
            <w:r w:rsidR="00DA0CBA" w:rsidRPr="00090166">
              <w:t xml:space="preserve"> NPDCCH period</w:t>
            </w:r>
            <w:r w:rsidR="00EC3BD1" w:rsidRPr="00090166">
              <w:t xml:space="preserve"> bundles</w:t>
            </w:r>
            <w:r w:rsidR="00DA0CBA" w:rsidRPr="00090166">
              <w:t>.</w:t>
            </w:r>
          </w:p>
          <w:p w14:paraId="7622B480" w14:textId="1E0A1ABE" w:rsidR="00DA5337" w:rsidRPr="00090166" w:rsidRDefault="00DA0CBA" w:rsidP="00DA0CBA">
            <w:pPr>
              <w:pStyle w:val="TAL"/>
            </w:pPr>
            <w:r w:rsidRPr="00090166">
              <w:t>(NOTE 9</w:t>
            </w:r>
            <w:r w:rsidR="00EC3BD1" w:rsidRPr="00090166">
              <w:t>, NOTE 4</w:t>
            </w:r>
            <w:r w:rsidRPr="00090166">
              <w:t>)</w:t>
            </w:r>
          </w:p>
        </w:tc>
        <w:tc>
          <w:tcPr>
            <w:tcW w:w="709" w:type="dxa"/>
            <w:tcBorders>
              <w:top w:val="single" w:sz="4" w:space="0" w:color="auto"/>
              <w:left w:val="single" w:sz="4" w:space="0" w:color="auto"/>
              <w:bottom w:val="single" w:sz="4" w:space="0" w:color="auto"/>
              <w:right w:val="single" w:sz="4" w:space="0" w:color="auto"/>
            </w:tcBorders>
          </w:tcPr>
          <w:p w14:paraId="2C7387EA" w14:textId="77777777" w:rsidR="00DA5337" w:rsidRPr="00090166" w:rsidRDefault="00DA5337" w:rsidP="004C399A">
            <w:pPr>
              <w:pStyle w:val="TAC"/>
            </w:pPr>
            <w:r w:rsidRPr="00090166">
              <w:t>-</w:t>
            </w:r>
          </w:p>
        </w:tc>
        <w:tc>
          <w:tcPr>
            <w:tcW w:w="2977" w:type="dxa"/>
            <w:tcBorders>
              <w:top w:val="single" w:sz="4" w:space="0" w:color="auto"/>
              <w:left w:val="single" w:sz="4" w:space="0" w:color="auto"/>
              <w:bottom w:val="single" w:sz="4" w:space="0" w:color="auto"/>
              <w:right w:val="single" w:sz="4" w:space="0" w:color="auto"/>
            </w:tcBorders>
          </w:tcPr>
          <w:p w14:paraId="6731E7C2" w14:textId="77777777" w:rsidR="00DA5337" w:rsidRPr="00090166" w:rsidRDefault="00DA5337" w:rsidP="004C399A">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0094EFD2"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6CC105CE" w14:textId="77777777" w:rsidR="00DA5337" w:rsidRPr="00090166" w:rsidRDefault="00DA5337" w:rsidP="004C399A">
            <w:pPr>
              <w:pStyle w:val="TAC"/>
            </w:pPr>
            <w:r w:rsidRPr="00090166">
              <w:t>-</w:t>
            </w:r>
          </w:p>
        </w:tc>
      </w:tr>
      <w:tr w:rsidR="00DA5337" w:rsidRPr="00090166" w14:paraId="61C6D5A1" w14:textId="77777777" w:rsidTr="004C399A">
        <w:tc>
          <w:tcPr>
            <w:tcW w:w="534" w:type="dxa"/>
            <w:tcBorders>
              <w:top w:val="single" w:sz="4" w:space="0" w:color="auto"/>
              <w:left w:val="single" w:sz="4" w:space="0" w:color="auto"/>
              <w:bottom w:val="single" w:sz="4" w:space="0" w:color="auto"/>
              <w:right w:val="single" w:sz="4" w:space="0" w:color="auto"/>
            </w:tcBorders>
          </w:tcPr>
          <w:p w14:paraId="1B8A3607" w14:textId="77777777" w:rsidR="00DA5337" w:rsidRPr="00090166" w:rsidRDefault="00DA5337" w:rsidP="004C399A">
            <w:pPr>
              <w:pStyle w:val="TAC"/>
            </w:pPr>
            <w:r w:rsidRPr="00090166">
              <w:t>27</w:t>
            </w:r>
          </w:p>
        </w:tc>
        <w:tc>
          <w:tcPr>
            <w:tcW w:w="3969" w:type="dxa"/>
            <w:tcBorders>
              <w:top w:val="single" w:sz="4" w:space="0" w:color="auto"/>
              <w:left w:val="single" w:sz="4" w:space="0" w:color="auto"/>
              <w:bottom w:val="single" w:sz="4" w:space="0" w:color="auto"/>
              <w:right w:val="single" w:sz="4" w:space="0" w:color="auto"/>
            </w:tcBorders>
          </w:tcPr>
          <w:p w14:paraId="20477493" w14:textId="38024EA9" w:rsidR="00DA0CBA" w:rsidRPr="00090166" w:rsidRDefault="00DA0CBA" w:rsidP="00DA0CBA">
            <w:pPr>
              <w:pStyle w:val="TAL"/>
            </w:pPr>
            <w:r w:rsidRPr="00090166">
              <w:t>In the 56</w:t>
            </w:r>
            <w:r w:rsidRPr="00090166">
              <w:rPr>
                <w:vertAlign w:val="superscript"/>
              </w:rPr>
              <w:t>th</w:t>
            </w:r>
            <w:r w:rsidRPr="00090166">
              <w:t xml:space="preserve"> </w:t>
            </w:r>
            <w:r w:rsidR="00EC3BD1" w:rsidRPr="00090166">
              <w:t>(7th for NTN)</w:t>
            </w:r>
            <w:r w:rsidRPr="00090166">
              <w:t xml:space="preserve">NPDCCH period </w:t>
            </w:r>
            <w:r w:rsidR="00EC3BD1" w:rsidRPr="00090166">
              <w:t xml:space="preserve">bundle </w:t>
            </w:r>
            <w:r w:rsidRPr="00090166">
              <w:t xml:space="preserve">after the transmission at step 24 the </w:t>
            </w:r>
            <w:r w:rsidR="00DA5337" w:rsidRPr="00090166">
              <w:t>SS transmits MAC PDU containing one RLC SDU in an AMD PDU with polling field ‘P’ set to ‘1’.</w:t>
            </w:r>
          </w:p>
          <w:p w14:paraId="704FF08F" w14:textId="1E525586" w:rsidR="00DA5337" w:rsidRPr="00090166" w:rsidRDefault="00DA0CBA" w:rsidP="00DA0CBA">
            <w:pPr>
              <w:pStyle w:val="TAL"/>
            </w:pPr>
            <w:r w:rsidRPr="00090166">
              <w:t>(NOTE 9</w:t>
            </w:r>
            <w:r w:rsidR="00EC3BD1" w:rsidRPr="00090166">
              <w:t>, NOTE 4</w:t>
            </w:r>
            <w:r w:rsidRPr="00090166">
              <w:t>)</w:t>
            </w:r>
          </w:p>
        </w:tc>
        <w:tc>
          <w:tcPr>
            <w:tcW w:w="709" w:type="dxa"/>
            <w:tcBorders>
              <w:top w:val="single" w:sz="4" w:space="0" w:color="auto"/>
              <w:left w:val="single" w:sz="4" w:space="0" w:color="auto"/>
              <w:bottom w:val="single" w:sz="4" w:space="0" w:color="auto"/>
              <w:right w:val="single" w:sz="4" w:space="0" w:color="auto"/>
            </w:tcBorders>
          </w:tcPr>
          <w:p w14:paraId="45CC90E4" w14:textId="77777777" w:rsidR="00DA5337" w:rsidRPr="00090166" w:rsidRDefault="00DA5337" w:rsidP="004C399A">
            <w:pPr>
              <w:pStyle w:val="TAC"/>
            </w:pPr>
            <w:r w:rsidRPr="00090166">
              <w:t>&lt;--</w:t>
            </w:r>
          </w:p>
        </w:tc>
        <w:tc>
          <w:tcPr>
            <w:tcW w:w="2977" w:type="dxa"/>
            <w:tcBorders>
              <w:top w:val="single" w:sz="4" w:space="0" w:color="auto"/>
              <w:left w:val="single" w:sz="4" w:space="0" w:color="auto"/>
              <w:bottom w:val="single" w:sz="4" w:space="0" w:color="auto"/>
              <w:right w:val="single" w:sz="4" w:space="0" w:color="auto"/>
            </w:tcBorders>
          </w:tcPr>
          <w:p w14:paraId="53DF46E1" w14:textId="77777777" w:rsidR="00DA5337" w:rsidRPr="00090166" w:rsidRDefault="00DA5337" w:rsidP="005B320F">
            <w:pPr>
              <w:pStyle w:val="TAL"/>
            </w:pPr>
            <w:r w:rsidRPr="00090166">
              <w:t>MAC PDU(AMD PDU (SN=X+</w:t>
            </w:r>
            <w:r w:rsidR="005B320F" w:rsidRPr="00090166">
              <w:t>7</w:t>
            </w:r>
            <w:r w:rsidRPr="00090166">
              <w:t>, P=1)</w:t>
            </w:r>
            <w:r w:rsidRPr="0009016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AF0D97" w14:textId="77777777" w:rsidR="00DA5337" w:rsidRPr="00090166" w:rsidRDefault="00DA5337" w:rsidP="004C399A">
            <w:pPr>
              <w:pStyle w:val="TAC"/>
              <w:rPr>
                <w:rFonts w:eastAsia="MS Gothic"/>
              </w:rPr>
            </w:pPr>
            <w:r w:rsidRPr="00090166">
              <w:t>-</w:t>
            </w:r>
          </w:p>
        </w:tc>
        <w:tc>
          <w:tcPr>
            <w:tcW w:w="850" w:type="dxa"/>
            <w:tcBorders>
              <w:top w:val="single" w:sz="4" w:space="0" w:color="auto"/>
              <w:left w:val="single" w:sz="4" w:space="0" w:color="auto"/>
              <w:bottom w:val="single" w:sz="4" w:space="0" w:color="auto"/>
              <w:right w:val="single" w:sz="4" w:space="0" w:color="auto"/>
            </w:tcBorders>
          </w:tcPr>
          <w:p w14:paraId="51A92A41" w14:textId="77777777" w:rsidR="00DA5337" w:rsidRPr="00090166" w:rsidRDefault="00DA5337" w:rsidP="004C399A">
            <w:pPr>
              <w:pStyle w:val="TAC"/>
            </w:pPr>
            <w:r w:rsidRPr="00090166">
              <w:t>-</w:t>
            </w:r>
          </w:p>
        </w:tc>
      </w:tr>
      <w:tr w:rsidR="00DA5337" w:rsidRPr="00090166" w14:paraId="1987AD0C" w14:textId="77777777" w:rsidTr="004C399A">
        <w:tc>
          <w:tcPr>
            <w:tcW w:w="534" w:type="dxa"/>
            <w:tcBorders>
              <w:top w:val="single" w:sz="4" w:space="0" w:color="auto"/>
              <w:left w:val="single" w:sz="4" w:space="0" w:color="auto"/>
              <w:bottom w:val="single" w:sz="4" w:space="0" w:color="auto"/>
              <w:right w:val="single" w:sz="4" w:space="0" w:color="auto"/>
            </w:tcBorders>
          </w:tcPr>
          <w:p w14:paraId="23FE6F69" w14:textId="77777777" w:rsidR="00DA5337" w:rsidRPr="00090166" w:rsidRDefault="00DA5337" w:rsidP="004C399A">
            <w:pPr>
              <w:pStyle w:val="TAC"/>
            </w:pPr>
            <w:r w:rsidRPr="00090166">
              <w:t>28</w:t>
            </w:r>
          </w:p>
        </w:tc>
        <w:tc>
          <w:tcPr>
            <w:tcW w:w="3969" w:type="dxa"/>
            <w:tcBorders>
              <w:top w:val="single" w:sz="4" w:space="0" w:color="auto"/>
              <w:left w:val="single" w:sz="4" w:space="0" w:color="auto"/>
              <w:bottom w:val="single" w:sz="4" w:space="0" w:color="auto"/>
              <w:right w:val="single" w:sz="4" w:space="0" w:color="auto"/>
            </w:tcBorders>
          </w:tcPr>
          <w:p w14:paraId="7304D486" w14:textId="77777777" w:rsidR="00DA5337" w:rsidRPr="00090166" w:rsidRDefault="00DA5337" w:rsidP="004C399A">
            <w:pPr>
              <w:pStyle w:val="TAL"/>
            </w:pPr>
            <w:r w:rsidRPr="00090166">
              <w:t>Check: Does the UE send HARQ ACK NPDSCH?</w:t>
            </w:r>
          </w:p>
        </w:tc>
        <w:tc>
          <w:tcPr>
            <w:tcW w:w="709" w:type="dxa"/>
            <w:tcBorders>
              <w:top w:val="single" w:sz="4" w:space="0" w:color="auto"/>
              <w:left w:val="single" w:sz="4" w:space="0" w:color="auto"/>
              <w:bottom w:val="single" w:sz="4" w:space="0" w:color="auto"/>
              <w:right w:val="single" w:sz="4" w:space="0" w:color="auto"/>
            </w:tcBorders>
          </w:tcPr>
          <w:p w14:paraId="1B5A2087"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6B9E9AA8" w14:textId="77777777" w:rsidR="00DA5337" w:rsidRPr="00090166" w:rsidRDefault="00DA5337" w:rsidP="004C399A">
            <w:pPr>
              <w:pStyle w:val="TAL"/>
            </w:pPr>
            <w:r w:rsidRPr="00090166">
              <w:t>HARQ ACK</w:t>
            </w:r>
          </w:p>
        </w:tc>
        <w:tc>
          <w:tcPr>
            <w:tcW w:w="567" w:type="dxa"/>
            <w:tcBorders>
              <w:top w:val="single" w:sz="4" w:space="0" w:color="auto"/>
              <w:left w:val="single" w:sz="4" w:space="0" w:color="auto"/>
              <w:bottom w:val="single" w:sz="4" w:space="0" w:color="auto"/>
              <w:right w:val="single" w:sz="4" w:space="0" w:color="auto"/>
            </w:tcBorders>
          </w:tcPr>
          <w:p w14:paraId="3EA0010A" w14:textId="77777777" w:rsidR="00DA5337" w:rsidRPr="00090166" w:rsidRDefault="00DA5337" w:rsidP="004C399A">
            <w:pPr>
              <w:pStyle w:val="TAC"/>
            </w:pPr>
            <w:r w:rsidRPr="00090166">
              <w:t>6</w:t>
            </w:r>
          </w:p>
        </w:tc>
        <w:tc>
          <w:tcPr>
            <w:tcW w:w="850" w:type="dxa"/>
            <w:tcBorders>
              <w:top w:val="single" w:sz="4" w:space="0" w:color="auto"/>
              <w:left w:val="single" w:sz="4" w:space="0" w:color="auto"/>
              <w:bottom w:val="single" w:sz="4" w:space="0" w:color="auto"/>
              <w:right w:val="single" w:sz="4" w:space="0" w:color="auto"/>
            </w:tcBorders>
          </w:tcPr>
          <w:p w14:paraId="1B54A697" w14:textId="77777777" w:rsidR="00DA5337" w:rsidRPr="00090166" w:rsidRDefault="00DA5337" w:rsidP="004C399A">
            <w:pPr>
              <w:pStyle w:val="TAC"/>
            </w:pPr>
            <w:r w:rsidRPr="00090166">
              <w:t>P</w:t>
            </w:r>
          </w:p>
        </w:tc>
      </w:tr>
      <w:tr w:rsidR="00DA5337" w:rsidRPr="00090166" w14:paraId="4A5F511E" w14:textId="77777777" w:rsidTr="004C399A">
        <w:tc>
          <w:tcPr>
            <w:tcW w:w="534" w:type="dxa"/>
            <w:tcBorders>
              <w:top w:val="single" w:sz="4" w:space="0" w:color="auto"/>
              <w:left w:val="single" w:sz="4" w:space="0" w:color="auto"/>
              <w:bottom w:val="single" w:sz="4" w:space="0" w:color="auto"/>
              <w:right w:val="single" w:sz="4" w:space="0" w:color="auto"/>
            </w:tcBorders>
          </w:tcPr>
          <w:p w14:paraId="05067610" w14:textId="77777777" w:rsidR="00DA5337" w:rsidRPr="00090166" w:rsidRDefault="00DA5337" w:rsidP="004C399A">
            <w:pPr>
              <w:pStyle w:val="TAC"/>
            </w:pPr>
            <w:r w:rsidRPr="00090166">
              <w:t>29</w:t>
            </w:r>
          </w:p>
        </w:tc>
        <w:tc>
          <w:tcPr>
            <w:tcW w:w="3969" w:type="dxa"/>
            <w:tcBorders>
              <w:top w:val="single" w:sz="4" w:space="0" w:color="auto"/>
              <w:left w:val="single" w:sz="4" w:space="0" w:color="auto"/>
              <w:bottom w:val="single" w:sz="4" w:space="0" w:color="auto"/>
              <w:right w:val="single" w:sz="4" w:space="0" w:color="auto"/>
            </w:tcBorders>
          </w:tcPr>
          <w:p w14:paraId="63EBE8FA" w14:textId="2DA2D9DA" w:rsidR="004C4D70" w:rsidRPr="00090166" w:rsidRDefault="00DA0CBA" w:rsidP="004C4D70">
            <w:pPr>
              <w:pStyle w:val="TAL"/>
            </w:pPr>
            <w:r w:rsidRPr="00090166">
              <w:t>In the 58</w:t>
            </w:r>
            <w:r w:rsidRPr="00090166">
              <w:rPr>
                <w:vertAlign w:val="superscript"/>
              </w:rPr>
              <w:t>th</w:t>
            </w:r>
            <w:r w:rsidRPr="00090166">
              <w:t xml:space="preserve"> </w:t>
            </w:r>
            <w:r w:rsidR="00EC3BD1" w:rsidRPr="00090166">
              <w:t>(8th for NTN)</w:t>
            </w:r>
            <w:r w:rsidRPr="00090166">
              <w:t xml:space="preserve">NPDCCH period </w:t>
            </w:r>
            <w:r w:rsidR="00EC3BD1" w:rsidRPr="00090166">
              <w:t xml:space="preserve">bundle </w:t>
            </w:r>
            <w:r w:rsidRPr="00090166">
              <w:t xml:space="preserve">after the transmission at step 24 the </w:t>
            </w:r>
            <w:r w:rsidR="00DA5337" w:rsidRPr="00090166">
              <w:t>SS allocates an UL grant for UE to send the RLC status PDU</w:t>
            </w:r>
            <w:r w:rsidR="004C4D70" w:rsidRPr="00090166">
              <w:t>.</w:t>
            </w:r>
          </w:p>
          <w:p w14:paraId="6C559C41" w14:textId="106FD643" w:rsidR="00DA5337" w:rsidRPr="00090166" w:rsidRDefault="00DA0CBA" w:rsidP="004C4D70">
            <w:pPr>
              <w:pStyle w:val="TAL"/>
            </w:pPr>
            <w:r w:rsidRPr="00090166">
              <w:t>(NOTE 3</w:t>
            </w:r>
            <w:r w:rsidR="00EC3BD1" w:rsidRPr="00090166">
              <w:t>, NOTE 4</w:t>
            </w:r>
            <w:r w:rsidRPr="00090166">
              <w:t>)</w:t>
            </w:r>
          </w:p>
        </w:tc>
        <w:tc>
          <w:tcPr>
            <w:tcW w:w="709" w:type="dxa"/>
            <w:tcBorders>
              <w:top w:val="single" w:sz="4" w:space="0" w:color="auto"/>
              <w:left w:val="single" w:sz="4" w:space="0" w:color="auto"/>
              <w:bottom w:val="single" w:sz="4" w:space="0" w:color="auto"/>
              <w:right w:val="single" w:sz="4" w:space="0" w:color="auto"/>
            </w:tcBorders>
          </w:tcPr>
          <w:p w14:paraId="2B5856DC" w14:textId="77777777" w:rsidR="00DA5337" w:rsidRPr="00090166" w:rsidRDefault="00DA5337" w:rsidP="004C399A">
            <w:pPr>
              <w:pStyle w:val="TAC"/>
            </w:pPr>
            <w:r w:rsidRPr="00090166">
              <w:t>-</w:t>
            </w:r>
          </w:p>
        </w:tc>
        <w:tc>
          <w:tcPr>
            <w:tcW w:w="2977" w:type="dxa"/>
            <w:tcBorders>
              <w:top w:val="single" w:sz="4" w:space="0" w:color="auto"/>
              <w:left w:val="single" w:sz="4" w:space="0" w:color="auto"/>
              <w:bottom w:val="single" w:sz="4" w:space="0" w:color="auto"/>
              <w:right w:val="single" w:sz="4" w:space="0" w:color="auto"/>
            </w:tcBorders>
          </w:tcPr>
          <w:p w14:paraId="77090977" w14:textId="77777777" w:rsidR="00DA5337" w:rsidRPr="00090166" w:rsidRDefault="00DA5337" w:rsidP="004C399A">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30BD0860"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5EF72550" w14:textId="77777777" w:rsidR="00DA5337" w:rsidRPr="00090166" w:rsidRDefault="00DA5337" w:rsidP="004C399A">
            <w:pPr>
              <w:pStyle w:val="TAC"/>
            </w:pPr>
            <w:r w:rsidRPr="00090166">
              <w:t>-</w:t>
            </w:r>
          </w:p>
        </w:tc>
      </w:tr>
      <w:tr w:rsidR="00DA5337" w:rsidRPr="00090166" w14:paraId="5DFC51D7" w14:textId="77777777" w:rsidTr="004C399A">
        <w:tc>
          <w:tcPr>
            <w:tcW w:w="534" w:type="dxa"/>
            <w:tcBorders>
              <w:top w:val="single" w:sz="4" w:space="0" w:color="auto"/>
              <w:left w:val="single" w:sz="4" w:space="0" w:color="auto"/>
              <w:bottom w:val="single" w:sz="4" w:space="0" w:color="auto"/>
              <w:right w:val="single" w:sz="4" w:space="0" w:color="auto"/>
            </w:tcBorders>
          </w:tcPr>
          <w:p w14:paraId="45B7CAAF" w14:textId="77777777" w:rsidR="00DA5337" w:rsidRPr="00090166" w:rsidRDefault="00DA5337" w:rsidP="004C399A">
            <w:pPr>
              <w:pStyle w:val="TAC"/>
            </w:pPr>
            <w:r w:rsidRPr="00090166">
              <w:t>30</w:t>
            </w:r>
          </w:p>
        </w:tc>
        <w:tc>
          <w:tcPr>
            <w:tcW w:w="3969" w:type="dxa"/>
            <w:tcBorders>
              <w:top w:val="single" w:sz="4" w:space="0" w:color="auto"/>
              <w:left w:val="single" w:sz="4" w:space="0" w:color="auto"/>
              <w:bottom w:val="single" w:sz="4" w:space="0" w:color="auto"/>
              <w:right w:val="single" w:sz="4" w:space="0" w:color="auto"/>
            </w:tcBorders>
          </w:tcPr>
          <w:p w14:paraId="36E76CCC" w14:textId="77777777" w:rsidR="00DA5337" w:rsidRPr="00090166" w:rsidRDefault="00DA5337" w:rsidP="004C399A">
            <w:pPr>
              <w:pStyle w:val="TAL"/>
            </w:pPr>
            <w:r w:rsidRPr="00090166">
              <w:t xml:space="preserve">Check: </w:t>
            </w:r>
            <w:r w:rsidRPr="00090166">
              <w:rPr>
                <w:lang w:eastAsia="zh-CN"/>
              </w:rPr>
              <w:t>D</w:t>
            </w:r>
            <w:r w:rsidRPr="00090166">
              <w:t>oes the UE transmit an RLC STATUS PDU acknowledging the reception of the RLC PDU in step 27</w:t>
            </w:r>
            <w:r w:rsidRPr="00090166">
              <w:rPr>
                <w:lang w:eastAsia="zh-CN"/>
              </w:rPr>
              <w:t xml:space="preserve"> with new Timing Advance</w:t>
            </w:r>
            <w:r w:rsidRPr="00090166">
              <w:t>?</w:t>
            </w:r>
          </w:p>
        </w:tc>
        <w:tc>
          <w:tcPr>
            <w:tcW w:w="709" w:type="dxa"/>
            <w:tcBorders>
              <w:top w:val="single" w:sz="4" w:space="0" w:color="auto"/>
              <w:left w:val="single" w:sz="4" w:space="0" w:color="auto"/>
              <w:bottom w:val="single" w:sz="4" w:space="0" w:color="auto"/>
              <w:right w:val="single" w:sz="4" w:space="0" w:color="auto"/>
            </w:tcBorders>
          </w:tcPr>
          <w:p w14:paraId="6745A40D"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75B36DAC" w14:textId="77777777" w:rsidR="00DA5337" w:rsidRPr="00090166" w:rsidRDefault="00DA5337" w:rsidP="005B320F">
            <w:pPr>
              <w:pStyle w:val="TAL"/>
            </w:pPr>
            <w:r w:rsidRPr="00090166">
              <w:t>MAC PDU(RLC STATUS PDU (ACK_SN =X+</w:t>
            </w:r>
            <w:r w:rsidR="005B320F" w:rsidRPr="00090166">
              <w:t>8</w:t>
            </w:r>
            <w:r w:rsidRPr="00090166">
              <w:t>)</w:t>
            </w:r>
            <w:r w:rsidRPr="0009016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34F59" w14:textId="77777777" w:rsidR="00DA5337" w:rsidRPr="00090166" w:rsidRDefault="00DA5337" w:rsidP="004C399A">
            <w:pPr>
              <w:pStyle w:val="TAC"/>
            </w:pPr>
            <w:r w:rsidRPr="00090166">
              <w:rPr>
                <w:rFonts w:eastAsia="MS Gothic"/>
              </w:rPr>
              <w:t>6</w:t>
            </w:r>
          </w:p>
        </w:tc>
        <w:tc>
          <w:tcPr>
            <w:tcW w:w="850" w:type="dxa"/>
            <w:tcBorders>
              <w:top w:val="single" w:sz="4" w:space="0" w:color="auto"/>
              <w:left w:val="single" w:sz="4" w:space="0" w:color="auto"/>
              <w:bottom w:val="single" w:sz="4" w:space="0" w:color="auto"/>
              <w:right w:val="single" w:sz="4" w:space="0" w:color="auto"/>
            </w:tcBorders>
          </w:tcPr>
          <w:p w14:paraId="6B8810E0" w14:textId="77777777" w:rsidR="00DA5337" w:rsidRPr="00090166" w:rsidRDefault="00DA5337" w:rsidP="004C399A">
            <w:pPr>
              <w:pStyle w:val="TAC"/>
            </w:pPr>
            <w:r w:rsidRPr="00090166">
              <w:t>P</w:t>
            </w:r>
          </w:p>
        </w:tc>
      </w:tr>
      <w:tr w:rsidR="00DA5337" w:rsidRPr="00090166" w14:paraId="348694A2" w14:textId="77777777" w:rsidTr="004C399A">
        <w:tc>
          <w:tcPr>
            <w:tcW w:w="534" w:type="dxa"/>
            <w:tcBorders>
              <w:top w:val="single" w:sz="4" w:space="0" w:color="auto"/>
              <w:left w:val="single" w:sz="4" w:space="0" w:color="auto"/>
              <w:bottom w:val="single" w:sz="4" w:space="0" w:color="auto"/>
              <w:right w:val="single" w:sz="4" w:space="0" w:color="auto"/>
            </w:tcBorders>
          </w:tcPr>
          <w:p w14:paraId="33DC97AC" w14:textId="77777777" w:rsidR="00DA5337" w:rsidRPr="00090166" w:rsidRDefault="00DA5337" w:rsidP="004C399A">
            <w:pPr>
              <w:pStyle w:val="TAC"/>
            </w:pPr>
            <w:r w:rsidRPr="00090166">
              <w:t>31</w:t>
            </w:r>
          </w:p>
        </w:tc>
        <w:tc>
          <w:tcPr>
            <w:tcW w:w="3969" w:type="dxa"/>
            <w:tcBorders>
              <w:top w:val="single" w:sz="4" w:space="0" w:color="auto"/>
              <w:left w:val="single" w:sz="4" w:space="0" w:color="auto"/>
              <w:bottom w:val="single" w:sz="4" w:space="0" w:color="auto"/>
              <w:right w:val="single" w:sz="4" w:space="0" w:color="auto"/>
            </w:tcBorders>
          </w:tcPr>
          <w:p w14:paraId="30B370E9" w14:textId="77777777" w:rsidR="00DA5337" w:rsidRPr="00090166" w:rsidRDefault="00DA5337" w:rsidP="004C399A">
            <w:pPr>
              <w:pStyle w:val="TAL"/>
            </w:pPr>
            <w:r w:rsidRPr="00090166">
              <w:t xml:space="preserve">Wait for </w:t>
            </w:r>
            <w:r w:rsidRPr="00090166">
              <w:rPr>
                <w:i/>
              </w:rPr>
              <w:t xml:space="preserve">timeAlignmentTimer </w:t>
            </w:r>
            <w:r w:rsidRPr="00090166">
              <w:t>to expire in UE</w:t>
            </w:r>
          </w:p>
        </w:tc>
        <w:tc>
          <w:tcPr>
            <w:tcW w:w="709" w:type="dxa"/>
            <w:tcBorders>
              <w:top w:val="single" w:sz="4" w:space="0" w:color="auto"/>
              <w:left w:val="single" w:sz="4" w:space="0" w:color="auto"/>
              <w:bottom w:val="single" w:sz="4" w:space="0" w:color="auto"/>
              <w:right w:val="single" w:sz="4" w:space="0" w:color="auto"/>
            </w:tcBorders>
          </w:tcPr>
          <w:p w14:paraId="6EFF62CC" w14:textId="77777777" w:rsidR="00DA5337" w:rsidRPr="00090166" w:rsidRDefault="00DA5337" w:rsidP="004C399A">
            <w:pPr>
              <w:pStyle w:val="TAC"/>
            </w:pPr>
            <w:r w:rsidRPr="00090166">
              <w:t>-</w:t>
            </w:r>
          </w:p>
        </w:tc>
        <w:tc>
          <w:tcPr>
            <w:tcW w:w="2977" w:type="dxa"/>
            <w:tcBorders>
              <w:top w:val="single" w:sz="4" w:space="0" w:color="auto"/>
              <w:left w:val="single" w:sz="4" w:space="0" w:color="auto"/>
              <w:bottom w:val="single" w:sz="4" w:space="0" w:color="auto"/>
              <w:right w:val="single" w:sz="4" w:space="0" w:color="auto"/>
            </w:tcBorders>
          </w:tcPr>
          <w:p w14:paraId="567E293D" w14:textId="77777777" w:rsidR="00DA5337" w:rsidRPr="00090166" w:rsidRDefault="00DA5337" w:rsidP="004C399A">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4100F030" w14:textId="77777777" w:rsidR="00DA5337" w:rsidRPr="00090166" w:rsidRDefault="000D1CE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5C0B31E9" w14:textId="77777777" w:rsidR="00DA5337" w:rsidRPr="00090166" w:rsidRDefault="000D1CE7" w:rsidP="004C399A">
            <w:pPr>
              <w:pStyle w:val="TAC"/>
            </w:pPr>
            <w:r w:rsidRPr="00090166">
              <w:t>-</w:t>
            </w:r>
          </w:p>
        </w:tc>
      </w:tr>
      <w:tr w:rsidR="00DA5337" w:rsidRPr="00090166" w14:paraId="26651001" w14:textId="77777777" w:rsidTr="004C399A">
        <w:tc>
          <w:tcPr>
            <w:tcW w:w="534" w:type="dxa"/>
            <w:tcBorders>
              <w:top w:val="single" w:sz="4" w:space="0" w:color="auto"/>
              <w:left w:val="single" w:sz="4" w:space="0" w:color="auto"/>
              <w:bottom w:val="single" w:sz="4" w:space="0" w:color="auto"/>
              <w:right w:val="single" w:sz="4" w:space="0" w:color="auto"/>
            </w:tcBorders>
          </w:tcPr>
          <w:p w14:paraId="2A00CE4A" w14:textId="77777777" w:rsidR="00DA5337" w:rsidRPr="00090166" w:rsidRDefault="00DA5337" w:rsidP="004C399A">
            <w:pPr>
              <w:pStyle w:val="TAC"/>
            </w:pPr>
            <w:r w:rsidRPr="00090166">
              <w:t>32</w:t>
            </w:r>
          </w:p>
        </w:tc>
        <w:tc>
          <w:tcPr>
            <w:tcW w:w="3969" w:type="dxa"/>
            <w:tcBorders>
              <w:top w:val="single" w:sz="4" w:space="0" w:color="auto"/>
              <w:left w:val="single" w:sz="4" w:space="0" w:color="auto"/>
              <w:bottom w:val="single" w:sz="4" w:space="0" w:color="auto"/>
              <w:right w:val="single" w:sz="4" w:space="0" w:color="auto"/>
            </w:tcBorders>
          </w:tcPr>
          <w:p w14:paraId="7BF6B2A3" w14:textId="75580274" w:rsidR="00DA0CBA" w:rsidRPr="00090166" w:rsidRDefault="00DA0CBA" w:rsidP="00DA0CBA">
            <w:pPr>
              <w:pStyle w:val="TAL"/>
            </w:pPr>
            <w:r w:rsidRPr="00090166">
              <w:t>In the 88</w:t>
            </w:r>
            <w:r w:rsidRPr="00090166">
              <w:rPr>
                <w:vertAlign w:val="superscript"/>
              </w:rPr>
              <w:t>th</w:t>
            </w:r>
            <w:r w:rsidRPr="00090166">
              <w:t xml:space="preserve"> </w:t>
            </w:r>
            <w:r w:rsidR="00EC3BD1" w:rsidRPr="00090166">
              <w:t xml:space="preserve">(9th for NTN) </w:t>
            </w:r>
            <w:r w:rsidRPr="00090166">
              <w:t xml:space="preserve">NPDCCH period </w:t>
            </w:r>
            <w:r w:rsidR="00EC3BD1" w:rsidRPr="00090166">
              <w:t xml:space="preserve">bundle </w:t>
            </w:r>
            <w:r w:rsidRPr="00090166">
              <w:t xml:space="preserve">after the transmission at step </w:t>
            </w:r>
            <w:del w:id="3" w:author="Rohde &amp; Schwarz" w:date="2024-05-07T12:55:00Z">
              <w:r w:rsidRPr="00090166" w:rsidDel="006B4761">
                <w:delText xml:space="preserve">21 </w:delText>
              </w:r>
            </w:del>
            <w:ins w:id="4" w:author="Rohde &amp; Schwarz" w:date="2024-05-07T12:55:00Z">
              <w:r w:rsidR="006B4761">
                <w:t>24</w:t>
              </w:r>
              <w:r w:rsidR="006B4761" w:rsidRPr="00090166">
                <w:t xml:space="preserve"> </w:t>
              </w:r>
            </w:ins>
            <w:r w:rsidR="00DA5337" w:rsidRPr="00090166">
              <w:t xml:space="preserve">SS transmits a downlink assignment to C-RNTI assigned to the UE on NPDCCH and transmits in the indicated downlink assignment a RLC PDU </w:t>
            </w:r>
            <w:r w:rsidR="008D21FA" w:rsidRPr="00090166">
              <w:rPr>
                <w:rFonts w:eastAsia="DengXian"/>
              </w:rPr>
              <w:t xml:space="preserve">with polling field ‘P’ set to ‘0’ </w:t>
            </w:r>
            <w:r w:rsidR="00DA5337" w:rsidRPr="00090166">
              <w:t>in a MAC PDU on NPDSCH.</w:t>
            </w:r>
          </w:p>
          <w:p w14:paraId="42301B8A" w14:textId="2CD9AA2C" w:rsidR="00DA5337" w:rsidRPr="00090166" w:rsidRDefault="00DA0CBA" w:rsidP="00DA0CBA">
            <w:pPr>
              <w:pStyle w:val="TAL"/>
            </w:pPr>
            <w:r w:rsidRPr="00090166">
              <w:t>(NOTE 10</w:t>
            </w:r>
            <w:r w:rsidR="000D1CE7" w:rsidRPr="00090166">
              <w:t>, NOTE 13</w:t>
            </w:r>
            <w:r w:rsidR="00EC3BD1" w:rsidRPr="00090166">
              <w:t>, NOTE 4</w:t>
            </w:r>
            <w:r w:rsidRPr="00090166">
              <w:t>)</w:t>
            </w:r>
          </w:p>
        </w:tc>
        <w:tc>
          <w:tcPr>
            <w:tcW w:w="709" w:type="dxa"/>
            <w:tcBorders>
              <w:top w:val="single" w:sz="4" w:space="0" w:color="auto"/>
              <w:left w:val="single" w:sz="4" w:space="0" w:color="auto"/>
              <w:bottom w:val="single" w:sz="4" w:space="0" w:color="auto"/>
              <w:right w:val="single" w:sz="4" w:space="0" w:color="auto"/>
            </w:tcBorders>
          </w:tcPr>
          <w:p w14:paraId="4A9D4E94" w14:textId="77777777" w:rsidR="00DA5337" w:rsidRPr="00090166" w:rsidRDefault="00DA5337" w:rsidP="004C399A">
            <w:pPr>
              <w:pStyle w:val="TAC"/>
            </w:pPr>
            <w:r w:rsidRPr="00090166">
              <w:t>&lt;--</w:t>
            </w:r>
          </w:p>
        </w:tc>
        <w:tc>
          <w:tcPr>
            <w:tcW w:w="2977" w:type="dxa"/>
            <w:tcBorders>
              <w:top w:val="single" w:sz="4" w:space="0" w:color="auto"/>
              <w:left w:val="single" w:sz="4" w:space="0" w:color="auto"/>
              <w:bottom w:val="single" w:sz="4" w:space="0" w:color="auto"/>
              <w:right w:val="single" w:sz="4" w:space="0" w:color="auto"/>
            </w:tcBorders>
          </w:tcPr>
          <w:p w14:paraId="0FDC6E9E" w14:textId="77777777" w:rsidR="00DA5337" w:rsidRPr="0044623A" w:rsidRDefault="00DA5337" w:rsidP="004C399A">
            <w:pPr>
              <w:pStyle w:val="TAL"/>
              <w:rPr>
                <w:lang w:val="de-DE"/>
              </w:rPr>
            </w:pPr>
            <w:r w:rsidRPr="0044623A">
              <w:rPr>
                <w:lang w:val="de-DE"/>
              </w:rPr>
              <w:t>(NPDCCH (C-RNTI))</w:t>
            </w:r>
          </w:p>
          <w:p w14:paraId="168C57A0" w14:textId="77777777" w:rsidR="00DA5337" w:rsidRPr="0044623A" w:rsidRDefault="00DA5337" w:rsidP="004C399A">
            <w:pPr>
              <w:pStyle w:val="TAL"/>
              <w:rPr>
                <w:lang w:val="de-DE"/>
              </w:rPr>
            </w:pPr>
            <w:r w:rsidRPr="0044623A">
              <w:rPr>
                <w:lang w:val="de-DE"/>
              </w:rPr>
              <w:t>MAC PDU</w:t>
            </w:r>
          </w:p>
        </w:tc>
        <w:tc>
          <w:tcPr>
            <w:tcW w:w="567" w:type="dxa"/>
            <w:tcBorders>
              <w:top w:val="single" w:sz="4" w:space="0" w:color="auto"/>
              <w:left w:val="single" w:sz="4" w:space="0" w:color="auto"/>
              <w:bottom w:val="single" w:sz="4" w:space="0" w:color="auto"/>
              <w:right w:val="single" w:sz="4" w:space="0" w:color="auto"/>
            </w:tcBorders>
          </w:tcPr>
          <w:p w14:paraId="210A5FC1"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260845A8" w14:textId="77777777" w:rsidR="00DA5337" w:rsidRPr="00090166" w:rsidRDefault="00DA5337" w:rsidP="004C399A">
            <w:pPr>
              <w:pStyle w:val="TAC"/>
            </w:pPr>
            <w:r w:rsidRPr="00090166">
              <w:t>-</w:t>
            </w:r>
          </w:p>
        </w:tc>
      </w:tr>
      <w:tr w:rsidR="00DA5337" w:rsidRPr="00090166" w14:paraId="0FAB06C7" w14:textId="77777777" w:rsidTr="004C399A">
        <w:tc>
          <w:tcPr>
            <w:tcW w:w="534" w:type="dxa"/>
            <w:tcBorders>
              <w:top w:val="single" w:sz="4" w:space="0" w:color="auto"/>
              <w:left w:val="single" w:sz="4" w:space="0" w:color="auto"/>
              <w:bottom w:val="single" w:sz="4" w:space="0" w:color="auto"/>
              <w:right w:val="single" w:sz="4" w:space="0" w:color="auto"/>
            </w:tcBorders>
          </w:tcPr>
          <w:p w14:paraId="0E23C544" w14:textId="77777777" w:rsidR="00DA5337" w:rsidRPr="00090166" w:rsidRDefault="00DA5337" w:rsidP="004C399A">
            <w:pPr>
              <w:pStyle w:val="TAC"/>
            </w:pPr>
            <w:r w:rsidRPr="00090166">
              <w:t>33</w:t>
            </w:r>
          </w:p>
        </w:tc>
        <w:tc>
          <w:tcPr>
            <w:tcW w:w="3969" w:type="dxa"/>
            <w:tcBorders>
              <w:top w:val="single" w:sz="4" w:space="0" w:color="auto"/>
              <w:left w:val="single" w:sz="4" w:space="0" w:color="auto"/>
              <w:bottom w:val="single" w:sz="4" w:space="0" w:color="auto"/>
              <w:right w:val="single" w:sz="4" w:space="0" w:color="auto"/>
            </w:tcBorders>
          </w:tcPr>
          <w:p w14:paraId="0D537F73" w14:textId="77777777" w:rsidR="00DA5337" w:rsidRPr="00090166" w:rsidRDefault="00DA5337" w:rsidP="004C399A">
            <w:pPr>
              <w:pStyle w:val="TAL"/>
            </w:pPr>
            <w:r w:rsidRPr="00090166">
              <w:t>Check: Does the UE send any HARQ ACK on PUCCH?</w:t>
            </w:r>
          </w:p>
        </w:tc>
        <w:tc>
          <w:tcPr>
            <w:tcW w:w="709" w:type="dxa"/>
            <w:tcBorders>
              <w:top w:val="single" w:sz="4" w:space="0" w:color="auto"/>
              <w:left w:val="single" w:sz="4" w:space="0" w:color="auto"/>
              <w:bottom w:val="single" w:sz="4" w:space="0" w:color="auto"/>
              <w:right w:val="single" w:sz="4" w:space="0" w:color="auto"/>
            </w:tcBorders>
          </w:tcPr>
          <w:p w14:paraId="574D05AA"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40DF2F03" w14:textId="77777777" w:rsidR="00DA5337" w:rsidRPr="00090166" w:rsidRDefault="00DA5337" w:rsidP="004C399A">
            <w:pPr>
              <w:pStyle w:val="TAL"/>
            </w:pPr>
            <w:r w:rsidRPr="00090166">
              <w:t>HARQ ACK/NACK</w:t>
            </w:r>
          </w:p>
        </w:tc>
        <w:tc>
          <w:tcPr>
            <w:tcW w:w="567" w:type="dxa"/>
            <w:tcBorders>
              <w:top w:val="single" w:sz="4" w:space="0" w:color="auto"/>
              <w:left w:val="single" w:sz="4" w:space="0" w:color="auto"/>
              <w:bottom w:val="single" w:sz="4" w:space="0" w:color="auto"/>
              <w:right w:val="single" w:sz="4" w:space="0" w:color="auto"/>
            </w:tcBorders>
          </w:tcPr>
          <w:p w14:paraId="4D1B6147" w14:textId="77777777" w:rsidR="00DA5337" w:rsidRPr="00090166" w:rsidRDefault="00DA5337" w:rsidP="004C399A">
            <w:pPr>
              <w:pStyle w:val="TAC"/>
            </w:pPr>
            <w:r w:rsidRPr="00090166">
              <w:t>7</w:t>
            </w:r>
          </w:p>
        </w:tc>
        <w:tc>
          <w:tcPr>
            <w:tcW w:w="850" w:type="dxa"/>
            <w:tcBorders>
              <w:top w:val="single" w:sz="4" w:space="0" w:color="auto"/>
              <w:left w:val="single" w:sz="4" w:space="0" w:color="auto"/>
              <w:bottom w:val="single" w:sz="4" w:space="0" w:color="auto"/>
              <w:right w:val="single" w:sz="4" w:space="0" w:color="auto"/>
            </w:tcBorders>
          </w:tcPr>
          <w:p w14:paraId="2E6FBCCE" w14:textId="77777777" w:rsidR="00DA5337" w:rsidRPr="00090166" w:rsidRDefault="00DA5337" w:rsidP="004C399A">
            <w:pPr>
              <w:pStyle w:val="TAC"/>
            </w:pPr>
            <w:r w:rsidRPr="00090166">
              <w:t>F</w:t>
            </w:r>
          </w:p>
        </w:tc>
      </w:tr>
      <w:tr w:rsidR="00DA5337" w:rsidRPr="00090166" w14:paraId="51DBAF6F" w14:textId="77777777" w:rsidTr="004C399A">
        <w:tc>
          <w:tcPr>
            <w:tcW w:w="534" w:type="dxa"/>
            <w:tcBorders>
              <w:top w:val="single" w:sz="4" w:space="0" w:color="auto"/>
              <w:left w:val="single" w:sz="4" w:space="0" w:color="auto"/>
              <w:bottom w:val="single" w:sz="4" w:space="0" w:color="auto"/>
              <w:right w:val="single" w:sz="4" w:space="0" w:color="auto"/>
            </w:tcBorders>
          </w:tcPr>
          <w:p w14:paraId="2F2FAEE6" w14:textId="77777777" w:rsidR="00DA5337" w:rsidRPr="00090166" w:rsidRDefault="00DA5337" w:rsidP="004C399A">
            <w:pPr>
              <w:pStyle w:val="TAC"/>
            </w:pPr>
            <w:r w:rsidRPr="00090166">
              <w:t>34</w:t>
            </w:r>
          </w:p>
        </w:tc>
        <w:tc>
          <w:tcPr>
            <w:tcW w:w="3969" w:type="dxa"/>
            <w:tcBorders>
              <w:top w:val="single" w:sz="4" w:space="0" w:color="auto"/>
              <w:left w:val="single" w:sz="4" w:space="0" w:color="auto"/>
              <w:bottom w:val="single" w:sz="4" w:space="0" w:color="auto"/>
              <w:right w:val="single" w:sz="4" w:space="0" w:color="auto"/>
            </w:tcBorders>
          </w:tcPr>
          <w:p w14:paraId="535586A5" w14:textId="21209B22" w:rsidR="00DA0CBA" w:rsidRPr="00090166" w:rsidRDefault="00DA0CBA" w:rsidP="00DA0CBA">
            <w:pPr>
              <w:pStyle w:val="TAL"/>
            </w:pPr>
            <w:r w:rsidRPr="00090166">
              <w:t>In the 90</w:t>
            </w:r>
            <w:r w:rsidRPr="00090166">
              <w:rPr>
                <w:vertAlign w:val="superscript"/>
              </w:rPr>
              <w:t>th</w:t>
            </w:r>
            <w:r w:rsidRPr="00090166">
              <w:t xml:space="preserve"> </w:t>
            </w:r>
            <w:r w:rsidR="00EC3BD1" w:rsidRPr="00090166">
              <w:t xml:space="preserve">(10th for NTN) </w:t>
            </w:r>
            <w:r w:rsidRPr="00090166">
              <w:t xml:space="preserve">NPDCCH period </w:t>
            </w:r>
            <w:r w:rsidR="00EC3BD1" w:rsidRPr="00090166">
              <w:t xml:space="preserve">bundle </w:t>
            </w:r>
            <w:r w:rsidRPr="00090166">
              <w:t xml:space="preserve">after the transmission at step 24 the </w:t>
            </w:r>
            <w:r w:rsidR="00DA5337" w:rsidRPr="00090166">
              <w:t xml:space="preserve">SS allocates an UL grant for </w:t>
            </w:r>
            <w:r w:rsidRPr="00090166">
              <w:t xml:space="preserve">the </w:t>
            </w:r>
            <w:r w:rsidR="004C4D70" w:rsidRPr="00090166">
              <w:t>UE.</w:t>
            </w:r>
          </w:p>
          <w:p w14:paraId="131B40A9" w14:textId="1CE8F5F6" w:rsidR="00DA5337" w:rsidRPr="00090166" w:rsidRDefault="00DA0CBA" w:rsidP="00DA0CBA">
            <w:pPr>
              <w:pStyle w:val="TAL"/>
            </w:pPr>
            <w:r w:rsidRPr="00090166">
              <w:t>(NOTE 3</w:t>
            </w:r>
            <w:r w:rsidR="00EC3BD1" w:rsidRPr="00090166">
              <w:t>, NOTE 4</w:t>
            </w:r>
            <w:r w:rsidRPr="00090166">
              <w:t>)</w:t>
            </w:r>
          </w:p>
        </w:tc>
        <w:tc>
          <w:tcPr>
            <w:tcW w:w="709" w:type="dxa"/>
            <w:tcBorders>
              <w:top w:val="single" w:sz="4" w:space="0" w:color="auto"/>
              <w:left w:val="single" w:sz="4" w:space="0" w:color="auto"/>
              <w:bottom w:val="single" w:sz="4" w:space="0" w:color="auto"/>
              <w:right w:val="single" w:sz="4" w:space="0" w:color="auto"/>
            </w:tcBorders>
          </w:tcPr>
          <w:p w14:paraId="178C4945" w14:textId="77777777" w:rsidR="00DA5337" w:rsidRPr="00090166" w:rsidRDefault="00DA5337" w:rsidP="004C399A">
            <w:pPr>
              <w:pStyle w:val="TAC"/>
            </w:pPr>
            <w:r w:rsidRPr="00090166">
              <w:t>-</w:t>
            </w:r>
          </w:p>
        </w:tc>
        <w:tc>
          <w:tcPr>
            <w:tcW w:w="2977" w:type="dxa"/>
            <w:tcBorders>
              <w:top w:val="single" w:sz="4" w:space="0" w:color="auto"/>
              <w:left w:val="single" w:sz="4" w:space="0" w:color="auto"/>
              <w:bottom w:val="single" w:sz="4" w:space="0" w:color="auto"/>
              <w:right w:val="single" w:sz="4" w:space="0" w:color="auto"/>
            </w:tcBorders>
          </w:tcPr>
          <w:p w14:paraId="7BE3A68B" w14:textId="77777777" w:rsidR="00DA5337" w:rsidRPr="00090166" w:rsidRDefault="00DA5337" w:rsidP="004C399A">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67791176" w14:textId="77777777" w:rsidR="00DA5337" w:rsidRPr="00090166" w:rsidRDefault="00DA5337" w:rsidP="004C399A">
            <w:pPr>
              <w:pStyle w:val="TAC"/>
            </w:pPr>
            <w:r w:rsidRPr="00090166">
              <w:t>-</w:t>
            </w:r>
          </w:p>
        </w:tc>
        <w:tc>
          <w:tcPr>
            <w:tcW w:w="850" w:type="dxa"/>
            <w:tcBorders>
              <w:top w:val="single" w:sz="4" w:space="0" w:color="auto"/>
              <w:left w:val="single" w:sz="4" w:space="0" w:color="auto"/>
              <w:bottom w:val="single" w:sz="4" w:space="0" w:color="auto"/>
              <w:right w:val="single" w:sz="4" w:space="0" w:color="auto"/>
            </w:tcBorders>
          </w:tcPr>
          <w:p w14:paraId="2A9FDC85" w14:textId="77777777" w:rsidR="00DA5337" w:rsidRPr="00090166" w:rsidRDefault="00DA5337" w:rsidP="004C399A">
            <w:pPr>
              <w:pStyle w:val="TAC"/>
            </w:pPr>
            <w:r w:rsidRPr="00090166">
              <w:t>-</w:t>
            </w:r>
          </w:p>
        </w:tc>
      </w:tr>
      <w:tr w:rsidR="00DA5337" w:rsidRPr="00090166" w14:paraId="6DF46D44" w14:textId="77777777" w:rsidTr="004C399A">
        <w:tc>
          <w:tcPr>
            <w:tcW w:w="534" w:type="dxa"/>
            <w:tcBorders>
              <w:top w:val="single" w:sz="4" w:space="0" w:color="auto"/>
              <w:left w:val="single" w:sz="4" w:space="0" w:color="auto"/>
              <w:bottom w:val="single" w:sz="4" w:space="0" w:color="auto"/>
              <w:right w:val="single" w:sz="4" w:space="0" w:color="auto"/>
            </w:tcBorders>
          </w:tcPr>
          <w:p w14:paraId="73E61C59" w14:textId="77777777" w:rsidR="00DA5337" w:rsidRPr="00090166" w:rsidRDefault="00DA5337" w:rsidP="004C399A">
            <w:pPr>
              <w:pStyle w:val="TAC"/>
            </w:pPr>
            <w:r w:rsidRPr="00090166">
              <w:t>35</w:t>
            </w:r>
          </w:p>
        </w:tc>
        <w:tc>
          <w:tcPr>
            <w:tcW w:w="3969" w:type="dxa"/>
            <w:tcBorders>
              <w:top w:val="single" w:sz="4" w:space="0" w:color="auto"/>
              <w:left w:val="single" w:sz="4" w:space="0" w:color="auto"/>
              <w:bottom w:val="single" w:sz="4" w:space="0" w:color="auto"/>
              <w:right w:val="single" w:sz="4" w:space="0" w:color="auto"/>
            </w:tcBorders>
          </w:tcPr>
          <w:p w14:paraId="5DDA792B" w14:textId="77777777" w:rsidR="00DA5337" w:rsidRPr="00090166" w:rsidRDefault="00DA5337" w:rsidP="004C399A">
            <w:pPr>
              <w:pStyle w:val="TAL"/>
            </w:pPr>
            <w:r w:rsidRPr="00090166">
              <w:t xml:space="preserve">Check: </w:t>
            </w:r>
            <w:r w:rsidRPr="00090166">
              <w:rPr>
                <w:lang w:eastAsia="zh-CN"/>
              </w:rPr>
              <w:t>D</w:t>
            </w:r>
            <w:r w:rsidRPr="00090166">
              <w:t>oes the UE transmit any UL MAC PDU?</w:t>
            </w:r>
          </w:p>
        </w:tc>
        <w:tc>
          <w:tcPr>
            <w:tcW w:w="709" w:type="dxa"/>
            <w:tcBorders>
              <w:top w:val="single" w:sz="4" w:space="0" w:color="auto"/>
              <w:left w:val="single" w:sz="4" w:space="0" w:color="auto"/>
              <w:bottom w:val="single" w:sz="4" w:space="0" w:color="auto"/>
              <w:right w:val="single" w:sz="4" w:space="0" w:color="auto"/>
            </w:tcBorders>
          </w:tcPr>
          <w:p w14:paraId="216743C2" w14:textId="77777777" w:rsidR="00DA5337" w:rsidRPr="00090166" w:rsidRDefault="00DA5337" w:rsidP="004C399A">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119F3ADA" w14:textId="77777777" w:rsidR="00DA5337" w:rsidRPr="00090166" w:rsidRDefault="00DA5337" w:rsidP="004C399A">
            <w:pPr>
              <w:pStyle w:val="TAL"/>
            </w:pPr>
            <w:r w:rsidRPr="00090166">
              <w:t>MAC PDU</w:t>
            </w:r>
          </w:p>
        </w:tc>
        <w:tc>
          <w:tcPr>
            <w:tcW w:w="567" w:type="dxa"/>
            <w:tcBorders>
              <w:top w:val="single" w:sz="4" w:space="0" w:color="auto"/>
              <w:left w:val="single" w:sz="4" w:space="0" w:color="auto"/>
              <w:bottom w:val="single" w:sz="4" w:space="0" w:color="auto"/>
              <w:right w:val="single" w:sz="4" w:space="0" w:color="auto"/>
            </w:tcBorders>
          </w:tcPr>
          <w:p w14:paraId="24A17AB7" w14:textId="77777777" w:rsidR="00DA5337" w:rsidRPr="00090166" w:rsidRDefault="00DA5337" w:rsidP="004C399A">
            <w:pPr>
              <w:pStyle w:val="TAC"/>
            </w:pPr>
            <w:r w:rsidRPr="00090166">
              <w:rPr>
                <w:rFonts w:eastAsia="MS Gothic"/>
              </w:rPr>
              <w:t>8</w:t>
            </w:r>
          </w:p>
        </w:tc>
        <w:tc>
          <w:tcPr>
            <w:tcW w:w="850" w:type="dxa"/>
            <w:tcBorders>
              <w:top w:val="single" w:sz="4" w:space="0" w:color="auto"/>
              <w:left w:val="single" w:sz="4" w:space="0" w:color="auto"/>
              <w:bottom w:val="single" w:sz="4" w:space="0" w:color="auto"/>
              <w:right w:val="single" w:sz="4" w:space="0" w:color="auto"/>
            </w:tcBorders>
          </w:tcPr>
          <w:p w14:paraId="61ED76D3" w14:textId="77777777" w:rsidR="00DA5337" w:rsidRPr="00090166" w:rsidRDefault="00DA5337" w:rsidP="004C399A">
            <w:pPr>
              <w:pStyle w:val="TAC"/>
            </w:pPr>
            <w:r w:rsidRPr="00090166">
              <w:t>F</w:t>
            </w:r>
          </w:p>
        </w:tc>
      </w:tr>
      <w:tr w:rsidR="00DA0CBA" w:rsidRPr="00090166" w14:paraId="092BDB14" w14:textId="77777777" w:rsidTr="00F82A98">
        <w:tc>
          <w:tcPr>
            <w:tcW w:w="534" w:type="dxa"/>
            <w:tcBorders>
              <w:top w:val="single" w:sz="4" w:space="0" w:color="auto"/>
              <w:left w:val="single" w:sz="4" w:space="0" w:color="auto"/>
              <w:bottom w:val="single" w:sz="4" w:space="0" w:color="auto"/>
              <w:right w:val="single" w:sz="4" w:space="0" w:color="auto"/>
            </w:tcBorders>
          </w:tcPr>
          <w:p w14:paraId="5510CA21" w14:textId="77777777" w:rsidR="00DA0CBA" w:rsidRPr="00090166" w:rsidRDefault="00DA0CBA" w:rsidP="00F82A98">
            <w:pPr>
              <w:pStyle w:val="TAC"/>
            </w:pPr>
            <w:r w:rsidRPr="00090166">
              <w:t>36</w:t>
            </w:r>
          </w:p>
        </w:tc>
        <w:tc>
          <w:tcPr>
            <w:tcW w:w="3969" w:type="dxa"/>
            <w:tcBorders>
              <w:top w:val="single" w:sz="4" w:space="0" w:color="auto"/>
              <w:left w:val="single" w:sz="4" w:space="0" w:color="auto"/>
              <w:bottom w:val="single" w:sz="4" w:space="0" w:color="auto"/>
              <w:right w:val="single" w:sz="4" w:space="0" w:color="auto"/>
            </w:tcBorders>
          </w:tcPr>
          <w:p w14:paraId="00273AB8" w14:textId="77777777" w:rsidR="00DA0CBA" w:rsidRPr="00090166" w:rsidRDefault="00DA0CBA" w:rsidP="00F82A98">
            <w:pPr>
              <w:pStyle w:val="TAL"/>
            </w:pPr>
            <w:r w:rsidRPr="00090166">
              <w:t>The SS transmits a NPDCCH order to C-RNTI assigned to the UE on NPDCCH</w:t>
            </w:r>
          </w:p>
        </w:tc>
        <w:tc>
          <w:tcPr>
            <w:tcW w:w="709" w:type="dxa"/>
            <w:tcBorders>
              <w:top w:val="single" w:sz="4" w:space="0" w:color="auto"/>
              <w:left w:val="single" w:sz="4" w:space="0" w:color="auto"/>
              <w:bottom w:val="single" w:sz="4" w:space="0" w:color="auto"/>
              <w:right w:val="single" w:sz="4" w:space="0" w:color="auto"/>
            </w:tcBorders>
          </w:tcPr>
          <w:p w14:paraId="7C045971" w14:textId="77777777" w:rsidR="00DA0CBA" w:rsidRPr="00090166" w:rsidRDefault="00DA0CBA" w:rsidP="00F82A98">
            <w:pPr>
              <w:pStyle w:val="TAC"/>
            </w:pPr>
            <w:r w:rsidRPr="00090166">
              <w:t>&lt;--</w:t>
            </w:r>
          </w:p>
        </w:tc>
        <w:tc>
          <w:tcPr>
            <w:tcW w:w="2977" w:type="dxa"/>
            <w:tcBorders>
              <w:top w:val="single" w:sz="4" w:space="0" w:color="auto"/>
              <w:left w:val="single" w:sz="4" w:space="0" w:color="auto"/>
              <w:bottom w:val="single" w:sz="4" w:space="0" w:color="auto"/>
              <w:right w:val="single" w:sz="4" w:space="0" w:color="auto"/>
            </w:tcBorders>
          </w:tcPr>
          <w:p w14:paraId="4DE83186" w14:textId="77777777" w:rsidR="00DA0CBA" w:rsidRPr="00090166" w:rsidRDefault="00DA0CBA" w:rsidP="00F82A98">
            <w:pPr>
              <w:pStyle w:val="TAL"/>
            </w:pPr>
            <w:r w:rsidRPr="00090166">
              <w:t>NPDCCH order (sub-carrier index := 13)</w:t>
            </w:r>
          </w:p>
        </w:tc>
        <w:tc>
          <w:tcPr>
            <w:tcW w:w="567" w:type="dxa"/>
            <w:tcBorders>
              <w:top w:val="single" w:sz="4" w:space="0" w:color="auto"/>
              <w:left w:val="single" w:sz="4" w:space="0" w:color="auto"/>
              <w:bottom w:val="single" w:sz="4" w:space="0" w:color="auto"/>
              <w:right w:val="single" w:sz="4" w:space="0" w:color="auto"/>
            </w:tcBorders>
          </w:tcPr>
          <w:p w14:paraId="5FC0B213" w14:textId="77777777" w:rsidR="00DA0CBA" w:rsidRPr="00090166" w:rsidRDefault="000D1CE7" w:rsidP="00F82A98">
            <w:pPr>
              <w:pStyle w:val="TAC"/>
              <w:rPr>
                <w:rFonts w:eastAsia="MS Gothic"/>
              </w:rPr>
            </w:pPr>
            <w:r w:rsidRPr="00090166">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E7C7F48" w14:textId="77777777" w:rsidR="00DA0CBA" w:rsidRPr="00090166" w:rsidRDefault="000D1CE7" w:rsidP="00F82A98">
            <w:pPr>
              <w:pStyle w:val="TAC"/>
            </w:pPr>
            <w:r w:rsidRPr="00090166">
              <w:t>-</w:t>
            </w:r>
          </w:p>
        </w:tc>
      </w:tr>
      <w:tr w:rsidR="00DA0CBA" w:rsidRPr="00090166" w14:paraId="1032877B" w14:textId="77777777" w:rsidTr="00F82A98">
        <w:tc>
          <w:tcPr>
            <w:tcW w:w="534" w:type="dxa"/>
            <w:tcBorders>
              <w:top w:val="single" w:sz="4" w:space="0" w:color="auto"/>
              <w:left w:val="single" w:sz="4" w:space="0" w:color="auto"/>
              <w:bottom w:val="single" w:sz="4" w:space="0" w:color="auto"/>
              <w:right w:val="single" w:sz="4" w:space="0" w:color="auto"/>
            </w:tcBorders>
          </w:tcPr>
          <w:p w14:paraId="728053B9" w14:textId="77777777" w:rsidR="00DA0CBA" w:rsidRPr="00090166" w:rsidRDefault="00DA0CBA" w:rsidP="00F82A98">
            <w:pPr>
              <w:pStyle w:val="TAC"/>
            </w:pPr>
            <w:r w:rsidRPr="00090166">
              <w:t>37</w:t>
            </w:r>
          </w:p>
        </w:tc>
        <w:tc>
          <w:tcPr>
            <w:tcW w:w="3969" w:type="dxa"/>
            <w:tcBorders>
              <w:top w:val="single" w:sz="4" w:space="0" w:color="auto"/>
              <w:left w:val="single" w:sz="4" w:space="0" w:color="auto"/>
              <w:bottom w:val="single" w:sz="4" w:space="0" w:color="auto"/>
              <w:right w:val="single" w:sz="4" w:space="0" w:color="auto"/>
            </w:tcBorders>
          </w:tcPr>
          <w:p w14:paraId="4018C8A8" w14:textId="77777777" w:rsidR="00DA0CBA" w:rsidRPr="00090166" w:rsidRDefault="00DA0CBA" w:rsidP="00F82A98">
            <w:pPr>
              <w:pStyle w:val="TAL"/>
            </w:pPr>
            <w:r w:rsidRPr="00090166">
              <w:t>Check: Does the UE transmit a preamble on NPRACH with RAPID corresponding to subcarrier index provided in step 36?</w:t>
            </w:r>
          </w:p>
        </w:tc>
        <w:tc>
          <w:tcPr>
            <w:tcW w:w="709" w:type="dxa"/>
            <w:tcBorders>
              <w:top w:val="single" w:sz="4" w:space="0" w:color="auto"/>
              <w:left w:val="single" w:sz="4" w:space="0" w:color="auto"/>
              <w:bottom w:val="single" w:sz="4" w:space="0" w:color="auto"/>
              <w:right w:val="single" w:sz="4" w:space="0" w:color="auto"/>
            </w:tcBorders>
          </w:tcPr>
          <w:p w14:paraId="11D6B6F7" w14:textId="77777777" w:rsidR="00DA0CBA" w:rsidRPr="00090166" w:rsidRDefault="00DA0CBA" w:rsidP="00F82A98">
            <w:pPr>
              <w:pStyle w:val="TAC"/>
            </w:pPr>
            <w:r w:rsidRPr="00090166">
              <w:t>--&gt;</w:t>
            </w:r>
          </w:p>
        </w:tc>
        <w:tc>
          <w:tcPr>
            <w:tcW w:w="2977" w:type="dxa"/>
            <w:tcBorders>
              <w:top w:val="single" w:sz="4" w:space="0" w:color="auto"/>
              <w:left w:val="single" w:sz="4" w:space="0" w:color="auto"/>
              <w:bottom w:val="single" w:sz="4" w:space="0" w:color="auto"/>
              <w:right w:val="single" w:sz="4" w:space="0" w:color="auto"/>
            </w:tcBorders>
          </w:tcPr>
          <w:p w14:paraId="7535E4B7" w14:textId="77777777" w:rsidR="00DA0CBA" w:rsidRPr="00090166" w:rsidRDefault="00DA0CBA" w:rsidP="00F82A98">
            <w:pPr>
              <w:pStyle w:val="TAL"/>
            </w:pPr>
            <w:r w:rsidRPr="00090166">
              <w:t>NPRACH Preamble</w:t>
            </w:r>
          </w:p>
        </w:tc>
        <w:tc>
          <w:tcPr>
            <w:tcW w:w="567" w:type="dxa"/>
            <w:tcBorders>
              <w:top w:val="single" w:sz="4" w:space="0" w:color="auto"/>
              <w:left w:val="single" w:sz="4" w:space="0" w:color="auto"/>
              <w:bottom w:val="single" w:sz="4" w:space="0" w:color="auto"/>
              <w:right w:val="single" w:sz="4" w:space="0" w:color="auto"/>
            </w:tcBorders>
          </w:tcPr>
          <w:p w14:paraId="2F942928" w14:textId="77777777" w:rsidR="00DA0CBA" w:rsidRPr="00090166" w:rsidRDefault="00DA0CBA" w:rsidP="00F82A98">
            <w:pPr>
              <w:pStyle w:val="TAC"/>
              <w:rPr>
                <w:rFonts w:eastAsia="MS Gothic"/>
              </w:rPr>
            </w:pPr>
            <w:r w:rsidRPr="00090166">
              <w:rPr>
                <w:rFonts w:eastAsia="MS Gothic"/>
              </w:rPr>
              <w:t>9</w:t>
            </w:r>
          </w:p>
        </w:tc>
        <w:tc>
          <w:tcPr>
            <w:tcW w:w="850" w:type="dxa"/>
            <w:tcBorders>
              <w:top w:val="single" w:sz="4" w:space="0" w:color="auto"/>
              <w:left w:val="single" w:sz="4" w:space="0" w:color="auto"/>
              <w:bottom w:val="single" w:sz="4" w:space="0" w:color="auto"/>
              <w:right w:val="single" w:sz="4" w:space="0" w:color="auto"/>
            </w:tcBorders>
          </w:tcPr>
          <w:p w14:paraId="61FBB3ED" w14:textId="77777777" w:rsidR="00DA0CBA" w:rsidRPr="00090166" w:rsidRDefault="00DA0CBA" w:rsidP="00F82A98">
            <w:pPr>
              <w:pStyle w:val="TAC"/>
            </w:pPr>
            <w:r w:rsidRPr="00090166">
              <w:t>P</w:t>
            </w:r>
          </w:p>
        </w:tc>
      </w:tr>
      <w:tr w:rsidR="00DA0CBA" w:rsidRPr="00090166" w14:paraId="3A6D15F9" w14:textId="77777777" w:rsidTr="00F82A98">
        <w:tc>
          <w:tcPr>
            <w:tcW w:w="534" w:type="dxa"/>
            <w:tcBorders>
              <w:top w:val="single" w:sz="4" w:space="0" w:color="auto"/>
              <w:left w:val="single" w:sz="4" w:space="0" w:color="auto"/>
              <w:bottom w:val="single" w:sz="4" w:space="0" w:color="auto"/>
              <w:right w:val="single" w:sz="4" w:space="0" w:color="auto"/>
            </w:tcBorders>
          </w:tcPr>
          <w:p w14:paraId="7D84413D" w14:textId="77777777" w:rsidR="00DA0CBA" w:rsidRPr="00090166" w:rsidRDefault="00DA0CBA" w:rsidP="00F82A98">
            <w:pPr>
              <w:pStyle w:val="TAC"/>
            </w:pPr>
            <w:r w:rsidRPr="00090166">
              <w:t>38</w:t>
            </w:r>
          </w:p>
        </w:tc>
        <w:tc>
          <w:tcPr>
            <w:tcW w:w="3969" w:type="dxa"/>
            <w:tcBorders>
              <w:top w:val="single" w:sz="4" w:space="0" w:color="auto"/>
              <w:left w:val="single" w:sz="4" w:space="0" w:color="auto"/>
              <w:bottom w:val="single" w:sz="4" w:space="0" w:color="auto"/>
              <w:right w:val="single" w:sz="4" w:space="0" w:color="auto"/>
            </w:tcBorders>
          </w:tcPr>
          <w:p w14:paraId="55C7ACE8" w14:textId="77777777" w:rsidR="008D21FA" w:rsidRPr="00090166" w:rsidRDefault="00DA0CBA" w:rsidP="000D1CE7">
            <w:pPr>
              <w:pStyle w:val="TAL"/>
              <w:rPr>
                <w:rFonts w:eastAsia="DengXian"/>
              </w:rPr>
            </w:pPr>
            <w:r w:rsidRPr="00090166">
              <w:t>The SS transmits a MAC PDU addressed to UE RA-RNTI, containing a matching RAPID</w:t>
            </w:r>
            <w:r w:rsidR="008D21FA" w:rsidRPr="00090166">
              <w:rPr>
                <w:rFonts w:eastAsia="DengXian"/>
              </w:rPr>
              <w:t>.</w:t>
            </w:r>
          </w:p>
          <w:p w14:paraId="684121E9" w14:textId="77777777" w:rsidR="00DA0CBA" w:rsidRPr="00090166" w:rsidRDefault="008D21FA" w:rsidP="000D1CE7">
            <w:pPr>
              <w:pStyle w:val="TAL"/>
            </w:pPr>
            <w:r w:rsidRPr="00090166">
              <w:rPr>
                <w:rFonts w:eastAsia="DengXian"/>
              </w:rPr>
              <w:t>(NOTE 12)</w:t>
            </w:r>
          </w:p>
        </w:tc>
        <w:tc>
          <w:tcPr>
            <w:tcW w:w="709" w:type="dxa"/>
            <w:tcBorders>
              <w:top w:val="single" w:sz="4" w:space="0" w:color="auto"/>
              <w:left w:val="single" w:sz="4" w:space="0" w:color="auto"/>
              <w:bottom w:val="single" w:sz="4" w:space="0" w:color="auto"/>
              <w:right w:val="single" w:sz="4" w:space="0" w:color="auto"/>
            </w:tcBorders>
          </w:tcPr>
          <w:p w14:paraId="25BEDB7C" w14:textId="77777777" w:rsidR="00DA0CBA" w:rsidRPr="00090166" w:rsidRDefault="00DA0CBA" w:rsidP="00F82A98">
            <w:pPr>
              <w:pStyle w:val="TAC"/>
            </w:pPr>
            <w:r w:rsidRPr="00090166">
              <w:t>&lt;--</w:t>
            </w:r>
          </w:p>
        </w:tc>
        <w:tc>
          <w:tcPr>
            <w:tcW w:w="2977" w:type="dxa"/>
            <w:tcBorders>
              <w:top w:val="single" w:sz="4" w:space="0" w:color="auto"/>
              <w:left w:val="single" w:sz="4" w:space="0" w:color="auto"/>
              <w:bottom w:val="single" w:sz="4" w:space="0" w:color="auto"/>
              <w:right w:val="single" w:sz="4" w:space="0" w:color="auto"/>
            </w:tcBorders>
          </w:tcPr>
          <w:p w14:paraId="25F6F6D8" w14:textId="77777777" w:rsidR="00DA0CBA" w:rsidRPr="00090166" w:rsidRDefault="00DA0CBA" w:rsidP="00F82A98">
            <w:pPr>
              <w:pStyle w:val="TAL"/>
            </w:pPr>
            <w:r w:rsidRPr="00090166">
              <w:t>Random Access Response</w:t>
            </w:r>
          </w:p>
        </w:tc>
        <w:tc>
          <w:tcPr>
            <w:tcW w:w="567" w:type="dxa"/>
            <w:tcBorders>
              <w:top w:val="single" w:sz="4" w:space="0" w:color="auto"/>
              <w:left w:val="single" w:sz="4" w:space="0" w:color="auto"/>
              <w:bottom w:val="single" w:sz="4" w:space="0" w:color="auto"/>
              <w:right w:val="single" w:sz="4" w:space="0" w:color="auto"/>
            </w:tcBorders>
          </w:tcPr>
          <w:p w14:paraId="0E688B4C" w14:textId="77777777" w:rsidR="00DA0CBA" w:rsidRPr="00090166" w:rsidRDefault="000D1CE7" w:rsidP="00F82A98">
            <w:pPr>
              <w:pStyle w:val="TAC"/>
              <w:rPr>
                <w:rFonts w:eastAsia="MS Gothic"/>
              </w:rPr>
            </w:pPr>
            <w:r w:rsidRPr="00090166">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BB49961" w14:textId="77777777" w:rsidR="00DA0CBA" w:rsidRPr="00090166" w:rsidRDefault="000D1CE7" w:rsidP="00F82A98">
            <w:pPr>
              <w:pStyle w:val="TAC"/>
            </w:pPr>
            <w:r w:rsidRPr="00090166">
              <w:t>-</w:t>
            </w:r>
          </w:p>
        </w:tc>
      </w:tr>
      <w:tr w:rsidR="00DA0CBA" w:rsidRPr="00090166" w14:paraId="36260096" w14:textId="77777777" w:rsidTr="00F82A98">
        <w:tc>
          <w:tcPr>
            <w:tcW w:w="534" w:type="dxa"/>
            <w:tcBorders>
              <w:top w:val="single" w:sz="4" w:space="0" w:color="auto"/>
              <w:left w:val="single" w:sz="4" w:space="0" w:color="auto"/>
              <w:bottom w:val="single" w:sz="4" w:space="0" w:color="auto"/>
              <w:right w:val="single" w:sz="4" w:space="0" w:color="auto"/>
            </w:tcBorders>
          </w:tcPr>
          <w:p w14:paraId="05F0D557" w14:textId="77777777" w:rsidR="00DA0CBA" w:rsidRPr="00090166" w:rsidRDefault="00DA0CBA" w:rsidP="00F82A98">
            <w:pPr>
              <w:pStyle w:val="TAC"/>
            </w:pPr>
            <w:r w:rsidRPr="00090166">
              <w:t>39</w:t>
            </w:r>
          </w:p>
        </w:tc>
        <w:tc>
          <w:tcPr>
            <w:tcW w:w="3969" w:type="dxa"/>
            <w:tcBorders>
              <w:top w:val="single" w:sz="4" w:space="0" w:color="auto"/>
              <w:left w:val="single" w:sz="4" w:space="0" w:color="auto"/>
              <w:bottom w:val="single" w:sz="4" w:space="0" w:color="auto"/>
              <w:right w:val="single" w:sz="4" w:space="0" w:color="auto"/>
            </w:tcBorders>
          </w:tcPr>
          <w:p w14:paraId="033522F5" w14:textId="77777777" w:rsidR="008D21FA" w:rsidRPr="00090166" w:rsidRDefault="00DA0CBA" w:rsidP="000D1CE7">
            <w:pPr>
              <w:pStyle w:val="TAL"/>
              <w:rPr>
                <w:rFonts w:eastAsia="DengXian"/>
              </w:rPr>
            </w:pPr>
            <w:r w:rsidRPr="00090166">
              <w:t>C-RNTI based contention resolution happens and causes the UE to be UL synchronised again</w:t>
            </w:r>
            <w:r w:rsidR="008D21FA" w:rsidRPr="00090166">
              <w:rPr>
                <w:rFonts w:eastAsia="DengXian"/>
              </w:rPr>
              <w:t>.</w:t>
            </w:r>
          </w:p>
          <w:p w14:paraId="288AB4E5" w14:textId="77777777" w:rsidR="00DA0CBA" w:rsidRPr="00090166" w:rsidRDefault="008D21FA" w:rsidP="000D1CE7">
            <w:pPr>
              <w:pStyle w:val="TAL"/>
            </w:pPr>
            <w:r w:rsidRPr="00090166">
              <w:rPr>
                <w:rFonts w:eastAsia="DengXian"/>
              </w:rPr>
              <w:t>(NOTE 12)</w:t>
            </w:r>
          </w:p>
        </w:tc>
        <w:tc>
          <w:tcPr>
            <w:tcW w:w="709" w:type="dxa"/>
            <w:tcBorders>
              <w:top w:val="single" w:sz="4" w:space="0" w:color="auto"/>
              <w:left w:val="single" w:sz="4" w:space="0" w:color="auto"/>
              <w:bottom w:val="single" w:sz="4" w:space="0" w:color="auto"/>
              <w:right w:val="single" w:sz="4" w:space="0" w:color="auto"/>
            </w:tcBorders>
          </w:tcPr>
          <w:p w14:paraId="6C4A8F41" w14:textId="77777777" w:rsidR="00DA0CBA" w:rsidRPr="00090166" w:rsidRDefault="00DA0CBA" w:rsidP="00F82A98">
            <w:pPr>
              <w:pStyle w:val="TAC"/>
            </w:pPr>
            <w:r w:rsidRPr="00090166">
              <w:t>-</w:t>
            </w:r>
          </w:p>
        </w:tc>
        <w:tc>
          <w:tcPr>
            <w:tcW w:w="2977" w:type="dxa"/>
            <w:tcBorders>
              <w:top w:val="single" w:sz="4" w:space="0" w:color="auto"/>
              <w:left w:val="single" w:sz="4" w:space="0" w:color="auto"/>
              <w:bottom w:val="single" w:sz="4" w:space="0" w:color="auto"/>
              <w:right w:val="single" w:sz="4" w:space="0" w:color="auto"/>
            </w:tcBorders>
          </w:tcPr>
          <w:p w14:paraId="0366AE32" w14:textId="77777777" w:rsidR="00DA0CBA" w:rsidRPr="00090166" w:rsidRDefault="00DA0CBA" w:rsidP="00F82A98">
            <w:pPr>
              <w:pStyle w:val="TAL"/>
            </w:pPr>
            <w:r w:rsidRPr="00090166">
              <w:t>-</w:t>
            </w:r>
          </w:p>
        </w:tc>
        <w:tc>
          <w:tcPr>
            <w:tcW w:w="567" w:type="dxa"/>
            <w:tcBorders>
              <w:top w:val="single" w:sz="4" w:space="0" w:color="auto"/>
              <w:left w:val="single" w:sz="4" w:space="0" w:color="auto"/>
              <w:bottom w:val="single" w:sz="4" w:space="0" w:color="auto"/>
              <w:right w:val="single" w:sz="4" w:space="0" w:color="auto"/>
            </w:tcBorders>
          </w:tcPr>
          <w:p w14:paraId="15357821" w14:textId="77777777" w:rsidR="00DA0CBA" w:rsidRPr="00090166" w:rsidRDefault="000D1CE7" w:rsidP="00F82A98">
            <w:pPr>
              <w:pStyle w:val="TAC"/>
              <w:rPr>
                <w:rFonts w:eastAsia="MS Gothic"/>
              </w:rPr>
            </w:pPr>
            <w:r w:rsidRPr="00090166">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F4E33CC" w14:textId="77777777" w:rsidR="00DA0CBA" w:rsidRPr="00090166" w:rsidRDefault="000D1CE7" w:rsidP="00F82A98">
            <w:pPr>
              <w:pStyle w:val="TAC"/>
            </w:pPr>
            <w:r w:rsidRPr="00090166">
              <w:rPr>
                <w:rFonts w:eastAsia="MS Gothic"/>
              </w:rPr>
              <w:t>-</w:t>
            </w:r>
          </w:p>
        </w:tc>
      </w:tr>
      <w:tr w:rsidR="00DA0CBA" w:rsidRPr="00090166" w14:paraId="16E384E5" w14:textId="77777777" w:rsidTr="00F82A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6AF14E69" w14:textId="77777777" w:rsidR="00DA0CBA" w:rsidRPr="00090166" w:rsidRDefault="00DA0CBA" w:rsidP="00F82A98">
            <w:pPr>
              <w:pStyle w:val="TAN"/>
              <w:spacing w:before="60" w:after="60"/>
            </w:pPr>
            <w:r w:rsidRPr="00090166">
              <w:t>NOTE 1:</w:t>
            </w:r>
            <w:r w:rsidRPr="00090166">
              <w:tab/>
              <w:t>RLC SDU with size n contains a DLInformationTransfer-NB with ESM_DATA_TRANSPORT:</w:t>
            </w:r>
            <w:r w:rsidRPr="00090166">
              <w:br/>
            </w:r>
            <w:r w:rsidR="005B320F" w:rsidRPr="00090166">
              <w:t>18 or 26</w:t>
            </w:r>
            <w:r w:rsidR="005B320F" w:rsidRPr="00090166">
              <w:tab/>
              <w:t xml:space="preserve">bits </w:t>
            </w:r>
            <w:r w:rsidR="005B320F" w:rsidRPr="00090166">
              <w:tab/>
              <w:t>DLInformationTransfer-NB(PER encode: ‘0000000000’B + 8 bits ( length of  DedicatedInfoNAS &lt;= 127 bytes ) or 16 bits length ( 128 bytes &lt;= length of DedicatedInfoNAS &lt; 16383 bytes ))</w:t>
            </w:r>
            <w:r w:rsidR="005B320F" w:rsidRPr="00090166">
              <w:br/>
              <w:t>1/2 byte</w:t>
            </w:r>
            <w:r w:rsidR="005B320F" w:rsidRPr="00090166">
              <w:tab/>
              <w:t>Protocol discriminator ( SECURITY PROTECTED NAS MESSAGE )</w:t>
            </w:r>
            <w:r w:rsidR="005B320F" w:rsidRPr="00090166">
              <w:br/>
              <w:t>1/2 byte</w:t>
            </w:r>
            <w:r w:rsidR="005B320F" w:rsidRPr="00090166">
              <w:tab/>
              <w:t>Security header type ( SECURITY PROTECTED NAS MESSAGE )</w:t>
            </w:r>
            <w:r w:rsidR="005B320F" w:rsidRPr="00090166">
              <w:br/>
              <w:t>4 bytes</w:t>
            </w:r>
            <w:r w:rsidR="005B320F" w:rsidRPr="00090166">
              <w:tab/>
              <w:t>Message authentication code ( SECURITY PROTECTED NAS MESSAGE )</w:t>
            </w:r>
            <w:r w:rsidR="005B320F" w:rsidRPr="00090166">
              <w:br/>
              <w:t>1 byte</w:t>
            </w:r>
            <w:r w:rsidR="005B320F" w:rsidRPr="00090166">
              <w:tab/>
            </w:r>
            <w:r w:rsidR="005B320F" w:rsidRPr="00090166">
              <w:tab/>
              <w:t>Sequence number  ( SECURITY PROTECTED NAS MESSAGE )</w:t>
            </w:r>
            <w:r w:rsidRPr="00090166">
              <w:br/>
              <w:t>1/2 byte</w:t>
            </w:r>
            <w:r w:rsidRPr="00090166">
              <w:tab/>
              <w:t>Protocol discriminator</w:t>
            </w:r>
            <w:r w:rsidR="005B320F" w:rsidRPr="00090166">
              <w:t xml:space="preserve"> ( ESM_DATA_TRANSPORT )</w:t>
            </w:r>
            <w:r w:rsidRPr="00090166">
              <w:br/>
              <w:t>1/2 byte</w:t>
            </w:r>
            <w:r w:rsidRPr="00090166">
              <w:tab/>
              <w:t>EPS bearer identity</w:t>
            </w:r>
            <w:r w:rsidR="005B320F" w:rsidRPr="00090166">
              <w:t xml:space="preserve"> ( ESM_DATA_TRANSPORT )</w:t>
            </w:r>
            <w:r w:rsidRPr="00090166">
              <w:br/>
              <w:t>1 byte</w:t>
            </w:r>
            <w:r w:rsidRPr="00090166">
              <w:tab/>
            </w:r>
            <w:r w:rsidRPr="00090166">
              <w:tab/>
              <w:t>Procedure transaction identity</w:t>
            </w:r>
            <w:r w:rsidR="005B320F" w:rsidRPr="00090166">
              <w:t xml:space="preserve"> ( ESM_DATA_TRANSPORT )</w:t>
            </w:r>
            <w:r w:rsidRPr="00090166">
              <w:br/>
              <w:t>1 byte</w:t>
            </w:r>
            <w:r w:rsidRPr="00090166">
              <w:tab/>
            </w:r>
            <w:r w:rsidRPr="00090166">
              <w:tab/>
              <w:t>ESM data transport message identity</w:t>
            </w:r>
            <w:r w:rsidR="005B320F" w:rsidRPr="00090166">
              <w:t xml:space="preserve"> ( ESM_DATA_TRANSPORT )</w:t>
            </w:r>
            <w:r w:rsidRPr="00090166">
              <w:br/>
              <w:t>2 bytes</w:t>
            </w:r>
            <w:r w:rsidRPr="00090166">
              <w:tab/>
              <w:t>length indicator of the user data container</w:t>
            </w:r>
            <w:r w:rsidR="005B320F" w:rsidRPr="00090166">
              <w:t xml:space="preserve"> ( ESM_DATA_TRANSPORT )</w:t>
            </w:r>
            <w:r w:rsidRPr="00090166">
              <w:br/>
            </w:r>
            <w:r w:rsidR="005B320F" w:rsidRPr="00090166">
              <w:t>N bytes</w:t>
            </w:r>
            <w:r w:rsidR="005B320F" w:rsidRPr="00090166">
              <w:tab/>
              <w:t>User data container contents ( UL RLC SDU )</w:t>
            </w:r>
            <w:bookmarkStart w:id="5" w:name="OLE_LINK38"/>
            <w:r w:rsidR="005B320F" w:rsidRPr="00090166">
              <w:br/>
              <w:t>6 bits</w:t>
            </w:r>
            <w:r w:rsidR="005B320F" w:rsidRPr="00090166">
              <w:tab/>
            </w:r>
            <w:r w:rsidR="005B320F" w:rsidRPr="00090166">
              <w:tab/>
              <w:t>Aligned bits</w:t>
            </w:r>
            <w:bookmarkEnd w:id="5"/>
            <w:r w:rsidR="005B320F" w:rsidRPr="00090166">
              <w:t xml:space="preserve"> ( </w:t>
            </w:r>
            <w:r w:rsidR="005B320F" w:rsidRPr="00090166">
              <w:rPr>
                <w:i/>
              </w:rPr>
              <w:t xml:space="preserve">PER encode </w:t>
            </w:r>
            <w:r w:rsidR="005B320F" w:rsidRPr="00090166">
              <w:t>)</w:t>
            </w:r>
            <w:r w:rsidR="005B320F" w:rsidRPr="00090166">
              <w:br/>
              <w:t>n = N+14 or  N+15 bytes</w:t>
            </w:r>
            <w:r w:rsidR="005B320F" w:rsidRPr="00090166">
              <w:tab/>
            </w:r>
            <w:r w:rsidR="005B320F" w:rsidRPr="00090166">
              <w:tab/>
              <w:t>DL RLC SDU</w:t>
            </w:r>
          </w:p>
          <w:p w14:paraId="4659FCC4" w14:textId="77777777" w:rsidR="00DA0CBA" w:rsidRPr="00090166" w:rsidRDefault="00DA0CBA" w:rsidP="00F82A98">
            <w:pPr>
              <w:pStyle w:val="TAN"/>
              <w:spacing w:before="60" w:after="60"/>
            </w:pPr>
            <w:r w:rsidRPr="00090166">
              <w:t>NOTE 2:</w:t>
            </w:r>
            <w:r w:rsidRPr="00090166">
              <w:tab/>
              <w:t>The RLC SQN X is the last SQN used on SRB1bis before start of the test sequence.</w:t>
            </w:r>
          </w:p>
          <w:p w14:paraId="0542D754" w14:textId="77777777" w:rsidR="00DA0CBA" w:rsidRPr="00090166" w:rsidRDefault="00DA0CBA" w:rsidP="00F82A98">
            <w:pPr>
              <w:pStyle w:val="TAN"/>
              <w:spacing w:before="60" w:after="60"/>
            </w:pPr>
            <w:r w:rsidRPr="00090166">
              <w:t>NOTE 3:</w:t>
            </w:r>
            <w:r w:rsidRPr="00090166">
              <w:tab/>
              <w:t xml:space="preserve">NPDCCH period is 64ms according to TS 36.508 Table 8.1.6.3-3 [18]. </w:t>
            </w:r>
          </w:p>
          <w:p w14:paraId="704B691C" w14:textId="77777777" w:rsidR="00DA0CBA" w:rsidRPr="00090166" w:rsidRDefault="00DA0CBA" w:rsidP="00F82A98">
            <w:pPr>
              <w:pStyle w:val="TAN"/>
              <w:spacing w:before="60" w:after="60"/>
            </w:pPr>
            <w:r w:rsidRPr="00090166">
              <w:t>NOTE 4:</w:t>
            </w:r>
            <w:r w:rsidRPr="00090166">
              <w:tab/>
              <w:t>MAC PDU at step 3 and 5:</w:t>
            </w:r>
            <w:r w:rsidRPr="00090166">
              <w:br/>
              <w:t>1 byte</w:t>
            </w:r>
            <w:r w:rsidRPr="00090166">
              <w:tab/>
            </w:r>
            <w:r w:rsidRPr="00090166">
              <w:tab/>
              <w:t>R/R/E/LCID MAC SDU sub-header</w:t>
            </w:r>
            <w:r w:rsidRPr="00090166">
              <w:br/>
              <w:t>40 bytes</w:t>
            </w:r>
            <w:r w:rsidRPr="00090166">
              <w:tab/>
              <w:t>MAC SDU containing RLC AMD PDU (2 bytes AMD header, 38 bytes RLC SDU)</w:t>
            </w:r>
            <w:r w:rsidRPr="00090166">
              <w:br/>
            </w:r>
            <w:r w:rsidRPr="00090166">
              <w:sym w:font="Symbol" w:char="F0DE"/>
            </w:r>
            <w:r w:rsidRPr="00090166">
              <w:t xml:space="preserve"> TBS= 328 (I</w:t>
            </w:r>
            <w:r w:rsidRPr="00090166">
              <w:rPr>
                <w:vertAlign w:val="subscript"/>
              </w:rPr>
              <w:t>SF</w:t>
            </w:r>
            <w:r w:rsidRPr="00090166">
              <w:t>=1, I</w:t>
            </w:r>
            <w:r w:rsidRPr="00090166">
              <w:rPr>
                <w:vertAlign w:val="subscript"/>
              </w:rPr>
              <w:t>TBS</w:t>
            </w:r>
            <w:r w:rsidRPr="00090166">
              <w:t>=10)</w:t>
            </w:r>
          </w:p>
          <w:p w14:paraId="180C4ED6" w14:textId="77777777" w:rsidR="00DA0CBA" w:rsidRPr="00090166" w:rsidRDefault="00DA0CBA" w:rsidP="00F82A98">
            <w:pPr>
              <w:pStyle w:val="TAN"/>
              <w:spacing w:before="60" w:after="60"/>
            </w:pPr>
            <w:r w:rsidRPr="00090166">
              <w:t>NOTE 5:</w:t>
            </w:r>
            <w:r w:rsidRPr="00090166">
              <w:tab/>
              <w:t>MAC PDU at step 9:</w:t>
            </w:r>
            <w:r w:rsidRPr="00090166">
              <w:br/>
            </w:r>
            <w:r w:rsidR="005B320F" w:rsidRPr="00090166">
              <w:t xml:space="preserve">4 </w:t>
            </w:r>
            <w:r w:rsidRPr="00090166">
              <w:t>bytes</w:t>
            </w:r>
            <w:r w:rsidRPr="00090166">
              <w:tab/>
            </w:r>
            <w:r w:rsidR="005B320F" w:rsidRPr="00090166">
              <w:t xml:space="preserve">2 </w:t>
            </w:r>
            <w:r w:rsidRPr="00090166">
              <w:t>x R/R/E/LCID/L MAC SDU sub-header</w:t>
            </w:r>
            <w:r w:rsidRPr="00090166">
              <w:br/>
              <w:t>1 byte</w:t>
            </w:r>
            <w:r w:rsidRPr="00090166">
              <w:tab/>
            </w:r>
            <w:r w:rsidRPr="00090166">
              <w:tab/>
              <w:t>R/R/E/LCID MAC SDU sub-header</w:t>
            </w:r>
            <w:r w:rsidRPr="00090166">
              <w:br/>
              <w:t>1</w:t>
            </w:r>
            <w:r w:rsidR="005B320F" w:rsidRPr="00090166">
              <w:t>8</w:t>
            </w:r>
            <w:r w:rsidRPr="00090166">
              <w:t xml:space="preserve"> bytes</w:t>
            </w:r>
            <w:r w:rsidRPr="00090166">
              <w:tab/>
              <w:t xml:space="preserve">MAC SDU containing RLC AMD PDU (2 bytes AMD header, </w:t>
            </w:r>
            <w:r w:rsidR="005B320F" w:rsidRPr="00090166">
              <w:t>16</w:t>
            </w:r>
            <w:r w:rsidRPr="00090166">
              <w:t xml:space="preserve"> bytes RLC SDU) </w:t>
            </w:r>
            <w:r w:rsidRPr="00090166">
              <w:br/>
              <w:t>1</w:t>
            </w:r>
            <w:r w:rsidR="005B320F" w:rsidRPr="00090166">
              <w:t>9</w:t>
            </w:r>
            <w:r w:rsidRPr="00090166">
              <w:t xml:space="preserve"> bytes</w:t>
            </w:r>
            <w:r w:rsidRPr="00090166">
              <w:tab/>
              <w:t xml:space="preserve">MAC SDU containing RLC AMD PDU (2 bytes AMD header, </w:t>
            </w:r>
            <w:r w:rsidR="005B320F" w:rsidRPr="00090166">
              <w:t>17</w:t>
            </w:r>
            <w:r w:rsidRPr="00090166">
              <w:t xml:space="preserve"> bytes RLC SDU) </w:t>
            </w:r>
            <w:r w:rsidRPr="00090166">
              <w:br/>
            </w:r>
            <w:r w:rsidR="005B320F" w:rsidRPr="00090166">
              <w:t>2</w:t>
            </w:r>
            <w:r w:rsidRPr="00090166">
              <w:t>1 bytes</w:t>
            </w:r>
            <w:r w:rsidRPr="00090166">
              <w:tab/>
              <w:t xml:space="preserve">MAC SDU containing RLC AMD PDU (2 bytes AMD header, </w:t>
            </w:r>
            <w:r w:rsidR="005B320F" w:rsidRPr="00090166">
              <w:t>1</w:t>
            </w:r>
            <w:r w:rsidRPr="00090166">
              <w:t>9 bytes RLC SDU)</w:t>
            </w:r>
            <w:r w:rsidRPr="00090166">
              <w:br/>
            </w:r>
            <w:r w:rsidRPr="00090166">
              <w:sym w:font="Symbol" w:char="F0DE"/>
            </w:r>
            <w:r w:rsidRPr="00090166">
              <w:t xml:space="preserve"> TBS= 504 (I</w:t>
            </w:r>
            <w:r w:rsidRPr="00090166">
              <w:rPr>
                <w:vertAlign w:val="subscript"/>
              </w:rPr>
              <w:t>SF</w:t>
            </w:r>
            <w:r w:rsidRPr="00090166">
              <w:t>=2, I</w:t>
            </w:r>
            <w:r w:rsidRPr="00090166">
              <w:rPr>
                <w:vertAlign w:val="subscript"/>
              </w:rPr>
              <w:t>TBS</w:t>
            </w:r>
            <w:r w:rsidRPr="00090166">
              <w:t>=10)</w:t>
            </w:r>
          </w:p>
          <w:p w14:paraId="2B391E5E" w14:textId="77777777" w:rsidR="00DA0CBA" w:rsidRPr="00090166" w:rsidRDefault="00DA0CBA" w:rsidP="00F82A98">
            <w:pPr>
              <w:pStyle w:val="TAN"/>
              <w:spacing w:before="60" w:after="60"/>
            </w:pPr>
            <w:r w:rsidRPr="00090166">
              <w:t>NOTE 6:</w:t>
            </w:r>
            <w:r w:rsidRPr="00090166">
              <w:tab/>
              <w:t>MAC PDU at step 13:</w:t>
            </w:r>
            <w:r w:rsidRPr="00090166">
              <w:br/>
              <w:t>2 bytes</w:t>
            </w:r>
            <w:r w:rsidRPr="00090166">
              <w:tab/>
              <w:t>R/R/E/LCID/L MAC SDU sub-header</w:t>
            </w:r>
            <w:r w:rsidRPr="00090166">
              <w:br/>
              <w:t>1 byte</w:t>
            </w:r>
            <w:r w:rsidRPr="00090166">
              <w:tab/>
            </w:r>
            <w:r w:rsidRPr="00090166">
              <w:tab/>
              <w:t>R/F2/E/LCID padding sub-header</w:t>
            </w:r>
            <w:r w:rsidRPr="00090166">
              <w:br/>
              <w:t>18 bytes</w:t>
            </w:r>
            <w:r w:rsidRPr="00090166">
              <w:tab/>
              <w:t>MAC SDU containing RLC AMD PDU (2 bytes AMD header, 16 bytes RLC SDU)</w:t>
            </w:r>
            <w:r w:rsidRPr="00090166">
              <w:br/>
              <w:t>7 bytes</w:t>
            </w:r>
            <w:r w:rsidRPr="00090166">
              <w:tab/>
              <w:t>padding</w:t>
            </w:r>
            <w:r w:rsidRPr="00090166">
              <w:br/>
            </w:r>
            <w:r w:rsidRPr="00090166">
              <w:sym w:font="Symbol" w:char="F0DE"/>
            </w:r>
            <w:r w:rsidRPr="00090166">
              <w:t xml:space="preserve"> TBS= 224 (I</w:t>
            </w:r>
            <w:r w:rsidRPr="00090166">
              <w:rPr>
                <w:vertAlign w:val="subscript"/>
              </w:rPr>
              <w:t>SF</w:t>
            </w:r>
            <w:r w:rsidRPr="00090166">
              <w:t>=1, I</w:t>
            </w:r>
            <w:r w:rsidRPr="00090166">
              <w:rPr>
                <w:vertAlign w:val="subscript"/>
              </w:rPr>
              <w:t>TBS</w:t>
            </w:r>
            <w:r w:rsidRPr="00090166">
              <w:t>=7)</w:t>
            </w:r>
          </w:p>
          <w:p w14:paraId="494EBF95" w14:textId="77777777" w:rsidR="00DA0CBA" w:rsidRPr="00090166" w:rsidRDefault="00DA0CBA" w:rsidP="00F82A98">
            <w:pPr>
              <w:pStyle w:val="TAN"/>
              <w:spacing w:before="60" w:after="60"/>
            </w:pPr>
            <w:r w:rsidRPr="00090166">
              <w:t>NOTE 7:</w:t>
            </w:r>
            <w:r w:rsidRPr="00090166">
              <w:tab/>
              <w:t>MAC PDU at step 17:</w:t>
            </w:r>
            <w:r w:rsidRPr="00090166">
              <w:br/>
              <w:t>1 byte</w:t>
            </w:r>
            <w:r w:rsidRPr="00090166">
              <w:tab/>
            </w:r>
            <w:r w:rsidRPr="00090166">
              <w:tab/>
              <w:t>R/F2/E/LCID padding sub-header</w:t>
            </w:r>
            <w:r w:rsidRPr="00090166">
              <w:br/>
              <w:t>1 byte</w:t>
            </w:r>
            <w:r w:rsidRPr="00090166">
              <w:tab/>
            </w:r>
            <w:r w:rsidRPr="00090166">
              <w:tab/>
              <w:t>R/R/E/LCID MAC SDU sub-header</w:t>
            </w:r>
            <w:r w:rsidRPr="00090166">
              <w:br/>
              <w:t>16 bytes</w:t>
            </w:r>
            <w:r w:rsidRPr="00090166">
              <w:tab/>
              <w:t>MAC SDU containing RLC AMD PDU (2 bytes AMD header, 14 bytes RLC SDU)</w:t>
            </w:r>
            <w:r w:rsidRPr="00090166">
              <w:br/>
            </w:r>
            <w:r w:rsidRPr="00090166">
              <w:sym w:font="Symbol" w:char="F0DE"/>
            </w:r>
            <w:r w:rsidRPr="00090166">
              <w:t xml:space="preserve"> TBS= 144 (I</w:t>
            </w:r>
            <w:r w:rsidRPr="00090166">
              <w:rPr>
                <w:vertAlign w:val="subscript"/>
              </w:rPr>
              <w:t>SF</w:t>
            </w:r>
            <w:r w:rsidRPr="00090166">
              <w:t>=0, I</w:t>
            </w:r>
            <w:r w:rsidRPr="00090166">
              <w:rPr>
                <w:vertAlign w:val="subscript"/>
              </w:rPr>
              <w:t>TBS</w:t>
            </w:r>
            <w:r w:rsidRPr="00090166">
              <w:t>=10)</w:t>
            </w:r>
          </w:p>
          <w:p w14:paraId="6D18A33F" w14:textId="77777777" w:rsidR="00DA0CBA" w:rsidRPr="00090166" w:rsidRDefault="00DA0CBA" w:rsidP="00F82A98">
            <w:pPr>
              <w:pStyle w:val="TAN"/>
              <w:spacing w:before="60" w:after="60"/>
            </w:pPr>
            <w:r w:rsidRPr="00090166">
              <w:t>NOTE 8:</w:t>
            </w:r>
            <w:r w:rsidRPr="00090166">
              <w:tab/>
              <w:t>With an NPDCCH period of 64ms 40 NPDCCH periods are 2.56s i.e. the transmission at step 23 happens at about 50% of Timer_1 expiry (5.12s).</w:t>
            </w:r>
          </w:p>
          <w:p w14:paraId="653BAC35" w14:textId="77777777" w:rsidR="00DA0CBA" w:rsidRPr="00090166" w:rsidRDefault="00DA0CBA" w:rsidP="00F82A98">
            <w:pPr>
              <w:pStyle w:val="TAN"/>
              <w:spacing w:before="60" w:after="60"/>
            </w:pPr>
            <w:r w:rsidRPr="00090166">
              <w:t>NOTE 9:</w:t>
            </w:r>
            <w:r w:rsidRPr="00090166">
              <w:tab/>
              <w:t>With an NPDCCH period of 64ms 56 NPDCCH periods are 3.584s i.e. the transmission at step 27 happens at about 70% of Timer_1 expiry (5.12s).</w:t>
            </w:r>
          </w:p>
          <w:p w14:paraId="3D4A6511" w14:textId="77777777" w:rsidR="008D21FA" w:rsidRPr="00090166" w:rsidRDefault="00DA0CBA" w:rsidP="008D21FA">
            <w:pPr>
              <w:pStyle w:val="TAN"/>
              <w:spacing w:before="60" w:after="60"/>
            </w:pPr>
            <w:r w:rsidRPr="00090166">
              <w:t>NOTE 10:</w:t>
            </w:r>
            <w:r w:rsidRPr="00090166">
              <w:tab/>
              <w:t>With an NPDCCH period of 64ms 88 NPDCCH periods are 5.632s corresponding to Timer_1 + 10%</w:t>
            </w:r>
            <w:r w:rsidR="008D21FA" w:rsidRPr="00090166">
              <w:t>.</w:t>
            </w:r>
          </w:p>
          <w:p w14:paraId="6A1401A8" w14:textId="77777777" w:rsidR="008D21FA" w:rsidRPr="00090166" w:rsidRDefault="008D21FA" w:rsidP="008D21FA">
            <w:pPr>
              <w:keepNext/>
              <w:keepLines/>
              <w:spacing w:before="60" w:after="60"/>
              <w:ind w:left="851" w:hanging="851"/>
              <w:rPr>
                <w:rFonts w:ascii="Arial" w:eastAsia="DengXian" w:hAnsi="Arial"/>
                <w:sz w:val="18"/>
              </w:rPr>
            </w:pPr>
            <w:r w:rsidRPr="00090166">
              <w:rPr>
                <w:rFonts w:ascii="Arial" w:eastAsia="DengXian" w:hAnsi="Arial"/>
                <w:sz w:val="18"/>
              </w:rPr>
              <w:t>NOTE 11:</w:t>
            </w:r>
            <w:r w:rsidRPr="00090166">
              <w:rPr>
                <w:rFonts w:ascii="Arial" w:eastAsia="DengXian" w:hAnsi="Arial"/>
                <w:sz w:val="18"/>
              </w:rPr>
              <w:tab/>
              <w:t>UE soft combiner implementation should have sufficient retransmissions to be able to successfully decode the data in its soft buffer.</w:t>
            </w:r>
          </w:p>
          <w:p w14:paraId="1C908AFC" w14:textId="77777777" w:rsidR="000D1CE7" w:rsidRPr="00090166" w:rsidRDefault="008D21FA" w:rsidP="000D1CE7">
            <w:pPr>
              <w:pStyle w:val="TAN"/>
              <w:spacing w:before="60" w:after="60"/>
              <w:rPr>
                <w:rFonts w:eastAsia="DengXian"/>
              </w:rPr>
            </w:pPr>
            <w:r w:rsidRPr="00090166">
              <w:rPr>
                <w:rFonts w:eastAsia="DengXian"/>
              </w:rPr>
              <w:t>NOTE 12:</w:t>
            </w:r>
            <w:r w:rsidRPr="00090166">
              <w:rPr>
                <w:rFonts w:eastAsia="DengXian"/>
              </w:rPr>
              <w:tab/>
              <w:t>The value of T-CRNTI and CRNTI are different at step 38/39.</w:t>
            </w:r>
          </w:p>
          <w:p w14:paraId="17A7CA07" w14:textId="77777777" w:rsidR="00EC3BD1" w:rsidRPr="00090166" w:rsidRDefault="000D1CE7" w:rsidP="00EC3BD1">
            <w:pPr>
              <w:pStyle w:val="TAN"/>
              <w:spacing w:before="60" w:after="60"/>
              <w:rPr>
                <w:rFonts w:eastAsia="DengXian"/>
              </w:rPr>
            </w:pPr>
            <w:r w:rsidRPr="00090166">
              <w:rPr>
                <w:rFonts w:eastAsia="DengXian"/>
              </w:rPr>
              <w:t>NOTE 13:</w:t>
            </w:r>
            <w:r w:rsidRPr="00090166">
              <w:rPr>
                <w:rFonts w:eastAsia="DengXian"/>
              </w:rPr>
              <w:tab/>
              <w:t>The DL RLC Sequence number is incremented after step 32.</w:t>
            </w:r>
          </w:p>
          <w:p w14:paraId="7030B02C" w14:textId="1AFE2385" w:rsidR="008D21FA" w:rsidRPr="00090166" w:rsidRDefault="00EC3BD1" w:rsidP="00EC3BD1">
            <w:pPr>
              <w:pStyle w:val="TAN"/>
              <w:spacing w:before="60" w:after="60"/>
            </w:pPr>
            <w:r w:rsidRPr="00090166">
              <w:rPr>
                <w:rFonts w:eastAsia="DengXian"/>
              </w:rPr>
              <w:t>NOTE 14:</w:t>
            </w:r>
            <w:r w:rsidRPr="00090166">
              <w:rPr>
                <w:rFonts w:eastAsia="DengXian"/>
              </w:rPr>
              <w:tab/>
              <w:t>NPDCCH period bundle is specified in TS 36.523-3 [20] clause 7A.14.2.</w:t>
            </w:r>
          </w:p>
        </w:tc>
      </w:tr>
    </w:tbl>
    <w:p w14:paraId="316DF0E0" w14:textId="77777777" w:rsidR="00DA5337" w:rsidRPr="00090166" w:rsidRDefault="00DA5337" w:rsidP="00DA5337"/>
    <w:p w14:paraId="61BE973E" w14:textId="77777777" w:rsidR="00DA5337" w:rsidRPr="00090166" w:rsidRDefault="00DA5337" w:rsidP="00DA5337">
      <w:pPr>
        <w:pStyle w:val="H6"/>
      </w:pPr>
      <w:r w:rsidRPr="00090166">
        <w:t>22.3.1.2.3.3</w:t>
      </w:r>
      <w:r w:rsidRPr="00090166">
        <w:tab/>
        <w:t>Specific message contents</w:t>
      </w:r>
    </w:p>
    <w:p w14:paraId="67BD0581" w14:textId="77777777" w:rsidR="00DA0CBA" w:rsidRPr="00090166" w:rsidRDefault="00DA0CBA" w:rsidP="00DA0CBA">
      <w:pPr>
        <w:pStyle w:val="TH"/>
      </w:pPr>
      <w:r w:rsidRPr="00090166">
        <w:t xml:space="preserve">Table 22.3.1.2.3.3-1: </w:t>
      </w:r>
      <w:r w:rsidRPr="00090166">
        <w:rPr>
          <w:i/>
        </w:rPr>
        <w:t>RRCConnectionSetup-NB</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A0CBA" w:rsidRPr="00090166" w14:paraId="7BB1A0ED" w14:textId="77777777" w:rsidTr="00F82A98">
        <w:tc>
          <w:tcPr>
            <w:tcW w:w="9738" w:type="dxa"/>
            <w:gridSpan w:val="4"/>
          </w:tcPr>
          <w:p w14:paraId="598919DA" w14:textId="77777777" w:rsidR="00DA0CBA" w:rsidRPr="00090166" w:rsidRDefault="00DA0CBA" w:rsidP="00F82A98">
            <w:pPr>
              <w:pStyle w:val="TAL"/>
            </w:pPr>
            <w:r w:rsidRPr="00090166">
              <w:t>Derivation path: 36.508 table 8.1.6.1-14</w:t>
            </w:r>
          </w:p>
        </w:tc>
      </w:tr>
      <w:tr w:rsidR="00DA0CBA" w:rsidRPr="00090166" w14:paraId="545CD722" w14:textId="77777777" w:rsidTr="00F82A98">
        <w:tblPrEx>
          <w:tblCellMar>
            <w:left w:w="108" w:type="dxa"/>
            <w:right w:w="108" w:type="dxa"/>
          </w:tblCellMar>
        </w:tblPrEx>
        <w:tc>
          <w:tcPr>
            <w:tcW w:w="4535" w:type="dxa"/>
          </w:tcPr>
          <w:p w14:paraId="6877910B" w14:textId="77777777" w:rsidR="00DA0CBA" w:rsidRPr="00090166" w:rsidRDefault="00DA0CBA" w:rsidP="00F82A98">
            <w:pPr>
              <w:pStyle w:val="TAH"/>
            </w:pPr>
            <w:r w:rsidRPr="00090166">
              <w:t>Information Element</w:t>
            </w:r>
          </w:p>
        </w:tc>
        <w:tc>
          <w:tcPr>
            <w:tcW w:w="2267" w:type="dxa"/>
          </w:tcPr>
          <w:p w14:paraId="4E043108" w14:textId="77777777" w:rsidR="00DA0CBA" w:rsidRPr="00090166" w:rsidRDefault="00DA0CBA" w:rsidP="00F82A98">
            <w:pPr>
              <w:pStyle w:val="TAH"/>
            </w:pPr>
            <w:r w:rsidRPr="00090166">
              <w:t>Value/remark</w:t>
            </w:r>
          </w:p>
        </w:tc>
        <w:tc>
          <w:tcPr>
            <w:tcW w:w="1700" w:type="dxa"/>
          </w:tcPr>
          <w:p w14:paraId="11D9D82D" w14:textId="77777777" w:rsidR="00DA0CBA" w:rsidRPr="00090166" w:rsidRDefault="00DA0CBA" w:rsidP="00F82A98">
            <w:pPr>
              <w:pStyle w:val="TAH"/>
            </w:pPr>
            <w:r w:rsidRPr="00090166">
              <w:t>Comment</w:t>
            </w:r>
          </w:p>
        </w:tc>
        <w:tc>
          <w:tcPr>
            <w:tcW w:w="1245" w:type="dxa"/>
          </w:tcPr>
          <w:p w14:paraId="6D46E8C6" w14:textId="77777777" w:rsidR="00DA0CBA" w:rsidRPr="00090166" w:rsidRDefault="00DA0CBA" w:rsidP="00F82A98">
            <w:pPr>
              <w:pStyle w:val="TAH"/>
            </w:pPr>
            <w:r w:rsidRPr="00090166">
              <w:t>Condition</w:t>
            </w:r>
          </w:p>
        </w:tc>
      </w:tr>
      <w:tr w:rsidR="00DA0CBA" w:rsidRPr="00090166" w14:paraId="5937CBB0" w14:textId="77777777" w:rsidTr="00F82A98">
        <w:tblPrEx>
          <w:tblCellMar>
            <w:left w:w="108" w:type="dxa"/>
            <w:right w:w="108" w:type="dxa"/>
          </w:tblCellMar>
        </w:tblPrEx>
        <w:tc>
          <w:tcPr>
            <w:tcW w:w="4535" w:type="dxa"/>
          </w:tcPr>
          <w:p w14:paraId="08B62014" w14:textId="77777777" w:rsidR="00DA0CBA" w:rsidRPr="00090166" w:rsidRDefault="00DA0CBA" w:rsidP="00F82A98">
            <w:pPr>
              <w:pStyle w:val="TAL"/>
            </w:pPr>
            <w:r w:rsidRPr="00090166">
              <w:t>RRCConnectionSetup-NB ::= SEQUENCE {</w:t>
            </w:r>
          </w:p>
        </w:tc>
        <w:tc>
          <w:tcPr>
            <w:tcW w:w="2267" w:type="dxa"/>
          </w:tcPr>
          <w:p w14:paraId="4DF941E2" w14:textId="77777777" w:rsidR="00DA0CBA" w:rsidRPr="00090166" w:rsidRDefault="00DA0CBA" w:rsidP="00F82A98">
            <w:pPr>
              <w:pStyle w:val="TAL"/>
            </w:pPr>
          </w:p>
        </w:tc>
        <w:tc>
          <w:tcPr>
            <w:tcW w:w="1700" w:type="dxa"/>
          </w:tcPr>
          <w:p w14:paraId="6E6151CB" w14:textId="77777777" w:rsidR="00DA0CBA" w:rsidRPr="00090166" w:rsidRDefault="00DA0CBA" w:rsidP="00F82A98">
            <w:pPr>
              <w:pStyle w:val="TAL"/>
            </w:pPr>
          </w:p>
        </w:tc>
        <w:tc>
          <w:tcPr>
            <w:tcW w:w="1245" w:type="dxa"/>
          </w:tcPr>
          <w:p w14:paraId="268BB8A8" w14:textId="77777777" w:rsidR="00DA0CBA" w:rsidRPr="00090166" w:rsidRDefault="00DA0CBA" w:rsidP="00F82A98">
            <w:pPr>
              <w:pStyle w:val="TAL"/>
            </w:pPr>
          </w:p>
        </w:tc>
      </w:tr>
      <w:tr w:rsidR="00DA0CBA" w:rsidRPr="00090166" w14:paraId="32102568" w14:textId="77777777" w:rsidTr="00F82A98">
        <w:tblPrEx>
          <w:tblCellMar>
            <w:left w:w="108" w:type="dxa"/>
            <w:right w:w="108" w:type="dxa"/>
          </w:tblCellMar>
        </w:tblPrEx>
        <w:tc>
          <w:tcPr>
            <w:tcW w:w="4535" w:type="dxa"/>
          </w:tcPr>
          <w:p w14:paraId="4C8E03CA" w14:textId="77777777" w:rsidR="00DA0CBA" w:rsidRPr="00090166" w:rsidRDefault="00DA0CBA" w:rsidP="00F82A98">
            <w:pPr>
              <w:pStyle w:val="TAL"/>
            </w:pPr>
            <w:r w:rsidRPr="00090166">
              <w:t xml:space="preserve">  criticalExtensions CHOICE {</w:t>
            </w:r>
          </w:p>
        </w:tc>
        <w:tc>
          <w:tcPr>
            <w:tcW w:w="2267" w:type="dxa"/>
          </w:tcPr>
          <w:p w14:paraId="7F3448F3" w14:textId="77777777" w:rsidR="00DA0CBA" w:rsidRPr="00090166" w:rsidRDefault="00DA0CBA" w:rsidP="00F82A98">
            <w:pPr>
              <w:pStyle w:val="TAL"/>
            </w:pPr>
          </w:p>
        </w:tc>
        <w:tc>
          <w:tcPr>
            <w:tcW w:w="1700" w:type="dxa"/>
          </w:tcPr>
          <w:p w14:paraId="13DF9A0D" w14:textId="77777777" w:rsidR="00DA0CBA" w:rsidRPr="00090166" w:rsidRDefault="00DA0CBA" w:rsidP="00F82A98">
            <w:pPr>
              <w:pStyle w:val="TAL"/>
            </w:pPr>
          </w:p>
        </w:tc>
        <w:tc>
          <w:tcPr>
            <w:tcW w:w="1245" w:type="dxa"/>
          </w:tcPr>
          <w:p w14:paraId="04259D4C" w14:textId="77777777" w:rsidR="00DA0CBA" w:rsidRPr="00090166" w:rsidRDefault="00DA0CBA" w:rsidP="00F82A98">
            <w:pPr>
              <w:pStyle w:val="TAL"/>
            </w:pPr>
          </w:p>
        </w:tc>
      </w:tr>
      <w:tr w:rsidR="00DA0CBA" w:rsidRPr="00090166" w14:paraId="072A6E1F" w14:textId="77777777" w:rsidTr="00F82A98">
        <w:tblPrEx>
          <w:tblCellMar>
            <w:left w:w="108" w:type="dxa"/>
            <w:right w:w="108" w:type="dxa"/>
          </w:tblCellMar>
        </w:tblPrEx>
        <w:tc>
          <w:tcPr>
            <w:tcW w:w="4535" w:type="dxa"/>
          </w:tcPr>
          <w:p w14:paraId="3077D47C" w14:textId="77777777" w:rsidR="00DA0CBA" w:rsidRPr="00090166" w:rsidRDefault="00DA0CBA" w:rsidP="00F82A98">
            <w:pPr>
              <w:pStyle w:val="TAL"/>
            </w:pPr>
            <w:r w:rsidRPr="00090166">
              <w:t xml:space="preserve">    c1 CHOICE {</w:t>
            </w:r>
          </w:p>
        </w:tc>
        <w:tc>
          <w:tcPr>
            <w:tcW w:w="2267" w:type="dxa"/>
          </w:tcPr>
          <w:p w14:paraId="001F5A63" w14:textId="77777777" w:rsidR="00DA0CBA" w:rsidRPr="00090166" w:rsidRDefault="00DA0CBA" w:rsidP="00F82A98">
            <w:pPr>
              <w:pStyle w:val="TAL"/>
            </w:pPr>
          </w:p>
        </w:tc>
        <w:tc>
          <w:tcPr>
            <w:tcW w:w="1700" w:type="dxa"/>
          </w:tcPr>
          <w:p w14:paraId="4DDB4A6D" w14:textId="77777777" w:rsidR="00DA0CBA" w:rsidRPr="00090166" w:rsidRDefault="00DA0CBA" w:rsidP="00F82A98">
            <w:pPr>
              <w:pStyle w:val="TAL"/>
            </w:pPr>
          </w:p>
        </w:tc>
        <w:tc>
          <w:tcPr>
            <w:tcW w:w="1245" w:type="dxa"/>
          </w:tcPr>
          <w:p w14:paraId="70C315DB" w14:textId="77777777" w:rsidR="00DA0CBA" w:rsidRPr="00090166" w:rsidRDefault="00DA0CBA" w:rsidP="00F82A98">
            <w:pPr>
              <w:pStyle w:val="TAL"/>
            </w:pPr>
          </w:p>
        </w:tc>
      </w:tr>
      <w:tr w:rsidR="00DA0CBA" w:rsidRPr="00090166" w14:paraId="30C82704" w14:textId="77777777" w:rsidTr="00F82A98">
        <w:tblPrEx>
          <w:tblCellMar>
            <w:left w:w="108" w:type="dxa"/>
            <w:right w:w="108" w:type="dxa"/>
          </w:tblCellMar>
        </w:tblPrEx>
        <w:tc>
          <w:tcPr>
            <w:tcW w:w="4535" w:type="dxa"/>
          </w:tcPr>
          <w:p w14:paraId="01CF3C9C" w14:textId="77777777" w:rsidR="00DA0CBA" w:rsidRPr="00090166" w:rsidRDefault="00DA0CBA" w:rsidP="00F82A98">
            <w:pPr>
              <w:pStyle w:val="TAL"/>
            </w:pPr>
            <w:r w:rsidRPr="00090166">
              <w:t xml:space="preserve">      rrcConnectionSetup-r13 SEQUENCE {</w:t>
            </w:r>
          </w:p>
        </w:tc>
        <w:tc>
          <w:tcPr>
            <w:tcW w:w="2267" w:type="dxa"/>
          </w:tcPr>
          <w:p w14:paraId="0654D9A2" w14:textId="77777777" w:rsidR="00DA0CBA" w:rsidRPr="00090166" w:rsidRDefault="00DA0CBA" w:rsidP="00F82A98">
            <w:pPr>
              <w:pStyle w:val="TAL"/>
            </w:pPr>
          </w:p>
        </w:tc>
        <w:tc>
          <w:tcPr>
            <w:tcW w:w="1700" w:type="dxa"/>
          </w:tcPr>
          <w:p w14:paraId="002DCEBC" w14:textId="77777777" w:rsidR="00DA0CBA" w:rsidRPr="00090166" w:rsidRDefault="00DA0CBA" w:rsidP="00F82A98">
            <w:pPr>
              <w:pStyle w:val="TAL"/>
            </w:pPr>
          </w:p>
        </w:tc>
        <w:tc>
          <w:tcPr>
            <w:tcW w:w="1245" w:type="dxa"/>
          </w:tcPr>
          <w:p w14:paraId="7860B336" w14:textId="77777777" w:rsidR="00DA0CBA" w:rsidRPr="00090166" w:rsidRDefault="00DA0CBA" w:rsidP="00F82A98">
            <w:pPr>
              <w:pStyle w:val="TAL"/>
            </w:pPr>
          </w:p>
        </w:tc>
      </w:tr>
      <w:tr w:rsidR="00DA0CBA" w:rsidRPr="00090166" w14:paraId="70C60472" w14:textId="77777777" w:rsidTr="00F82A98">
        <w:tblPrEx>
          <w:tblCellMar>
            <w:left w:w="108" w:type="dxa"/>
            <w:right w:w="108" w:type="dxa"/>
          </w:tblCellMar>
        </w:tblPrEx>
        <w:tc>
          <w:tcPr>
            <w:tcW w:w="4535" w:type="dxa"/>
          </w:tcPr>
          <w:p w14:paraId="098DA44A" w14:textId="77777777" w:rsidR="00DA0CBA" w:rsidRPr="00090166" w:rsidRDefault="00DA0CBA" w:rsidP="00F82A98">
            <w:pPr>
              <w:pStyle w:val="TAL"/>
            </w:pPr>
            <w:r w:rsidRPr="00090166">
              <w:t xml:space="preserve">        radioResourceConfigDedicated-r13 SEQUENCE {</w:t>
            </w:r>
          </w:p>
        </w:tc>
        <w:tc>
          <w:tcPr>
            <w:tcW w:w="2267" w:type="dxa"/>
          </w:tcPr>
          <w:p w14:paraId="19E46A93" w14:textId="77777777" w:rsidR="00DA0CBA" w:rsidRPr="00090166" w:rsidRDefault="00DA0CBA" w:rsidP="00F82A98">
            <w:pPr>
              <w:pStyle w:val="TAL"/>
            </w:pPr>
          </w:p>
        </w:tc>
        <w:tc>
          <w:tcPr>
            <w:tcW w:w="1700" w:type="dxa"/>
          </w:tcPr>
          <w:p w14:paraId="6AD94C03" w14:textId="77777777" w:rsidR="00DA0CBA" w:rsidRPr="00090166" w:rsidRDefault="00DA0CBA" w:rsidP="00F82A98">
            <w:pPr>
              <w:pStyle w:val="TAL"/>
            </w:pPr>
          </w:p>
        </w:tc>
        <w:tc>
          <w:tcPr>
            <w:tcW w:w="1245" w:type="dxa"/>
          </w:tcPr>
          <w:p w14:paraId="2D45FB4A" w14:textId="77777777" w:rsidR="00DA0CBA" w:rsidRPr="00090166" w:rsidRDefault="00DA0CBA" w:rsidP="00F82A98">
            <w:pPr>
              <w:pStyle w:val="TAL"/>
            </w:pPr>
          </w:p>
        </w:tc>
      </w:tr>
      <w:tr w:rsidR="00DA0CBA" w:rsidRPr="00090166" w14:paraId="504917C6" w14:textId="77777777" w:rsidTr="00F82A98">
        <w:tblPrEx>
          <w:tblCellMar>
            <w:left w:w="108" w:type="dxa"/>
            <w:right w:w="108" w:type="dxa"/>
          </w:tblCellMar>
        </w:tblPrEx>
        <w:tc>
          <w:tcPr>
            <w:tcW w:w="4535" w:type="dxa"/>
          </w:tcPr>
          <w:p w14:paraId="77A57CF3" w14:textId="77777777" w:rsidR="00DA0CBA" w:rsidRPr="00090166" w:rsidRDefault="00DA0CBA" w:rsidP="00F82A98">
            <w:pPr>
              <w:pStyle w:val="TAL"/>
            </w:pPr>
            <w:r w:rsidRPr="00090166">
              <w:t xml:space="preserve">          mac-MainConfig-r13 CHOICE {</w:t>
            </w:r>
          </w:p>
        </w:tc>
        <w:tc>
          <w:tcPr>
            <w:tcW w:w="2267" w:type="dxa"/>
          </w:tcPr>
          <w:p w14:paraId="22B77A14" w14:textId="77777777" w:rsidR="00DA0CBA" w:rsidRPr="00090166" w:rsidRDefault="00DA0CBA" w:rsidP="00F82A98">
            <w:pPr>
              <w:pStyle w:val="TAL"/>
            </w:pPr>
          </w:p>
        </w:tc>
        <w:tc>
          <w:tcPr>
            <w:tcW w:w="1700" w:type="dxa"/>
          </w:tcPr>
          <w:p w14:paraId="73D31838" w14:textId="77777777" w:rsidR="00DA0CBA" w:rsidRPr="00090166" w:rsidRDefault="00DA0CBA" w:rsidP="00F82A98">
            <w:pPr>
              <w:pStyle w:val="TAL"/>
            </w:pPr>
          </w:p>
        </w:tc>
        <w:tc>
          <w:tcPr>
            <w:tcW w:w="1245" w:type="dxa"/>
          </w:tcPr>
          <w:p w14:paraId="04551D13" w14:textId="77777777" w:rsidR="00DA0CBA" w:rsidRPr="00090166" w:rsidRDefault="00DA0CBA" w:rsidP="00F82A98">
            <w:pPr>
              <w:pStyle w:val="TAL"/>
            </w:pPr>
          </w:p>
        </w:tc>
      </w:tr>
      <w:tr w:rsidR="00DA0CBA" w:rsidRPr="00090166" w14:paraId="126E58D1" w14:textId="77777777" w:rsidTr="00F82A98">
        <w:tblPrEx>
          <w:tblCellMar>
            <w:left w:w="108" w:type="dxa"/>
            <w:right w:w="108" w:type="dxa"/>
          </w:tblCellMar>
        </w:tblPrEx>
        <w:tc>
          <w:tcPr>
            <w:tcW w:w="4535" w:type="dxa"/>
          </w:tcPr>
          <w:p w14:paraId="1F21F7C6" w14:textId="77777777" w:rsidR="00DA0CBA" w:rsidRPr="00090166" w:rsidRDefault="00DA0CBA" w:rsidP="00F82A98">
            <w:pPr>
              <w:pStyle w:val="TAL"/>
            </w:pPr>
            <w:r w:rsidRPr="00090166">
              <w:t xml:space="preserve">            explicitValue-r13 SEQUENCE {</w:t>
            </w:r>
          </w:p>
        </w:tc>
        <w:tc>
          <w:tcPr>
            <w:tcW w:w="2267" w:type="dxa"/>
          </w:tcPr>
          <w:p w14:paraId="752B2F88" w14:textId="77777777" w:rsidR="00DA0CBA" w:rsidRPr="00090166" w:rsidRDefault="00DA0CBA" w:rsidP="00F82A98">
            <w:pPr>
              <w:pStyle w:val="TAL"/>
            </w:pPr>
          </w:p>
        </w:tc>
        <w:tc>
          <w:tcPr>
            <w:tcW w:w="1700" w:type="dxa"/>
          </w:tcPr>
          <w:p w14:paraId="14CB74FC" w14:textId="77777777" w:rsidR="00DA0CBA" w:rsidRPr="00090166" w:rsidRDefault="00DA0CBA" w:rsidP="00F82A98">
            <w:pPr>
              <w:pStyle w:val="TAL"/>
            </w:pPr>
          </w:p>
        </w:tc>
        <w:tc>
          <w:tcPr>
            <w:tcW w:w="1245" w:type="dxa"/>
          </w:tcPr>
          <w:p w14:paraId="5C53B5B2" w14:textId="77777777" w:rsidR="00DA0CBA" w:rsidRPr="00090166" w:rsidRDefault="00DA0CBA" w:rsidP="00F82A98">
            <w:pPr>
              <w:pStyle w:val="TAL"/>
            </w:pPr>
          </w:p>
        </w:tc>
      </w:tr>
      <w:tr w:rsidR="00DA0CBA" w:rsidRPr="00090166" w14:paraId="18EB42D2" w14:textId="77777777" w:rsidTr="00F82A98">
        <w:tblPrEx>
          <w:tblCellMar>
            <w:left w:w="108" w:type="dxa"/>
            <w:right w:w="108" w:type="dxa"/>
          </w:tblCellMar>
        </w:tblPrEx>
        <w:tc>
          <w:tcPr>
            <w:tcW w:w="4535" w:type="dxa"/>
          </w:tcPr>
          <w:p w14:paraId="2E51F3AA" w14:textId="77777777" w:rsidR="00DA0CBA" w:rsidRPr="00090166" w:rsidRDefault="00DA0CBA" w:rsidP="00F82A98">
            <w:pPr>
              <w:pStyle w:val="TAL"/>
            </w:pPr>
            <w:r w:rsidRPr="00090166">
              <w:t xml:space="preserve">              timeAlignmentTimerDedicated-r13</w:t>
            </w:r>
          </w:p>
        </w:tc>
        <w:tc>
          <w:tcPr>
            <w:tcW w:w="2267" w:type="dxa"/>
          </w:tcPr>
          <w:p w14:paraId="18FD7AE8" w14:textId="77777777" w:rsidR="00DA0CBA" w:rsidRPr="00090166" w:rsidRDefault="00DA0CBA" w:rsidP="00F82A98">
            <w:pPr>
              <w:pStyle w:val="TAL"/>
            </w:pPr>
            <w:r w:rsidRPr="00090166">
              <w:t>sf5120</w:t>
            </w:r>
          </w:p>
        </w:tc>
        <w:tc>
          <w:tcPr>
            <w:tcW w:w="1700" w:type="dxa"/>
          </w:tcPr>
          <w:p w14:paraId="4F60C7F5" w14:textId="77777777" w:rsidR="00DA0CBA" w:rsidRPr="00090166" w:rsidRDefault="00DA0CBA" w:rsidP="00F82A98">
            <w:pPr>
              <w:pStyle w:val="TAL"/>
            </w:pPr>
            <w:r w:rsidRPr="00090166">
              <w:t>needs to be long enough to ensure time alignment timer not to time out before step 20</w:t>
            </w:r>
          </w:p>
        </w:tc>
        <w:tc>
          <w:tcPr>
            <w:tcW w:w="1245" w:type="dxa"/>
          </w:tcPr>
          <w:p w14:paraId="4EE3EC40" w14:textId="77777777" w:rsidR="00DA0CBA" w:rsidRPr="00090166" w:rsidRDefault="00DA0CBA" w:rsidP="00F82A98">
            <w:pPr>
              <w:pStyle w:val="TAL"/>
            </w:pPr>
          </w:p>
        </w:tc>
      </w:tr>
      <w:tr w:rsidR="00DA0CBA" w:rsidRPr="00090166" w14:paraId="24AB622B" w14:textId="77777777" w:rsidTr="00F82A98">
        <w:tblPrEx>
          <w:tblCellMar>
            <w:left w:w="108" w:type="dxa"/>
            <w:right w:w="108" w:type="dxa"/>
          </w:tblCellMar>
        </w:tblPrEx>
        <w:tc>
          <w:tcPr>
            <w:tcW w:w="4535" w:type="dxa"/>
          </w:tcPr>
          <w:p w14:paraId="146F3787" w14:textId="77777777" w:rsidR="00DA0CBA" w:rsidRPr="00090166" w:rsidRDefault="00DA0CBA" w:rsidP="00F82A98">
            <w:pPr>
              <w:pStyle w:val="TAL"/>
            </w:pPr>
            <w:r w:rsidRPr="00090166">
              <w:t xml:space="preserve">            }</w:t>
            </w:r>
          </w:p>
        </w:tc>
        <w:tc>
          <w:tcPr>
            <w:tcW w:w="2267" w:type="dxa"/>
          </w:tcPr>
          <w:p w14:paraId="09B1E33A" w14:textId="77777777" w:rsidR="00DA0CBA" w:rsidRPr="00090166" w:rsidRDefault="00DA0CBA" w:rsidP="00F82A98">
            <w:pPr>
              <w:pStyle w:val="TAL"/>
            </w:pPr>
          </w:p>
        </w:tc>
        <w:tc>
          <w:tcPr>
            <w:tcW w:w="1700" w:type="dxa"/>
          </w:tcPr>
          <w:p w14:paraId="0866EFDB" w14:textId="77777777" w:rsidR="00DA0CBA" w:rsidRPr="00090166" w:rsidRDefault="00DA0CBA" w:rsidP="00F82A98">
            <w:pPr>
              <w:pStyle w:val="TAL"/>
            </w:pPr>
          </w:p>
        </w:tc>
        <w:tc>
          <w:tcPr>
            <w:tcW w:w="1245" w:type="dxa"/>
          </w:tcPr>
          <w:p w14:paraId="700C587B" w14:textId="77777777" w:rsidR="00DA0CBA" w:rsidRPr="00090166" w:rsidRDefault="00DA0CBA" w:rsidP="00F82A98">
            <w:pPr>
              <w:pStyle w:val="TAL"/>
            </w:pPr>
          </w:p>
        </w:tc>
      </w:tr>
      <w:tr w:rsidR="00DA0CBA" w:rsidRPr="00090166" w14:paraId="6FB8720C" w14:textId="77777777" w:rsidTr="00F82A98">
        <w:tblPrEx>
          <w:tblCellMar>
            <w:left w:w="108" w:type="dxa"/>
            <w:right w:w="108" w:type="dxa"/>
          </w:tblCellMar>
        </w:tblPrEx>
        <w:tc>
          <w:tcPr>
            <w:tcW w:w="4535" w:type="dxa"/>
          </w:tcPr>
          <w:p w14:paraId="5DE1CC48" w14:textId="77777777" w:rsidR="00DA0CBA" w:rsidRPr="00090166" w:rsidRDefault="00DA0CBA" w:rsidP="00F82A98">
            <w:pPr>
              <w:pStyle w:val="TAL"/>
            </w:pPr>
            <w:r w:rsidRPr="00090166">
              <w:t xml:space="preserve">          }</w:t>
            </w:r>
          </w:p>
        </w:tc>
        <w:tc>
          <w:tcPr>
            <w:tcW w:w="2267" w:type="dxa"/>
          </w:tcPr>
          <w:p w14:paraId="3A66DCFE" w14:textId="77777777" w:rsidR="00DA0CBA" w:rsidRPr="00090166" w:rsidRDefault="00DA0CBA" w:rsidP="00F82A98">
            <w:pPr>
              <w:pStyle w:val="TAL"/>
            </w:pPr>
          </w:p>
        </w:tc>
        <w:tc>
          <w:tcPr>
            <w:tcW w:w="1700" w:type="dxa"/>
          </w:tcPr>
          <w:p w14:paraId="1738D943" w14:textId="77777777" w:rsidR="00DA0CBA" w:rsidRPr="00090166" w:rsidRDefault="00DA0CBA" w:rsidP="00F82A98">
            <w:pPr>
              <w:pStyle w:val="TAL"/>
            </w:pPr>
          </w:p>
        </w:tc>
        <w:tc>
          <w:tcPr>
            <w:tcW w:w="1245" w:type="dxa"/>
          </w:tcPr>
          <w:p w14:paraId="7AF3A2C6" w14:textId="77777777" w:rsidR="00DA0CBA" w:rsidRPr="00090166" w:rsidRDefault="00DA0CBA" w:rsidP="00F82A98">
            <w:pPr>
              <w:pStyle w:val="TAL"/>
            </w:pPr>
          </w:p>
        </w:tc>
      </w:tr>
      <w:tr w:rsidR="00DA0CBA" w:rsidRPr="00090166" w14:paraId="59AC3720" w14:textId="77777777" w:rsidTr="00F82A98">
        <w:tblPrEx>
          <w:tblCellMar>
            <w:left w:w="108" w:type="dxa"/>
            <w:right w:w="108" w:type="dxa"/>
          </w:tblCellMar>
        </w:tblPrEx>
        <w:tc>
          <w:tcPr>
            <w:tcW w:w="4535" w:type="dxa"/>
          </w:tcPr>
          <w:p w14:paraId="11FC3AC3" w14:textId="77777777" w:rsidR="00DA0CBA" w:rsidRPr="00090166" w:rsidRDefault="00DA0CBA" w:rsidP="00F82A98">
            <w:pPr>
              <w:pStyle w:val="TAL"/>
            </w:pPr>
            <w:r w:rsidRPr="00090166">
              <w:t xml:space="preserve">      }</w:t>
            </w:r>
          </w:p>
        </w:tc>
        <w:tc>
          <w:tcPr>
            <w:tcW w:w="2267" w:type="dxa"/>
          </w:tcPr>
          <w:p w14:paraId="1466FCD2" w14:textId="77777777" w:rsidR="00DA0CBA" w:rsidRPr="00090166" w:rsidRDefault="00DA0CBA" w:rsidP="00F82A98">
            <w:pPr>
              <w:pStyle w:val="TAL"/>
            </w:pPr>
          </w:p>
        </w:tc>
        <w:tc>
          <w:tcPr>
            <w:tcW w:w="1700" w:type="dxa"/>
          </w:tcPr>
          <w:p w14:paraId="4DFDBDAF" w14:textId="77777777" w:rsidR="00DA0CBA" w:rsidRPr="00090166" w:rsidRDefault="00DA0CBA" w:rsidP="00F82A98">
            <w:pPr>
              <w:pStyle w:val="TAL"/>
            </w:pPr>
          </w:p>
        </w:tc>
        <w:tc>
          <w:tcPr>
            <w:tcW w:w="1245" w:type="dxa"/>
          </w:tcPr>
          <w:p w14:paraId="1A62C1A9" w14:textId="77777777" w:rsidR="00DA0CBA" w:rsidRPr="00090166" w:rsidRDefault="00DA0CBA" w:rsidP="00F82A98">
            <w:pPr>
              <w:pStyle w:val="TAL"/>
            </w:pPr>
          </w:p>
        </w:tc>
      </w:tr>
      <w:tr w:rsidR="00DA0CBA" w:rsidRPr="00090166" w14:paraId="7B4C1968" w14:textId="77777777" w:rsidTr="00F82A98">
        <w:tblPrEx>
          <w:tblCellMar>
            <w:left w:w="108" w:type="dxa"/>
            <w:right w:w="108" w:type="dxa"/>
          </w:tblCellMar>
        </w:tblPrEx>
        <w:tc>
          <w:tcPr>
            <w:tcW w:w="4535" w:type="dxa"/>
          </w:tcPr>
          <w:p w14:paraId="3ECBB272" w14:textId="77777777" w:rsidR="00DA0CBA" w:rsidRPr="00090166" w:rsidRDefault="00DA0CBA" w:rsidP="00F82A98">
            <w:pPr>
              <w:pStyle w:val="TAL"/>
            </w:pPr>
            <w:r w:rsidRPr="00090166">
              <w:t xml:space="preserve">    }</w:t>
            </w:r>
          </w:p>
        </w:tc>
        <w:tc>
          <w:tcPr>
            <w:tcW w:w="2267" w:type="dxa"/>
          </w:tcPr>
          <w:p w14:paraId="2789A7DE" w14:textId="77777777" w:rsidR="00DA0CBA" w:rsidRPr="00090166" w:rsidRDefault="00DA0CBA" w:rsidP="00F82A98">
            <w:pPr>
              <w:pStyle w:val="TAL"/>
            </w:pPr>
          </w:p>
        </w:tc>
        <w:tc>
          <w:tcPr>
            <w:tcW w:w="1700" w:type="dxa"/>
          </w:tcPr>
          <w:p w14:paraId="66F9AB11" w14:textId="77777777" w:rsidR="00DA0CBA" w:rsidRPr="00090166" w:rsidRDefault="00DA0CBA" w:rsidP="00F82A98">
            <w:pPr>
              <w:pStyle w:val="TAL"/>
            </w:pPr>
          </w:p>
        </w:tc>
        <w:tc>
          <w:tcPr>
            <w:tcW w:w="1245" w:type="dxa"/>
          </w:tcPr>
          <w:p w14:paraId="13248697" w14:textId="77777777" w:rsidR="00DA0CBA" w:rsidRPr="00090166" w:rsidRDefault="00DA0CBA" w:rsidP="00F82A98">
            <w:pPr>
              <w:pStyle w:val="TAL"/>
            </w:pPr>
          </w:p>
        </w:tc>
      </w:tr>
      <w:tr w:rsidR="00DA0CBA" w:rsidRPr="00090166" w14:paraId="20D7A94A" w14:textId="77777777" w:rsidTr="00F82A98">
        <w:tblPrEx>
          <w:tblCellMar>
            <w:left w:w="108" w:type="dxa"/>
            <w:right w:w="108" w:type="dxa"/>
          </w:tblCellMar>
        </w:tblPrEx>
        <w:tc>
          <w:tcPr>
            <w:tcW w:w="4535" w:type="dxa"/>
          </w:tcPr>
          <w:p w14:paraId="3177A0B8" w14:textId="77777777" w:rsidR="00DA0CBA" w:rsidRPr="00090166" w:rsidRDefault="00DA0CBA" w:rsidP="00F82A98">
            <w:pPr>
              <w:pStyle w:val="TAL"/>
            </w:pPr>
            <w:r w:rsidRPr="00090166">
              <w:t xml:space="preserve">  }</w:t>
            </w:r>
          </w:p>
        </w:tc>
        <w:tc>
          <w:tcPr>
            <w:tcW w:w="2267" w:type="dxa"/>
          </w:tcPr>
          <w:p w14:paraId="555D8916" w14:textId="77777777" w:rsidR="00DA0CBA" w:rsidRPr="00090166" w:rsidRDefault="00DA0CBA" w:rsidP="00F82A98">
            <w:pPr>
              <w:pStyle w:val="TAL"/>
            </w:pPr>
          </w:p>
        </w:tc>
        <w:tc>
          <w:tcPr>
            <w:tcW w:w="1700" w:type="dxa"/>
          </w:tcPr>
          <w:p w14:paraId="0060ED75" w14:textId="77777777" w:rsidR="00DA0CBA" w:rsidRPr="00090166" w:rsidRDefault="00DA0CBA" w:rsidP="00F82A98">
            <w:pPr>
              <w:pStyle w:val="TAL"/>
            </w:pPr>
          </w:p>
        </w:tc>
        <w:tc>
          <w:tcPr>
            <w:tcW w:w="1245" w:type="dxa"/>
          </w:tcPr>
          <w:p w14:paraId="21825A87" w14:textId="77777777" w:rsidR="00DA0CBA" w:rsidRPr="00090166" w:rsidRDefault="00DA0CBA" w:rsidP="00F82A98">
            <w:pPr>
              <w:pStyle w:val="TAL"/>
            </w:pPr>
          </w:p>
        </w:tc>
      </w:tr>
      <w:tr w:rsidR="00DA0CBA" w:rsidRPr="00090166" w14:paraId="0DA1570A" w14:textId="77777777" w:rsidTr="00F82A98">
        <w:tblPrEx>
          <w:tblCellMar>
            <w:left w:w="108" w:type="dxa"/>
            <w:right w:w="108" w:type="dxa"/>
          </w:tblCellMar>
        </w:tblPrEx>
        <w:tc>
          <w:tcPr>
            <w:tcW w:w="4535" w:type="dxa"/>
          </w:tcPr>
          <w:p w14:paraId="0C863F3F" w14:textId="77777777" w:rsidR="00DA0CBA" w:rsidRPr="00090166" w:rsidRDefault="00DA0CBA" w:rsidP="00F82A98">
            <w:pPr>
              <w:pStyle w:val="TAL"/>
            </w:pPr>
            <w:r w:rsidRPr="00090166">
              <w:t>}</w:t>
            </w:r>
          </w:p>
        </w:tc>
        <w:tc>
          <w:tcPr>
            <w:tcW w:w="2267" w:type="dxa"/>
          </w:tcPr>
          <w:p w14:paraId="153512AE" w14:textId="77777777" w:rsidR="00DA0CBA" w:rsidRPr="00090166" w:rsidRDefault="00DA0CBA" w:rsidP="00F82A98">
            <w:pPr>
              <w:pStyle w:val="TAL"/>
            </w:pPr>
          </w:p>
        </w:tc>
        <w:tc>
          <w:tcPr>
            <w:tcW w:w="1700" w:type="dxa"/>
          </w:tcPr>
          <w:p w14:paraId="301A58EE" w14:textId="77777777" w:rsidR="00DA0CBA" w:rsidRPr="00090166" w:rsidRDefault="00DA0CBA" w:rsidP="00F82A98">
            <w:pPr>
              <w:pStyle w:val="TAL"/>
            </w:pPr>
          </w:p>
        </w:tc>
        <w:tc>
          <w:tcPr>
            <w:tcW w:w="1245" w:type="dxa"/>
          </w:tcPr>
          <w:p w14:paraId="7DD27361" w14:textId="77777777" w:rsidR="00DA0CBA" w:rsidRPr="00090166" w:rsidRDefault="00DA0CBA" w:rsidP="00F82A98">
            <w:pPr>
              <w:pStyle w:val="TAL"/>
            </w:pPr>
          </w:p>
        </w:tc>
      </w:tr>
    </w:tbl>
    <w:p w14:paraId="0194C56C" w14:textId="77777777" w:rsidR="00DA0CBA" w:rsidRPr="00090166" w:rsidRDefault="00DA0CBA" w:rsidP="00DA0CBA"/>
    <w:bookmarkEnd w:id="0"/>
    <w:bookmarkEnd w:id="1"/>
    <w:sectPr w:rsidR="00DA0CBA" w:rsidRPr="00090166" w:rsidSect="0044623A">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pgNumType w:start="633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FC7CE" w14:textId="77777777" w:rsidR="00D05779" w:rsidRDefault="00D05779">
      <w:r>
        <w:separator/>
      </w:r>
    </w:p>
  </w:endnote>
  <w:endnote w:type="continuationSeparator" w:id="0">
    <w:p w14:paraId="08FE7820" w14:textId="77777777" w:rsidR="00D05779" w:rsidRDefault="00D05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09CE5" w14:textId="77777777" w:rsidR="00484F23" w:rsidRDefault="00484F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D8964" w14:textId="77777777" w:rsidR="00484F23" w:rsidRDefault="00484F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F6935" w14:textId="77777777" w:rsidR="00484F23" w:rsidRDefault="00484F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ED048" w14:textId="77777777" w:rsidR="0044623A" w:rsidRDefault="0044623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3B9C9" w14:textId="77777777" w:rsidR="0044623A" w:rsidRDefault="0044623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1088" w14:textId="77777777" w:rsidR="0044623A" w:rsidRDefault="004462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3A4E6" w14:textId="77777777" w:rsidR="00D05779" w:rsidRDefault="00D05779">
      <w:r>
        <w:separator/>
      </w:r>
    </w:p>
  </w:footnote>
  <w:footnote w:type="continuationSeparator" w:id="0">
    <w:p w14:paraId="149F5439" w14:textId="77777777" w:rsidR="00D05779" w:rsidRDefault="00D05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9CB9" w14:textId="77777777" w:rsidR="00484F23" w:rsidRDefault="0048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5D78" w14:textId="77777777" w:rsidR="00484F23" w:rsidRDefault="00484F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9F3B7" w14:textId="77777777" w:rsidR="00484F23" w:rsidRDefault="00484F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7B874" w14:textId="77777777" w:rsidR="0044623A" w:rsidRDefault="004462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BE76" w14:textId="77777777" w:rsidR="0044623A" w:rsidRDefault="0044623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21729" w14:textId="77777777" w:rsidR="0044623A" w:rsidRDefault="0044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3"/>
  </w:num>
  <w:num w:numId="2" w16cid:durableId="392854480">
    <w:abstractNumId w:val="13"/>
  </w:num>
  <w:num w:numId="3" w16cid:durableId="663822879">
    <w:abstractNumId w:val="20"/>
  </w:num>
  <w:num w:numId="4" w16cid:durableId="1503468335">
    <w:abstractNumId w:val="17"/>
  </w:num>
  <w:num w:numId="5" w16cid:durableId="1525627976">
    <w:abstractNumId w:val="10"/>
  </w:num>
  <w:num w:numId="6" w16cid:durableId="1605728920">
    <w:abstractNumId w:val="4"/>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8"/>
  </w:num>
  <w:num w:numId="10" w16cid:durableId="589852743">
    <w:abstractNumId w:val="0"/>
  </w:num>
  <w:num w:numId="11" w16cid:durableId="875318349">
    <w:abstractNumId w:val="23"/>
  </w:num>
  <w:num w:numId="12" w16cid:durableId="2015452536">
    <w:abstractNumId w:val="29"/>
  </w:num>
  <w:num w:numId="13" w16cid:durableId="734277377">
    <w:abstractNumId w:val="11"/>
  </w:num>
  <w:num w:numId="14" w16cid:durableId="784468971">
    <w:abstractNumId w:val="15"/>
  </w:num>
  <w:num w:numId="15" w16cid:durableId="373894346">
    <w:abstractNumId w:val="21"/>
  </w:num>
  <w:num w:numId="16" w16cid:durableId="893128660">
    <w:abstractNumId w:val="18"/>
  </w:num>
  <w:num w:numId="17" w16cid:durableId="2124225306">
    <w:abstractNumId w:val="19"/>
  </w:num>
  <w:num w:numId="18" w16cid:durableId="788740047">
    <w:abstractNumId w:val="32"/>
  </w:num>
  <w:num w:numId="19" w16cid:durableId="1687441494">
    <w:abstractNumId w:val="6"/>
  </w:num>
  <w:num w:numId="20" w16cid:durableId="2095011742">
    <w:abstractNumId w:val="28"/>
  </w:num>
  <w:num w:numId="21" w16cid:durableId="633561544">
    <w:abstractNumId w:val="3"/>
  </w:num>
  <w:num w:numId="22" w16cid:durableId="206187635">
    <w:abstractNumId w:val="30"/>
  </w:num>
  <w:num w:numId="23" w16cid:durableId="188882935">
    <w:abstractNumId w:val="16"/>
  </w:num>
  <w:num w:numId="24" w16cid:durableId="268202644">
    <w:abstractNumId w:val="25"/>
  </w:num>
  <w:num w:numId="25" w16cid:durableId="482887869">
    <w:abstractNumId w:val="27"/>
  </w:num>
  <w:num w:numId="26" w16cid:durableId="2085565948">
    <w:abstractNumId w:val="5"/>
  </w:num>
  <w:num w:numId="27" w16cid:durableId="1071200880">
    <w:abstractNumId w:val="24"/>
  </w:num>
  <w:num w:numId="28" w16cid:durableId="1923906469">
    <w:abstractNumId w:val="22"/>
  </w:num>
  <w:num w:numId="29" w16cid:durableId="665090887">
    <w:abstractNumId w:val="26"/>
  </w:num>
  <w:num w:numId="30" w16cid:durableId="1766412665">
    <w:abstractNumId w:val="31"/>
  </w:num>
  <w:num w:numId="31" w16cid:durableId="1389381011">
    <w:abstractNumId w:val="12"/>
  </w:num>
  <w:num w:numId="32" w16cid:durableId="1675495226">
    <w:abstractNumId w:val="14"/>
  </w:num>
  <w:num w:numId="33" w16cid:durableId="1747071578">
    <w:abstractNumId w:val="7"/>
  </w:num>
  <w:num w:numId="34" w16cid:durableId="767583658">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2BA"/>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23A"/>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4F23"/>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761"/>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981"/>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B7CD7"/>
    <w:rsid w:val="00AC0514"/>
    <w:rsid w:val="00AC0B35"/>
    <w:rsid w:val="00AC101B"/>
    <w:rsid w:val="00AC1961"/>
    <w:rsid w:val="00AC1B8E"/>
    <w:rsid w:val="00AC1E0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4FD"/>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4">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5.vsd"/><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4524</Words>
  <Characters>25790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4</cp:revision>
  <dcterms:created xsi:type="dcterms:W3CDTF">2024-05-07T12:40:00Z</dcterms:created>
  <dcterms:modified xsi:type="dcterms:W3CDTF">2024-05-08T16:41:00Z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2024-05-07T11:53:19Z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b80efba8-0d68-4e14-9bb6-6c185a5f200a</vt:lpwstr>
  </property>
  <property fmtid="{D5CDD505-2E9C-101B-9397-08002B2CF9AE}" pid="8" name="MSIP_Label_9764cdcd-3664-4d05-9615-7cbf65a4f0a8_ContentBits">
    <vt:lpwstr>0</vt:lpwstr>
  </property>
</Properties>
</file>