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036DD" w14:textId="77777777" w:rsidR="00EE1BFF" w:rsidRDefault="00EE1BFF" w:rsidP="00EE1BFF">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R5-242486</w:t>
        </w:r>
      </w:fldSimple>
    </w:p>
    <w:p w14:paraId="25B57FCC" w14:textId="77777777" w:rsidR="00EE1BFF" w:rsidRDefault="00EE1BFF" w:rsidP="00EE1BFF">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BFF" w14:paraId="4525C895" w14:textId="77777777" w:rsidTr="00620DD0">
        <w:tc>
          <w:tcPr>
            <w:tcW w:w="9641" w:type="dxa"/>
            <w:gridSpan w:val="9"/>
            <w:tcBorders>
              <w:top w:val="single" w:sz="4" w:space="0" w:color="auto"/>
              <w:left w:val="single" w:sz="4" w:space="0" w:color="auto"/>
              <w:right w:val="single" w:sz="4" w:space="0" w:color="auto"/>
            </w:tcBorders>
          </w:tcPr>
          <w:p w14:paraId="3EF481D6" w14:textId="77777777" w:rsidR="00EE1BFF" w:rsidRDefault="00EE1BFF" w:rsidP="00620DD0">
            <w:pPr>
              <w:pStyle w:val="CRCoverPage"/>
              <w:spacing w:after="0"/>
              <w:jc w:val="right"/>
              <w:rPr>
                <w:i/>
                <w:noProof/>
              </w:rPr>
            </w:pPr>
            <w:r>
              <w:rPr>
                <w:i/>
                <w:noProof/>
                <w:sz w:val="14"/>
              </w:rPr>
              <w:t>CR-Form-v12.3</w:t>
            </w:r>
          </w:p>
        </w:tc>
      </w:tr>
      <w:tr w:rsidR="00EE1BFF" w14:paraId="15C00ADD" w14:textId="77777777" w:rsidTr="00620DD0">
        <w:tc>
          <w:tcPr>
            <w:tcW w:w="9641" w:type="dxa"/>
            <w:gridSpan w:val="9"/>
            <w:tcBorders>
              <w:left w:val="single" w:sz="4" w:space="0" w:color="auto"/>
              <w:right w:val="single" w:sz="4" w:space="0" w:color="auto"/>
            </w:tcBorders>
          </w:tcPr>
          <w:p w14:paraId="558CCDCD" w14:textId="77777777" w:rsidR="00EE1BFF" w:rsidRDefault="00EE1BFF" w:rsidP="00620DD0">
            <w:pPr>
              <w:pStyle w:val="CRCoverPage"/>
              <w:spacing w:after="0"/>
              <w:jc w:val="center"/>
              <w:rPr>
                <w:noProof/>
              </w:rPr>
            </w:pPr>
            <w:r>
              <w:rPr>
                <w:b/>
                <w:noProof/>
                <w:sz w:val="32"/>
              </w:rPr>
              <w:t>CHANGE REQUEST</w:t>
            </w:r>
          </w:p>
        </w:tc>
      </w:tr>
      <w:tr w:rsidR="00EE1BFF" w14:paraId="1D010358" w14:textId="77777777" w:rsidTr="00620DD0">
        <w:tc>
          <w:tcPr>
            <w:tcW w:w="9641" w:type="dxa"/>
            <w:gridSpan w:val="9"/>
            <w:tcBorders>
              <w:left w:val="single" w:sz="4" w:space="0" w:color="auto"/>
              <w:right w:val="single" w:sz="4" w:space="0" w:color="auto"/>
            </w:tcBorders>
          </w:tcPr>
          <w:p w14:paraId="036D8E84" w14:textId="77777777" w:rsidR="00EE1BFF" w:rsidRDefault="00EE1BFF" w:rsidP="00620DD0">
            <w:pPr>
              <w:pStyle w:val="CRCoverPage"/>
              <w:spacing w:after="0"/>
              <w:rPr>
                <w:noProof/>
                <w:sz w:val="8"/>
                <w:szCs w:val="8"/>
              </w:rPr>
            </w:pPr>
          </w:p>
        </w:tc>
      </w:tr>
      <w:tr w:rsidR="00EE1BFF" w14:paraId="77397DCC" w14:textId="77777777" w:rsidTr="00620DD0">
        <w:tc>
          <w:tcPr>
            <w:tcW w:w="142" w:type="dxa"/>
            <w:tcBorders>
              <w:left w:val="single" w:sz="4" w:space="0" w:color="auto"/>
            </w:tcBorders>
          </w:tcPr>
          <w:p w14:paraId="4AEA12F2" w14:textId="77777777" w:rsidR="00EE1BFF" w:rsidRDefault="00EE1BFF" w:rsidP="00620DD0">
            <w:pPr>
              <w:pStyle w:val="CRCoverPage"/>
              <w:spacing w:after="0"/>
              <w:jc w:val="right"/>
              <w:rPr>
                <w:noProof/>
              </w:rPr>
            </w:pPr>
          </w:p>
        </w:tc>
        <w:tc>
          <w:tcPr>
            <w:tcW w:w="1559" w:type="dxa"/>
            <w:shd w:val="pct30" w:color="FFFF00" w:fill="auto"/>
          </w:tcPr>
          <w:p w14:paraId="10E5AECD" w14:textId="77777777" w:rsidR="00EE1BFF" w:rsidRPr="00410371" w:rsidRDefault="00EE1BFF" w:rsidP="00620DD0">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566F9CA1" w14:textId="77777777" w:rsidR="00EE1BFF" w:rsidRDefault="00EE1BFF" w:rsidP="00620DD0">
            <w:pPr>
              <w:pStyle w:val="CRCoverPage"/>
              <w:spacing w:after="0"/>
              <w:jc w:val="center"/>
              <w:rPr>
                <w:noProof/>
              </w:rPr>
            </w:pPr>
            <w:r>
              <w:rPr>
                <w:b/>
                <w:noProof/>
                <w:sz w:val="28"/>
              </w:rPr>
              <w:t>CR</w:t>
            </w:r>
          </w:p>
        </w:tc>
        <w:tc>
          <w:tcPr>
            <w:tcW w:w="1276" w:type="dxa"/>
            <w:shd w:val="pct30" w:color="FFFF00" w:fill="auto"/>
          </w:tcPr>
          <w:p w14:paraId="12D8A222" w14:textId="77777777" w:rsidR="00EE1BFF" w:rsidRPr="00410371" w:rsidRDefault="00EE1BFF" w:rsidP="00620DD0">
            <w:pPr>
              <w:pStyle w:val="CRCoverPage"/>
              <w:spacing w:after="0"/>
              <w:rPr>
                <w:noProof/>
              </w:rPr>
            </w:pPr>
            <w:fldSimple w:instr=" DOCPROPERTY  Cr#  \* MERGEFORMAT ">
              <w:r w:rsidRPr="00410371">
                <w:rPr>
                  <w:b/>
                  <w:noProof/>
                  <w:sz w:val="28"/>
                </w:rPr>
                <w:t>5307</w:t>
              </w:r>
            </w:fldSimple>
          </w:p>
        </w:tc>
        <w:tc>
          <w:tcPr>
            <w:tcW w:w="709" w:type="dxa"/>
          </w:tcPr>
          <w:p w14:paraId="1BD0BD6F" w14:textId="77777777" w:rsidR="00EE1BFF" w:rsidRDefault="00EE1BFF"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31FFFEF3" w14:textId="77777777" w:rsidR="00EE1BFF" w:rsidRPr="00410371" w:rsidRDefault="00EE1BFF"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44E48FE3" w14:textId="77777777" w:rsidR="00EE1BFF" w:rsidRDefault="00EE1BFF"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0C89E" w14:textId="77777777" w:rsidR="00EE1BFF" w:rsidRPr="00410371" w:rsidRDefault="00EE1BFF" w:rsidP="00620DD0">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74CCFE02" w14:textId="77777777" w:rsidR="00EE1BFF" w:rsidRDefault="00EE1BFF" w:rsidP="00620DD0">
            <w:pPr>
              <w:pStyle w:val="CRCoverPage"/>
              <w:spacing w:after="0"/>
              <w:rPr>
                <w:noProof/>
              </w:rPr>
            </w:pPr>
          </w:p>
        </w:tc>
      </w:tr>
      <w:tr w:rsidR="00EE1BFF" w14:paraId="3F86DA85" w14:textId="77777777" w:rsidTr="00620DD0">
        <w:tc>
          <w:tcPr>
            <w:tcW w:w="9641" w:type="dxa"/>
            <w:gridSpan w:val="9"/>
            <w:tcBorders>
              <w:left w:val="single" w:sz="4" w:space="0" w:color="auto"/>
              <w:right w:val="single" w:sz="4" w:space="0" w:color="auto"/>
            </w:tcBorders>
          </w:tcPr>
          <w:p w14:paraId="739BEAAD" w14:textId="77777777" w:rsidR="00EE1BFF" w:rsidRDefault="00EE1BFF" w:rsidP="00620DD0">
            <w:pPr>
              <w:pStyle w:val="CRCoverPage"/>
              <w:spacing w:after="0"/>
              <w:rPr>
                <w:noProof/>
              </w:rPr>
            </w:pPr>
          </w:p>
        </w:tc>
      </w:tr>
      <w:tr w:rsidR="00EE1BFF" w14:paraId="699B60E8" w14:textId="77777777" w:rsidTr="00620DD0">
        <w:tc>
          <w:tcPr>
            <w:tcW w:w="9641" w:type="dxa"/>
            <w:gridSpan w:val="9"/>
            <w:tcBorders>
              <w:top w:val="single" w:sz="4" w:space="0" w:color="auto"/>
            </w:tcBorders>
          </w:tcPr>
          <w:p w14:paraId="3379FAE8" w14:textId="77777777" w:rsidR="00EE1BFF" w:rsidRPr="00F25D98" w:rsidRDefault="00EE1BFF"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1BFF" w14:paraId="52F18069" w14:textId="77777777" w:rsidTr="00620DD0">
        <w:tc>
          <w:tcPr>
            <w:tcW w:w="9641" w:type="dxa"/>
            <w:gridSpan w:val="9"/>
          </w:tcPr>
          <w:p w14:paraId="08E1A131" w14:textId="77777777" w:rsidR="00EE1BFF" w:rsidRDefault="00EE1BFF" w:rsidP="00620DD0">
            <w:pPr>
              <w:pStyle w:val="CRCoverPage"/>
              <w:spacing w:after="0"/>
              <w:rPr>
                <w:noProof/>
                <w:sz w:val="8"/>
                <w:szCs w:val="8"/>
              </w:rPr>
            </w:pPr>
          </w:p>
        </w:tc>
      </w:tr>
    </w:tbl>
    <w:p w14:paraId="15D80B0C" w14:textId="77777777" w:rsidR="00EE1BFF" w:rsidRDefault="00EE1BFF" w:rsidP="00EE1B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BFF" w14:paraId="48E4EF59" w14:textId="77777777" w:rsidTr="00620DD0">
        <w:tc>
          <w:tcPr>
            <w:tcW w:w="2835" w:type="dxa"/>
          </w:tcPr>
          <w:p w14:paraId="1C2C891A" w14:textId="77777777" w:rsidR="00EE1BFF" w:rsidRDefault="00EE1BFF" w:rsidP="00620DD0">
            <w:pPr>
              <w:pStyle w:val="CRCoverPage"/>
              <w:tabs>
                <w:tab w:val="right" w:pos="2751"/>
              </w:tabs>
              <w:spacing w:after="0"/>
              <w:rPr>
                <w:b/>
                <w:i/>
                <w:noProof/>
              </w:rPr>
            </w:pPr>
            <w:r>
              <w:rPr>
                <w:b/>
                <w:i/>
                <w:noProof/>
              </w:rPr>
              <w:t>Proposed change affects:</w:t>
            </w:r>
          </w:p>
        </w:tc>
        <w:tc>
          <w:tcPr>
            <w:tcW w:w="1418" w:type="dxa"/>
          </w:tcPr>
          <w:p w14:paraId="739477B2" w14:textId="77777777" w:rsidR="00EE1BFF" w:rsidRDefault="00EE1BFF"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0CBEC" w14:textId="77777777" w:rsidR="00EE1BFF" w:rsidRDefault="00EE1BFF" w:rsidP="00620DD0">
            <w:pPr>
              <w:pStyle w:val="CRCoverPage"/>
              <w:spacing w:after="0"/>
              <w:jc w:val="center"/>
              <w:rPr>
                <w:b/>
                <w:caps/>
                <w:noProof/>
              </w:rPr>
            </w:pPr>
          </w:p>
        </w:tc>
        <w:tc>
          <w:tcPr>
            <w:tcW w:w="709" w:type="dxa"/>
            <w:tcBorders>
              <w:left w:val="single" w:sz="4" w:space="0" w:color="auto"/>
            </w:tcBorders>
          </w:tcPr>
          <w:p w14:paraId="7C5BD1B5" w14:textId="77777777" w:rsidR="00EE1BFF" w:rsidRDefault="00EE1BFF"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8F6B3" w14:textId="77777777" w:rsidR="00EE1BFF" w:rsidRDefault="00EE1BFF" w:rsidP="00620DD0">
            <w:pPr>
              <w:pStyle w:val="CRCoverPage"/>
              <w:spacing w:after="0"/>
              <w:jc w:val="center"/>
              <w:rPr>
                <w:b/>
                <w:caps/>
                <w:noProof/>
              </w:rPr>
            </w:pPr>
          </w:p>
        </w:tc>
        <w:tc>
          <w:tcPr>
            <w:tcW w:w="2126" w:type="dxa"/>
          </w:tcPr>
          <w:p w14:paraId="466D2B3C" w14:textId="77777777" w:rsidR="00EE1BFF" w:rsidRDefault="00EE1BFF"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08073" w14:textId="77777777" w:rsidR="00EE1BFF" w:rsidRDefault="00EE1BFF" w:rsidP="00620DD0">
            <w:pPr>
              <w:pStyle w:val="CRCoverPage"/>
              <w:spacing w:after="0"/>
              <w:jc w:val="center"/>
              <w:rPr>
                <w:b/>
                <w:caps/>
                <w:noProof/>
              </w:rPr>
            </w:pPr>
          </w:p>
        </w:tc>
        <w:tc>
          <w:tcPr>
            <w:tcW w:w="1418" w:type="dxa"/>
            <w:tcBorders>
              <w:left w:val="nil"/>
            </w:tcBorders>
          </w:tcPr>
          <w:p w14:paraId="2AECABF2" w14:textId="77777777" w:rsidR="00EE1BFF" w:rsidRDefault="00EE1BFF"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8D3988" w14:textId="77777777" w:rsidR="00EE1BFF" w:rsidRDefault="00EE1BFF" w:rsidP="00620DD0">
            <w:pPr>
              <w:pStyle w:val="CRCoverPage"/>
              <w:spacing w:after="0"/>
              <w:jc w:val="center"/>
              <w:rPr>
                <w:b/>
                <w:bCs/>
                <w:caps/>
                <w:noProof/>
              </w:rPr>
            </w:pPr>
          </w:p>
        </w:tc>
      </w:tr>
    </w:tbl>
    <w:p w14:paraId="11BEF41D" w14:textId="77777777" w:rsidR="00EE1BFF" w:rsidRDefault="00EE1BFF" w:rsidP="00EE1B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BFF" w14:paraId="6EB06265" w14:textId="77777777" w:rsidTr="00620DD0">
        <w:tc>
          <w:tcPr>
            <w:tcW w:w="9640" w:type="dxa"/>
            <w:gridSpan w:val="11"/>
          </w:tcPr>
          <w:p w14:paraId="65A7BAA6" w14:textId="77777777" w:rsidR="00EE1BFF" w:rsidRDefault="00EE1BFF" w:rsidP="00620DD0">
            <w:pPr>
              <w:pStyle w:val="CRCoverPage"/>
              <w:spacing w:after="0"/>
              <w:rPr>
                <w:noProof/>
                <w:sz w:val="8"/>
                <w:szCs w:val="8"/>
              </w:rPr>
            </w:pPr>
          </w:p>
        </w:tc>
      </w:tr>
      <w:tr w:rsidR="00EE1BFF" w14:paraId="0D268C7E" w14:textId="77777777" w:rsidTr="00620DD0">
        <w:tc>
          <w:tcPr>
            <w:tcW w:w="1843" w:type="dxa"/>
            <w:tcBorders>
              <w:top w:val="single" w:sz="4" w:space="0" w:color="auto"/>
              <w:left w:val="single" w:sz="4" w:space="0" w:color="auto"/>
            </w:tcBorders>
          </w:tcPr>
          <w:p w14:paraId="7FBBB2B3" w14:textId="77777777" w:rsidR="00EE1BFF" w:rsidRDefault="00EE1BFF"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38086" w14:textId="77777777" w:rsidR="00EE1BFF" w:rsidRDefault="00EE1BFF" w:rsidP="00620DD0">
            <w:pPr>
              <w:pStyle w:val="CRCoverPage"/>
              <w:spacing w:after="0"/>
              <w:ind w:left="100"/>
              <w:rPr>
                <w:noProof/>
              </w:rPr>
            </w:pPr>
            <w:fldSimple w:instr=" DOCPROPERTY  CrTitle  \* MERGEFORMAT ">
              <w:r>
                <w:t>Correction to NBIOT testcase 22.5.1</w:t>
              </w:r>
            </w:fldSimple>
          </w:p>
        </w:tc>
      </w:tr>
      <w:tr w:rsidR="00EE1BFF" w14:paraId="19219D4F" w14:textId="77777777" w:rsidTr="00620DD0">
        <w:tc>
          <w:tcPr>
            <w:tcW w:w="1843" w:type="dxa"/>
            <w:tcBorders>
              <w:left w:val="single" w:sz="4" w:space="0" w:color="auto"/>
            </w:tcBorders>
          </w:tcPr>
          <w:p w14:paraId="1AE88243" w14:textId="77777777" w:rsidR="00EE1BFF" w:rsidRDefault="00EE1BFF" w:rsidP="00620DD0">
            <w:pPr>
              <w:pStyle w:val="CRCoverPage"/>
              <w:spacing w:after="0"/>
              <w:rPr>
                <w:b/>
                <w:i/>
                <w:noProof/>
                <w:sz w:val="8"/>
                <w:szCs w:val="8"/>
              </w:rPr>
            </w:pPr>
          </w:p>
        </w:tc>
        <w:tc>
          <w:tcPr>
            <w:tcW w:w="7797" w:type="dxa"/>
            <w:gridSpan w:val="10"/>
            <w:tcBorders>
              <w:right w:val="single" w:sz="4" w:space="0" w:color="auto"/>
            </w:tcBorders>
          </w:tcPr>
          <w:p w14:paraId="64D9F890" w14:textId="77777777" w:rsidR="00EE1BFF" w:rsidRDefault="00EE1BFF" w:rsidP="00620DD0">
            <w:pPr>
              <w:pStyle w:val="CRCoverPage"/>
              <w:spacing w:after="0"/>
              <w:rPr>
                <w:noProof/>
                <w:sz w:val="8"/>
                <w:szCs w:val="8"/>
              </w:rPr>
            </w:pPr>
          </w:p>
        </w:tc>
      </w:tr>
      <w:tr w:rsidR="00EE1BFF" w14:paraId="65E52104" w14:textId="77777777" w:rsidTr="00620DD0">
        <w:tc>
          <w:tcPr>
            <w:tcW w:w="1843" w:type="dxa"/>
            <w:tcBorders>
              <w:left w:val="single" w:sz="4" w:space="0" w:color="auto"/>
            </w:tcBorders>
          </w:tcPr>
          <w:p w14:paraId="399C8FE1" w14:textId="77777777" w:rsidR="00EE1BFF" w:rsidRDefault="00EE1BFF"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87CB6" w14:textId="77777777" w:rsidR="00EE1BFF" w:rsidRDefault="00EE1BFF" w:rsidP="00620DD0">
            <w:pPr>
              <w:pStyle w:val="CRCoverPage"/>
              <w:spacing w:after="0"/>
              <w:ind w:left="100"/>
              <w:rPr>
                <w:noProof/>
              </w:rPr>
            </w:pPr>
            <w:fldSimple w:instr=" DOCPROPERTY  SourceIfWg  \* MERGEFORMAT ">
              <w:r>
                <w:rPr>
                  <w:noProof/>
                </w:rPr>
                <w:t>ROHDE &amp; SCHWARZ</w:t>
              </w:r>
            </w:fldSimple>
          </w:p>
        </w:tc>
      </w:tr>
      <w:tr w:rsidR="00EE1BFF" w14:paraId="3367C1C8" w14:textId="77777777" w:rsidTr="00620DD0">
        <w:tc>
          <w:tcPr>
            <w:tcW w:w="1843" w:type="dxa"/>
            <w:tcBorders>
              <w:left w:val="single" w:sz="4" w:space="0" w:color="auto"/>
            </w:tcBorders>
          </w:tcPr>
          <w:p w14:paraId="22307A8F" w14:textId="77777777" w:rsidR="00EE1BFF" w:rsidRDefault="00EE1BFF"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DA8D33" w14:textId="111456E3" w:rsidR="00EE1BFF" w:rsidRDefault="00EE1BFF" w:rsidP="00620DD0">
            <w:pPr>
              <w:pStyle w:val="CRCoverPage"/>
              <w:spacing w:after="0"/>
              <w:ind w:left="100"/>
              <w:rPr>
                <w:noProof/>
              </w:rPr>
            </w:pPr>
            <w:r>
              <w:t>R5</w:t>
            </w:r>
            <w:fldSimple w:instr=" DOCPROPERTY  SourceIfTsg  \* MERGEFORMAT "/>
          </w:p>
        </w:tc>
      </w:tr>
      <w:tr w:rsidR="00EE1BFF" w14:paraId="335ECC9F" w14:textId="77777777" w:rsidTr="00620DD0">
        <w:tc>
          <w:tcPr>
            <w:tcW w:w="1843" w:type="dxa"/>
            <w:tcBorders>
              <w:left w:val="single" w:sz="4" w:space="0" w:color="auto"/>
            </w:tcBorders>
          </w:tcPr>
          <w:p w14:paraId="2E81F0D8" w14:textId="77777777" w:rsidR="00EE1BFF" w:rsidRDefault="00EE1BFF" w:rsidP="00620DD0">
            <w:pPr>
              <w:pStyle w:val="CRCoverPage"/>
              <w:spacing w:after="0"/>
              <w:rPr>
                <w:b/>
                <w:i/>
                <w:noProof/>
                <w:sz w:val="8"/>
                <w:szCs w:val="8"/>
              </w:rPr>
            </w:pPr>
          </w:p>
        </w:tc>
        <w:tc>
          <w:tcPr>
            <w:tcW w:w="7797" w:type="dxa"/>
            <w:gridSpan w:val="10"/>
            <w:tcBorders>
              <w:right w:val="single" w:sz="4" w:space="0" w:color="auto"/>
            </w:tcBorders>
          </w:tcPr>
          <w:p w14:paraId="4A016A7B" w14:textId="77777777" w:rsidR="00EE1BFF" w:rsidRDefault="00EE1BFF" w:rsidP="00620DD0">
            <w:pPr>
              <w:pStyle w:val="CRCoverPage"/>
              <w:spacing w:after="0"/>
              <w:rPr>
                <w:noProof/>
                <w:sz w:val="8"/>
                <w:szCs w:val="8"/>
              </w:rPr>
            </w:pPr>
          </w:p>
        </w:tc>
      </w:tr>
      <w:tr w:rsidR="00EE1BFF" w14:paraId="2A879387" w14:textId="77777777" w:rsidTr="00620DD0">
        <w:tc>
          <w:tcPr>
            <w:tcW w:w="1843" w:type="dxa"/>
            <w:tcBorders>
              <w:left w:val="single" w:sz="4" w:space="0" w:color="auto"/>
            </w:tcBorders>
          </w:tcPr>
          <w:p w14:paraId="56DCC4BB" w14:textId="77777777" w:rsidR="00EE1BFF" w:rsidRDefault="00EE1BFF"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6E741305" w14:textId="77777777" w:rsidR="00EE1BFF" w:rsidRDefault="00EE1BFF" w:rsidP="00620DD0">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760AA5E4" w14:textId="77777777" w:rsidR="00EE1BFF" w:rsidRDefault="00EE1BFF" w:rsidP="00620DD0">
            <w:pPr>
              <w:pStyle w:val="CRCoverPage"/>
              <w:spacing w:after="0"/>
              <w:ind w:right="100"/>
              <w:rPr>
                <w:noProof/>
              </w:rPr>
            </w:pPr>
          </w:p>
        </w:tc>
        <w:tc>
          <w:tcPr>
            <w:tcW w:w="1417" w:type="dxa"/>
            <w:gridSpan w:val="3"/>
            <w:tcBorders>
              <w:left w:val="nil"/>
            </w:tcBorders>
          </w:tcPr>
          <w:p w14:paraId="118B1E6E" w14:textId="77777777" w:rsidR="00EE1BFF" w:rsidRDefault="00EE1BFF"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B2C84" w14:textId="77777777" w:rsidR="00EE1BFF" w:rsidRDefault="00EE1BFF" w:rsidP="00620DD0">
            <w:pPr>
              <w:pStyle w:val="CRCoverPage"/>
              <w:spacing w:after="0"/>
              <w:ind w:left="100"/>
              <w:rPr>
                <w:noProof/>
              </w:rPr>
            </w:pPr>
            <w:fldSimple w:instr=" DOCPROPERTY  ResDate  \* MERGEFORMAT ">
              <w:r>
                <w:rPr>
                  <w:noProof/>
                </w:rPr>
                <w:t>2024-05-07</w:t>
              </w:r>
            </w:fldSimple>
          </w:p>
        </w:tc>
      </w:tr>
      <w:tr w:rsidR="00EE1BFF" w14:paraId="63A84BA6" w14:textId="77777777" w:rsidTr="00620DD0">
        <w:tc>
          <w:tcPr>
            <w:tcW w:w="1843" w:type="dxa"/>
            <w:tcBorders>
              <w:left w:val="single" w:sz="4" w:space="0" w:color="auto"/>
            </w:tcBorders>
          </w:tcPr>
          <w:p w14:paraId="2E337823" w14:textId="77777777" w:rsidR="00EE1BFF" w:rsidRDefault="00EE1BFF" w:rsidP="00620DD0">
            <w:pPr>
              <w:pStyle w:val="CRCoverPage"/>
              <w:spacing w:after="0"/>
              <w:rPr>
                <w:b/>
                <w:i/>
                <w:noProof/>
                <w:sz w:val="8"/>
                <w:szCs w:val="8"/>
              </w:rPr>
            </w:pPr>
          </w:p>
        </w:tc>
        <w:tc>
          <w:tcPr>
            <w:tcW w:w="1986" w:type="dxa"/>
            <w:gridSpan w:val="4"/>
          </w:tcPr>
          <w:p w14:paraId="0794A53E" w14:textId="77777777" w:rsidR="00EE1BFF" w:rsidRDefault="00EE1BFF" w:rsidP="00620DD0">
            <w:pPr>
              <w:pStyle w:val="CRCoverPage"/>
              <w:spacing w:after="0"/>
              <w:rPr>
                <w:noProof/>
                <w:sz w:val="8"/>
                <w:szCs w:val="8"/>
              </w:rPr>
            </w:pPr>
          </w:p>
        </w:tc>
        <w:tc>
          <w:tcPr>
            <w:tcW w:w="2267" w:type="dxa"/>
            <w:gridSpan w:val="2"/>
          </w:tcPr>
          <w:p w14:paraId="6C93FCC9" w14:textId="77777777" w:rsidR="00EE1BFF" w:rsidRDefault="00EE1BFF" w:rsidP="00620DD0">
            <w:pPr>
              <w:pStyle w:val="CRCoverPage"/>
              <w:spacing w:after="0"/>
              <w:rPr>
                <w:noProof/>
                <w:sz w:val="8"/>
                <w:szCs w:val="8"/>
              </w:rPr>
            </w:pPr>
          </w:p>
        </w:tc>
        <w:tc>
          <w:tcPr>
            <w:tcW w:w="1417" w:type="dxa"/>
            <w:gridSpan w:val="3"/>
          </w:tcPr>
          <w:p w14:paraId="04558CE1" w14:textId="77777777" w:rsidR="00EE1BFF" w:rsidRDefault="00EE1BFF" w:rsidP="00620DD0">
            <w:pPr>
              <w:pStyle w:val="CRCoverPage"/>
              <w:spacing w:after="0"/>
              <w:rPr>
                <w:noProof/>
                <w:sz w:val="8"/>
                <w:szCs w:val="8"/>
              </w:rPr>
            </w:pPr>
          </w:p>
        </w:tc>
        <w:tc>
          <w:tcPr>
            <w:tcW w:w="2127" w:type="dxa"/>
            <w:tcBorders>
              <w:right w:val="single" w:sz="4" w:space="0" w:color="auto"/>
            </w:tcBorders>
          </w:tcPr>
          <w:p w14:paraId="610A4FE7" w14:textId="77777777" w:rsidR="00EE1BFF" w:rsidRDefault="00EE1BFF" w:rsidP="00620DD0">
            <w:pPr>
              <w:pStyle w:val="CRCoverPage"/>
              <w:spacing w:after="0"/>
              <w:rPr>
                <w:noProof/>
                <w:sz w:val="8"/>
                <w:szCs w:val="8"/>
              </w:rPr>
            </w:pPr>
          </w:p>
        </w:tc>
      </w:tr>
      <w:tr w:rsidR="00EE1BFF" w14:paraId="695C5912" w14:textId="77777777" w:rsidTr="00620DD0">
        <w:trPr>
          <w:cantSplit/>
        </w:trPr>
        <w:tc>
          <w:tcPr>
            <w:tcW w:w="1843" w:type="dxa"/>
            <w:tcBorders>
              <w:left w:val="single" w:sz="4" w:space="0" w:color="auto"/>
            </w:tcBorders>
          </w:tcPr>
          <w:p w14:paraId="4A6B0D60" w14:textId="77777777" w:rsidR="00EE1BFF" w:rsidRDefault="00EE1BFF" w:rsidP="00620DD0">
            <w:pPr>
              <w:pStyle w:val="CRCoverPage"/>
              <w:tabs>
                <w:tab w:val="right" w:pos="1759"/>
              </w:tabs>
              <w:spacing w:after="0"/>
              <w:rPr>
                <w:b/>
                <w:i/>
                <w:noProof/>
              </w:rPr>
            </w:pPr>
            <w:r>
              <w:rPr>
                <w:b/>
                <w:i/>
                <w:noProof/>
              </w:rPr>
              <w:t>Category:</w:t>
            </w:r>
          </w:p>
        </w:tc>
        <w:tc>
          <w:tcPr>
            <w:tcW w:w="851" w:type="dxa"/>
            <w:shd w:val="pct30" w:color="FFFF00" w:fill="auto"/>
          </w:tcPr>
          <w:p w14:paraId="07ECEF33" w14:textId="77777777" w:rsidR="00EE1BFF" w:rsidRDefault="00EE1BFF" w:rsidP="00620DD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7A12A68" w14:textId="77777777" w:rsidR="00EE1BFF" w:rsidRDefault="00EE1BFF" w:rsidP="00620DD0">
            <w:pPr>
              <w:pStyle w:val="CRCoverPage"/>
              <w:spacing w:after="0"/>
              <w:rPr>
                <w:noProof/>
              </w:rPr>
            </w:pPr>
          </w:p>
        </w:tc>
        <w:tc>
          <w:tcPr>
            <w:tcW w:w="1417" w:type="dxa"/>
            <w:gridSpan w:val="3"/>
            <w:tcBorders>
              <w:left w:val="nil"/>
            </w:tcBorders>
          </w:tcPr>
          <w:p w14:paraId="6CE49811" w14:textId="77777777" w:rsidR="00EE1BFF" w:rsidRDefault="00EE1BFF"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AABE89" w14:textId="77777777" w:rsidR="00EE1BFF" w:rsidRDefault="00EE1BFF" w:rsidP="00620DD0">
            <w:pPr>
              <w:pStyle w:val="CRCoverPage"/>
              <w:spacing w:after="0"/>
              <w:ind w:left="100"/>
              <w:rPr>
                <w:noProof/>
              </w:rPr>
            </w:pPr>
            <w:fldSimple w:instr=" DOCPROPERTY  Release  \* MERGEFORMAT ">
              <w:r>
                <w:rPr>
                  <w:noProof/>
                </w:rPr>
                <w:t>Rel-18</w:t>
              </w:r>
            </w:fldSimple>
          </w:p>
        </w:tc>
      </w:tr>
      <w:tr w:rsidR="00EE1BFF" w14:paraId="6E87BC93" w14:textId="77777777" w:rsidTr="00620DD0">
        <w:tc>
          <w:tcPr>
            <w:tcW w:w="1843" w:type="dxa"/>
            <w:tcBorders>
              <w:left w:val="single" w:sz="4" w:space="0" w:color="auto"/>
              <w:bottom w:val="single" w:sz="4" w:space="0" w:color="auto"/>
            </w:tcBorders>
          </w:tcPr>
          <w:p w14:paraId="16D1F670" w14:textId="77777777" w:rsidR="00EE1BFF" w:rsidRDefault="00EE1BFF" w:rsidP="00620DD0">
            <w:pPr>
              <w:pStyle w:val="CRCoverPage"/>
              <w:spacing w:after="0"/>
              <w:rPr>
                <w:b/>
                <w:i/>
                <w:noProof/>
              </w:rPr>
            </w:pPr>
          </w:p>
        </w:tc>
        <w:tc>
          <w:tcPr>
            <w:tcW w:w="4677" w:type="dxa"/>
            <w:gridSpan w:val="8"/>
            <w:tcBorders>
              <w:bottom w:val="single" w:sz="4" w:space="0" w:color="auto"/>
            </w:tcBorders>
          </w:tcPr>
          <w:p w14:paraId="0FE7D393" w14:textId="77777777" w:rsidR="00EE1BFF" w:rsidRDefault="00EE1BFF"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AC5A4F" w14:textId="77777777" w:rsidR="00EE1BFF" w:rsidRDefault="00EE1BFF"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117379" w14:textId="77777777" w:rsidR="00EE1BFF" w:rsidRPr="007C2097" w:rsidRDefault="00EE1BFF"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E1BFF" w14:paraId="1B6C48A1" w14:textId="77777777" w:rsidTr="00620DD0">
        <w:tc>
          <w:tcPr>
            <w:tcW w:w="1843" w:type="dxa"/>
          </w:tcPr>
          <w:p w14:paraId="685A4883" w14:textId="77777777" w:rsidR="00EE1BFF" w:rsidRDefault="00EE1BFF" w:rsidP="00620DD0">
            <w:pPr>
              <w:pStyle w:val="CRCoverPage"/>
              <w:spacing w:after="0"/>
              <w:rPr>
                <w:b/>
                <w:i/>
                <w:noProof/>
                <w:sz w:val="8"/>
                <w:szCs w:val="8"/>
              </w:rPr>
            </w:pPr>
          </w:p>
        </w:tc>
        <w:tc>
          <w:tcPr>
            <w:tcW w:w="7797" w:type="dxa"/>
            <w:gridSpan w:val="10"/>
          </w:tcPr>
          <w:p w14:paraId="6A9CC631" w14:textId="77777777" w:rsidR="00EE1BFF" w:rsidRDefault="00EE1BFF" w:rsidP="00620DD0">
            <w:pPr>
              <w:pStyle w:val="CRCoverPage"/>
              <w:spacing w:after="0"/>
              <w:rPr>
                <w:noProof/>
                <w:sz w:val="8"/>
                <w:szCs w:val="8"/>
              </w:rPr>
            </w:pPr>
          </w:p>
        </w:tc>
      </w:tr>
      <w:tr w:rsidR="00EE1BFF" w14:paraId="283D58B8" w14:textId="77777777" w:rsidTr="00620DD0">
        <w:tc>
          <w:tcPr>
            <w:tcW w:w="2694" w:type="dxa"/>
            <w:gridSpan w:val="2"/>
            <w:tcBorders>
              <w:top w:val="single" w:sz="4" w:space="0" w:color="auto"/>
              <w:left w:val="single" w:sz="4" w:space="0" w:color="auto"/>
            </w:tcBorders>
          </w:tcPr>
          <w:p w14:paraId="242B0183" w14:textId="77777777" w:rsidR="00EE1BFF" w:rsidRDefault="00EE1BFF" w:rsidP="00EE1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3B387" w14:textId="77777777" w:rsidR="00EE1BFF" w:rsidRDefault="00EE1BFF" w:rsidP="00EE1BFF">
            <w:pPr>
              <w:pStyle w:val="CRCoverPage"/>
              <w:spacing w:after="0"/>
            </w:pPr>
            <w:r>
              <w:t>According to the current Prose, At Step 1, the Authentication REQ is ciphered and integrity protected with the EPS security context established during preamble.</w:t>
            </w:r>
          </w:p>
          <w:p w14:paraId="42EB0D45" w14:textId="77777777" w:rsidR="00EE1BFF" w:rsidRDefault="00EE1BFF" w:rsidP="00EE1BFF">
            <w:pPr>
              <w:pStyle w:val="CRCoverPage"/>
              <w:spacing w:after="0"/>
            </w:pPr>
          </w:p>
          <w:p w14:paraId="4E68F7FE" w14:textId="77777777" w:rsidR="00EE1BFF" w:rsidRDefault="00EE1BFF" w:rsidP="00EE1BFF">
            <w:pPr>
              <w:pStyle w:val="CRCoverPage"/>
              <w:spacing w:after="0"/>
            </w:pPr>
            <w:r>
              <w:t xml:space="preserve">This is not </w:t>
            </w:r>
            <w:proofErr w:type="spellStart"/>
            <w:r>
              <w:t>inline</w:t>
            </w:r>
            <w:proofErr w:type="spellEnd"/>
            <w:r>
              <w:t xml:space="preserve"> with 24.301 cl 5.4.2.4 :</w:t>
            </w:r>
          </w:p>
          <w:p w14:paraId="2BFEA2A4" w14:textId="77777777" w:rsidR="00EE1BFF" w:rsidRDefault="00EE1BFF" w:rsidP="00EE1BFF">
            <w:pPr>
              <w:pStyle w:val="CRCoverPage"/>
              <w:spacing w:after="0"/>
            </w:pPr>
            <w:r>
              <w:t>Quote</w:t>
            </w:r>
          </w:p>
          <w:p w14:paraId="62B23F79" w14:textId="77777777" w:rsidR="00EE1BFF" w:rsidRDefault="00EE1BFF" w:rsidP="00EE1BFF">
            <w:pPr>
              <w:pStyle w:val="CRCoverPage"/>
              <w:spacing w:after="0"/>
            </w:pPr>
            <w:r>
              <w:t>…</w:t>
            </w:r>
          </w:p>
          <w:p w14:paraId="6B39F340" w14:textId="77777777" w:rsidR="00EE1BFF" w:rsidRDefault="00EE1BFF" w:rsidP="00EE1BFF">
            <w:r w:rsidRPr="006A6394">
              <w:t xml:space="preserve">If the authentication procedure has been completed successfully and the related </w:t>
            </w:r>
            <w:proofErr w:type="spellStart"/>
            <w:r w:rsidRPr="006A6394">
              <w:t>eKSI</w:t>
            </w:r>
            <w:proofErr w:type="spellEnd"/>
            <w:r w:rsidRPr="006A6394">
              <w:t xml:space="preserve"> is stored in the EPS security context of the network, </w:t>
            </w:r>
            <w:r w:rsidRPr="00BC28D1">
              <w:rPr>
                <w:highlight w:val="green"/>
              </w:rPr>
              <w:t xml:space="preserve">the network shall include a different </w:t>
            </w:r>
            <w:proofErr w:type="spellStart"/>
            <w:r w:rsidRPr="00BC28D1">
              <w:rPr>
                <w:highlight w:val="green"/>
              </w:rPr>
              <w:t>eKSI</w:t>
            </w:r>
            <w:proofErr w:type="spellEnd"/>
            <w:r w:rsidRPr="00BC28D1">
              <w:rPr>
                <w:highlight w:val="green"/>
              </w:rPr>
              <w:t xml:space="preserve"> value in the AUTHENTICATION REQUEST message when it initiates a new authentication procedure</w:t>
            </w:r>
            <w:r w:rsidRPr="006A6394">
              <w:t>.</w:t>
            </w:r>
          </w:p>
          <w:p w14:paraId="2935C67A" w14:textId="77777777" w:rsidR="00EE1BFF" w:rsidRDefault="00EE1BFF" w:rsidP="00EE1BFF">
            <w:r>
              <w:t>…</w:t>
            </w:r>
          </w:p>
          <w:p w14:paraId="0F0C0346" w14:textId="77777777" w:rsidR="00EE1BFF" w:rsidRDefault="00EE1BFF" w:rsidP="00EE1BFF">
            <w:pPr>
              <w:pStyle w:val="CRCoverPage"/>
              <w:spacing w:after="0"/>
            </w:pPr>
            <w:r>
              <w:t>Unquote</w:t>
            </w:r>
          </w:p>
          <w:p w14:paraId="5AE65CCF" w14:textId="77777777" w:rsidR="00EE1BFF" w:rsidRDefault="00EE1BFF" w:rsidP="00EE1BFF">
            <w:pPr>
              <w:pStyle w:val="CRCoverPage"/>
              <w:spacing w:after="0"/>
            </w:pPr>
            <w:r>
              <w:t>This needs to be corrected.</w:t>
            </w:r>
          </w:p>
          <w:p w14:paraId="52835CDF" w14:textId="77777777" w:rsidR="00EE1BFF" w:rsidRDefault="00EE1BFF" w:rsidP="00EE1BFF">
            <w:pPr>
              <w:pStyle w:val="CRCoverPage"/>
              <w:spacing w:after="0"/>
            </w:pPr>
            <w:r>
              <w:t xml:space="preserve">In Pre-test condition for system simulator, there is an anomaly. The testcase only uses 2 NBIOT cells, but the system simulator refers to </w:t>
            </w:r>
            <w:proofErr w:type="spellStart"/>
            <w:r>
              <w:t>Ncell</w:t>
            </w:r>
            <w:proofErr w:type="spellEnd"/>
            <w:r>
              <w:t xml:space="preserve"> 1, </w:t>
            </w:r>
            <w:proofErr w:type="spellStart"/>
            <w:r>
              <w:t>Ncell</w:t>
            </w:r>
            <w:proofErr w:type="spellEnd"/>
            <w:r>
              <w:t xml:space="preserve"> 11 and </w:t>
            </w:r>
            <w:proofErr w:type="spellStart"/>
            <w:r>
              <w:t>Ncell</w:t>
            </w:r>
            <w:proofErr w:type="spellEnd"/>
            <w:r>
              <w:t xml:space="preserve"> 2. This needs to be corrected. </w:t>
            </w:r>
          </w:p>
          <w:p w14:paraId="20E5BAD6" w14:textId="148EB187" w:rsidR="00EE1BFF" w:rsidRDefault="00EE1BFF" w:rsidP="00EE1BFF">
            <w:pPr>
              <w:pStyle w:val="CRCoverPage"/>
              <w:spacing w:after="0"/>
              <w:ind w:left="100"/>
              <w:rPr>
                <w:noProof/>
              </w:rPr>
            </w:pPr>
            <w:r>
              <w:t xml:space="preserve">The Step 29 also refers to </w:t>
            </w:r>
            <w:proofErr w:type="spellStart"/>
            <w:r>
              <w:t>Ncell</w:t>
            </w:r>
            <w:proofErr w:type="spellEnd"/>
            <w:r>
              <w:t xml:space="preserve"> 2, which should be changed to </w:t>
            </w:r>
            <w:proofErr w:type="spellStart"/>
            <w:r>
              <w:t>NCell</w:t>
            </w:r>
            <w:proofErr w:type="spellEnd"/>
            <w:r>
              <w:t xml:space="preserve"> 11.</w:t>
            </w:r>
          </w:p>
        </w:tc>
      </w:tr>
      <w:tr w:rsidR="00EE1BFF" w14:paraId="50A1F3C0" w14:textId="77777777" w:rsidTr="00620DD0">
        <w:tc>
          <w:tcPr>
            <w:tcW w:w="2694" w:type="dxa"/>
            <w:gridSpan w:val="2"/>
            <w:tcBorders>
              <w:left w:val="single" w:sz="4" w:space="0" w:color="auto"/>
            </w:tcBorders>
          </w:tcPr>
          <w:p w14:paraId="54814E6E" w14:textId="77777777" w:rsidR="00EE1BFF" w:rsidRDefault="00EE1BFF" w:rsidP="00EE1BFF">
            <w:pPr>
              <w:pStyle w:val="CRCoverPage"/>
              <w:spacing w:after="0"/>
              <w:rPr>
                <w:b/>
                <w:i/>
                <w:noProof/>
                <w:sz w:val="8"/>
                <w:szCs w:val="8"/>
              </w:rPr>
            </w:pPr>
          </w:p>
        </w:tc>
        <w:tc>
          <w:tcPr>
            <w:tcW w:w="6946" w:type="dxa"/>
            <w:gridSpan w:val="9"/>
            <w:tcBorders>
              <w:right w:val="single" w:sz="4" w:space="0" w:color="auto"/>
            </w:tcBorders>
          </w:tcPr>
          <w:p w14:paraId="7FAAA5A7" w14:textId="77777777" w:rsidR="00EE1BFF" w:rsidRDefault="00EE1BFF" w:rsidP="00EE1BFF">
            <w:pPr>
              <w:pStyle w:val="CRCoverPage"/>
              <w:spacing w:after="0"/>
              <w:rPr>
                <w:noProof/>
                <w:sz w:val="8"/>
                <w:szCs w:val="8"/>
              </w:rPr>
            </w:pPr>
          </w:p>
        </w:tc>
      </w:tr>
      <w:tr w:rsidR="00EE1BFF" w14:paraId="7E650FF3" w14:textId="77777777" w:rsidTr="00620DD0">
        <w:tc>
          <w:tcPr>
            <w:tcW w:w="2694" w:type="dxa"/>
            <w:gridSpan w:val="2"/>
            <w:tcBorders>
              <w:left w:val="single" w:sz="4" w:space="0" w:color="auto"/>
            </w:tcBorders>
          </w:tcPr>
          <w:p w14:paraId="7010DECB" w14:textId="77777777" w:rsidR="00EE1BFF" w:rsidRDefault="00EE1BFF" w:rsidP="00EE1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D4BB4" w14:textId="77777777" w:rsidR="00EE1BFF" w:rsidRDefault="00EE1BFF" w:rsidP="00EE1BFF">
            <w:pPr>
              <w:pStyle w:val="CRCoverPage"/>
              <w:spacing w:after="0"/>
            </w:pPr>
            <w:r>
              <w:t>Updated the text of Steps 1 and 3 to remove the reference to EPS security context established in Preamble.</w:t>
            </w:r>
          </w:p>
          <w:p w14:paraId="52400DFA" w14:textId="678E130D" w:rsidR="00EE1BFF" w:rsidRDefault="00EE1BFF" w:rsidP="00EE1BFF">
            <w:pPr>
              <w:pStyle w:val="CRCoverPage"/>
              <w:spacing w:after="0"/>
              <w:ind w:left="100"/>
              <w:rPr>
                <w:noProof/>
              </w:rPr>
            </w:pPr>
            <w:r>
              <w:rPr>
                <w:noProof/>
              </w:rPr>
              <w:t>Updated the pre-test conditions and Step 29</w:t>
            </w:r>
          </w:p>
        </w:tc>
      </w:tr>
      <w:tr w:rsidR="00EE1BFF" w14:paraId="350D84AD" w14:textId="77777777" w:rsidTr="00620DD0">
        <w:tc>
          <w:tcPr>
            <w:tcW w:w="2694" w:type="dxa"/>
            <w:gridSpan w:val="2"/>
            <w:tcBorders>
              <w:left w:val="single" w:sz="4" w:space="0" w:color="auto"/>
            </w:tcBorders>
          </w:tcPr>
          <w:p w14:paraId="0621DF35" w14:textId="77777777" w:rsidR="00EE1BFF" w:rsidRDefault="00EE1BFF" w:rsidP="00EE1BFF">
            <w:pPr>
              <w:pStyle w:val="CRCoverPage"/>
              <w:spacing w:after="0"/>
              <w:rPr>
                <w:b/>
                <w:i/>
                <w:noProof/>
                <w:sz w:val="8"/>
                <w:szCs w:val="8"/>
              </w:rPr>
            </w:pPr>
          </w:p>
        </w:tc>
        <w:tc>
          <w:tcPr>
            <w:tcW w:w="6946" w:type="dxa"/>
            <w:gridSpan w:val="9"/>
            <w:tcBorders>
              <w:right w:val="single" w:sz="4" w:space="0" w:color="auto"/>
            </w:tcBorders>
          </w:tcPr>
          <w:p w14:paraId="5C7CA688" w14:textId="77777777" w:rsidR="00EE1BFF" w:rsidRDefault="00EE1BFF" w:rsidP="00EE1BFF">
            <w:pPr>
              <w:pStyle w:val="CRCoverPage"/>
              <w:spacing w:after="0"/>
              <w:rPr>
                <w:noProof/>
                <w:sz w:val="8"/>
                <w:szCs w:val="8"/>
              </w:rPr>
            </w:pPr>
          </w:p>
        </w:tc>
      </w:tr>
      <w:tr w:rsidR="00EE1BFF" w14:paraId="3C680576" w14:textId="77777777" w:rsidTr="00620DD0">
        <w:tc>
          <w:tcPr>
            <w:tcW w:w="2694" w:type="dxa"/>
            <w:gridSpan w:val="2"/>
            <w:tcBorders>
              <w:left w:val="single" w:sz="4" w:space="0" w:color="auto"/>
              <w:bottom w:val="single" w:sz="4" w:space="0" w:color="auto"/>
            </w:tcBorders>
          </w:tcPr>
          <w:p w14:paraId="62A7AF72" w14:textId="77777777" w:rsidR="00EE1BFF" w:rsidRDefault="00EE1BFF" w:rsidP="00EE1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9702" w14:textId="507DD1AF" w:rsidR="00EE1BFF" w:rsidRDefault="00EE1BFF" w:rsidP="00EE1BFF">
            <w:pPr>
              <w:pStyle w:val="CRCoverPage"/>
              <w:spacing w:after="0"/>
              <w:ind w:left="100"/>
              <w:rPr>
                <w:noProof/>
              </w:rPr>
            </w:pPr>
            <w:r>
              <w:t>A conformant UE may fail the testcase</w:t>
            </w:r>
          </w:p>
        </w:tc>
      </w:tr>
      <w:tr w:rsidR="00EE1BFF" w14:paraId="0771D60E" w14:textId="77777777" w:rsidTr="00620DD0">
        <w:tc>
          <w:tcPr>
            <w:tcW w:w="2694" w:type="dxa"/>
            <w:gridSpan w:val="2"/>
          </w:tcPr>
          <w:p w14:paraId="7DA6629F" w14:textId="77777777" w:rsidR="00EE1BFF" w:rsidRDefault="00EE1BFF" w:rsidP="00EE1BFF">
            <w:pPr>
              <w:pStyle w:val="CRCoverPage"/>
              <w:spacing w:after="0"/>
              <w:rPr>
                <w:b/>
                <w:i/>
                <w:noProof/>
                <w:sz w:val="8"/>
                <w:szCs w:val="8"/>
              </w:rPr>
            </w:pPr>
          </w:p>
        </w:tc>
        <w:tc>
          <w:tcPr>
            <w:tcW w:w="6946" w:type="dxa"/>
            <w:gridSpan w:val="9"/>
          </w:tcPr>
          <w:p w14:paraId="73225708" w14:textId="77777777" w:rsidR="00EE1BFF" w:rsidRDefault="00EE1BFF" w:rsidP="00EE1BFF">
            <w:pPr>
              <w:pStyle w:val="CRCoverPage"/>
              <w:spacing w:after="0"/>
              <w:rPr>
                <w:noProof/>
                <w:sz w:val="8"/>
                <w:szCs w:val="8"/>
              </w:rPr>
            </w:pPr>
          </w:p>
        </w:tc>
      </w:tr>
      <w:tr w:rsidR="00EE1BFF" w14:paraId="615FC187" w14:textId="77777777" w:rsidTr="00620DD0">
        <w:tc>
          <w:tcPr>
            <w:tcW w:w="2694" w:type="dxa"/>
            <w:gridSpan w:val="2"/>
            <w:tcBorders>
              <w:top w:val="single" w:sz="4" w:space="0" w:color="auto"/>
              <w:left w:val="single" w:sz="4" w:space="0" w:color="auto"/>
            </w:tcBorders>
          </w:tcPr>
          <w:p w14:paraId="352D8C36" w14:textId="77777777" w:rsidR="00EE1BFF" w:rsidRDefault="00EE1BFF" w:rsidP="00EE1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68C524" w14:textId="05E1F900" w:rsidR="00EE1BFF" w:rsidRDefault="00EE1BFF" w:rsidP="00EE1BFF">
            <w:pPr>
              <w:pStyle w:val="CRCoverPage"/>
              <w:spacing w:after="0"/>
              <w:ind w:left="100"/>
              <w:rPr>
                <w:noProof/>
              </w:rPr>
            </w:pPr>
            <w:r>
              <w:rPr>
                <w:lang w:eastAsia="zh-CN"/>
              </w:rPr>
              <w:t>22.5.1</w:t>
            </w:r>
          </w:p>
        </w:tc>
      </w:tr>
      <w:tr w:rsidR="00EE1BFF" w14:paraId="00F0BC43" w14:textId="77777777" w:rsidTr="00620DD0">
        <w:tc>
          <w:tcPr>
            <w:tcW w:w="2694" w:type="dxa"/>
            <w:gridSpan w:val="2"/>
            <w:tcBorders>
              <w:left w:val="single" w:sz="4" w:space="0" w:color="auto"/>
            </w:tcBorders>
          </w:tcPr>
          <w:p w14:paraId="319054E0" w14:textId="77777777" w:rsidR="00EE1BFF" w:rsidRDefault="00EE1BFF" w:rsidP="00EE1BFF">
            <w:pPr>
              <w:pStyle w:val="CRCoverPage"/>
              <w:spacing w:after="0"/>
              <w:rPr>
                <w:b/>
                <w:i/>
                <w:noProof/>
                <w:sz w:val="8"/>
                <w:szCs w:val="8"/>
              </w:rPr>
            </w:pPr>
          </w:p>
        </w:tc>
        <w:tc>
          <w:tcPr>
            <w:tcW w:w="6946" w:type="dxa"/>
            <w:gridSpan w:val="9"/>
            <w:tcBorders>
              <w:right w:val="single" w:sz="4" w:space="0" w:color="auto"/>
            </w:tcBorders>
          </w:tcPr>
          <w:p w14:paraId="0914E062" w14:textId="77777777" w:rsidR="00EE1BFF" w:rsidRDefault="00EE1BFF" w:rsidP="00EE1BFF">
            <w:pPr>
              <w:pStyle w:val="CRCoverPage"/>
              <w:spacing w:after="0"/>
              <w:rPr>
                <w:noProof/>
                <w:sz w:val="8"/>
                <w:szCs w:val="8"/>
              </w:rPr>
            </w:pPr>
          </w:p>
        </w:tc>
      </w:tr>
      <w:tr w:rsidR="00EE1BFF" w14:paraId="251C29C5" w14:textId="77777777" w:rsidTr="00620DD0">
        <w:tc>
          <w:tcPr>
            <w:tcW w:w="2694" w:type="dxa"/>
            <w:gridSpan w:val="2"/>
            <w:tcBorders>
              <w:left w:val="single" w:sz="4" w:space="0" w:color="auto"/>
            </w:tcBorders>
          </w:tcPr>
          <w:p w14:paraId="2E7313B5" w14:textId="77777777" w:rsidR="00EE1BFF" w:rsidRDefault="00EE1BFF" w:rsidP="00EE1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7D788" w14:textId="77777777" w:rsidR="00EE1BFF" w:rsidRDefault="00EE1BFF" w:rsidP="00EE1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4340B" w14:textId="77777777" w:rsidR="00EE1BFF" w:rsidRDefault="00EE1BFF" w:rsidP="00EE1BFF">
            <w:pPr>
              <w:pStyle w:val="CRCoverPage"/>
              <w:spacing w:after="0"/>
              <w:jc w:val="center"/>
              <w:rPr>
                <w:b/>
                <w:caps/>
                <w:noProof/>
              </w:rPr>
            </w:pPr>
            <w:r>
              <w:rPr>
                <w:b/>
                <w:caps/>
                <w:noProof/>
              </w:rPr>
              <w:t>N</w:t>
            </w:r>
          </w:p>
        </w:tc>
        <w:tc>
          <w:tcPr>
            <w:tcW w:w="2977" w:type="dxa"/>
            <w:gridSpan w:val="4"/>
          </w:tcPr>
          <w:p w14:paraId="366D4B99" w14:textId="77777777" w:rsidR="00EE1BFF" w:rsidRDefault="00EE1BFF" w:rsidP="00EE1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9F441" w14:textId="77777777" w:rsidR="00EE1BFF" w:rsidRDefault="00EE1BFF" w:rsidP="00EE1BFF">
            <w:pPr>
              <w:pStyle w:val="CRCoverPage"/>
              <w:spacing w:after="0"/>
              <w:ind w:left="99"/>
              <w:rPr>
                <w:noProof/>
              </w:rPr>
            </w:pPr>
          </w:p>
        </w:tc>
      </w:tr>
      <w:tr w:rsidR="00EE1BFF" w14:paraId="1805F220" w14:textId="77777777" w:rsidTr="00620DD0">
        <w:tc>
          <w:tcPr>
            <w:tcW w:w="2694" w:type="dxa"/>
            <w:gridSpan w:val="2"/>
            <w:tcBorders>
              <w:left w:val="single" w:sz="4" w:space="0" w:color="auto"/>
            </w:tcBorders>
          </w:tcPr>
          <w:p w14:paraId="447B4155" w14:textId="77777777" w:rsidR="00EE1BFF" w:rsidRDefault="00EE1BFF" w:rsidP="00EE1B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640C1" w14:textId="77777777" w:rsidR="00EE1BFF" w:rsidRDefault="00EE1BFF" w:rsidP="00EE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F1504" w14:textId="1C5D989C" w:rsidR="00EE1BFF" w:rsidRDefault="00EE1BFF" w:rsidP="00EE1BFF">
            <w:pPr>
              <w:pStyle w:val="CRCoverPage"/>
              <w:spacing w:after="0"/>
              <w:jc w:val="center"/>
              <w:rPr>
                <w:b/>
                <w:caps/>
                <w:noProof/>
              </w:rPr>
            </w:pPr>
            <w:r>
              <w:rPr>
                <w:b/>
                <w:caps/>
                <w:noProof/>
              </w:rPr>
              <w:t>x</w:t>
            </w:r>
          </w:p>
        </w:tc>
        <w:tc>
          <w:tcPr>
            <w:tcW w:w="2977" w:type="dxa"/>
            <w:gridSpan w:val="4"/>
          </w:tcPr>
          <w:p w14:paraId="3485F952" w14:textId="77777777" w:rsidR="00EE1BFF" w:rsidRDefault="00EE1BFF" w:rsidP="00EE1B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A817A" w14:textId="5455F8A3" w:rsidR="00EE1BFF" w:rsidRDefault="00EE1BFF" w:rsidP="00EE1BFF">
            <w:pPr>
              <w:pStyle w:val="CRCoverPage"/>
              <w:spacing w:after="0"/>
              <w:ind w:left="99"/>
              <w:rPr>
                <w:noProof/>
              </w:rPr>
            </w:pPr>
          </w:p>
        </w:tc>
      </w:tr>
      <w:tr w:rsidR="00EE1BFF" w14:paraId="77EF8851" w14:textId="77777777" w:rsidTr="00620DD0">
        <w:tc>
          <w:tcPr>
            <w:tcW w:w="2694" w:type="dxa"/>
            <w:gridSpan w:val="2"/>
            <w:tcBorders>
              <w:left w:val="single" w:sz="4" w:space="0" w:color="auto"/>
            </w:tcBorders>
          </w:tcPr>
          <w:p w14:paraId="37267012" w14:textId="77777777" w:rsidR="00EE1BFF" w:rsidRDefault="00EE1BFF" w:rsidP="00EE1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3017" w14:textId="77777777" w:rsidR="00EE1BFF" w:rsidRDefault="00EE1BFF" w:rsidP="00EE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FBC1E" w14:textId="4DB46433" w:rsidR="00EE1BFF" w:rsidRDefault="00EE1BFF" w:rsidP="00EE1BFF">
            <w:pPr>
              <w:pStyle w:val="CRCoverPage"/>
              <w:spacing w:after="0"/>
              <w:jc w:val="center"/>
              <w:rPr>
                <w:b/>
                <w:caps/>
                <w:noProof/>
              </w:rPr>
            </w:pPr>
            <w:r>
              <w:rPr>
                <w:b/>
                <w:caps/>
                <w:noProof/>
              </w:rPr>
              <w:t>x</w:t>
            </w:r>
          </w:p>
        </w:tc>
        <w:tc>
          <w:tcPr>
            <w:tcW w:w="2977" w:type="dxa"/>
            <w:gridSpan w:val="4"/>
          </w:tcPr>
          <w:p w14:paraId="7730BBF6" w14:textId="77777777" w:rsidR="00EE1BFF" w:rsidRDefault="00EE1BFF" w:rsidP="00EE1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7D051" w14:textId="01306B92" w:rsidR="00EE1BFF" w:rsidRDefault="00EE1BFF" w:rsidP="00EE1BFF">
            <w:pPr>
              <w:pStyle w:val="CRCoverPage"/>
              <w:spacing w:after="0"/>
              <w:ind w:left="99"/>
              <w:rPr>
                <w:noProof/>
              </w:rPr>
            </w:pPr>
          </w:p>
        </w:tc>
      </w:tr>
      <w:tr w:rsidR="00EE1BFF" w14:paraId="5DF989B1" w14:textId="77777777" w:rsidTr="00620DD0">
        <w:tc>
          <w:tcPr>
            <w:tcW w:w="2694" w:type="dxa"/>
            <w:gridSpan w:val="2"/>
            <w:tcBorders>
              <w:left w:val="single" w:sz="4" w:space="0" w:color="auto"/>
            </w:tcBorders>
          </w:tcPr>
          <w:p w14:paraId="3B4D83E9" w14:textId="77777777" w:rsidR="00EE1BFF" w:rsidRDefault="00EE1BFF" w:rsidP="00EE1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CA5E7C" w14:textId="77777777" w:rsidR="00EE1BFF" w:rsidRDefault="00EE1BFF" w:rsidP="00EE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708C" w14:textId="1C74D5F7" w:rsidR="00EE1BFF" w:rsidRDefault="00EE1BFF" w:rsidP="00EE1BFF">
            <w:pPr>
              <w:pStyle w:val="CRCoverPage"/>
              <w:spacing w:after="0"/>
              <w:jc w:val="center"/>
              <w:rPr>
                <w:b/>
                <w:caps/>
                <w:noProof/>
              </w:rPr>
            </w:pPr>
            <w:r>
              <w:rPr>
                <w:b/>
                <w:caps/>
                <w:noProof/>
              </w:rPr>
              <w:t>x</w:t>
            </w:r>
          </w:p>
        </w:tc>
        <w:tc>
          <w:tcPr>
            <w:tcW w:w="2977" w:type="dxa"/>
            <w:gridSpan w:val="4"/>
          </w:tcPr>
          <w:p w14:paraId="61C578DC" w14:textId="77777777" w:rsidR="00EE1BFF" w:rsidRDefault="00EE1BFF" w:rsidP="00EE1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A6D21" w14:textId="399B7829" w:rsidR="00EE1BFF" w:rsidRDefault="00EE1BFF" w:rsidP="00EE1BFF">
            <w:pPr>
              <w:pStyle w:val="CRCoverPage"/>
              <w:spacing w:after="0"/>
              <w:ind w:left="99"/>
              <w:rPr>
                <w:noProof/>
              </w:rPr>
            </w:pPr>
          </w:p>
        </w:tc>
      </w:tr>
      <w:tr w:rsidR="00EE1BFF" w14:paraId="527E6164" w14:textId="77777777" w:rsidTr="00620DD0">
        <w:tc>
          <w:tcPr>
            <w:tcW w:w="2694" w:type="dxa"/>
            <w:gridSpan w:val="2"/>
            <w:tcBorders>
              <w:left w:val="single" w:sz="4" w:space="0" w:color="auto"/>
            </w:tcBorders>
          </w:tcPr>
          <w:p w14:paraId="49242B22" w14:textId="77777777" w:rsidR="00EE1BFF" w:rsidRDefault="00EE1BFF" w:rsidP="00EE1BFF">
            <w:pPr>
              <w:pStyle w:val="CRCoverPage"/>
              <w:spacing w:after="0"/>
              <w:rPr>
                <w:b/>
                <w:i/>
                <w:noProof/>
              </w:rPr>
            </w:pPr>
          </w:p>
        </w:tc>
        <w:tc>
          <w:tcPr>
            <w:tcW w:w="6946" w:type="dxa"/>
            <w:gridSpan w:val="9"/>
            <w:tcBorders>
              <w:right w:val="single" w:sz="4" w:space="0" w:color="auto"/>
            </w:tcBorders>
          </w:tcPr>
          <w:p w14:paraId="0B979D68" w14:textId="77777777" w:rsidR="00EE1BFF" w:rsidRDefault="00EE1BFF" w:rsidP="00EE1BFF">
            <w:pPr>
              <w:pStyle w:val="CRCoverPage"/>
              <w:spacing w:after="0"/>
              <w:rPr>
                <w:noProof/>
              </w:rPr>
            </w:pPr>
          </w:p>
        </w:tc>
      </w:tr>
      <w:tr w:rsidR="00EE1BFF" w14:paraId="2185AFDA" w14:textId="77777777" w:rsidTr="00620DD0">
        <w:tc>
          <w:tcPr>
            <w:tcW w:w="2694" w:type="dxa"/>
            <w:gridSpan w:val="2"/>
            <w:tcBorders>
              <w:left w:val="single" w:sz="4" w:space="0" w:color="auto"/>
              <w:bottom w:val="single" w:sz="4" w:space="0" w:color="auto"/>
            </w:tcBorders>
          </w:tcPr>
          <w:p w14:paraId="556B2586" w14:textId="77777777" w:rsidR="00EE1BFF" w:rsidRDefault="00EE1BFF" w:rsidP="00EE1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B6A9D" w14:textId="5564F7FE" w:rsidR="00EE1BFF" w:rsidRDefault="00436C39" w:rsidP="00EE1BFF">
            <w:pPr>
              <w:pStyle w:val="CRCoverPage"/>
              <w:spacing w:after="0"/>
              <w:ind w:left="100"/>
              <w:rPr>
                <w:noProof/>
              </w:rPr>
            </w:pPr>
            <w:r>
              <w:rPr>
                <w:noProof/>
              </w:rPr>
              <w:t>Associated with R5s240263</w:t>
            </w:r>
          </w:p>
        </w:tc>
      </w:tr>
      <w:tr w:rsidR="00EE1BFF" w:rsidRPr="008863B9" w14:paraId="4FA84FE4" w14:textId="77777777" w:rsidTr="00620DD0">
        <w:tc>
          <w:tcPr>
            <w:tcW w:w="2694" w:type="dxa"/>
            <w:gridSpan w:val="2"/>
            <w:tcBorders>
              <w:top w:val="single" w:sz="4" w:space="0" w:color="auto"/>
              <w:bottom w:val="single" w:sz="4" w:space="0" w:color="auto"/>
            </w:tcBorders>
          </w:tcPr>
          <w:p w14:paraId="20B7F51F" w14:textId="77777777" w:rsidR="00EE1BFF" w:rsidRPr="008863B9" w:rsidRDefault="00EE1BFF" w:rsidP="00EE1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435F35" w14:textId="77777777" w:rsidR="00EE1BFF" w:rsidRPr="008863B9" w:rsidRDefault="00EE1BFF" w:rsidP="00EE1BFF">
            <w:pPr>
              <w:pStyle w:val="CRCoverPage"/>
              <w:spacing w:after="0"/>
              <w:ind w:left="100"/>
              <w:rPr>
                <w:noProof/>
                <w:sz w:val="8"/>
                <w:szCs w:val="8"/>
              </w:rPr>
            </w:pPr>
          </w:p>
        </w:tc>
      </w:tr>
      <w:tr w:rsidR="00EE1BFF" w14:paraId="2E6906F0" w14:textId="77777777" w:rsidTr="00620DD0">
        <w:tc>
          <w:tcPr>
            <w:tcW w:w="2694" w:type="dxa"/>
            <w:gridSpan w:val="2"/>
            <w:tcBorders>
              <w:top w:val="single" w:sz="4" w:space="0" w:color="auto"/>
              <w:left w:val="single" w:sz="4" w:space="0" w:color="auto"/>
              <w:bottom w:val="single" w:sz="4" w:space="0" w:color="auto"/>
            </w:tcBorders>
          </w:tcPr>
          <w:p w14:paraId="070DBD4A" w14:textId="77777777" w:rsidR="00EE1BFF" w:rsidRDefault="00EE1BFF" w:rsidP="00EE1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38318" w14:textId="77777777" w:rsidR="00EE1BFF" w:rsidRDefault="00EE1BFF" w:rsidP="00EE1BFF">
            <w:pPr>
              <w:pStyle w:val="CRCoverPage"/>
              <w:spacing w:after="0"/>
              <w:ind w:left="100"/>
              <w:rPr>
                <w:noProof/>
              </w:rPr>
            </w:pPr>
          </w:p>
        </w:tc>
      </w:tr>
    </w:tbl>
    <w:p w14:paraId="0E3BE927" w14:textId="77777777" w:rsidR="00EE1BFF" w:rsidRDefault="00EE1BFF" w:rsidP="00EE1BFF">
      <w:pPr>
        <w:pStyle w:val="CRCoverPage"/>
        <w:spacing w:after="0"/>
        <w:rPr>
          <w:noProof/>
          <w:sz w:val="8"/>
          <w:szCs w:val="8"/>
        </w:rPr>
      </w:pPr>
    </w:p>
    <w:p w14:paraId="6F202C4B" w14:textId="77777777" w:rsidR="00EE1BFF" w:rsidRDefault="00EE1BFF" w:rsidP="00EE1BFF">
      <w:pPr>
        <w:rPr>
          <w:noProof/>
        </w:rPr>
      </w:pPr>
    </w:p>
    <w:p w14:paraId="6E3F2784" w14:textId="77777777" w:rsidR="00704CBE" w:rsidRDefault="00704CBE">
      <w:pPr>
        <w:overflowPunct/>
        <w:autoSpaceDE/>
        <w:autoSpaceDN/>
        <w:adjustRightInd/>
        <w:spacing w:after="0"/>
        <w:textAlignment w:val="auto"/>
        <w:rPr>
          <w:rFonts w:ascii="Arial" w:hAnsi="Arial"/>
          <w:sz w:val="28"/>
          <w:lang w:eastAsia="zh-CN"/>
        </w:rPr>
      </w:pPr>
      <w:r>
        <w:rPr>
          <w:lang w:eastAsia="zh-CN"/>
        </w:rPr>
        <w:br w:type="page"/>
      </w:r>
    </w:p>
    <w:p w14:paraId="57CE9C2C" w14:textId="41BC4210" w:rsidR="006E0686" w:rsidRPr="000B5972" w:rsidRDefault="006E0686" w:rsidP="006E0686">
      <w:pPr>
        <w:pStyle w:val="Heading3"/>
        <w:rPr>
          <w:lang w:eastAsia="zh-CN"/>
        </w:rPr>
      </w:pPr>
      <w:r w:rsidRPr="000B5972">
        <w:rPr>
          <w:lang w:eastAsia="zh-CN"/>
        </w:rPr>
        <w:lastRenderedPageBreak/>
        <w:t>22.5.1</w:t>
      </w:r>
      <w:r w:rsidRPr="000B5972">
        <w:rPr>
          <w:lang w:eastAsia="zh-CN"/>
        </w:rPr>
        <w:tab/>
        <w:t>NB-IoT / Authentication not accepted by the network, GUTI used / Authentication not accepted by the UE, SQN failure / Authentication not accepted by the UE, non-EPS authentication unacceptable / Network failing the authentication check</w:t>
      </w:r>
    </w:p>
    <w:p w14:paraId="2C4A33AB" w14:textId="77777777" w:rsidR="006E0686" w:rsidRPr="000B5972" w:rsidRDefault="006E0686" w:rsidP="006E0686">
      <w:pPr>
        <w:pStyle w:val="Heading4"/>
      </w:pPr>
      <w:r w:rsidRPr="000B5972">
        <w:t>22.5.1.1</w:t>
      </w:r>
      <w:r w:rsidRPr="000B5972">
        <w:tab/>
        <w:t>Test Purpose (TP)</w:t>
      </w:r>
    </w:p>
    <w:p w14:paraId="35ACE3AA" w14:textId="77777777" w:rsidR="006E0686" w:rsidRPr="000B5972" w:rsidRDefault="006E0686" w:rsidP="006E0686">
      <w:pPr>
        <w:pStyle w:val="H6"/>
      </w:pPr>
      <w:r w:rsidRPr="000B5972">
        <w:t>(1)</w:t>
      </w:r>
    </w:p>
    <w:p w14:paraId="44A6C19B" w14:textId="77777777" w:rsidR="006E0686" w:rsidRPr="000B5972" w:rsidRDefault="006E0686" w:rsidP="006E0686">
      <w:pPr>
        <w:pStyle w:val="PL"/>
        <w:rPr>
          <w:noProof w:val="0"/>
          <w:lang w:val="en-GB"/>
        </w:rPr>
      </w:pPr>
      <w:r w:rsidRPr="000B5972">
        <w:rPr>
          <w:b/>
          <w:bCs/>
          <w:noProof w:val="0"/>
          <w:lang w:val="en-GB"/>
        </w:rPr>
        <w:t>with</w:t>
      </w:r>
      <w:r w:rsidRPr="000B5972">
        <w:rPr>
          <w:noProof w:val="0"/>
          <w:lang w:val="en-GB"/>
        </w:rPr>
        <w:t xml:space="preserve"> { UE having sent an initial NAS message with type of identity GUTI }</w:t>
      </w:r>
    </w:p>
    <w:p w14:paraId="4C5E30C6" w14:textId="77777777" w:rsidR="006E0686" w:rsidRPr="000B5972" w:rsidRDefault="006E0686" w:rsidP="006E0686">
      <w:pPr>
        <w:pStyle w:val="PL"/>
        <w:rPr>
          <w:noProof w:val="0"/>
          <w:lang w:val="en-GB"/>
        </w:rPr>
      </w:pPr>
      <w:r w:rsidRPr="000B5972">
        <w:rPr>
          <w:b/>
          <w:bCs/>
          <w:noProof w:val="0"/>
          <w:lang w:val="en-GB"/>
        </w:rPr>
        <w:t>ensure that</w:t>
      </w:r>
      <w:r w:rsidRPr="000B5972">
        <w:rPr>
          <w:noProof w:val="0"/>
          <w:lang w:val="en-GB"/>
        </w:rPr>
        <w:t xml:space="preserve"> {</w:t>
      </w:r>
    </w:p>
    <w:p w14:paraId="5481F11F" w14:textId="77777777" w:rsidR="006E0686" w:rsidRPr="000B5972" w:rsidRDefault="006E0686" w:rsidP="006E0686">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as a result of failure of an Authentication procedure initiated by the network the UE receives an AUTHENTICATION REJECT message }</w:t>
      </w:r>
    </w:p>
    <w:p w14:paraId="180C2042" w14:textId="77777777" w:rsidR="006E0686" w:rsidRPr="000B5972" w:rsidRDefault="006E0686" w:rsidP="006E0686">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shall set the update status to EU3 ROAMING NOT ALLOWED, delete the stored GUTI, TAI list, last visited registered TAI and KSI</w:t>
      </w:r>
      <w:r w:rsidRPr="000B5972">
        <w:rPr>
          <w:noProof w:val="0"/>
          <w:vertAlign w:val="subscript"/>
          <w:lang w:val="en-GB"/>
        </w:rPr>
        <w:t>ASME</w:t>
      </w:r>
      <w:r w:rsidRPr="000B5972">
        <w:rPr>
          <w:noProof w:val="0"/>
          <w:lang w:val="en-GB"/>
        </w:rPr>
        <w:t xml:space="preserve"> and enter state EMM-DEREGISTERED }</w:t>
      </w:r>
    </w:p>
    <w:p w14:paraId="243E5055" w14:textId="77777777" w:rsidR="006E0686" w:rsidRPr="000B5972" w:rsidRDefault="006E0686" w:rsidP="006E0686">
      <w:pPr>
        <w:pStyle w:val="PL"/>
        <w:rPr>
          <w:noProof w:val="0"/>
          <w:lang w:val="en-GB"/>
        </w:rPr>
      </w:pPr>
      <w:r w:rsidRPr="000B5972">
        <w:rPr>
          <w:noProof w:val="0"/>
          <w:lang w:val="en-GB"/>
        </w:rPr>
        <w:t xml:space="preserve">            }</w:t>
      </w:r>
    </w:p>
    <w:p w14:paraId="059C83E1" w14:textId="77777777" w:rsidR="006E0686" w:rsidRPr="000B5972" w:rsidRDefault="006E0686" w:rsidP="006E0686">
      <w:pPr>
        <w:pStyle w:val="PL"/>
        <w:rPr>
          <w:noProof w:val="0"/>
          <w:lang w:val="en-GB"/>
        </w:rPr>
      </w:pPr>
    </w:p>
    <w:p w14:paraId="607C0EA7" w14:textId="77777777" w:rsidR="006E0686" w:rsidRPr="000B5972" w:rsidRDefault="006E0686" w:rsidP="006E0686">
      <w:pPr>
        <w:pStyle w:val="H6"/>
      </w:pPr>
      <w:r w:rsidRPr="000B5972">
        <w:t>(2)</w:t>
      </w:r>
    </w:p>
    <w:p w14:paraId="124AF430" w14:textId="77777777" w:rsidR="006E0686" w:rsidRPr="000B5972" w:rsidRDefault="006E0686" w:rsidP="006E0686">
      <w:pPr>
        <w:pStyle w:val="PL"/>
        <w:rPr>
          <w:noProof w:val="0"/>
          <w:lang w:val="en-GB"/>
        </w:rPr>
      </w:pPr>
      <w:r w:rsidRPr="000B5972">
        <w:rPr>
          <w:b/>
          <w:noProof w:val="0"/>
          <w:lang w:val="en-GB"/>
        </w:rPr>
        <w:t>with</w:t>
      </w:r>
      <w:r w:rsidRPr="000B5972">
        <w:rPr>
          <w:noProof w:val="0"/>
          <w:lang w:val="en-GB"/>
        </w:rPr>
        <w:t xml:space="preserve"> { a NAS signalling connection existing }</w:t>
      </w:r>
    </w:p>
    <w:p w14:paraId="60868EE8" w14:textId="77777777" w:rsidR="006E0686" w:rsidRPr="000B5972" w:rsidRDefault="006E0686" w:rsidP="006E0686">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the UE receives an AUTHENTICATION REQUEST message with SQN out of range }</w:t>
      </w:r>
    </w:p>
    <w:p w14:paraId="25254056" w14:textId="77777777" w:rsidR="006E0686" w:rsidRPr="000B5972" w:rsidRDefault="006E0686" w:rsidP="006E068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the UE sends an AUTHENTICATION FAILURE message to the network, with EMM cause "synch failure" and a re-synchronization token }</w:t>
      </w:r>
    </w:p>
    <w:p w14:paraId="2121E5DB" w14:textId="77777777" w:rsidR="006E0686" w:rsidRPr="000B5972" w:rsidRDefault="006E0686" w:rsidP="006E0686">
      <w:pPr>
        <w:pStyle w:val="PL"/>
        <w:rPr>
          <w:noProof w:val="0"/>
          <w:lang w:val="en-GB"/>
        </w:rPr>
      </w:pPr>
      <w:r w:rsidRPr="000B5972">
        <w:rPr>
          <w:noProof w:val="0"/>
          <w:lang w:val="en-GB"/>
        </w:rPr>
        <w:t xml:space="preserve">            }</w:t>
      </w:r>
    </w:p>
    <w:p w14:paraId="2C7BC865" w14:textId="77777777" w:rsidR="006E0686" w:rsidRPr="000B5972" w:rsidRDefault="006E0686" w:rsidP="006E0686">
      <w:pPr>
        <w:pStyle w:val="PL"/>
        <w:rPr>
          <w:noProof w:val="0"/>
          <w:lang w:val="en-GB"/>
        </w:rPr>
      </w:pPr>
    </w:p>
    <w:p w14:paraId="23C38942" w14:textId="77777777" w:rsidR="006E0686" w:rsidRPr="000B5972" w:rsidRDefault="006E0686" w:rsidP="006E0686">
      <w:pPr>
        <w:pStyle w:val="H6"/>
      </w:pPr>
      <w:r w:rsidRPr="000B5972">
        <w:t>(3)</w:t>
      </w:r>
    </w:p>
    <w:p w14:paraId="1F757628" w14:textId="77777777" w:rsidR="006E0686" w:rsidRPr="000B5972" w:rsidRDefault="006E0686" w:rsidP="006E0686">
      <w:pPr>
        <w:pStyle w:val="PL"/>
        <w:rPr>
          <w:noProof w:val="0"/>
          <w:lang w:val="en-GB"/>
        </w:rPr>
      </w:pPr>
      <w:r w:rsidRPr="000B5972">
        <w:rPr>
          <w:b/>
          <w:noProof w:val="0"/>
          <w:lang w:val="en-GB"/>
        </w:rPr>
        <w:t>with</w:t>
      </w:r>
      <w:r w:rsidRPr="000B5972">
        <w:rPr>
          <w:noProof w:val="0"/>
          <w:lang w:val="en-GB"/>
        </w:rPr>
        <w:t xml:space="preserve"> { UE having sent an AUTHENTICATION FAILURE message to the network, with EMM cause "synch failure" }</w:t>
      </w:r>
    </w:p>
    <w:p w14:paraId="78429373" w14:textId="77777777" w:rsidR="006E0686" w:rsidRPr="000B5972" w:rsidRDefault="006E0686" w:rsidP="006E0686">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the UE receives a new correct AUTHENTICATION REQUEST message while T3420 is running }</w:t>
      </w:r>
    </w:p>
    <w:p w14:paraId="2D1FA873" w14:textId="77777777" w:rsidR="006E0686" w:rsidRPr="000B5972" w:rsidRDefault="006E0686" w:rsidP="006E068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the UE sends a correct AUTHENTICATION RESPONSE message }</w:t>
      </w:r>
    </w:p>
    <w:p w14:paraId="328E1F6A" w14:textId="77777777" w:rsidR="006E0686" w:rsidRPr="000B5972" w:rsidRDefault="006E0686" w:rsidP="006E0686">
      <w:pPr>
        <w:pStyle w:val="PL"/>
        <w:rPr>
          <w:noProof w:val="0"/>
          <w:lang w:val="en-GB"/>
        </w:rPr>
      </w:pPr>
      <w:r w:rsidRPr="000B5972">
        <w:rPr>
          <w:noProof w:val="0"/>
          <w:lang w:val="en-GB"/>
        </w:rPr>
        <w:t xml:space="preserve">            }</w:t>
      </w:r>
    </w:p>
    <w:p w14:paraId="115804F8" w14:textId="77777777" w:rsidR="006E0686" w:rsidRPr="000B5972" w:rsidRDefault="006E0686" w:rsidP="006E0686">
      <w:pPr>
        <w:pStyle w:val="PL"/>
        <w:rPr>
          <w:noProof w:val="0"/>
          <w:lang w:val="en-GB"/>
        </w:rPr>
      </w:pPr>
    </w:p>
    <w:p w14:paraId="78C3614D" w14:textId="77777777" w:rsidR="006E0686" w:rsidRPr="000B5972" w:rsidRDefault="006E0686" w:rsidP="006E0686">
      <w:pPr>
        <w:pStyle w:val="H6"/>
      </w:pPr>
      <w:r w:rsidRPr="000B5972">
        <w:t>(4)</w:t>
      </w:r>
    </w:p>
    <w:p w14:paraId="7A78C48D" w14:textId="77777777" w:rsidR="006E0686" w:rsidRPr="000B5972" w:rsidRDefault="006E0686" w:rsidP="006E0686">
      <w:pPr>
        <w:pStyle w:val="PL"/>
        <w:rPr>
          <w:noProof w:val="0"/>
          <w:lang w:val="en-GB"/>
        </w:rPr>
      </w:pPr>
      <w:r w:rsidRPr="000B5972">
        <w:rPr>
          <w:b/>
          <w:bCs/>
          <w:noProof w:val="0"/>
          <w:lang w:val="en-GB"/>
        </w:rPr>
        <w:t>with</w:t>
      </w:r>
      <w:r w:rsidRPr="000B5972">
        <w:rPr>
          <w:noProof w:val="0"/>
          <w:lang w:val="en-GB"/>
        </w:rPr>
        <w:t xml:space="preserve"> { a NAS signalling connection existing</w:t>
      </w:r>
      <w:r w:rsidRPr="000B5972" w:rsidDel="00906915">
        <w:rPr>
          <w:noProof w:val="0"/>
          <w:lang w:val="en-GB"/>
        </w:rPr>
        <w:t xml:space="preserve"> </w:t>
      </w:r>
      <w:r w:rsidRPr="000B5972">
        <w:rPr>
          <w:noProof w:val="0"/>
          <w:lang w:val="en-GB"/>
        </w:rPr>
        <w:t>}</w:t>
      </w:r>
    </w:p>
    <w:p w14:paraId="06193F8D" w14:textId="77777777" w:rsidR="006E0686" w:rsidRPr="000B5972" w:rsidRDefault="006E0686" w:rsidP="006E0686">
      <w:pPr>
        <w:pStyle w:val="PL"/>
        <w:rPr>
          <w:noProof w:val="0"/>
          <w:lang w:val="en-GB"/>
        </w:rPr>
      </w:pPr>
      <w:r w:rsidRPr="000B5972">
        <w:rPr>
          <w:b/>
          <w:bCs/>
          <w:noProof w:val="0"/>
          <w:lang w:val="en-GB"/>
        </w:rPr>
        <w:t>ensure that</w:t>
      </w:r>
      <w:r w:rsidRPr="000B5972">
        <w:rPr>
          <w:noProof w:val="0"/>
          <w:lang w:val="en-GB"/>
        </w:rPr>
        <w:t xml:space="preserve"> {</w:t>
      </w:r>
    </w:p>
    <w:p w14:paraId="11A7AE1C" w14:textId="77777777" w:rsidR="006E0686" w:rsidRPr="000B5972" w:rsidRDefault="006E0686" w:rsidP="006E0686">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UE receives an AUTHENTICATION REQUEST message with "separation bit" in the AMF field</w:t>
      </w:r>
      <w:r w:rsidRPr="000B5972">
        <w:rPr>
          <w:noProof w:val="0"/>
          <w:lang w:val="en-GB" w:eastAsia="zh-CN"/>
        </w:rPr>
        <w:t xml:space="preserve"> is 0</w:t>
      </w:r>
      <w:r w:rsidRPr="000B5972">
        <w:rPr>
          <w:noProof w:val="0"/>
          <w:lang w:val="en-GB"/>
        </w:rPr>
        <w:t xml:space="preserve"> }</w:t>
      </w:r>
    </w:p>
    <w:p w14:paraId="68CF3040" w14:textId="77777777" w:rsidR="006E0686" w:rsidRPr="000B5972" w:rsidRDefault="006E0686" w:rsidP="006E0686">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shall send an AUTHENTICATION FAILURE message to the network, with the reject cause #2</w:t>
      </w:r>
      <w:r w:rsidRPr="000B5972">
        <w:rPr>
          <w:noProof w:val="0"/>
          <w:lang w:val="en-GB" w:eastAsia="zh-CN"/>
        </w:rPr>
        <w:t>6</w:t>
      </w:r>
      <w:r w:rsidRPr="000B5972">
        <w:rPr>
          <w:noProof w:val="0"/>
          <w:lang w:val="en-GB"/>
        </w:rPr>
        <w:t xml:space="preserve"> "non-EPS authentication unacceptable" }</w:t>
      </w:r>
    </w:p>
    <w:p w14:paraId="6F7AFD69" w14:textId="77777777" w:rsidR="006E0686" w:rsidRPr="000B5972" w:rsidRDefault="006E0686" w:rsidP="006E0686">
      <w:pPr>
        <w:pStyle w:val="PL"/>
        <w:rPr>
          <w:noProof w:val="0"/>
          <w:lang w:val="en-GB"/>
        </w:rPr>
      </w:pPr>
      <w:r w:rsidRPr="000B5972">
        <w:rPr>
          <w:noProof w:val="0"/>
          <w:lang w:val="en-GB"/>
        </w:rPr>
        <w:t xml:space="preserve">            }</w:t>
      </w:r>
    </w:p>
    <w:p w14:paraId="5C589024" w14:textId="77777777" w:rsidR="006E0686" w:rsidRPr="000B5972" w:rsidRDefault="006E0686" w:rsidP="006E0686">
      <w:pPr>
        <w:pStyle w:val="PL"/>
        <w:rPr>
          <w:noProof w:val="0"/>
          <w:lang w:val="en-GB"/>
        </w:rPr>
      </w:pPr>
    </w:p>
    <w:p w14:paraId="4C9E9D9A" w14:textId="77777777" w:rsidR="006E0686" w:rsidRPr="000B5972" w:rsidRDefault="006E0686" w:rsidP="006E0686">
      <w:pPr>
        <w:pStyle w:val="H6"/>
      </w:pPr>
      <w:r w:rsidRPr="000B5972">
        <w:t>(5)</w:t>
      </w:r>
    </w:p>
    <w:p w14:paraId="7C1105B1" w14:textId="77777777" w:rsidR="006E0686" w:rsidRPr="000B5972" w:rsidRDefault="006E0686" w:rsidP="006E0686">
      <w:pPr>
        <w:pStyle w:val="PL"/>
        <w:rPr>
          <w:noProof w:val="0"/>
          <w:lang w:val="en-GB"/>
        </w:rPr>
      </w:pPr>
      <w:r w:rsidRPr="000B5972">
        <w:rPr>
          <w:b/>
          <w:noProof w:val="0"/>
          <w:lang w:val="en-GB"/>
        </w:rPr>
        <w:t>with</w:t>
      </w:r>
      <w:r w:rsidRPr="000B5972">
        <w:rPr>
          <w:noProof w:val="0"/>
          <w:lang w:val="en-GB"/>
        </w:rPr>
        <w:t xml:space="preserve"> { UE having sent an AUTHENTICATION FAILURE message to the network, with EMM cause "non-EPS authentication unacceptable" }</w:t>
      </w:r>
    </w:p>
    <w:p w14:paraId="341454F5" w14:textId="77777777" w:rsidR="006E0686" w:rsidRPr="000B5972" w:rsidRDefault="006E0686" w:rsidP="006E0686">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the UE receives a new correct AUTHENTICATION REQUEST message while T3420 is running }</w:t>
      </w:r>
    </w:p>
    <w:p w14:paraId="0B0C0603" w14:textId="77777777" w:rsidR="006E0686" w:rsidRPr="000B5972" w:rsidRDefault="006E0686" w:rsidP="006E068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the UE sends a correct AUTHENTICATION RESPONSE message }</w:t>
      </w:r>
    </w:p>
    <w:p w14:paraId="674F4DBF" w14:textId="77777777" w:rsidR="006E0686" w:rsidRPr="000B5972" w:rsidRDefault="006E0686" w:rsidP="006E0686">
      <w:pPr>
        <w:pStyle w:val="PL"/>
        <w:rPr>
          <w:noProof w:val="0"/>
          <w:lang w:val="en-GB"/>
        </w:rPr>
      </w:pPr>
      <w:r w:rsidRPr="000B5972">
        <w:rPr>
          <w:noProof w:val="0"/>
          <w:lang w:val="en-GB"/>
        </w:rPr>
        <w:t xml:space="preserve">            }</w:t>
      </w:r>
    </w:p>
    <w:p w14:paraId="68667C1D" w14:textId="77777777" w:rsidR="006E0686" w:rsidRPr="000B5972" w:rsidRDefault="006E0686" w:rsidP="006E0686">
      <w:pPr>
        <w:pStyle w:val="PL"/>
        <w:rPr>
          <w:noProof w:val="0"/>
          <w:lang w:val="en-GB"/>
        </w:rPr>
      </w:pPr>
    </w:p>
    <w:p w14:paraId="3EB45BAC" w14:textId="77777777" w:rsidR="006E0686" w:rsidRPr="000B5972" w:rsidRDefault="006E0686" w:rsidP="006E0686">
      <w:pPr>
        <w:pStyle w:val="H6"/>
      </w:pPr>
      <w:r w:rsidRPr="000B5972">
        <w:t>(6)</w:t>
      </w:r>
    </w:p>
    <w:p w14:paraId="282DA7FB" w14:textId="77777777" w:rsidR="006E0686" w:rsidRPr="000B5972" w:rsidRDefault="006E0686" w:rsidP="006E0686">
      <w:pPr>
        <w:pStyle w:val="PL"/>
        <w:rPr>
          <w:noProof w:val="0"/>
          <w:lang w:val="en-GB"/>
        </w:rPr>
      </w:pPr>
      <w:r w:rsidRPr="000B5972">
        <w:rPr>
          <w:b/>
          <w:bCs/>
          <w:noProof w:val="0"/>
          <w:lang w:val="en-GB"/>
        </w:rPr>
        <w:t>with</w:t>
      </w:r>
      <w:r w:rsidRPr="000B5972">
        <w:rPr>
          <w:noProof w:val="0"/>
          <w:lang w:val="en-GB"/>
        </w:rPr>
        <w:t xml:space="preserve"> { UE in EMM-REGISTERED state / EMM-CONNECTED mode}</w:t>
      </w:r>
    </w:p>
    <w:p w14:paraId="7A92217F" w14:textId="77777777" w:rsidR="006E0686" w:rsidRPr="000B5972" w:rsidRDefault="006E0686" w:rsidP="006E0686">
      <w:pPr>
        <w:pStyle w:val="PL"/>
        <w:rPr>
          <w:noProof w:val="0"/>
          <w:lang w:val="en-GB"/>
        </w:rPr>
      </w:pPr>
      <w:r w:rsidRPr="000B5972">
        <w:rPr>
          <w:b/>
          <w:bCs/>
          <w:noProof w:val="0"/>
          <w:lang w:val="en-GB"/>
        </w:rPr>
        <w:t>ensure that</w:t>
      </w:r>
      <w:r w:rsidRPr="000B5972">
        <w:rPr>
          <w:noProof w:val="0"/>
          <w:lang w:val="en-GB"/>
        </w:rPr>
        <w:t xml:space="preserve"> {</w:t>
      </w:r>
    </w:p>
    <w:p w14:paraId="531BF2C2" w14:textId="77777777" w:rsidR="006E0686" w:rsidRPr="000B5972" w:rsidRDefault="006E0686" w:rsidP="006E0686">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w:t>
      </w:r>
      <w:r w:rsidRPr="000B5972">
        <w:rPr>
          <w:noProof w:val="0"/>
          <w:lang w:val="en-GB" w:eastAsia="zh-CN"/>
        </w:rPr>
        <w:t>UE receives an AUTHENTICATION REQUEST message but</w:t>
      </w:r>
      <w:r w:rsidRPr="000B5972">
        <w:rPr>
          <w:noProof w:val="0"/>
          <w:lang w:val="en-GB"/>
        </w:rPr>
        <w:t xml:space="preserve"> UE deems that the network failed the authentication check (it has been deemed by the UE that the source of the authentication challenge is not genuine) }</w:t>
      </w:r>
    </w:p>
    <w:p w14:paraId="723CCC6C" w14:textId="77777777" w:rsidR="006E0686" w:rsidRPr="000B5972" w:rsidRDefault="006E0686" w:rsidP="006E0686">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w:t>
      </w:r>
      <w:r w:rsidRPr="000B5972">
        <w:rPr>
          <w:noProof w:val="0"/>
          <w:lang w:val="en-GB" w:eastAsia="zh-CN"/>
        </w:rPr>
        <w:t>E</w:t>
      </w:r>
      <w:r w:rsidRPr="000B5972">
        <w:rPr>
          <w:noProof w:val="0"/>
          <w:lang w:val="en-GB"/>
        </w:rPr>
        <w:t xml:space="preserve"> locally releases the RRC connection and treats the active cell as barred }</w:t>
      </w:r>
    </w:p>
    <w:p w14:paraId="217B442C" w14:textId="77777777" w:rsidR="006E0686" w:rsidRPr="000B5972" w:rsidRDefault="006E0686" w:rsidP="006E0686">
      <w:pPr>
        <w:pStyle w:val="PL"/>
        <w:rPr>
          <w:noProof w:val="0"/>
          <w:lang w:val="en-GB" w:eastAsia="zh-CN"/>
        </w:rPr>
      </w:pPr>
      <w:r w:rsidRPr="000B5972">
        <w:rPr>
          <w:noProof w:val="0"/>
          <w:lang w:val="en-GB"/>
        </w:rPr>
        <w:t xml:space="preserve">            }</w:t>
      </w:r>
    </w:p>
    <w:p w14:paraId="10F3060F" w14:textId="77777777" w:rsidR="006E0686" w:rsidRPr="000B5972" w:rsidRDefault="006E0686" w:rsidP="006E0686">
      <w:pPr>
        <w:pStyle w:val="PL"/>
        <w:rPr>
          <w:noProof w:val="0"/>
          <w:lang w:val="en-GB" w:eastAsia="zh-CN"/>
        </w:rPr>
      </w:pPr>
    </w:p>
    <w:p w14:paraId="563C1828" w14:textId="77777777" w:rsidR="006E0686" w:rsidRPr="000B5972" w:rsidRDefault="006E0686" w:rsidP="006E0686">
      <w:pPr>
        <w:pStyle w:val="Heading4"/>
      </w:pPr>
      <w:r w:rsidRPr="000B5972">
        <w:t>22.5.1.2</w:t>
      </w:r>
      <w:r w:rsidRPr="000B5972">
        <w:tab/>
        <w:t>Conformance requirements</w:t>
      </w:r>
    </w:p>
    <w:p w14:paraId="5A77A4E6" w14:textId="77777777" w:rsidR="006E0686" w:rsidRPr="000B5972" w:rsidRDefault="006E0686" w:rsidP="006E0686">
      <w:r w:rsidRPr="000B5972">
        <w:t xml:space="preserve">References: The conformance requirements covered in the current TC are specified in: TS 24.301, clauses 5.4.2.5, 5.4.2.6, 5.4.2.7, </w:t>
      </w:r>
      <w:r w:rsidR="00EE723C" w:rsidRPr="000B5972">
        <w:t xml:space="preserve">4.7, </w:t>
      </w:r>
      <w:r w:rsidRPr="000B5972">
        <w:t>TS 36.304, clause 5.3.1. Unless otherwise stated these are Rel-13 requirements.</w:t>
      </w:r>
    </w:p>
    <w:p w14:paraId="3AFDFAC0" w14:textId="77777777" w:rsidR="006E0686" w:rsidRPr="000B5972" w:rsidRDefault="006E0686" w:rsidP="006E0686">
      <w:r w:rsidRPr="000B5972">
        <w:lastRenderedPageBreak/>
        <w:t>[TS 24.301, clause 5.4.2.5]</w:t>
      </w:r>
    </w:p>
    <w:p w14:paraId="3C896082" w14:textId="77777777" w:rsidR="006E0686" w:rsidRPr="000B5972" w:rsidRDefault="006E0686" w:rsidP="006E0686">
      <w:r w:rsidRPr="000B5972">
        <w:t>Upon receipt of an AUTHENTICATION REJECT message,</w:t>
      </w:r>
    </w:p>
    <w:p w14:paraId="7D481D03" w14:textId="77777777" w:rsidR="006E0686" w:rsidRPr="000B5972" w:rsidRDefault="006E0686" w:rsidP="006E0686">
      <w:pPr>
        <w:pStyle w:val="B1"/>
      </w:pPr>
      <w:r w:rsidRPr="000B5972">
        <w:t>a)</w:t>
      </w:r>
      <w:r w:rsidRPr="000B5972">
        <w:tab/>
        <w:t>if the message has been successfully integrity checked by the NAS, the UE shall set the update status to EU3 ROAMING NOT ALLOWED, delete the stored GUTI, TAI list, last visited registered TAI and KSI</w:t>
      </w:r>
      <w:r w:rsidRPr="000B5972">
        <w:rPr>
          <w:vertAlign w:val="subscript"/>
        </w:rPr>
        <w:t>ASME</w:t>
      </w:r>
      <w:r w:rsidRPr="000B5972">
        <w:t xml:space="preserve">. The USIM shall be considered invalid until switching off the UE or the UICC containing the USIM is removed. If the UE maintains a counter for "SIM/USIM considered invalid for GPRS services", then the UE shall </w:t>
      </w:r>
      <w:r w:rsidRPr="000B5972">
        <w:rPr>
          <w:lang w:eastAsia="zh-CN"/>
        </w:rPr>
        <w:t>set</w:t>
      </w:r>
      <w:r w:rsidRPr="000B5972">
        <w:t xml:space="preserve"> this counter</w:t>
      </w:r>
      <w:r w:rsidRPr="000B5972">
        <w:rPr>
          <w:lang w:eastAsia="zh-CN"/>
        </w:rPr>
        <w:t xml:space="preserve"> to </w:t>
      </w:r>
      <w:r w:rsidRPr="000B5972">
        <w:t>UE implementation-specific maximum value.</w:t>
      </w:r>
    </w:p>
    <w:p w14:paraId="528DE85C" w14:textId="77777777" w:rsidR="006E0686" w:rsidRPr="000B5972" w:rsidRDefault="006E0686" w:rsidP="006E0686">
      <w:r w:rsidRPr="000B5972">
        <w:t>[TS 24.301, clause 5.4.2.6]</w:t>
      </w:r>
    </w:p>
    <w:p w14:paraId="2917FD65" w14:textId="77777777" w:rsidR="006E0686" w:rsidRPr="000B5972" w:rsidRDefault="006E0686" w:rsidP="006E0686">
      <w:r w:rsidRPr="000B5972">
        <w:t>In an EPS authentication challenge, the UE shall check the authenticity of the core network by means of the AUTN parameter received in the AUTHENTICATION REQUEST message. This enables the UE to detect a false network.</w:t>
      </w:r>
    </w:p>
    <w:p w14:paraId="1860DBB8" w14:textId="77777777" w:rsidR="006E0686" w:rsidRPr="000B5972" w:rsidRDefault="006E0686" w:rsidP="006E0686">
      <w:r w:rsidRPr="000B5972">
        <w:t>During an EPS authentication procedure, the UE may reject the core network due to an incorrect AUTN parameter (see 3GPP TS 33.401 [19]). This parameter contains three possible causes for authentication failure:</w:t>
      </w:r>
    </w:p>
    <w:p w14:paraId="56D9D505" w14:textId="77777777" w:rsidR="006E0686" w:rsidRPr="000B5972" w:rsidRDefault="006E0686" w:rsidP="006E0686">
      <w:pPr>
        <w:pStyle w:val="B1"/>
      </w:pPr>
      <w:r w:rsidRPr="000B5972">
        <w:t>a)</w:t>
      </w:r>
      <w:r w:rsidRPr="000B5972">
        <w:tab/>
        <w:t>MAC code failure:</w:t>
      </w:r>
    </w:p>
    <w:p w14:paraId="7DCDFCFA" w14:textId="77777777" w:rsidR="006E0686" w:rsidRPr="000B5972" w:rsidRDefault="006E0686" w:rsidP="006E0686">
      <w:pPr>
        <w:pStyle w:val="B2"/>
      </w:pPr>
      <w:r w:rsidRPr="000B5972">
        <w:tab/>
        <w:t>If the UE finds the MAC code (supplied by the core network in the AUTN parameter) to be invalid, the UE shall send an AUTHENTICATION FAILURE message to the network, with the EMM cause #20 "MAC failure". The UE shall then follow the procedure described in subclause 5.4.2.7, item c.</w:t>
      </w:r>
    </w:p>
    <w:p w14:paraId="626EECB1" w14:textId="77777777" w:rsidR="006E0686" w:rsidRPr="000B5972" w:rsidRDefault="006E0686" w:rsidP="006E0686">
      <w:pPr>
        <w:pStyle w:val="B1"/>
      </w:pPr>
      <w:r w:rsidRPr="000B5972">
        <w:t>b)</w:t>
      </w:r>
      <w:r w:rsidRPr="000B5972">
        <w:tab/>
        <w:t>Non-EPS authentication unacceptable:</w:t>
      </w:r>
    </w:p>
    <w:p w14:paraId="547B3577" w14:textId="77777777" w:rsidR="006E0686" w:rsidRPr="000B5972" w:rsidRDefault="006E0686" w:rsidP="006E0686">
      <w:pPr>
        <w:pStyle w:val="B2"/>
      </w:pPr>
      <w:r w:rsidRPr="000B5972">
        <w:tab/>
        <w:t>If the UE finds that the "separation bit" in the AMF field of AUTN supplied by the core network is 0, the UE shall send an AUTHENTICATION FAILURE message to the network, with the EMM cause #26 "non-EPS authentication unacceptable" (see subclause 6.1.1 in 3GPP TS 33.401 [19]). The UE shall then follow the procedure described in subclause 5.4.2.7, item d.</w:t>
      </w:r>
    </w:p>
    <w:p w14:paraId="15BEF70A" w14:textId="77777777" w:rsidR="006E0686" w:rsidRPr="000B5972" w:rsidRDefault="006E0686" w:rsidP="006E0686">
      <w:pPr>
        <w:pStyle w:val="B1"/>
      </w:pPr>
      <w:r w:rsidRPr="000B5972">
        <w:t>c)</w:t>
      </w:r>
      <w:r w:rsidRPr="000B5972">
        <w:tab/>
        <w:t>SQN failure:</w:t>
      </w:r>
    </w:p>
    <w:p w14:paraId="5A18082F" w14:textId="77777777" w:rsidR="006E0686" w:rsidRPr="000B5972" w:rsidRDefault="006E0686" w:rsidP="006E0686">
      <w:pPr>
        <w:pStyle w:val="B2"/>
      </w:pPr>
      <w:r w:rsidRPr="000B5972">
        <w:tab/>
        <w:t>If the UE finds the SQN (supplied by the core network in the AUTN parameter) to be out of range, the UE shall send an AUTHENTICATION FAILURE message to the network, with the EMM cause #21 "synch failure" and a re-synchronization token AUTS provided by the USIM (see 3GPP TS 33.102 [18]). The UE shall then follow the procedure described in subclause 5.4.2.7, item e.</w:t>
      </w:r>
    </w:p>
    <w:p w14:paraId="66FECCD6" w14:textId="77777777" w:rsidR="006E0686" w:rsidRPr="000B5972" w:rsidRDefault="006E0686" w:rsidP="006E0686">
      <w:r w:rsidRPr="000B5972">
        <w:t>If the UE returns an AUTHENTICATION FAILURE message to the network, the UE shall delete any previously stored RAND and RES and shall stop timer T3416, if running.</w:t>
      </w:r>
    </w:p>
    <w:p w14:paraId="58051ECF" w14:textId="77777777" w:rsidR="006E0686" w:rsidRPr="000B5972" w:rsidRDefault="006E0686" w:rsidP="006E0686">
      <w:r w:rsidRPr="000B5972">
        <w:t>[TS 24.301, clause 5.4.2.7]</w:t>
      </w:r>
    </w:p>
    <w:p w14:paraId="577BC8B5" w14:textId="77777777" w:rsidR="006E0686" w:rsidRPr="000B5972" w:rsidRDefault="006E0686" w:rsidP="006E0686">
      <w:pPr>
        <w:pStyle w:val="B1"/>
      </w:pPr>
      <w:r w:rsidRPr="000B5972">
        <w:t>c)</w:t>
      </w:r>
      <w:r w:rsidRPr="000B5972">
        <w:tab/>
        <w:t>Authentication failure (EMM cause #20 "MAC failure"):</w:t>
      </w:r>
    </w:p>
    <w:p w14:paraId="42CFBBF8" w14:textId="77777777" w:rsidR="006E0686" w:rsidRPr="000B5972" w:rsidRDefault="006E0686" w:rsidP="006E0686">
      <w:pPr>
        <w:pStyle w:val="B1"/>
      </w:pPr>
      <w:r w:rsidRPr="000B5972">
        <w:tab/>
        <w:t>The UE shall send an AUTHENTICATION FAILURE message, with EMM cause #20 "MAC failure" according to subclause 5.4.2.6, to the network and start timer T3418 (see example in figure 5.4.2.7.1). Furthermore, the UE shall stop any of the retransmission timers that are running (e.g. T3410, T3417, T3421 or T3430). Upon the first receipt of an AUTHENTICATION FAILURE message from the UE with EMM cause #20 "MAC failure", the network may initiate the identification procedure described in subclause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366AE85E" w14:textId="77777777" w:rsidR="006E0686" w:rsidRPr="000B5972" w:rsidRDefault="006E0686" w:rsidP="006E0686">
      <w:pPr>
        <w:pStyle w:val="B1"/>
      </w:pPr>
      <w:r w:rsidRPr="000B5972">
        <w:t>...</w:t>
      </w:r>
    </w:p>
    <w:p w14:paraId="3E613EBB" w14:textId="77777777" w:rsidR="006E0686" w:rsidRPr="000B5972" w:rsidRDefault="006E0686" w:rsidP="006E0686">
      <w:pPr>
        <w:pStyle w:val="B1"/>
      </w:pPr>
      <w:r w:rsidRPr="000B5972">
        <w:tab/>
        <w:t>It can be assumed that the source of the authentication challenge is not genuine (authentication not accepted by the UE) if any of the following occur:</w:t>
      </w:r>
    </w:p>
    <w:p w14:paraId="33B06AF2" w14:textId="77777777" w:rsidR="006E0686" w:rsidRPr="000B5972" w:rsidRDefault="006E0686" w:rsidP="006E0686">
      <w:pPr>
        <w:pStyle w:val="B2"/>
      </w:pPr>
      <w:r w:rsidRPr="000B5972">
        <w:t>-</w:t>
      </w:r>
      <w:r w:rsidRPr="000B5972">
        <w:tab/>
        <w:t>the timer T3418 expires;</w:t>
      </w:r>
    </w:p>
    <w:p w14:paraId="120385AE" w14:textId="77777777" w:rsidR="006E0686" w:rsidRPr="000B5972" w:rsidRDefault="006E0686" w:rsidP="006E0686">
      <w:pPr>
        <w:pStyle w:val="B2"/>
      </w:pPr>
      <w:r w:rsidRPr="000B5972">
        <w:t>...</w:t>
      </w:r>
    </w:p>
    <w:p w14:paraId="2C2C2DCB" w14:textId="77777777" w:rsidR="006E0686" w:rsidRPr="000B5972" w:rsidRDefault="006E0686" w:rsidP="006E0686">
      <w:pPr>
        <w:pStyle w:val="B1"/>
      </w:pPr>
      <w:r w:rsidRPr="000B5972">
        <w:tab/>
        <w:t>When it has been deemed by the UE that the source of the authentication challenge is not genuine (i.e. authentication not accepted by the UE), the UE shall proceed as described in item f.</w:t>
      </w:r>
    </w:p>
    <w:p w14:paraId="35E58676" w14:textId="77777777" w:rsidR="006E0686" w:rsidRPr="000B5972" w:rsidRDefault="006E0686" w:rsidP="006E0686">
      <w:pPr>
        <w:pStyle w:val="B1"/>
      </w:pPr>
      <w:r w:rsidRPr="000B5972">
        <w:lastRenderedPageBreak/>
        <w:t>...</w:t>
      </w:r>
    </w:p>
    <w:p w14:paraId="41641BCF" w14:textId="77777777" w:rsidR="006E0686" w:rsidRPr="000B5972" w:rsidRDefault="006E0686" w:rsidP="006E0686">
      <w:pPr>
        <w:pStyle w:val="B1"/>
      </w:pPr>
      <w:r w:rsidRPr="000B5972">
        <w:t>d)</w:t>
      </w:r>
      <w:r w:rsidRPr="000B5972">
        <w:tab/>
        <w:t>Authentication failure (EMM cause #26 "non-EPS authentication unacceptable"):</w:t>
      </w:r>
    </w:p>
    <w:p w14:paraId="388B9DDB" w14:textId="77777777" w:rsidR="006E0686" w:rsidRPr="000B5972" w:rsidRDefault="006E0686" w:rsidP="006E0686">
      <w:pPr>
        <w:pStyle w:val="B1"/>
      </w:pPr>
      <w:r w:rsidRPr="000B5972">
        <w:tab/>
        <w:t>The UE shall send an AUTHENTICATION FAILURE message, with EMM cause #26 "non-EPS authentication unacceptable", to the network and start the timer T3418 (see example in figure 5.4.2.7.1). Furthermore, the UE shall stop any of the retransmission timers that are running (e.g. T3410, T3417, T3421 or T3430). Upon the first receipt of an AUTHENTICATION FAILURE message from the UE with EMM cause #26 "non-EPS authentication unacceptable", the network may initiate the identification procedure described in subclause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5F33A33D" w14:textId="77777777" w:rsidR="006E0686" w:rsidRPr="000B5972" w:rsidRDefault="006E0686" w:rsidP="006E0686">
      <w:pPr>
        <w:pStyle w:val="B1"/>
      </w:pPr>
      <w:r w:rsidRPr="000B5972">
        <w:t>...</w:t>
      </w:r>
    </w:p>
    <w:p w14:paraId="5B0A3C57" w14:textId="77777777" w:rsidR="006E0686" w:rsidRPr="000B5972" w:rsidRDefault="006E0686" w:rsidP="006E0686">
      <w:pPr>
        <w:pStyle w:val="B1"/>
      </w:pPr>
      <w:r w:rsidRPr="000B5972">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subclause 5.4.2.5).</w:t>
      </w:r>
    </w:p>
    <w:p w14:paraId="32B9C600" w14:textId="77777777" w:rsidR="006E0686" w:rsidRPr="000B5972" w:rsidRDefault="006E0686" w:rsidP="006E0686">
      <w:r w:rsidRPr="000B5972">
        <w:t>...</w:t>
      </w:r>
    </w:p>
    <w:p w14:paraId="1BEDB329" w14:textId="77777777" w:rsidR="006E0686" w:rsidRPr="000B5972" w:rsidRDefault="006E0686" w:rsidP="006E0686">
      <w:pPr>
        <w:pStyle w:val="B1"/>
      </w:pPr>
      <w:r w:rsidRPr="000B5972">
        <w:t>e)</w:t>
      </w:r>
      <w:r w:rsidRPr="000B5972">
        <w:tab/>
        <w:t>Authentication failure (EMM cause #21 "synch failure"):</w:t>
      </w:r>
    </w:p>
    <w:p w14:paraId="08FEF87A" w14:textId="77777777" w:rsidR="006E0686" w:rsidRPr="000B5972" w:rsidRDefault="006E0686" w:rsidP="006E0686">
      <w:pPr>
        <w:pStyle w:val="B1"/>
      </w:pPr>
      <w:r w:rsidRPr="000B5972">
        <w:tab/>
        <w:t>The UE shall send an AUTHENTICATION FAILURE message, with EMM cause #21 "synch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388F05DC" w14:textId="77777777" w:rsidR="006E0686" w:rsidRPr="000B5972" w:rsidRDefault="006E0686" w:rsidP="006E0686">
      <w:pPr>
        <w:pStyle w:val="B1"/>
      </w:pPr>
      <w:r w:rsidRPr="000B5972">
        <w:t>...</w:t>
      </w:r>
    </w:p>
    <w:p w14:paraId="61E0A2D6" w14:textId="77777777" w:rsidR="006E0686" w:rsidRPr="000B5972" w:rsidRDefault="006E0686" w:rsidP="006E0686">
      <w:pPr>
        <w:pStyle w:val="B1"/>
      </w:pPr>
      <w:r w:rsidRPr="000B5972">
        <w:tab/>
        <w:t>If the network is validated successfully (a new AUTHENTICATION REQUEST message 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14:paraId="01D3C463" w14:textId="77777777" w:rsidR="006E0686" w:rsidRPr="000B5972" w:rsidRDefault="006E0686" w:rsidP="006E0686">
      <w:r w:rsidRPr="000B5972">
        <w:t>...</w:t>
      </w:r>
    </w:p>
    <w:p w14:paraId="3421B8DF" w14:textId="77777777" w:rsidR="006E0686" w:rsidRPr="000B5972" w:rsidRDefault="006E0686" w:rsidP="006E0686">
      <w:pPr>
        <w:pStyle w:val="B1"/>
      </w:pPr>
      <w:r w:rsidRPr="000B5972">
        <w:t>f)</w:t>
      </w:r>
      <w:r w:rsidRPr="000B5972">
        <w:tab/>
        <w:t>Network failing the authentication check:</w:t>
      </w:r>
    </w:p>
    <w:p w14:paraId="0CBE119E" w14:textId="77777777" w:rsidR="006E0686" w:rsidRPr="000B5972" w:rsidRDefault="006E0686" w:rsidP="006E0686">
      <w:pPr>
        <w:pStyle w:val="B1"/>
      </w:pPr>
      <w:r w:rsidRPr="000B5972">
        <w:tab/>
        <w:t>If the UE deems that the network has failed the authentication check, then it shall request RRC to locally release the RRC connection and treat the active cell as barred (see 3GPP TS 36.304 [21]). The UE shall start any retransmission timers (e.g. T3410, T3417, T3421 or T3430), if they were running and stopped when the UE received the first AUTHENTICATION REQUEST message containing an invalid MAC or SQN.</w:t>
      </w:r>
    </w:p>
    <w:p w14:paraId="72B69344" w14:textId="77777777" w:rsidR="006E0686" w:rsidRPr="000B5972" w:rsidRDefault="006E0686" w:rsidP="006E0686">
      <w:r w:rsidRPr="000B5972">
        <w:t>[TS 36.304, clause 5.3.1]</w:t>
      </w:r>
    </w:p>
    <w:p w14:paraId="613C92BC" w14:textId="77777777" w:rsidR="006E0686" w:rsidRPr="000B5972" w:rsidRDefault="006E0686" w:rsidP="006E0686">
      <w:r w:rsidRPr="000B5972">
        <w:t>When cell status "barred" is indicated or to be treated as if the cell status is "barred",</w:t>
      </w:r>
    </w:p>
    <w:p w14:paraId="6BD61A06" w14:textId="77777777" w:rsidR="006E0686" w:rsidRPr="000B5972" w:rsidRDefault="006E0686" w:rsidP="006E0686">
      <w:pPr>
        <w:pStyle w:val="B1"/>
      </w:pPr>
      <w:r w:rsidRPr="000B5972">
        <w:t>-</w:t>
      </w:r>
      <w:r w:rsidRPr="000B5972">
        <w:tab/>
        <w:t>The UE is not permitted to select/reselect this cell, not even for emergency calls.</w:t>
      </w:r>
    </w:p>
    <w:p w14:paraId="0FB14F52" w14:textId="77777777" w:rsidR="006E0686" w:rsidRPr="000B5972" w:rsidRDefault="006E0686" w:rsidP="006E0686">
      <w:pPr>
        <w:pStyle w:val="B1"/>
      </w:pPr>
      <w:r w:rsidRPr="000B5972">
        <w:t>-</w:t>
      </w:r>
      <w:r w:rsidRPr="000B5972">
        <w:tab/>
        <w:t>The UE shall select another cell according to the following rule:</w:t>
      </w:r>
    </w:p>
    <w:p w14:paraId="203CA913" w14:textId="77777777" w:rsidR="006E0686" w:rsidRPr="000B5972" w:rsidRDefault="006E0686" w:rsidP="006E0686">
      <w:pPr>
        <w:pStyle w:val="B1"/>
        <w:rPr>
          <w:lang w:eastAsia="ja-JP"/>
        </w:rPr>
      </w:pPr>
      <w:r w:rsidRPr="000B5972">
        <w:rPr>
          <w:lang w:eastAsia="ja-JP"/>
        </w:rPr>
        <w:t>...</w:t>
      </w:r>
    </w:p>
    <w:p w14:paraId="522EFECA" w14:textId="77777777" w:rsidR="006E0686" w:rsidRPr="000B5972" w:rsidRDefault="006E0686" w:rsidP="006E0686">
      <w:pPr>
        <w:pStyle w:val="B1"/>
        <w:rPr>
          <w:lang w:eastAsia="ja-JP"/>
        </w:rPr>
      </w:pPr>
      <w:r w:rsidRPr="000B5972">
        <w:rPr>
          <w:lang w:eastAsia="ja-JP"/>
        </w:rPr>
        <w:t>-</w:t>
      </w:r>
      <w:r w:rsidRPr="000B5972">
        <w:rPr>
          <w:lang w:eastAsia="ja-JP"/>
        </w:rPr>
        <w:tab/>
        <w:t>else</w:t>
      </w:r>
    </w:p>
    <w:p w14:paraId="6FF170C2" w14:textId="77777777" w:rsidR="006E0686" w:rsidRPr="000B5972" w:rsidRDefault="006E0686" w:rsidP="006E0686">
      <w:pPr>
        <w:pStyle w:val="B2"/>
      </w:pPr>
      <w:r w:rsidRPr="000B5972">
        <w:t>...</w:t>
      </w:r>
    </w:p>
    <w:p w14:paraId="1C7FB977" w14:textId="77777777" w:rsidR="006E0686" w:rsidRPr="000B5972" w:rsidRDefault="006E0686" w:rsidP="006E0686">
      <w:pPr>
        <w:pStyle w:val="B2"/>
      </w:pPr>
      <w:r w:rsidRPr="000B5972">
        <w:lastRenderedPageBreak/>
        <w:t>-</w:t>
      </w:r>
      <w:r w:rsidRPr="000B5972">
        <w:tab/>
        <w:t>else</w:t>
      </w:r>
    </w:p>
    <w:p w14:paraId="6AFACECA" w14:textId="77777777" w:rsidR="006E0686" w:rsidRPr="000B5972" w:rsidRDefault="006E0686" w:rsidP="006E0686">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 (</w:t>
      </w:r>
      <w:r w:rsidRPr="000B5972">
        <w:rPr>
          <w:lang w:eastAsia="ja-JP"/>
        </w:rPr>
        <w:t xml:space="preserve">or </w:t>
      </w:r>
      <w:r w:rsidRPr="000B5972">
        <w:rPr>
          <w:i/>
          <w:lang w:eastAsia="ja-JP"/>
        </w:rPr>
        <w:t>SystemInformationBlockType1-NB)</w:t>
      </w:r>
      <w:r w:rsidRPr="000B5972">
        <w:rPr>
          <w:lang w:eastAsia="ja-JP"/>
        </w:rPr>
        <w:t xml:space="preserve"> message is set to "allowed", the UE may select another cell on the same frequency if re-selection criteria are fulfilled.</w:t>
      </w:r>
    </w:p>
    <w:p w14:paraId="32DBFCF1" w14:textId="77777777" w:rsidR="006E0686" w:rsidRPr="000B5972" w:rsidRDefault="006E0686" w:rsidP="006E0686">
      <w:pPr>
        <w:pStyle w:val="B4"/>
        <w:rPr>
          <w:lang w:eastAsia="ja-JP"/>
        </w:rPr>
      </w:pPr>
      <w:r w:rsidRPr="000B5972">
        <w:rPr>
          <w:lang w:eastAsia="ja-JP"/>
        </w:rPr>
        <w:t>-</w:t>
      </w:r>
      <w:r w:rsidRPr="000B5972">
        <w:rPr>
          <w:lang w:eastAsia="ja-JP"/>
        </w:rPr>
        <w:tab/>
        <w:t>The UE shall exclude the barred cell as a candidate for cell selection/reselection for 300 seconds.</w:t>
      </w:r>
    </w:p>
    <w:p w14:paraId="3C837035" w14:textId="77777777" w:rsidR="006E0686" w:rsidRPr="000B5972" w:rsidRDefault="006E0686" w:rsidP="006E0686">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w:t>
      </w:r>
      <w:r w:rsidRPr="000B5972">
        <w:rPr>
          <w:lang w:eastAsia="ja-JP"/>
        </w:rPr>
        <w:t xml:space="preserve"> (or </w:t>
      </w:r>
      <w:r w:rsidRPr="000B5972">
        <w:rPr>
          <w:i/>
          <w:lang w:eastAsia="ja-JP"/>
        </w:rPr>
        <w:t>SystemInformationBlockType1-NB</w:t>
      </w:r>
      <w:r w:rsidRPr="000B5972">
        <w:rPr>
          <w:lang w:eastAsia="ja-JP"/>
        </w:rPr>
        <w:t>) message is set to "not allowed" the UE shall not re-select a cell on the same frequency as the barred cell;</w:t>
      </w:r>
    </w:p>
    <w:p w14:paraId="1974861C" w14:textId="77777777" w:rsidR="006E0686" w:rsidRPr="000B5972" w:rsidRDefault="006E0686" w:rsidP="006E0686">
      <w:pPr>
        <w:pStyle w:val="B4"/>
        <w:rPr>
          <w:lang w:eastAsia="ja-JP"/>
        </w:rPr>
      </w:pPr>
      <w:r w:rsidRPr="000B5972">
        <w:rPr>
          <w:lang w:eastAsia="ja-JP"/>
        </w:rPr>
        <w:t>-</w:t>
      </w:r>
      <w:r w:rsidRPr="000B5972">
        <w:rPr>
          <w:lang w:eastAsia="ja-JP"/>
        </w:rPr>
        <w:tab/>
        <w:t>The UE shall exclude the barred cell and the cells on the same frequency as a candidate for cell selection/reselection for 300 seconds.</w:t>
      </w:r>
    </w:p>
    <w:p w14:paraId="2649A662" w14:textId="77777777" w:rsidR="00EE723C" w:rsidRPr="000B5972" w:rsidRDefault="00EE723C" w:rsidP="00EE723C">
      <w:r w:rsidRPr="000B5972">
        <w:t>[TS 24.301, clause 4.7]</w:t>
      </w:r>
    </w:p>
    <w:p w14:paraId="7280B8A4" w14:textId="77777777" w:rsidR="00EE723C" w:rsidRPr="000B5972" w:rsidRDefault="00EE723C" w:rsidP="000C114C">
      <w:r w:rsidRPr="000B5972">
        <w:t>A UE in NB-S1 mode (see 3GPP TS 36.331 [22]) shall calculate the value of the applicable NAS timers:</w:t>
      </w:r>
    </w:p>
    <w:p w14:paraId="4F3870E0" w14:textId="77777777" w:rsidR="00EE723C" w:rsidRPr="000B5972" w:rsidRDefault="00EE723C" w:rsidP="00EE723C">
      <w:pPr>
        <w:pStyle w:val="B1"/>
      </w:pPr>
      <w:r w:rsidRPr="000B5972">
        <w:t>-</w:t>
      </w:r>
      <w:r w:rsidRPr="000B5972">
        <w:tab/>
        <w:t>indicated in table 10.2.1 plus 240s; and</w:t>
      </w:r>
    </w:p>
    <w:p w14:paraId="434F209C" w14:textId="77777777" w:rsidR="00EE723C" w:rsidRPr="000B5972" w:rsidRDefault="00EE723C" w:rsidP="00EE723C">
      <w:pPr>
        <w:pStyle w:val="B1"/>
      </w:pPr>
      <w:r w:rsidRPr="000B5972">
        <w:t>-</w:t>
      </w:r>
      <w:r w:rsidRPr="000B5972">
        <w:tab/>
        <w:t>indicated in table 10.3.1 plus 180s.</w:t>
      </w:r>
    </w:p>
    <w:p w14:paraId="4DA2D557" w14:textId="77777777" w:rsidR="00EE723C" w:rsidRPr="000B5972" w:rsidRDefault="00EE723C" w:rsidP="00EE723C">
      <w:r w:rsidRPr="000B5972">
        <w:t>The timer value obtained is used as described in the appropriate procedure subclause of this specification. The NAS timer value shall be calculated at start of a NAS procedure and shall not re-calculate the use of the multiplier until the NAS procedure is completed, restarted or aborted.</w:t>
      </w:r>
    </w:p>
    <w:p w14:paraId="7ADF4E2F" w14:textId="77777777" w:rsidR="006E0686" w:rsidRPr="000B5972" w:rsidRDefault="006E0686" w:rsidP="006E0686">
      <w:pPr>
        <w:pStyle w:val="Heading4"/>
      </w:pPr>
      <w:r w:rsidRPr="000B5972">
        <w:t>22.5.1.3</w:t>
      </w:r>
      <w:r w:rsidRPr="000B5972">
        <w:tab/>
        <w:t>Test description</w:t>
      </w:r>
    </w:p>
    <w:p w14:paraId="63C74A46" w14:textId="77777777" w:rsidR="006E0686" w:rsidRPr="000B5972" w:rsidRDefault="006E0686" w:rsidP="006E0686">
      <w:pPr>
        <w:pStyle w:val="Heading5"/>
      </w:pPr>
      <w:r w:rsidRPr="000B5972">
        <w:t>22.5.1.3.1</w:t>
      </w:r>
      <w:r w:rsidRPr="000B5972">
        <w:tab/>
        <w:t>Pre-test conditions</w:t>
      </w:r>
    </w:p>
    <w:p w14:paraId="6F793A2A" w14:textId="77777777" w:rsidR="006E0686" w:rsidRPr="000B5972" w:rsidRDefault="006E0686" w:rsidP="006E0686">
      <w:pPr>
        <w:pStyle w:val="H6"/>
      </w:pPr>
      <w:r w:rsidRPr="000B5972">
        <w:t>System Simulator:</w:t>
      </w:r>
    </w:p>
    <w:p w14:paraId="18B95C30" w14:textId="77777777" w:rsidR="006E0686" w:rsidRPr="000B5972" w:rsidRDefault="006E0686" w:rsidP="006E0686">
      <w:pPr>
        <w:pStyle w:val="B1"/>
      </w:pPr>
      <w:r w:rsidRPr="000B5972">
        <w:t>-</w:t>
      </w:r>
      <w:r w:rsidRPr="000B5972">
        <w:tab/>
        <w:t xml:space="preserve">2 NB-IoT cells, </w:t>
      </w:r>
      <w:proofErr w:type="spellStart"/>
      <w:r w:rsidRPr="000B5972">
        <w:t>Ncell</w:t>
      </w:r>
      <w:proofErr w:type="spellEnd"/>
      <w:r w:rsidRPr="000B5972">
        <w:t xml:space="preserve"> 1 and </w:t>
      </w:r>
      <w:proofErr w:type="spellStart"/>
      <w:r w:rsidRPr="000B5972">
        <w:t>Ncell</w:t>
      </w:r>
      <w:proofErr w:type="spellEnd"/>
      <w:r w:rsidRPr="000B5972">
        <w:t xml:space="preserve"> </w:t>
      </w:r>
      <w:r w:rsidR="00351BEA" w:rsidRPr="000B5972">
        <w:t>11</w:t>
      </w:r>
      <w:r w:rsidRPr="000B5972">
        <w:t>, default system information</w:t>
      </w:r>
    </w:p>
    <w:p w14:paraId="1A126BE4" w14:textId="77777777" w:rsidR="006E0686" w:rsidRPr="000B5972" w:rsidRDefault="006E0686" w:rsidP="006E0686">
      <w:pPr>
        <w:pStyle w:val="B2"/>
      </w:pPr>
      <w:r w:rsidRPr="000B5972">
        <w:t>-</w:t>
      </w:r>
      <w:r w:rsidRPr="000B5972">
        <w:tab/>
      </w:r>
      <w:proofErr w:type="spellStart"/>
      <w:r w:rsidRPr="000B5972">
        <w:t>Ncell</w:t>
      </w:r>
      <w:proofErr w:type="spellEnd"/>
      <w:r w:rsidRPr="000B5972">
        <w:t xml:space="preserve"> 1, set to </w:t>
      </w:r>
      <w:r w:rsidR="00AE211C" w:rsidRPr="000B5972">
        <w:t>"</w:t>
      </w:r>
      <w:r w:rsidRPr="000B5972">
        <w:t>Serving cell</w:t>
      </w:r>
      <w:r w:rsidR="00AE211C" w:rsidRPr="000B5972">
        <w:t>"</w:t>
      </w:r>
    </w:p>
    <w:p w14:paraId="4FC1C41F" w14:textId="78075EE9" w:rsidR="006E0686" w:rsidRPr="000B5972" w:rsidRDefault="006E0686" w:rsidP="006E0686">
      <w:pPr>
        <w:pStyle w:val="B2"/>
      </w:pPr>
      <w:r w:rsidRPr="000B5972">
        <w:t>-</w:t>
      </w:r>
      <w:r w:rsidRPr="000B5972">
        <w:tab/>
      </w:r>
      <w:proofErr w:type="spellStart"/>
      <w:r w:rsidRPr="000B5972">
        <w:t>Ncell</w:t>
      </w:r>
      <w:proofErr w:type="spellEnd"/>
      <w:r w:rsidRPr="000B5972">
        <w:t xml:space="preserve"> </w:t>
      </w:r>
      <w:del w:id="2" w:author="Rohde &amp; Schwarz" w:date="2024-03-18T17:25:00Z">
        <w:r w:rsidRPr="000B5972" w:rsidDel="00975AB0">
          <w:delText>2</w:delText>
        </w:r>
      </w:del>
      <w:ins w:id="3" w:author="Rohde &amp; Schwarz" w:date="2024-03-18T17:25:00Z">
        <w:r w:rsidR="00975AB0">
          <w:t>11</w:t>
        </w:r>
      </w:ins>
      <w:r w:rsidRPr="000B5972">
        <w:t>, set to "Non-Suitable cell</w:t>
      </w:r>
      <w:r w:rsidR="00AE211C" w:rsidRPr="000B5972">
        <w:t>"</w:t>
      </w:r>
    </w:p>
    <w:p w14:paraId="578DBF3D" w14:textId="77777777" w:rsidR="006E0686" w:rsidRPr="000B5972" w:rsidRDefault="006E0686" w:rsidP="006E0686">
      <w:pPr>
        <w:pStyle w:val="H6"/>
      </w:pPr>
      <w:r w:rsidRPr="000B5972">
        <w:t>UE:</w:t>
      </w:r>
    </w:p>
    <w:p w14:paraId="73EE692A" w14:textId="77777777" w:rsidR="006E0686" w:rsidRPr="000B5972" w:rsidRDefault="006E0686" w:rsidP="006E0686">
      <w:r w:rsidRPr="000B5972">
        <w:t>None.</w:t>
      </w:r>
    </w:p>
    <w:p w14:paraId="1C456094" w14:textId="77777777" w:rsidR="006E0686" w:rsidRPr="000B5972" w:rsidRDefault="006E0686" w:rsidP="006E0686">
      <w:pPr>
        <w:pStyle w:val="H6"/>
      </w:pPr>
      <w:r w:rsidRPr="000B5972">
        <w:t>Preamble:</w:t>
      </w:r>
    </w:p>
    <w:p w14:paraId="2C96CC08" w14:textId="77777777" w:rsidR="006E0686" w:rsidRPr="000B5972" w:rsidRDefault="006E0686" w:rsidP="006E0686">
      <w:pPr>
        <w:pStyle w:val="B1"/>
      </w:pPr>
      <w:r w:rsidRPr="000B5972">
        <w:t>-</w:t>
      </w:r>
      <w:r w:rsidRPr="000B5972">
        <w:tab/>
        <w:t xml:space="preserve">The UE is in NB-IoT UE Attach, Connected mode (State </w:t>
      </w:r>
      <w:r w:rsidR="00351BEA" w:rsidRPr="000B5972">
        <w:t>11</w:t>
      </w:r>
      <w:r w:rsidRPr="000B5972">
        <w:t xml:space="preserve">-NB) on </w:t>
      </w:r>
      <w:proofErr w:type="spellStart"/>
      <w:r w:rsidRPr="000B5972">
        <w:t>Ncell</w:t>
      </w:r>
      <w:proofErr w:type="spellEnd"/>
      <w:r w:rsidRPr="000B5972">
        <w:t xml:space="preserve"> 1 according to TS 36.508 [18].</w:t>
      </w:r>
    </w:p>
    <w:p w14:paraId="301E2693" w14:textId="77777777" w:rsidR="006E0686" w:rsidRPr="000B5972" w:rsidRDefault="006E0686" w:rsidP="006E0686">
      <w:pPr>
        <w:pStyle w:val="Heading5"/>
      </w:pPr>
      <w:r w:rsidRPr="000B5972">
        <w:lastRenderedPageBreak/>
        <w:t>22.5.1.3.2</w:t>
      </w:r>
      <w:r w:rsidRPr="000B5972">
        <w:tab/>
        <w:t>Test procedure sequence</w:t>
      </w:r>
    </w:p>
    <w:p w14:paraId="0FBA9CD0" w14:textId="77777777" w:rsidR="006E0686" w:rsidRPr="000B5972" w:rsidRDefault="006E0686" w:rsidP="006E0686">
      <w:pPr>
        <w:pStyle w:val="TH"/>
      </w:pPr>
      <w:r w:rsidRPr="000B5972">
        <w:t>Table 22.5.1.3.2-1: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E0686" w:rsidRPr="000B5972" w14:paraId="12DDC67A" w14:textId="77777777" w:rsidTr="00C711F5">
        <w:tc>
          <w:tcPr>
            <w:tcW w:w="534" w:type="dxa"/>
            <w:tcBorders>
              <w:bottom w:val="nil"/>
            </w:tcBorders>
            <w:shd w:val="clear" w:color="auto" w:fill="auto"/>
          </w:tcPr>
          <w:p w14:paraId="051E8F03" w14:textId="77777777" w:rsidR="006E0686" w:rsidRPr="000B5972" w:rsidRDefault="006E0686" w:rsidP="00C711F5">
            <w:pPr>
              <w:pStyle w:val="TAH"/>
            </w:pPr>
            <w:r w:rsidRPr="000B5972">
              <w:lastRenderedPageBreak/>
              <w:t>St</w:t>
            </w:r>
          </w:p>
        </w:tc>
        <w:tc>
          <w:tcPr>
            <w:tcW w:w="3968" w:type="dxa"/>
            <w:shd w:val="clear" w:color="auto" w:fill="auto"/>
          </w:tcPr>
          <w:p w14:paraId="00612974" w14:textId="77777777" w:rsidR="006E0686" w:rsidRPr="000B5972" w:rsidRDefault="006E0686" w:rsidP="00C711F5">
            <w:pPr>
              <w:pStyle w:val="TAH"/>
            </w:pPr>
            <w:r w:rsidRPr="000B5972">
              <w:t>Procedure</w:t>
            </w:r>
          </w:p>
        </w:tc>
        <w:tc>
          <w:tcPr>
            <w:tcW w:w="3684" w:type="dxa"/>
            <w:gridSpan w:val="2"/>
            <w:shd w:val="clear" w:color="auto" w:fill="auto"/>
          </w:tcPr>
          <w:p w14:paraId="2A8005EF" w14:textId="77777777" w:rsidR="006E0686" w:rsidRPr="000B5972" w:rsidRDefault="006E0686" w:rsidP="00C711F5">
            <w:pPr>
              <w:pStyle w:val="TAH"/>
            </w:pPr>
            <w:r w:rsidRPr="000B5972">
              <w:t>Message Sequence</w:t>
            </w:r>
          </w:p>
        </w:tc>
        <w:tc>
          <w:tcPr>
            <w:tcW w:w="567" w:type="dxa"/>
            <w:tcBorders>
              <w:bottom w:val="nil"/>
            </w:tcBorders>
            <w:shd w:val="clear" w:color="auto" w:fill="auto"/>
          </w:tcPr>
          <w:p w14:paraId="0C705D8C" w14:textId="77777777" w:rsidR="006E0686" w:rsidRPr="000B5972" w:rsidRDefault="006E0686" w:rsidP="00C711F5">
            <w:pPr>
              <w:pStyle w:val="TAH"/>
            </w:pPr>
            <w:r w:rsidRPr="000B5972">
              <w:t>TP</w:t>
            </w:r>
          </w:p>
        </w:tc>
        <w:tc>
          <w:tcPr>
            <w:tcW w:w="850" w:type="dxa"/>
            <w:tcBorders>
              <w:bottom w:val="nil"/>
            </w:tcBorders>
            <w:shd w:val="clear" w:color="auto" w:fill="auto"/>
          </w:tcPr>
          <w:p w14:paraId="4DC17CCE" w14:textId="77777777" w:rsidR="006E0686" w:rsidRPr="000B5972" w:rsidRDefault="006E0686" w:rsidP="00C711F5">
            <w:pPr>
              <w:pStyle w:val="TAH"/>
            </w:pPr>
            <w:r w:rsidRPr="000B5972">
              <w:t>Verdict</w:t>
            </w:r>
          </w:p>
        </w:tc>
      </w:tr>
      <w:tr w:rsidR="006E0686" w:rsidRPr="000B5972" w14:paraId="591152A4" w14:textId="77777777" w:rsidTr="00C711F5">
        <w:tc>
          <w:tcPr>
            <w:tcW w:w="534" w:type="dxa"/>
            <w:tcBorders>
              <w:top w:val="nil"/>
              <w:bottom w:val="single" w:sz="4" w:space="0" w:color="auto"/>
            </w:tcBorders>
            <w:shd w:val="clear" w:color="auto" w:fill="auto"/>
          </w:tcPr>
          <w:p w14:paraId="6113EF6A" w14:textId="77777777" w:rsidR="006E0686" w:rsidRPr="000B5972" w:rsidRDefault="006E0686" w:rsidP="00C711F5">
            <w:pPr>
              <w:pStyle w:val="TAH"/>
            </w:pPr>
          </w:p>
        </w:tc>
        <w:tc>
          <w:tcPr>
            <w:tcW w:w="3968" w:type="dxa"/>
            <w:tcBorders>
              <w:bottom w:val="single" w:sz="4" w:space="0" w:color="auto"/>
            </w:tcBorders>
            <w:shd w:val="clear" w:color="auto" w:fill="auto"/>
          </w:tcPr>
          <w:p w14:paraId="54D49F15" w14:textId="77777777" w:rsidR="006E0686" w:rsidRPr="000B5972" w:rsidRDefault="006E0686" w:rsidP="00C711F5">
            <w:pPr>
              <w:pStyle w:val="TAH"/>
            </w:pPr>
          </w:p>
        </w:tc>
        <w:tc>
          <w:tcPr>
            <w:tcW w:w="708" w:type="dxa"/>
            <w:tcBorders>
              <w:bottom w:val="single" w:sz="4" w:space="0" w:color="auto"/>
            </w:tcBorders>
            <w:shd w:val="clear" w:color="auto" w:fill="auto"/>
          </w:tcPr>
          <w:p w14:paraId="7BE7BFD8" w14:textId="77777777" w:rsidR="006E0686" w:rsidRPr="000B5972" w:rsidRDefault="006E0686" w:rsidP="00C711F5">
            <w:pPr>
              <w:pStyle w:val="TAH"/>
            </w:pPr>
            <w:r w:rsidRPr="000B5972">
              <w:t>U - S</w:t>
            </w:r>
          </w:p>
        </w:tc>
        <w:tc>
          <w:tcPr>
            <w:tcW w:w="2976" w:type="dxa"/>
            <w:tcBorders>
              <w:bottom w:val="single" w:sz="4" w:space="0" w:color="auto"/>
            </w:tcBorders>
            <w:shd w:val="clear" w:color="auto" w:fill="auto"/>
          </w:tcPr>
          <w:p w14:paraId="04B7ABCC" w14:textId="77777777" w:rsidR="006E0686" w:rsidRPr="000B5972" w:rsidRDefault="006E0686" w:rsidP="00C711F5">
            <w:pPr>
              <w:pStyle w:val="TAH"/>
            </w:pPr>
            <w:r w:rsidRPr="000B5972">
              <w:t>Message</w:t>
            </w:r>
          </w:p>
        </w:tc>
        <w:tc>
          <w:tcPr>
            <w:tcW w:w="567" w:type="dxa"/>
            <w:tcBorders>
              <w:top w:val="nil"/>
              <w:bottom w:val="single" w:sz="4" w:space="0" w:color="auto"/>
            </w:tcBorders>
            <w:shd w:val="clear" w:color="auto" w:fill="auto"/>
          </w:tcPr>
          <w:p w14:paraId="15465AFF" w14:textId="77777777" w:rsidR="006E0686" w:rsidRPr="000B5972" w:rsidRDefault="006E0686" w:rsidP="00C711F5">
            <w:pPr>
              <w:pStyle w:val="TAH"/>
            </w:pPr>
          </w:p>
        </w:tc>
        <w:tc>
          <w:tcPr>
            <w:tcW w:w="850" w:type="dxa"/>
            <w:tcBorders>
              <w:top w:val="nil"/>
              <w:bottom w:val="single" w:sz="4" w:space="0" w:color="auto"/>
            </w:tcBorders>
            <w:shd w:val="clear" w:color="auto" w:fill="auto"/>
          </w:tcPr>
          <w:p w14:paraId="471DB0B8" w14:textId="77777777" w:rsidR="006E0686" w:rsidRPr="000B5972" w:rsidRDefault="006E0686" w:rsidP="00C711F5">
            <w:pPr>
              <w:pStyle w:val="TAH"/>
            </w:pPr>
          </w:p>
        </w:tc>
      </w:tr>
      <w:tr w:rsidR="006E0686" w:rsidRPr="000B5972" w14:paraId="30A92A7C" w14:textId="77777777" w:rsidTr="00C711F5">
        <w:tc>
          <w:tcPr>
            <w:tcW w:w="534" w:type="dxa"/>
            <w:shd w:val="clear" w:color="auto" w:fill="auto"/>
          </w:tcPr>
          <w:p w14:paraId="089C4894" w14:textId="77777777" w:rsidR="006E0686" w:rsidRPr="000B5972" w:rsidRDefault="006E0686" w:rsidP="00C711F5">
            <w:pPr>
              <w:pStyle w:val="TAC"/>
            </w:pPr>
            <w:r w:rsidRPr="000B5972">
              <w:t>1</w:t>
            </w:r>
          </w:p>
        </w:tc>
        <w:tc>
          <w:tcPr>
            <w:tcW w:w="3968" w:type="dxa"/>
            <w:shd w:val="clear" w:color="auto" w:fill="auto"/>
          </w:tcPr>
          <w:p w14:paraId="6E9917ED" w14:textId="77777777" w:rsidR="00EE723C" w:rsidRPr="000B5972" w:rsidRDefault="006E0686" w:rsidP="00EE723C">
            <w:pPr>
              <w:pStyle w:val="TAL"/>
            </w:pPr>
            <w:r w:rsidRPr="000B5972">
              <w:t>The SS transmits an AUTHENTICATION REQUEST message</w:t>
            </w:r>
            <w:r w:rsidR="00EE723C" w:rsidRPr="000B5972">
              <w:t xml:space="preserve"> intended to establish a new EPS security context</w:t>
            </w:r>
            <w:r w:rsidRPr="000B5972">
              <w:t>.</w:t>
            </w:r>
            <w:r w:rsidR="00EE723C" w:rsidRPr="000B5972">
              <w:t xml:space="preserve"> </w:t>
            </w:r>
          </w:p>
          <w:p w14:paraId="0237C7DA" w14:textId="3B694419" w:rsidR="006E0686" w:rsidRPr="000B5972" w:rsidRDefault="00EE723C" w:rsidP="00EE723C">
            <w:pPr>
              <w:pStyle w:val="TAL"/>
            </w:pPr>
            <w:r w:rsidRPr="000B5972">
              <w:t>NOTE: The message is integrity protected and ciphered</w:t>
            </w:r>
            <w:del w:id="4" w:author="Rohde &amp; Schwarz" w:date="2024-03-18T17:25:00Z">
              <w:r w:rsidRPr="000B5972" w:rsidDel="00975AB0">
                <w:delText xml:space="preserve"> with the EPS security context established during the preamble</w:delText>
              </w:r>
            </w:del>
            <w:r w:rsidRPr="000B5972">
              <w:t>.</w:t>
            </w:r>
          </w:p>
        </w:tc>
        <w:tc>
          <w:tcPr>
            <w:tcW w:w="708" w:type="dxa"/>
            <w:shd w:val="clear" w:color="auto" w:fill="auto"/>
          </w:tcPr>
          <w:p w14:paraId="30FAA746" w14:textId="77777777" w:rsidR="006E0686" w:rsidRPr="000B5972" w:rsidRDefault="006E0686" w:rsidP="00C711F5">
            <w:pPr>
              <w:pStyle w:val="TAC"/>
            </w:pPr>
            <w:r w:rsidRPr="000B5972">
              <w:t>&lt;--</w:t>
            </w:r>
          </w:p>
        </w:tc>
        <w:tc>
          <w:tcPr>
            <w:tcW w:w="2976" w:type="dxa"/>
            <w:shd w:val="clear" w:color="auto" w:fill="auto"/>
          </w:tcPr>
          <w:p w14:paraId="1AF0014D"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046E9B6D" w14:textId="77777777" w:rsidR="006E0686" w:rsidRPr="000B5972" w:rsidRDefault="006E0686" w:rsidP="00C711F5">
            <w:pPr>
              <w:pStyle w:val="TAL"/>
            </w:pPr>
            <w:r w:rsidRPr="000B5972">
              <w:t>NAS: AUTHENTICATION REQUEST</w:t>
            </w:r>
          </w:p>
        </w:tc>
        <w:tc>
          <w:tcPr>
            <w:tcW w:w="567" w:type="dxa"/>
            <w:shd w:val="clear" w:color="auto" w:fill="auto"/>
          </w:tcPr>
          <w:p w14:paraId="224D5DC5" w14:textId="77777777" w:rsidR="006E0686" w:rsidRPr="000B5972" w:rsidRDefault="006E0686" w:rsidP="00C711F5">
            <w:pPr>
              <w:pStyle w:val="TAC"/>
            </w:pPr>
            <w:r w:rsidRPr="000B5972">
              <w:t>-</w:t>
            </w:r>
          </w:p>
        </w:tc>
        <w:tc>
          <w:tcPr>
            <w:tcW w:w="850" w:type="dxa"/>
            <w:shd w:val="clear" w:color="auto" w:fill="auto"/>
          </w:tcPr>
          <w:p w14:paraId="0D1318C0" w14:textId="77777777" w:rsidR="006E0686" w:rsidRPr="000B5972" w:rsidRDefault="006E0686" w:rsidP="00C711F5">
            <w:pPr>
              <w:pStyle w:val="TAC"/>
            </w:pPr>
            <w:r w:rsidRPr="000B5972">
              <w:t>-</w:t>
            </w:r>
          </w:p>
        </w:tc>
      </w:tr>
      <w:tr w:rsidR="006E0686" w:rsidRPr="000B5972" w14:paraId="3DADEB36" w14:textId="77777777" w:rsidTr="00C711F5">
        <w:tc>
          <w:tcPr>
            <w:tcW w:w="534" w:type="dxa"/>
            <w:shd w:val="clear" w:color="auto" w:fill="auto"/>
          </w:tcPr>
          <w:p w14:paraId="64CF9B61" w14:textId="77777777" w:rsidR="006E0686" w:rsidRPr="000B5972" w:rsidRDefault="006E0686" w:rsidP="00C711F5">
            <w:pPr>
              <w:pStyle w:val="TAC"/>
            </w:pPr>
            <w:r w:rsidRPr="000B5972">
              <w:t>2</w:t>
            </w:r>
          </w:p>
        </w:tc>
        <w:tc>
          <w:tcPr>
            <w:tcW w:w="3968" w:type="dxa"/>
            <w:shd w:val="clear" w:color="auto" w:fill="auto"/>
          </w:tcPr>
          <w:p w14:paraId="0B88CB42" w14:textId="77777777" w:rsidR="00EE723C" w:rsidRPr="000B5972" w:rsidRDefault="006E0686" w:rsidP="00EE723C">
            <w:pPr>
              <w:pStyle w:val="TAL"/>
            </w:pPr>
            <w:r w:rsidRPr="000B5972">
              <w:t>The UE transmits an AUTHENTICATION RESPONSE message.</w:t>
            </w:r>
            <w:r w:rsidR="00EE723C" w:rsidRPr="000B5972">
              <w:t xml:space="preserve"> </w:t>
            </w:r>
          </w:p>
          <w:p w14:paraId="19EA4F7D" w14:textId="77777777" w:rsidR="006E0686" w:rsidRPr="000B5972" w:rsidRDefault="00EE723C" w:rsidP="00EE723C">
            <w:pPr>
              <w:pStyle w:val="TAL"/>
            </w:pPr>
            <w:r w:rsidRPr="000B5972">
              <w:t>NOTE: Because step 3 sends reject regardless of whether the AUTHENTICATION RESPONSE message is correct or not, the correctness of the AUTHENTICATION RESPONSE message e.g. integrity protection, ciphering, content, etc. needs not to be checked.</w:t>
            </w:r>
          </w:p>
        </w:tc>
        <w:tc>
          <w:tcPr>
            <w:tcW w:w="708" w:type="dxa"/>
            <w:shd w:val="clear" w:color="auto" w:fill="auto"/>
          </w:tcPr>
          <w:p w14:paraId="4CF81DD7" w14:textId="77777777" w:rsidR="006E0686" w:rsidRPr="000B5972" w:rsidRDefault="006E0686" w:rsidP="00C711F5">
            <w:pPr>
              <w:pStyle w:val="TAC"/>
            </w:pPr>
            <w:r w:rsidRPr="000B5972">
              <w:t>--&gt;</w:t>
            </w:r>
          </w:p>
        </w:tc>
        <w:tc>
          <w:tcPr>
            <w:tcW w:w="2976" w:type="dxa"/>
            <w:shd w:val="clear" w:color="auto" w:fill="auto"/>
          </w:tcPr>
          <w:p w14:paraId="659D9A1E"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6A2E6902" w14:textId="77777777" w:rsidR="006E0686" w:rsidRPr="000B5972" w:rsidRDefault="006E0686" w:rsidP="00C711F5">
            <w:pPr>
              <w:pStyle w:val="TAL"/>
            </w:pPr>
            <w:r w:rsidRPr="000B5972">
              <w:t>NAS: AUTHENTICATION RESPONSE</w:t>
            </w:r>
          </w:p>
        </w:tc>
        <w:tc>
          <w:tcPr>
            <w:tcW w:w="567" w:type="dxa"/>
            <w:shd w:val="clear" w:color="auto" w:fill="auto"/>
          </w:tcPr>
          <w:p w14:paraId="117F5216" w14:textId="77777777" w:rsidR="006E0686" w:rsidRPr="000B5972" w:rsidRDefault="006E0686" w:rsidP="00C711F5">
            <w:pPr>
              <w:pStyle w:val="TAC"/>
            </w:pPr>
            <w:r w:rsidRPr="000B5972">
              <w:t>-</w:t>
            </w:r>
          </w:p>
        </w:tc>
        <w:tc>
          <w:tcPr>
            <w:tcW w:w="850" w:type="dxa"/>
            <w:shd w:val="clear" w:color="auto" w:fill="auto"/>
          </w:tcPr>
          <w:p w14:paraId="5C7CE018" w14:textId="77777777" w:rsidR="006E0686" w:rsidRPr="000B5972" w:rsidRDefault="006E0686" w:rsidP="00C711F5">
            <w:pPr>
              <w:pStyle w:val="TAC"/>
            </w:pPr>
            <w:r w:rsidRPr="000B5972">
              <w:t>-</w:t>
            </w:r>
          </w:p>
        </w:tc>
      </w:tr>
      <w:tr w:rsidR="006E0686" w:rsidRPr="000B5972" w14:paraId="6833E4DA" w14:textId="77777777" w:rsidTr="00C711F5">
        <w:tc>
          <w:tcPr>
            <w:tcW w:w="534" w:type="dxa"/>
            <w:shd w:val="clear" w:color="auto" w:fill="auto"/>
          </w:tcPr>
          <w:p w14:paraId="54253F12" w14:textId="77777777" w:rsidR="006E0686" w:rsidRPr="000B5972" w:rsidRDefault="006E0686" w:rsidP="00C711F5">
            <w:pPr>
              <w:pStyle w:val="TAC"/>
            </w:pPr>
            <w:r w:rsidRPr="000B5972">
              <w:t>3</w:t>
            </w:r>
          </w:p>
        </w:tc>
        <w:tc>
          <w:tcPr>
            <w:tcW w:w="3968" w:type="dxa"/>
            <w:shd w:val="clear" w:color="auto" w:fill="auto"/>
          </w:tcPr>
          <w:p w14:paraId="33F1882E" w14:textId="77777777" w:rsidR="00EE723C" w:rsidRPr="000B5972" w:rsidRDefault="006E0686" w:rsidP="00EE723C">
            <w:pPr>
              <w:pStyle w:val="TAL"/>
            </w:pPr>
            <w:r w:rsidRPr="000B5972">
              <w:t>The SS transmits an AUTHENTICATION REJECT message.</w:t>
            </w:r>
            <w:r w:rsidR="00EE723C" w:rsidRPr="000B5972">
              <w:t xml:space="preserve"> </w:t>
            </w:r>
          </w:p>
          <w:p w14:paraId="5402231A" w14:textId="7C185424" w:rsidR="006E0686" w:rsidRPr="000B5972" w:rsidRDefault="00EE723C" w:rsidP="00EE723C">
            <w:pPr>
              <w:pStyle w:val="TAL"/>
            </w:pPr>
            <w:r w:rsidRPr="000B5972">
              <w:t>NOTE: The message is integrity protected and ciphered</w:t>
            </w:r>
            <w:del w:id="5" w:author="Rohde &amp; Schwarz" w:date="2024-03-18T17:25:00Z">
              <w:r w:rsidRPr="000B5972" w:rsidDel="00975AB0">
                <w:delText xml:space="preserve"> with the EPS security context established during the preamble</w:delText>
              </w:r>
            </w:del>
            <w:r w:rsidRPr="000B5972">
              <w:t>.</w:t>
            </w:r>
          </w:p>
        </w:tc>
        <w:tc>
          <w:tcPr>
            <w:tcW w:w="708" w:type="dxa"/>
            <w:shd w:val="clear" w:color="auto" w:fill="auto"/>
          </w:tcPr>
          <w:p w14:paraId="710986D7" w14:textId="77777777" w:rsidR="006E0686" w:rsidRPr="000B5972" w:rsidRDefault="006E0686" w:rsidP="00C711F5">
            <w:pPr>
              <w:pStyle w:val="TAC"/>
            </w:pPr>
            <w:r w:rsidRPr="000B5972">
              <w:t>&lt;--</w:t>
            </w:r>
          </w:p>
        </w:tc>
        <w:tc>
          <w:tcPr>
            <w:tcW w:w="2976" w:type="dxa"/>
            <w:shd w:val="clear" w:color="auto" w:fill="auto"/>
          </w:tcPr>
          <w:p w14:paraId="1586E39D"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72D6BB19" w14:textId="77777777" w:rsidR="006E0686" w:rsidRPr="000B5972" w:rsidRDefault="006E0686" w:rsidP="00C711F5">
            <w:pPr>
              <w:pStyle w:val="TAL"/>
            </w:pPr>
            <w:r w:rsidRPr="000B5972">
              <w:t>NAS: AUTHENTICATION REJECT</w:t>
            </w:r>
          </w:p>
        </w:tc>
        <w:tc>
          <w:tcPr>
            <w:tcW w:w="567" w:type="dxa"/>
            <w:shd w:val="clear" w:color="auto" w:fill="auto"/>
          </w:tcPr>
          <w:p w14:paraId="32D4AFB6" w14:textId="77777777" w:rsidR="006E0686" w:rsidRPr="000B5972" w:rsidRDefault="006E0686" w:rsidP="00C711F5">
            <w:pPr>
              <w:pStyle w:val="TAC"/>
            </w:pPr>
            <w:r w:rsidRPr="000B5972">
              <w:t>-</w:t>
            </w:r>
          </w:p>
        </w:tc>
        <w:tc>
          <w:tcPr>
            <w:tcW w:w="850" w:type="dxa"/>
            <w:shd w:val="clear" w:color="auto" w:fill="auto"/>
          </w:tcPr>
          <w:p w14:paraId="246595E3" w14:textId="77777777" w:rsidR="006E0686" w:rsidRPr="000B5972" w:rsidRDefault="006E0686" w:rsidP="00C711F5">
            <w:pPr>
              <w:pStyle w:val="TAC"/>
            </w:pPr>
            <w:r w:rsidRPr="000B5972">
              <w:t>-</w:t>
            </w:r>
          </w:p>
        </w:tc>
      </w:tr>
      <w:tr w:rsidR="006E0686" w:rsidRPr="000B5972" w14:paraId="19AC0F27" w14:textId="77777777" w:rsidTr="00C711F5">
        <w:tc>
          <w:tcPr>
            <w:tcW w:w="534" w:type="dxa"/>
            <w:shd w:val="clear" w:color="auto" w:fill="auto"/>
          </w:tcPr>
          <w:p w14:paraId="29DF72A9" w14:textId="77777777" w:rsidR="006E0686" w:rsidRPr="000B5972" w:rsidRDefault="006E0686" w:rsidP="00C711F5">
            <w:pPr>
              <w:pStyle w:val="TAC"/>
            </w:pPr>
            <w:r w:rsidRPr="000B5972">
              <w:t>4</w:t>
            </w:r>
          </w:p>
        </w:tc>
        <w:tc>
          <w:tcPr>
            <w:tcW w:w="3968" w:type="dxa"/>
            <w:shd w:val="clear" w:color="auto" w:fill="auto"/>
          </w:tcPr>
          <w:p w14:paraId="7C3E93B5" w14:textId="77777777" w:rsidR="006E0686" w:rsidRPr="000B5972" w:rsidRDefault="006E0686" w:rsidP="00C711F5">
            <w:pPr>
              <w:pStyle w:val="TAL"/>
            </w:pPr>
            <w:r w:rsidRPr="000B5972">
              <w:t>SS releases the RRC connection</w:t>
            </w:r>
          </w:p>
        </w:tc>
        <w:tc>
          <w:tcPr>
            <w:tcW w:w="708" w:type="dxa"/>
            <w:shd w:val="clear" w:color="auto" w:fill="auto"/>
          </w:tcPr>
          <w:p w14:paraId="07B5908D" w14:textId="77777777" w:rsidR="006E0686" w:rsidRPr="000B5972" w:rsidRDefault="006E0686" w:rsidP="00C711F5">
            <w:pPr>
              <w:pStyle w:val="TAC"/>
            </w:pPr>
            <w:r w:rsidRPr="000B5972">
              <w:t>&lt;--</w:t>
            </w:r>
          </w:p>
        </w:tc>
        <w:tc>
          <w:tcPr>
            <w:tcW w:w="2976" w:type="dxa"/>
            <w:shd w:val="clear" w:color="auto" w:fill="auto"/>
          </w:tcPr>
          <w:p w14:paraId="5B772632"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00DD7C40" w:rsidRPr="000B5972">
              <w:rPr>
                <w:i/>
              </w:rPr>
              <w:t>RRCConnectionRelease</w:t>
            </w:r>
            <w:proofErr w:type="spellEnd"/>
            <w:r w:rsidRPr="000B5972">
              <w:rPr>
                <w:i/>
              </w:rPr>
              <w:t>-NB</w:t>
            </w:r>
          </w:p>
        </w:tc>
        <w:tc>
          <w:tcPr>
            <w:tcW w:w="567" w:type="dxa"/>
            <w:shd w:val="clear" w:color="auto" w:fill="auto"/>
          </w:tcPr>
          <w:p w14:paraId="0501361E" w14:textId="77777777" w:rsidR="006E0686" w:rsidRPr="000B5972" w:rsidRDefault="006E0686" w:rsidP="00C711F5">
            <w:pPr>
              <w:pStyle w:val="TAC"/>
            </w:pPr>
            <w:r w:rsidRPr="000B5972">
              <w:t>-</w:t>
            </w:r>
          </w:p>
        </w:tc>
        <w:tc>
          <w:tcPr>
            <w:tcW w:w="850" w:type="dxa"/>
            <w:shd w:val="clear" w:color="auto" w:fill="auto"/>
          </w:tcPr>
          <w:p w14:paraId="1A85CA3C" w14:textId="77777777" w:rsidR="006E0686" w:rsidRPr="000B5972" w:rsidRDefault="006E0686" w:rsidP="00C711F5">
            <w:pPr>
              <w:pStyle w:val="TAC"/>
            </w:pPr>
            <w:r w:rsidRPr="000B5972">
              <w:t>-</w:t>
            </w:r>
          </w:p>
        </w:tc>
      </w:tr>
      <w:tr w:rsidR="006E0686" w:rsidRPr="000B5972" w14:paraId="54E3EF9E" w14:textId="77777777" w:rsidTr="00C711F5">
        <w:tc>
          <w:tcPr>
            <w:tcW w:w="534" w:type="dxa"/>
            <w:shd w:val="clear" w:color="auto" w:fill="auto"/>
          </w:tcPr>
          <w:p w14:paraId="78CE1D36" w14:textId="77777777" w:rsidR="006E0686" w:rsidRPr="000B5972" w:rsidRDefault="006E0686" w:rsidP="00C711F5">
            <w:pPr>
              <w:pStyle w:val="TAC"/>
            </w:pPr>
            <w:r w:rsidRPr="000B5972">
              <w:t>5</w:t>
            </w:r>
          </w:p>
        </w:tc>
        <w:tc>
          <w:tcPr>
            <w:tcW w:w="3968" w:type="dxa"/>
            <w:shd w:val="clear" w:color="auto" w:fill="auto"/>
          </w:tcPr>
          <w:p w14:paraId="16439CDA" w14:textId="77777777" w:rsidR="006E0686" w:rsidRPr="000B5972" w:rsidRDefault="006E0686" w:rsidP="00C711F5">
            <w:pPr>
              <w:pStyle w:val="TAL"/>
            </w:pPr>
            <w:r w:rsidRPr="000B5972">
              <w:t xml:space="preserve">Check: Does the UE transmit an </w:t>
            </w:r>
            <w:proofErr w:type="spellStart"/>
            <w:r w:rsidRPr="000B5972">
              <w:rPr>
                <w:i/>
              </w:rPr>
              <w:t>RRCConnectionRequest</w:t>
            </w:r>
            <w:proofErr w:type="spellEnd"/>
            <w:r w:rsidRPr="000B5972">
              <w:rPr>
                <w:i/>
              </w:rPr>
              <w:t>-NB</w:t>
            </w:r>
            <w:r w:rsidRPr="000B5972">
              <w:t xml:space="preserve"> message in the next 30 seconds?</w:t>
            </w:r>
          </w:p>
        </w:tc>
        <w:tc>
          <w:tcPr>
            <w:tcW w:w="708" w:type="dxa"/>
            <w:shd w:val="clear" w:color="auto" w:fill="auto"/>
          </w:tcPr>
          <w:p w14:paraId="3AE510F7" w14:textId="77777777" w:rsidR="006E0686" w:rsidRPr="000B5972" w:rsidRDefault="006E0686" w:rsidP="00C711F5">
            <w:pPr>
              <w:pStyle w:val="TAC"/>
            </w:pPr>
            <w:r w:rsidRPr="000B5972">
              <w:t>--&gt;</w:t>
            </w:r>
          </w:p>
        </w:tc>
        <w:tc>
          <w:tcPr>
            <w:tcW w:w="2976" w:type="dxa"/>
            <w:shd w:val="clear" w:color="auto" w:fill="auto"/>
          </w:tcPr>
          <w:p w14:paraId="00C8AF4C"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RRCConnectionRequest</w:t>
            </w:r>
            <w:proofErr w:type="spellEnd"/>
            <w:r w:rsidRPr="000B5972">
              <w:rPr>
                <w:i/>
              </w:rPr>
              <w:t>-NB</w:t>
            </w:r>
          </w:p>
        </w:tc>
        <w:tc>
          <w:tcPr>
            <w:tcW w:w="567" w:type="dxa"/>
            <w:shd w:val="clear" w:color="auto" w:fill="auto"/>
          </w:tcPr>
          <w:p w14:paraId="2DF9A8BD" w14:textId="77777777" w:rsidR="006E0686" w:rsidRPr="000B5972" w:rsidRDefault="006E0686" w:rsidP="00C711F5">
            <w:pPr>
              <w:pStyle w:val="TAC"/>
            </w:pPr>
            <w:r w:rsidRPr="000B5972">
              <w:t>1</w:t>
            </w:r>
          </w:p>
        </w:tc>
        <w:tc>
          <w:tcPr>
            <w:tcW w:w="850" w:type="dxa"/>
            <w:shd w:val="clear" w:color="auto" w:fill="auto"/>
          </w:tcPr>
          <w:p w14:paraId="5DCB21FE" w14:textId="77777777" w:rsidR="006E0686" w:rsidRPr="000B5972" w:rsidRDefault="006E0686" w:rsidP="00C711F5">
            <w:pPr>
              <w:pStyle w:val="TAC"/>
            </w:pPr>
            <w:r w:rsidRPr="000B5972">
              <w:t>F</w:t>
            </w:r>
          </w:p>
        </w:tc>
      </w:tr>
      <w:tr w:rsidR="006E0686" w:rsidRPr="000B5972" w14:paraId="1D776061" w14:textId="77777777" w:rsidTr="00C711F5">
        <w:tc>
          <w:tcPr>
            <w:tcW w:w="534" w:type="dxa"/>
            <w:shd w:val="clear" w:color="auto" w:fill="auto"/>
          </w:tcPr>
          <w:p w14:paraId="476C5691" w14:textId="77777777" w:rsidR="006E0686" w:rsidRPr="000B5972" w:rsidRDefault="006E0686" w:rsidP="00C711F5">
            <w:pPr>
              <w:pStyle w:val="TAC"/>
            </w:pPr>
            <w:r w:rsidRPr="000B5972">
              <w:t>6</w:t>
            </w:r>
          </w:p>
        </w:tc>
        <w:tc>
          <w:tcPr>
            <w:tcW w:w="3968" w:type="dxa"/>
            <w:shd w:val="clear" w:color="auto" w:fill="auto"/>
          </w:tcPr>
          <w:p w14:paraId="2241CE2C" w14:textId="77777777" w:rsidR="006E0686" w:rsidRPr="000B5972" w:rsidRDefault="006E0686" w:rsidP="00C711F5">
            <w:pPr>
              <w:pStyle w:val="TAL"/>
            </w:pPr>
            <w:r w:rsidRPr="000B5972">
              <w:t xml:space="preserve">SS sends a </w:t>
            </w:r>
            <w:r w:rsidRPr="000B5972">
              <w:rPr>
                <w:i/>
              </w:rPr>
              <w:t>Paging</w:t>
            </w:r>
            <w:r w:rsidRPr="000B5972">
              <w:t xml:space="preserve"> message to the UE on the appropriate paging block, and including the UE identity in one entry of the IE </w:t>
            </w:r>
            <w:proofErr w:type="spellStart"/>
            <w:r w:rsidRPr="000B5972">
              <w:rPr>
                <w:i/>
              </w:rPr>
              <w:t>pagingRecordLists</w:t>
            </w:r>
            <w:proofErr w:type="spellEnd"/>
            <w:r w:rsidRPr="000B5972">
              <w:t>.</w:t>
            </w:r>
          </w:p>
        </w:tc>
        <w:tc>
          <w:tcPr>
            <w:tcW w:w="708" w:type="dxa"/>
            <w:shd w:val="clear" w:color="auto" w:fill="auto"/>
          </w:tcPr>
          <w:p w14:paraId="518F2B20" w14:textId="77777777" w:rsidR="006E0686" w:rsidRPr="000B5972" w:rsidRDefault="006E0686" w:rsidP="00C711F5">
            <w:pPr>
              <w:pStyle w:val="TAC"/>
            </w:pPr>
            <w:r w:rsidRPr="000B5972">
              <w:t>&lt;--</w:t>
            </w:r>
          </w:p>
        </w:tc>
        <w:tc>
          <w:tcPr>
            <w:tcW w:w="2976" w:type="dxa"/>
            <w:shd w:val="clear" w:color="auto" w:fill="auto"/>
          </w:tcPr>
          <w:p w14:paraId="7C764CDA" w14:textId="77777777" w:rsidR="006E0686" w:rsidRPr="000B5972" w:rsidRDefault="006E0686" w:rsidP="00C711F5">
            <w:pPr>
              <w:pStyle w:val="TAL"/>
            </w:pPr>
            <w:smartTag w:uri="urn:schemas-microsoft-com:office:smarttags" w:element="stockticker">
              <w:r w:rsidRPr="000B5972">
                <w:t>RRC</w:t>
              </w:r>
            </w:smartTag>
            <w:r w:rsidRPr="000B5972">
              <w:t xml:space="preserve">: </w:t>
            </w:r>
            <w:r w:rsidRPr="000B5972">
              <w:rPr>
                <w:i/>
              </w:rPr>
              <w:t>Paging-NB</w:t>
            </w:r>
          </w:p>
        </w:tc>
        <w:tc>
          <w:tcPr>
            <w:tcW w:w="567" w:type="dxa"/>
            <w:shd w:val="clear" w:color="auto" w:fill="auto"/>
          </w:tcPr>
          <w:p w14:paraId="616F4C6B" w14:textId="77777777" w:rsidR="006E0686" w:rsidRPr="000B5972" w:rsidRDefault="006E0686" w:rsidP="00C711F5">
            <w:pPr>
              <w:pStyle w:val="TAC"/>
            </w:pPr>
            <w:r w:rsidRPr="000B5972">
              <w:t>-</w:t>
            </w:r>
          </w:p>
        </w:tc>
        <w:tc>
          <w:tcPr>
            <w:tcW w:w="850" w:type="dxa"/>
            <w:shd w:val="clear" w:color="auto" w:fill="auto"/>
          </w:tcPr>
          <w:p w14:paraId="05D37D37" w14:textId="77777777" w:rsidR="006E0686" w:rsidRPr="000B5972" w:rsidRDefault="006E0686" w:rsidP="00C711F5">
            <w:pPr>
              <w:pStyle w:val="TAC"/>
            </w:pPr>
            <w:r w:rsidRPr="000B5972">
              <w:t>-</w:t>
            </w:r>
          </w:p>
        </w:tc>
      </w:tr>
      <w:tr w:rsidR="006E0686" w:rsidRPr="000B5972" w14:paraId="3AFB10EE" w14:textId="77777777" w:rsidTr="00C711F5">
        <w:tc>
          <w:tcPr>
            <w:tcW w:w="534" w:type="dxa"/>
            <w:shd w:val="clear" w:color="auto" w:fill="auto"/>
          </w:tcPr>
          <w:p w14:paraId="07B921F6" w14:textId="77777777" w:rsidR="006E0686" w:rsidRPr="000B5972" w:rsidRDefault="006E0686" w:rsidP="00C711F5">
            <w:pPr>
              <w:pStyle w:val="TAC"/>
            </w:pPr>
            <w:r w:rsidRPr="000B5972">
              <w:t>7</w:t>
            </w:r>
          </w:p>
        </w:tc>
        <w:tc>
          <w:tcPr>
            <w:tcW w:w="3968" w:type="dxa"/>
            <w:shd w:val="clear" w:color="auto" w:fill="auto"/>
          </w:tcPr>
          <w:p w14:paraId="6458A119" w14:textId="77777777" w:rsidR="006E0686" w:rsidRPr="000B5972" w:rsidRDefault="006E0686" w:rsidP="00C711F5">
            <w:pPr>
              <w:pStyle w:val="TAL"/>
            </w:pPr>
            <w:r w:rsidRPr="000B5972">
              <w:t xml:space="preserve">Check: Does the UE transmit an </w:t>
            </w:r>
            <w:proofErr w:type="spellStart"/>
            <w:r w:rsidRPr="000B5972">
              <w:rPr>
                <w:i/>
              </w:rPr>
              <w:t>RRCConnectionRequest</w:t>
            </w:r>
            <w:proofErr w:type="spellEnd"/>
            <w:r w:rsidRPr="000B5972">
              <w:rPr>
                <w:i/>
              </w:rPr>
              <w:t>-NB</w:t>
            </w:r>
            <w:r w:rsidRPr="000B5972">
              <w:t xml:space="preserve"> message in the next 30 seconds?</w:t>
            </w:r>
          </w:p>
        </w:tc>
        <w:tc>
          <w:tcPr>
            <w:tcW w:w="708" w:type="dxa"/>
            <w:shd w:val="clear" w:color="auto" w:fill="auto"/>
          </w:tcPr>
          <w:p w14:paraId="372927E8" w14:textId="77777777" w:rsidR="006E0686" w:rsidRPr="000B5972" w:rsidRDefault="006E0686" w:rsidP="00C711F5">
            <w:pPr>
              <w:pStyle w:val="TAC"/>
            </w:pPr>
            <w:r w:rsidRPr="000B5972">
              <w:t>--&gt;</w:t>
            </w:r>
          </w:p>
        </w:tc>
        <w:tc>
          <w:tcPr>
            <w:tcW w:w="2976" w:type="dxa"/>
            <w:shd w:val="clear" w:color="auto" w:fill="auto"/>
          </w:tcPr>
          <w:p w14:paraId="40ECB15E" w14:textId="77777777" w:rsidR="006E0686" w:rsidRPr="000B5972" w:rsidRDefault="006E0686" w:rsidP="00C711F5">
            <w:pPr>
              <w:pStyle w:val="TAL"/>
            </w:pPr>
            <w:r w:rsidRPr="000B5972">
              <w:t xml:space="preserve">RRC: </w:t>
            </w:r>
            <w:proofErr w:type="spellStart"/>
            <w:r w:rsidRPr="000B5972">
              <w:rPr>
                <w:i/>
              </w:rPr>
              <w:t>RRCConnectionRequest</w:t>
            </w:r>
            <w:proofErr w:type="spellEnd"/>
            <w:r w:rsidRPr="000B5972">
              <w:rPr>
                <w:i/>
              </w:rPr>
              <w:t>-NB</w:t>
            </w:r>
          </w:p>
        </w:tc>
        <w:tc>
          <w:tcPr>
            <w:tcW w:w="567" w:type="dxa"/>
            <w:shd w:val="clear" w:color="auto" w:fill="auto"/>
          </w:tcPr>
          <w:p w14:paraId="535D44EE" w14:textId="77777777" w:rsidR="006E0686" w:rsidRPr="000B5972" w:rsidRDefault="006E0686" w:rsidP="00C711F5">
            <w:pPr>
              <w:pStyle w:val="TAC"/>
            </w:pPr>
            <w:r w:rsidRPr="000B5972">
              <w:t>1</w:t>
            </w:r>
          </w:p>
        </w:tc>
        <w:tc>
          <w:tcPr>
            <w:tcW w:w="850" w:type="dxa"/>
            <w:shd w:val="clear" w:color="auto" w:fill="auto"/>
          </w:tcPr>
          <w:p w14:paraId="3C2A39E0" w14:textId="77777777" w:rsidR="006E0686" w:rsidRPr="000B5972" w:rsidRDefault="006E0686" w:rsidP="00C711F5">
            <w:pPr>
              <w:pStyle w:val="TAC"/>
            </w:pPr>
            <w:r w:rsidRPr="000B5972">
              <w:t>F</w:t>
            </w:r>
          </w:p>
        </w:tc>
      </w:tr>
      <w:tr w:rsidR="006E0686" w:rsidRPr="000B5972" w14:paraId="5B405041" w14:textId="77777777" w:rsidTr="00C711F5">
        <w:tc>
          <w:tcPr>
            <w:tcW w:w="534" w:type="dxa"/>
            <w:shd w:val="clear" w:color="auto" w:fill="auto"/>
          </w:tcPr>
          <w:p w14:paraId="4CC54A09" w14:textId="77777777" w:rsidR="006E0686" w:rsidRPr="000B5972" w:rsidRDefault="006E0686" w:rsidP="00C711F5">
            <w:pPr>
              <w:pStyle w:val="TAC"/>
            </w:pPr>
            <w:r w:rsidRPr="000B5972">
              <w:t>8</w:t>
            </w:r>
          </w:p>
        </w:tc>
        <w:tc>
          <w:tcPr>
            <w:tcW w:w="3968" w:type="dxa"/>
            <w:shd w:val="clear" w:color="auto" w:fill="auto"/>
          </w:tcPr>
          <w:p w14:paraId="47B6115D" w14:textId="77777777" w:rsidR="006E0686" w:rsidRPr="000B5972" w:rsidRDefault="006E0686" w:rsidP="00C711F5">
            <w:pPr>
              <w:pStyle w:val="TAL"/>
            </w:pPr>
            <w:r w:rsidRPr="000B5972">
              <w:t>If possible (see ICS) switch off is performed or the USIM is removed.</w:t>
            </w:r>
          </w:p>
          <w:p w14:paraId="2EC4EB50" w14:textId="77777777" w:rsidR="006E0686" w:rsidRPr="000B5972" w:rsidRDefault="006E0686" w:rsidP="00C711F5">
            <w:pPr>
              <w:pStyle w:val="TAL"/>
            </w:pPr>
            <w:r w:rsidRPr="000B5972">
              <w:t>Otherwise the power is removed.</w:t>
            </w:r>
          </w:p>
        </w:tc>
        <w:tc>
          <w:tcPr>
            <w:tcW w:w="708" w:type="dxa"/>
            <w:shd w:val="clear" w:color="auto" w:fill="auto"/>
          </w:tcPr>
          <w:p w14:paraId="53841D53" w14:textId="77777777" w:rsidR="006E0686" w:rsidRPr="000B5972" w:rsidRDefault="006E0686" w:rsidP="00C711F5">
            <w:pPr>
              <w:pStyle w:val="TAC"/>
            </w:pPr>
            <w:r w:rsidRPr="000B5972">
              <w:t>-</w:t>
            </w:r>
          </w:p>
        </w:tc>
        <w:tc>
          <w:tcPr>
            <w:tcW w:w="2976" w:type="dxa"/>
            <w:shd w:val="clear" w:color="auto" w:fill="auto"/>
          </w:tcPr>
          <w:p w14:paraId="0E65DB03" w14:textId="77777777" w:rsidR="006E0686" w:rsidRPr="000B5972" w:rsidRDefault="006E0686" w:rsidP="00C711F5">
            <w:pPr>
              <w:pStyle w:val="TAL"/>
            </w:pPr>
            <w:r w:rsidRPr="000B5972">
              <w:t>-</w:t>
            </w:r>
          </w:p>
        </w:tc>
        <w:tc>
          <w:tcPr>
            <w:tcW w:w="567" w:type="dxa"/>
            <w:shd w:val="clear" w:color="auto" w:fill="auto"/>
          </w:tcPr>
          <w:p w14:paraId="748FBE1B" w14:textId="77777777" w:rsidR="006E0686" w:rsidRPr="000B5972" w:rsidRDefault="006E0686" w:rsidP="00C711F5">
            <w:pPr>
              <w:pStyle w:val="TAC"/>
            </w:pPr>
            <w:r w:rsidRPr="000B5972">
              <w:t>-</w:t>
            </w:r>
          </w:p>
        </w:tc>
        <w:tc>
          <w:tcPr>
            <w:tcW w:w="850" w:type="dxa"/>
            <w:shd w:val="clear" w:color="auto" w:fill="auto"/>
          </w:tcPr>
          <w:p w14:paraId="497CFE9B" w14:textId="77777777" w:rsidR="006E0686" w:rsidRPr="000B5972" w:rsidRDefault="006E0686" w:rsidP="00C711F5">
            <w:pPr>
              <w:pStyle w:val="TAC"/>
            </w:pPr>
            <w:r w:rsidRPr="000B5972">
              <w:t>-</w:t>
            </w:r>
          </w:p>
        </w:tc>
      </w:tr>
      <w:tr w:rsidR="006E0686" w:rsidRPr="000B5972" w14:paraId="26F42E2D" w14:textId="77777777" w:rsidTr="00C711F5">
        <w:tc>
          <w:tcPr>
            <w:tcW w:w="534" w:type="dxa"/>
            <w:shd w:val="clear" w:color="auto" w:fill="auto"/>
          </w:tcPr>
          <w:p w14:paraId="4D53C68C" w14:textId="77777777" w:rsidR="006E0686" w:rsidRPr="000B5972" w:rsidRDefault="006E0686" w:rsidP="00C711F5">
            <w:pPr>
              <w:pStyle w:val="TAC"/>
            </w:pPr>
            <w:r w:rsidRPr="000B5972">
              <w:t>9</w:t>
            </w:r>
          </w:p>
        </w:tc>
        <w:tc>
          <w:tcPr>
            <w:tcW w:w="3968" w:type="dxa"/>
            <w:shd w:val="clear" w:color="auto" w:fill="auto"/>
          </w:tcPr>
          <w:p w14:paraId="21F4C925" w14:textId="77777777" w:rsidR="006E0686" w:rsidRPr="000B5972" w:rsidRDefault="006E0686" w:rsidP="00C711F5">
            <w:pPr>
              <w:pStyle w:val="TAL"/>
            </w:pPr>
            <w:r w:rsidRPr="000B5972">
              <w:t>The UE is brought back to operation or the USIM is inserted.</w:t>
            </w:r>
          </w:p>
        </w:tc>
        <w:tc>
          <w:tcPr>
            <w:tcW w:w="708" w:type="dxa"/>
            <w:shd w:val="clear" w:color="auto" w:fill="auto"/>
          </w:tcPr>
          <w:p w14:paraId="46D55394" w14:textId="77777777" w:rsidR="006E0686" w:rsidRPr="000B5972" w:rsidRDefault="006E0686" w:rsidP="00C711F5">
            <w:pPr>
              <w:pStyle w:val="TAC"/>
            </w:pPr>
            <w:r w:rsidRPr="000B5972">
              <w:t>-</w:t>
            </w:r>
          </w:p>
        </w:tc>
        <w:tc>
          <w:tcPr>
            <w:tcW w:w="2976" w:type="dxa"/>
            <w:shd w:val="clear" w:color="auto" w:fill="auto"/>
          </w:tcPr>
          <w:p w14:paraId="00F42505" w14:textId="77777777" w:rsidR="006E0686" w:rsidRPr="000B5972" w:rsidRDefault="006E0686" w:rsidP="00C711F5">
            <w:pPr>
              <w:pStyle w:val="TAL"/>
            </w:pPr>
            <w:r w:rsidRPr="000B5972">
              <w:t>-</w:t>
            </w:r>
          </w:p>
        </w:tc>
        <w:tc>
          <w:tcPr>
            <w:tcW w:w="567" w:type="dxa"/>
            <w:shd w:val="clear" w:color="auto" w:fill="auto"/>
          </w:tcPr>
          <w:p w14:paraId="313CD289" w14:textId="77777777" w:rsidR="006E0686" w:rsidRPr="000B5972" w:rsidRDefault="006E0686" w:rsidP="00C711F5">
            <w:pPr>
              <w:pStyle w:val="TAC"/>
            </w:pPr>
            <w:r w:rsidRPr="000B5972">
              <w:t>-</w:t>
            </w:r>
          </w:p>
        </w:tc>
        <w:tc>
          <w:tcPr>
            <w:tcW w:w="850" w:type="dxa"/>
            <w:shd w:val="clear" w:color="auto" w:fill="auto"/>
          </w:tcPr>
          <w:p w14:paraId="0565A193" w14:textId="77777777" w:rsidR="006E0686" w:rsidRPr="000B5972" w:rsidRDefault="006E0686" w:rsidP="00C711F5">
            <w:pPr>
              <w:pStyle w:val="TAC"/>
            </w:pPr>
            <w:r w:rsidRPr="000B5972">
              <w:t>-</w:t>
            </w:r>
          </w:p>
        </w:tc>
      </w:tr>
      <w:tr w:rsidR="006E0686" w:rsidRPr="000B5972" w14:paraId="033A3916" w14:textId="77777777" w:rsidTr="00C711F5">
        <w:tc>
          <w:tcPr>
            <w:tcW w:w="534" w:type="dxa"/>
            <w:shd w:val="clear" w:color="auto" w:fill="auto"/>
          </w:tcPr>
          <w:p w14:paraId="009C4529" w14:textId="77777777" w:rsidR="006E0686" w:rsidRPr="000B5972" w:rsidRDefault="006E0686" w:rsidP="00C711F5">
            <w:pPr>
              <w:pStyle w:val="TAC"/>
            </w:pPr>
            <w:r w:rsidRPr="000B5972">
              <w:t>10</w:t>
            </w:r>
          </w:p>
        </w:tc>
        <w:tc>
          <w:tcPr>
            <w:tcW w:w="3968" w:type="dxa"/>
            <w:shd w:val="clear" w:color="auto" w:fill="auto"/>
          </w:tcPr>
          <w:p w14:paraId="0615F8B2" w14:textId="77777777" w:rsidR="006E0686" w:rsidRPr="000B5972" w:rsidRDefault="006E0686" w:rsidP="00C711F5">
            <w:pPr>
              <w:pStyle w:val="TAL"/>
            </w:pPr>
            <w:r w:rsidRPr="000B5972">
              <w:t>The Generic procedure 'NB-IoT UE Attach, Connected mode (State 2-NB)' specified in TS 36.508 [18], clause 8.1.5.2 takes place.</w:t>
            </w:r>
          </w:p>
        </w:tc>
        <w:tc>
          <w:tcPr>
            <w:tcW w:w="708" w:type="dxa"/>
            <w:shd w:val="clear" w:color="auto" w:fill="auto"/>
          </w:tcPr>
          <w:p w14:paraId="13F288BE" w14:textId="77777777" w:rsidR="006E0686" w:rsidRPr="000B5972" w:rsidRDefault="006E0686" w:rsidP="00C711F5">
            <w:pPr>
              <w:pStyle w:val="TAC"/>
            </w:pPr>
            <w:r w:rsidRPr="000B5972">
              <w:t>-</w:t>
            </w:r>
          </w:p>
        </w:tc>
        <w:tc>
          <w:tcPr>
            <w:tcW w:w="2976" w:type="dxa"/>
            <w:shd w:val="clear" w:color="auto" w:fill="auto"/>
          </w:tcPr>
          <w:p w14:paraId="5A748D9A" w14:textId="77777777" w:rsidR="006E0686" w:rsidRPr="000B5972" w:rsidRDefault="006E0686" w:rsidP="00C711F5">
            <w:pPr>
              <w:pStyle w:val="TAL"/>
            </w:pPr>
            <w:r w:rsidRPr="000B5972">
              <w:t>-</w:t>
            </w:r>
          </w:p>
        </w:tc>
        <w:tc>
          <w:tcPr>
            <w:tcW w:w="567" w:type="dxa"/>
            <w:shd w:val="clear" w:color="auto" w:fill="auto"/>
          </w:tcPr>
          <w:p w14:paraId="44692215" w14:textId="77777777" w:rsidR="006E0686" w:rsidRPr="000B5972" w:rsidRDefault="006E0686" w:rsidP="00C711F5">
            <w:pPr>
              <w:pStyle w:val="TAC"/>
            </w:pPr>
            <w:r w:rsidRPr="000B5972">
              <w:t>-</w:t>
            </w:r>
          </w:p>
        </w:tc>
        <w:tc>
          <w:tcPr>
            <w:tcW w:w="850" w:type="dxa"/>
            <w:shd w:val="clear" w:color="auto" w:fill="auto"/>
          </w:tcPr>
          <w:p w14:paraId="104D5ECB" w14:textId="77777777" w:rsidR="006E0686" w:rsidRPr="000B5972" w:rsidRDefault="006E0686" w:rsidP="00C711F5">
            <w:pPr>
              <w:pStyle w:val="TAC"/>
            </w:pPr>
            <w:r w:rsidRPr="000B5972">
              <w:t>-</w:t>
            </w:r>
          </w:p>
        </w:tc>
      </w:tr>
      <w:tr w:rsidR="006E0686" w:rsidRPr="000B5972" w14:paraId="7FC2364C" w14:textId="77777777" w:rsidTr="00C711F5">
        <w:tc>
          <w:tcPr>
            <w:tcW w:w="534" w:type="dxa"/>
            <w:shd w:val="clear" w:color="auto" w:fill="auto"/>
          </w:tcPr>
          <w:p w14:paraId="6BACC254" w14:textId="77777777" w:rsidR="006E0686" w:rsidRPr="000B5972" w:rsidRDefault="006E0686" w:rsidP="00C711F5">
            <w:pPr>
              <w:pStyle w:val="TAC"/>
            </w:pPr>
            <w:r w:rsidRPr="000B5972">
              <w:t>11</w:t>
            </w:r>
          </w:p>
        </w:tc>
        <w:tc>
          <w:tcPr>
            <w:tcW w:w="3968" w:type="dxa"/>
            <w:shd w:val="clear" w:color="auto" w:fill="auto"/>
          </w:tcPr>
          <w:p w14:paraId="5DA7F957" w14:textId="77777777" w:rsidR="006E0686" w:rsidRPr="000B5972" w:rsidRDefault="006E0686" w:rsidP="00C711F5">
            <w:pPr>
              <w:pStyle w:val="TAL"/>
            </w:pPr>
            <w:r w:rsidRPr="000B5972">
              <w:t>SS transmits AUTHENTICATION REQUEST message with the AMF field in the IE "Authentication parameter AUTN" set to "AMF</w:t>
            </w:r>
            <w:r w:rsidRPr="000B5972">
              <w:rPr>
                <w:vertAlign w:val="subscript"/>
              </w:rPr>
              <w:t>RESYNCH</w:t>
            </w:r>
            <w:r w:rsidRPr="000B5972">
              <w:t>"</w:t>
            </w:r>
            <w:r w:rsidR="00EE723C" w:rsidRPr="000B5972">
              <w:t xml:space="preserve"> (SQN out of range)</w:t>
            </w:r>
            <w:r w:rsidRPr="000B5972">
              <w:rPr>
                <w:color w:val="000000"/>
                <w:sz w:val="20"/>
              </w:rPr>
              <w:t xml:space="preserve"> </w:t>
            </w:r>
            <w:r w:rsidRPr="000B5972">
              <w:t>value to trigger SQN re-synchronisation procedure in test USIM</w:t>
            </w:r>
          </w:p>
        </w:tc>
        <w:tc>
          <w:tcPr>
            <w:tcW w:w="708" w:type="dxa"/>
            <w:shd w:val="clear" w:color="auto" w:fill="auto"/>
          </w:tcPr>
          <w:p w14:paraId="101573DF" w14:textId="77777777" w:rsidR="006E0686" w:rsidRPr="000B5972" w:rsidRDefault="006E0686" w:rsidP="00C711F5">
            <w:pPr>
              <w:pStyle w:val="TAC"/>
            </w:pPr>
            <w:r w:rsidRPr="000B5972">
              <w:t>&lt;--</w:t>
            </w:r>
          </w:p>
        </w:tc>
        <w:tc>
          <w:tcPr>
            <w:tcW w:w="2976" w:type="dxa"/>
            <w:shd w:val="clear" w:color="auto" w:fill="auto"/>
          </w:tcPr>
          <w:p w14:paraId="220AEFC1"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r w:rsidRPr="000B5972">
              <w:t xml:space="preserve"> </w:t>
            </w:r>
          </w:p>
          <w:p w14:paraId="189C8C5E" w14:textId="77777777" w:rsidR="006E0686" w:rsidRPr="000B5972" w:rsidRDefault="006E0686" w:rsidP="00C711F5">
            <w:pPr>
              <w:pStyle w:val="TAL"/>
            </w:pPr>
            <w:r w:rsidRPr="000B5972">
              <w:t>NAS: AUTHENTICATION REQUEST</w:t>
            </w:r>
          </w:p>
        </w:tc>
        <w:tc>
          <w:tcPr>
            <w:tcW w:w="567" w:type="dxa"/>
            <w:shd w:val="clear" w:color="auto" w:fill="auto"/>
          </w:tcPr>
          <w:p w14:paraId="48C1B00A" w14:textId="77777777" w:rsidR="006E0686" w:rsidRPr="000B5972" w:rsidRDefault="006E0686" w:rsidP="00C711F5">
            <w:pPr>
              <w:pStyle w:val="TAC"/>
            </w:pPr>
            <w:r w:rsidRPr="000B5972">
              <w:t>-</w:t>
            </w:r>
          </w:p>
        </w:tc>
        <w:tc>
          <w:tcPr>
            <w:tcW w:w="850" w:type="dxa"/>
            <w:shd w:val="clear" w:color="auto" w:fill="auto"/>
          </w:tcPr>
          <w:p w14:paraId="498B4AD2" w14:textId="77777777" w:rsidR="006E0686" w:rsidRPr="000B5972" w:rsidRDefault="006E0686" w:rsidP="00C711F5">
            <w:pPr>
              <w:pStyle w:val="TAC"/>
            </w:pPr>
            <w:r w:rsidRPr="000B5972">
              <w:t>-</w:t>
            </w:r>
          </w:p>
        </w:tc>
      </w:tr>
      <w:tr w:rsidR="006E0686" w:rsidRPr="000B5972" w14:paraId="70CFE78F" w14:textId="77777777" w:rsidTr="00C711F5">
        <w:tc>
          <w:tcPr>
            <w:tcW w:w="534" w:type="dxa"/>
            <w:shd w:val="clear" w:color="auto" w:fill="auto"/>
          </w:tcPr>
          <w:p w14:paraId="58AA03E9" w14:textId="77777777" w:rsidR="006E0686" w:rsidRPr="000B5972" w:rsidRDefault="006E0686" w:rsidP="00C711F5">
            <w:pPr>
              <w:pStyle w:val="TAC"/>
            </w:pPr>
            <w:r w:rsidRPr="000B5972">
              <w:t>12</w:t>
            </w:r>
          </w:p>
        </w:tc>
        <w:tc>
          <w:tcPr>
            <w:tcW w:w="3968" w:type="dxa"/>
            <w:shd w:val="clear" w:color="auto" w:fill="auto"/>
          </w:tcPr>
          <w:p w14:paraId="0D64D6B1" w14:textId="77777777" w:rsidR="006E0686" w:rsidRPr="000B5972" w:rsidRDefault="006E0686" w:rsidP="00C711F5">
            <w:pPr>
              <w:pStyle w:val="TAL"/>
            </w:pPr>
            <w:r w:rsidRPr="000B5972">
              <w:t>Check: Does the UE respond with an AUTHENTICATION FAILURE message, with EMM cause "synch failure"?</w:t>
            </w:r>
          </w:p>
        </w:tc>
        <w:tc>
          <w:tcPr>
            <w:tcW w:w="708" w:type="dxa"/>
            <w:shd w:val="clear" w:color="auto" w:fill="auto"/>
          </w:tcPr>
          <w:p w14:paraId="708CFDFE" w14:textId="77777777" w:rsidR="006E0686" w:rsidRPr="000B5972" w:rsidRDefault="006E0686" w:rsidP="00C711F5">
            <w:pPr>
              <w:pStyle w:val="TAC"/>
            </w:pPr>
            <w:r w:rsidRPr="000B5972">
              <w:t>--&gt;</w:t>
            </w:r>
          </w:p>
        </w:tc>
        <w:tc>
          <w:tcPr>
            <w:tcW w:w="2976" w:type="dxa"/>
            <w:shd w:val="clear" w:color="auto" w:fill="auto"/>
          </w:tcPr>
          <w:p w14:paraId="6BF8F43A"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8BE581F" w14:textId="77777777" w:rsidR="006E0686" w:rsidRPr="000B5972" w:rsidRDefault="006E0686" w:rsidP="00C711F5">
            <w:pPr>
              <w:pStyle w:val="TAL"/>
            </w:pPr>
            <w:r w:rsidRPr="000B5972">
              <w:t>NAS: AUTHENTICATION FAILURE</w:t>
            </w:r>
          </w:p>
        </w:tc>
        <w:tc>
          <w:tcPr>
            <w:tcW w:w="567" w:type="dxa"/>
            <w:shd w:val="clear" w:color="auto" w:fill="auto"/>
          </w:tcPr>
          <w:p w14:paraId="49476B43" w14:textId="77777777" w:rsidR="006E0686" w:rsidRPr="000B5972" w:rsidRDefault="006E0686" w:rsidP="00C711F5">
            <w:pPr>
              <w:pStyle w:val="TAC"/>
            </w:pPr>
            <w:r w:rsidRPr="000B5972">
              <w:t>2</w:t>
            </w:r>
          </w:p>
        </w:tc>
        <w:tc>
          <w:tcPr>
            <w:tcW w:w="850" w:type="dxa"/>
            <w:shd w:val="clear" w:color="auto" w:fill="auto"/>
          </w:tcPr>
          <w:p w14:paraId="53EAC68D" w14:textId="77777777" w:rsidR="006E0686" w:rsidRPr="000B5972" w:rsidRDefault="006E0686" w:rsidP="00C711F5">
            <w:pPr>
              <w:pStyle w:val="TAC"/>
            </w:pPr>
            <w:r w:rsidRPr="000B5972">
              <w:t>P</w:t>
            </w:r>
          </w:p>
        </w:tc>
      </w:tr>
      <w:tr w:rsidR="006E0686" w:rsidRPr="000B5972" w14:paraId="196A66A5" w14:textId="77777777" w:rsidTr="00C711F5">
        <w:tc>
          <w:tcPr>
            <w:tcW w:w="534" w:type="dxa"/>
            <w:shd w:val="clear" w:color="auto" w:fill="auto"/>
          </w:tcPr>
          <w:p w14:paraId="72F35F11" w14:textId="77777777" w:rsidR="006E0686" w:rsidRPr="000B5972" w:rsidRDefault="006E0686" w:rsidP="00C711F5">
            <w:pPr>
              <w:pStyle w:val="TAC"/>
            </w:pPr>
            <w:r w:rsidRPr="000B5972">
              <w:t>13</w:t>
            </w:r>
          </w:p>
        </w:tc>
        <w:tc>
          <w:tcPr>
            <w:tcW w:w="3968" w:type="dxa"/>
            <w:shd w:val="clear" w:color="auto" w:fill="auto"/>
          </w:tcPr>
          <w:p w14:paraId="7D9314C5" w14:textId="77777777" w:rsidR="006E0686" w:rsidRPr="000B5972" w:rsidRDefault="006E0686" w:rsidP="00C711F5">
            <w:pPr>
              <w:pStyle w:val="TAL"/>
            </w:pPr>
            <w:r w:rsidRPr="000B5972">
              <w:t>SS waits for 5 sec.</w:t>
            </w:r>
          </w:p>
        </w:tc>
        <w:tc>
          <w:tcPr>
            <w:tcW w:w="708" w:type="dxa"/>
            <w:shd w:val="clear" w:color="auto" w:fill="auto"/>
          </w:tcPr>
          <w:p w14:paraId="0E90C4AD" w14:textId="77777777" w:rsidR="006E0686" w:rsidRPr="000B5972" w:rsidRDefault="006E0686" w:rsidP="00C711F5">
            <w:pPr>
              <w:pStyle w:val="TAC"/>
            </w:pPr>
            <w:r w:rsidRPr="000B5972">
              <w:rPr>
                <w:rFonts w:eastAsia="MS Mincho"/>
              </w:rPr>
              <w:t>-</w:t>
            </w:r>
          </w:p>
        </w:tc>
        <w:tc>
          <w:tcPr>
            <w:tcW w:w="2976" w:type="dxa"/>
            <w:shd w:val="clear" w:color="auto" w:fill="auto"/>
          </w:tcPr>
          <w:p w14:paraId="62D5E51B" w14:textId="77777777" w:rsidR="006E0686" w:rsidRPr="000B5972" w:rsidRDefault="006E0686" w:rsidP="00C711F5">
            <w:pPr>
              <w:pStyle w:val="TAL"/>
            </w:pPr>
            <w:r w:rsidRPr="000B5972">
              <w:t>-</w:t>
            </w:r>
          </w:p>
        </w:tc>
        <w:tc>
          <w:tcPr>
            <w:tcW w:w="567" w:type="dxa"/>
            <w:shd w:val="clear" w:color="auto" w:fill="auto"/>
          </w:tcPr>
          <w:p w14:paraId="42C328DB" w14:textId="77777777" w:rsidR="006E0686" w:rsidRPr="000B5972" w:rsidRDefault="006E0686" w:rsidP="00C711F5">
            <w:pPr>
              <w:pStyle w:val="TAC"/>
            </w:pPr>
            <w:r w:rsidRPr="000B5972">
              <w:t>-</w:t>
            </w:r>
          </w:p>
        </w:tc>
        <w:tc>
          <w:tcPr>
            <w:tcW w:w="850" w:type="dxa"/>
            <w:shd w:val="clear" w:color="auto" w:fill="auto"/>
          </w:tcPr>
          <w:p w14:paraId="5403308D" w14:textId="77777777" w:rsidR="006E0686" w:rsidRPr="000B5972" w:rsidRDefault="006E0686" w:rsidP="00C711F5">
            <w:pPr>
              <w:pStyle w:val="TAC"/>
            </w:pPr>
            <w:r w:rsidRPr="000B5972">
              <w:t>-</w:t>
            </w:r>
          </w:p>
        </w:tc>
      </w:tr>
      <w:tr w:rsidR="006E0686" w:rsidRPr="000B5972" w14:paraId="3F74A36A" w14:textId="77777777" w:rsidTr="00C711F5">
        <w:tc>
          <w:tcPr>
            <w:tcW w:w="534" w:type="dxa"/>
            <w:shd w:val="clear" w:color="auto" w:fill="auto"/>
          </w:tcPr>
          <w:p w14:paraId="21F07E1E" w14:textId="77777777" w:rsidR="006E0686" w:rsidRPr="000B5972" w:rsidRDefault="006E0686" w:rsidP="00C711F5">
            <w:pPr>
              <w:pStyle w:val="TAC"/>
            </w:pPr>
            <w:r w:rsidRPr="000B5972">
              <w:t>14</w:t>
            </w:r>
          </w:p>
        </w:tc>
        <w:tc>
          <w:tcPr>
            <w:tcW w:w="3968" w:type="dxa"/>
            <w:shd w:val="clear" w:color="auto" w:fill="auto"/>
          </w:tcPr>
          <w:p w14:paraId="222304E4" w14:textId="77777777" w:rsidR="006E0686" w:rsidRPr="000B5972" w:rsidRDefault="006E0686" w:rsidP="00C711F5">
            <w:pPr>
              <w:pStyle w:val="TAL"/>
            </w:pPr>
            <w:r w:rsidRPr="000B5972">
              <w:t xml:space="preserve">The SS transmits a </w:t>
            </w:r>
            <w:r w:rsidR="00EE723C" w:rsidRPr="000B5972">
              <w:t xml:space="preserve">correct </w:t>
            </w:r>
            <w:r w:rsidRPr="000B5972">
              <w:t>AUTHENTICATION REQUEST message</w:t>
            </w:r>
            <w:r w:rsidR="00EE723C" w:rsidRPr="000B5972">
              <w:t xml:space="preserve"> (this simulates re-synchronisation)</w:t>
            </w:r>
            <w:r w:rsidRPr="000B5972">
              <w:t>.</w:t>
            </w:r>
          </w:p>
        </w:tc>
        <w:tc>
          <w:tcPr>
            <w:tcW w:w="708" w:type="dxa"/>
            <w:shd w:val="clear" w:color="auto" w:fill="auto"/>
          </w:tcPr>
          <w:p w14:paraId="347F56F3" w14:textId="77777777" w:rsidR="006E0686" w:rsidRPr="000B5972" w:rsidRDefault="006E0686" w:rsidP="00C711F5">
            <w:pPr>
              <w:pStyle w:val="TAC"/>
            </w:pPr>
            <w:r w:rsidRPr="000B5972">
              <w:t>&lt;--</w:t>
            </w:r>
          </w:p>
        </w:tc>
        <w:tc>
          <w:tcPr>
            <w:tcW w:w="2976" w:type="dxa"/>
            <w:shd w:val="clear" w:color="auto" w:fill="auto"/>
          </w:tcPr>
          <w:p w14:paraId="143783FE"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30CF6757" w14:textId="77777777" w:rsidR="006E0686" w:rsidRPr="000B5972" w:rsidRDefault="006E0686" w:rsidP="00C711F5">
            <w:pPr>
              <w:pStyle w:val="TAL"/>
            </w:pPr>
            <w:r w:rsidRPr="000B5972">
              <w:t>NAS: AUTHENTICATION REQUEST</w:t>
            </w:r>
          </w:p>
        </w:tc>
        <w:tc>
          <w:tcPr>
            <w:tcW w:w="567" w:type="dxa"/>
            <w:shd w:val="clear" w:color="auto" w:fill="auto"/>
          </w:tcPr>
          <w:p w14:paraId="1FBC33B3" w14:textId="77777777" w:rsidR="006E0686" w:rsidRPr="000B5972" w:rsidRDefault="006E0686" w:rsidP="00C711F5">
            <w:pPr>
              <w:pStyle w:val="TAC"/>
            </w:pPr>
            <w:r w:rsidRPr="000B5972">
              <w:t>-</w:t>
            </w:r>
          </w:p>
        </w:tc>
        <w:tc>
          <w:tcPr>
            <w:tcW w:w="850" w:type="dxa"/>
            <w:shd w:val="clear" w:color="auto" w:fill="auto"/>
          </w:tcPr>
          <w:p w14:paraId="12180B42" w14:textId="77777777" w:rsidR="006E0686" w:rsidRPr="000B5972" w:rsidRDefault="006E0686" w:rsidP="00C711F5">
            <w:pPr>
              <w:pStyle w:val="TAC"/>
            </w:pPr>
            <w:r w:rsidRPr="000B5972">
              <w:t>-</w:t>
            </w:r>
          </w:p>
        </w:tc>
      </w:tr>
      <w:tr w:rsidR="006E0686" w:rsidRPr="000B5972" w14:paraId="17371438" w14:textId="77777777" w:rsidTr="00C711F5">
        <w:tc>
          <w:tcPr>
            <w:tcW w:w="534" w:type="dxa"/>
            <w:shd w:val="clear" w:color="auto" w:fill="auto"/>
          </w:tcPr>
          <w:p w14:paraId="78ADFB70" w14:textId="77777777" w:rsidR="006E0686" w:rsidRPr="000B5972" w:rsidRDefault="006E0686" w:rsidP="00C711F5">
            <w:pPr>
              <w:pStyle w:val="TAC"/>
            </w:pPr>
            <w:r w:rsidRPr="000B5972">
              <w:t>15</w:t>
            </w:r>
          </w:p>
        </w:tc>
        <w:tc>
          <w:tcPr>
            <w:tcW w:w="3968" w:type="dxa"/>
            <w:shd w:val="clear" w:color="auto" w:fill="auto"/>
          </w:tcPr>
          <w:p w14:paraId="4593E109" w14:textId="77777777" w:rsidR="006E0686" w:rsidRPr="000B5972" w:rsidRDefault="006E0686" w:rsidP="00C711F5">
            <w:pPr>
              <w:pStyle w:val="TAL"/>
            </w:pPr>
            <w:r w:rsidRPr="000B5972">
              <w:t>Check: Does the UE respond with AUTHENTICATION RESPONSE message with RES that is equal to the XRES calculated in the SS?</w:t>
            </w:r>
          </w:p>
        </w:tc>
        <w:tc>
          <w:tcPr>
            <w:tcW w:w="708" w:type="dxa"/>
            <w:shd w:val="clear" w:color="auto" w:fill="auto"/>
          </w:tcPr>
          <w:p w14:paraId="552CFF18" w14:textId="77777777" w:rsidR="006E0686" w:rsidRPr="000B5972" w:rsidRDefault="006E0686" w:rsidP="00C711F5">
            <w:pPr>
              <w:pStyle w:val="TAC"/>
            </w:pPr>
            <w:r w:rsidRPr="000B5972">
              <w:t>--&gt;</w:t>
            </w:r>
          </w:p>
        </w:tc>
        <w:tc>
          <w:tcPr>
            <w:tcW w:w="2976" w:type="dxa"/>
            <w:shd w:val="clear" w:color="auto" w:fill="auto"/>
          </w:tcPr>
          <w:p w14:paraId="3A4319FB"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3B4878FE" w14:textId="77777777" w:rsidR="006E0686" w:rsidRPr="000B5972" w:rsidRDefault="006E0686" w:rsidP="00C711F5">
            <w:pPr>
              <w:pStyle w:val="TAL"/>
            </w:pPr>
            <w:r w:rsidRPr="000B5972">
              <w:t>NAS: AUTHENTICATION RESPONSE</w:t>
            </w:r>
          </w:p>
        </w:tc>
        <w:tc>
          <w:tcPr>
            <w:tcW w:w="567" w:type="dxa"/>
            <w:shd w:val="clear" w:color="auto" w:fill="auto"/>
          </w:tcPr>
          <w:p w14:paraId="665674B3" w14:textId="77777777" w:rsidR="006E0686" w:rsidRPr="000B5972" w:rsidRDefault="006E0686" w:rsidP="00C711F5">
            <w:pPr>
              <w:pStyle w:val="TAC"/>
            </w:pPr>
            <w:r w:rsidRPr="000B5972">
              <w:t>3</w:t>
            </w:r>
          </w:p>
        </w:tc>
        <w:tc>
          <w:tcPr>
            <w:tcW w:w="850" w:type="dxa"/>
            <w:shd w:val="clear" w:color="auto" w:fill="auto"/>
          </w:tcPr>
          <w:p w14:paraId="1DC7DB5C" w14:textId="77777777" w:rsidR="006E0686" w:rsidRPr="000B5972" w:rsidRDefault="006E0686" w:rsidP="00C711F5">
            <w:pPr>
              <w:pStyle w:val="TAC"/>
            </w:pPr>
            <w:r w:rsidRPr="000B5972">
              <w:t>P</w:t>
            </w:r>
          </w:p>
        </w:tc>
      </w:tr>
      <w:tr w:rsidR="006E0686" w:rsidRPr="000B5972" w14:paraId="12EC1BBE" w14:textId="77777777" w:rsidTr="00C711F5">
        <w:tc>
          <w:tcPr>
            <w:tcW w:w="534" w:type="dxa"/>
            <w:shd w:val="clear" w:color="auto" w:fill="auto"/>
          </w:tcPr>
          <w:p w14:paraId="370F59DF" w14:textId="77777777" w:rsidR="006E0686" w:rsidRPr="000B5972" w:rsidRDefault="006E0686" w:rsidP="00C711F5">
            <w:pPr>
              <w:pStyle w:val="TAC"/>
            </w:pPr>
            <w:r w:rsidRPr="000B5972">
              <w:t>16</w:t>
            </w:r>
          </w:p>
        </w:tc>
        <w:tc>
          <w:tcPr>
            <w:tcW w:w="3968" w:type="dxa"/>
            <w:shd w:val="clear" w:color="auto" w:fill="auto"/>
          </w:tcPr>
          <w:p w14:paraId="62F79C52" w14:textId="77777777" w:rsidR="006E0686" w:rsidRPr="000B5972" w:rsidRDefault="006E0686" w:rsidP="00C711F5">
            <w:pPr>
              <w:pStyle w:val="TAL"/>
            </w:pPr>
            <w:r w:rsidRPr="000B5972">
              <w:t>SS waits for 5 sec.</w:t>
            </w:r>
          </w:p>
        </w:tc>
        <w:tc>
          <w:tcPr>
            <w:tcW w:w="708" w:type="dxa"/>
            <w:shd w:val="clear" w:color="auto" w:fill="auto"/>
          </w:tcPr>
          <w:p w14:paraId="5034ED99" w14:textId="77777777" w:rsidR="006E0686" w:rsidRPr="000B5972" w:rsidRDefault="006E0686" w:rsidP="00C711F5">
            <w:pPr>
              <w:pStyle w:val="TAC"/>
            </w:pPr>
            <w:r w:rsidRPr="000B5972">
              <w:rPr>
                <w:rFonts w:eastAsia="MS Mincho"/>
              </w:rPr>
              <w:t>-</w:t>
            </w:r>
          </w:p>
        </w:tc>
        <w:tc>
          <w:tcPr>
            <w:tcW w:w="2976" w:type="dxa"/>
            <w:shd w:val="clear" w:color="auto" w:fill="auto"/>
          </w:tcPr>
          <w:p w14:paraId="198BF16F" w14:textId="77777777" w:rsidR="006E0686" w:rsidRPr="000B5972" w:rsidRDefault="006E0686" w:rsidP="00C711F5">
            <w:pPr>
              <w:pStyle w:val="TAL"/>
            </w:pPr>
            <w:r w:rsidRPr="000B5972">
              <w:t>-</w:t>
            </w:r>
          </w:p>
        </w:tc>
        <w:tc>
          <w:tcPr>
            <w:tcW w:w="567" w:type="dxa"/>
            <w:shd w:val="clear" w:color="auto" w:fill="auto"/>
          </w:tcPr>
          <w:p w14:paraId="28B9E38D" w14:textId="77777777" w:rsidR="006E0686" w:rsidRPr="000B5972" w:rsidRDefault="006E0686" w:rsidP="00C711F5">
            <w:pPr>
              <w:pStyle w:val="TAC"/>
            </w:pPr>
            <w:r w:rsidRPr="000B5972">
              <w:t>-</w:t>
            </w:r>
          </w:p>
        </w:tc>
        <w:tc>
          <w:tcPr>
            <w:tcW w:w="850" w:type="dxa"/>
            <w:shd w:val="clear" w:color="auto" w:fill="auto"/>
          </w:tcPr>
          <w:p w14:paraId="7E5B62D9" w14:textId="77777777" w:rsidR="006E0686" w:rsidRPr="000B5972" w:rsidRDefault="006E0686" w:rsidP="00C711F5">
            <w:pPr>
              <w:pStyle w:val="TAC"/>
            </w:pPr>
            <w:r w:rsidRPr="000B5972">
              <w:t>-</w:t>
            </w:r>
          </w:p>
        </w:tc>
      </w:tr>
      <w:tr w:rsidR="006E0686" w:rsidRPr="000B5972" w14:paraId="0AF30EE8" w14:textId="77777777" w:rsidTr="00C711F5">
        <w:tc>
          <w:tcPr>
            <w:tcW w:w="534" w:type="dxa"/>
            <w:shd w:val="clear" w:color="auto" w:fill="auto"/>
          </w:tcPr>
          <w:p w14:paraId="06F0F3B6" w14:textId="77777777" w:rsidR="006E0686" w:rsidRPr="000B5972" w:rsidRDefault="006E0686" w:rsidP="00C711F5">
            <w:pPr>
              <w:pStyle w:val="TAC"/>
            </w:pPr>
            <w:r w:rsidRPr="000B5972">
              <w:t>17</w:t>
            </w:r>
          </w:p>
        </w:tc>
        <w:tc>
          <w:tcPr>
            <w:tcW w:w="3968" w:type="dxa"/>
            <w:shd w:val="clear" w:color="auto" w:fill="auto"/>
          </w:tcPr>
          <w:p w14:paraId="64C23C9F" w14:textId="77777777" w:rsidR="006E0686" w:rsidRPr="000B5972" w:rsidRDefault="006E0686" w:rsidP="00C711F5">
            <w:pPr>
              <w:pStyle w:val="TAL"/>
            </w:pPr>
            <w:r w:rsidRPr="000B5972">
              <w:t>SS transmits an AUTHENTICATION REQUEST message with "separation bit" in the AMF field</w:t>
            </w:r>
            <w:r w:rsidRPr="000B5972">
              <w:rPr>
                <w:lang w:eastAsia="zh-CN"/>
              </w:rPr>
              <w:t xml:space="preserve"> is 0.</w:t>
            </w:r>
          </w:p>
        </w:tc>
        <w:tc>
          <w:tcPr>
            <w:tcW w:w="708" w:type="dxa"/>
            <w:shd w:val="clear" w:color="auto" w:fill="auto"/>
          </w:tcPr>
          <w:p w14:paraId="0A9C7FC0" w14:textId="77777777" w:rsidR="006E0686" w:rsidRPr="000B5972" w:rsidRDefault="006E0686" w:rsidP="00C711F5">
            <w:pPr>
              <w:pStyle w:val="TAC"/>
            </w:pPr>
            <w:r w:rsidRPr="000B5972">
              <w:t>&lt;--</w:t>
            </w:r>
          </w:p>
        </w:tc>
        <w:tc>
          <w:tcPr>
            <w:tcW w:w="2976" w:type="dxa"/>
            <w:shd w:val="clear" w:color="auto" w:fill="auto"/>
          </w:tcPr>
          <w:p w14:paraId="30DD9004"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r w:rsidRPr="000B5972">
              <w:t xml:space="preserve"> </w:t>
            </w:r>
          </w:p>
          <w:p w14:paraId="3EEAA3D3" w14:textId="77777777" w:rsidR="006E0686" w:rsidRPr="000B5972" w:rsidRDefault="006E0686" w:rsidP="00C711F5">
            <w:pPr>
              <w:pStyle w:val="TAL"/>
            </w:pPr>
            <w:r w:rsidRPr="000B5972">
              <w:t>NAS: AUTHENTICATION REQUEST</w:t>
            </w:r>
          </w:p>
        </w:tc>
        <w:tc>
          <w:tcPr>
            <w:tcW w:w="567" w:type="dxa"/>
            <w:shd w:val="clear" w:color="auto" w:fill="auto"/>
          </w:tcPr>
          <w:p w14:paraId="4A9B9C3C" w14:textId="77777777" w:rsidR="006E0686" w:rsidRPr="000B5972" w:rsidRDefault="006E0686" w:rsidP="00C711F5">
            <w:pPr>
              <w:pStyle w:val="TAC"/>
            </w:pPr>
            <w:r w:rsidRPr="000B5972">
              <w:t>-</w:t>
            </w:r>
          </w:p>
        </w:tc>
        <w:tc>
          <w:tcPr>
            <w:tcW w:w="850" w:type="dxa"/>
            <w:shd w:val="clear" w:color="auto" w:fill="auto"/>
          </w:tcPr>
          <w:p w14:paraId="4EC587AE" w14:textId="77777777" w:rsidR="006E0686" w:rsidRPr="000B5972" w:rsidRDefault="006E0686" w:rsidP="00C711F5">
            <w:pPr>
              <w:pStyle w:val="TAC"/>
            </w:pPr>
            <w:r w:rsidRPr="000B5972">
              <w:t>-</w:t>
            </w:r>
          </w:p>
        </w:tc>
      </w:tr>
      <w:tr w:rsidR="006E0686" w:rsidRPr="000B5972" w14:paraId="169CEED5" w14:textId="77777777" w:rsidTr="00C711F5">
        <w:tc>
          <w:tcPr>
            <w:tcW w:w="534" w:type="dxa"/>
            <w:shd w:val="clear" w:color="auto" w:fill="auto"/>
          </w:tcPr>
          <w:p w14:paraId="298F94F4" w14:textId="77777777" w:rsidR="006E0686" w:rsidRPr="000B5972" w:rsidRDefault="006E0686" w:rsidP="00C711F5">
            <w:pPr>
              <w:pStyle w:val="TAC"/>
            </w:pPr>
            <w:r w:rsidRPr="000B5972">
              <w:t>18</w:t>
            </w:r>
          </w:p>
        </w:tc>
        <w:tc>
          <w:tcPr>
            <w:tcW w:w="3968" w:type="dxa"/>
            <w:shd w:val="clear" w:color="auto" w:fill="auto"/>
          </w:tcPr>
          <w:p w14:paraId="045210BD" w14:textId="77777777" w:rsidR="006E0686" w:rsidRPr="000B5972" w:rsidRDefault="006E0686" w:rsidP="00C711F5">
            <w:pPr>
              <w:pStyle w:val="TAL"/>
            </w:pPr>
            <w:r w:rsidRPr="000B5972">
              <w:t>Check: Does the UE respond with an AUTHENTICATION FAILURE message, with reject cause "non-EPS authentication unacceptable"?</w:t>
            </w:r>
          </w:p>
        </w:tc>
        <w:tc>
          <w:tcPr>
            <w:tcW w:w="708" w:type="dxa"/>
            <w:shd w:val="clear" w:color="auto" w:fill="auto"/>
          </w:tcPr>
          <w:p w14:paraId="5B58C9B2" w14:textId="77777777" w:rsidR="006E0686" w:rsidRPr="000B5972" w:rsidRDefault="006E0686" w:rsidP="00C711F5">
            <w:pPr>
              <w:pStyle w:val="TAC"/>
            </w:pPr>
            <w:r w:rsidRPr="000B5972">
              <w:t>--&gt;</w:t>
            </w:r>
          </w:p>
        </w:tc>
        <w:tc>
          <w:tcPr>
            <w:tcW w:w="2976" w:type="dxa"/>
            <w:shd w:val="clear" w:color="auto" w:fill="auto"/>
          </w:tcPr>
          <w:p w14:paraId="783EA3DA"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1620DB82" w14:textId="77777777" w:rsidR="006E0686" w:rsidRPr="000B5972" w:rsidRDefault="006E0686" w:rsidP="00C711F5">
            <w:pPr>
              <w:pStyle w:val="TAL"/>
            </w:pPr>
            <w:r w:rsidRPr="000B5972">
              <w:t>NAS: AUTHENTICATION FAILURE</w:t>
            </w:r>
          </w:p>
        </w:tc>
        <w:tc>
          <w:tcPr>
            <w:tcW w:w="567" w:type="dxa"/>
            <w:shd w:val="clear" w:color="auto" w:fill="auto"/>
          </w:tcPr>
          <w:p w14:paraId="0591C0B4" w14:textId="77777777" w:rsidR="006E0686" w:rsidRPr="000B5972" w:rsidRDefault="006E0686" w:rsidP="00C711F5">
            <w:pPr>
              <w:pStyle w:val="TAC"/>
            </w:pPr>
            <w:r w:rsidRPr="000B5972">
              <w:t>4</w:t>
            </w:r>
          </w:p>
        </w:tc>
        <w:tc>
          <w:tcPr>
            <w:tcW w:w="850" w:type="dxa"/>
            <w:shd w:val="clear" w:color="auto" w:fill="auto"/>
          </w:tcPr>
          <w:p w14:paraId="439A6EE4" w14:textId="77777777" w:rsidR="006E0686" w:rsidRPr="000B5972" w:rsidRDefault="006E0686" w:rsidP="00C711F5">
            <w:pPr>
              <w:pStyle w:val="TAC"/>
            </w:pPr>
            <w:r w:rsidRPr="000B5972">
              <w:t>P</w:t>
            </w:r>
          </w:p>
        </w:tc>
      </w:tr>
      <w:tr w:rsidR="006E0686" w:rsidRPr="000B5972" w14:paraId="53772741" w14:textId="77777777" w:rsidTr="00C711F5">
        <w:tc>
          <w:tcPr>
            <w:tcW w:w="534" w:type="dxa"/>
            <w:shd w:val="clear" w:color="auto" w:fill="auto"/>
          </w:tcPr>
          <w:p w14:paraId="1D83183B" w14:textId="77777777" w:rsidR="006E0686" w:rsidRPr="000B5972" w:rsidRDefault="006E0686" w:rsidP="00C711F5">
            <w:pPr>
              <w:pStyle w:val="TAC"/>
            </w:pPr>
            <w:r w:rsidRPr="000B5972">
              <w:lastRenderedPageBreak/>
              <w:t>19</w:t>
            </w:r>
          </w:p>
        </w:tc>
        <w:tc>
          <w:tcPr>
            <w:tcW w:w="3968" w:type="dxa"/>
            <w:shd w:val="clear" w:color="auto" w:fill="auto"/>
          </w:tcPr>
          <w:p w14:paraId="49454169" w14:textId="77777777" w:rsidR="006E0686" w:rsidRPr="000B5972" w:rsidRDefault="006E0686" w:rsidP="00C711F5">
            <w:pPr>
              <w:pStyle w:val="TAL"/>
            </w:pPr>
            <w:r w:rsidRPr="000B5972">
              <w:t>The SS transmits an IDENTITY REQUEST message.</w:t>
            </w:r>
          </w:p>
        </w:tc>
        <w:tc>
          <w:tcPr>
            <w:tcW w:w="708" w:type="dxa"/>
            <w:shd w:val="clear" w:color="auto" w:fill="auto"/>
            <w:vAlign w:val="center"/>
          </w:tcPr>
          <w:p w14:paraId="00EB38E8" w14:textId="77777777" w:rsidR="006E0686" w:rsidRPr="000B5972" w:rsidRDefault="006E0686" w:rsidP="00C711F5">
            <w:pPr>
              <w:pStyle w:val="TAC"/>
            </w:pPr>
            <w:r w:rsidRPr="000B5972">
              <w:t>&lt;--</w:t>
            </w:r>
          </w:p>
        </w:tc>
        <w:tc>
          <w:tcPr>
            <w:tcW w:w="2976" w:type="dxa"/>
            <w:shd w:val="clear" w:color="auto" w:fill="auto"/>
          </w:tcPr>
          <w:p w14:paraId="5AF2D500"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r w:rsidRPr="000B5972">
              <w:t xml:space="preserve"> </w:t>
            </w:r>
          </w:p>
          <w:p w14:paraId="30E24E19" w14:textId="77777777" w:rsidR="006E0686" w:rsidRPr="000B5972" w:rsidRDefault="006E0686" w:rsidP="00C711F5">
            <w:pPr>
              <w:pStyle w:val="TAL"/>
            </w:pPr>
            <w:r w:rsidRPr="000B5972">
              <w:t>NAS: IDENTITY REQUEST</w:t>
            </w:r>
          </w:p>
        </w:tc>
        <w:tc>
          <w:tcPr>
            <w:tcW w:w="567" w:type="dxa"/>
            <w:shd w:val="clear" w:color="auto" w:fill="auto"/>
          </w:tcPr>
          <w:p w14:paraId="74DAE600" w14:textId="77777777" w:rsidR="006E0686" w:rsidRPr="000B5972" w:rsidRDefault="006E0686" w:rsidP="00C711F5">
            <w:pPr>
              <w:pStyle w:val="TAC"/>
            </w:pPr>
            <w:r w:rsidRPr="000B5972">
              <w:t>-</w:t>
            </w:r>
          </w:p>
        </w:tc>
        <w:tc>
          <w:tcPr>
            <w:tcW w:w="850" w:type="dxa"/>
            <w:shd w:val="clear" w:color="auto" w:fill="auto"/>
          </w:tcPr>
          <w:p w14:paraId="0CB694CD" w14:textId="77777777" w:rsidR="006E0686" w:rsidRPr="000B5972" w:rsidRDefault="006E0686" w:rsidP="00C711F5">
            <w:pPr>
              <w:pStyle w:val="TAC"/>
            </w:pPr>
            <w:r w:rsidRPr="000B5972">
              <w:t>-</w:t>
            </w:r>
          </w:p>
        </w:tc>
      </w:tr>
      <w:tr w:rsidR="006E0686" w:rsidRPr="000B5972" w14:paraId="7C6A8DF1" w14:textId="77777777" w:rsidTr="00C711F5">
        <w:tc>
          <w:tcPr>
            <w:tcW w:w="534" w:type="dxa"/>
            <w:shd w:val="clear" w:color="auto" w:fill="auto"/>
          </w:tcPr>
          <w:p w14:paraId="1D29DDF4" w14:textId="77777777" w:rsidR="006E0686" w:rsidRPr="000B5972" w:rsidRDefault="006E0686" w:rsidP="00C711F5">
            <w:pPr>
              <w:pStyle w:val="TAC"/>
            </w:pPr>
            <w:r w:rsidRPr="000B5972">
              <w:t>20</w:t>
            </w:r>
          </w:p>
        </w:tc>
        <w:tc>
          <w:tcPr>
            <w:tcW w:w="3968" w:type="dxa"/>
            <w:shd w:val="clear" w:color="auto" w:fill="auto"/>
          </w:tcPr>
          <w:p w14:paraId="6A349E59" w14:textId="77777777" w:rsidR="006E0686" w:rsidRPr="000B5972" w:rsidRDefault="006E0686" w:rsidP="00C711F5">
            <w:pPr>
              <w:pStyle w:val="TAL"/>
            </w:pPr>
            <w:r w:rsidRPr="000B5972">
              <w:t>The UE transmit an IDENTITY RESPONSE message.</w:t>
            </w:r>
          </w:p>
        </w:tc>
        <w:tc>
          <w:tcPr>
            <w:tcW w:w="708" w:type="dxa"/>
            <w:shd w:val="clear" w:color="auto" w:fill="auto"/>
          </w:tcPr>
          <w:p w14:paraId="7FABABD2" w14:textId="77777777" w:rsidR="006E0686" w:rsidRPr="000B5972" w:rsidRDefault="006E0686" w:rsidP="00C711F5">
            <w:pPr>
              <w:pStyle w:val="TAC"/>
            </w:pPr>
            <w:r w:rsidRPr="000B5972">
              <w:t>--&gt;</w:t>
            </w:r>
          </w:p>
        </w:tc>
        <w:tc>
          <w:tcPr>
            <w:tcW w:w="2976" w:type="dxa"/>
            <w:shd w:val="clear" w:color="auto" w:fill="auto"/>
          </w:tcPr>
          <w:p w14:paraId="77EBA247"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25BD7BE6" w14:textId="77777777" w:rsidR="006E0686" w:rsidRPr="000B5972" w:rsidRDefault="006E0686" w:rsidP="00C711F5">
            <w:pPr>
              <w:pStyle w:val="TAL"/>
            </w:pPr>
            <w:r w:rsidRPr="000B5972">
              <w:t>NAS: IDENTITY RESPONSE</w:t>
            </w:r>
          </w:p>
        </w:tc>
        <w:tc>
          <w:tcPr>
            <w:tcW w:w="567" w:type="dxa"/>
            <w:shd w:val="clear" w:color="auto" w:fill="auto"/>
          </w:tcPr>
          <w:p w14:paraId="7146F500" w14:textId="77777777" w:rsidR="006E0686" w:rsidRPr="000B5972" w:rsidRDefault="006E0686" w:rsidP="00C711F5">
            <w:pPr>
              <w:pStyle w:val="TAC"/>
            </w:pPr>
            <w:r w:rsidRPr="000B5972">
              <w:t>-</w:t>
            </w:r>
          </w:p>
        </w:tc>
        <w:tc>
          <w:tcPr>
            <w:tcW w:w="850" w:type="dxa"/>
            <w:shd w:val="clear" w:color="auto" w:fill="auto"/>
          </w:tcPr>
          <w:p w14:paraId="4A320805" w14:textId="77777777" w:rsidR="006E0686" w:rsidRPr="000B5972" w:rsidRDefault="006E0686" w:rsidP="00C711F5">
            <w:pPr>
              <w:pStyle w:val="TAC"/>
            </w:pPr>
            <w:r w:rsidRPr="000B5972">
              <w:t>-</w:t>
            </w:r>
          </w:p>
        </w:tc>
      </w:tr>
      <w:tr w:rsidR="006E0686" w:rsidRPr="000B5972" w14:paraId="0783A62F" w14:textId="77777777" w:rsidTr="00C711F5">
        <w:tc>
          <w:tcPr>
            <w:tcW w:w="534" w:type="dxa"/>
            <w:shd w:val="clear" w:color="auto" w:fill="auto"/>
          </w:tcPr>
          <w:p w14:paraId="1ED4467F" w14:textId="77777777" w:rsidR="006E0686" w:rsidRPr="000B5972" w:rsidRDefault="006E0686" w:rsidP="00C711F5">
            <w:pPr>
              <w:pStyle w:val="TAC"/>
            </w:pPr>
            <w:r w:rsidRPr="000B5972">
              <w:t>21</w:t>
            </w:r>
          </w:p>
        </w:tc>
        <w:tc>
          <w:tcPr>
            <w:tcW w:w="3968" w:type="dxa"/>
            <w:shd w:val="clear" w:color="auto" w:fill="auto"/>
          </w:tcPr>
          <w:p w14:paraId="50A137FF" w14:textId="77777777" w:rsidR="006E0686" w:rsidRPr="000B5972" w:rsidRDefault="006E0686" w:rsidP="00C711F5">
            <w:pPr>
              <w:pStyle w:val="TAL"/>
            </w:pPr>
            <w:r w:rsidRPr="000B5972">
              <w:t>The SS transmits an AUTHENTICATION REQUEST message.</w:t>
            </w:r>
          </w:p>
        </w:tc>
        <w:tc>
          <w:tcPr>
            <w:tcW w:w="708" w:type="dxa"/>
            <w:shd w:val="clear" w:color="auto" w:fill="auto"/>
          </w:tcPr>
          <w:p w14:paraId="53EE24E0" w14:textId="77777777" w:rsidR="006E0686" w:rsidRPr="000B5972" w:rsidRDefault="006E0686" w:rsidP="00C711F5">
            <w:pPr>
              <w:pStyle w:val="TAC"/>
            </w:pPr>
            <w:r w:rsidRPr="000B5972">
              <w:t>&lt;--</w:t>
            </w:r>
          </w:p>
        </w:tc>
        <w:tc>
          <w:tcPr>
            <w:tcW w:w="2976" w:type="dxa"/>
            <w:shd w:val="clear" w:color="auto" w:fill="auto"/>
          </w:tcPr>
          <w:p w14:paraId="72098D26"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7378DA98" w14:textId="77777777" w:rsidR="006E0686" w:rsidRPr="000B5972" w:rsidRDefault="006E0686" w:rsidP="00C711F5">
            <w:pPr>
              <w:pStyle w:val="TAL"/>
            </w:pPr>
            <w:r w:rsidRPr="000B5972">
              <w:t>NAS: AUTHENTICATION REQUEST</w:t>
            </w:r>
          </w:p>
        </w:tc>
        <w:tc>
          <w:tcPr>
            <w:tcW w:w="567" w:type="dxa"/>
            <w:shd w:val="clear" w:color="auto" w:fill="auto"/>
          </w:tcPr>
          <w:p w14:paraId="7E66F9B8" w14:textId="77777777" w:rsidR="006E0686" w:rsidRPr="000B5972" w:rsidRDefault="006E0686" w:rsidP="00C711F5">
            <w:pPr>
              <w:pStyle w:val="TAC"/>
            </w:pPr>
            <w:r w:rsidRPr="000B5972">
              <w:t>-</w:t>
            </w:r>
          </w:p>
        </w:tc>
        <w:tc>
          <w:tcPr>
            <w:tcW w:w="850" w:type="dxa"/>
            <w:shd w:val="clear" w:color="auto" w:fill="auto"/>
          </w:tcPr>
          <w:p w14:paraId="4F86F577" w14:textId="77777777" w:rsidR="006E0686" w:rsidRPr="000B5972" w:rsidRDefault="006E0686" w:rsidP="00C711F5">
            <w:pPr>
              <w:pStyle w:val="TAC"/>
            </w:pPr>
            <w:r w:rsidRPr="000B5972">
              <w:t>-</w:t>
            </w:r>
          </w:p>
        </w:tc>
      </w:tr>
      <w:tr w:rsidR="006E0686" w:rsidRPr="000B5972" w14:paraId="18CA124E" w14:textId="77777777" w:rsidTr="00C711F5">
        <w:tc>
          <w:tcPr>
            <w:tcW w:w="534" w:type="dxa"/>
            <w:shd w:val="clear" w:color="auto" w:fill="auto"/>
          </w:tcPr>
          <w:p w14:paraId="608B0548" w14:textId="77777777" w:rsidR="006E0686" w:rsidRPr="000B5972" w:rsidRDefault="006E0686" w:rsidP="00C711F5">
            <w:pPr>
              <w:pStyle w:val="TAC"/>
            </w:pPr>
            <w:r w:rsidRPr="000B5972">
              <w:t>22</w:t>
            </w:r>
          </w:p>
        </w:tc>
        <w:tc>
          <w:tcPr>
            <w:tcW w:w="3968" w:type="dxa"/>
            <w:shd w:val="clear" w:color="auto" w:fill="auto"/>
          </w:tcPr>
          <w:p w14:paraId="50567B70" w14:textId="77777777" w:rsidR="006E0686" w:rsidRPr="000B5972" w:rsidRDefault="006E0686" w:rsidP="00C711F5">
            <w:pPr>
              <w:pStyle w:val="TAL"/>
            </w:pPr>
            <w:r w:rsidRPr="000B5972">
              <w:t>Check: Does the UE respond with AUTHENTICATION RESPONSE message with RES that is equal to the XRES calculated in the SS?</w:t>
            </w:r>
          </w:p>
        </w:tc>
        <w:tc>
          <w:tcPr>
            <w:tcW w:w="708" w:type="dxa"/>
            <w:shd w:val="clear" w:color="auto" w:fill="auto"/>
          </w:tcPr>
          <w:p w14:paraId="20CA6130" w14:textId="77777777" w:rsidR="006E0686" w:rsidRPr="000B5972" w:rsidRDefault="006E0686" w:rsidP="00C711F5">
            <w:pPr>
              <w:pStyle w:val="TAC"/>
            </w:pPr>
            <w:r w:rsidRPr="000B5972">
              <w:t>--&gt;</w:t>
            </w:r>
          </w:p>
        </w:tc>
        <w:tc>
          <w:tcPr>
            <w:tcW w:w="2976" w:type="dxa"/>
            <w:shd w:val="clear" w:color="auto" w:fill="auto"/>
          </w:tcPr>
          <w:p w14:paraId="0EFF3EB0"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7114AE04" w14:textId="77777777" w:rsidR="006E0686" w:rsidRPr="000B5972" w:rsidRDefault="006E0686" w:rsidP="00C711F5">
            <w:pPr>
              <w:pStyle w:val="TAL"/>
            </w:pPr>
            <w:r w:rsidRPr="000B5972">
              <w:t>NAS: AUTHENTICATION RESPONSE</w:t>
            </w:r>
          </w:p>
        </w:tc>
        <w:tc>
          <w:tcPr>
            <w:tcW w:w="567" w:type="dxa"/>
            <w:shd w:val="clear" w:color="auto" w:fill="auto"/>
          </w:tcPr>
          <w:p w14:paraId="4164C59E" w14:textId="77777777" w:rsidR="006E0686" w:rsidRPr="000B5972" w:rsidRDefault="006E0686" w:rsidP="00C711F5">
            <w:pPr>
              <w:pStyle w:val="TAC"/>
            </w:pPr>
            <w:r w:rsidRPr="000B5972">
              <w:t>5</w:t>
            </w:r>
          </w:p>
        </w:tc>
        <w:tc>
          <w:tcPr>
            <w:tcW w:w="850" w:type="dxa"/>
            <w:shd w:val="clear" w:color="auto" w:fill="auto"/>
          </w:tcPr>
          <w:p w14:paraId="51FE031B" w14:textId="77777777" w:rsidR="006E0686" w:rsidRPr="000B5972" w:rsidRDefault="006E0686" w:rsidP="00C711F5">
            <w:pPr>
              <w:pStyle w:val="TAC"/>
            </w:pPr>
            <w:r w:rsidRPr="000B5972">
              <w:t>P</w:t>
            </w:r>
          </w:p>
        </w:tc>
      </w:tr>
      <w:tr w:rsidR="006E0686" w:rsidRPr="000B5972" w14:paraId="5D2B57CC" w14:textId="77777777" w:rsidTr="00C711F5">
        <w:tc>
          <w:tcPr>
            <w:tcW w:w="534" w:type="dxa"/>
            <w:shd w:val="clear" w:color="auto" w:fill="auto"/>
          </w:tcPr>
          <w:p w14:paraId="1B2CF89B" w14:textId="77777777" w:rsidR="006E0686" w:rsidRPr="000B5972" w:rsidRDefault="006E0686" w:rsidP="00C711F5">
            <w:pPr>
              <w:pStyle w:val="TAC"/>
            </w:pPr>
            <w:r w:rsidRPr="000B5972">
              <w:t>23</w:t>
            </w:r>
          </w:p>
        </w:tc>
        <w:tc>
          <w:tcPr>
            <w:tcW w:w="3968" w:type="dxa"/>
            <w:shd w:val="clear" w:color="auto" w:fill="auto"/>
          </w:tcPr>
          <w:p w14:paraId="274A039D" w14:textId="77777777" w:rsidR="006E0686" w:rsidRPr="000B5972" w:rsidRDefault="006E0686" w:rsidP="00C711F5">
            <w:pPr>
              <w:pStyle w:val="TAL"/>
            </w:pPr>
            <w:r w:rsidRPr="000B5972">
              <w:t>SS waits for 5 sec.</w:t>
            </w:r>
          </w:p>
        </w:tc>
        <w:tc>
          <w:tcPr>
            <w:tcW w:w="708" w:type="dxa"/>
            <w:shd w:val="clear" w:color="auto" w:fill="auto"/>
          </w:tcPr>
          <w:p w14:paraId="5D796571" w14:textId="77777777" w:rsidR="006E0686" w:rsidRPr="000B5972" w:rsidRDefault="006E0686" w:rsidP="00C711F5">
            <w:pPr>
              <w:pStyle w:val="TAC"/>
            </w:pPr>
            <w:r w:rsidRPr="000B5972">
              <w:rPr>
                <w:rFonts w:eastAsia="MS Mincho"/>
              </w:rPr>
              <w:t>-</w:t>
            </w:r>
          </w:p>
        </w:tc>
        <w:tc>
          <w:tcPr>
            <w:tcW w:w="2976" w:type="dxa"/>
            <w:shd w:val="clear" w:color="auto" w:fill="auto"/>
          </w:tcPr>
          <w:p w14:paraId="15357DDD" w14:textId="77777777" w:rsidR="006E0686" w:rsidRPr="000B5972" w:rsidRDefault="006E0686" w:rsidP="00C711F5">
            <w:pPr>
              <w:pStyle w:val="TAL"/>
            </w:pPr>
            <w:r w:rsidRPr="000B5972">
              <w:t>-</w:t>
            </w:r>
          </w:p>
        </w:tc>
        <w:tc>
          <w:tcPr>
            <w:tcW w:w="567" w:type="dxa"/>
            <w:shd w:val="clear" w:color="auto" w:fill="auto"/>
          </w:tcPr>
          <w:p w14:paraId="402A4AA5" w14:textId="77777777" w:rsidR="006E0686" w:rsidRPr="000B5972" w:rsidRDefault="006E0686" w:rsidP="00C711F5">
            <w:pPr>
              <w:pStyle w:val="TAC"/>
            </w:pPr>
            <w:r w:rsidRPr="000B5972">
              <w:t>-</w:t>
            </w:r>
          </w:p>
        </w:tc>
        <w:tc>
          <w:tcPr>
            <w:tcW w:w="850" w:type="dxa"/>
            <w:shd w:val="clear" w:color="auto" w:fill="auto"/>
          </w:tcPr>
          <w:p w14:paraId="317E8119" w14:textId="77777777" w:rsidR="006E0686" w:rsidRPr="000B5972" w:rsidRDefault="006E0686" w:rsidP="00C711F5">
            <w:pPr>
              <w:pStyle w:val="TAC"/>
            </w:pPr>
            <w:r w:rsidRPr="000B5972">
              <w:t>-</w:t>
            </w:r>
          </w:p>
        </w:tc>
      </w:tr>
      <w:tr w:rsidR="006E0686" w:rsidRPr="000B5972" w14:paraId="386DC15F" w14:textId="77777777" w:rsidTr="00C711F5">
        <w:tc>
          <w:tcPr>
            <w:tcW w:w="534" w:type="dxa"/>
            <w:shd w:val="clear" w:color="auto" w:fill="auto"/>
          </w:tcPr>
          <w:p w14:paraId="62D42465" w14:textId="77777777" w:rsidR="006E0686" w:rsidRPr="000B5972" w:rsidRDefault="006E0686" w:rsidP="00C711F5">
            <w:pPr>
              <w:pStyle w:val="TAC"/>
            </w:pPr>
            <w:r w:rsidRPr="000B5972">
              <w:t>24</w:t>
            </w:r>
          </w:p>
        </w:tc>
        <w:tc>
          <w:tcPr>
            <w:tcW w:w="3968" w:type="dxa"/>
            <w:shd w:val="clear" w:color="auto" w:fill="auto"/>
          </w:tcPr>
          <w:p w14:paraId="7F85171F" w14:textId="77777777" w:rsidR="006E0686" w:rsidRPr="000B5972" w:rsidRDefault="006E0686" w:rsidP="00C711F5">
            <w:pPr>
              <w:pStyle w:val="TAL"/>
            </w:pPr>
            <w:r w:rsidRPr="000B5972">
              <w:t>SS transmits an AUTHENTICATION REQUEST message which contains an invalid MAC code</w:t>
            </w:r>
            <w:r w:rsidR="00CE6061" w:rsidRPr="000B5972">
              <w:t>.</w:t>
            </w:r>
          </w:p>
          <w:p w14:paraId="2FD4F7B3" w14:textId="77777777" w:rsidR="00CE6061" w:rsidRPr="000B5972" w:rsidRDefault="00CE6061" w:rsidP="00CE6061">
            <w:pPr>
              <w:pStyle w:val="TAN"/>
            </w:pPr>
            <w:r w:rsidRPr="000B5972">
              <w:t>NOTE:</w:t>
            </w:r>
            <w:r w:rsidRPr="000B5972">
              <w:tab/>
              <w:t>Change the RAND value.</w:t>
            </w:r>
          </w:p>
        </w:tc>
        <w:tc>
          <w:tcPr>
            <w:tcW w:w="708" w:type="dxa"/>
            <w:shd w:val="clear" w:color="auto" w:fill="auto"/>
          </w:tcPr>
          <w:p w14:paraId="182F5630" w14:textId="77777777" w:rsidR="006E0686" w:rsidRPr="000B5972" w:rsidRDefault="006E0686" w:rsidP="00C711F5">
            <w:pPr>
              <w:pStyle w:val="TAC"/>
            </w:pPr>
            <w:r w:rsidRPr="000B5972">
              <w:t>&lt;--</w:t>
            </w:r>
          </w:p>
        </w:tc>
        <w:tc>
          <w:tcPr>
            <w:tcW w:w="2976" w:type="dxa"/>
            <w:shd w:val="clear" w:color="auto" w:fill="auto"/>
          </w:tcPr>
          <w:p w14:paraId="6B0A1FD7"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r w:rsidRPr="000B5972">
              <w:t xml:space="preserve"> </w:t>
            </w:r>
          </w:p>
          <w:p w14:paraId="7E7461FB" w14:textId="77777777" w:rsidR="006E0686" w:rsidRPr="000B5972" w:rsidRDefault="006E0686" w:rsidP="00C711F5">
            <w:pPr>
              <w:pStyle w:val="TAL"/>
            </w:pPr>
            <w:r w:rsidRPr="000B5972">
              <w:t>NAS: AUTHENTICATION REQUEST</w:t>
            </w:r>
          </w:p>
        </w:tc>
        <w:tc>
          <w:tcPr>
            <w:tcW w:w="567" w:type="dxa"/>
            <w:shd w:val="clear" w:color="auto" w:fill="auto"/>
          </w:tcPr>
          <w:p w14:paraId="51DFC328" w14:textId="77777777" w:rsidR="006E0686" w:rsidRPr="000B5972" w:rsidRDefault="006E0686" w:rsidP="00C711F5">
            <w:pPr>
              <w:pStyle w:val="TAC"/>
            </w:pPr>
            <w:r w:rsidRPr="000B5972">
              <w:t>-</w:t>
            </w:r>
          </w:p>
        </w:tc>
        <w:tc>
          <w:tcPr>
            <w:tcW w:w="850" w:type="dxa"/>
            <w:shd w:val="clear" w:color="auto" w:fill="auto"/>
          </w:tcPr>
          <w:p w14:paraId="104EC1CE" w14:textId="77777777" w:rsidR="006E0686" w:rsidRPr="000B5972" w:rsidRDefault="006E0686" w:rsidP="00C711F5">
            <w:pPr>
              <w:pStyle w:val="TAC"/>
            </w:pPr>
            <w:r w:rsidRPr="000B5972">
              <w:t>-</w:t>
            </w:r>
          </w:p>
        </w:tc>
      </w:tr>
      <w:tr w:rsidR="006E0686" w:rsidRPr="000B5972" w14:paraId="0935DB05" w14:textId="77777777" w:rsidTr="00C711F5">
        <w:tc>
          <w:tcPr>
            <w:tcW w:w="534" w:type="dxa"/>
            <w:shd w:val="clear" w:color="auto" w:fill="auto"/>
          </w:tcPr>
          <w:p w14:paraId="65A02291" w14:textId="77777777" w:rsidR="006E0686" w:rsidRPr="000B5972" w:rsidRDefault="006E0686" w:rsidP="00C711F5">
            <w:pPr>
              <w:pStyle w:val="TAC"/>
            </w:pPr>
            <w:r w:rsidRPr="000B5972">
              <w:t>25</w:t>
            </w:r>
          </w:p>
        </w:tc>
        <w:tc>
          <w:tcPr>
            <w:tcW w:w="3968" w:type="dxa"/>
            <w:shd w:val="clear" w:color="auto" w:fill="auto"/>
          </w:tcPr>
          <w:p w14:paraId="4B5AF256" w14:textId="77777777" w:rsidR="006E0686" w:rsidRPr="000B5972" w:rsidRDefault="006E0686" w:rsidP="00C711F5">
            <w:pPr>
              <w:pStyle w:val="TAL"/>
            </w:pPr>
            <w:r w:rsidRPr="000B5972">
              <w:t>UE responds with an AUTHENTICATION FAILURE message, with reject cause "MAC failure".</w:t>
            </w:r>
          </w:p>
        </w:tc>
        <w:tc>
          <w:tcPr>
            <w:tcW w:w="708" w:type="dxa"/>
            <w:shd w:val="clear" w:color="auto" w:fill="auto"/>
          </w:tcPr>
          <w:p w14:paraId="7B0FA907" w14:textId="77777777" w:rsidR="006E0686" w:rsidRPr="000B5972" w:rsidRDefault="006E0686" w:rsidP="00C711F5">
            <w:pPr>
              <w:pStyle w:val="TAC"/>
            </w:pPr>
            <w:r w:rsidRPr="000B5972">
              <w:t>--&gt;</w:t>
            </w:r>
          </w:p>
        </w:tc>
        <w:tc>
          <w:tcPr>
            <w:tcW w:w="2976" w:type="dxa"/>
            <w:shd w:val="clear" w:color="auto" w:fill="auto"/>
          </w:tcPr>
          <w:p w14:paraId="22D45EF1" w14:textId="77777777" w:rsidR="006E0686" w:rsidRPr="000B5972" w:rsidRDefault="006E0686" w:rsidP="00C711F5">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84AFE85" w14:textId="77777777" w:rsidR="006E0686" w:rsidRPr="000B5972" w:rsidRDefault="006E0686" w:rsidP="00C711F5">
            <w:pPr>
              <w:pStyle w:val="TAL"/>
            </w:pPr>
            <w:r w:rsidRPr="000B5972">
              <w:t>NAS: AUTHENTICATION FAILURE</w:t>
            </w:r>
          </w:p>
        </w:tc>
        <w:tc>
          <w:tcPr>
            <w:tcW w:w="567" w:type="dxa"/>
            <w:shd w:val="clear" w:color="auto" w:fill="auto"/>
          </w:tcPr>
          <w:p w14:paraId="00130C49" w14:textId="77777777" w:rsidR="006E0686" w:rsidRPr="000B5972" w:rsidRDefault="006E0686" w:rsidP="00C711F5">
            <w:pPr>
              <w:pStyle w:val="TAC"/>
            </w:pPr>
            <w:r w:rsidRPr="000B5972">
              <w:t>6</w:t>
            </w:r>
          </w:p>
        </w:tc>
        <w:tc>
          <w:tcPr>
            <w:tcW w:w="850" w:type="dxa"/>
            <w:shd w:val="clear" w:color="auto" w:fill="auto"/>
          </w:tcPr>
          <w:p w14:paraId="75CB096F" w14:textId="77777777" w:rsidR="006E0686" w:rsidRPr="000B5972" w:rsidRDefault="006E0686" w:rsidP="00C711F5">
            <w:pPr>
              <w:pStyle w:val="TAC"/>
            </w:pPr>
            <w:r w:rsidRPr="000B5972">
              <w:t>P</w:t>
            </w:r>
          </w:p>
        </w:tc>
      </w:tr>
      <w:tr w:rsidR="00EE723C" w:rsidRPr="000B5972" w14:paraId="2D40D17B" w14:textId="77777777" w:rsidTr="00F82A98">
        <w:tc>
          <w:tcPr>
            <w:tcW w:w="534" w:type="dxa"/>
            <w:shd w:val="clear" w:color="auto" w:fill="auto"/>
          </w:tcPr>
          <w:p w14:paraId="721FFB19" w14:textId="77777777" w:rsidR="00EE723C" w:rsidRPr="000B5972" w:rsidRDefault="00EE723C" w:rsidP="00F82A98">
            <w:pPr>
              <w:pStyle w:val="TAC"/>
            </w:pPr>
            <w:r w:rsidRPr="000B5972">
              <w:t>25A</w:t>
            </w:r>
          </w:p>
        </w:tc>
        <w:tc>
          <w:tcPr>
            <w:tcW w:w="3968" w:type="dxa"/>
            <w:shd w:val="clear" w:color="auto" w:fill="auto"/>
          </w:tcPr>
          <w:p w14:paraId="4FF0D555" w14:textId="77777777" w:rsidR="00EE723C" w:rsidRPr="000B5972" w:rsidRDefault="00EE723C" w:rsidP="00F82A98">
            <w:pPr>
              <w:pStyle w:val="TAL"/>
            </w:pPr>
            <w:r w:rsidRPr="000B5972">
              <w:t>SS starts timer T3418 (20s+240s)</w:t>
            </w:r>
          </w:p>
        </w:tc>
        <w:tc>
          <w:tcPr>
            <w:tcW w:w="708" w:type="dxa"/>
            <w:shd w:val="clear" w:color="auto" w:fill="auto"/>
          </w:tcPr>
          <w:p w14:paraId="65350368" w14:textId="77777777" w:rsidR="00EE723C" w:rsidRPr="000B5972" w:rsidRDefault="00EE723C" w:rsidP="00F82A98">
            <w:pPr>
              <w:pStyle w:val="TAC"/>
            </w:pPr>
            <w:r w:rsidRPr="000B5972">
              <w:t>-</w:t>
            </w:r>
          </w:p>
        </w:tc>
        <w:tc>
          <w:tcPr>
            <w:tcW w:w="2976" w:type="dxa"/>
            <w:shd w:val="clear" w:color="auto" w:fill="auto"/>
          </w:tcPr>
          <w:p w14:paraId="3DD08B57" w14:textId="77777777" w:rsidR="00EE723C" w:rsidRPr="000B5972" w:rsidRDefault="00EE723C" w:rsidP="00F82A98">
            <w:pPr>
              <w:pStyle w:val="TAL"/>
            </w:pPr>
            <w:r w:rsidRPr="000B5972">
              <w:t>-</w:t>
            </w:r>
          </w:p>
        </w:tc>
        <w:tc>
          <w:tcPr>
            <w:tcW w:w="567" w:type="dxa"/>
            <w:shd w:val="clear" w:color="auto" w:fill="auto"/>
          </w:tcPr>
          <w:p w14:paraId="047E6B4A" w14:textId="77777777" w:rsidR="00EE723C" w:rsidRPr="000B5972" w:rsidRDefault="00EE723C" w:rsidP="00F82A98">
            <w:pPr>
              <w:pStyle w:val="TAC"/>
            </w:pPr>
            <w:r w:rsidRPr="000B5972">
              <w:t>-</w:t>
            </w:r>
          </w:p>
        </w:tc>
        <w:tc>
          <w:tcPr>
            <w:tcW w:w="850" w:type="dxa"/>
            <w:shd w:val="clear" w:color="auto" w:fill="auto"/>
          </w:tcPr>
          <w:p w14:paraId="00E6B1D4" w14:textId="77777777" w:rsidR="00EE723C" w:rsidRPr="000B5972" w:rsidRDefault="00EE723C" w:rsidP="00F82A98">
            <w:pPr>
              <w:pStyle w:val="TAC"/>
            </w:pPr>
            <w:r w:rsidRPr="000B5972">
              <w:t>-</w:t>
            </w:r>
          </w:p>
        </w:tc>
      </w:tr>
      <w:tr w:rsidR="006E0686" w:rsidRPr="000B5972" w14:paraId="6BFE6D81" w14:textId="77777777" w:rsidTr="00C711F5">
        <w:tc>
          <w:tcPr>
            <w:tcW w:w="534" w:type="dxa"/>
            <w:shd w:val="clear" w:color="auto" w:fill="auto"/>
          </w:tcPr>
          <w:p w14:paraId="2AB12FC2" w14:textId="77777777" w:rsidR="006E0686" w:rsidRPr="000B5972" w:rsidRDefault="006E0686" w:rsidP="00C711F5">
            <w:pPr>
              <w:pStyle w:val="TAC"/>
            </w:pPr>
            <w:r w:rsidRPr="000B5972">
              <w:t>26</w:t>
            </w:r>
          </w:p>
        </w:tc>
        <w:tc>
          <w:tcPr>
            <w:tcW w:w="3968" w:type="dxa"/>
            <w:shd w:val="clear" w:color="auto" w:fill="auto"/>
          </w:tcPr>
          <w:p w14:paraId="6A81DCCF" w14:textId="77777777" w:rsidR="006E0686" w:rsidRPr="000B5972" w:rsidRDefault="006E0686" w:rsidP="00C711F5">
            <w:pPr>
              <w:pStyle w:val="TAL"/>
            </w:pPr>
            <w:r w:rsidRPr="000B5972">
              <w:t>SS waits for the expiration of T3418 (20s</w:t>
            </w:r>
            <w:r w:rsidR="00EE723C" w:rsidRPr="000B5972">
              <w:t>+240s</w:t>
            </w:r>
            <w:r w:rsidRPr="000B5972">
              <w:t>).</w:t>
            </w:r>
          </w:p>
          <w:p w14:paraId="1300E3A8" w14:textId="77777777" w:rsidR="006E0686" w:rsidRPr="000B5972" w:rsidRDefault="006E0686" w:rsidP="00C711F5">
            <w:pPr>
              <w:pStyle w:val="TAL"/>
            </w:pPr>
          </w:p>
          <w:p w14:paraId="242A55C9" w14:textId="77777777" w:rsidR="006E0686" w:rsidRPr="000B5972" w:rsidRDefault="006E0686" w:rsidP="00C711F5">
            <w:pPr>
              <w:pStyle w:val="TAL"/>
            </w:pPr>
            <w:r w:rsidRPr="000B5972">
              <w:t>NOTE: After T3418 expires the UE shall consider the cell as "barred".</w:t>
            </w:r>
          </w:p>
        </w:tc>
        <w:tc>
          <w:tcPr>
            <w:tcW w:w="708" w:type="dxa"/>
            <w:shd w:val="clear" w:color="auto" w:fill="auto"/>
          </w:tcPr>
          <w:p w14:paraId="0729CAE0" w14:textId="77777777" w:rsidR="006E0686" w:rsidRPr="000B5972" w:rsidRDefault="006E0686" w:rsidP="00C711F5">
            <w:pPr>
              <w:pStyle w:val="TAC"/>
            </w:pPr>
            <w:r w:rsidRPr="000B5972">
              <w:t>-</w:t>
            </w:r>
          </w:p>
        </w:tc>
        <w:tc>
          <w:tcPr>
            <w:tcW w:w="2976" w:type="dxa"/>
            <w:shd w:val="clear" w:color="auto" w:fill="auto"/>
          </w:tcPr>
          <w:p w14:paraId="6958B875" w14:textId="77777777" w:rsidR="006E0686" w:rsidRPr="000B5972" w:rsidRDefault="006E0686" w:rsidP="00C711F5">
            <w:pPr>
              <w:pStyle w:val="TAL"/>
            </w:pPr>
            <w:r w:rsidRPr="000B5972">
              <w:t>-</w:t>
            </w:r>
          </w:p>
        </w:tc>
        <w:tc>
          <w:tcPr>
            <w:tcW w:w="567" w:type="dxa"/>
            <w:shd w:val="clear" w:color="auto" w:fill="auto"/>
          </w:tcPr>
          <w:p w14:paraId="0BA94C7B" w14:textId="77777777" w:rsidR="006E0686" w:rsidRPr="000B5972" w:rsidRDefault="006E0686" w:rsidP="00C711F5">
            <w:pPr>
              <w:pStyle w:val="TAC"/>
            </w:pPr>
            <w:r w:rsidRPr="000B5972">
              <w:t>-</w:t>
            </w:r>
          </w:p>
        </w:tc>
        <w:tc>
          <w:tcPr>
            <w:tcW w:w="850" w:type="dxa"/>
            <w:shd w:val="clear" w:color="auto" w:fill="auto"/>
          </w:tcPr>
          <w:p w14:paraId="78E7B457" w14:textId="77777777" w:rsidR="006E0686" w:rsidRPr="000B5972" w:rsidRDefault="006E0686" w:rsidP="00C711F5">
            <w:pPr>
              <w:pStyle w:val="TAC"/>
            </w:pPr>
            <w:r w:rsidRPr="000B5972">
              <w:t>-</w:t>
            </w:r>
          </w:p>
        </w:tc>
      </w:tr>
      <w:tr w:rsidR="006E0686" w:rsidRPr="000B5972" w14:paraId="5F6E5FC1" w14:textId="77777777" w:rsidTr="00C711F5">
        <w:tc>
          <w:tcPr>
            <w:tcW w:w="534" w:type="dxa"/>
            <w:shd w:val="clear" w:color="auto" w:fill="auto"/>
          </w:tcPr>
          <w:p w14:paraId="1ABBF077" w14:textId="77777777" w:rsidR="006E0686" w:rsidRPr="000B5972" w:rsidRDefault="006E0686" w:rsidP="00C711F5">
            <w:pPr>
              <w:pStyle w:val="TAC"/>
            </w:pPr>
            <w:r w:rsidRPr="000B5972">
              <w:t>27</w:t>
            </w:r>
          </w:p>
        </w:tc>
        <w:tc>
          <w:tcPr>
            <w:tcW w:w="3968" w:type="dxa"/>
            <w:shd w:val="clear" w:color="auto" w:fill="auto"/>
          </w:tcPr>
          <w:p w14:paraId="3704CFC9" w14:textId="77777777" w:rsidR="006E0686" w:rsidRPr="000B5972" w:rsidRDefault="006E0686" w:rsidP="00C711F5">
            <w:pPr>
              <w:pStyle w:val="TAL"/>
            </w:pPr>
            <w:r w:rsidRPr="000B5972">
              <w:t xml:space="preserve">SS sends a </w:t>
            </w:r>
            <w:r w:rsidRPr="000B5972">
              <w:rPr>
                <w:i/>
              </w:rPr>
              <w:t>Paging</w:t>
            </w:r>
            <w:r w:rsidRPr="000B5972">
              <w:t xml:space="preserve"> message to the UE on the appropriate paging block, and including the UE identity in one entry of the IE </w:t>
            </w:r>
            <w:proofErr w:type="spellStart"/>
            <w:r w:rsidRPr="000B5972">
              <w:rPr>
                <w:i/>
              </w:rPr>
              <w:t>pagingRecordLists</w:t>
            </w:r>
            <w:proofErr w:type="spellEnd"/>
            <w:r w:rsidRPr="000B5972">
              <w:t>.</w:t>
            </w:r>
          </w:p>
        </w:tc>
        <w:tc>
          <w:tcPr>
            <w:tcW w:w="708" w:type="dxa"/>
            <w:shd w:val="clear" w:color="auto" w:fill="auto"/>
          </w:tcPr>
          <w:p w14:paraId="4EA42198" w14:textId="77777777" w:rsidR="006E0686" w:rsidRPr="000B5972" w:rsidRDefault="006E0686" w:rsidP="00C711F5">
            <w:pPr>
              <w:pStyle w:val="TAC"/>
            </w:pPr>
            <w:r w:rsidRPr="000B5972">
              <w:t>&lt;--</w:t>
            </w:r>
          </w:p>
        </w:tc>
        <w:tc>
          <w:tcPr>
            <w:tcW w:w="2976" w:type="dxa"/>
            <w:shd w:val="clear" w:color="auto" w:fill="auto"/>
          </w:tcPr>
          <w:p w14:paraId="09A99A51" w14:textId="77777777" w:rsidR="006E0686" w:rsidRPr="000B5972" w:rsidRDefault="006E0686" w:rsidP="00C711F5">
            <w:pPr>
              <w:pStyle w:val="TAL"/>
            </w:pPr>
            <w:smartTag w:uri="urn:schemas-microsoft-com:office:smarttags" w:element="stockticker">
              <w:r w:rsidRPr="000B5972">
                <w:t>RRC</w:t>
              </w:r>
            </w:smartTag>
            <w:r w:rsidRPr="000B5972">
              <w:t xml:space="preserve">: </w:t>
            </w:r>
            <w:r w:rsidRPr="000B5972">
              <w:rPr>
                <w:i/>
              </w:rPr>
              <w:t>Paging-NB</w:t>
            </w:r>
          </w:p>
        </w:tc>
        <w:tc>
          <w:tcPr>
            <w:tcW w:w="567" w:type="dxa"/>
            <w:shd w:val="clear" w:color="auto" w:fill="auto"/>
          </w:tcPr>
          <w:p w14:paraId="4A91BD96" w14:textId="77777777" w:rsidR="006E0686" w:rsidRPr="000B5972" w:rsidRDefault="006E0686" w:rsidP="00C711F5">
            <w:pPr>
              <w:pStyle w:val="TAC"/>
            </w:pPr>
            <w:r w:rsidRPr="000B5972">
              <w:t>-</w:t>
            </w:r>
          </w:p>
        </w:tc>
        <w:tc>
          <w:tcPr>
            <w:tcW w:w="850" w:type="dxa"/>
            <w:shd w:val="clear" w:color="auto" w:fill="auto"/>
          </w:tcPr>
          <w:p w14:paraId="54230B1E" w14:textId="77777777" w:rsidR="006E0686" w:rsidRPr="000B5972" w:rsidRDefault="006E0686" w:rsidP="00C711F5">
            <w:pPr>
              <w:pStyle w:val="TAC"/>
            </w:pPr>
            <w:r w:rsidRPr="000B5972">
              <w:t>-</w:t>
            </w:r>
          </w:p>
        </w:tc>
      </w:tr>
      <w:tr w:rsidR="006E0686" w:rsidRPr="000B5972" w14:paraId="2FB0B3C7" w14:textId="77777777" w:rsidTr="00C711F5">
        <w:tc>
          <w:tcPr>
            <w:tcW w:w="534" w:type="dxa"/>
            <w:shd w:val="clear" w:color="auto" w:fill="auto"/>
          </w:tcPr>
          <w:p w14:paraId="285C517F" w14:textId="77777777" w:rsidR="006E0686" w:rsidRPr="000B5972" w:rsidRDefault="006E0686" w:rsidP="00C711F5">
            <w:pPr>
              <w:pStyle w:val="TAC"/>
            </w:pPr>
            <w:r w:rsidRPr="000B5972">
              <w:t>28</w:t>
            </w:r>
          </w:p>
        </w:tc>
        <w:tc>
          <w:tcPr>
            <w:tcW w:w="3968" w:type="dxa"/>
            <w:shd w:val="clear" w:color="auto" w:fill="auto"/>
          </w:tcPr>
          <w:p w14:paraId="78AF3B91" w14:textId="77777777" w:rsidR="006E0686" w:rsidRPr="000B5972" w:rsidRDefault="006E0686" w:rsidP="00C711F5">
            <w:pPr>
              <w:pStyle w:val="TAL"/>
            </w:pPr>
            <w:r w:rsidRPr="000B5972">
              <w:t xml:space="preserve">Check: Does the UE transmit an </w:t>
            </w:r>
            <w:proofErr w:type="spellStart"/>
            <w:r w:rsidRPr="000B5972">
              <w:rPr>
                <w:i/>
              </w:rPr>
              <w:t>RRCConnectionRequest</w:t>
            </w:r>
            <w:proofErr w:type="spellEnd"/>
            <w:r w:rsidRPr="000B5972">
              <w:rPr>
                <w:i/>
              </w:rPr>
              <w:t>-NB</w:t>
            </w:r>
            <w:r w:rsidRPr="000B5972">
              <w:t xml:space="preserve"> message in the next 30 seconds?</w:t>
            </w:r>
          </w:p>
        </w:tc>
        <w:tc>
          <w:tcPr>
            <w:tcW w:w="708" w:type="dxa"/>
            <w:shd w:val="clear" w:color="auto" w:fill="auto"/>
          </w:tcPr>
          <w:p w14:paraId="758D1FFC" w14:textId="77777777" w:rsidR="006E0686" w:rsidRPr="000B5972" w:rsidRDefault="006E0686" w:rsidP="00C711F5">
            <w:pPr>
              <w:pStyle w:val="TAC"/>
            </w:pPr>
            <w:r w:rsidRPr="000B5972">
              <w:t>--&gt;</w:t>
            </w:r>
          </w:p>
        </w:tc>
        <w:tc>
          <w:tcPr>
            <w:tcW w:w="2976" w:type="dxa"/>
            <w:shd w:val="clear" w:color="auto" w:fill="auto"/>
          </w:tcPr>
          <w:p w14:paraId="4210FF8E" w14:textId="77777777" w:rsidR="006E0686" w:rsidRPr="000B5972" w:rsidRDefault="006E0686" w:rsidP="00C711F5">
            <w:pPr>
              <w:pStyle w:val="TAL"/>
            </w:pPr>
            <w:r w:rsidRPr="000B5972">
              <w:t xml:space="preserve">RRC: </w:t>
            </w:r>
            <w:proofErr w:type="spellStart"/>
            <w:r w:rsidRPr="000B5972">
              <w:rPr>
                <w:i/>
              </w:rPr>
              <w:t>RRCConnectionRequest</w:t>
            </w:r>
            <w:proofErr w:type="spellEnd"/>
            <w:r w:rsidRPr="000B5972">
              <w:rPr>
                <w:i/>
              </w:rPr>
              <w:t>-NB</w:t>
            </w:r>
          </w:p>
        </w:tc>
        <w:tc>
          <w:tcPr>
            <w:tcW w:w="567" w:type="dxa"/>
            <w:shd w:val="clear" w:color="auto" w:fill="auto"/>
          </w:tcPr>
          <w:p w14:paraId="2128D1EA" w14:textId="77777777" w:rsidR="006E0686" w:rsidRPr="000B5972" w:rsidRDefault="006E0686" w:rsidP="00C711F5">
            <w:pPr>
              <w:pStyle w:val="TAC"/>
            </w:pPr>
            <w:r w:rsidRPr="000B5972">
              <w:t>6</w:t>
            </w:r>
          </w:p>
        </w:tc>
        <w:tc>
          <w:tcPr>
            <w:tcW w:w="850" w:type="dxa"/>
            <w:shd w:val="clear" w:color="auto" w:fill="auto"/>
          </w:tcPr>
          <w:p w14:paraId="3609C3FE" w14:textId="77777777" w:rsidR="006E0686" w:rsidRPr="000B5972" w:rsidRDefault="006E0686" w:rsidP="00C711F5">
            <w:pPr>
              <w:pStyle w:val="TAC"/>
            </w:pPr>
            <w:r w:rsidRPr="000B5972">
              <w:t>F</w:t>
            </w:r>
          </w:p>
        </w:tc>
      </w:tr>
      <w:tr w:rsidR="006E0686" w:rsidRPr="000B5972" w14:paraId="1240AB37" w14:textId="77777777" w:rsidTr="00C711F5">
        <w:tc>
          <w:tcPr>
            <w:tcW w:w="534" w:type="dxa"/>
            <w:shd w:val="clear" w:color="auto" w:fill="auto"/>
          </w:tcPr>
          <w:p w14:paraId="28ED9E3B" w14:textId="77777777" w:rsidR="006E0686" w:rsidRPr="000B5972" w:rsidRDefault="006E0686" w:rsidP="00C711F5">
            <w:pPr>
              <w:pStyle w:val="TAC"/>
            </w:pPr>
            <w:r w:rsidRPr="000B5972">
              <w:t>29</w:t>
            </w:r>
          </w:p>
        </w:tc>
        <w:tc>
          <w:tcPr>
            <w:tcW w:w="3968" w:type="dxa"/>
            <w:shd w:val="clear" w:color="auto" w:fill="auto"/>
          </w:tcPr>
          <w:p w14:paraId="3EDBF51B" w14:textId="77777777" w:rsidR="006E0686" w:rsidRPr="000B5972" w:rsidRDefault="006E0686" w:rsidP="00C711F5">
            <w:pPr>
              <w:pStyle w:val="TAL"/>
            </w:pPr>
            <w:r w:rsidRPr="000B5972">
              <w:t>The SS configures:</w:t>
            </w:r>
          </w:p>
          <w:p w14:paraId="1756E514" w14:textId="122471DF" w:rsidR="006E0686" w:rsidRPr="000B5972" w:rsidRDefault="006E0686" w:rsidP="00C711F5">
            <w:pPr>
              <w:pStyle w:val="TAL"/>
            </w:pPr>
            <w:r w:rsidRPr="000B5972">
              <w:t xml:space="preserve">- </w:t>
            </w:r>
            <w:proofErr w:type="spellStart"/>
            <w:r w:rsidRPr="000B5972">
              <w:t>Ncell</w:t>
            </w:r>
            <w:proofErr w:type="spellEnd"/>
            <w:r w:rsidRPr="000B5972">
              <w:t xml:space="preserve"> </w:t>
            </w:r>
            <w:del w:id="6" w:author="Rohde &amp; Schwarz" w:date="2024-03-18T17:26:00Z">
              <w:r w:rsidRPr="000B5972" w:rsidDel="00975AB0">
                <w:delText xml:space="preserve">2 </w:delText>
              </w:r>
            </w:del>
            <w:ins w:id="7" w:author="Rohde &amp; Schwarz" w:date="2024-03-18T17:26:00Z">
              <w:r w:rsidR="00975AB0">
                <w:t>11</w:t>
              </w:r>
              <w:r w:rsidR="00975AB0" w:rsidRPr="000B5972">
                <w:t xml:space="preserve"> </w:t>
              </w:r>
            </w:ins>
            <w:r w:rsidRPr="000B5972">
              <w:t>as the "Serving cell".</w:t>
            </w:r>
          </w:p>
          <w:p w14:paraId="7B9EE2B0" w14:textId="77777777" w:rsidR="006E0686" w:rsidRPr="000B5972" w:rsidRDefault="006E0686" w:rsidP="00C711F5">
            <w:pPr>
              <w:pStyle w:val="TAL"/>
            </w:pPr>
            <w:r w:rsidRPr="000B5972">
              <w:t xml:space="preserve">- </w:t>
            </w:r>
            <w:proofErr w:type="spellStart"/>
            <w:r w:rsidRPr="000B5972">
              <w:t>Ncell</w:t>
            </w:r>
            <w:proofErr w:type="spellEnd"/>
            <w:r w:rsidRPr="000B5972">
              <w:t xml:space="preserve"> 1 as a "Suitable cell".</w:t>
            </w:r>
          </w:p>
        </w:tc>
        <w:tc>
          <w:tcPr>
            <w:tcW w:w="708" w:type="dxa"/>
            <w:shd w:val="clear" w:color="auto" w:fill="auto"/>
          </w:tcPr>
          <w:p w14:paraId="196B8382" w14:textId="77777777" w:rsidR="006E0686" w:rsidRPr="000B5972" w:rsidRDefault="006E0686" w:rsidP="00C711F5">
            <w:pPr>
              <w:pStyle w:val="TAC"/>
            </w:pPr>
            <w:r w:rsidRPr="000B5972">
              <w:rPr>
                <w:rFonts w:eastAsia="MS Mincho"/>
              </w:rPr>
              <w:t>-</w:t>
            </w:r>
          </w:p>
        </w:tc>
        <w:tc>
          <w:tcPr>
            <w:tcW w:w="2976" w:type="dxa"/>
            <w:shd w:val="clear" w:color="auto" w:fill="auto"/>
          </w:tcPr>
          <w:p w14:paraId="4CA0D895" w14:textId="77777777" w:rsidR="006E0686" w:rsidRPr="000B5972" w:rsidRDefault="006E0686" w:rsidP="00C711F5">
            <w:pPr>
              <w:pStyle w:val="TAL"/>
            </w:pPr>
            <w:r w:rsidRPr="000B5972">
              <w:t>-</w:t>
            </w:r>
          </w:p>
        </w:tc>
        <w:tc>
          <w:tcPr>
            <w:tcW w:w="567" w:type="dxa"/>
            <w:shd w:val="clear" w:color="auto" w:fill="auto"/>
          </w:tcPr>
          <w:p w14:paraId="51A1BB79" w14:textId="77777777" w:rsidR="006E0686" w:rsidRPr="000B5972" w:rsidRDefault="006E0686" w:rsidP="00C711F5">
            <w:pPr>
              <w:pStyle w:val="TAC"/>
            </w:pPr>
            <w:r w:rsidRPr="000B5972">
              <w:t>-</w:t>
            </w:r>
          </w:p>
        </w:tc>
        <w:tc>
          <w:tcPr>
            <w:tcW w:w="850" w:type="dxa"/>
            <w:shd w:val="clear" w:color="auto" w:fill="auto"/>
          </w:tcPr>
          <w:p w14:paraId="44A1E7A6" w14:textId="77777777" w:rsidR="006E0686" w:rsidRPr="000B5972" w:rsidRDefault="006E0686" w:rsidP="00C711F5">
            <w:pPr>
              <w:pStyle w:val="TAC"/>
            </w:pPr>
            <w:r w:rsidRPr="000B5972">
              <w:t>-</w:t>
            </w:r>
          </w:p>
        </w:tc>
      </w:tr>
      <w:tr w:rsidR="00351BEA" w:rsidRPr="000B5972" w:rsidDel="00941A97" w14:paraId="0BA9DB37" w14:textId="77777777" w:rsidTr="007E1594">
        <w:tc>
          <w:tcPr>
            <w:tcW w:w="534" w:type="dxa"/>
            <w:shd w:val="clear" w:color="auto" w:fill="auto"/>
          </w:tcPr>
          <w:p w14:paraId="55F523A3" w14:textId="77777777" w:rsidR="00351BEA" w:rsidRPr="000B5972" w:rsidDel="00941A97" w:rsidRDefault="00351BEA" w:rsidP="007E1594">
            <w:pPr>
              <w:pStyle w:val="TAC"/>
            </w:pPr>
            <w:r w:rsidRPr="000B5972">
              <w:t>30a</w:t>
            </w:r>
          </w:p>
        </w:tc>
        <w:tc>
          <w:tcPr>
            <w:tcW w:w="3968" w:type="dxa"/>
            <w:shd w:val="clear" w:color="auto" w:fill="auto"/>
          </w:tcPr>
          <w:p w14:paraId="38650912" w14:textId="77777777" w:rsidR="00351BEA" w:rsidRPr="000B5972" w:rsidDel="00941A97" w:rsidRDefault="00351BEA" w:rsidP="007E1594">
            <w:pPr>
              <w:pStyle w:val="TAL"/>
            </w:pPr>
            <w:r w:rsidRPr="000B5972">
              <w:t>The Generic procedure “Test procedure to check that NB-IoT UE is camped on a new NB-IOT cell” specified in 36.508[18], clause 8.1.5A.5 takes place on Ncell11</w:t>
            </w:r>
          </w:p>
        </w:tc>
        <w:tc>
          <w:tcPr>
            <w:tcW w:w="708" w:type="dxa"/>
            <w:shd w:val="clear" w:color="auto" w:fill="auto"/>
          </w:tcPr>
          <w:p w14:paraId="1719BDC0" w14:textId="77777777" w:rsidR="00351BEA" w:rsidRPr="000B5972" w:rsidDel="00941A97" w:rsidRDefault="00351BEA" w:rsidP="007E1594">
            <w:pPr>
              <w:pStyle w:val="TAC"/>
            </w:pPr>
          </w:p>
        </w:tc>
        <w:tc>
          <w:tcPr>
            <w:tcW w:w="2976" w:type="dxa"/>
            <w:shd w:val="clear" w:color="auto" w:fill="auto"/>
          </w:tcPr>
          <w:p w14:paraId="519129CB" w14:textId="77777777" w:rsidR="00351BEA" w:rsidRPr="000B5972" w:rsidDel="00941A97" w:rsidRDefault="00351BEA" w:rsidP="007E1594">
            <w:pPr>
              <w:pStyle w:val="TAL"/>
            </w:pPr>
          </w:p>
        </w:tc>
        <w:tc>
          <w:tcPr>
            <w:tcW w:w="567" w:type="dxa"/>
            <w:shd w:val="clear" w:color="auto" w:fill="auto"/>
          </w:tcPr>
          <w:p w14:paraId="48FD2FAE" w14:textId="77777777" w:rsidR="00351BEA" w:rsidRPr="000B5972" w:rsidDel="00941A97" w:rsidRDefault="00351BEA" w:rsidP="007E1594">
            <w:pPr>
              <w:pStyle w:val="TAC"/>
            </w:pPr>
          </w:p>
        </w:tc>
        <w:tc>
          <w:tcPr>
            <w:tcW w:w="850" w:type="dxa"/>
            <w:shd w:val="clear" w:color="auto" w:fill="auto"/>
          </w:tcPr>
          <w:p w14:paraId="341B055F" w14:textId="77777777" w:rsidR="00351BEA" w:rsidRPr="000B5972" w:rsidDel="00941A97" w:rsidRDefault="00351BEA" w:rsidP="007E1594">
            <w:pPr>
              <w:pStyle w:val="TAC"/>
            </w:pPr>
          </w:p>
        </w:tc>
      </w:tr>
    </w:tbl>
    <w:p w14:paraId="0E4B8E52" w14:textId="77777777" w:rsidR="006E0686" w:rsidRPr="000B5972" w:rsidRDefault="006E0686" w:rsidP="006E0686"/>
    <w:p w14:paraId="039FA241" w14:textId="77777777" w:rsidR="006E0686" w:rsidRPr="000B5972" w:rsidRDefault="006E0686" w:rsidP="006E0686">
      <w:pPr>
        <w:pStyle w:val="Heading5"/>
      </w:pPr>
      <w:r w:rsidRPr="000B5972">
        <w:t>22.5.1.3.3</w:t>
      </w:r>
      <w:r w:rsidRPr="000B5972">
        <w:tab/>
        <w:t>Specific message contents</w:t>
      </w:r>
    </w:p>
    <w:p w14:paraId="1E204F83" w14:textId="77777777" w:rsidR="006E0686" w:rsidRPr="000B5972" w:rsidRDefault="006E0686" w:rsidP="006E0686">
      <w:pPr>
        <w:pStyle w:val="TH"/>
      </w:pPr>
      <w:r w:rsidRPr="000B5972">
        <w:t xml:space="preserve">Table 22.5.1.3.3-1: </w:t>
      </w:r>
      <w:r w:rsidRPr="000B5972">
        <w:rPr>
          <w:i/>
        </w:rPr>
        <w:t>SystemInformationBlockType1-NB (all cells,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6E0686" w:rsidRPr="000B5972" w14:paraId="3802E47B" w14:textId="77777777" w:rsidTr="00C711F5">
        <w:tc>
          <w:tcPr>
            <w:tcW w:w="9609" w:type="dxa"/>
            <w:gridSpan w:val="4"/>
          </w:tcPr>
          <w:p w14:paraId="58971B65" w14:textId="77777777" w:rsidR="006E0686" w:rsidRPr="000B5972" w:rsidRDefault="006E0686" w:rsidP="00C711F5">
            <w:pPr>
              <w:pStyle w:val="TAL"/>
            </w:pPr>
            <w:r w:rsidRPr="000B5972">
              <w:t>Derivation Path: 36.508 [18], Table 8.1.4.3.2-3, condition ATTACH_WITHOUT_PDN</w:t>
            </w:r>
          </w:p>
        </w:tc>
      </w:tr>
      <w:tr w:rsidR="006E0686" w:rsidRPr="000B5972" w14:paraId="50DF49C1" w14:textId="77777777" w:rsidTr="00C711F5">
        <w:tblPrEx>
          <w:tblCellMar>
            <w:left w:w="108" w:type="dxa"/>
            <w:right w:w="108" w:type="dxa"/>
          </w:tblCellMar>
        </w:tblPrEx>
        <w:tc>
          <w:tcPr>
            <w:tcW w:w="3969" w:type="dxa"/>
          </w:tcPr>
          <w:p w14:paraId="62042703" w14:textId="77777777" w:rsidR="006E0686" w:rsidRPr="000B5972" w:rsidRDefault="006E0686" w:rsidP="00C711F5">
            <w:pPr>
              <w:pStyle w:val="TAH"/>
            </w:pPr>
            <w:r w:rsidRPr="000B5972">
              <w:t>Information Element</w:t>
            </w:r>
          </w:p>
        </w:tc>
        <w:tc>
          <w:tcPr>
            <w:tcW w:w="1701" w:type="dxa"/>
          </w:tcPr>
          <w:p w14:paraId="5459803F" w14:textId="77777777" w:rsidR="006E0686" w:rsidRPr="000B5972" w:rsidRDefault="006E0686" w:rsidP="00C711F5">
            <w:pPr>
              <w:pStyle w:val="TAH"/>
            </w:pPr>
            <w:r w:rsidRPr="000B5972">
              <w:t>Value/remark</w:t>
            </w:r>
          </w:p>
        </w:tc>
        <w:tc>
          <w:tcPr>
            <w:tcW w:w="2694" w:type="dxa"/>
          </w:tcPr>
          <w:p w14:paraId="0899C8C8" w14:textId="77777777" w:rsidR="006E0686" w:rsidRPr="000B5972" w:rsidRDefault="006E0686" w:rsidP="00C711F5">
            <w:pPr>
              <w:pStyle w:val="TAH"/>
            </w:pPr>
            <w:r w:rsidRPr="000B5972">
              <w:t>Comment</w:t>
            </w:r>
          </w:p>
        </w:tc>
        <w:tc>
          <w:tcPr>
            <w:tcW w:w="1245" w:type="dxa"/>
          </w:tcPr>
          <w:p w14:paraId="0EB8569C" w14:textId="77777777" w:rsidR="006E0686" w:rsidRPr="000B5972" w:rsidRDefault="006E0686" w:rsidP="00C711F5">
            <w:pPr>
              <w:pStyle w:val="TAH"/>
            </w:pPr>
            <w:r w:rsidRPr="000B5972">
              <w:t>Condition</w:t>
            </w:r>
          </w:p>
        </w:tc>
      </w:tr>
      <w:tr w:rsidR="006E0686" w:rsidRPr="000B5972" w14:paraId="0B85A4BE" w14:textId="77777777" w:rsidTr="00C711F5">
        <w:tblPrEx>
          <w:tblCellMar>
            <w:left w:w="108" w:type="dxa"/>
            <w:right w:w="108" w:type="dxa"/>
          </w:tblCellMar>
        </w:tblPrEx>
        <w:tc>
          <w:tcPr>
            <w:tcW w:w="3969" w:type="dxa"/>
          </w:tcPr>
          <w:p w14:paraId="211D5BF7" w14:textId="77777777" w:rsidR="006E0686" w:rsidRPr="000B5972" w:rsidRDefault="006E0686" w:rsidP="00C711F5">
            <w:pPr>
              <w:pStyle w:val="TAL"/>
            </w:pPr>
            <w:r w:rsidRPr="000B5972">
              <w:t>SystemInformationBlockType1-NB ::= SEQUENCE {</w:t>
            </w:r>
          </w:p>
        </w:tc>
        <w:tc>
          <w:tcPr>
            <w:tcW w:w="1701" w:type="dxa"/>
          </w:tcPr>
          <w:p w14:paraId="7E5DC6F4" w14:textId="77777777" w:rsidR="006E0686" w:rsidRPr="000B5972" w:rsidRDefault="006E0686" w:rsidP="00C711F5">
            <w:pPr>
              <w:pStyle w:val="TAL"/>
            </w:pPr>
          </w:p>
        </w:tc>
        <w:tc>
          <w:tcPr>
            <w:tcW w:w="2694" w:type="dxa"/>
          </w:tcPr>
          <w:p w14:paraId="6EA66FA1" w14:textId="77777777" w:rsidR="006E0686" w:rsidRPr="000B5972" w:rsidRDefault="006E0686" w:rsidP="00C711F5">
            <w:pPr>
              <w:pStyle w:val="TAL"/>
            </w:pPr>
          </w:p>
        </w:tc>
        <w:tc>
          <w:tcPr>
            <w:tcW w:w="1245" w:type="dxa"/>
          </w:tcPr>
          <w:p w14:paraId="02157066" w14:textId="77777777" w:rsidR="006E0686" w:rsidRPr="000B5972" w:rsidRDefault="006E0686" w:rsidP="00C711F5">
            <w:pPr>
              <w:pStyle w:val="TAL"/>
            </w:pPr>
          </w:p>
        </w:tc>
      </w:tr>
      <w:tr w:rsidR="006E0686" w:rsidRPr="000B5972" w14:paraId="4798D223" w14:textId="77777777" w:rsidTr="00C711F5">
        <w:tblPrEx>
          <w:tblCellMar>
            <w:left w:w="108" w:type="dxa"/>
            <w:right w:w="108" w:type="dxa"/>
          </w:tblCellMar>
        </w:tblPrEx>
        <w:tc>
          <w:tcPr>
            <w:tcW w:w="3969" w:type="dxa"/>
          </w:tcPr>
          <w:p w14:paraId="210DBC88" w14:textId="77777777" w:rsidR="006E0686" w:rsidRPr="000B5972" w:rsidRDefault="006E0686" w:rsidP="00C711F5">
            <w:pPr>
              <w:pStyle w:val="TAL"/>
            </w:pPr>
            <w:r w:rsidRPr="000B5972">
              <w:t xml:space="preserve">  cellAccessRelatedInfo-r13 SEQUENCE {</w:t>
            </w:r>
          </w:p>
        </w:tc>
        <w:tc>
          <w:tcPr>
            <w:tcW w:w="1701" w:type="dxa"/>
          </w:tcPr>
          <w:p w14:paraId="27067E06" w14:textId="77777777" w:rsidR="006E0686" w:rsidRPr="000B5972" w:rsidRDefault="006E0686" w:rsidP="00C711F5">
            <w:pPr>
              <w:pStyle w:val="TAL"/>
            </w:pPr>
          </w:p>
        </w:tc>
        <w:tc>
          <w:tcPr>
            <w:tcW w:w="2694" w:type="dxa"/>
          </w:tcPr>
          <w:p w14:paraId="3F1D617E" w14:textId="77777777" w:rsidR="006E0686" w:rsidRPr="000B5972" w:rsidRDefault="006E0686" w:rsidP="00C711F5">
            <w:pPr>
              <w:pStyle w:val="TAL"/>
            </w:pPr>
          </w:p>
        </w:tc>
        <w:tc>
          <w:tcPr>
            <w:tcW w:w="1245" w:type="dxa"/>
          </w:tcPr>
          <w:p w14:paraId="6531EE88" w14:textId="77777777" w:rsidR="006E0686" w:rsidRPr="000B5972" w:rsidRDefault="006E0686" w:rsidP="00C711F5">
            <w:pPr>
              <w:pStyle w:val="TAL"/>
            </w:pPr>
          </w:p>
        </w:tc>
      </w:tr>
      <w:tr w:rsidR="006E0686" w:rsidRPr="000B5972" w14:paraId="67110C41" w14:textId="77777777" w:rsidTr="00C711F5">
        <w:tblPrEx>
          <w:tblCellMar>
            <w:left w:w="108" w:type="dxa"/>
            <w:right w:w="108" w:type="dxa"/>
          </w:tblCellMar>
        </w:tblPrEx>
        <w:tc>
          <w:tcPr>
            <w:tcW w:w="3969" w:type="dxa"/>
          </w:tcPr>
          <w:p w14:paraId="4CC276C9" w14:textId="77777777" w:rsidR="006E0686" w:rsidRPr="000B5972" w:rsidRDefault="006E0686" w:rsidP="00C711F5">
            <w:pPr>
              <w:pStyle w:val="TAL"/>
            </w:pPr>
            <w:r w:rsidRPr="000B5972">
              <w:t xml:space="preserve">    cellBarred-r13</w:t>
            </w:r>
          </w:p>
        </w:tc>
        <w:tc>
          <w:tcPr>
            <w:tcW w:w="1701" w:type="dxa"/>
          </w:tcPr>
          <w:p w14:paraId="5B53D057" w14:textId="77777777" w:rsidR="006E0686" w:rsidRPr="000B5972" w:rsidRDefault="006E0686" w:rsidP="00C711F5">
            <w:pPr>
              <w:pStyle w:val="TAL"/>
            </w:pPr>
            <w:proofErr w:type="spellStart"/>
            <w:r w:rsidRPr="000B5972">
              <w:t>notBarred</w:t>
            </w:r>
            <w:proofErr w:type="spellEnd"/>
          </w:p>
        </w:tc>
        <w:tc>
          <w:tcPr>
            <w:tcW w:w="2694" w:type="dxa"/>
          </w:tcPr>
          <w:p w14:paraId="396C72D9" w14:textId="77777777" w:rsidR="006E0686" w:rsidRPr="000B5972" w:rsidRDefault="006E0686" w:rsidP="00C711F5">
            <w:pPr>
              <w:pStyle w:val="TAL"/>
            </w:pPr>
          </w:p>
        </w:tc>
        <w:tc>
          <w:tcPr>
            <w:tcW w:w="1245" w:type="dxa"/>
          </w:tcPr>
          <w:p w14:paraId="107EAF20" w14:textId="77777777" w:rsidR="006E0686" w:rsidRPr="000B5972" w:rsidRDefault="006E0686" w:rsidP="00C711F5">
            <w:pPr>
              <w:pStyle w:val="TAL"/>
            </w:pPr>
          </w:p>
        </w:tc>
      </w:tr>
      <w:tr w:rsidR="006E0686" w:rsidRPr="000B5972" w14:paraId="29F86C60" w14:textId="77777777" w:rsidTr="00C711F5">
        <w:tblPrEx>
          <w:tblCellMar>
            <w:left w:w="108" w:type="dxa"/>
            <w:right w:w="108" w:type="dxa"/>
          </w:tblCellMar>
        </w:tblPrEx>
        <w:tc>
          <w:tcPr>
            <w:tcW w:w="3969" w:type="dxa"/>
          </w:tcPr>
          <w:p w14:paraId="14100B35" w14:textId="77777777" w:rsidR="006E0686" w:rsidRPr="000B5972" w:rsidRDefault="006E0686" w:rsidP="00C711F5">
            <w:pPr>
              <w:pStyle w:val="TAL"/>
            </w:pPr>
            <w:r w:rsidRPr="000B5972">
              <w:t xml:space="preserve">    intraFreqReselection-r13</w:t>
            </w:r>
          </w:p>
        </w:tc>
        <w:tc>
          <w:tcPr>
            <w:tcW w:w="1701" w:type="dxa"/>
          </w:tcPr>
          <w:p w14:paraId="468AB1D1" w14:textId="77777777" w:rsidR="006E0686" w:rsidRPr="000B5972" w:rsidRDefault="006E0686" w:rsidP="00C711F5">
            <w:pPr>
              <w:pStyle w:val="TAL"/>
            </w:pPr>
            <w:r w:rsidRPr="000B5972">
              <w:t>allowed</w:t>
            </w:r>
          </w:p>
        </w:tc>
        <w:tc>
          <w:tcPr>
            <w:tcW w:w="2694" w:type="dxa"/>
          </w:tcPr>
          <w:p w14:paraId="51D4764B" w14:textId="77777777" w:rsidR="006E0686" w:rsidRPr="000B5972" w:rsidRDefault="006E0686" w:rsidP="00C711F5">
            <w:pPr>
              <w:pStyle w:val="TAL"/>
            </w:pPr>
          </w:p>
        </w:tc>
        <w:tc>
          <w:tcPr>
            <w:tcW w:w="1245" w:type="dxa"/>
          </w:tcPr>
          <w:p w14:paraId="5ECAED24" w14:textId="77777777" w:rsidR="006E0686" w:rsidRPr="000B5972" w:rsidRDefault="006E0686" w:rsidP="00C711F5">
            <w:pPr>
              <w:pStyle w:val="TAL"/>
            </w:pPr>
          </w:p>
        </w:tc>
      </w:tr>
      <w:tr w:rsidR="006E0686" w:rsidRPr="000B5972" w14:paraId="3AA026E5" w14:textId="77777777" w:rsidTr="00C711F5">
        <w:tblPrEx>
          <w:tblCellMar>
            <w:left w:w="108" w:type="dxa"/>
            <w:right w:w="108" w:type="dxa"/>
          </w:tblCellMar>
        </w:tblPrEx>
        <w:tc>
          <w:tcPr>
            <w:tcW w:w="3969" w:type="dxa"/>
          </w:tcPr>
          <w:p w14:paraId="3A6260BD" w14:textId="77777777" w:rsidR="006E0686" w:rsidRPr="000B5972" w:rsidRDefault="006E0686" w:rsidP="00C711F5">
            <w:pPr>
              <w:pStyle w:val="TAL"/>
            </w:pPr>
            <w:r w:rsidRPr="000B5972">
              <w:t xml:space="preserve">  }</w:t>
            </w:r>
          </w:p>
        </w:tc>
        <w:tc>
          <w:tcPr>
            <w:tcW w:w="1701" w:type="dxa"/>
          </w:tcPr>
          <w:p w14:paraId="6B25FF89" w14:textId="77777777" w:rsidR="006E0686" w:rsidRPr="000B5972" w:rsidRDefault="006E0686" w:rsidP="00C711F5">
            <w:pPr>
              <w:pStyle w:val="TAL"/>
            </w:pPr>
          </w:p>
        </w:tc>
        <w:tc>
          <w:tcPr>
            <w:tcW w:w="2694" w:type="dxa"/>
          </w:tcPr>
          <w:p w14:paraId="2BC9128C" w14:textId="77777777" w:rsidR="006E0686" w:rsidRPr="000B5972" w:rsidRDefault="006E0686" w:rsidP="00C711F5">
            <w:pPr>
              <w:pStyle w:val="TAL"/>
            </w:pPr>
          </w:p>
        </w:tc>
        <w:tc>
          <w:tcPr>
            <w:tcW w:w="1245" w:type="dxa"/>
          </w:tcPr>
          <w:p w14:paraId="5BD94E5D" w14:textId="77777777" w:rsidR="006E0686" w:rsidRPr="000B5972" w:rsidRDefault="006E0686" w:rsidP="00C711F5">
            <w:pPr>
              <w:pStyle w:val="TAL"/>
            </w:pPr>
          </w:p>
        </w:tc>
      </w:tr>
      <w:tr w:rsidR="006E0686" w:rsidRPr="000B5972" w14:paraId="4852160E" w14:textId="77777777" w:rsidTr="00C711F5">
        <w:tblPrEx>
          <w:tblCellMar>
            <w:left w:w="108" w:type="dxa"/>
            <w:right w:w="108" w:type="dxa"/>
          </w:tblCellMar>
        </w:tblPrEx>
        <w:tc>
          <w:tcPr>
            <w:tcW w:w="3969" w:type="dxa"/>
          </w:tcPr>
          <w:p w14:paraId="2D00E241" w14:textId="77777777" w:rsidR="006E0686" w:rsidRPr="000B5972" w:rsidRDefault="006E0686" w:rsidP="00C711F5">
            <w:pPr>
              <w:pStyle w:val="TAL"/>
            </w:pPr>
            <w:r w:rsidRPr="000B5972">
              <w:t>}</w:t>
            </w:r>
          </w:p>
        </w:tc>
        <w:tc>
          <w:tcPr>
            <w:tcW w:w="1701" w:type="dxa"/>
          </w:tcPr>
          <w:p w14:paraId="15F4A0E5" w14:textId="77777777" w:rsidR="006E0686" w:rsidRPr="000B5972" w:rsidRDefault="006E0686" w:rsidP="00C711F5">
            <w:pPr>
              <w:pStyle w:val="TAL"/>
            </w:pPr>
          </w:p>
        </w:tc>
        <w:tc>
          <w:tcPr>
            <w:tcW w:w="2694" w:type="dxa"/>
          </w:tcPr>
          <w:p w14:paraId="64CD3D64" w14:textId="77777777" w:rsidR="006E0686" w:rsidRPr="000B5972" w:rsidRDefault="006E0686" w:rsidP="00C711F5">
            <w:pPr>
              <w:pStyle w:val="TAL"/>
            </w:pPr>
          </w:p>
        </w:tc>
        <w:tc>
          <w:tcPr>
            <w:tcW w:w="1245" w:type="dxa"/>
          </w:tcPr>
          <w:p w14:paraId="30B91B1E" w14:textId="77777777" w:rsidR="006E0686" w:rsidRPr="000B5972" w:rsidRDefault="006E0686" w:rsidP="00C711F5">
            <w:pPr>
              <w:pStyle w:val="TAL"/>
            </w:pPr>
          </w:p>
        </w:tc>
      </w:tr>
    </w:tbl>
    <w:p w14:paraId="1024EDDB" w14:textId="77777777" w:rsidR="006E0686" w:rsidRPr="000B5972" w:rsidRDefault="006E0686" w:rsidP="006E0686"/>
    <w:p w14:paraId="73C5AB12" w14:textId="77777777" w:rsidR="006E0686" w:rsidRPr="000B5972" w:rsidRDefault="006E0686" w:rsidP="006E0686">
      <w:pPr>
        <w:pStyle w:val="TH"/>
      </w:pPr>
      <w:r w:rsidRPr="000B5972">
        <w:t>Table 22.5.1.3.3-2: ATTACH REQUEST (step 10, Table 22.5.1.3.2-1; steps 4a1 or 4b1 TS 36.508, Table 8.1.5.2.3-1)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0686" w:rsidRPr="000B5972" w14:paraId="2B3D3FEB" w14:textId="77777777" w:rsidTr="00C711F5">
        <w:tc>
          <w:tcPr>
            <w:tcW w:w="9747" w:type="dxa"/>
            <w:gridSpan w:val="4"/>
          </w:tcPr>
          <w:p w14:paraId="0140BA71" w14:textId="77777777" w:rsidR="006E0686" w:rsidRPr="000B5972" w:rsidRDefault="006E0686" w:rsidP="00C711F5">
            <w:pPr>
              <w:pStyle w:val="TAL"/>
              <w:rPr>
                <w:rFonts w:eastAsia="MS Mincho"/>
              </w:rPr>
            </w:pPr>
            <w:r w:rsidRPr="000B5972">
              <w:rPr>
                <w:rFonts w:eastAsia="MS Mincho"/>
              </w:rPr>
              <w:t>Derivation Path: 36.508</w:t>
            </w:r>
            <w:r w:rsidRPr="000B5972">
              <w:t xml:space="preserve"> [18]</w:t>
            </w:r>
            <w:r w:rsidRPr="000B5972">
              <w:rPr>
                <w:rFonts w:eastAsia="MS Mincho"/>
              </w:rPr>
              <w:t>, Table 4.7.2-4</w:t>
            </w:r>
          </w:p>
        </w:tc>
      </w:tr>
      <w:tr w:rsidR="006E0686" w:rsidRPr="000B5972" w14:paraId="4077BFD6" w14:textId="77777777" w:rsidTr="00C711F5">
        <w:tc>
          <w:tcPr>
            <w:tcW w:w="4535" w:type="dxa"/>
          </w:tcPr>
          <w:p w14:paraId="67C9DD0E" w14:textId="77777777" w:rsidR="006E0686" w:rsidRPr="000B5972" w:rsidRDefault="006E0686" w:rsidP="00C711F5">
            <w:pPr>
              <w:pStyle w:val="TAH"/>
              <w:rPr>
                <w:rFonts w:eastAsia="MS Mincho"/>
              </w:rPr>
            </w:pPr>
            <w:r w:rsidRPr="000B5972">
              <w:rPr>
                <w:rFonts w:eastAsia="MS Mincho"/>
              </w:rPr>
              <w:t>Information Element</w:t>
            </w:r>
          </w:p>
        </w:tc>
        <w:tc>
          <w:tcPr>
            <w:tcW w:w="2267" w:type="dxa"/>
          </w:tcPr>
          <w:p w14:paraId="463260C1" w14:textId="77777777" w:rsidR="006E0686" w:rsidRPr="000B5972" w:rsidRDefault="006E0686" w:rsidP="00C711F5">
            <w:pPr>
              <w:pStyle w:val="TAH"/>
              <w:rPr>
                <w:rFonts w:eastAsia="MS Mincho"/>
              </w:rPr>
            </w:pPr>
            <w:r w:rsidRPr="000B5972">
              <w:rPr>
                <w:rFonts w:eastAsia="MS Mincho"/>
              </w:rPr>
              <w:t>Value/remark</w:t>
            </w:r>
          </w:p>
        </w:tc>
        <w:tc>
          <w:tcPr>
            <w:tcW w:w="1700" w:type="dxa"/>
          </w:tcPr>
          <w:p w14:paraId="15B6953F" w14:textId="77777777" w:rsidR="006E0686" w:rsidRPr="000B5972" w:rsidRDefault="006E0686" w:rsidP="00C711F5">
            <w:pPr>
              <w:pStyle w:val="TAH"/>
              <w:rPr>
                <w:rFonts w:eastAsia="MS Mincho"/>
              </w:rPr>
            </w:pPr>
            <w:r w:rsidRPr="000B5972">
              <w:rPr>
                <w:rFonts w:eastAsia="MS Mincho"/>
              </w:rPr>
              <w:t>Comment</w:t>
            </w:r>
          </w:p>
        </w:tc>
        <w:tc>
          <w:tcPr>
            <w:tcW w:w="1245" w:type="dxa"/>
          </w:tcPr>
          <w:p w14:paraId="18885028" w14:textId="77777777" w:rsidR="006E0686" w:rsidRPr="000B5972" w:rsidRDefault="006E0686" w:rsidP="00C711F5">
            <w:pPr>
              <w:pStyle w:val="TAH"/>
              <w:rPr>
                <w:rFonts w:eastAsia="MS Mincho"/>
              </w:rPr>
            </w:pPr>
            <w:r w:rsidRPr="000B5972">
              <w:rPr>
                <w:rFonts w:eastAsia="MS Mincho"/>
              </w:rPr>
              <w:t>Condition</w:t>
            </w:r>
          </w:p>
        </w:tc>
      </w:tr>
      <w:tr w:rsidR="006E0686" w:rsidRPr="000B5972" w14:paraId="2A7A7492" w14:textId="77777777" w:rsidTr="00C711F5">
        <w:tc>
          <w:tcPr>
            <w:tcW w:w="4535" w:type="dxa"/>
          </w:tcPr>
          <w:p w14:paraId="4D073C26" w14:textId="77777777" w:rsidR="006E0686" w:rsidRPr="000B5972" w:rsidRDefault="006E0686" w:rsidP="00C711F5">
            <w:pPr>
              <w:pStyle w:val="TAL"/>
              <w:rPr>
                <w:rFonts w:eastAsia="MS Mincho"/>
              </w:rPr>
            </w:pPr>
            <w:r w:rsidRPr="000B5972">
              <w:rPr>
                <w:rFonts w:eastAsia="MS Mincho"/>
              </w:rPr>
              <w:t>NAS key set identifier</w:t>
            </w:r>
          </w:p>
        </w:tc>
        <w:tc>
          <w:tcPr>
            <w:tcW w:w="2267" w:type="dxa"/>
          </w:tcPr>
          <w:p w14:paraId="299B5B9E" w14:textId="77777777" w:rsidR="006E0686" w:rsidRPr="000B5972" w:rsidRDefault="006E0686" w:rsidP="00C711F5">
            <w:pPr>
              <w:pStyle w:val="TAL"/>
              <w:rPr>
                <w:rFonts w:eastAsia="MS PGothic"/>
              </w:rPr>
            </w:pPr>
            <w:r w:rsidRPr="000B5972">
              <w:rPr>
                <w:rFonts w:eastAsia="MS PGothic"/>
              </w:rPr>
              <w:t>'111'B</w:t>
            </w:r>
          </w:p>
        </w:tc>
        <w:tc>
          <w:tcPr>
            <w:tcW w:w="1700" w:type="dxa"/>
          </w:tcPr>
          <w:p w14:paraId="48167FC2" w14:textId="77777777" w:rsidR="006E0686" w:rsidRPr="000B5972" w:rsidRDefault="006E0686" w:rsidP="00C711F5">
            <w:pPr>
              <w:pStyle w:val="TAL"/>
              <w:rPr>
                <w:rFonts w:eastAsia="MS PGothic"/>
              </w:rPr>
            </w:pPr>
            <w:r w:rsidRPr="000B5972">
              <w:rPr>
                <w:rFonts w:eastAsia="MS PGothic"/>
              </w:rPr>
              <w:t>no key is available</w:t>
            </w:r>
          </w:p>
        </w:tc>
        <w:tc>
          <w:tcPr>
            <w:tcW w:w="1245" w:type="dxa"/>
          </w:tcPr>
          <w:p w14:paraId="22301AA2" w14:textId="77777777" w:rsidR="006E0686" w:rsidRPr="000B5972" w:rsidRDefault="006E0686" w:rsidP="00C711F5">
            <w:pPr>
              <w:pStyle w:val="TAL"/>
              <w:rPr>
                <w:rFonts w:eastAsia="MS Mincho"/>
              </w:rPr>
            </w:pPr>
          </w:p>
        </w:tc>
      </w:tr>
      <w:tr w:rsidR="006E0686" w:rsidRPr="000B5972" w14:paraId="294E6E4C" w14:textId="77777777" w:rsidTr="00C711F5">
        <w:tc>
          <w:tcPr>
            <w:tcW w:w="4535" w:type="dxa"/>
          </w:tcPr>
          <w:p w14:paraId="36D6D5F6" w14:textId="77777777" w:rsidR="006E0686" w:rsidRPr="000B5972" w:rsidRDefault="006E0686" w:rsidP="00C711F5">
            <w:pPr>
              <w:pStyle w:val="TAL"/>
              <w:rPr>
                <w:rFonts w:eastAsia="MS Mincho"/>
              </w:rPr>
            </w:pPr>
            <w:r w:rsidRPr="000B5972">
              <w:rPr>
                <w:rFonts w:eastAsia="MS Mincho"/>
              </w:rPr>
              <w:t>Old GUTI or IMSI</w:t>
            </w:r>
          </w:p>
        </w:tc>
        <w:tc>
          <w:tcPr>
            <w:tcW w:w="2267" w:type="dxa"/>
          </w:tcPr>
          <w:p w14:paraId="6ADB1ECC" w14:textId="77777777" w:rsidR="006E0686" w:rsidRPr="000B5972" w:rsidRDefault="006E0686" w:rsidP="00C711F5">
            <w:pPr>
              <w:pStyle w:val="TAL"/>
              <w:rPr>
                <w:rFonts w:eastAsia="MS PGothic"/>
              </w:rPr>
            </w:pPr>
            <w:r w:rsidRPr="000B5972">
              <w:rPr>
                <w:rFonts w:eastAsia="MS PGothic"/>
              </w:rPr>
              <w:t>IMSI</w:t>
            </w:r>
          </w:p>
        </w:tc>
        <w:tc>
          <w:tcPr>
            <w:tcW w:w="1700" w:type="dxa"/>
          </w:tcPr>
          <w:p w14:paraId="73396F8B" w14:textId="77777777" w:rsidR="006E0686" w:rsidRPr="000B5972" w:rsidRDefault="006E0686" w:rsidP="00C711F5">
            <w:pPr>
              <w:pStyle w:val="TAL"/>
              <w:rPr>
                <w:rFonts w:eastAsia="MS PGothic"/>
              </w:rPr>
            </w:pPr>
          </w:p>
        </w:tc>
        <w:tc>
          <w:tcPr>
            <w:tcW w:w="1245" w:type="dxa"/>
          </w:tcPr>
          <w:p w14:paraId="7D791603" w14:textId="77777777" w:rsidR="006E0686" w:rsidRPr="000B5972" w:rsidRDefault="006E0686" w:rsidP="00C711F5">
            <w:pPr>
              <w:pStyle w:val="TAL"/>
              <w:rPr>
                <w:rFonts w:eastAsia="MS Mincho"/>
              </w:rPr>
            </w:pPr>
          </w:p>
        </w:tc>
      </w:tr>
      <w:tr w:rsidR="006E0686" w:rsidRPr="000B5972" w14:paraId="78D12E6B" w14:textId="77777777" w:rsidTr="00C711F5">
        <w:tc>
          <w:tcPr>
            <w:tcW w:w="4535" w:type="dxa"/>
          </w:tcPr>
          <w:p w14:paraId="40EA212B" w14:textId="77777777" w:rsidR="006E0686" w:rsidRPr="000B5972" w:rsidRDefault="006E0686" w:rsidP="00C711F5">
            <w:pPr>
              <w:pStyle w:val="TAL"/>
              <w:rPr>
                <w:rFonts w:eastAsia="MS Mincho"/>
              </w:rPr>
            </w:pPr>
            <w:r w:rsidRPr="000B5972">
              <w:rPr>
                <w:rFonts w:eastAsia="MS Mincho"/>
              </w:rPr>
              <w:t>Last visited registered TAI</w:t>
            </w:r>
          </w:p>
        </w:tc>
        <w:tc>
          <w:tcPr>
            <w:tcW w:w="2267" w:type="dxa"/>
          </w:tcPr>
          <w:p w14:paraId="71073401" w14:textId="77777777" w:rsidR="006E0686" w:rsidRPr="000B5972" w:rsidRDefault="006E0686" w:rsidP="00C711F5">
            <w:pPr>
              <w:pStyle w:val="TAL"/>
              <w:rPr>
                <w:rFonts w:eastAsia="MS PGothic"/>
              </w:rPr>
            </w:pPr>
            <w:r w:rsidRPr="000B5972">
              <w:rPr>
                <w:rFonts w:eastAsia="MS PGothic"/>
              </w:rPr>
              <w:t>Not Present</w:t>
            </w:r>
          </w:p>
        </w:tc>
        <w:tc>
          <w:tcPr>
            <w:tcW w:w="1700" w:type="dxa"/>
          </w:tcPr>
          <w:p w14:paraId="3C62EBD8" w14:textId="77777777" w:rsidR="006E0686" w:rsidRPr="000B5972" w:rsidRDefault="006E0686" w:rsidP="00C711F5">
            <w:pPr>
              <w:pStyle w:val="TAL"/>
              <w:rPr>
                <w:rFonts w:eastAsia="MS PGothic"/>
              </w:rPr>
            </w:pPr>
          </w:p>
        </w:tc>
        <w:tc>
          <w:tcPr>
            <w:tcW w:w="1245" w:type="dxa"/>
          </w:tcPr>
          <w:p w14:paraId="39FEA372" w14:textId="77777777" w:rsidR="006E0686" w:rsidRPr="000B5972" w:rsidRDefault="006E0686" w:rsidP="00C711F5">
            <w:pPr>
              <w:pStyle w:val="TAL"/>
              <w:rPr>
                <w:rFonts w:eastAsia="MS Mincho"/>
              </w:rPr>
            </w:pPr>
          </w:p>
        </w:tc>
      </w:tr>
    </w:tbl>
    <w:p w14:paraId="0BEEAF31" w14:textId="77777777" w:rsidR="006E0686" w:rsidRPr="000B5972" w:rsidRDefault="006E0686" w:rsidP="006E0686"/>
    <w:p w14:paraId="5EC3A911" w14:textId="77777777" w:rsidR="006E0686" w:rsidRPr="000B5972" w:rsidRDefault="006E0686" w:rsidP="006E0686">
      <w:pPr>
        <w:pStyle w:val="TH"/>
      </w:pPr>
      <w:r w:rsidRPr="000B5972">
        <w:lastRenderedPageBreak/>
        <w:t>Table 22.5.1.3.3-3: AUTHENTICATION REQUEST (step 11, Table 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0686" w:rsidRPr="000B5972" w14:paraId="2ADACDE1" w14:textId="77777777" w:rsidTr="00C711F5">
        <w:tc>
          <w:tcPr>
            <w:tcW w:w="9747" w:type="dxa"/>
            <w:gridSpan w:val="4"/>
          </w:tcPr>
          <w:p w14:paraId="1339C8D8" w14:textId="77777777" w:rsidR="006E0686" w:rsidRPr="000B5972" w:rsidRDefault="006E0686" w:rsidP="00C711F5">
            <w:pPr>
              <w:pStyle w:val="TAL"/>
              <w:rPr>
                <w:rFonts w:eastAsia="MS Mincho"/>
              </w:rPr>
            </w:pPr>
            <w:r w:rsidRPr="000B5972">
              <w:rPr>
                <w:rFonts w:eastAsia="MS Mincho"/>
              </w:rPr>
              <w:t>Derivation Path: 36.508</w:t>
            </w:r>
            <w:r w:rsidRPr="000B5972">
              <w:t xml:space="preserve"> [18]</w:t>
            </w:r>
            <w:r w:rsidRPr="000B5972">
              <w:rPr>
                <w:rFonts w:eastAsia="MS Mincho"/>
              </w:rPr>
              <w:t>, Table 4.7.2-7</w:t>
            </w:r>
          </w:p>
        </w:tc>
      </w:tr>
      <w:tr w:rsidR="006E0686" w:rsidRPr="000B5972" w14:paraId="392562A9" w14:textId="77777777" w:rsidTr="00C711F5">
        <w:tc>
          <w:tcPr>
            <w:tcW w:w="4535" w:type="dxa"/>
          </w:tcPr>
          <w:p w14:paraId="2718E830" w14:textId="77777777" w:rsidR="006E0686" w:rsidRPr="000B5972" w:rsidRDefault="006E0686" w:rsidP="00C711F5">
            <w:pPr>
              <w:pStyle w:val="TAH"/>
              <w:rPr>
                <w:rFonts w:eastAsia="MS Mincho"/>
              </w:rPr>
            </w:pPr>
            <w:r w:rsidRPr="000B5972">
              <w:rPr>
                <w:rFonts w:eastAsia="MS Mincho"/>
              </w:rPr>
              <w:t>Information Element</w:t>
            </w:r>
          </w:p>
        </w:tc>
        <w:tc>
          <w:tcPr>
            <w:tcW w:w="2267" w:type="dxa"/>
          </w:tcPr>
          <w:p w14:paraId="01903CCD" w14:textId="77777777" w:rsidR="006E0686" w:rsidRPr="000B5972" w:rsidRDefault="006E0686" w:rsidP="00C711F5">
            <w:pPr>
              <w:pStyle w:val="TAH"/>
              <w:rPr>
                <w:rFonts w:eastAsia="MS Mincho"/>
              </w:rPr>
            </w:pPr>
            <w:r w:rsidRPr="000B5972">
              <w:rPr>
                <w:rFonts w:eastAsia="MS Mincho"/>
              </w:rPr>
              <w:t>Value/remark</w:t>
            </w:r>
          </w:p>
        </w:tc>
        <w:tc>
          <w:tcPr>
            <w:tcW w:w="1700" w:type="dxa"/>
          </w:tcPr>
          <w:p w14:paraId="15794344" w14:textId="77777777" w:rsidR="006E0686" w:rsidRPr="000B5972" w:rsidRDefault="006E0686" w:rsidP="00C711F5">
            <w:pPr>
              <w:pStyle w:val="TAH"/>
              <w:rPr>
                <w:rFonts w:eastAsia="MS Mincho"/>
              </w:rPr>
            </w:pPr>
            <w:r w:rsidRPr="000B5972">
              <w:rPr>
                <w:rFonts w:eastAsia="MS Mincho"/>
              </w:rPr>
              <w:t>Comment</w:t>
            </w:r>
          </w:p>
        </w:tc>
        <w:tc>
          <w:tcPr>
            <w:tcW w:w="1245" w:type="dxa"/>
          </w:tcPr>
          <w:p w14:paraId="6816436C" w14:textId="77777777" w:rsidR="006E0686" w:rsidRPr="000B5972" w:rsidRDefault="006E0686" w:rsidP="00C711F5">
            <w:pPr>
              <w:pStyle w:val="TAH"/>
              <w:rPr>
                <w:rFonts w:eastAsia="MS Mincho"/>
              </w:rPr>
            </w:pPr>
            <w:r w:rsidRPr="000B5972">
              <w:rPr>
                <w:rFonts w:eastAsia="MS Mincho"/>
              </w:rPr>
              <w:t>Condition</w:t>
            </w:r>
          </w:p>
        </w:tc>
      </w:tr>
      <w:tr w:rsidR="006E0686" w:rsidRPr="000B5972" w14:paraId="15E5732F" w14:textId="77777777" w:rsidTr="00C711F5">
        <w:tc>
          <w:tcPr>
            <w:tcW w:w="4535" w:type="dxa"/>
          </w:tcPr>
          <w:p w14:paraId="6A46B613" w14:textId="77777777" w:rsidR="006E0686" w:rsidRPr="000B5972" w:rsidRDefault="006E0686" w:rsidP="00C711F5">
            <w:pPr>
              <w:pStyle w:val="TAL"/>
              <w:rPr>
                <w:rFonts w:eastAsia="MS Mincho"/>
              </w:rPr>
            </w:pPr>
            <w:r w:rsidRPr="000B5972">
              <w:rPr>
                <w:rFonts w:eastAsia="MS Mincho"/>
              </w:rPr>
              <w:t>Authentication parameter AUTN</w:t>
            </w:r>
          </w:p>
        </w:tc>
        <w:tc>
          <w:tcPr>
            <w:tcW w:w="2267" w:type="dxa"/>
          </w:tcPr>
          <w:p w14:paraId="35C3D816" w14:textId="77777777" w:rsidR="006E0686" w:rsidRPr="000B5972" w:rsidRDefault="006E0686" w:rsidP="00C711F5">
            <w:pPr>
              <w:pStyle w:val="TAL"/>
              <w:rPr>
                <w:rFonts w:eastAsia="MS Mincho"/>
              </w:rPr>
            </w:pPr>
            <w:r w:rsidRPr="000B5972">
              <w:rPr>
                <w:rFonts w:eastAsia="MS Mincho"/>
              </w:rPr>
              <w:t>AMF field set to "AMF</w:t>
            </w:r>
            <w:r w:rsidRPr="000B5972">
              <w:rPr>
                <w:rFonts w:eastAsia="MS Mincho"/>
                <w:vertAlign w:val="subscript"/>
              </w:rPr>
              <w:t>RESYNCH</w:t>
            </w:r>
            <w:r w:rsidRPr="000B5972">
              <w:rPr>
                <w:rFonts w:eastAsia="MS Mincho"/>
              </w:rPr>
              <w:t>"</w:t>
            </w:r>
          </w:p>
        </w:tc>
        <w:tc>
          <w:tcPr>
            <w:tcW w:w="1700" w:type="dxa"/>
          </w:tcPr>
          <w:p w14:paraId="35458E06" w14:textId="77777777" w:rsidR="006E0686" w:rsidRPr="000B5972" w:rsidRDefault="00EE723C" w:rsidP="00C711F5">
            <w:pPr>
              <w:pStyle w:val="TAL"/>
              <w:rPr>
                <w:rFonts w:eastAsia="MS Mincho"/>
              </w:rPr>
            </w:pPr>
            <w:r w:rsidRPr="000B5972">
              <w:t>SQN out of range</w:t>
            </w:r>
          </w:p>
        </w:tc>
        <w:tc>
          <w:tcPr>
            <w:tcW w:w="1245" w:type="dxa"/>
          </w:tcPr>
          <w:p w14:paraId="48664157" w14:textId="77777777" w:rsidR="006E0686" w:rsidRPr="000B5972" w:rsidRDefault="006E0686" w:rsidP="00C711F5">
            <w:pPr>
              <w:pStyle w:val="TAL"/>
              <w:rPr>
                <w:rFonts w:eastAsia="MS Mincho"/>
              </w:rPr>
            </w:pPr>
          </w:p>
        </w:tc>
      </w:tr>
    </w:tbl>
    <w:p w14:paraId="1E809DFB" w14:textId="77777777" w:rsidR="006E0686" w:rsidRPr="000B5972" w:rsidRDefault="006E0686" w:rsidP="006E0686"/>
    <w:p w14:paraId="473959BC" w14:textId="77777777" w:rsidR="006E0686" w:rsidRPr="000B5972" w:rsidRDefault="006E0686" w:rsidP="006E0686">
      <w:pPr>
        <w:pStyle w:val="TH"/>
      </w:pPr>
      <w:r w:rsidRPr="000B5972">
        <w:t>Table 22.5.1.3.3-4: AUTHENTICATION FAILURE (step 12, Table 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0686" w:rsidRPr="000B5972" w14:paraId="396B2175" w14:textId="77777777" w:rsidTr="00C711F5">
        <w:tc>
          <w:tcPr>
            <w:tcW w:w="9747" w:type="dxa"/>
            <w:gridSpan w:val="4"/>
          </w:tcPr>
          <w:p w14:paraId="7E3459EF" w14:textId="77777777" w:rsidR="006E0686" w:rsidRPr="000B5972" w:rsidRDefault="006E0686" w:rsidP="00C711F5">
            <w:pPr>
              <w:pStyle w:val="TAL"/>
              <w:rPr>
                <w:rFonts w:eastAsia="MS Mincho"/>
              </w:rPr>
            </w:pPr>
            <w:r w:rsidRPr="000B5972">
              <w:rPr>
                <w:rFonts w:eastAsia="MS Mincho"/>
              </w:rPr>
              <w:t>Derivation Path: 36.508</w:t>
            </w:r>
            <w:r w:rsidRPr="000B5972">
              <w:t xml:space="preserve"> [18]</w:t>
            </w:r>
            <w:r w:rsidRPr="000B5972">
              <w:rPr>
                <w:rFonts w:eastAsia="MS Mincho"/>
              </w:rPr>
              <w:t>, Table 4.7.2-5</w:t>
            </w:r>
          </w:p>
        </w:tc>
      </w:tr>
      <w:tr w:rsidR="006E0686" w:rsidRPr="000B5972" w14:paraId="22210AEF" w14:textId="77777777" w:rsidTr="00C711F5">
        <w:tc>
          <w:tcPr>
            <w:tcW w:w="4535" w:type="dxa"/>
          </w:tcPr>
          <w:p w14:paraId="5DEF5441" w14:textId="77777777" w:rsidR="006E0686" w:rsidRPr="000B5972" w:rsidRDefault="006E0686" w:rsidP="00C711F5">
            <w:pPr>
              <w:pStyle w:val="TAH"/>
              <w:rPr>
                <w:rFonts w:eastAsia="MS Mincho"/>
              </w:rPr>
            </w:pPr>
            <w:r w:rsidRPr="000B5972">
              <w:rPr>
                <w:rFonts w:eastAsia="MS Mincho"/>
              </w:rPr>
              <w:t>Information Element</w:t>
            </w:r>
          </w:p>
        </w:tc>
        <w:tc>
          <w:tcPr>
            <w:tcW w:w="2267" w:type="dxa"/>
          </w:tcPr>
          <w:p w14:paraId="418017C8" w14:textId="77777777" w:rsidR="006E0686" w:rsidRPr="000B5972" w:rsidRDefault="006E0686" w:rsidP="00C711F5">
            <w:pPr>
              <w:pStyle w:val="TAH"/>
              <w:rPr>
                <w:rFonts w:eastAsia="MS Mincho"/>
              </w:rPr>
            </w:pPr>
            <w:r w:rsidRPr="000B5972">
              <w:rPr>
                <w:rFonts w:eastAsia="MS Mincho"/>
              </w:rPr>
              <w:t>Value/remark</w:t>
            </w:r>
          </w:p>
        </w:tc>
        <w:tc>
          <w:tcPr>
            <w:tcW w:w="1700" w:type="dxa"/>
          </w:tcPr>
          <w:p w14:paraId="6A1D2926" w14:textId="77777777" w:rsidR="006E0686" w:rsidRPr="000B5972" w:rsidRDefault="006E0686" w:rsidP="00C711F5">
            <w:pPr>
              <w:pStyle w:val="TAH"/>
              <w:rPr>
                <w:rFonts w:eastAsia="MS Mincho"/>
              </w:rPr>
            </w:pPr>
            <w:r w:rsidRPr="000B5972">
              <w:rPr>
                <w:rFonts w:eastAsia="MS Mincho"/>
              </w:rPr>
              <w:t>Comment</w:t>
            </w:r>
          </w:p>
        </w:tc>
        <w:tc>
          <w:tcPr>
            <w:tcW w:w="1245" w:type="dxa"/>
          </w:tcPr>
          <w:p w14:paraId="7BC07A4E" w14:textId="77777777" w:rsidR="006E0686" w:rsidRPr="000B5972" w:rsidRDefault="006E0686" w:rsidP="00C711F5">
            <w:pPr>
              <w:pStyle w:val="TAH"/>
              <w:rPr>
                <w:rFonts w:eastAsia="MS Mincho"/>
              </w:rPr>
            </w:pPr>
            <w:r w:rsidRPr="000B5972">
              <w:rPr>
                <w:rFonts w:eastAsia="MS Mincho"/>
              </w:rPr>
              <w:t>Condition</w:t>
            </w:r>
          </w:p>
        </w:tc>
      </w:tr>
      <w:tr w:rsidR="006E0686" w:rsidRPr="000B5972" w14:paraId="2AF2C3A8" w14:textId="77777777" w:rsidTr="00C711F5">
        <w:tc>
          <w:tcPr>
            <w:tcW w:w="4535" w:type="dxa"/>
          </w:tcPr>
          <w:p w14:paraId="68AD2B65" w14:textId="77777777" w:rsidR="006E0686" w:rsidRPr="000B5972" w:rsidRDefault="006E0686" w:rsidP="00C711F5">
            <w:pPr>
              <w:pStyle w:val="TAL"/>
              <w:rPr>
                <w:rFonts w:eastAsia="MS Mincho"/>
              </w:rPr>
            </w:pPr>
            <w:r w:rsidRPr="000B5972">
              <w:rPr>
                <w:rFonts w:eastAsia="MS Mincho"/>
              </w:rPr>
              <w:t>EMM cause</w:t>
            </w:r>
          </w:p>
        </w:tc>
        <w:tc>
          <w:tcPr>
            <w:tcW w:w="2267" w:type="dxa"/>
          </w:tcPr>
          <w:p w14:paraId="5666A0D9" w14:textId="77777777" w:rsidR="006E0686" w:rsidRPr="000B5972" w:rsidRDefault="006E0686" w:rsidP="00C711F5">
            <w:pPr>
              <w:pStyle w:val="TAL"/>
              <w:rPr>
                <w:rFonts w:eastAsia="MS PGothic"/>
              </w:rPr>
            </w:pPr>
            <w:r w:rsidRPr="000B5972">
              <w:rPr>
                <w:rFonts w:eastAsia="MS PGothic"/>
              </w:rPr>
              <w:t>'0001 0101'B</w:t>
            </w:r>
          </w:p>
        </w:tc>
        <w:tc>
          <w:tcPr>
            <w:tcW w:w="1700" w:type="dxa"/>
          </w:tcPr>
          <w:p w14:paraId="3A3598E6" w14:textId="77777777" w:rsidR="006E0686" w:rsidRPr="000B5972" w:rsidRDefault="006E0686" w:rsidP="00C711F5">
            <w:pPr>
              <w:pStyle w:val="TAL"/>
              <w:rPr>
                <w:rFonts w:eastAsia="MS PGothic"/>
              </w:rPr>
            </w:pPr>
            <w:r w:rsidRPr="000B5972">
              <w:rPr>
                <w:rFonts w:eastAsia="MS PGothic"/>
              </w:rPr>
              <w:t>Synch failure</w:t>
            </w:r>
          </w:p>
        </w:tc>
        <w:tc>
          <w:tcPr>
            <w:tcW w:w="1245" w:type="dxa"/>
          </w:tcPr>
          <w:p w14:paraId="353770E5" w14:textId="77777777" w:rsidR="006E0686" w:rsidRPr="000B5972" w:rsidRDefault="006E0686" w:rsidP="00C711F5">
            <w:pPr>
              <w:pStyle w:val="TAL"/>
              <w:rPr>
                <w:rFonts w:eastAsia="MS Mincho"/>
              </w:rPr>
            </w:pPr>
          </w:p>
        </w:tc>
      </w:tr>
      <w:tr w:rsidR="006E0686" w:rsidRPr="000B5972" w14:paraId="23D9109A" w14:textId="77777777" w:rsidTr="00C711F5">
        <w:tc>
          <w:tcPr>
            <w:tcW w:w="4535" w:type="dxa"/>
          </w:tcPr>
          <w:p w14:paraId="3E48BBEE" w14:textId="77777777" w:rsidR="006E0686" w:rsidRPr="000B5972" w:rsidRDefault="006E0686" w:rsidP="00C711F5">
            <w:pPr>
              <w:pStyle w:val="TAL"/>
              <w:rPr>
                <w:rFonts w:eastAsia="MS Mincho"/>
              </w:rPr>
            </w:pPr>
            <w:r w:rsidRPr="000B5972">
              <w:rPr>
                <w:rFonts w:eastAsia="MS Mincho"/>
              </w:rPr>
              <w:t>Authentication failure parameter</w:t>
            </w:r>
          </w:p>
        </w:tc>
        <w:tc>
          <w:tcPr>
            <w:tcW w:w="2267" w:type="dxa"/>
          </w:tcPr>
          <w:p w14:paraId="075E6046" w14:textId="77777777" w:rsidR="006E0686" w:rsidRPr="000B5972" w:rsidRDefault="006E0686" w:rsidP="00C711F5">
            <w:pPr>
              <w:pStyle w:val="TAL"/>
              <w:rPr>
                <w:rFonts w:eastAsia="MS PGothic"/>
              </w:rPr>
            </w:pPr>
            <w:r w:rsidRPr="000B5972">
              <w:rPr>
                <w:rFonts w:eastAsia="MS PGothic"/>
              </w:rPr>
              <w:t>'1111 1111 1111 1111'B</w:t>
            </w:r>
          </w:p>
        </w:tc>
        <w:tc>
          <w:tcPr>
            <w:tcW w:w="1700" w:type="dxa"/>
          </w:tcPr>
          <w:p w14:paraId="4AA0037E" w14:textId="77777777" w:rsidR="006E0686" w:rsidRPr="000B5972" w:rsidRDefault="006E0686" w:rsidP="00C711F5">
            <w:pPr>
              <w:pStyle w:val="TAL"/>
              <w:rPr>
                <w:rFonts w:eastAsia="MS PGothic"/>
              </w:rPr>
            </w:pPr>
            <w:r w:rsidRPr="000B5972">
              <w:rPr>
                <w:rFonts w:eastAsia="MS PGothic"/>
              </w:rPr>
              <w:t>AMF</w:t>
            </w:r>
            <w:r w:rsidRPr="000B5972">
              <w:rPr>
                <w:rFonts w:eastAsia="MS PGothic"/>
                <w:vertAlign w:val="subscript"/>
              </w:rPr>
              <w:t>RESYNCH</w:t>
            </w:r>
            <w:r w:rsidRPr="000B5972">
              <w:rPr>
                <w:rFonts w:eastAsia="MS PGothic"/>
              </w:rPr>
              <w:t xml:space="preserve"> see TS 34.108, 8.1.2.2</w:t>
            </w:r>
          </w:p>
        </w:tc>
        <w:tc>
          <w:tcPr>
            <w:tcW w:w="1245" w:type="dxa"/>
          </w:tcPr>
          <w:p w14:paraId="77B2DD19" w14:textId="77777777" w:rsidR="006E0686" w:rsidRPr="000B5972" w:rsidRDefault="006E0686" w:rsidP="00C711F5">
            <w:pPr>
              <w:pStyle w:val="TAL"/>
              <w:rPr>
                <w:rFonts w:eastAsia="MS Mincho"/>
              </w:rPr>
            </w:pPr>
          </w:p>
        </w:tc>
      </w:tr>
    </w:tbl>
    <w:p w14:paraId="595EBBFC" w14:textId="77777777" w:rsidR="006E0686" w:rsidRPr="000B5972" w:rsidRDefault="006E0686" w:rsidP="006E0686"/>
    <w:p w14:paraId="225E9CCC" w14:textId="77777777" w:rsidR="006E0686" w:rsidRPr="000B5972" w:rsidRDefault="006E0686" w:rsidP="006E0686">
      <w:pPr>
        <w:pStyle w:val="TH"/>
      </w:pPr>
      <w:r w:rsidRPr="000B5972">
        <w:t>Table 22.5.1.3.3-5: AUTHENTICATION RESPONSE (step 15, Table 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0686" w:rsidRPr="000B5972" w14:paraId="22CF73A9" w14:textId="77777777" w:rsidTr="00C711F5">
        <w:tc>
          <w:tcPr>
            <w:tcW w:w="9747" w:type="dxa"/>
            <w:gridSpan w:val="4"/>
          </w:tcPr>
          <w:p w14:paraId="22B20751" w14:textId="77777777" w:rsidR="006E0686" w:rsidRPr="000B5972" w:rsidRDefault="006E0686" w:rsidP="00C711F5">
            <w:pPr>
              <w:pStyle w:val="TAL"/>
              <w:rPr>
                <w:rFonts w:eastAsia="MS Mincho"/>
              </w:rPr>
            </w:pPr>
            <w:r w:rsidRPr="000B5972">
              <w:rPr>
                <w:rFonts w:eastAsia="MS Mincho"/>
              </w:rPr>
              <w:t>Derivation Path: 36.508</w:t>
            </w:r>
            <w:r w:rsidRPr="000B5972">
              <w:t xml:space="preserve"> [18]</w:t>
            </w:r>
            <w:r w:rsidRPr="000B5972">
              <w:rPr>
                <w:rFonts w:eastAsia="MS Mincho"/>
              </w:rPr>
              <w:t>, Table 4.7.2-8</w:t>
            </w:r>
          </w:p>
        </w:tc>
      </w:tr>
      <w:tr w:rsidR="006E0686" w:rsidRPr="000B5972" w14:paraId="1BF00C8F" w14:textId="77777777" w:rsidTr="00C711F5">
        <w:tc>
          <w:tcPr>
            <w:tcW w:w="4535" w:type="dxa"/>
          </w:tcPr>
          <w:p w14:paraId="0B94EDF1" w14:textId="77777777" w:rsidR="006E0686" w:rsidRPr="000B5972" w:rsidRDefault="006E0686" w:rsidP="00C711F5">
            <w:pPr>
              <w:pStyle w:val="TAH"/>
              <w:rPr>
                <w:rFonts w:eastAsia="MS Mincho"/>
              </w:rPr>
            </w:pPr>
            <w:r w:rsidRPr="000B5972">
              <w:rPr>
                <w:rFonts w:eastAsia="MS Mincho"/>
              </w:rPr>
              <w:t>Information Element</w:t>
            </w:r>
          </w:p>
        </w:tc>
        <w:tc>
          <w:tcPr>
            <w:tcW w:w="2267" w:type="dxa"/>
          </w:tcPr>
          <w:p w14:paraId="6B78FE54" w14:textId="77777777" w:rsidR="006E0686" w:rsidRPr="000B5972" w:rsidRDefault="006E0686" w:rsidP="00C711F5">
            <w:pPr>
              <w:pStyle w:val="TAH"/>
              <w:rPr>
                <w:rFonts w:eastAsia="MS Mincho"/>
              </w:rPr>
            </w:pPr>
            <w:r w:rsidRPr="000B5972">
              <w:rPr>
                <w:rFonts w:eastAsia="MS Mincho"/>
              </w:rPr>
              <w:t>Value/remark</w:t>
            </w:r>
          </w:p>
        </w:tc>
        <w:tc>
          <w:tcPr>
            <w:tcW w:w="1700" w:type="dxa"/>
          </w:tcPr>
          <w:p w14:paraId="1BC1DD2C" w14:textId="77777777" w:rsidR="006E0686" w:rsidRPr="000B5972" w:rsidRDefault="006E0686" w:rsidP="00C711F5">
            <w:pPr>
              <w:pStyle w:val="TAH"/>
              <w:rPr>
                <w:rFonts w:eastAsia="MS Mincho"/>
              </w:rPr>
            </w:pPr>
            <w:r w:rsidRPr="000B5972">
              <w:rPr>
                <w:rFonts w:eastAsia="MS Mincho"/>
              </w:rPr>
              <w:t>Comment</w:t>
            </w:r>
          </w:p>
        </w:tc>
        <w:tc>
          <w:tcPr>
            <w:tcW w:w="1245" w:type="dxa"/>
          </w:tcPr>
          <w:p w14:paraId="774E8FD0" w14:textId="77777777" w:rsidR="006E0686" w:rsidRPr="000B5972" w:rsidRDefault="006E0686" w:rsidP="00C711F5">
            <w:pPr>
              <w:pStyle w:val="TAH"/>
              <w:rPr>
                <w:rFonts w:eastAsia="MS Mincho"/>
              </w:rPr>
            </w:pPr>
            <w:r w:rsidRPr="000B5972">
              <w:rPr>
                <w:rFonts w:eastAsia="MS Mincho"/>
              </w:rPr>
              <w:t>Condition</w:t>
            </w:r>
          </w:p>
        </w:tc>
      </w:tr>
      <w:tr w:rsidR="006E0686" w:rsidRPr="000B5972" w14:paraId="0566DE32" w14:textId="77777777" w:rsidTr="00C711F5">
        <w:tc>
          <w:tcPr>
            <w:tcW w:w="4535" w:type="dxa"/>
          </w:tcPr>
          <w:p w14:paraId="631E964D" w14:textId="77777777" w:rsidR="006E0686" w:rsidRPr="000B5972" w:rsidRDefault="006E0686" w:rsidP="00C711F5">
            <w:pPr>
              <w:pStyle w:val="TAL"/>
              <w:rPr>
                <w:rFonts w:eastAsia="MS Mincho"/>
              </w:rPr>
            </w:pPr>
            <w:r w:rsidRPr="000B5972">
              <w:rPr>
                <w:rFonts w:eastAsia="MS Mincho"/>
              </w:rPr>
              <w:t>Authentication response parameter</w:t>
            </w:r>
          </w:p>
        </w:tc>
        <w:tc>
          <w:tcPr>
            <w:tcW w:w="2267" w:type="dxa"/>
          </w:tcPr>
          <w:p w14:paraId="2778E556" w14:textId="77777777" w:rsidR="006E0686" w:rsidRPr="000B5972" w:rsidRDefault="006E0686" w:rsidP="00C711F5">
            <w:pPr>
              <w:pStyle w:val="TAL"/>
              <w:rPr>
                <w:rFonts w:eastAsia="MS Mincho"/>
              </w:rPr>
            </w:pPr>
            <w:r w:rsidRPr="000B5972">
              <w:rPr>
                <w:rFonts w:eastAsia="MS Mincho"/>
              </w:rPr>
              <w:t>RES equal to the XRES calculated in the SS with the parameters provided/indicated in the AUTHENTICATION REQUEST</w:t>
            </w:r>
          </w:p>
        </w:tc>
        <w:tc>
          <w:tcPr>
            <w:tcW w:w="1700" w:type="dxa"/>
          </w:tcPr>
          <w:p w14:paraId="6402D427" w14:textId="77777777" w:rsidR="006E0686" w:rsidRPr="000B5972" w:rsidRDefault="006E0686" w:rsidP="00C711F5">
            <w:pPr>
              <w:pStyle w:val="TAL"/>
              <w:rPr>
                <w:rFonts w:eastAsia="MS PGothic"/>
              </w:rPr>
            </w:pPr>
          </w:p>
        </w:tc>
        <w:tc>
          <w:tcPr>
            <w:tcW w:w="1245" w:type="dxa"/>
          </w:tcPr>
          <w:p w14:paraId="5B91DA0C" w14:textId="77777777" w:rsidR="006E0686" w:rsidRPr="000B5972" w:rsidRDefault="006E0686" w:rsidP="00C711F5">
            <w:pPr>
              <w:pStyle w:val="TAL"/>
              <w:rPr>
                <w:rFonts w:eastAsia="MS Mincho"/>
              </w:rPr>
            </w:pPr>
          </w:p>
        </w:tc>
      </w:tr>
    </w:tbl>
    <w:p w14:paraId="5666E3DA" w14:textId="77777777" w:rsidR="006E0686" w:rsidRPr="000B5972" w:rsidRDefault="006E0686" w:rsidP="006E0686"/>
    <w:p w14:paraId="44400B2B" w14:textId="77777777" w:rsidR="006E0686" w:rsidRPr="000B5972" w:rsidRDefault="006E0686" w:rsidP="006E0686">
      <w:pPr>
        <w:pStyle w:val="TH"/>
      </w:pPr>
      <w:r w:rsidRPr="000B5972">
        <w:t>Table 22.5.1.3.3-6: AUTHENTICATION REQUEST (step 17, Table 22.5.1.3.2-1)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54"/>
      </w:tblGrid>
      <w:tr w:rsidR="006E0686" w:rsidRPr="000B5972" w14:paraId="646AA2DA" w14:textId="77777777" w:rsidTr="00C711F5">
        <w:tc>
          <w:tcPr>
            <w:tcW w:w="9756" w:type="dxa"/>
            <w:gridSpan w:val="4"/>
          </w:tcPr>
          <w:p w14:paraId="67F95CD1" w14:textId="77777777" w:rsidR="006E0686" w:rsidRPr="000B5972" w:rsidRDefault="006E0686" w:rsidP="00C711F5">
            <w:pPr>
              <w:pStyle w:val="TAL"/>
              <w:rPr>
                <w:rFonts w:eastAsia="MS Mincho"/>
              </w:rPr>
            </w:pPr>
            <w:r w:rsidRPr="000B5972">
              <w:rPr>
                <w:rFonts w:eastAsia="MS Mincho"/>
              </w:rPr>
              <w:t>Derivation Path: 36.508</w:t>
            </w:r>
            <w:r w:rsidRPr="000B5972">
              <w:t xml:space="preserve"> [18]</w:t>
            </w:r>
            <w:r w:rsidRPr="000B5972">
              <w:rPr>
                <w:rFonts w:eastAsia="MS Mincho"/>
              </w:rPr>
              <w:t>, Table 4.7.2-7</w:t>
            </w:r>
          </w:p>
        </w:tc>
      </w:tr>
      <w:tr w:rsidR="006E0686" w:rsidRPr="000B5972" w14:paraId="61D5139C" w14:textId="77777777" w:rsidTr="00C711F5">
        <w:tc>
          <w:tcPr>
            <w:tcW w:w="4535" w:type="dxa"/>
          </w:tcPr>
          <w:p w14:paraId="69F678BC" w14:textId="77777777" w:rsidR="006E0686" w:rsidRPr="000B5972" w:rsidRDefault="006E0686" w:rsidP="00C711F5">
            <w:pPr>
              <w:pStyle w:val="TAH"/>
              <w:rPr>
                <w:rFonts w:eastAsia="MS Mincho"/>
              </w:rPr>
            </w:pPr>
            <w:r w:rsidRPr="000B5972">
              <w:rPr>
                <w:rFonts w:eastAsia="MS Mincho"/>
              </w:rPr>
              <w:t>Information Element</w:t>
            </w:r>
          </w:p>
        </w:tc>
        <w:tc>
          <w:tcPr>
            <w:tcW w:w="2267" w:type="dxa"/>
          </w:tcPr>
          <w:p w14:paraId="2F82A195" w14:textId="77777777" w:rsidR="006E0686" w:rsidRPr="000B5972" w:rsidRDefault="006E0686" w:rsidP="00C711F5">
            <w:pPr>
              <w:pStyle w:val="TAH"/>
              <w:rPr>
                <w:rFonts w:eastAsia="MS Mincho"/>
              </w:rPr>
            </w:pPr>
            <w:r w:rsidRPr="000B5972">
              <w:rPr>
                <w:rFonts w:eastAsia="MS Mincho"/>
              </w:rPr>
              <w:t>Value/remark</w:t>
            </w:r>
          </w:p>
        </w:tc>
        <w:tc>
          <w:tcPr>
            <w:tcW w:w="1700" w:type="dxa"/>
          </w:tcPr>
          <w:p w14:paraId="417DB070" w14:textId="77777777" w:rsidR="006E0686" w:rsidRPr="000B5972" w:rsidRDefault="006E0686" w:rsidP="00C711F5">
            <w:pPr>
              <w:pStyle w:val="TAH"/>
              <w:rPr>
                <w:rFonts w:eastAsia="MS Mincho"/>
              </w:rPr>
            </w:pPr>
            <w:r w:rsidRPr="000B5972">
              <w:rPr>
                <w:rFonts w:eastAsia="MS Mincho"/>
              </w:rPr>
              <w:t>Comment</w:t>
            </w:r>
          </w:p>
        </w:tc>
        <w:tc>
          <w:tcPr>
            <w:tcW w:w="1254" w:type="dxa"/>
          </w:tcPr>
          <w:p w14:paraId="0DE69454" w14:textId="77777777" w:rsidR="006E0686" w:rsidRPr="000B5972" w:rsidRDefault="006E0686" w:rsidP="00C711F5">
            <w:pPr>
              <w:pStyle w:val="TAH"/>
              <w:rPr>
                <w:rFonts w:eastAsia="MS Mincho"/>
              </w:rPr>
            </w:pPr>
            <w:r w:rsidRPr="000B5972">
              <w:rPr>
                <w:rFonts w:eastAsia="MS Mincho"/>
              </w:rPr>
              <w:t>Condition</w:t>
            </w:r>
          </w:p>
        </w:tc>
      </w:tr>
      <w:tr w:rsidR="006E0686" w:rsidRPr="000B5972" w14:paraId="1C7A0B23" w14:textId="77777777" w:rsidTr="00C711F5">
        <w:tc>
          <w:tcPr>
            <w:tcW w:w="4535" w:type="dxa"/>
          </w:tcPr>
          <w:p w14:paraId="465E313F" w14:textId="77777777" w:rsidR="006E0686" w:rsidRPr="000B5972" w:rsidRDefault="006E0686" w:rsidP="00C711F5">
            <w:pPr>
              <w:pStyle w:val="TAL"/>
              <w:rPr>
                <w:rFonts w:eastAsia="MS Mincho"/>
              </w:rPr>
            </w:pPr>
            <w:r w:rsidRPr="000B5972">
              <w:rPr>
                <w:rFonts w:eastAsia="MS Mincho"/>
              </w:rPr>
              <w:t>Authentication parameter AUTN</w:t>
            </w:r>
          </w:p>
        </w:tc>
        <w:tc>
          <w:tcPr>
            <w:tcW w:w="2267" w:type="dxa"/>
          </w:tcPr>
          <w:p w14:paraId="2694151B" w14:textId="77777777" w:rsidR="006E0686" w:rsidRPr="000B5972" w:rsidRDefault="006E0686" w:rsidP="00C711F5">
            <w:pPr>
              <w:pStyle w:val="TAL"/>
              <w:rPr>
                <w:rFonts w:eastAsia="MS Mincho"/>
              </w:rPr>
            </w:pPr>
            <w:r w:rsidRPr="000B5972">
              <w:t>"separation bit"</w:t>
            </w:r>
            <w:r w:rsidRPr="000B5972">
              <w:rPr>
                <w:lang w:eastAsia="zh-CN"/>
              </w:rPr>
              <w:t>=0</w:t>
            </w:r>
          </w:p>
        </w:tc>
        <w:tc>
          <w:tcPr>
            <w:tcW w:w="1700" w:type="dxa"/>
          </w:tcPr>
          <w:p w14:paraId="19FA70C5" w14:textId="77777777" w:rsidR="006E0686" w:rsidRPr="000B5972" w:rsidRDefault="006E0686" w:rsidP="00C711F5">
            <w:pPr>
              <w:pStyle w:val="TAH"/>
              <w:jc w:val="left"/>
              <w:rPr>
                <w:rFonts w:eastAsia="MS PGothic"/>
                <w:b w:val="0"/>
              </w:rPr>
            </w:pPr>
            <w:r w:rsidRPr="000B5972">
              <w:rPr>
                <w:b w:val="0"/>
                <w:lang w:eastAsia="zh-CN"/>
              </w:rPr>
              <w:t>T</w:t>
            </w:r>
            <w:r w:rsidRPr="000B5972">
              <w:rPr>
                <w:b w:val="0"/>
              </w:rPr>
              <w:t>he "separation bit" in the AMF field of AUTN supplied by the core network is 0</w:t>
            </w:r>
            <w:r w:rsidRPr="000B5972">
              <w:rPr>
                <w:b w:val="0"/>
                <w:lang w:eastAsia="zh-CN"/>
              </w:rPr>
              <w:t>.</w:t>
            </w:r>
          </w:p>
        </w:tc>
        <w:tc>
          <w:tcPr>
            <w:tcW w:w="1254" w:type="dxa"/>
          </w:tcPr>
          <w:p w14:paraId="37C505BE" w14:textId="77777777" w:rsidR="006E0686" w:rsidRPr="000B5972" w:rsidRDefault="006E0686" w:rsidP="00C711F5">
            <w:pPr>
              <w:pStyle w:val="TAL"/>
              <w:rPr>
                <w:rFonts w:eastAsia="MS Mincho"/>
              </w:rPr>
            </w:pPr>
          </w:p>
        </w:tc>
      </w:tr>
    </w:tbl>
    <w:p w14:paraId="110A11A3" w14:textId="77777777" w:rsidR="006E0686" w:rsidRPr="000B5972" w:rsidRDefault="006E0686" w:rsidP="006E0686"/>
    <w:p w14:paraId="4A535E79" w14:textId="77777777" w:rsidR="006E0686" w:rsidRPr="000B5972" w:rsidRDefault="006E0686" w:rsidP="006E0686">
      <w:pPr>
        <w:pStyle w:val="TH"/>
      </w:pPr>
      <w:r w:rsidRPr="000B5972">
        <w:t>Table 22.5.1.3.3-7: AUTHENTICATION FAILURE (step 18, Table 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0686" w:rsidRPr="000B5972" w14:paraId="1B43E15C" w14:textId="77777777" w:rsidTr="00C711F5">
        <w:tc>
          <w:tcPr>
            <w:tcW w:w="9747" w:type="dxa"/>
            <w:gridSpan w:val="4"/>
          </w:tcPr>
          <w:p w14:paraId="7B5C3400" w14:textId="77777777" w:rsidR="006E0686" w:rsidRPr="000B5972" w:rsidRDefault="006E0686" w:rsidP="00C711F5">
            <w:pPr>
              <w:pStyle w:val="TAL"/>
              <w:rPr>
                <w:rFonts w:eastAsia="MS Mincho"/>
              </w:rPr>
            </w:pPr>
            <w:r w:rsidRPr="000B5972">
              <w:rPr>
                <w:rFonts w:eastAsia="MS Mincho"/>
              </w:rPr>
              <w:t>Derivation Path: 36.508</w:t>
            </w:r>
            <w:r w:rsidRPr="000B5972">
              <w:t xml:space="preserve"> [18]</w:t>
            </w:r>
            <w:r w:rsidRPr="000B5972">
              <w:rPr>
                <w:rFonts w:eastAsia="MS Mincho"/>
              </w:rPr>
              <w:t>, Table 4.7.2-5</w:t>
            </w:r>
          </w:p>
        </w:tc>
      </w:tr>
      <w:tr w:rsidR="006E0686" w:rsidRPr="000B5972" w14:paraId="0D975213" w14:textId="77777777" w:rsidTr="00C711F5">
        <w:tc>
          <w:tcPr>
            <w:tcW w:w="4535" w:type="dxa"/>
          </w:tcPr>
          <w:p w14:paraId="1629358E" w14:textId="77777777" w:rsidR="006E0686" w:rsidRPr="000B5972" w:rsidRDefault="006E0686" w:rsidP="00C711F5">
            <w:pPr>
              <w:pStyle w:val="TAH"/>
              <w:rPr>
                <w:rFonts w:eastAsia="MS Mincho"/>
              </w:rPr>
            </w:pPr>
            <w:r w:rsidRPr="000B5972">
              <w:rPr>
                <w:rFonts w:eastAsia="MS Mincho"/>
              </w:rPr>
              <w:t>Information Element</w:t>
            </w:r>
          </w:p>
        </w:tc>
        <w:tc>
          <w:tcPr>
            <w:tcW w:w="2267" w:type="dxa"/>
          </w:tcPr>
          <w:p w14:paraId="45F845BA" w14:textId="77777777" w:rsidR="006E0686" w:rsidRPr="000B5972" w:rsidRDefault="006E0686" w:rsidP="00C711F5">
            <w:pPr>
              <w:pStyle w:val="TAH"/>
              <w:rPr>
                <w:rFonts w:eastAsia="MS Mincho"/>
              </w:rPr>
            </w:pPr>
            <w:r w:rsidRPr="000B5972">
              <w:rPr>
                <w:rFonts w:eastAsia="MS Mincho"/>
              </w:rPr>
              <w:t>Value/remark</w:t>
            </w:r>
          </w:p>
        </w:tc>
        <w:tc>
          <w:tcPr>
            <w:tcW w:w="1700" w:type="dxa"/>
          </w:tcPr>
          <w:p w14:paraId="6097D2CD" w14:textId="77777777" w:rsidR="006E0686" w:rsidRPr="000B5972" w:rsidRDefault="006E0686" w:rsidP="00C711F5">
            <w:pPr>
              <w:pStyle w:val="TAH"/>
              <w:rPr>
                <w:rFonts w:eastAsia="MS Mincho"/>
              </w:rPr>
            </w:pPr>
            <w:r w:rsidRPr="000B5972">
              <w:rPr>
                <w:rFonts w:eastAsia="MS Mincho"/>
              </w:rPr>
              <w:t>Comment</w:t>
            </w:r>
          </w:p>
        </w:tc>
        <w:tc>
          <w:tcPr>
            <w:tcW w:w="1245" w:type="dxa"/>
          </w:tcPr>
          <w:p w14:paraId="3B7EE155" w14:textId="77777777" w:rsidR="006E0686" w:rsidRPr="000B5972" w:rsidRDefault="006E0686" w:rsidP="00C711F5">
            <w:pPr>
              <w:pStyle w:val="TAH"/>
              <w:rPr>
                <w:rFonts w:eastAsia="MS Mincho"/>
              </w:rPr>
            </w:pPr>
            <w:r w:rsidRPr="000B5972">
              <w:rPr>
                <w:rFonts w:eastAsia="MS Mincho"/>
              </w:rPr>
              <w:t>Condition</w:t>
            </w:r>
          </w:p>
        </w:tc>
      </w:tr>
      <w:tr w:rsidR="006E0686" w:rsidRPr="000B5972" w14:paraId="7BEDA29E" w14:textId="77777777" w:rsidTr="00C711F5">
        <w:tc>
          <w:tcPr>
            <w:tcW w:w="4535" w:type="dxa"/>
          </w:tcPr>
          <w:p w14:paraId="01344E5D" w14:textId="77777777" w:rsidR="006E0686" w:rsidRPr="000B5972" w:rsidRDefault="006E0686" w:rsidP="00C711F5">
            <w:pPr>
              <w:pStyle w:val="TAL"/>
              <w:rPr>
                <w:rFonts w:eastAsia="MS Mincho"/>
              </w:rPr>
            </w:pPr>
            <w:r w:rsidRPr="000B5972">
              <w:rPr>
                <w:rFonts w:eastAsia="MS Mincho"/>
              </w:rPr>
              <w:t>EMM cause</w:t>
            </w:r>
          </w:p>
        </w:tc>
        <w:tc>
          <w:tcPr>
            <w:tcW w:w="2267" w:type="dxa"/>
          </w:tcPr>
          <w:p w14:paraId="4EAF06BF" w14:textId="77777777" w:rsidR="006E0686" w:rsidRPr="000B5972" w:rsidRDefault="006E0686" w:rsidP="00C711F5">
            <w:pPr>
              <w:pStyle w:val="TAL"/>
              <w:rPr>
                <w:rFonts w:eastAsia="MS PGothic"/>
              </w:rPr>
            </w:pPr>
            <w:r w:rsidRPr="000B5972">
              <w:rPr>
                <w:rFonts w:eastAsia="MS PGothic"/>
              </w:rPr>
              <w:t xml:space="preserve">'0001 </w:t>
            </w:r>
            <w:r w:rsidRPr="000B5972">
              <w:rPr>
                <w:lang w:eastAsia="zh-CN"/>
              </w:rPr>
              <w:t>101</w:t>
            </w:r>
            <w:r w:rsidRPr="000B5972">
              <w:rPr>
                <w:rFonts w:eastAsia="MS PGothic"/>
              </w:rPr>
              <w:t>0'B</w:t>
            </w:r>
          </w:p>
        </w:tc>
        <w:tc>
          <w:tcPr>
            <w:tcW w:w="1700" w:type="dxa"/>
          </w:tcPr>
          <w:p w14:paraId="2BA2B9BC" w14:textId="77777777" w:rsidR="006E0686" w:rsidRPr="000B5972" w:rsidRDefault="006E0686" w:rsidP="00C711F5">
            <w:pPr>
              <w:pStyle w:val="TAL"/>
              <w:rPr>
                <w:rFonts w:eastAsia="MS PGothic"/>
              </w:rPr>
            </w:pPr>
            <w:r w:rsidRPr="000B5972">
              <w:t>non-EPS authentication unacceptable</w:t>
            </w:r>
          </w:p>
        </w:tc>
        <w:tc>
          <w:tcPr>
            <w:tcW w:w="1245" w:type="dxa"/>
          </w:tcPr>
          <w:p w14:paraId="1CBC3944" w14:textId="77777777" w:rsidR="006E0686" w:rsidRPr="000B5972" w:rsidRDefault="006E0686" w:rsidP="00C711F5">
            <w:pPr>
              <w:pStyle w:val="TAL"/>
              <w:rPr>
                <w:rFonts w:eastAsia="MS Mincho"/>
              </w:rPr>
            </w:pPr>
          </w:p>
        </w:tc>
      </w:tr>
    </w:tbl>
    <w:p w14:paraId="66847B16" w14:textId="77777777" w:rsidR="006E0686" w:rsidRPr="000B5972" w:rsidRDefault="006E0686" w:rsidP="006E0686">
      <w:pPr>
        <w:rPr>
          <w:lang w:eastAsia="zh-CN"/>
        </w:rPr>
      </w:pPr>
    </w:p>
    <w:p w14:paraId="0372E638" w14:textId="77777777" w:rsidR="006E0686" w:rsidRPr="000B5972" w:rsidRDefault="006E0686" w:rsidP="006E0686">
      <w:pPr>
        <w:pStyle w:val="TH"/>
      </w:pPr>
      <w:r w:rsidRPr="000B5972">
        <w:t>Table 22.5.1.3.3-8: AUTHENTICATION REQUEST (step 24, Table 22.5.1.3.2-1)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54"/>
      </w:tblGrid>
      <w:tr w:rsidR="006E0686" w:rsidRPr="000B5972" w14:paraId="35D9DFBF" w14:textId="77777777" w:rsidTr="00C711F5">
        <w:tc>
          <w:tcPr>
            <w:tcW w:w="9756" w:type="dxa"/>
            <w:gridSpan w:val="4"/>
          </w:tcPr>
          <w:p w14:paraId="69F6A30B" w14:textId="77777777" w:rsidR="006E0686" w:rsidRPr="000B5972" w:rsidRDefault="006E0686" w:rsidP="00C711F5">
            <w:pPr>
              <w:pStyle w:val="TAL"/>
              <w:rPr>
                <w:rFonts w:eastAsia="MS Mincho"/>
              </w:rPr>
            </w:pPr>
            <w:r w:rsidRPr="000B5972">
              <w:rPr>
                <w:rFonts w:eastAsia="MS Mincho"/>
              </w:rPr>
              <w:t>Derivation Path: 36.508</w:t>
            </w:r>
            <w:r w:rsidRPr="000B5972">
              <w:t xml:space="preserve"> [18]</w:t>
            </w:r>
            <w:r w:rsidRPr="000B5972">
              <w:rPr>
                <w:rFonts w:eastAsia="MS Mincho"/>
              </w:rPr>
              <w:t>, Table 4.7.2-7</w:t>
            </w:r>
          </w:p>
        </w:tc>
      </w:tr>
      <w:tr w:rsidR="006E0686" w:rsidRPr="000B5972" w14:paraId="23308C56" w14:textId="77777777" w:rsidTr="00C711F5">
        <w:tc>
          <w:tcPr>
            <w:tcW w:w="4535" w:type="dxa"/>
          </w:tcPr>
          <w:p w14:paraId="02697ACE" w14:textId="77777777" w:rsidR="006E0686" w:rsidRPr="000B5972" w:rsidRDefault="006E0686" w:rsidP="00C711F5">
            <w:pPr>
              <w:pStyle w:val="TAH"/>
              <w:rPr>
                <w:rFonts w:eastAsia="MS Mincho"/>
              </w:rPr>
            </w:pPr>
            <w:r w:rsidRPr="000B5972">
              <w:rPr>
                <w:rFonts w:eastAsia="MS Mincho"/>
              </w:rPr>
              <w:t>Information Element</w:t>
            </w:r>
          </w:p>
        </w:tc>
        <w:tc>
          <w:tcPr>
            <w:tcW w:w="2267" w:type="dxa"/>
          </w:tcPr>
          <w:p w14:paraId="2398F134" w14:textId="77777777" w:rsidR="006E0686" w:rsidRPr="000B5972" w:rsidRDefault="006E0686" w:rsidP="00C711F5">
            <w:pPr>
              <w:pStyle w:val="TAH"/>
              <w:rPr>
                <w:rFonts w:eastAsia="MS Mincho"/>
              </w:rPr>
            </w:pPr>
            <w:r w:rsidRPr="000B5972">
              <w:rPr>
                <w:rFonts w:eastAsia="MS Mincho"/>
              </w:rPr>
              <w:t>Value/remark</w:t>
            </w:r>
          </w:p>
        </w:tc>
        <w:tc>
          <w:tcPr>
            <w:tcW w:w="1700" w:type="dxa"/>
          </w:tcPr>
          <w:p w14:paraId="3D6A0C7E" w14:textId="77777777" w:rsidR="006E0686" w:rsidRPr="000B5972" w:rsidRDefault="006E0686" w:rsidP="00C711F5">
            <w:pPr>
              <w:pStyle w:val="TAH"/>
              <w:rPr>
                <w:rFonts w:eastAsia="MS Mincho"/>
              </w:rPr>
            </w:pPr>
            <w:r w:rsidRPr="000B5972">
              <w:rPr>
                <w:rFonts w:eastAsia="MS Mincho"/>
              </w:rPr>
              <w:t>Comment</w:t>
            </w:r>
          </w:p>
        </w:tc>
        <w:tc>
          <w:tcPr>
            <w:tcW w:w="1254" w:type="dxa"/>
          </w:tcPr>
          <w:p w14:paraId="286E1BE3" w14:textId="77777777" w:rsidR="006E0686" w:rsidRPr="000B5972" w:rsidRDefault="006E0686" w:rsidP="00C711F5">
            <w:pPr>
              <w:pStyle w:val="TAH"/>
              <w:rPr>
                <w:rFonts w:eastAsia="MS Mincho"/>
              </w:rPr>
            </w:pPr>
            <w:r w:rsidRPr="000B5972">
              <w:rPr>
                <w:rFonts w:eastAsia="MS Mincho"/>
              </w:rPr>
              <w:t>Condition</w:t>
            </w:r>
          </w:p>
        </w:tc>
      </w:tr>
      <w:tr w:rsidR="006E0686" w:rsidRPr="000B5972" w14:paraId="59F2AF61" w14:textId="77777777" w:rsidTr="00C711F5">
        <w:tc>
          <w:tcPr>
            <w:tcW w:w="4535" w:type="dxa"/>
          </w:tcPr>
          <w:p w14:paraId="188493EA" w14:textId="77777777" w:rsidR="006E0686" w:rsidRPr="000B5972" w:rsidRDefault="006E0686" w:rsidP="00C711F5">
            <w:pPr>
              <w:pStyle w:val="TAL"/>
              <w:rPr>
                <w:rFonts w:eastAsia="MS Mincho"/>
              </w:rPr>
            </w:pPr>
            <w:r w:rsidRPr="000B5972">
              <w:rPr>
                <w:rFonts w:eastAsia="MS Mincho"/>
              </w:rPr>
              <w:t>Authentication parameter AUTN</w:t>
            </w:r>
          </w:p>
        </w:tc>
        <w:tc>
          <w:tcPr>
            <w:tcW w:w="2267" w:type="dxa"/>
          </w:tcPr>
          <w:p w14:paraId="312B353A" w14:textId="77777777" w:rsidR="006E0686" w:rsidRPr="000B5972" w:rsidRDefault="006E0686" w:rsidP="00C711F5">
            <w:pPr>
              <w:pStyle w:val="TAL"/>
              <w:rPr>
                <w:rFonts w:eastAsia="MS Mincho"/>
              </w:rPr>
            </w:pPr>
            <w:r w:rsidRPr="000B5972">
              <w:rPr>
                <w:rFonts w:eastAsia="MS Mincho"/>
              </w:rPr>
              <w:t>Invalid MAC</w:t>
            </w:r>
          </w:p>
        </w:tc>
        <w:tc>
          <w:tcPr>
            <w:tcW w:w="1700" w:type="dxa"/>
          </w:tcPr>
          <w:p w14:paraId="61A5B4E8" w14:textId="77777777" w:rsidR="006E0686" w:rsidRPr="000B5972" w:rsidRDefault="006E0686" w:rsidP="00C711F5">
            <w:pPr>
              <w:pStyle w:val="TAL"/>
              <w:rPr>
                <w:rFonts w:eastAsia="MS PGothic"/>
              </w:rPr>
            </w:pPr>
            <w:r w:rsidRPr="000B5972">
              <w:rPr>
                <w:rFonts w:eastAsia="MS Mincho"/>
              </w:rPr>
              <w:t>SS shall calculate the correct MAC value as specified in TS 33.</w:t>
            </w:r>
            <w:r w:rsidRPr="000B5972">
              <w:rPr>
                <w:lang w:eastAsia="zh-CN"/>
              </w:rPr>
              <w:t>4</w:t>
            </w:r>
            <w:r w:rsidRPr="000B5972">
              <w:t>0</w:t>
            </w:r>
            <w:r w:rsidRPr="000B5972">
              <w:rPr>
                <w:lang w:eastAsia="zh-CN"/>
              </w:rPr>
              <w:t>1</w:t>
            </w:r>
            <w:r w:rsidRPr="000B5972">
              <w:t xml:space="preserve"> </w:t>
            </w:r>
            <w:r w:rsidRPr="000B5972">
              <w:rPr>
                <w:rFonts w:eastAsia="MS Mincho"/>
              </w:rPr>
              <w:t>and use any different value, e.g. correct_MAC+</w:t>
            </w:r>
            <w:r w:rsidRPr="000B5972">
              <w:rPr>
                <w:lang w:eastAsia="zh-CN"/>
              </w:rPr>
              <w:t>5</w:t>
            </w:r>
            <w:r w:rsidRPr="000B5972">
              <w:rPr>
                <w:rFonts w:eastAsia="MS Mincho"/>
              </w:rPr>
              <w:t>.</w:t>
            </w:r>
          </w:p>
        </w:tc>
        <w:tc>
          <w:tcPr>
            <w:tcW w:w="1254" w:type="dxa"/>
          </w:tcPr>
          <w:p w14:paraId="2D1A0305" w14:textId="77777777" w:rsidR="006E0686" w:rsidRPr="000B5972" w:rsidRDefault="006E0686" w:rsidP="00C711F5">
            <w:pPr>
              <w:pStyle w:val="TAL"/>
              <w:rPr>
                <w:rFonts w:eastAsia="MS Mincho"/>
              </w:rPr>
            </w:pPr>
          </w:p>
        </w:tc>
      </w:tr>
    </w:tbl>
    <w:p w14:paraId="4E3F10E7" w14:textId="77777777" w:rsidR="006E0686" w:rsidRPr="000B5972" w:rsidRDefault="006E0686" w:rsidP="006E0686"/>
    <w:p w14:paraId="647840A3" w14:textId="77777777" w:rsidR="006E0686" w:rsidRPr="000B5972" w:rsidRDefault="006E0686" w:rsidP="006E0686">
      <w:pPr>
        <w:pStyle w:val="TH"/>
      </w:pPr>
      <w:r w:rsidRPr="000B5972">
        <w:lastRenderedPageBreak/>
        <w:t>Table 22.5.1.3.3-9: AUTHENTICATION FAILURE (step 25, Table 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0686" w:rsidRPr="000B5972" w14:paraId="6CDBD294" w14:textId="77777777" w:rsidTr="00C711F5">
        <w:tc>
          <w:tcPr>
            <w:tcW w:w="9747" w:type="dxa"/>
            <w:gridSpan w:val="4"/>
          </w:tcPr>
          <w:p w14:paraId="74549B6E" w14:textId="77777777" w:rsidR="006E0686" w:rsidRPr="000B5972" w:rsidRDefault="006E0686" w:rsidP="00C711F5">
            <w:pPr>
              <w:pStyle w:val="TAL"/>
              <w:rPr>
                <w:rFonts w:eastAsia="MS Mincho"/>
              </w:rPr>
            </w:pPr>
            <w:r w:rsidRPr="000B5972">
              <w:rPr>
                <w:rFonts w:eastAsia="MS Mincho"/>
              </w:rPr>
              <w:t>Derivation Path: 36.508</w:t>
            </w:r>
            <w:r w:rsidRPr="000B5972">
              <w:t xml:space="preserve"> [18]</w:t>
            </w:r>
            <w:r w:rsidRPr="000B5972">
              <w:rPr>
                <w:rFonts w:eastAsia="MS Mincho"/>
              </w:rPr>
              <w:t>, Table 4.7.2-5</w:t>
            </w:r>
          </w:p>
        </w:tc>
      </w:tr>
      <w:tr w:rsidR="006E0686" w:rsidRPr="000B5972" w14:paraId="5EAFC190" w14:textId="77777777" w:rsidTr="00C711F5">
        <w:tc>
          <w:tcPr>
            <w:tcW w:w="4535" w:type="dxa"/>
          </w:tcPr>
          <w:p w14:paraId="482A6F47" w14:textId="77777777" w:rsidR="006E0686" w:rsidRPr="000B5972" w:rsidRDefault="006E0686" w:rsidP="00C711F5">
            <w:pPr>
              <w:pStyle w:val="TAH"/>
              <w:rPr>
                <w:rFonts w:eastAsia="MS Mincho"/>
              </w:rPr>
            </w:pPr>
            <w:r w:rsidRPr="000B5972">
              <w:rPr>
                <w:rFonts w:eastAsia="MS Mincho"/>
              </w:rPr>
              <w:t>Information Element</w:t>
            </w:r>
          </w:p>
        </w:tc>
        <w:tc>
          <w:tcPr>
            <w:tcW w:w="2267" w:type="dxa"/>
          </w:tcPr>
          <w:p w14:paraId="1EFBC5D8" w14:textId="77777777" w:rsidR="006E0686" w:rsidRPr="000B5972" w:rsidRDefault="006E0686" w:rsidP="00C711F5">
            <w:pPr>
              <w:pStyle w:val="TAH"/>
              <w:rPr>
                <w:rFonts w:eastAsia="MS Mincho"/>
              </w:rPr>
            </w:pPr>
            <w:r w:rsidRPr="000B5972">
              <w:rPr>
                <w:rFonts w:eastAsia="MS Mincho"/>
              </w:rPr>
              <w:t>Value/remark</w:t>
            </w:r>
          </w:p>
        </w:tc>
        <w:tc>
          <w:tcPr>
            <w:tcW w:w="1700" w:type="dxa"/>
          </w:tcPr>
          <w:p w14:paraId="3BE1BB26" w14:textId="77777777" w:rsidR="006E0686" w:rsidRPr="000B5972" w:rsidRDefault="006E0686" w:rsidP="00C711F5">
            <w:pPr>
              <w:pStyle w:val="TAH"/>
              <w:rPr>
                <w:rFonts w:eastAsia="MS Mincho"/>
              </w:rPr>
            </w:pPr>
            <w:r w:rsidRPr="000B5972">
              <w:rPr>
                <w:rFonts w:eastAsia="MS Mincho"/>
              </w:rPr>
              <w:t>Comment</w:t>
            </w:r>
          </w:p>
        </w:tc>
        <w:tc>
          <w:tcPr>
            <w:tcW w:w="1245" w:type="dxa"/>
          </w:tcPr>
          <w:p w14:paraId="5DD565D0" w14:textId="77777777" w:rsidR="006E0686" w:rsidRPr="000B5972" w:rsidRDefault="006E0686" w:rsidP="00C711F5">
            <w:pPr>
              <w:pStyle w:val="TAH"/>
              <w:rPr>
                <w:rFonts w:eastAsia="MS Mincho"/>
              </w:rPr>
            </w:pPr>
            <w:r w:rsidRPr="000B5972">
              <w:rPr>
                <w:rFonts w:eastAsia="MS Mincho"/>
              </w:rPr>
              <w:t>Condition</w:t>
            </w:r>
          </w:p>
        </w:tc>
      </w:tr>
      <w:tr w:rsidR="006E0686" w:rsidRPr="000B5972" w14:paraId="5482676B" w14:textId="77777777" w:rsidTr="00C711F5">
        <w:tc>
          <w:tcPr>
            <w:tcW w:w="4535" w:type="dxa"/>
          </w:tcPr>
          <w:p w14:paraId="17A1ABD3" w14:textId="77777777" w:rsidR="006E0686" w:rsidRPr="000B5972" w:rsidRDefault="006E0686" w:rsidP="00C711F5">
            <w:pPr>
              <w:pStyle w:val="TAL"/>
              <w:rPr>
                <w:rFonts w:eastAsia="MS Mincho"/>
              </w:rPr>
            </w:pPr>
            <w:r w:rsidRPr="000B5972">
              <w:rPr>
                <w:rFonts w:eastAsia="MS Mincho"/>
              </w:rPr>
              <w:t>EMM cause</w:t>
            </w:r>
          </w:p>
        </w:tc>
        <w:tc>
          <w:tcPr>
            <w:tcW w:w="2267" w:type="dxa"/>
          </w:tcPr>
          <w:p w14:paraId="30497074" w14:textId="77777777" w:rsidR="006E0686" w:rsidRPr="000B5972" w:rsidRDefault="006E0686" w:rsidP="00C711F5">
            <w:pPr>
              <w:pStyle w:val="TAL"/>
              <w:rPr>
                <w:rFonts w:eastAsia="MS PGothic"/>
              </w:rPr>
            </w:pPr>
            <w:r w:rsidRPr="000B5972">
              <w:rPr>
                <w:rFonts w:eastAsia="MS PGothic"/>
              </w:rPr>
              <w:t>'0001 0100'B</w:t>
            </w:r>
          </w:p>
        </w:tc>
        <w:tc>
          <w:tcPr>
            <w:tcW w:w="1700" w:type="dxa"/>
          </w:tcPr>
          <w:p w14:paraId="0C6BF1D4" w14:textId="77777777" w:rsidR="006E0686" w:rsidRPr="000B5972" w:rsidRDefault="006E0686" w:rsidP="00C711F5">
            <w:pPr>
              <w:pStyle w:val="TAL"/>
              <w:rPr>
                <w:rFonts w:eastAsia="MS PGothic"/>
              </w:rPr>
            </w:pPr>
            <w:r w:rsidRPr="000B5972">
              <w:t>MAC failure</w:t>
            </w:r>
          </w:p>
        </w:tc>
        <w:tc>
          <w:tcPr>
            <w:tcW w:w="1245" w:type="dxa"/>
          </w:tcPr>
          <w:p w14:paraId="242903C5" w14:textId="77777777" w:rsidR="006E0686" w:rsidRPr="000B5972" w:rsidRDefault="006E0686" w:rsidP="00C711F5">
            <w:pPr>
              <w:pStyle w:val="TAL"/>
              <w:rPr>
                <w:rFonts w:eastAsia="MS Mincho"/>
              </w:rPr>
            </w:pPr>
          </w:p>
        </w:tc>
      </w:tr>
      <w:tr w:rsidR="006E0686" w:rsidRPr="000B5972" w14:paraId="3BE3AE00" w14:textId="77777777" w:rsidTr="00C711F5">
        <w:tc>
          <w:tcPr>
            <w:tcW w:w="4535" w:type="dxa"/>
          </w:tcPr>
          <w:p w14:paraId="29C65F52" w14:textId="77777777" w:rsidR="006E0686" w:rsidRPr="000B5972" w:rsidRDefault="006E0686" w:rsidP="00C711F5">
            <w:pPr>
              <w:pStyle w:val="TAL"/>
              <w:rPr>
                <w:rFonts w:eastAsia="MS Mincho"/>
              </w:rPr>
            </w:pPr>
            <w:r w:rsidRPr="000B5972">
              <w:rPr>
                <w:rFonts w:eastAsia="MS Mincho"/>
              </w:rPr>
              <w:t>Authentication failure parameter</w:t>
            </w:r>
          </w:p>
        </w:tc>
        <w:tc>
          <w:tcPr>
            <w:tcW w:w="2267" w:type="dxa"/>
          </w:tcPr>
          <w:p w14:paraId="3A439266" w14:textId="77777777" w:rsidR="006E0686" w:rsidRPr="000B5972" w:rsidRDefault="006E0686" w:rsidP="00C711F5">
            <w:pPr>
              <w:pStyle w:val="TAL"/>
              <w:rPr>
                <w:rFonts w:eastAsia="MS PGothic"/>
              </w:rPr>
            </w:pPr>
            <w:r w:rsidRPr="000B5972">
              <w:t>Not present</w:t>
            </w:r>
          </w:p>
        </w:tc>
        <w:tc>
          <w:tcPr>
            <w:tcW w:w="1700" w:type="dxa"/>
          </w:tcPr>
          <w:p w14:paraId="4D542314" w14:textId="77777777" w:rsidR="006E0686" w:rsidRPr="000B5972" w:rsidRDefault="006E0686" w:rsidP="00C711F5">
            <w:pPr>
              <w:pStyle w:val="TAL"/>
              <w:rPr>
                <w:rFonts w:eastAsia="MS PGothic"/>
              </w:rPr>
            </w:pPr>
          </w:p>
        </w:tc>
        <w:tc>
          <w:tcPr>
            <w:tcW w:w="1245" w:type="dxa"/>
          </w:tcPr>
          <w:p w14:paraId="2FD28FCE" w14:textId="77777777" w:rsidR="006E0686" w:rsidRPr="000B5972" w:rsidRDefault="006E0686" w:rsidP="00C711F5">
            <w:pPr>
              <w:pStyle w:val="TAL"/>
              <w:rPr>
                <w:rFonts w:eastAsia="MS Mincho"/>
              </w:rPr>
            </w:pPr>
          </w:p>
        </w:tc>
      </w:tr>
    </w:tbl>
    <w:p w14:paraId="2896F983" w14:textId="77777777" w:rsidR="006E0686" w:rsidRPr="000B5972" w:rsidRDefault="006E0686" w:rsidP="006E0686"/>
    <w:bookmarkEnd w:id="0"/>
    <w:bookmarkEnd w:id="1"/>
    <w:sectPr w:rsidR="006E0686" w:rsidRPr="000B5972" w:rsidSect="00BA486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34347" w14:textId="77777777" w:rsidR="006458A9" w:rsidRDefault="006458A9">
      <w:r>
        <w:separator/>
      </w:r>
    </w:p>
  </w:endnote>
  <w:endnote w:type="continuationSeparator" w:id="0">
    <w:p w14:paraId="4FD2526F" w14:textId="77777777" w:rsidR="006458A9" w:rsidRDefault="006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D02C8" w14:textId="77777777" w:rsidR="00BA4869" w:rsidRDefault="00BA4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1CFE1" w14:textId="77777777" w:rsidR="00BA4869" w:rsidRDefault="00BA48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821CB" w14:textId="77777777" w:rsidR="00BA4869" w:rsidRDefault="00BA4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056E1" w14:textId="77777777" w:rsidR="006458A9" w:rsidRDefault="006458A9">
      <w:r>
        <w:separator/>
      </w:r>
    </w:p>
  </w:footnote>
  <w:footnote w:type="continuationSeparator" w:id="0">
    <w:p w14:paraId="4A995DD6" w14:textId="77777777" w:rsidR="006458A9" w:rsidRDefault="0064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99DD0" w14:textId="77777777" w:rsidR="00BA4869" w:rsidRDefault="00BA48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F39F4" w14:textId="77777777" w:rsidR="00BA4869" w:rsidRDefault="00BA4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BF65" w14:textId="77777777" w:rsidR="00BA4869" w:rsidRDefault="00BA4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20744636">
    <w:abstractNumId w:val="33"/>
  </w:num>
  <w:num w:numId="2" w16cid:durableId="817065921">
    <w:abstractNumId w:val="13"/>
  </w:num>
  <w:num w:numId="3" w16cid:durableId="1989430541">
    <w:abstractNumId w:val="20"/>
  </w:num>
  <w:num w:numId="4" w16cid:durableId="2093810980">
    <w:abstractNumId w:val="17"/>
  </w:num>
  <w:num w:numId="5" w16cid:durableId="1514300">
    <w:abstractNumId w:val="10"/>
  </w:num>
  <w:num w:numId="6" w16cid:durableId="161509111">
    <w:abstractNumId w:val="4"/>
  </w:num>
  <w:num w:numId="7" w16cid:durableId="8511425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6907395">
    <w:abstractNumId w:val="1"/>
  </w:num>
  <w:num w:numId="9" w16cid:durableId="391924444">
    <w:abstractNumId w:val="8"/>
  </w:num>
  <w:num w:numId="10" w16cid:durableId="1238830776">
    <w:abstractNumId w:val="0"/>
  </w:num>
  <w:num w:numId="11" w16cid:durableId="2062485455">
    <w:abstractNumId w:val="23"/>
  </w:num>
  <w:num w:numId="12" w16cid:durableId="750129133">
    <w:abstractNumId w:val="29"/>
  </w:num>
  <w:num w:numId="13" w16cid:durableId="1082876667">
    <w:abstractNumId w:val="11"/>
  </w:num>
  <w:num w:numId="14" w16cid:durableId="1992101416">
    <w:abstractNumId w:val="15"/>
  </w:num>
  <w:num w:numId="15" w16cid:durableId="1822963030">
    <w:abstractNumId w:val="21"/>
  </w:num>
  <w:num w:numId="16" w16cid:durableId="1124810107">
    <w:abstractNumId w:val="18"/>
  </w:num>
  <w:num w:numId="17" w16cid:durableId="39864314">
    <w:abstractNumId w:val="19"/>
  </w:num>
  <w:num w:numId="18" w16cid:durableId="1496071698">
    <w:abstractNumId w:val="32"/>
  </w:num>
  <w:num w:numId="19" w16cid:durableId="534315668">
    <w:abstractNumId w:val="6"/>
  </w:num>
  <w:num w:numId="20" w16cid:durableId="1656882065">
    <w:abstractNumId w:val="28"/>
  </w:num>
  <w:num w:numId="21" w16cid:durableId="1559324164">
    <w:abstractNumId w:val="3"/>
  </w:num>
  <w:num w:numId="22" w16cid:durableId="1437141858">
    <w:abstractNumId w:val="30"/>
  </w:num>
  <w:num w:numId="23" w16cid:durableId="1787695640">
    <w:abstractNumId w:val="16"/>
  </w:num>
  <w:num w:numId="24" w16cid:durableId="607394055">
    <w:abstractNumId w:val="25"/>
  </w:num>
  <w:num w:numId="25" w16cid:durableId="1453983101">
    <w:abstractNumId w:val="27"/>
  </w:num>
  <w:num w:numId="26" w16cid:durableId="744182210">
    <w:abstractNumId w:val="5"/>
  </w:num>
  <w:num w:numId="27" w16cid:durableId="191118020">
    <w:abstractNumId w:val="24"/>
  </w:num>
  <w:num w:numId="28" w16cid:durableId="275214679">
    <w:abstractNumId w:val="22"/>
  </w:num>
  <w:num w:numId="29" w16cid:durableId="1849755743">
    <w:abstractNumId w:val="26"/>
  </w:num>
  <w:num w:numId="30" w16cid:durableId="205987583">
    <w:abstractNumId w:val="31"/>
  </w:num>
  <w:num w:numId="31" w16cid:durableId="148178840">
    <w:abstractNumId w:val="12"/>
  </w:num>
  <w:num w:numId="32" w16cid:durableId="1008367580">
    <w:abstractNumId w:val="14"/>
  </w:num>
  <w:num w:numId="33" w16cid:durableId="955988525">
    <w:abstractNumId w:val="7"/>
  </w:num>
  <w:num w:numId="34" w16cid:durableId="204447904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111"/>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76F"/>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0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6C39"/>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244"/>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CB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3A9A"/>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441"/>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5AB0"/>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4869"/>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8D1"/>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4CE5"/>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BF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152C8F-B133-494F-AA24-0414ECB1F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2024-05-07T08:12:00Z</dcterms:created>
  <dcterms:modified xsi:type="dcterms:W3CDTF">2024-05-08T16:38:00Z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2024-03-18T17:20:39Z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6ad9af5a-a95e-4960-903a-2807c082533e</vt:lpwstr>
  </property>
  <property fmtid="{D5CDD505-2E9C-101B-9397-08002B2CF9AE}" pid="8" name="MSIP_Label_9764cdcd-3664-4d05-9615-7cbf65a4f0a8_ContentBits">
    <vt:lpwstr>0</vt:lpwstr>
  </property>
</Properties>
</file>