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FDA178" w:rsidR="001E41F3" w:rsidRDefault="001E41F3">
      <w:pPr>
        <w:pStyle w:val="CRCoverPage"/>
        <w:tabs>
          <w:tab w:val="right" w:pos="9639"/>
        </w:tabs>
        <w:spacing w:after="0"/>
        <w:rPr>
          <w:b/>
          <w:i/>
          <w:noProof/>
          <w:sz w:val="28"/>
        </w:rPr>
      </w:pPr>
      <w:r>
        <w:rPr>
          <w:b/>
          <w:noProof/>
          <w:sz w:val="24"/>
        </w:rPr>
        <w:t>3GPP TSG-</w:t>
      </w:r>
      <w:r w:rsidR="00B36867">
        <w:fldChar w:fldCharType="begin"/>
      </w:r>
      <w:r w:rsidR="00B36867">
        <w:instrText xml:space="preserve"> DOCPROPERTY  TSG/WGRef  \* MERGEFORMAT </w:instrText>
      </w:r>
      <w:r w:rsidR="00B36867">
        <w:fldChar w:fldCharType="separate"/>
      </w:r>
      <w:r w:rsidR="007B4386">
        <w:rPr>
          <w:b/>
          <w:noProof/>
          <w:sz w:val="24"/>
        </w:rPr>
        <w:t>RAN5</w:t>
      </w:r>
      <w:r w:rsidR="00B36867">
        <w:rPr>
          <w:b/>
          <w:noProof/>
          <w:sz w:val="24"/>
        </w:rPr>
        <w:fldChar w:fldCharType="end"/>
      </w:r>
      <w:r w:rsidR="00C66BA2">
        <w:rPr>
          <w:b/>
          <w:noProof/>
          <w:sz w:val="24"/>
        </w:rPr>
        <w:t xml:space="preserve"> </w:t>
      </w:r>
      <w:r>
        <w:rPr>
          <w:b/>
          <w:noProof/>
          <w:sz w:val="24"/>
        </w:rPr>
        <w:t>Meeting #</w:t>
      </w:r>
      <w:r w:rsidR="00B36867">
        <w:fldChar w:fldCharType="begin"/>
      </w:r>
      <w:r w:rsidR="00B36867">
        <w:instrText xml:space="preserve"> DOCPROPERTY  MtgSeq  \* MERGEFORMAT </w:instrText>
      </w:r>
      <w:r w:rsidR="00B36867">
        <w:fldChar w:fldCharType="separate"/>
      </w:r>
      <w:r w:rsidR="007B4386">
        <w:rPr>
          <w:b/>
          <w:noProof/>
          <w:sz w:val="24"/>
        </w:rPr>
        <w:t>103</w:t>
      </w:r>
      <w:r w:rsidR="00B36867">
        <w:rPr>
          <w:b/>
          <w:noProof/>
          <w:sz w:val="24"/>
        </w:rPr>
        <w:fldChar w:fldCharType="end"/>
      </w:r>
      <w:r>
        <w:rPr>
          <w:b/>
          <w:i/>
          <w:noProof/>
          <w:sz w:val="28"/>
        </w:rPr>
        <w:tab/>
      </w:r>
      <w:r w:rsidR="00B36867">
        <w:fldChar w:fldCharType="begin"/>
      </w:r>
      <w:r w:rsidR="00B36867">
        <w:instrText xml:space="preserve"> DOCPROPERTY  Tdoc#  \* MERGEFORMAT </w:instrText>
      </w:r>
      <w:r w:rsidR="00B36867">
        <w:fldChar w:fldCharType="separate"/>
      </w:r>
      <w:r w:rsidR="007B4386">
        <w:rPr>
          <w:b/>
          <w:i/>
          <w:noProof/>
          <w:sz w:val="28"/>
        </w:rPr>
        <w:t>R5-24</w:t>
      </w:r>
      <w:r w:rsidR="000B12C3">
        <w:rPr>
          <w:b/>
          <w:i/>
          <w:noProof/>
          <w:sz w:val="28"/>
        </w:rPr>
        <w:t>2909</w:t>
      </w:r>
      <w:r w:rsidR="00B36867">
        <w:rPr>
          <w:b/>
          <w:i/>
          <w:noProof/>
          <w:sz w:val="28"/>
          <w:lang w:eastAsia="zh-CN"/>
        </w:rPr>
        <w:fldChar w:fldCharType="end"/>
      </w:r>
    </w:p>
    <w:p w14:paraId="7CB45193" w14:textId="77F46DD1" w:rsidR="001E41F3" w:rsidRDefault="00B36867"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8FB71" w:rsidR="001E41F3" w:rsidRPr="00410371" w:rsidRDefault="00B36867"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w:t>
            </w:r>
            <w:r w:rsidR="00542EB8">
              <w:rPr>
                <w:b/>
                <w:noProof/>
                <w:sz w:val="28"/>
              </w:rPr>
              <w:t>6</w:t>
            </w:r>
            <w:r w:rsidR="007B4386">
              <w:rPr>
                <w:b/>
                <w:noProof/>
                <w:sz w:val="28"/>
              </w:rPr>
              <w:t>.</w:t>
            </w:r>
            <w:r w:rsidR="00542EB8">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56E85" w:rsidR="001E41F3" w:rsidRPr="00410371" w:rsidRDefault="00B36867" w:rsidP="007B4386">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0B12C3">
              <w:rPr>
                <w:b/>
                <w:noProof/>
                <w:sz w:val="28"/>
              </w:rPr>
              <w:t>3035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3686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96280" w:rsidR="001E41F3" w:rsidRPr="00410371" w:rsidRDefault="00B36867">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542EB8">
              <w:rPr>
                <w:b/>
                <w:noProof/>
                <w:sz w:val="28"/>
              </w:rPr>
              <w:t>4</w:t>
            </w:r>
            <w:r w:rsidR="007B4386">
              <w:rPr>
                <w:b/>
                <w:noProof/>
                <w:sz w:val="28"/>
              </w:rPr>
              <w:t>.</w:t>
            </w:r>
            <w:r w:rsidR="00542E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DAD54" w:rsidR="001E41F3" w:rsidRDefault="00542EB8">
            <w:pPr>
              <w:pStyle w:val="CRCoverPage"/>
              <w:spacing w:after="0"/>
              <w:ind w:left="100"/>
              <w:rPr>
                <w:noProof/>
              </w:rPr>
            </w:pPr>
            <w:r w:rsidRPr="00542EB8">
              <w:t>Correction to L2U redirection RRM test case 6.3.12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B3686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3686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77B03" w:rsidR="001E41F3" w:rsidRDefault="005D4ACD">
            <w:pPr>
              <w:pStyle w:val="CRCoverPage"/>
              <w:spacing w:after="0"/>
              <w:ind w:left="100"/>
              <w:rPr>
                <w:noProof/>
              </w:rPr>
            </w:pPr>
            <w:r w:rsidRPr="005D4ACD">
              <w:t>TEI10_Test, LTE-</w:t>
            </w:r>
            <w:proofErr w:type="spellStart"/>
            <w:r w:rsidRPr="005D4ACD">
              <w:t>UEConTest_RF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B36867">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3686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D7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4066D" w14:textId="77777777" w:rsidR="005E0F05" w:rsidRDefault="00542EB8" w:rsidP="005D0DC0">
            <w:pPr>
              <w:pStyle w:val="CRCoverPage"/>
              <w:numPr>
                <w:ilvl w:val="0"/>
                <w:numId w:val="1"/>
              </w:numPr>
              <w:spacing w:after="0"/>
              <w:rPr>
                <w:noProof/>
                <w:lang w:eastAsia="zh-CN"/>
              </w:rPr>
            </w:pPr>
            <w:r>
              <w:rPr>
                <w:noProof/>
                <w:lang w:eastAsia="zh-CN"/>
              </w:rPr>
              <w:t xml:space="preserve">In L2U redirection test case 6.3.12 and </w:t>
            </w:r>
            <w:r w:rsidR="00E44C19">
              <w:rPr>
                <w:noProof/>
                <w:lang w:eastAsia="zh-CN"/>
              </w:rPr>
              <w:t xml:space="preserve">its Cat.1bis version 6.3.12_2, UTRA cell 2 configures </w:t>
            </w:r>
            <w:r w:rsidR="008253EF">
              <w:rPr>
                <w:noProof/>
                <w:lang w:eastAsia="zh-CN"/>
              </w:rPr>
              <w:t xml:space="preserve">the priorities of itself and LTE Cell 1 as </w:t>
            </w:r>
            <w:r w:rsidR="008253EF" w:rsidRPr="005E0F05">
              <w:rPr>
                <w:noProof/>
                <w:highlight w:val="yellow"/>
                <w:lang w:eastAsia="zh-CN"/>
              </w:rPr>
              <w:t>3</w:t>
            </w:r>
            <w:r w:rsidR="008253EF">
              <w:rPr>
                <w:noProof/>
                <w:lang w:eastAsia="zh-CN"/>
              </w:rPr>
              <w:t xml:space="preserve"> and </w:t>
            </w:r>
            <w:r w:rsidR="008253EF" w:rsidRPr="005E0F05">
              <w:rPr>
                <w:noProof/>
                <w:highlight w:val="yellow"/>
                <w:lang w:eastAsia="zh-CN"/>
              </w:rPr>
              <w:t>4</w:t>
            </w:r>
            <w:r w:rsidR="008253EF">
              <w:rPr>
                <w:noProof/>
                <w:lang w:eastAsia="zh-CN"/>
              </w:rPr>
              <w:t xml:space="preserve"> respecitively in SIB19 as specified in 36.508 </w:t>
            </w:r>
            <w:r w:rsidR="008253EF" w:rsidRPr="00EB649F">
              <w:t>Table 4.4.4.1-1</w:t>
            </w:r>
            <w:r w:rsidR="005E0F05">
              <w:t>,</w:t>
            </w:r>
            <w:r w:rsidR="008253EF">
              <w:t xml:space="preserve"> </w:t>
            </w:r>
            <w:r w:rsidR="005E0F05">
              <w:t xml:space="preserve">i.e. </w:t>
            </w:r>
            <w:r w:rsidR="008253EF">
              <w:rPr>
                <w:noProof/>
                <w:lang w:eastAsia="zh-CN"/>
              </w:rPr>
              <w:t>LTE Cell 1 is of higher priority</w:t>
            </w:r>
            <w:r w:rsidR="0055011A">
              <w:rPr>
                <w:noProof/>
                <w:lang w:eastAsia="zh-CN"/>
              </w:rPr>
              <w:t>.</w:t>
            </w:r>
          </w:p>
          <w:p w14:paraId="7675837C" w14:textId="77777777" w:rsidR="005E0F05" w:rsidRDefault="005E0F05" w:rsidP="005E0F05">
            <w:pPr>
              <w:pStyle w:val="CRCoverPage"/>
              <w:spacing w:after="0"/>
              <w:ind w:left="460"/>
              <w:rPr>
                <w:noProof/>
                <w:lang w:eastAsia="zh-CN"/>
              </w:rPr>
            </w:pPr>
          </w:p>
          <w:p w14:paraId="41D0EB1E" w14:textId="136B0931" w:rsidR="005D0DC0" w:rsidRDefault="00E44C19" w:rsidP="005E0F05">
            <w:pPr>
              <w:pStyle w:val="CRCoverPage"/>
              <w:spacing w:after="0"/>
              <w:ind w:left="460"/>
              <w:rPr>
                <w:noProof/>
                <w:lang w:eastAsia="zh-CN"/>
              </w:rPr>
            </w:pPr>
            <w:r>
              <w:rPr>
                <w:noProof/>
                <w:lang w:eastAsia="zh-CN"/>
              </w:rPr>
              <w:t xml:space="preserve">As a result, when </w:t>
            </w:r>
            <w:r w:rsidR="008253EF">
              <w:rPr>
                <w:noProof/>
                <w:lang w:eastAsia="zh-CN"/>
              </w:rPr>
              <w:t xml:space="preserve">a </w:t>
            </w:r>
            <w:r>
              <w:rPr>
                <w:noProof/>
                <w:lang w:eastAsia="zh-CN"/>
              </w:rPr>
              <w:t>DUT successfully redirects to UTRA Cell 2 in T2, it may re-selects back to LTE Cell 1 because the reselection to higher priority neighbour cell criteria are already met</w:t>
            </w:r>
            <w:r w:rsidR="005D0DC0">
              <w:rPr>
                <w:noProof/>
                <w:lang w:eastAsia="zh-CN"/>
              </w:rPr>
              <w:t xml:space="preserve"> shown as follows. Then the DUT will fail the test.</w:t>
            </w:r>
          </w:p>
          <w:p w14:paraId="417571B2" w14:textId="77777777" w:rsidR="005D0DC0" w:rsidRDefault="005D0DC0" w:rsidP="005D0DC0">
            <w:pPr>
              <w:pStyle w:val="CRCoverPage"/>
              <w:spacing w:after="0"/>
              <w:ind w:left="460"/>
              <w:rPr>
                <w:noProof/>
                <w:lang w:eastAsia="zh-CN"/>
              </w:rPr>
            </w:pPr>
          </w:p>
          <w:p w14:paraId="259A0AB2" w14:textId="77777777" w:rsidR="005D0DC0" w:rsidRDefault="008253EF" w:rsidP="005D0DC0">
            <w:pPr>
              <w:pStyle w:val="CRCoverPage"/>
              <w:spacing w:after="0"/>
              <w:ind w:left="460"/>
              <w:rPr>
                <w:noProof/>
                <w:lang w:eastAsia="zh-CN"/>
              </w:rPr>
            </w:pPr>
            <w:r>
              <w:rPr>
                <w:rFonts w:hint="eastAsia"/>
                <w:noProof/>
                <w:lang w:eastAsia="zh-CN"/>
              </w:rPr>
              <w:t>LTE</w:t>
            </w:r>
            <w:r>
              <w:rPr>
                <w:noProof/>
                <w:lang w:eastAsia="zh-CN"/>
              </w:rPr>
              <w:t xml:space="preserve"> </w:t>
            </w:r>
            <w:r>
              <w:rPr>
                <w:rFonts w:hint="eastAsia"/>
                <w:noProof/>
                <w:lang w:eastAsia="zh-CN"/>
              </w:rPr>
              <w:t>Cell</w:t>
            </w:r>
            <w:r>
              <w:rPr>
                <w:noProof/>
                <w:lang w:eastAsia="zh-CN"/>
              </w:rPr>
              <w:t xml:space="preserve"> Srxlev = RSRP(-94dBm) – Qrxlevmin (-140dBm) = 46</w:t>
            </w:r>
            <w:r w:rsidR="005D0DC0">
              <w:rPr>
                <w:noProof/>
                <w:lang w:eastAsia="zh-CN"/>
              </w:rPr>
              <w:t>dB</w:t>
            </w:r>
            <w:r>
              <w:rPr>
                <w:noProof/>
                <w:lang w:eastAsia="zh-CN"/>
              </w:rPr>
              <w:t xml:space="preserve"> &gt; threshXhigh (4dB)</w:t>
            </w:r>
          </w:p>
          <w:p w14:paraId="0AB3DA0C" w14:textId="77777777" w:rsidR="005D0DC0" w:rsidRDefault="005D0DC0" w:rsidP="005D0DC0">
            <w:pPr>
              <w:pStyle w:val="CRCoverPage"/>
              <w:spacing w:after="0"/>
              <w:ind w:left="460"/>
              <w:rPr>
                <w:noProof/>
                <w:lang w:eastAsia="zh-CN"/>
              </w:rPr>
            </w:pPr>
          </w:p>
          <w:p w14:paraId="25D8B1DE" w14:textId="219921D6" w:rsidR="008253EF" w:rsidRDefault="005D0DC0" w:rsidP="005D0DC0">
            <w:pPr>
              <w:pStyle w:val="CRCoverPage"/>
              <w:spacing w:after="0"/>
              <w:ind w:left="460"/>
              <w:rPr>
                <w:noProof/>
                <w:lang w:eastAsia="zh-CN"/>
              </w:rPr>
            </w:pPr>
            <w:r>
              <w:rPr>
                <w:noProof/>
                <w:lang w:eastAsia="zh-CN"/>
              </w:rPr>
              <w:t>There are two possible ways</w:t>
            </w:r>
            <w:r>
              <w:rPr>
                <w:rFonts w:hint="eastAsia"/>
                <w:noProof/>
                <w:lang w:eastAsia="zh-CN"/>
              </w:rPr>
              <w:t xml:space="preserve"> </w:t>
            </w:r>
            <w:r>
              <w:rPr>
                <w:noProof/>
                <w:lang w:eastAsia="zh-CN"/>
              </w:rPr>
              <w:t>to</w:t>
            </w:r>
            <w:r w:rsidR="008253EF">
              <w:rPr>
                <w:noProof/>
                <w:lang w:eastAsia="zh-CN"/>
              </w:rPr>
              <w:t xml:space="preserve"> </w:t>
            </w:r>
            <w:r>
              <w:rPr>
                <w:noProof/>
                <w:lang w:eastAsia="zh-CN"/>
              </w:rPr>
              <w:t>prevent unwanted cell reselection in T2:</w:t>
            </w:r>
          </w:p>
          <w:p w14:paraId="5139F2A9" w14:textId="155FE22E" w:rsidR="005D0DC0" w:rsidRDefault="005D0DC0" w:rsidP="007F4C0A">
            <w:pPr>
              <w:pStyle w:val="CRCoverPage"/>
              <w:numPr>
                <w:ilvl w:val="0"/>
                <w:numId w:val="38"/>
              </w:numPr>
              <w:spacing w:after="0"/>
              <w:rPr>
                <w:noProof/>
                <w:lang w:eastAsia="zh-CN"/>
              </w:rPr>
            </w:pPr>
            <w:r>
              <w:rPr>
                <w:noProof/>
                <w:lang w:eastAsia="zh-CN"/>
              </w:rPr>
              <w:t>Power off Cell 1 during T2;</w:t>
            </w:r>
          </w:p>
          <w:p w14:paraId="18CF5959" w14:textId="77777777" w:rsidR="00245D74" w:rsidRDefault="005D0DC0" w:rsidP="00245D74">
            <w:pPr>
              <w:pStyle w:val="CRCoverPage"/>
              <w:numPr>
                <w:ilvl w:val="0"/>
                <w:numId w:val="38"/>
              </w:numPr>
              <w:spacing w:after="0"/>
              <w:rPr>
                <w:noProof/>
                <w:lang w:eastAsia="zh-CN"/>
              </w:rPr>
            </w:pPr>
            <w:r>
              <w:rPr>
                <w:noProof/>
                <w:lang w:eastAsia="zh-CN"/>
              </w:rPr>
              <w:t xml:space="preserve">Set UTRA Cell 2 as the higher priority cell in UTRA SIB19. Then the reslection to lower priority neighbour cell criteria will never be met since UTRA Cell Srxlev = </w:t>
            </w:r>
            <w:r w:rsidRPr="005D0DC0">
              <w:rPr>
                <w:noProof/>
                <w:lang w:eastAsia="zh-CN"/>
              </w:rPr>
              <w:t>CPICH RSCP</w:t>
            </w:r>
            <w:r>
              <w:rPr>
                <w:noProof/>
                <w:lang w:eastAsia="zh-CN"/>
              </w:rPr>
              <w:t xml:space="preserve">(-70+0.42-10 = -79.58dBm) – Qrxlevmin (-115dBm) = 35.42dB &gt; </w:t>
            </w:r>
            <w:proofErr w:type="spellStart"/>
            <w:r w:rsidRPr="00EB649F">
              <w:rPr>
                <w:snapToGrid w:val="0"/>
              </w:rPr>
              <w:t>threshServingLow</w:t>
            </w:r>
            <w:proofErr w:type="spellEnd"/>
            <w:r>
              <w:rPr>
                <w:snapToGrid w:val="0"/>
              </w:rPr>
              <w:t xml:space="preserve"> (</w:t>
            </w:r>
            <w:r w:rsidR="005E0F05">
              <w:rPr>
                <w:snapToGrid w:val="0"/>
              </w:rPr>
              <w:t>0dB</w:t>
            </w:r>
            <w:r>
              <w:rPr>
                <w:snapToGrid w:val="0"/>
              </w:rPr>
              <w:t>)</w:t>
            </w:r>
            <w:r w:rsidR="005E0F05">
              <w:rPr>
                <w:snapToGrid w:val="0"/>
              </w:rPr>
              <w:t>.</w:t>
            </w:r>
          </w:p>
          <w:p w14:paraId="46C10526" w14:textId="77777777" w:rsidR="00245D74" w:rsidRDefault="00245D74" w:rsidP="00245D74">
            <w:pPr>
              <w:pStyle w:val="CRCoverPage"/>
              <w:spacing w:after="0"/>
              <w:ind w:left="520"/>
              <w:rPr>
                <w:noProof/>
                <w:lang w:eastAsia="zh-CN"/>
              </w:rPr>
            </w:pPr>
          </w:p>
          <w:p w14:paraId="708AA7DE" w14:textId="35AA4FCA" w:rsidR="005E0F05" w:rsidRPr="008253EF" w:rsidRDefault="005E0F05" w:rsidP="00245D74">
            <w:pPr>
              <w:pStyle w:val="CRCoverPage"/>
              <w:spacing w:after="0"/>
              <w:ind w:left="520"/>
              <w:rPr>
                <w:noProof/>
                <w:lang w:eastAsia="zh-CN"/>
              </w:rPr>
            </w:pPr>
            <w:r>
              <w:rPr>
                <w:noProof/>
                <w:lang w:eastAsia="zh-CN"/>
              </w:rPr>
              <w:t xml:space="preserve">We suggest follow the second way since it has </w:t>
            </w:r>
            <w:r w:rsidR="00245D74">
              <w:rPr>
                <w:noProof/>
                <w:lang w:eastAsia="zh-CN"/>
              </w:rPr>
              <w:t>no impact to TT analysis</w:t>
            </w:r>
            <w:r>
              <w:rPr>
                <w:noProof/>
                <w:lang w:eastAsia="zh-CN"/>
              </w:rPr>
              <w:t xml:space="preserve"> </w:t>
            </w:r>
            <w:r w:rsidR="00245D74">
              <w:rPr>
                <w:noProof/>
                <w:lang w:eastAsia="zh-CN"/>
              </w:rPr>
              <w:t>and 36.133</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BBBFA7" w:rsidR="0055011A" w:rsidRPr="0055011A" w:rsidRDefault="005E0F05">
            <w:pPr>
              <w:pStyle w:val="CRCoverPage"/>
              <w:spacing w:after="0"/>
              <w:ind w:left="100"/>
              <w:rPr>
                <w:noProof/>
                <w:lang w:eastAsia="zh-CN"/>
              </w:rPr>
            </w:pPr>
            <w:r>
              <w:rPr>
                <w:noProof/>
                <w:lang w:eastAsia="zh-CN"/>
              </w:rPr>
              <w:t>UTRA Cell 2 is set as the higher priority cell in UTRA SIB19</w:t>
            </w:r>
            <w:r w:rsidR="0055011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228E2" w:rsidR="001E41F3" w:rsidRDefault="005E0F05">
            <w:pPr>
              <w:pStyle w:val="CRCoverPage"/>
              <w:spacing w:after="0"/>
              <w:ind w:left="100"/>
              <w:rPr>
                <w:noProof/>
                <w:lang w:eastAsia="zh-CN"/>
              </w:rPr>
            </w:pPr>
            <w:r>
              <w:rPr>
                <w:noProof/>
                <w:lang w:eastAsia="zh-CN"/>
              </w:rPr>
              <w:t>Conformant UE may fail the test</w:t>
            </w:r>
            <w:r w:rsidR="007B438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C0181" w:rsidR="001E41F3" w:rsidRDefault="005E0F05">
            <w:pPr>
              <w:pStyle w:val="CRCoverPage"/>
              <w:spacing w:after="0"/>
              <w:ind w:left="100"/>
              <w:rPr>
                <w:noProof/>
                <w:lang w:eastAsia="zh-CN"/>
              </w:rPr>
            </w:pPr>
            <w:r w:rsidRPr="00542EB8">
              <w:t>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88F9AB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1F48C" w:rsidR="001E41F3" w:rsidRDefault="005501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23CF82" w:rsidR="001E41F3" w:rsidRDefault="0055011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D68EF" w14:textId="77777777" w:rsidR="00542EB8" w:rsidRPr="00AB171A" w:rsidRDefault="00542EB8" w:rsidP="00542EB8">
      <w:pPr>
        <w:pStyle w:val="30"/>
        <w:rPr>
          <w:lang w:eastAsia="zh-CN"/>
        </w:rPr>
      </w:pPr>
      <w:r w:rsidRPr="00AB171A">
        <w:rPr>
          <w:lang w:eastAsia="zh-CN"/>
        </w:rPr>
        <w:lastRenderedPageBreak/>
        <w:t>6.3.12</w:t>
      </w:r>
      <w:r w:rsidRPr="00AB171A">
        <w:tab/>
      </w:r>
      <w:r w:rsidRPr="00AB171A">
        <w:rPr>
          <w:lang w:eastAsia="zh-CN"/>
        </w:rPr>
        <w:t>E-</w:t>
      </w:r>
      <w:proofErr w:type="spellStart"/>
      <w:r w:rsidRPr="00AB171A">
        <w:rPr>
          <w:lang w:eastAsia="zh-CN"/>
        </w:rPr>
        <w:t>UTRAN</w:t>
      </w:r>
      <w:proofErr w:type="spellEnd"/>
      <w:r w:rsidRPr="00AB171A">
        <w:rPr>
          <w:lang w:eastAsia="zh-CN"/>
        </w:rPr>
        <w:t xml:space="preserve"> TDD </w:t>
      </w:r>
      <w:proofErr w:type="spellStart"/>
      <w:r w:rsidRPr="00AB171A">
        <w:rPr>
          <w:lang w:eastAsia="zh-CN"/>
        </w:rPr>
        <w:t>RRC</w:t>
      </w:r>
      <w:proofErr w:type="spellEnd"/>
      <w:r w:rsidRPr="00AB171A">
        <w:rPr>
          <w:lang w:eastAsia="zh-CN"/>
        </w:rPr>
        <w:t xml:space="preserve"> connection release redirection to </w:t>
      </w:r>
      <w:proofErr w:type="spellStart"/>
      <w:r w:rsidRPr="00AB171A">
        <w:rPr>
          <w:lang w:eastAsia="zh-CN"/>
        </w:rPr>
        <w:t>UTRAN</w:t>
      </w:r>
      <w:proofErr w:type="spellEnd"/>
      <w:r w:rsidRPr="00AB171A">
        <w:rPr>
          <w:lang w:eastAsia="zh-CN"/>
        </w:rPr>
        <w:t xml:space="preserve"> </w:t>
      </w:r>
      <w:proofErr w:type="spellStart"/>
      <w:r w:rsidRPr="00AB171A">
        <w:rPr>
          <w:lang w:eastAsia="zh-CN"/>
        </w:rPr>
        <w:t>FDD</w:t>
      </w:r>
      <w:proofErr w:type="spellEnd"/>
      <w:r w:rsidRPr="00AB171A">
        <w:rPr>
          <w:lang w:eastAsia="zh-CN"/>
        </w:rPr>
        <w:t xml:space="preserve"> without SI provided</w:t>
      </w:r>
    </w:p>
    <w:p w14:paraId="3B3F5C8F" w14:textId="77777777" w:rsidR="00542EB8" w:rsidRPr="00AB171A" w:rsidRDefault="00542EB8" w:rsidP="00542EB8">
      <w:pPr>
        <w:pStyle w:val="40"/>
      </w:pPr>
      <w:r w:rsidRPr="00AB171A">
        <w:rPr>
          <w:lang w:eastAsia="zh-CN"/>
        </w:rPr>
        <w:t>6.3.12.1</w:t>
      </w:r>
      <w:r w:rsidRPr="00AB171A">
        <w:tab/>
        <w:t>Test purpose</w:t>
      </w:r>
    </w:p>
    <w:p w14:paraId="08CEBB96" w14:textId="77777777" w:rsidR="00542EB8" w:rsidRPr="00AB171A" w:rsidRDefault="00542EB8" w:rsidP="00542EB8">
      <w:r w:rsidRPr="00AB171A">
        <w:t>The purpose of this test is to verify</w:t>
      </w:r>
      <w:r w:rsidRPr="00AB171A">
        <w:rPr>
          <w:lang w:eastAsia="zh-CN"/>
        </w:rPr>
        <w:t xml:space="preserve"> that the UE performs</w:t>
      </w:r>
      <w:r w:rsidRPr="00AB171A">
        <w:t xml:space="preserve"> the </w:t>
      </w:r>
      <w:proofErr w:type="spellStart"/>
      <w:r w:rsidRPr="00AB171A">
        <w:t>RRC</w:t>
      </w:r>
      <w:proofErr w:type="spellEnd"/>
      <w:r w:rsidRPr="00AB171A">
        <w:t xml:space="preserve"> connection release </w:t>
      </w:r>
      <w:r w:rsidRPr="00AB171A">
        <w:rPr>
          <w:lang w:eastAsia="zh-CN"/>
        </w:rPr>
        <w:t xml:space="preserve">with </w:t>
      </w:r>
      <w:r w:rsidRPr="00AB171A">
        <w:t xml:space="preserve">redirection </w:t>
      </w:r>
      <w:r w:rsidRPr="00AB171A">
        <w:rPr>
          <w:lang w:eastAsia="zh-CN"/>
        </w:rPr>
        <w:t>from the E-</w:t>
      </w:r>
      <w:proofErr w:type="spellStart"/>
      <w:r w:rsidRPr="00AB171A">
        <w:rPr>
          <w:lang w:eastAsia="zh-CN"/>
        </w:rPr>
        <w:t>UTRAN</w:t>
      </w:r>
      <w:proofErr w:type="spellEnd"/>
      <w:r w:rsidRPr="00AB171A">
        <w:rPr>
          <w:lang w:eastAsia="zh-CN"/>
        </w:rPr>
        <w:t xml:space="preserve"> TDD </w:t>
      </w:r>
      <w:r w:rsidRPr="00AB171A">
        <w:t xml:space="preserve">to </w:t>
      </w:r>
      <w:r w:rsidRPr="00AB171A">
        <w:rPr>
          <w:lang w:eastAsia="zh-CN"/>
        </w:rPr>
        <w:t xml:space="preserve">the target </w:t>
      </w:r>
      <w:proofErr w:type="spellStart"/>
      <w:r w:rsidRPr="00AB171A">
        <w:t>UTRAN</w:t>
      </w:r>
      <w:proofErr w:type="spellEnd"/>
      <w:r w:rsidRPr="00AB171A">
        <w:t xml:space="preserve"> </w:t>
      </w:r>
      <w:proofErr w:type="spellStart"/>
      <w:r w:rsidRPr="00AB171A">
        <w:rPr>
          <w:lang w:eastAsia="zh-CN"/>
        </w:rPr>
        <w:t>F</w:t>
      </w:r>
      <w:r w:rsidRPr="00AB171A">
        <w:t>DD</w:t>
      </w:r>
      <w:proofErr w:type="spellEnd"/>
      <w:r w:rsidRPr="00AB171A">
        <w:rPr>
          <w:lang w:eastAsia="zh-CN"/>
        </w:rPr>
        <w:t xml:space="preserve"> cell within </w:t>
      </w:r>
      <w:proofErr w:type="spellStart"/>
      <w:r w:rsidRPr="00AB171A">
        <w:rPr>
          <w:lang w:eastAsia="zh-CN"/>
        </w:rPr>
        <w:t>T</w:t>
      </w:r>
      <w:r w:rsidRPr="00AB171A">
        <w:rPr>
          <w:vertAlign w:val="subscript"/>
          <w:lang w:eastAsia="zh-CN"/>
        </w:rPr>
        <w:t>connection_release_redirect_UTRAN</w:t>
      </w:r>
      <w:proofErr w:type="spellEnd"/>
      <w:r w:rsidRPr="00AB171A">
        <w:rPr>
          <w:vertAlign w:val="subscript"/>
          <w:lang w:eastAsia="zh-CN"/>
        </w:rPr>
        <w:t xml:space="preserve"> </w:t>
      </w:r>
      <w:proofErr w:type="spellStart"/>
      <w:r w:rsidRPr="00AB171A">
        <w:rPr>
          <w:vertAlign w:val="subscript"/>
          <w:lang w:eastAsia="zh-CN"/>
        </w:rPr>
        <w:t>FDD</w:t>
      </w:r>
      <w:proofErr w:type="spellEnd"/>
      <w:r w:rsidRPr="00AB171A">
        <w:rPr>
          <w:lang w:eastAsia="zh-CN"/>
        </w:rPr>
        <w:t xml:space="preserve">. This test will partly verify the </w:t>
      </w:r>
      <w:proofErr w:type="spellStart"/>
      <w:r w:rsidRPr="00AB171A">
        <w:t>RRC</w:t>
      </w:r>
      <w:proofErr w:type="spellEnd"/>
      <w:r w:rsidRPr="00AB171A">
        <w:t xml:space="preserve"> connection release </w:t>
      </w:r>
      <w:r w:rsidRPr="00AB171A">
        <w:rPr>
          <w:lang w:eastAsia="zh-CN"/>
        </w:rPr>
        <w:t xml:space="preserve">with </w:t>
      </w:r>
      <w:r w:rsidRPr="00AB171A">
        <w:t xml:space="preserve">redirection </w:t>
      </w:r>
      <w:r w:rsidRPr="00AB171A">
        <w:rPr>
          <w:lang w:eastAsia="zh-CN"/>
        </w:rPr>
        <w:t xml:space="preserve">to </w:t>
      </w:r>
      <w:proofErr w:type="spellStart"/>
      <w:r w:rsidRPr="00AB171A">
        <w:rPr>
          <w:lang w:eastAsia="zh-CN"/>
        </w:rPr>
        <w:t>UTRAN</w:t>
      </w:r>
      <w:proofErr w:type="spellEnd"/>
      <w:r w:rsidRPr="00AB171A">
        <w:rPr>
          <w:lang w:eastAsia="zh-CN"/>
        </w:rPr>
        <w:t xml:space="preserve"> </w:t>
      </w:r>
      <w:proofErr w:type="spellStart"/>
      <w:r w:rsidRPr="00AB171A">
        <w:rPr>
          <w:lang w:eastAsia="zh-CN"/>
        </w:rPr>
        <w:t>FDD</w:t>
      </w:r>
      <w:proofErr w:type="spellEnd"/>
      <w:r w:rsidRPr="00AB171A">
        <w:rPr>
          <w:lang w:eastAsia="zh-CN"/>
        </w:rPr>
        <w:t xml:space="preserve"> requirements</w:t>
      </w:r>
      <w:r w:rsidRPr="00AB171A">
        <w:t>.</w:t>
      </w:r>
    </w:p>
    <w:p w14:paraId="7DFF109A" w14:textId="77777777" w:rsidR="00542EB8" w:rsidRPr="00AB171A" w:rsidRDefault="00542EB8" w:rsidP="00542EB8">
      <w:pPr>
        <w:pStyle w:val="40"/>
      </w:pPr>
      <w:r w:rsidRPr="00AB171A">
        <w:rPr>
          <w:lang w:eastAsia="zh-CN"/>
        </w:rPr>
        <w:t>6.3.12.2</w:t>
      </w:r>
      <w:r w:rsidRPr="00AB171A">
        <w:tab/>
        <w:t>Test applicability</w:t>
      </w:r>
    </w:p>
    <w:p w14:paraId="3D2CDD1B" w14:textId="77777777" w:rsidR="00542EB8" w:rsidRPr="00AB171A" w:rsidRDefault="00542EB8" w:rsidP="00542EB8">
      <w:pPr>
        <w:rPr>
          <w:lang w:eastAsia="zh-CN"/>
        </w:rPr>
      </w:pPr>
      <w:r w:rsidRPr="00AB171A">
        <w:t>This test applies to all types of E-</w:t>
      </w:r>
      <w:proofErr w:type="spellStart"/>
      <w:r w:rsidRPr="00AB171A">
        <w:t>UTRA</w:t>
      </w:r>
      <w:proofErr w:type="spellEnd"/>
      <w:r w:rsidRPr="00AB171A">
        <w:t xml:space="preserve"> </w:t>
      </w:r>
      <w:r w:rsidRPr="00AB171A">
        <w:rPr>
          <w:lang w:eastAsia="zh-CN"/>
        </w:rPr>
        <w:t>T</w:t>
      </w:r>
      <w:r w:rsidRPr="00AB171A">
        <w:t xml:space="preserve">DD UE release </w:t>
      </w:r>
      <w:r w:rsidRPr="00AB171A">
        <w:rPr>
          <w:lang w:eastAsia="zh-CN"/>
        </w:rPr>
        <w:t>9</w:t>
      </w:r>
      <w:r w:rsidRPr="00AB171A">
        <w:t xml:space="preserve"> and forward that support </w:t>
      </w:r>
      <w:proofErr w:type="spellStart"/>
      <w:r w:rsidRPr="00AB171A">
        <w:t>UTRA</w:t>
      </w:r>
      <w:proofErr w:type="spellEnd"/>
      <w:r w:rsidRPr="00AB171A">
        <w:t xml:space="preserve"> </w:t>
      </w:r>
      <w:proofErr w:type="spellStart"/>
      <w:r w:rsidRPr="00AB171A">
        <w:t>FDD</w:t>
      </w:r>
      <w:proofErr w:type="spellEnd"/>
      <w:r w:rsidRPr="00AB171A">
        <w:t>.</w:t>
      </w:r>
    </w:p>
    <w:p w14:paraId="7D2B23B4" w14:textId="77777777" w:rsidR="00542EB8" w:rsidRPr="00AB171A" w:rsidRDefault="00542EB8" w:rsidP="00542EB8">
      <w:pPr>
        <w:pStyle w:val="40"/>
      </w:pPr>
      <w:r w:rsidRPr="00AB171A">
        <w:rPr>
          <w:lang w:eastAsia="zh-CN"/>
        </w:rPr>
        <w:t>6.3.12.3</w:t>
      </w:r>
      <w:r w:rsidRPr="00AB171A">
        <w:tab/>
        <w:t>Minimum conformance requirements</w:t>
      </w:r>
    </w:p>
    <w:p w14:paraId="7B05BADB" w14:textId="77777777" w:rsidR="00542EB8" w:rsidRPr="00AB171A" w:rsidRDefault="00542EB8" w:rsidP="00542EB8">
      <w:r w:rsidRPr="00AB171A">
        <w:t xml:space="preserve">The UE shall be capable of performing the </w:t>
      </w:r>
      <w:proofErr w:type="spellStart"/>
      <w:r w:rsidRPr="00AB171A">
        <w:t>RRC</w:t>
      </w:r>
      <w:proofErr w:type="spellEnd"/>
      <w:r w:rsidRPr="00AB171A">
        <w:t xml:space="preserve"> connection release with redirection to the target </w:t>
      </w:r>
      <w:proofErr w:type="spellStart"/>
      <w:r w:rsidRPr="00AB171A">
        <w:t>UTRAN</w:t>
      </w:r>
      <w:proofErr w:type="spellEnd"/>
      <w:r w:rsidRPr="00AB171A">
        <w:t xml:space="preserve"> </w:t>
      </w:r>
      <w:proofErr w:type="spellStart"/>
      <w:r w:rsidRPr="00AB171A">
        <w:t>FDD</w:t>
      </w:r>
      <w:proofErr w:type="spellEnd"/>
      <w:r w:rsidRPr="00AB171A">
        <w:t xml:space="preserve"> cell within </w:t>
      </w:r>
      <w:proofErr w:type="spellStart"/>
      <w:r w:rsidRPr="00AB171A">
        <w:t>T</w:t>
      </w:r>
      <w:r w:rsidRPr="00AB171A">
        <w:rPr>
          <w:vertAlign w:val="subscript"/>
        </w:rPr>
        <w:t>connection_release_redirect_UTRA</w:t>
      </w:r>
      <w:proofErr w:type="spellEnd"/>
      <w:r w:rsidRPr="00AB171A">
        <w:rPr>
          <w:vertAlign w:val="subscript"/>
        </w:rPr>
        <w:t xml:space="preserve"> </w:t>
      </w:r>
      <w:proofErr w:type="spellStart"/>
      <w:r w:rsidRPr="00AB171A">
        <w:rPr>
          <w:vertAlign w:val="subscript"/>
        </w:rPr>
        <w:t>FDD</w:t>
      </w:r>
      <w:proofErr w:type="spellEnd"/>
      <w:r w:rsidRPr="00AB171A">
        <w:t>.</w:t>
      </w:r>
    </w:p>
    <w:p w14:paraId="25DE572D" w14:textId="77777777" w:rsidR="00542EB8" w:rsidRPr="00AB171A" w:rsidRDefault="00542EB8" w:rsidP="00542EB8">
      <w:r w:rsidRPr="00AB171A">
        <w:rPr>
          <w:rFonts w:cs="v4.2.0"/>
        </w:rPr>
        <w:t>The time delay (</w:t>
      </w:r>
      <w:proofErr w:type="spellStart"/>
      <w:r w:rsidRPr="00AB171A">
        <w:t>T</w:t>
      </w:r>
      <w:r w:rsidRPr="00AB171A">
        <w:rPr>
          <w:vertAlign w:val="subscript"/>
        </w:rPr>
        <w:t>connection_release_redirect_UTRA</w:t>
      </w:r>
      <w:proofErr w:type="spellEnd"/>
      <w:r w:rsidRPr="00AB171A">
        <w:rPr>
          <w:vertAlign w:val="subscript"/>
        </w:rPr>
        <w:t xml:space="preserve"> </w:t>
      </w:r>
      <w:proofErr w:type="spellStart"/>
      <w:r w:rsidRPr="00AB171A">
        <w:rPr>
          <w:vertAlign w:val="subscript"/>
        </w:rPr>
        <w:t>FDD</w:t>
      </w:r>
      <w:proofErr w:type="spellEnd"/>
      <w:r w:rsidRPr="00AB171A">
        <w:rPr>
          <w:rFonts w:cs="v4.2.0"/>
        </w:rPr>
        <w:t xml:space="preserve">) </w:t>
      </w:r>
      <w:r w:rsidRPr="00AB171A">
        <w:t xml:space="preserve">is the time between the end of the last </w:t>
      </w:r>
      <w:proofErr w:type="spellStart"/>
      <w:r w:rsidRPr="00AB171A">
        <w:t>TTI</w:t>
      </w:r>
      <w:proofErr w:type="spellEnd"/>
      <w:r w:rsidRPr="00AB171A">
        <w:t xml:space="preserve"> containing the </w:t>
      </w:r>
      <w:proofErr w:type="spellStart"/>
      <w:r w:rsidRPr="00AB171A">
        <w:t>RRC</w:t>
      </w:r>
      <w:proofErr w:type="spellEnd"/>
      <w:r w:rsidRPr="00AB171A">
        <w:t xml:space="preserve"> command, "</w:t>
      </w:r>
      <w:proofErr w:type="spellStart"/>
      <w:r w:rsidRPr="00AB171A">
        <w:rPr>
          <w:i/>
        </w:rPr>
        <w:t>RRCConnectionRelease</w:t>
      </w:r>
      <w:proofErr w:type="spellEnd"/>
      <w:r w:rsidRPr="00AB171A">
        <w:t xml:space="preserve">" </w:t>
      </w:r>
      <w:r w:rsidRPr="00AB171A">
        <w:rPr>
          <w:lang w:eastAsia="zh-CN"/>
        </w:rPr>
        <w:t>as defined in section 5.3.8 in 3GPP TS</w:t>
      </w:r>
      <w:r w:rsidRPr="00AB171A">
        <w:rPr>
          <w:rFonts w:eastAsia="MS Mincho"/>
        </w:rPr>
        <w:t xml:space="preserve"> </w:t>
      </w:r>
      <w:r w:rsidRPr="00AB171A">
        <w:rPr>
          <w:lang w:eastAsia="zh-CN"/>
        </w:rPr>
        <w:t>36.331</w:t>
      </w:r>
      <w:r w:rsidRPr="00AB171A">
        <w:t xml:space="preserve"> [</w:t>
      </w:r>
      <w:r w:rsidRPr="00AB171A">
        <w:rPr>
          <w:lang w:eastAsia="zh-CN"/>
        </w:rPr>
        <w:t>5</w:t>
      </w:r>
      <w:r w:rsidRPr="00AB171A">
        <w:t>] on the E-</w:t>
      </w:r>
      <w:proofErr w:type="spellStart"/>
      <w:r w:rsidRPr="00AB171A">
        <w:t>UTRAN</w:t>
      </w:r>
      <w:proofErr w:type="spellEnd"/>
      <w:r w:rsidRPr="00AB171A">
        <w:t xml:space="preserve"> </w:t>
      </w:r>
      <w:proofErr w:type="spellStart"/>
      <w:r w:rsidRPr="00AB171A">
        <w:t>PDSCH</w:t>
      </w:r>
      <w:proofErr w:type="spellEnd"/>
      <w:r w:rsidRPr="00AB171A">
        <w:t xml:space="preserve"> and the time the UE starts to send random access to the target </w:t>
      </w:r>
      <w:proofErr w:type="spellStart"/>
      <w:r w:rsidRPr="00AB171A">
        <w:t>UTRA</w:t>
      </w:r>
      <w:proofErr w:type="spellEnd"/>
      <w:r w:rsidRPr="00AB171A">
        <w:t xml:space="preserve"> </w:t>
      </w:r>
      <w:proofErr w:type="spellStart"/>
      <w:r w:rsidRPr="00AB171A">
        <w:t>FDD</w:t>
      </w:r>
      <w:proofErr w:type="spellEnd"/>
      <w:r w:rsidRPr="00AB171A">
        <w:t xml:space="preserve"> cell. </w:t>
      </w:r>
      <w:r w:rsidRPr="00AB171A">
        <w:rPr>
          <w:rFonts w:cs="v4.2.0"/>
        </w:rPr>
        <w:t>The time delay (</w:t>
      </w:r>
      <w:proofErr w:type="spellStart"/>
      <w:r w:rsidRPr="00AB171A">
        <w:t>T</w:t>
      </w:r>
      <w:r w:rsidRPr="00AB171A">
        <w:rPr>
          <w:vertAlign w:val="subscript"/>
        </w:rPr>
        <w:t>connection_release_redirect_UTRA</w:t>
      </w:r>
      <w:proofErr w:type="spellEnd"/>
      <w:r w:rsidRPr="00AB171A">
        <w:rPr>
          <w:vertAlign w:val="subscript"/>
        </w:rPr>
        <w:t xml:space="preserve"> </w:t>
      </w:r>
      <w:proofErr w:type="spellStart"/>
      <w:r w:rsidRPr="00AB171A">
        <w:rPr>
          <w:vertAlign w:val="subscript"/>
        </w:rPr>
        <w:t>FDD</w:t>
      </w:r>
      <w:proofErr w:type="spellEnd"/>
      <w:r w:rsidRPr="00AB171A">
        <w:rPr>
          <w:rFonts w:cs="v4.2.0"/>
        </w:rPr>
        <w:t xml:space="preserve">) </w:t>
      </w:r>
      <w:r w:rsidRPr="00AB171A">
        <w:t>shall be less than:</w:t>
      </w:r>
    </w:p>
    <w:p w14:paraId="5DC31750" w14:textId="77777777" w:rsidR="00542EB8" w:rsidRPr="00AB171A" w:rsidRDefault="00542EB8" w:rsidP="00542EB8">
      <w:pPr>
        <w:pStyle w:val="EQ"/>
        <w:jc w:val="center"/>
        <w:rPr>
          <w:rFonts w:cs="v4.2.0"/>
          <w:noProof w:val="0"/>
          <w:vertAlign w:val="subscript"/>
        </w:rPr>
      </w:pPr>
      <w:proofErr w:type="spellStart"/>
      <w:r w:rsidRPr="00AB171A">
        <w:rPr>
          <w:noProof w:val="0"/>
        </w:rPr>
        <w:t>T</w:t>
      </w:r>
      <w:r w:rsidRPr="00AB171A">
        <w:rPr>
          <w:noProof w:val="0"/>
          <w:vertAlign w:val="subscript"/>
        </w:rPr>
        <w:t>connection_release_redirect_UTRA</w:t>
      </w:r>
      <w:proofErr w:type="spellEnd"/>
      <w:r w:rsidRPr="00AB171A">
        <w:rPr>
          <w:noProof w:val="0"/>
          <w:vertAlign w:val="subscript"/>
        </w:rPr>
        <w:t xml:space="preserve"> </w:t>
      </w:r>
      <w:proofErr w:type="spellStart"/>
      <w:r w:rsidRPr="00AB171A">
        <w:rPr>
          <w:noProof w:val="0"/>
          <w:vertAlign w:val="subscript"/>
        </w:rPr>
        <w:t>FDD</w:t>
      </w:r>
      <w:proofErr w:type="spellEnd"/>
      <w:r w:rsidRPr="00AB171A">
        <w:rPr>
          <w:noProof w:val="0"/>
        </w:rPr>
        <w:t xml:space="preserve"> = </w:t>
      </w:r>
      <w:proofErr w:type="spellStart"/>
      <w:r w:rsidRPr="00AB171A">
        <w:rPr>
          <w:noProof w:val="0"/>
        </w:rPr>
        <w:t>T</w:t>
      </w:r>
      <w:r w:rsidRPr="00AB171A">
        <w:rPr>
          <w:noProof w:val="0"/>
          <w:vertAlign w:val="subscript"/>
        </w:rPr>
        <w:t>RRC_procedure_delay</w:t>
      </w:r>
      <w:proofErr w:type="spellEnd"/>
      <w:r w:rsidRPr="00AB171A">
        <w:rPr>
          <w:noProof w:val="0"/>
          <w:vertAlign w:val="subscript"/>
        </w:rPr>
        <w:t xml:space="preserve"> </w:t>
      </w:r>
      <w:r w:rsidRPr="00AB171A">
        <w:rPr>
          <w:noProof w:val="0"/>
        </w:rPr>
        <w:t xml:space="preserve">+ </w:t>
      </w:r>
      <w:proofErr w:type="spellStart"/>
      <w:r w:rsidRPr="00AB171A">
        <w:rPr>
          <w:rFonts w:cs="v4.2.0"/>
          <w:noProof w:val="0"/>
        </w:rPr>
        <w:t>T</w:t>
      </w:r>
      <w:r w:rsidRPr="00AB171A">
        <w:rPr>
          <w:rFonts w:cs="v4.2.0"/>
          <w:noProof w:val="0"/>
          <w:vertAlign w:val="subscript"/>
        </w:rPr>
        <w:t>identify-UTRA</w:t>
      </w:r>
      <w:proofErr w:type="spellEnd"/>
      <w:r w:rsidRPr="00AB171A">
        <w:rPr>
          <w:rFonts w:cs="v4.2.0"/>
          <w:noProof w:val="0"/>
          <w:vertAlign w:val="subscript"/>
        </w:rPr>
        <w:t xml:space="preserve"> </w:t>
      </w:r>
      <w:proofErr w:type="spellStart"/>
      <w:r w:rsidRPr="00AB171A">
        <w:rPr>
          <w:rFonts w:cs="v4.2.0"/>
          <w:noProof w:val="0"/>
          <w:vertAlign w:val="subscript"/>
        </w:rPr>
        <w:t>FDD</w:t>
      </w:r>
      <w:proofErr w:type="spellEnd"/>
      <w:r w:rsidRPr="00AB171A">
        <w:rPr>
          <w:rFonts w:cs="v4.2.0"/>
          <w:noProof w:val="0"/>
          <w:vertAlign w:val="subscript"/>
        </w:rPr>
        <w:t xml:space="preserve"> </w:t>
      </w:r>
      <w:r w:rsidRPr="00AB171A">
        <w:rPr>
          <w:rFonts w:cs="v4.2.0"/>
          <w:noProof w:val="0"/>
        </w:rPr>
        <w:t xml:space="preserve">+ </w:t>
      </w:r>
      <w:proofErr w:type="spellStart"/>
      <w:r w:rsidRPr="00AB171A">
        <w:rPr>
          <w:rFonts w:cs="v4.2.0"/>
          <w:noProof w:val="0"/>
        </w:rPr>
        <w:t>T</w:t>
      </w:r>
      <w:r w:rsidRPr="00AB171A">
        <w:rPr>
          <w:rFonts w:cs="v4.2.0"/>
          <w:noProof w:val="0"/>
          <w:vertAlign w:val="subscript"/>
        </w:rPr>
        <w:t>SI-UTRA</w:t>
      </w:r>
      <w:proofErr w:type="spellEnd"/>
      <w:r w:rsidRPr="00AB171A">
        <w:rPr>
          <w:rFonts w:cs="v4.2.0"/>
          <w:noProof w:val="0"/>
          <w:vertAlign w:val="subscript"/>
        </w:rPr>
        <w:t xml:space="preserve"> </w:t>
      </w:r>
      <w:proofErr w:type="spellStart"/>
      <w:r w:rsidRPr="00AB171A">
        <w:rPr>
          <w:rFonts w:cs="v4.2.0"/>
          <w:noProof w:val="0"/>
          <w:vertAlign w:val="subscript"/>
        </w:rPr>
        <w:t>FDD</w:t>
      </w:r>
      <w:proofErr w:type="spellEnd"/>
      <w:r w:rsidRPr="00AB171A">
        <w:rPr>
          <w:rFonts w:cs="v4.2.0"/>
          <w:noProof w:val="0"/>
          <w:vertAlign w:val="subscript"/>
        </w:rPr>
        <w:t xml:space="preserve"> </w:t>
      </w:r>
      <w:r w:rsidRPr="00AB171A">
        <w:rPr>
          <w:rFonts w:cs="v4.2.0"/>
          <w:noProof w:val="0"/>
        </w:rPr>
        <w:t xml:space="preserve">+ </w:t>
      </w:r>
      <w:proofErr w:type="spellStart"/>
      <w:r w:rsidRPr="00AB171A">
        <w:rPr>
          <w:rFonts w:cs="v4.2.0"/>
          <w:noProof w:val="0"/>
        </w:rPr>
        <w:t>T</w:t>
      </w:r>
      <w:r w:rsidRPr="00AB171A">
        <w:rPr>
          <w:rFonts w:cs="v4.2.0"/>
          <w:noProof w:val="0"/>
          <w:vertAlign w:val="subscript"/>
        </w:rPr>
        <w:t>RA</w:t>
      </w:r>
      <w:proofErr w:type="spellEnd"/>
    </w:p>
    <w:p w14:paraId="20623A39" w14:textId="77777777" w:rsidR="00542EB8" w:rsidRPr="00AB171A" w:rsidRDefault="00542EB8" w:rsidP="00542EB8">
      <w:pPr>
        <w:rPr>
          <w:rFonts w:cs="v4.2.0"/>
        </w:rPr>
      </w:pPr>
      <w:r w:rsidRPr="00AB171A">
        <w:t xml:space="preserve">The target </w:t>
      </w:r>
      <w:proofErr w:type="spellStart"/>
      <w:r w:rsidRPr="00AB171A">
        <w:t>UTRA</w:t>
      </w:r>
      <w:proofErr w:type="spellEnd"/>
      <w:r w:rsidRPr="00AB171A">
        <w:t xml:space="preserve"> </w:t>
      </w:r>
      <w:proofErr w:type="spellStart"/>
      <w:r w:rsidRPr="00AB171A">
        <w:t>FDD</w:t>
      </w:r>
      <w:proofErr w:type="spellEnd"/>
      <w:r w:rsidRPr="00AB171A">
        <w:t xml:space="preserve"> cell shall be considered detectable</w:t>
      </w:r>
      <w:r w:rsidRPr="00AB171A">
        <w:rPr>
          <w:rFonts w:cs="v4.2.0"/>
        </w:rPr>
        <w:t xml:space="preserve"> when:</w:t>
      </w:r>
    </w:p>
    <w:p w14:paraId="73604E3B" w14:textId="77777777" w:rsidR="00542EB8" w:rsidRPr="00AB171A" w:rsidRDefault="00542EB8" w:rsidP="00542EB8">
      <w:pPr>
        <w:pStyle w:val="B1"/>
      </w:pPr>
      <w:r w:rsidRPr="00AB171A">
        <w:t>-</w:t>
      </w:r>
      <w:r w:rsidRPr="00AB171A">
        <w:tab/>
      </w:r>
      <w:proofErr w:type="spellStart"/>
      <w:r w:rsidRPr="00AB171A">
        <w:t>CPICH</w:t>
      </w:r>
      <w:proofErr w:type="spellEnd"/>
      <w:r w:rsidRPr="00AB171A">
        <w:t xml:space="preserve"> </w:t>
      </w:r>
      <w:proofErr w:type="spellStart"/>
      <w:r w:rsidRPr="00AB171A">
        <w:t>Ec</w:t>
      </w:r>
      <w:proofErr w:type="spellEnd"/>
      <w:r w:rsidRPr="00AB171A">
        <w:t xml:space="preserve">/Io </w:t>
      </w:r>
      <w:r w:rsidRPr="00AB171A">
        <w:rPr>
          <w:u w:val="single"/>
        </w:rPr>
        <w:t>&gt;</w:t>
      </w:r>
      <w:r w:rsidRPr="00AB171A">
        <w:t xml:space="preserve"> -15 dB,</w:t>
      </w:r>
    </w:p>
    <w:p w14:paraId="50A6301C" w14:textId="77777777" w:rsidR="00542EB8" w:rsidRPr="00AB171A" w:rsidRDefault="00542EB8" w:rsidP="00542EB8">
      <w:pPr>
        <w:pStyle w:val="B1"/>
      </w:pPr>
      <w:r w:rsidRPr="00AB171A">
        <w:t>-</w:t>
      </w:r>
      <w:r w:rsidRPr="00AB171A">
        <w:tab/>
      </w:r>
      <w:proofErr w:type="spellStart"/>
      <w:r w:rsidRPr="00AB171A">
        <w:t>SCH_Ec</w:t>
      </w:r>
      <w:proofErr w:type="spellEnd"/>
      <w:r w:rsidRPr="00AB171A">
        <w:t xml:space="preserve">/Io </w:t>
      </w:r>
      <w:r w:rsidRPr="00AB171A">
        <w:rPr>
          <w:u w:val="single"/>
        </w:rPr>
        <w:t>&gt;</w:t>
      </w:r>
      <w:r w:rsidRPr="00AB171A">
        <w:t xml:space="preserve"> -15 dB for at least one channel tap and </w:t>
      </w:r>
      <w:proofErr w:type="spellStart"/>
      <w:r w:rsidRPr="00AB171A">
        <w:t>SCH_Ec</w:t>
      </w:r>
      <w:proofErr w:type="spellEnd"/>
      <w:r w:rsidRPr="00AB171A">
        <w:t>/</w:t>
      </w:r>
      <w:proofErr w:type="spellStart"/>
      <w:r w:rsidRPr="00AB171A">
        <w:t>Ior</w:t>
      </w:r>
      <w:proofErr w:type="spellEnd"/>
      <w:r w:rsidRPr="00AB171A">
        <w:t xml:space="preserve"> is equally divided between primary synchronisation code and secondary synchronisation code. </w:t>
      </w:r>
    </w:p>
    <w:p w14:paraId="1290739F" w14:textId="77777777" w:rsidR="00542EB8" w:rsidRPr="00AB171A" w:rsidRDefault="00542EB8" w:rsidP="00542EB8">
      <w:proofErr w:type="spellStart"/>
      <w:r w:rsidRPr="00AB171A">
        <w:t>T</w:t>
      </w:r>
      <w:r w:rsidRPr="00AB171A">
        <w:rPr>
          <w:vertAlign w:val="subscript"/>
        </w:rPr>
        <w:t>RRC_procedure_delay</w:t>
      </w:r>
      <w:proofErr w:type="spellEnd"/>
      <w:r w:rsidRPr="00AB171A">
        <w:t xml:space="preserve">: It is the </w:t>
      </w:r>
      <w:proofErr w:type="spellStart"/>
      <w:r w:rsidRPr="00AB171A">
        <w:t>RRC</w:t>
      </w:r>
      <w:proofErr w:type="spellEnd"/>
      <w:r w:rsidRPr="00AB171A">
        <w:t xml:space="preserve"> procedure for processing the received message "</w:t>
      </w:r>
      <w:proofErr w:type="spellStart"/>
      <w:r w:rsidRPr="00AB171A">
        <w:rPr>
          <w:i/>
        </w:rPr>
        <w:t>RRCConnectionRelease</w:t>
      </w:r>
      <w:proofErr w:type="spellEnd"/>
      <w:r w:rsidRPr="00AB171A">
        <w:t xml:space="preserve">". It shall be less than 110 </w:t>
      </w:r>
      <w:proofErr w:type="spellStart"/>
      <w:r w:rsidRPr="00AB171A">
        <w:t>ms</w:t>
      </w:r>
      <w:proofErr w:type="spellEnd"/>
      <w:r w:rsidRPr="00AB171A">
        <w:t>.</w:t>
      </w:r>
    </w:p>
    <w:p w14:paraId="4AB05F3F" w14:textId="77777777" w:rsidR="00542EB8" w:rsidRPr="00AB171A" w:rsidRDefault="00542EB8" w:rsidP="00542EB8">
      <w:proofErr w:type="spellStart"/>
      <w:r w:rsidRPr="00AB171A">
        <w:t>T</w:t>
      </w:r>
      <w:r w:rsidRPr="00AB171A">
        <w:rPr>
          <w:vertAlign w:val="subscript"/>
        </w:rPr>
        <w:t>identify-UTRA</w:t>
      </w:r>
      <w:proofErr w:type="spellEnd"/>
      <w:r w:rsidRPr="00AB171A">
        <w:rPr>
          <w:vertAlign w:val="subscript"/>
        </w:rPr>
        <w:t xml:space="preserve"> </w:t>
      </w:r>
      <w:proofErr w:type="spellStart"/>
      <w:r w:rsidRPr="00AB171A">
        <w:rPr>
          <w:vertAlign w:val="subscript"/>
        </w:rPr>
        <w:t>FDD</w:t>
      </w:r>
      <w:proofErr w:type="spellEnd"/>
      <w:r w:rsidRPr="00AB171A">
        <w:t xml:space="preserve">: It is the time to identify the target </w:t>
      </w:r>
      <w:proofErr w:type="spellStart"/>
      <w:r w:rsidRPr="00AB171A">
        <w:t>UTRA</w:t>
      </w:r>
      <w:proofErr w:type="spellEnd"/>
      <w:r w:rsidRPr="00AB171A">
        <w:t xml:space="preserve"> </w:t>
      </w:r>
      <w:proofErr w:type="spellStart"/>
      <w:r w:rsidRPr="00AB171A">
        <w:t>FDD</w:t>
      </w:r>
      <w:proofErr w:type="spellEnd"/>
      <w:r w:rsidRPr="00AB171A">
        <w:t xml:space="preserve"> cell. It shall be less than 500 </w:t>
      </w:r>
      <w:proofErr w:type="spellStart"/>
      <w:r w:rsidRPr="00AB171A">
        <w:t>ms</w:t>
      </w:r>
      <w:proofErr w:type="spellEnd"/>
      <w:r w:rsidRPr="00AB171A">
        <w:t>.</w:t>
      </w:r>
    </w:p>
    <w:p w14:paraId="6B42CE79" w14:textId="77777777" w:rsidR="00542EB8" w:rsidRPr="00AB171A" w:rsidRDefault="00542EB8" w:rsidP="00542EB8">
      <w:proofErr w:type="spellStart"/>
      <w:r w:rsidRPr="00AB171A">
        <w:t>T</w:t>
      </w:r>
      <w:r w:rsidRPr="00AB171A">
        <w:rPr>
          <w:vertAlign w:val="subscript"/>
        </w:rPr>
        <w:t>SI-UTRA</w:t>
      </w:r>
      <w:proofErr w:type="spellEnd"/>
      <w:r w:rsidRPr="00AB171A">
        <w:rPr>
          <w:vertAlign w:val="subscript"/>
        </w:rPr>
        <w:t xml:space="preserve"> </w:t>
      </w:r>
      <w:proofErr w:type="spellStart"/>
      <w:r w:rsidRPr="00AB171A">
        <w:rPr>
          <w:vertAlign w:val="subscript"/>
        </w:rPr>
        <w:t>FDD</w:t>
      </w:r>
      <w:proofErr w:type="spellEnd"/>
      <w:r w:rsidRPr="00AB171A">
        <w:t xml:space="preserve">: It is the time required for acquiring all the relevant system information of the target </w:t>
      </w:r>
      <w:proofErr w:type="spellStart"/>
      <w:r w:rsidRPr="00AB171A">
        <w:t>UTRA</w:t>
      </w:r>
      <w:proofErr w:type="spellEnd"/>
      <w:r w:rsidRPr="00AB171A">
        <w:t xml:space="preserve"> </w:t>
      </w:r>
      <w:proofErr w:type="spellStart"/>
      <w:r w:rsidRPr="00AB171A">
        <w:t>FDD</w:t>
      </w:r>
      <w:proofErr w:type="spellEnd"/>
      <w:r w:rsidRPr="00AB171A">
        <w:t xml:space="preserve"> cell. This time depends upon whether the UE is provided with the relevant system information of the target </w:t>
      </w:r>
      <w:proofErr w:type="spellStart"/>
      <w:r w:rsidRPr="00AB171A">
        <w:t>UTRA</w:t>
      </w:r>
      <w:proofErr w:type="spellEnd"/>
      <w:r w:rsidRPr="00AB171A">
        <w:t xml:space="preserve"> </w:t>
      </w:r>
      <w:proofErr w:type="spellStart"/>
      <w:r w:rsidRPr="00AB171A">
        <w:t>FDD</w:t>
      </w:r>
      <w:proofErr w:type="spellEnd"/>
      <w:r w:rsidRPr="00AB171A">
        <w:t xml:space="preserve"> cell or not by the E-</w:t>
      </w:r>
      <w:proofErr w:type="spellStart"/>
      <w:r w:rsidRPr="00AB171A">
        <w:t>UTRAN</w:t>
      </w:r>
      <w:proofErr w:type="spellEnd"/>
      <w:r w:rsidRPr="00AB171A">
        <w:t xml:space="preserve"> before the </w:t>
      </w:r>
      <w:proofErr w:type="spellStart"/>
      <w:r w:rsidRPr="00AB171A">
        <w:t>RRC</w:t>
      </w:r>
      <w:proofErr w:type="spellEnd"/>
      <w:r w:rsidRPr="00AB171A">
        <w:t xml:space="preserve"> connection is released.</w:t>
      </w:r>
    </w:p>
    <w:p w14:paraId="7CF7E8F2" w14:textId="77777777" w:rsidR="00542EB8" w:rsidRPr="00AB171A" w:rsidRDefault="00542EB8" w:rsidP="00542EB8">
      <w:pPr>
        <w:rPr>
          <w:rFonts w:cs="v4.2.0"/>
        </w:rPr>
      </w:pPr>
      <w:proofErr w:type="spellStart"/>
      <w:r w:rsidRPr="00AB171A">
        <w:rPr>
          <w:rFonts w:cs="v4.2.0"/>
        </w:rPr>
        <w:t>T</w:t>
      </w:r>
      <w:r w:rsidRPr="00AB171A">
        <w:rPr>
          <w:rFonts w:cs="v4.2.0"/>
          <w:vertAlign w:val="subscript"/>
        </w:rPr>
        <w:t>RA</w:t>
      </w:r>
      <w:proofErr w:type="spellEnd"/>
      <w:r w:rsidRPr="00AB171A">
        <w:rPr>
          <w:rFonts w:cs="v4.2.0"/>
        </w:rPr>
        <w:t xml:space="preserve">: It </w:t>
      </w:r>
      <w:r w:rsidRPr="00AB171A">
        <w:t xml:space="preserve">is the delay caused due to the </w:t>
      </w:r>
      <w:proofErr w:type="gramStart"/>
      <w:r w:rsidRPr="00AB171A">
        <w:t>random access</w:t>
      </w:r>
      <w:proofErr w:type="gramEnd"/>
      <w:r w:rsidRPr="00AB171A">
        <w:t xml:space="preserve"> procedure when sending random access to the target </w:t>
      </w:r>
      <w:proofErr w:type="spellStart"/>
      <w:r w:rsidRPr="00AB171A">
        <w:t>UTRA</w:t>
      </w:r>
      <w:proofErr w:type="spellEnd"/>
      <w:r w:rsidRPr="00AB171A">
        <w:t xml:space="preserve"> </w:t>
      </w:r>
      <w:proofErr w:type="spellStart"/>
      <w:r w:rsidRPr="00AB171A">
        <w:t>FDD</w:t>
      </w:r>
      <w:proofErr w:type="spellEnd"/>
      <w:r w:rsidRPr="00AB171A">
        <w:t xml:space="preserve"> cell.</w:t>
      </w:r>
    </w:p>
    <w:p w14:paraId="4DB088D2" w14:textId="77777777" w:rsidR="00542EB8" w:rsidRPr="00AB171A" w:rsidRDefault="00542EB8" w:rsidP="00542EB8">
      <w:pPr>
        <w:rPr>
          <w:lang w:eastAsia="zh-CN"/>
        </w:rPr>
      </w:pPr>
      <w:r w:rsidRPr="00AB171A">
        <w:t>The normative reference for this requirement is 3GPP TS 36.133 [4] clause</w:t>
      </w:r>
      <w:r w:rsidRPr="00AB171A">
        <w:rPr>
          <w:lang w:eastAsia="zh-CN"/>
        </w:rPr>
        <w:t xml:space="preserve"> </w:t>
      </w:r>
      <w:r w:rsidRPr="00AB171A">
        <w:t>6.</w:t>
      </w:r>
      <w:r w:rsidRPr="00AB171A">
        <w:rPr>
          <w:lang w:eastAsia="zh-CN"/>
        </w:rPr>
        <w:t>3</w:t>
      </w:r>
      <w:r w:rsidRPr="00AB171A">
        <w:t>.2.1 and A.</w:t>
      </w:r>
      <w:r w:rsidRPr="00AB171A">
        <w:rPr>
          <w:lang w:eastAsia="zh-CN"/>
        </w:rPr>
        <w:t>6.3.12</w:t>
      </w:r>
      <w:r w:rsidRPr="00AB171A">
        <w:t>.</w:t>
      </w:r>
    </w:p>
    <w:p w14:paraId="087DB257" w14:textId="77777777" w:rsidR="00542EB8" w:rsidRPr="00AB171A" w:rsidRDefault="00542EB8" w:rsidP="00542EB8">
      <w:pPr>
        <w:pStyle w:val="40"/>
      </w:pPr>
      <w:r w:rsidRPr="00AB171A">
        <w:rPr>
          <w:lang w:eastAsia="zh-CN"/>
        </w:rPr>
        <w:t>6.3.12.4</w:t>
      </w:r>
      <w:r w:rsidRPr="00AB171A">
        <w:tab/>
        <w:t>Test description</w:t>
      </w:r>
    </w:p>
    <w:p w14:paraId="592F631C" w14:textId="77777777" w:rsidR="00542EB8" w:rsidRPr="00AB171A" w:rsidRDefault="00542EB8" w:rsidP="00542EB8">
      <w:pPr>
        <w:pStyle w:val="5"/>
      </w:pPr>
      <w:r w:rsidRPr="00AB171A">
        <w:rPr>
          <w:lang w:eastAsia="zh-CN"/>
        </w:rPr>
        <w:t>6.3.12.4</w:t>
      </w:r>
      <w:r w:rsidRPr="00AB171A">
        <w:t>.1</w:t>
      </w:r>
      <w:r w:rsidRPr="00AB171A">
        <w:tab/>
        <w:t>Initial conditions</w:t>
      </w:r>
    </w:p>
    <w:p w14:paraId="09FA0929" w14:textId="77777777" w:rsidR="00542EB8" w:rsidRPr="00AB171A" w:rsidRDefault="00542EB8" w:rsidP="00542EB8">
      <w:r w:rsidRPr="00AB171A">
        <w:t>Test Environment: Normal, as defined in 3GPP TS 36.508 [7] clause 4.1.</w:t>
      </w:r>
    </w:p>
    <w:p w14:paraId="583E1128" w14:textId="77777777" w:rsidR="00542EB8" w:rsidRPr="00AB171A" w:rsidRDefault="00542EB8" w:rsidP="00542EB8">
      <w:r w:rsidRPr="00AB171A">
        <w:t>Frequencies to be tested: According to Annex E table E-1 and 3GPP TS 36.508 [7] clauses 4.4.2 and 4.3.1.</w:t>
      </w:r>
    </w:p>
    <w:p w14:paraId="60250C43" w14:textId="77777777" w:rsidR="00542EB8" w:rsidRPr="00AB171A" w:rsidRDefault="00542EB8" w:rsidP="00542EB8">
      <w:r w:rsidRPr="00AB171A">
        <w:t>Channel Bandwidth to be tested: 10MHz as defined in 3GPP TS 36.508 [7] clause 4.3.1.</w:t>
      </w:r>
    </w:p>
    <w:p w14:paraId="0854534A" w14:textId="77777777" w:rsidR="00542EB8" w:rsidRPr="00AB171A" w:rsidRDefault="00542EB8" w:rsidP="00542EB8">
      <w:pPr>
        <w:pStyle w:val="B1"/>
      </w:pPr>
      <w:r w:rsidRPr="00AB171A">
        <w:t>1.</w:t>
      </w:r>
      <w:r w:rsidRPr="00AB171A">
        <w:tab/>
        <w:t>Connect the SS (node B emulator)</w:t>
      </w:r>
      <w:r w:rsidRPr="00AB171A">
        <w:rPr>
          <w:lang w:eastAsia="zh-CN"/>
        </w:rPr>
        <w:t xml:space="preserve"> </w:t>
      </w:r>
      <w:r w:rsidRPr="00AB171A">
        <w:t xml:space="preserve">and </w:t>
      </w:r>
      <w:proofErr w:type="spellStart"/>
      <w:r w:rsidRPr="00AB171A">
        <w:t>AWGN</w:t>
      </w:r>
      <w:proofErr w:type="spellEnd"/>
      <w:r w:rsidRPr="00AB171A">
        <w:t xml:space="preserve"> noise</w:t>
      </w:r>
      <w:r w:rsidRPr="00AB171A" w:rsidDel="000A4BFF">
        <w:t xml:space="preserve"> </w:t>
      </w:r>
      <w:r w:rsidRPr="00AB171A">
        <w:t>source to the UE antenna connectors as shown in 3GPP TS 36.508 [7] Annex A Figure A.22</w:t>
      </w:r>
      <w:r w:rsidRPr="00AB171A">
        <w:rPr>
          <w:rFonts w:ascii="Segoe UI" w:hAnsi="Segoe UI" w:cs="Segoe UI"/>
        </w:rPr>
        <w:t xml:space="preserve"> </w:t>
      </w:r>
      <w:r w:rsidRPr="00AB171A">
        <w:t>for UE with 2Rx RF band and Annex A, Figure A.86 (without using the faders) for 4Rx capable UE without any 2Rx RF bands.</w:t>
      </w:r>
    </w:p>
    <w:p w14:paraId="260BF568" w14:textId="77777777" w:rsidR="00542EB8" w:rsidRPr="00AB171A" w:rsidRDefault="00542EB8" w:rsidP="00542EB8">
      <w:pPr>
        <w:pStyle w:val="B1"/>
      </w:pPr>
      <w:r w:rsidRPr="00AB171A">
        <w:t>2.</w:t>
      </w:r>
      <w:r w:rsidRPr="00AB171A">
        <w:tab/>
        <w:t xml:space="preserve">The general test parameter settings are set up according to Table </w:t>
      </w:r>
      <w:r w:rsidRPr="00AB171A">
        <w:rPr>
          <w:lang w:eastAsia="zh-CN"/>
        </w:rPr>
        <w:t>6.3.12.4.1</w:t>
      </w:r>
      <w:r w:rsidRPr="00AB171A">
        <w:t>-1.</w:t>
      </w:r>
    </w:p>
    <w:p w14:paraId="33D2611C" w14:textId="77777777" w:rsidR="00542EB8" w:rsidRPr="00AB171A" w:rsidRDefault="00542EB8" w:rsidP="00542EB8">
      <w:pPr>
        <w:pStyle w:val="B1"/>
      </w:pPr>
      <w:r w:rsidRPr="00AB171A">
        <w:t>3.</w:t>
      </w:r>
      <w:r w:rsidRPr="00AB171A">
        <w:tab/>
        <w:t>Propagation conditions are set according to Annex B clause B.</w:t>
      </w:r>
      <w:r w:rsidRPr="00AB171A">
        <w:rPr>
          <w:lang w:eastAsia="zh-CN"/>
        </w:rPr>
        <w:t>0</w:t>
      </w:r>
      <w:r w:rsidRPr="00AB171A">
        <w:t>.</w:t>
      </w:r>
    </w:p>
    <w:p w14:paraId="28E45035" w14:textId="77777777" w:rsidR="00542EB8" w:rsidRPr="00AB171A" w:rsidRDefault="00542EB8" w:rsidP="00542EB8">
      <w:pPr>
        <w:pStyle w:val="B1"/>
      </w:pPr>
      <w:r w:rsidRPr="00AB171A">
        <w:t>4.</w:t>
      </w:r>
      <w:r w:rsidRPr="00AB171A">
        <w:tab/>
        <w:t xml:space="preserve">Message contents are as defined in clause </w:t>
      </w:r>
      <w:r w:rsidRPr="00AB171A">
        <w:rPr>
          <w:lang w:eastAsia="zh-CN"/>
        </w:rPr>
        <w:t>6.3.12.4.3</w:t>
      </w:r>
      <w:r w:rsidRPr="00AB171A">
        <w:t>.</w:t>
      </w:r>
    </w:p>
    <w:p w14:paraId="59E5BD58" w14:textId="77777777" w:rsidR="00542EB8" w:rsidRPr="00AB171A" w:rsidRDefault="00542EB8" w:rsidP="00542EB8">
      <w:pPr>
        <w:pStyle w:val="B1"/>
        <w:rPr>
          <w:rFonts w:cs="v3.7.0"/>
          <w:lang w:eastAsia="zh-CN"/>
        </w:rPr>
      </w:pPr>
      <w:r w:rsidRPr="00AB171A">
        <w:lastRenderedPageBreak/>
        <w:t>5.</w:t>
      </w:r>
      <w:r w:rsidRPr="00AB171A">
        <w:tab/>
        <w:t>There is one E-</w:t>
      </w:r>
      <w:proofErr w:type="spellStart"/>
      <w:r w:rsidRPr="00AB171A">
        <w:t>UTRA</w:t>
      </w:r>
      <w:proofErr w:type="spellEnd"/>
      <w:r w:rsidRPr="00AB171A">
        <w:t xml:space="preserve"> </w:t>
      </w:r>
      <w:r w:rsidRPr="00AB171A">
        <w:rPr>
          <w:lang w:eastAsia="zh-CN"/>
        </w:rPr>
        <w:t>TDD</w:t>
      </w:r>
      <w:r w:rsidRPr="00AB171A">
        <w:t xml:space="preserve"> c</w:t>
      </w:r>
      <w:r w:rsidRPr="00AB171A">
        <w:rPr>
          <w:lang w:eastAsia="zh-CN"/>
        </w:rPr>
        <w:t>ell</w:t>
      </w:r>
      <w:r w:rsidRPr="00AB171A">
        <w:t xml:space="preserve"> and </w:t>
      </w:r>
      <w:r w:rsidRPr="00AB171A">
        <w:rPr>
          <w:lang w:eastAsia="zh-CN"/>
        </w:rPr>
        <w:t>one</w:t>
      </w:r>
      <w:r w:rsidRPr="00AB171A">
        <w:t xml:space="preserve"> </w:t>
      </w:r>
      <w:proofErr w:type="spellStart"/>
      <w:r w:rsidRPr="00AB171A">
        <w:t>UTRA</w:t>
      </w:r>
      <w:proofErr w:type="spellEnd"/>
      <w:r w:rsidRPr="00AB171A">
        <w:t xml:space="preserve"> </w:t>
      </w:r>
      <w:proofErr w:type="spellStart"/>
      <w:r w:rsidRPr="00AB171A">
        <w:rPr>
          <w:lang w:eastAsia="zh-CN"/>
        </w:rPr>
        <w:t>FDD</w:t>
      </w:r>
      <w:proofErr w:type="spellEnd"/>
      <w:r w:rsidRPr="00AB171A">
        <w:t xml:space="preserve"> cell specified in the test. Cell 1 is the cell used for connection setup with the power level set according to Annex C.0 and C.1 for this test.</w:t>
      </w:r>
    </w:p>
    <w:p w14:paraId="5D9DCCBB" w14:textId="77777777" w:rsidR="00542EB8" w:rsidRPr="00AB171A" w:rsidRDefault="00542EB8" w:rsidP="00542EB8">
      <w:pPr>
        <w:pStyle w:val="TH"/>
        <w:rPr>
          <w:lang w:eastAsia="zh-CN"/>
        </w:rPr>
      </w:pPr>
      <w:r w:rsidRPr="00AB171A">
        <w:t>Table 6.3.12.</w:t>
      </w:r>
      <w:r w:rsidRPr="00AB171A">
        <w:rPr>
          <w:lang w:eastAsia="zh-CN"/>
        </w:rPr>
        <w:t>4.1</w:t>
      </w:r>
      <w:r w:rsidRPr="00AB171A">
        <w:t xml:space="preserve">-1: General test parameters for </w:t>
      </w:r>
      <w:r w:rsidRPr="00AB171A">
        <w:rPr>
          <w:lang w:eastAsia="zh-CN"/>
        </w:rPr>
        <w:t>E-</w:t>
      </w:r>
      <w:proofErr w:type="spellStart"/>
      <w:r w:rsidRPr="00AB171A">
        <w:rPr>
          <w:lang w:eastAsia="zh-CN"/>
        </w:rPr>
        <w:t>UTRAN</w:t>
      </w:r>
      <w:proofErr w:type="spellEnd"/>
      <w:r w:rsidRPr="00AB171A">
        <w:rPr>
          <w:lang w:eastAsia="zh-CN"/>
        </w:rPr>
        <w:t xml:space="preserve"> TDD </w:t>
      </w:r>
      <w:proofErr w:type="spellStart"/>
      <w:r w:rsidRPr="00AB171A">
        <w:rPr>
          <w:lang w:eastAsia="zh-CN"/>
        </w:rPr>
        <w:t>RRC</w:t>
      </w:r>
      <w:proofErr w:type="spellEnd"/>
      <w:r w:rsidRPr="00AB171A">
        <w:rPr>
          <w:lang w:eastAsia="zh-CN"/>
        </w:rPr>
        <w:t xml:space="preserve"> connection release redirection to </w:t>
      </w:r>
      <w:proofErr w:type="spellStart"/>
      <w:r w:rsidRPr="00AB171A">
        <w:rPr>
          <w:lang w:eastAsia="zh-CN"/>
        </w:rPr>
        <w:t>UTRAN</w:t>
      </w:r>
      <w:proofErr w:type="spellEnd"/>
      <w:r w:rsidRPr="00AB171A">
        <w:rPr>
          <w:lang w:eastAsia="zh-CN"/>
        </w:rPr>
        <w:t xml:space="preserve"> </w:t>
      </w:r>
      <w:proofErr w:type="spellStart"/>
      <w:r w:rsidRPr="00AB171A">
        <w:rPr>
          <w:lang w:eastAsia="zh-CN"/>
        </w:rPr>
        <w:t>FDD</w:t>
      </w:r>
      <w:proofErr w:type="spellEnd"/>
      <w:r w:rsidRPr="00AB171A">
        <w:rPr>
          <w:lang w:eastAsia="zh-CN"/>
        </w:rPr>
        <w:t xml:space="preserve"> without SI provided</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5"/>
        <w:gridCol w:w="636"/>
        <w:gridCol w:w="2425"/>
        <w:gridCol w:w="3490"/>
      </w:tblGrid>
      <w:tr w:rsidR="00542EB8" w:rsidRPr="00AB171A" w14:paraId="4992F045" w14:textId="77777777" w:rsidTr="005D0DC0">
        <w:trPr>
          <w:cantSplit/>
          <w:jc w:val="center"/>
        </w:trPr>
        <w:tc>
          <w:tcPr>
            <w:tcW w:w="2954" w:type="dxa"/>
          </w:tcPr>
          <w:p w14:paraId="09C41421" w14:textId="77777777" w:rsidR="00542EB8" w:rsidRPr="00AB171A" w:rsidRDefault="00542EB8" w:rsidP="005D0DC0">
            <w:pPr>
              <w:pStyle w:val="TAH"/>
              <w:rPr>
                <w:lang w:eastAsia="ja-JP"/>
              </w:rPr>
            </w:pPr>
            <w:r w:rsidRPr="00AB171A">
              <w:rPr>
                <w:lang w:eastAsia="ja-JP"/>
              </w:rPr>
              <w:t>Parameter</w:t>
            </w:r>
          </w:p>
        </w:tc>
        <w:tc>
          <w:tcPr>
            <w:tcW w:w="648" w:type="dxa"/>
          </w:tcPr>
          <w:p w14:paraId="4244E292" w14:textId="77777777" w:rsidR="00542EB8" w:rsidRPr="00AB171A" w:rsidRDefault="00542EB8" w:rsidP="005D0DC0">
            <w:pPr>
              <w:pStyle w:val="TAH"/>
              <w:rPr>
                <w:lang w:eastAsia="ja-JP"/>
              </w:rPr>
            </w:pPr>
            <w:r w:rsidRPr="00AB171A">
              <w:rPr>
                <w:lang w:eastAsia="ja-JP"/>
              </w:rPr>
              <w:t>Unit</w:t>
            </w:r>
          </w:p>
        </w:tc>
        <w:tc>
          <w:tcPr>
            <w:tcW w:w="2482" w:type="dxa"/>
          </w:tcPr>
          <w:p w14:paraId="67B4D7CC" w14:textId="77777777" w:rsidR="00542EB8" w:rsidRPr="00AB171A" w:rsidRDefault="00542EB8" w:rsidP="005D0DC0">
            <w:pPr>
              <w:pStyle w:val="TAH"/>
              <w:rPr>
                <w:lang w:eastAsia="ja-JP"/>
              </w:rPr>
            </w:pPr>
            <w:r w:rsidRPr="00AB171A">
              <w:rPr>
                <w:lang w:eastAsia="ja-JP"/>
              </w:rPr>
              <w:t>Value</w:t>
            </w:r>
          </w:p>
        </w:tc>
        <w:tc>
          <w:tcPr>
            <w:tcW w:w="3574" w:type="dxa"/>
          </w:tcPr>
          <w:p w14:paraId="1FC7A85E" w14:textId="77777777" w:rsidR="00542EB8" w:rsidRPr="00AB171A" w:rsidRDefault="00542EB8" w:rsidP="005D0DC0">
            <w:pPr>
              <w:pStyle w:val="TAH"/>
              <w:rPr>
                <w:lang w:eastAsia="ja-JP"/>
              </w:rPr>
            </w:pPr>
            <w:r w:rsidRPr="00AB171A">
              <w:rPr>
                <w:lang w:eastAsia="ja-JP"/>
              </w:rPr>
              <w:t>Comment</w:t>
            </w:r>
          </w:p>
        </w:tc>
      </w:tr>
      <w:tr w:rsidR="00542EB8" w:rsidRPr="00AB171A" w14:paraId="125A6ADE" w14:textId="77777777" w:rsidTr="005D0DC0">
        <w:trPr>
          <w:cantSplit/>
          <w:jc w:val="center"/>
        </w:trPr>
        <w:tc>
          <w:tcPr>
            <w:tcW w:w="2954" w:type="dxa"/>
          </w:tcPr>
          <w:p w14:paraId="251863E8" w14:textId="77777777" w:rsidR="00542EB8" w:rsidRPr="00AB171A" w:rsidRDefault="00542EB8" w:rsidP="005D0DC0">
            <w:pPr>
              <w:pStyle w:val="TAL"/>
              <w:rPr>
                <w:lang w:eastAsia="ja-JP"/>
              </w:rPr>
            </w:pPr>
            <w:proofErr w:type="spellStart"/>
            <w:r w:rsidRPr="00AB171A">
              <w:rPr>
                <w:lang w:eastAsia="ja-JP"/>
              </w:rPr>
              <w:t>PDSCH</w:t>
            </w:r>
            <w:proofErr w:type="spellEnd"/>
            <w:r w:rsidRPr="00AB171A">
              <w:rPr>
                <w:lang w:eastAsia="ja-JP"/>
              </w:rPr>
              <w:t xml:space="preserve"> parameters (E-</w:t>
            </w:r>
            <w:proofErr w:type="spellStart"/>
            <w:r w:rsidRPr="00AB171A">
              <w:rPr>
                <w:lang w:eastAsia="ja-JP"/>
              </w:rPr>
              <w:t>UTRAN</w:t>
            </w:r>
            <w:proofErr w:type="spellEnd"/>
            <w:r w:rsidRPr="00AB171A">
              <w:rPr>
                <w:lang w:eastAsia="ja-JP"/>
              </w:rPr>
              <w:t xml:space="preserve"> </w:t>
            </w:r>
            <w:r w:rsidRPr="00AB171A">
              <w:rPr>
                <w:lang w:eastAsia="zh-CN"/>
              </w:rPr>
              <w:t>T</w:t>
            </w:r>
            <w:r w:rsidRPr="00AB171A">
              <w:rPr>
                <w:lang w:eastAsia="ja-JP"/>
              </w:rPr>
              <w:t>DD)</w:t>
            </w:r>
          </w:p>
        </w:tc>
        <w:tc>
          <w:tcPr>
            <w:tcW w:w="648" w:type="dxa"/>
          </w:tcPr>
          <w:p w14:paraId="33BD70C8" w14:textId="77777777" w:rsidR="00542EB8" w:rsidRPr="00AB171A" w:rsidRDefault="00542EB8" w:rsidP="005D0DC0">
            <w:pPr>
              <w:pStyle w:val="TAL"/>
              <w:rPr>
                <w:lang w:eastAsia="ja-JP"/>
              </w:rPr>
            </w:pPr>
          </w:p>
        </w:tc>
        <w:tc>
          <w:tcPr>
            <w:tcW w:w="2482" w:type="dxa"/>
          </w:tcPr>
          <w:p w14:paraId="059C76A9" w14:textId="77777777" w:rsidR="00542EB8" w:rsidRPr="00AB171A" w:rsidRDefault="00542EB8" w:rsidP="005D0DC0">
            <w:pPr>
              <w:pStyle w:val="TAL"/>
              <w:rPr>
                <w:rFonts w:cs="v4.2.0"/>
                <w:lang w:eastAsia="ja-JP"/>
              </w:rPr>
            </w:pPr>
            <w:r w:rsidRPr="00AB171A">
              <w:rPr>
                <w:rFonts w:cs="v4.2.0"/>
                <w:lang w:eastAsia="ja-JP"/>
              </w:rPr>
              <w:t xml:space="preserve">DL Reference Measurement Channel R.0 </w:t>
            </w:r>
            <w:r w:rsidRPr="00AB171A">
              <w:rPr>
                <w:rFonts w:cs="v4.2.0"/>
                <w:lang w:eastAsia="zh-CN"/>
              </w:rPr>
              <w:t>T</w:t>
            </w:r>
            <w:r w:rsidRPr="00AB171A">
              <w:rPr>
                <w:rFonts w:cs="v4.2.0"/>
                <w:lang w:eastAsia="ja-JP"/>
              </w:rPr>
              <w:t>DD</w:t>
            </w:r>
          </w:p>
        </w:tc>
        <w:tc>
          <w:tcPr>
            <w:tcW w:w="3574" w:type="dxa"/>
          </w:tcPr>
          <w:p w14:paraId="5E80E83E" w14:textId="77777777" w:rsidR="00542EB8" w:rsidRPr="00AB171A" w:rsidRDefault="00542EB8" w:rsidP="005D0DC0">
            <w:pPr>
              <w:pStyle w:val="TAL"/>
              <w:rPr>
                <w:rFonts w:cs="v4.2.0"/>
                <w:lang w:eastAsia="ja-JP"/>
              </w:rPr>
            </w:pPr>
            <w:r w:rsidRPr="00AB171A">
              <w:rPr>
                <w:rFonts w:cs="v4.2.0"/>
                <w:lang w:eastAsia="ja-JP"/>
              </w:rPr>
              <w:t>As specified in section A.</w:t>
            </w:r>
            <w:r w:rsidRPr="00AB171A">
              <w:rPr>
                <w:rFonts w:cs="v4.2.0"/>
                <w:lang w:eastAsia="zh-CN"/>
              </w:rPr>
              <w:t>1.2</w:t>
            </w:r>
            <w:r w:rsidRPr="00AB171A">
              <w:rPr>
                <w:rFonts w:cs="v4.2.0"/>
                <w:lang w:eastAsia="ja-JP"/>
              </w:rPr>
              <w:t>.</w:t>
            </w:r>
          </w:p>
        </w:tc>
      </w:tr>
      <w:tr w:rsidR="00542EB8" w:rsidRPr="00AB171A" w14:paraId="5EDF58F9" w14:textId="77777777" w:rsidTr="005D0DC0">
        <w:trPr>
          <w:cantSplit/>
          <w:jc w:val="center"/>
        </w:trPr>
        <w:tc>
          <w:tcPr>
            <w:tcW w:w="2954" w:type="dxa"/>
          </w:tcPr>
          <w:p w14:paraId="31C2800B" w14:textId="77777777" w:rsidR="00542EB8" w:rsidRPr="00AB171A" w:rsidRDefault="00542EB8" w:rsidP="005D0DC0">
            <w:pPr>
              <w:pStyle w:val="TAL"/>
              <w:rPr>
                <w:lang w:eastAsia="ja-JP"/>
              </w:rPr>
            </w:pPr>
            <w:proofErr w:type="spellStart"/>
            <w:r w:rsidRPr="00AB171A">
              <w:rPr>
                <w:lang w:eastAsia="ja-JP"/>
              </w:rPr>
              <w:t>PCFICH</w:t>
            </w:r>
            <w:proofErr w:type="spellEnd"/>
            <w:r w:rsidRPr="00AB171A">
              <w:rPr>
                <w:lang w:eastAsia="ja-JP"/>
              </w:rPr>
              <w:t>/</w:t>
            </w:r>
            <w:proofErr w:type="spellStart"/>
            <w:r w:rsidRPr="00AB171A">
              <w:rPr>
                <w:lang w:eastAsia="ja-JP"/>
              </w:rPr>
              <w:t>PDCCH</w:t>
            </w:r>
            <w:proofErr w:type="spellEnd"/>
            <w:r w:rsidRPr="00AB171A">
              <w:rPr>
                <w:lang w:eastAsia="ja-JP"/>
              </w:rPr>
              <w:t>/</w:t>
            </w:r>
            <w:proofErr w:type="spellStart"/>
            <w:r w:rsidRPr="00AB171A">
              <w:rPr>
                <w:lang w:eastAsia="ja-JP"/>
              </w:rPr>
              <w:t>PHICH</w:t>
            </w:r>
            <w:proofErr w:type="spellEnd"/>
            <w:r w:rsidRPr="00AB171A">
              <w:rPr>
                <w:lang w:eastAsia="ja-JP"/>
              </w:rPr>
              <w:t xml:space="preserve"> parameters</w:t>
            </w:r>
            <w:r w:rsidRPr="00AB171A">
              <w:rPr>
                <w:lang w:eastAsia="zh-CN"/>
              </w:rPr>
              <w:t xml:space="preserve"> </w:t>
            </w:r>
            <w:r w:rsidRPr="00AB171A">
              <w:rPr>
                <w:lang w:eastAsia="ja-JP"/>
              </w:rPr>
              <w:t>(E-</w:t>
            </w:r>
            <w:proofErr w:type="spellStart"/>
            <w:r w:rsidRPr="00AB171A">
              <w:rPr>
                <w:lang w:eastAsia="ja-JP"/>
              </w:rPr>
              <w:t>UTRAN</w:t>
            </w:r>
            <w:proofErr w:type="spellEnd"/>
            <w:r w:rsidRPr="00AB171A">
              <w:rPr>
                <w:lang w:eastAsia="ja-JP"/>
              </w:rPr>
              <w:t xml:space="preserve"> </w:t>
            </w:r>
            <w:r w:rsidRPr="00AB171A">
              <w:rPr>
                <w:lang w:eastAsia="zh-CN"/>
              </w:rPr>
              <w:t>T</w:t>
            </w:r>
            <w:r w:rsidRPr="00AB171A">
              <w:rPr>
                <w:lang w:eastAsia="ja-JP"/>
              </w:rPr>
              <w:t>DD)</w:t>
            </w:r>
          </w:p>
        </w:tc>
        <w:tc>
          <w:tcPr>
            <w:tcW w:w="648" w:type="dxa"/>
          </w:tcPr>
          <w:p w14:paraId="0DB70515" w14:textId="77777777" w:rsidR="00542EB8" w:rsidRPr="00AB171A" w:rsidRDefault="00542EB8" w:rsidP="005D0DC0">
            <w:pPr>
              <w:pStyle w:val="TAL"/>
              <w:rPr>
                <w:lang w:eastAsia="ja-JP"/>
              </w:rPr>
            </w:pPr>
          </w:p>
        </w:tc>
        <w:tc>
          <w:tcPr>
            <w:tcW w:w="2482" w:type="dxa"/>
          </w:tcPr>
          <w:p w14:paraId="414ABD5D" w14:textId="77777777" w:rsidR="00542EB8" w:rsidRPr="00AB171A" w:rsidRDefault="00542EB8" w:rsidP="005D0DC0">
            <w:pPr>
              <w:pStyle w:val="TAL"/>
              <w:rPr>
                <w:rFonts w:cs="v4.2.0"/>
                <w:lang w:eastAsia="ja-JP"/>
              </w:rPr>
            </w:pPr>
            <w:r w:rsidRPr="00AB171A">
              <w:rPr>
                <w:rFonts w:cs="v4.2.0"/>
                <w:lang w:eastAsia="ja-JP"/>
              </w:rPr>
              <w:t xml:space="preserve">DL Reference Measurement Channel R.6 </w:t>
            </w:r>
            <w:r w:rsidRPr="00AB171A">
              <w:rPr>
                <w:rFonts w:cs="v4.2.0"/>
                <w:lang w:eastAsia="zh-CN"/>
              </w:rPr>
              <w:t>T</w:t>
            </w:r>
            <w:r w:rsidRPr="00AB171A">
              <w:rPr>
                <w:rFonts w:cs="v4.2.0"/>
                <w:lang w:eastAsia="ja-JP"/>
              </w:rPr>
              <w:t>DD</w:t>
            </w:r>
          </w:p>
        </w:tc>
        <w:tc>
          <w:tcPr>
            <w:tcW w:w="3574" w:type="dxa"/>
          </w:tcPr>
          <w:p w14:paraId="6B4F5E3E" w14:textId="77777777" w:rsidR="00542EB8" w:rsidRPr="00AB171A" w:rsidRDefault="00542EB8" w:rsidP="005D0DC0">
            <w:pPr>
              <w:pStyle w:val="TAL"/>
              <w:rPr>
                <w:rFonts w:cs="v4.2.0"/>
                <w:lang w:eastAsia="ja-JP"/>
              </w:rPr>
            </w:pPr>
            <w:r w:rsidRPr="00AB171A">
              <w:rPr>
                <w:rFonts w:cs="v4.2.0"/>
                <w:lang w:eastAsia="ja-JP"/>
              </w:rPr>
              <w:t>As specified in section A.2.</w:t>
            </w:r>
            <w:r w:rsidRPr="00AB171A">
              <w:rPr>
                <w:rFonts w:cs="v4.2.0"/>
                <w:lang w:eastAsia="zh-CN"/>
              </w:rPr>
              <w:t>2.</w:t>
            </w:r>
          </w:p>
        </w:tc>
      </w:tr>
      <w:tr w:rsidR="00542EB8" w:rsidRPr="00AB171A" w14:paraId="080F9E78" w14:textId="77777777" w:rsidTr="005D0DC0">
        <w:trPr>
          <w:cantSplit/>
          <w:jc w:val="center"/>
        </w:trPr>
        <w:tc>
          <w:tcPr>
            <w:tcW w:w="2954" w:type="dxa"/>
            <w:shd w:val="clear" w:color="auto" w:fill="auto"/>
          </w:tcPr>
          <w:p w14:paraId="39652A64" w14:textId="77777777" w:rsidR="00542EB8" w:rsidRPr="00AB171A" w:rsidRDefault="00542EB8" w:rsidP="005D0DC0">
            <w:pPr>
              <w:pStyle w:val="TAL"/>
              <w:rPr>
                <w:lang w:eastAsia="ja-JP"/>
              </w:rPr>
            </w:pPr>
            <w:r w:rsidRPr="00AB171A">
              <w:rPr>
                <w:lang w:eastAsia="ja-JP"/>
              </w:rPr>
              <w:t>Active cell</w:t>
            </w:r>
          </w:p>
        </w:tc>
        <w:tc>
          <w:tcPr>
            <w:tcW w:w="648" w:type="dxa"/>
          </w:tcPr>
          <w:p w14:paraId="79180150" w14:textId="77777777" w:rsidR="00542EB8" w:rsidRPr="00AB171A" w:rsidRDefault="00542EB8" w:rsidP="005D0DC0">
            <w:pPr>
              <w:pStyle w:val="TAL"/>
              <w:rPr>
                <w:lang w:eastAsia="ja-JP"/>
              </w:rPr>
            </w:pPr>
          </w:p>
        </w:tc>
        <w:tc>
          <w:tcPr>
            <w:tcW w:w="2482" w:type="dxa"/>
          </w:tcPr>
          <w:p w14:paraId="28F742BD" w14:textId="77777777" w:rsidR="00542EB8" w:rsidRPr="00AB171A" w:rsidRDefault="00542EB8" w:rsidP="005D0DC0">
            <w:pPr>
              <w:pStyle w:val="TAL"/>
              <w:rPr>
                <w:lang w:eastAsia="ja-JP"/>
              </w:rPr>
            </w:pPr>
            <w:r w:rsidRPr="00AB171A">
              <w:rPr>
                <w:lang w:eastAsia="ja-JP"/>
              </w:rPr>
              <w:t>Cell 1</w:t>
            </w:r>
          </w:p>
        </w:tc>
        <w:tc>
          <w:tcPr>
            <w:tcW w:w="3574" w:type="dxa"/>
          </w:tcPr>
          <w:p w14:paraId="30C81D0F" w14:textId="77777777" w:rsidR="00542EB8" w:rsidRPr="00AB171A" w:rsidRDefault="00542EB8" w:rsidP="005D0DC0">
            <w:pPr>
              <w:pStyle w:val="TAL"/>
              <w:rPr>
                <w:lang w:eastAsia="ja-JP"/>
              </w:rPr>
            </w:pPr>
            <w:r w:rsidRPr="00AB171A">
              <w:rPr>
                <w:lang w:eastAsia="ja-JP"/>
              </w:rPr>
              <w:t>Cell 1 is on E-</w:t>
            </w:r>
            <w:proofErr w:type="spellStart"/>
            <w:r w:rsidRPr="00AB171A">
              <w:rPr>
                <w:lang w:eastAsia="ja-JP"/>
              </w:rPr>
              <w:t>UTRAN</w:t>
            </w:r>
            <w:proofErr w:type="spellEnd"/>
            <w:r w:rsidRPr="00AB171A">
              <w:rPr>
                <w:lang w:eastAsia="ja-JP"/>
              </w:rPr>
              <w:t xml:space="preserve"> RF channel number 1.</w:t>
            </w:r>
          </w:p>
        </w:tc>
      </w:tr>
      <w:tr w:rsidR="00542EB8" w:rsidRPr="00AB171A" w14:paraId="7AF03748" w14:textId="77777777" w:rsidTr="005D0DC0">
        <w:trPr>
          <w:cantSplit/>
          <w:jc w:val="center"/>
        </w:trPr>
        <w:tc>
          <w:tcPr>
            <w:tcW w:w="2954" w:type="dxa"/>
            <w:shd w:val="clear" w:color="auto" w:fill="auto"/>
          </w:tcPr>
          <w:p w14:paraId="5A3F2926" w14:textId="77777777" w:rsidR="00542EB8" w:rsidRPr="00AB171A" w:rsidRDefault="00542EB8" w:rsidP="005D0DC0">
            <w:pPr>
              <w:pStyle w:val="TAL"/>
              <w:rPr>
                <w:lang w:eastAsia="ja-JP"/>
              </w:rPr>
            </w:pPr>
            <w:r w:rsidRPr="00AB171A">
              <w:rPr>
                <w:lang w:eastAsia="ja-JP"/>
              </w:rPr>
              <w:t>Neighbour cell</w:t>
            </w:r>
          </w:p>
        </w:tc>
        <w:tc>
          <w:tcPr>
            <w:tcW w:w="648" w:type="dxa"/>
          </w:tcPr>
          <w:p w14:paraId="441A828D" w14:textId="77777777" w:rsidR="00542EB8" w:rsidRPr="00AB171A" w:rsidRDefault="00542EB8" w:rsidP="005D0DC0">
            <w:pPr>
              <w:pStyle w:val="TAL"/>
              <w:rPr>
                <w:lang w:eastAsia="ja-JP"/>
              </w:rPr>
            </w:pPr>
          </w:p>
        </w:tc>
        <w:tc>
          <w:tcPr>
            <w:tcW w:w="2482" w:type="dxa"/>
          </w:tcPr>
          <w:p w14:paraId="480F3CB4" w14:textId="77777777" w:rsidR="00542EB8" w:rsidRPr="00AB171A" w:rsidRDefault="00542EB8" w:rsidP="005D0DC0">
            <w:pPr>
              <w:pStyle w:val="TAL"/>
              <w:rPr>
                <w:lang w:eastAsia="ja-JP"/>
              </w:rPr>
            </w:pPr>
            <w:r w:rsidRPr="00AB171A">
              <w:rPr>
                <w:lang w:eastAsia="ja-JP"/>
              </w:rPr>
              <w:t>Cell 2</w:t>
            </w:r>
          </w:p>
        </w:tc>
        <w:tc>
          <w:tcPr>
            <w:tcW w:w="3574" w:type="dxa"/>
          </w:tcPr>
          <w:p w14:paraId="0B98AB4C" w14:textId="77777777" w:rsidR="00542EB8" w:rsidRPr="00AB171A" w:rsidRDefault="00542EB8" w:rsidP="005D0DC0">
            <w:pPr>
              <w:pStyle w:val="TAL"/>
              <w:rPr>
                <w:lang w:eastAsia="ja-JP"/>
              </w:rPr>
            </w:pPr>
            <w:r w:rsidRPr="00AB171A">
              <w:rPr>
                <w:lang w:eastAsia="ja-JP"/>
              </w:rPr>
              <w:t xml:space="preserve">Cell 2 is on </w:t>
            </w:r>
            <w:proofErr w:type="spellStart"/>
            <w:r w:rsidRPr="00AB171A">
              <w:rPr>
                <w:lang w:eastAsia="ja-JP"/>
              </w:rPr>
              <w:t>UTRAN</w:t>
            </w:r>
            <w:proofErr w:type="spellEnd"/>
            <w:r w:rsidRPr="00AB171A">
              <w:rPr>
                <w:lang w:eastAsia="ja-JP"/>
              </w:rPr>
              <w:t xml:space="preserve"> RF channel number 1.</w:t>
            </w:r>
          </w:p>
        </w:tc>
      </w:tr>
      <w:tr w:rsidR="00542EB8" w:rsidRPr="00AB171A" w14:paraId="69AD682B" w14:textId="77777777" w:rsidTr="005D0DC0">
        <w:trPr>
          <w:cantSplit/>
          <w:jc w:val="center"/>
        </w:trPr>
        <w:tc>
          <w:tcPr>
            <w:tcW w:w="2954" w:type="dxa"/>
          </w:tcPr>
          <w:p w14:paraId="6C85B998" w14:textId="77777777" w:rsidR="00542EB8" w:rsidRPr="00AB171A" w:rsidRDefault="00542EB8" w:rsidP="005D0DC0">
            <w:pPr>
              <w:pStyle w:val="TAL"/>
              <w:rPr>
                <w:rFonts w:cs="v4.2.0"/>
                <w:bCs/>
                <w:lang w:eastAsia="ja-JP"/>
              </w:rPr>
            </w:pPr>
            <w:r w:rsidRPr="00AB171A">
              <w:rPr>
                <w:rFonts w:cs="v4.2.0"/>
                <w:bCs/>
                <w:lang w:eastAsia="ja-JP"/>
              </w:rPr>
              <w:t>E-</w:t>
            </w:r>
            <w:proofErr w:type="spellStart"/>
            <w:r w:rsidRPr="00AB171A">
              <w:rPr>
                <w:rFonts w:cs="v4.2.0"/>
                <w:bCs/>
                <w:lang w:eastAsia="ja-JP"/>
              </w:rPr>
              <w:t>UTRAN</w:t>
            </w:r>
            <w:proofErr w:type="spellEnd"/>
            <w:r w:rsidRPr="00AB171A">
              <w:rPr>
                <w:rFonts w:cs="v4.2.0"/>
                <w:bCs/>
                <w:lang w:eastAsia="ja-JP"/>
              </w:rPr>
              <w:t xml:space="preserve"> RF Channel Number</w:t>
            </w:r>
          </w:p>
        </w:tc>
        <w:tc>
          <w:tcPr>
            <w:tcW w:w="648" w:type="dxa"/>
          </w:tcPr>
          <w:p w14:paraId="612DE08C" w14:textId="77777777" w:rsidR="00542EB8" w:rsidRPr="00AB171A" w:rsidRDefault="00542EB8" w:rsidP="005D0DC0">
            <w:pPr>
              <w:pStyle w:val="TAL"/>
              <w:rPr>
                <w:rFonts w:cs="v4.2.0"/>
                <w:bCs/>
                <w:lang w:eastAsia="ja-JP"/>
              </w:rPr>
            </w:pPr>
          </w:p>
        </w:tc>
        <w:tc>
          <w:tcPr>
            <w:tcW w:w="2482" w:type="dxa"/>
          </w:tcPr>
          <w:p w14:paraId="380C3D17" w14:textId="77777777" w:rsidR="00542EB8" w:rsidRPr="00AB171A" w:rsidRDefault="00542EB8" w:rsidP="005D0DC0">
            <w:pPr>
              <w:pStyle w:val="TAL"/>
              <w:rPr>
                <w:rFonts w:cs="v4.2.0"/>
                <w:bCs/>
                <w:lang w:eastAsia="ja-JP"/>
              </w:rPr>
            </w:pPr>
            <w:r w:rsidRPr="00AB171A">
              <w:rPr>
                <w:rFonts w:cs="v4.2.0"/>
                <w:bCs/>
                <w:lang w:eastAsia="ja-JP"/>
              </w:rPr>
              <w:t>1</w:t>
            </w:r>
          </w:p>
        </w:tc>
        <w:tc>
          <w:tcPr>
            <w:tcW w:w="3574" w:type="dxa"/>
          </w:tcPr>
          <w:p w14:paraId="48907A37" w14:textId="77777777" w:rsidR="00542EB8" w:rsidRPr="00AB171A" w:rsidRDefault="00542EB8" w:rsidP="005D0DC0">
            <w:pPr>
              <w:pStyle w:val="TAL"/>
              <w:rPr>
                <w:rFonts w:cs="v4.2.0"/>
                <w:bCs/>
                <w:lang w:eastAsia="ja-JP"/>
              </w:rPr>
            </w:pPr>
            <w:r w:rsidRPr="00AB171A">
              <w:rPr>
                <w:rFonts w:cs="v4.2.0"/>
                <w:bCs/>
                <w:lang w:eastAsia="ja-JP"/>
              </w:rPr>
              <w:t>One E-</w:t>
            </w:r>
            <w:proofErr w:type="spellStart"/>
            <w:r w:rsidRPr="00AB171A">
              <w:rPr>
                <w:rFonts w:cs="v4.2.0"/>
                <w:bCs/>
                <w:lang w:eastAsia="ja-JP"/>
              </w:rPr>
              <w:t>UTRAN</w:t>
            </w:r>
            <w:proofErr w:type="spellEnd"/>
            <w:r w:rsidRPr="00AB171A">
              <w:rPr>
                <w:rFonts w:cs="v4.2.0"/>
                <w:bCs/>
                <w:lang w:eastAsia="ja-JP"/>
              </w:rPr>
              <w:t xml:space="preserve"> </w:t>
            </w:r>
            <w:r w:rsidRPr="00AB171A">
              <w:rPr>
                <w:rFonts w:cs="v4.2.0"/>
                <w:bCs/>
                <w:lang w:eastAsia="zh-CN"/>
              </w:rPr>
              <w:t>T</w:t>
            </w:r>
            <w:r w:rsidRPr="00AB171A">
              <w:rPr>
                <w:rFonts w:cs="v4.2.0"/>
                <w:bCs/>
                <w:lang w:eastAsia="ja-JP"/>
              </w:rPr>
              <w:t>DD carrier frequency is used.</w:t>
            </w:r>
          </w:p>
        </w:tc>
      </w:tr>
      <w:tr w:rsidR="00542EB8" w:rsidRPr="00AB171A" w14:paraId="128F647B" w14:textId="77777777" w:rsidTr="005D0DC0">
        <w:trPr>
          <w:cantSplit/>
          <w:jc w:val="center"/>
        </w:trPr>
        <w:tc>
          <w:tcPr>
            <w:tcW w:w="2954" w:type="dxa"/>
          </w:tcPr>
          <w:p w14:paraId="3C8231CE" w14:textId="77777777" w:rsidR="00542EB8" w:rsidRPr="00AB171A" w:rsidRDefault="00542EB8" w:rsidP="005D0DC0">
            <w:pPr>
              <w:pStyle w:val="TAL"/>
              <w:rPr>
                <w:rFonts w:cs="v4.2.0"/>
                <w:bCs/>
                <w:lang w:eastAsia="ja-JP"/>
              </w:rPr>
            </w:pPr>
            <w:r w:rsidRPr="00AB171A">
              <w:rPr>
                <w:rFonts w:cs="v4.2.0"/>
                <w:bCs/>
                <w:lang w:eastAsia="ja-JP"/>
              </w:rPr>
              <w:t>E-</w:t>
            </w:r>
            <w:proofErr w:type="spellStart"/>
            <w:r w:rsidRPr="00AB171A">
              <w:rPr>
                <w:rFonts w:cs="v4.2.0"/>
                <w:bCs/>
                <w:lang w:eastAsia="ja-JP"/>
              </w:rPr>
              <w:t>UTRAN</w:t>
            </w:r>
            <w:proofErr w:type="spellEnd"/>
            <w:r w:rsidRPr="00AB171A">
              <w:rPr>
                <w:rFonts w:cs="v4.2.0"/>
                <w:bCs/>
                <w:lang w:eastAsia="ja-JP"/>
              </w:rPr>
              <w:t xml:space="preserve"> Channel Bandwidth (</w:t>
            </w:r>
            <w:proofErr w:type="spellStart"/>
            <w:r w:rsidRPr="00AB171A">
              <w:rPr>
                <w:rFonts w:cs="v4.2.0"/>
                <w:bCs/>
                <w:lang w:eastAsia="ja-JP"/>
              </w:rPr>
              <w:t>BW</w:t>
            </w:r>
            <w:r w:rsidRPr="00AB171A">
              <w:rPr>
                <w:vertAlign w:val="subscript"/>
                <w:lang w:eastAsia="ja-JP"/>
              </w:rPr>
              <w:t>channel</w:t>
            </w:r>
            <w:proofErr w:type="spellEnd"/>
            <w:r w:rsidRPr="00AB171A">
              <w:rPr>
                <w:lang w:eastAsia="ja-JP"/>
              </w:rPr>
              <w:t>)</w:t>
            </w:r>
          </w:p>
        </w:tc>
        <w:tc>
          <w:tcPr>
            <w:tcW w:w="648" w:type="dxa"/>
          </w:tcPr>
          <w:p w14:paraId="69BD9329" w14:textId="77777777" w:rsidR="00542EB8" w:rsidRPr="00AB171A" w:rsidRDefault="00542EB8" w:rsidP="005D0DC0">
            <w:pPr>
              <w:pStyle w:val="TAL"/>
              <w:rPr>
                <w:rFonts w:cs="v4.2.0"/>
                <w:bCs/>
                <w:lang w:eastAsia="ja-JP"/>
              </w:rPr>
            </w:pPr>
            <w:r w:rsidRPr="00AB171A">
              <w:rPr>
                <w:rFonts w:cs="v4.2.0"/>
                <w:bCs/>
                <w:lang w:eastAsia="ja-JP"/>
              </w:rPr>
              <w:t>MHz</w:t>
            </w:r>
          </w:p>
        </w:tc>
        <w:tc>
          <w:tcPr>
            <w:tcW w:w="2482" w:type="dxa"/>
          </w:tcPr>
          <w:p w14:paraId="28C3783E" w14:textId="77777777" w:rsidR="00542EB8" w:rsidRPr="00AB171A" w:rsidRDefault="00542EB8" w:rsidP="005D0DC0">
            <w:pPr>
              <w:pStyle w:val="TAL"/>
              <w:rPr>
                <w:rFonts w:cs="v4.2.0"/>
                <w:bCs/>
                <w:lang w:eastAsia="ja-JP"/>
              </w:rPr>
            </w:pPr>
            <w:r w:rsidRPr="00AB171A">
              <w:rPr>
                <w:rFonts w:cs="v4.2.0"/>
                <w:bCs/>
                <w:lang w:eastAsia="ja-JP"/>
              </w:rPr>
              <w:t>10</w:t>
            </w:r>
          </w:p>
        </w:tc>
        <w:tc>
          <w:tcPr>
            <w:tcW w:w="3574" w:type="dxa"/>
          </w:tcPr>
          <w:p w14:paraId="6DE8AF06" w14:textId="77777777" w:rsidR="00542EB8" w:rsidRPr="00AB171A" w:rsidRDefault="00542EB8" w:rsidP="005D0DC0">
            <w:pPr>
              <w:pStyle w:val="TAL"/>
              <w:rPr>
                <w:lang w:eastAsia="ja-JP"/>
              </w:rPr>
            </w:pPr>
          </w:p>
        </w:tc>
      </w:tr>
      <w:tr w:rsidR="00542EB8" w:rsidRPr="00AB171A" w14:paraId="647C61D5" w14:textId="77777777" w:rsidTr="005D0DC0">
        <w:trPr>
          <w:cantSplit/>
          <w:jc w:val="center"/>
        </w:trPr>
        <w:tc>
          <w:tcPr>
            <w:tcW w:w="2954" w:type="dxa"/>
          </w:tcPr>
          <w:p w14:paraId="220E7A5C" w14:textId="77777777" w:rsidR="00542EB8" w:rsidRPr="00AB171A" w:rsidRDefault="00542EB8" w:rsidP="005D0DC0">
            <w:pPr>
              <w:pStyle w:val="TAL"/>
              <w:rPr>
                <w:lang w:eastAsia="ja-JP"/>
              </w:rPr>
            </w:pPr>
            <w:r w:rsidRPr="00AB171A">
              <w:rPr>
                <w:lang w:eastAsia="ja-JP"/>
              </w:rPr>
              <w:t>Uplink-downlink configuration of cell 1</w:t>
            </w:r>
          </w:p>
        </w:tc>
        <w:tc>
          <w:tcPr>
            <w:tcW w:w="648" w:type="dxa"/>
          </w:tcPr>
          <w:p w14:paraId="2078CD54" w14:textId="77777777" w:rsidR="00542EB8" w:rsidRPr="00AB171A" w:rsidRDefault="00542EB8" w:rsidP="005D0DC0">
            <w:pPr>
              <w:pStyle w:val="TAL"/>
              <w:rPr>
                <w:rFonts w:cs="v4.2.0"/>
                <w:bCs/>
                <w:lang w:eastAsia="ja-JP"/>
              </w:rPr>
            </w:pPr>
          </w:p>
        </w:tc>
        <w:tc>
          <w:tcPr>
            <w:tcW w:w="2482" w:type="dxa"/>
          </w:tcPr>
          <w:p w14:paraId="5569C1F1" w14:textId="77777777" w:rsidR="00542EB8" w:rsidRPr="00AB171A" w:rsidRDefault="00542EB8" w:rsidP="005D0DC0">
            <w:pPr>
              <w:pStyle w:val="TAL"/>
              <w:rPr>
                <w:lang w:eastAsia="zh-CN"/>
              </w:rPr>
            </w:pPr>
            <w:r w:rsidRPr="00AB171A">
              <w:rPr>
                <w:lang w:eastAsia="zh-CN"/>
              </w:rPr>
              <w:t>1</w:t>
            </w:r>
          </w:p>
        </w:tc>
        <w:tc>
          <w:tcPr>
            <w:tcW w:w="3574" w:type="dxa"/>
          </w:tcPr>
          <w:p w14:paraId="55421DC1" w14:textId="77777777" w:rsidR="00542EB8" w:rsidRPr="00AB171A" w:rsidRDefault="00542EB8" w:rsidP="005D0DC0">
            <w:pPr>
              <w:pStyle w:val="TAL"/>
              <w:rPr>
                <w:lang w:eastAsia="ja-JP"/>
              </w:rPr>
            </w:pPr>
            <w:r w:rsidRPr="00AB171A">
              <w:rPr>
                <w:lang w:eastAsia="ja-JP"/>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B171A">
                <w:rPr>
                  <w:lang w:eastAsia="ja-JP"/>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AB171A">
                  <w:rPr>
                    <w:lang w:eastAsia="ja-JP"/>
                  </w:rPr>
                  <w:t>2.2</w:t>
                </w:r>
              </w:smartTag>
            </w:smartTag>
            <w:r w:rsidRPr="00AB171A">
              <w:rPr>
                <w:lang w:eastAsia="ja-JP"/>
              </w:rPr>
              <w:t xml:space="preserve"> in 3GPP TS 36.211</w:t>
            </w:r>
          </w:p>
        </w:tc>
      </w:tr>
      <w:tr w:rsidR="00542EB8" w:rsidRPr="00AB171A" w14:paraId="10EE1952" w14:textId="77777777" w:rsidTr="005D0DC0">
        <w:trPr>
          <w:cantSplit/>
          <w:jc w:val="center"/>
        </w:trPr>
        <w:tc>
          <w:tcPr>
            <w:tcW w:w="2954" w:type="dxa"/>
          </w:tcPr>
          <w:p w14:paraId="12C217BA" w14:textId="77777777" w:rsidR="00542EB8" w:rsidRPr="00AB171A" w:rsidRDefault="00542EB8" w:rsidP="005D0DC0">
            <w:pPr>
              <w:pStyle w:val="TAL"/>
              <w:rPr>
                <w:lang w:eastAsia="ja-JP"/>
              </w:rPr>
            </w:pPr>
            <w:r w:rsidRPr="00AB171A">
              <w:rPr>
                <w:lang w:eastAsia="ja-JP"/>
              </w:rPr>
              <w:t>Special subframe configuration of cell 1</w:t>
            </w:r>
          </w:p>
        </w:tc>
        <w:tc>
          <w:tcPr>
            <w:tcW w:w="648" w:type="dxa"/>
          </w:tcPr>
          <w:p w14:paraId="3B14EAE6" w14:textId="77777777" w:rsidR="00542EB8" w:rsidRPr="00AB171A" w:rsidRDefault="00542EB8" w:rsidP="005D0DC0">
            <w:pPr>
              <w:pStyle w:val="TAL"/>
              <w:rPr>
                <w:rFonts w:cs="v4.2.0"/>
                <w:bCs/>
                <w:lang w:eastAsia="ja-JP"/>
              </w:rPr>
            </w:pPr>
          </w:p>
        </w:tc>
        <w:tc>
          <w:tcPr>
            <w:tcW w:w="2482" w:type="dxa"/>
          </w:tcPr>
          <w:p w14:paraId="2C845977" w14:textId="77777777" w:rsidR="00542EB8" w:rsidRPr="00AB171A" w:rsidRDefault="00542EB8" w:rsidP="005D0DC0">
            <w:pPr>
              <w:pStyle w:val="TAL"/>
              <w:rPr>
                <w:lang w:eastAsia="zh-CN"/>
              </w:rPr>
            </w:pPr>
            <w:r w:rsidRPr="00AB171A">
              <w:rPr>
                <w:lang w:eastAsia="zh-CN"/>
              </w:rPr>
              <w:t>6</w:t>
            </w:r>
          </w:p>
        </w:tc>
        <w:tc>
          <w:tcPr>
            <w:tcW w:w="3574" w:type="dxa"/>
          </w:tcPr>
          <w:p w14:paraId="6C68F0E3" w14:textId="77777777" w:rsidR="00542EB8" w:rsidRPr="00AB171A" w:rsidRDefault="00542EB8" w:rsidP="005D0DC0">
            <w:pPr>
              <w:pStyle w:val="TAL"/>
              <w:rPr>
                <w:lang w:eastAsia="ja-JP"/>
              </w:rPr>
            </w:pPr>
            <w:r w:rsidRPr="00AB171A">
              <w:rPr>
                <w:lang w:eastAsia="ja-JP"/>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B171A">
                <w:rPr>
                  <w:lang w:eastAsia="ja-JP"/>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AB171A">
                  <w:rPr>
                    <w:lang w:eastAsia="ja-JP"/>
                  </w:rPr>
                  <w:t>2.1</w:t>
                </w:r>
              </w:smartTag>
            </w:smartTag>
            <w:r w:rsidRPr="00AB171A">
              <w:rPr>
                <w:lang w:eastAsia="ja-JP"/>
              </w:rPr>
              <w:t xml:space="preserve"> in 3GPP TS 36.211</w:t>
            </w:r>
          </w:p>
        </w:tc>
      </w:tr>
      <w:tr w:rsidR="00542EB8" w:rsidRPr="00AB171A" w14:paraId="033E9534" w14:textId="77777777" w:rsidTr="005D0DC0">
        <w:trPr>
          <w:cantSplit/>
          <w:jc w:val="center"/>
        </w:trPr>
        <w:tc>
          <w:tcPr>
            <w:tcW w:w="2954" w:type="dxa"/>
          </w:tcPr>
          <w:p w14:paraId="194E2526" w14:textId="77777777" w:rsidR="00542EB8" w:rsidRPr="00AB171A" w:rsidRDefault="00542EB8" w:rsidP="005D0DC0">
            <w:pPr>
              <w:pStyle w:val="TAL"/>
              <w:rPr>
                <w:rFonts w:cs="v4.2.0"/>
                <w:bCs/>
                <w:lang w:eastAsia="ja-JP"/>
              </w:rPr>
            </w:pPr>
            <w:r w:rsidRPr="00AB171A">
              <w:rPr>
                <w:lang w:eastAsia="ja-JP"/>
              </w:rPr>
              <w:t>CP length</w:t>
            </w:r>
            <w:r w:rsidRPr="00AB171A">
              <w:rPr>
                <w:lang w:eastAsia="ja-JP"/>
              </w:rPr>
              <w:tab/>
            </w:r>
          </w:p>
        </w:tc>
        <w:tc>
          <w:tcPr>
            <w:tcW w:w="648" w:type="dxa"/>
          </w:tcPr>
          <w:p w14:paraId="65F3EBC8" w14:textId="77777777" w:rsidR="00542EB8" w:rsidRPr="00AB171A" w:rsidRDefault="00542EB8" w:rsidP="005D0DC0">
            <w:pPr>
              <w:pStyle w:val="TAL"/>
              <w:rPr>
                <w:rFonts w:cs="v4.2.0"/>
                <w:bCs/>
                <w:lang w:eastAsia="ja-JP"/>
              </w:rPr>
            </w:pPr>
          </w:p>
        </w:tc>
        <w:tc>
          <w:tcPr>
            <w:tcW w:w="2482" w:type="dxa"/>
          </w:tcPr>
          <w:p w14:paraId="59A954B6" w14:textId="77777777" w:rsidR="00542EB8" w:rsidRPr="00AB171A" w:rsidRDefault="00542EB8" w:rsidP="005D0DC0">
            <w:pPr>
              <w:pStyle w:val="TAL"/>
              <w:rPr>
                <w:rFonts w:cs="v4.2.0"/>
                <w:bCs/>
                <w:lang w:eastAsia="ja-JP"/>
              </w:rPr>
            </w:pPr>
            <w:r w:rsidRPr="00AB171A">
              <w:rPr>
                <w:lang w:eastAsia="ja-JP"/>
              </w:rPr>
              <w:t>Normal</w:t>
            </w:r>
          </w:p>
        </w:tc>
        <w:tc>
          <w:tcPr>
            <w:tcW w:w="3574" w:type="dxa"/>
          </w:tcPr>
          <w:p w14:paraId="5023AA06" w14:textId="77777777" w:rsidR="00542EB8" w:rsidRPr="00AB171A" w:rsidRDefault="00542EB8" w:rsidP="005D0DC0">
            <w:pPr>
              <w:pStyle w:val="TAL"/>
              <w:rPr>
                <w:lang w:eastAsia="ja-JP"/>
              </w:rPr>
            </w:pPr>
            <w:r w:rsidRPr="00AB171A">
              <w:rPr>
                <w:lang w:eastAsia="ja-JP"/>
              </w:rPr>
              <w:t>Applicable to cell 1</w:t>
            </w:r>
          </w:p>
        </w:tc>
      </w:tr>
      <w:tr w:rsidR="00542EB8" w:rsidRPr="00AB171A" w14:paraId="0ECFE445" w14:textId="77777777" w:rsidTr="005D0DC0">
        <w:trPr>
          <w:cantSplit/>
          <w:jc w:val="center"/>
        </w:trPr>
        <w:tc>
          <w:tcPr>
            <w:tcW w:w="2954" w:type="dxa"/>
          </w:tcPr>
          <w:p w14:paraId="12EEAA62" w14:textId="77777777" w:rsidR="00542EB8" w:rsidRPr="00AB171A" w:rsidRDefault="00542EB8" w:rsidP="005D0DC0">
            <w:pPr>
              <w:pStyle w:val="TAL"/>
              <w:rPr>
                <w:rFonts w:cs="v4.2.0"/>
                <w:bCs/>
                <w:lang w:eastAsia="ja-JP"/>
              </w:rPr>
            </w:pPr>
            <w:proofErr w:type="spellStart"/>
            <w:r w:rsidRPr="00AB171A">
              <w:rPr>
                <w:rFonts w:cs="v4.2.0"/>
                <w:bCs/>
                <w:lang w:eastAsia="ja-JP"/>
              </w:rPr>
              <w:t>UTRAN</w:t>
            </w:r>
            <w:proofErr w:type="spellEnd"/>
            <w:r w:rsidRPr="00AB171A">
              <w:rPr>
                <w:rFonts w:cs="v4.2.0"/>
                <w:bCs/>
                <w:lang w:eastAsia="ja-JP"/>
              </w:rPr>
              <w:t xml:space="preserve"> RF Channel Number</w:t>
            </w:r>
          </w:p>
        </w:tc>
        <w:tc>
          <w:tcPr>
            <w:tcW w:w="648" w:type="dxa"/>
          </w:tcPr>
          <w:p w14:paraId="690B37CF" w14:textId="77777777" w:rsidR="00542EB8" w:rsidRPr="00AB171A" w:rsidRDefault="00542EB8" w:rsidP="005D0DC0">
            <w:pPr>
              <w:pStyle w:val="TAL"/>
              <w:rPr>
                <w:rFonts w:cs="v4.2.0"/>
                <w:bCs/>
                <w:lang w:eastAsia="ja-JP"/>
              </w:rPr>
            </w:pPr>
          </w:p>
        </w:tc>
        <w:tc>
          <w:tcPr>
            <w:tcW w:w="2482" w:type="dxa"/>
          </w:tcPr>
          <w:p w14:paraId="6E68F89B" w14:textId="77777777" w:rsidR="00542EB8" w:rsidRPr="00AB171A" w:rsidRDefault="00542EB8" w:rsidP="005D0DC0">
            <w:pPr>
              <w:pStyle w:val="TAL"/>
              <w:rPr>
                <w:rFonts w:cs="v4.2.0"/>
                <w:bCs/>
                <w:lang w:eastAsia="ja-JP"/>
              </w:rPr>
            </w:pPr>
            <w:r w:rsidRPr="00AB171A">
              <w:rPr>
                <w:rFonts w:cs="v4.2.0"/>
                <w:bCs/>
                <w:lang w:eastAsia="ja-JP"/>
              </w:rPr>
              <w:t>1</w:t>
            </w:r>
          </w:p>
        </w:tc>
        <w:tc>
          <w:tcPr>
            <w:tcW w:w="3574" w:type="dxa"/>
          </w:tcPr>
          <w:p w14:paraId="4C164E8A" w14:textId="77777777" w:rsidR="00542EB8" w:rsidRPr="00AB171A" w:rsidRDefault="00542EB8" w:rsidP="005D0DC0">
            <w:pPr>
              <w:pStyle w:val="TAL"/>
              <w:rPr>
                <w:rFonts w:cs="v4.2.0"/>
                <w:bCs/>
                <w:lang w:eastAsia="ja-JP"/>
              </w:rPr>
            </w:pPr>
            <w:r w:rsidRPr="00AB171A">
              <w:rPr>
                <w:rFonts w:cs="v4.2.0"/>
                <w:bCs/>
                <w:lang w:eastAsia="ja-JP"/>
              </w:rPr>
              <w:t xml:space="preserve">One </w:t>
            </w:r>
            <w:proofErr w:type="spellStart"/>
            <w:r w:rsidRPr="00AB171A">
              <w:rPr>
                <w:rFonts w:cs="v4.2.0"/>
                <w:bCs/>
                <w:lang w:eastAsia="ja-JP"/>
              </w:rPr>
              <w:t>UTRAN</w:t>
            </w:r>
            <w:proofErr w:type="spellEnd"/>
            <w:r w:rsidRPr="00AB171A">
              <w:rPr>
                <w:rFonts w:cs="v4.2.0"/>
                <w:bCs/>
                <w:lang w:eastAsia="ja-JP"/>
              </w:rPr>
              <w:t xml:space="preserve"> </w:t>
            </w:r>
            <w:r w:rsidRPr="00AB171A">
              <w:rPr>
                <w:rFonts w:cs="v4.2.0"/>
                <w:bCs/>
                <w:lang w:eastAsia="zh-CN"/>
              </w:rPr>
              <w:t>T</w:t>
            </w:r>
            <w:r w:rsidRPr="00AB171A">
              <w:rPr>
                <w:rFonts w:cs="v4.2.0"/>
                <w:bCs/>
                <w:lang w:eastAsia="ja-JP"/>
              </w:rPr>
              <w:t>DD carrier frequency is used.</w:t>
            </w:r>
          </w:p>
        </w:tc>
      </w:tr>
      <w:tr w:rsidR="00542EB8" w:rsidRPr="00AB171A" w14:paraId="149B44AB" w14:textId="77777777" w:rsidTr="005D0DC0">
        <w:trPr>
          <w:cantSplit/>
          <w:jc w:val="center"/>
        </w:trPr>
        <w:tc>
          <w:tcPr>
            <w:tcW w:w="2954" w:type="dxa"/>
          </w:tcPr>
          <w:p w14:paraId="5874E044" w14:textId="77777777" w:rsidR="00542EB8" w:rsidRPr="00AB171A" w:rsidRDefault="00542EB8" w:rsidP="005D0DC0">
            <w:pPr>
              <w:pStyle w:val="TAL"/>
              <w:rPr>
                <w:lang w:eastAsia="ja-JP"/>
              </w:rPr>
            </w:pPr>
            <w:r w:rsidRPr="00AB171A">
              <w:rPr>
                <w:lang w:eastAsia="ja-JP"/>
              </w:rPr>
              <w:t>Filter coefficient</w:t>
            </w:r>
          </w:p>
        </w:tc>
        <w:tc>
          <w:tcPr>
            <w:tcW w:w="648" w:type="dxa"/>
          </w:tcPr>
          <w:p w14:paraId="16CC6932" w14:textId="77777777" w:rsidR="00542EB8" w:rsidRPr="00AB171A" w:rsidRDefault="00542EB8" w:rsidP="005D0DC0">
            <w:pPr>
              <w:pStyle w:val="TAL"/>
              <w:rPr>
                <w:lang w:eastAsia="ja-JP"/>
              </w:rPr>
            </w:pPr>
          </w:p>
        </w:tc>
        <w:tc>
          <w:tcPr>
            <w:tcW w:w="2482" w:type="dxa"/>
          </w:tcPr>
          <w:p w14:paraId="3AEC6A7F" w14:textId="77777777" w:rsidR="00542EB8" w:rsidRPr="00AB171A" w:rsidRDefault="00542EB8" w:rsidP="005D0DC0">
            <w:pPr>
              <w:pStyle w:val="TAL"/>
              <w:rPr>
                <w:lang w:eastAsia="ja-JP"/>
              </w:rPr>
            </w:pPr>
            <w:r w:rsidRPr="00AB171A">
              <w:rPr>
                <w:lang w:eastAsia="ja-JP"/>
              </w:rPr>
              <w:t>0</w:t>
            </w:r>
          </w:p>
        </w:tc>
        <w:tc>
          <w:tcPr>
            <w:tcW w:w="3574" w:type="dxa"/>
          </w:tcPr>
          <w:p w14:paraId="1ABE60FB" w14:textId="77777777" w:rsidR="00542EB8" w:rsidRPr="00AB171A" w:rsidRDefault="00542EB8" w:rsidP="005D0DC0">
            <w:pPr>
              <w:pStyle w:val="TAL"/>
              <w:rPr>
                <w:lang w:eastAsia="ja-JP"/>
              </w:rPr>
            </w:pPr>
            <w:r w:rsidRPr="00AB171A">
              <w:rPr>
                <w:lang w:eastAsia="ja-JP"/>
              </w:rPr>
              <w:t>L3 filtering is not used.</w:t>
            </w:r>
          </w:p>
        </w:tc>
      </w:tr>
      <w:tr w:rsidR="00542EB8" w:rsidRPr="00AB171A" w14:paraId="6749E5A1" w14:textId="77777777" w:rsidTr="005D0DC0">
        <w:trPr>
          <w:cantSplit/>
          <w:jc w:val="center"/>
        </w:trPr>
        <w:tc>
          <w:tcPr>
            <w:tcW w:w="2954" w:type="dxa"/>
          </w:tcPr>
          <w:p w14:paraId="23A6128A" w14:textId="77777777" w:rsidR="00542EB8" w:rsidRPr="00AB171A" w:rsidRDefault="00542EB8" w:rsidP="005D0DC0">
            <w:pPr>
              <w:pStyle w:val="TAL"/>
              <w:rPr>
                <w:lang w:eastAsia="ja-JP"/>
              </w:rPr>
            </w:pPr>
            <w:proofErr w:type="spellStart"/>
            <w:r w:rsidRPr="00AB171A">
              <w:rPr>
                <w:lang w:eastAsia="ja-JP"/>
              </w:rPr>
              <w:t>DRX</w:t>
            </w:r>
            <w:proofErr w:type="spellEnd"/>
          </w:p>
        </w:tc>
        <w:tc>
          <w:tcPr>
            <w:tcW w:w="648" w:type="dxa"/>
          </w:tcPr>
          <w:p w14:paraId="3521F760" w14:textId="77777777" w:rsidR="00542EB8" w:rsidRPr="00AB171A" w:rsidRDefault="00542EB8" w:rsidP="005D0DC0">
            <w:pPr>
              <w:pStyle w:val="TAL"/>
              <w:rPr>
                <w:lang w:eastAsia="ja-JP"/>
              </w:rPr>
            </w:pPr>
          </w:p>
        </w:tc>
        <w:tc>
          <w:tcPr>
            <w:tcW w:w="2482" w:type="dxa"/>
          </w:tcPr>
          <w:p w14:paraId="731BDD09" w14:textId="77777777" w:rsidR="00542EB8" w:rsidRPr="00AB171A" w:rsidRDefault="00542EB8" w:rsidP="005D0DC0">
            <w:pPr>
              <w:pStyle w:val="TAL"/>
              <w:rPr>
                <w:lang w:eastAsia="ja-JP"/>
              </w:rPr>
            </w:pPr>
            <w:r w:rsidRPr="00AB171A">
              <w:rPr>
                <w:lang w:eastAsia="ja-JP"/>
              </w:rPr>
              <w:t>OFF</w:t>
            </w:r>
          </w:p>
        </w:tc>
        <w:tc>
          <w:tcPr>
            <w:tcW w:w="3574" w:type="dxa"/>
          </w:tcPr>
          <w:p w14:paraId="0EFBA732" w14:textId="77777777" w:rsidR="00542EB8" w:rsidRPr="00AB171A" w:rsidRDefault="00542EB8" w:rsidP="005D0DC0">
            <w:pPr>
              <w:pStyle w:val="TAL"/>
              <w:rPr>
                <w:lang w:eastAsia="ja-JP"/>
              </w:rPr>
            </w:pPr>
          </w:p>
        </w:tc>
      </w:tr>
      <w:tr w:rsidR="00542EB8" w:rsidRPr="00AB171A" w14:paraId="462D059B" w14:textId="77777777" w:rsidTr="005D0DC0">
        <w:trPr>
          <w:cantSplit/>
          <w:jc w:val="center"/>
        </w:trPr>
        <w:tc>
          <w:tcPr>
            <w:tcW w:w="2954" w:type="dxa"/>
          </w:tcPr>
          <w:p w14:paraId="18FB41BC" w14:textId="77777777" w:rsidR="00542EB8" w:rsidRPr="00AB171A" w:rsidRDefault="00542EB8" w:rsidP="005D0DC0">
            <w:pPr>
              <w:pStyle w:val="TAL"/>
              <w:rPr>
                <w:rFonts w:cs="Arial"/>
                <w:szCs w:val="18"/>
                <w:lang w:eastAsia="ja-JP"/>
              </w:rPr>
            </w:pPr>
            <w:r w:rsidRPr="00AB171A">
              <w:rPr>
                <w:rFonts w:cs="Arial"/>
                <w:szCs w:val="18"/>
                <w:lang w:eastAsia="ja-JP"/>
              </w:rPr>
              <w:t xml:space="preserve">Monitored </w:t>
            </w:r>
            <w:proofErr w:type="spellStart"/>
            <w:r w:rsidRPr="00AB171A">
              <w:rPr>
                <w:rFonts w:cs="Arial"/>
                <w:szCs w:val="18"/>
                <w:lang w:eastAsia="ja-JP"/>
              </w:rPr>
              <w:t>UTRAN</w:t>
            </w:r>
            <w:proofErr w:type="spellEnd"/>
            <w:r w:rsidRPr="00AB171A">
              <w:rPr>
                <w:rFonts w:cs="Arial"/>
                <w:szCs w:val="18"/>
                <w:lang w:eastAsia="ja-JP"/>
              </w:rPr>
              <w:t xml:space="preserve"> </w:t>
            </w:r>
            <w:proofErr w:type="spellStart"/>
            <w:r w:rsidRPr="00AB171A">
              <w:rPr>
                <w:rFonts w:cs="Arial"/>
                <w:szCs w:val="18"/>
                <w:lang w:eastAsia="zh-CN"/>
              </w:rPr>
              <w:t>F</w:t>
            </w:r>
            <w:r w:rsidRPr="00AB171A">
              <w:rPr>
                <w:rFonts w:cs="Arial"/>
                <w:szCs w:val="18"/>
                <w:lang w:eastAsia="ja-JP"/>
              </w:rPr>
              <w:t>DD</w:t>
            </w:r>
            <w:proofErr w:type="spellEnd"/>
            <w:r w:rsidRPr="00AB171A">
              <w:rPr>
                <w:rFonts w:cs="Arial"/>
                <w:szCs w:val="18"/>
                <w:lang w:eastAsia="ja-JP"/>
              </w:rPr>
              <w:t xml:space="preserve"> cell list size</w:t>
            </w:r>
          </w:p>
        </w:tc>
        <w:tc>
          <w:tcPr>
            <w:tcW w:w="648" w:type="dxa"/>
          </w:tcPr>
          <w:p w14:paraId="7A158084" w14:textId="77777777" w:rsidR="00542EB8" w:rsidRPr="00AB171A" w:rsidRDefault="00542EB8" w:rsidP="005D0DC0">
            <w:pPr>
              <w:pStyle w:val="TAL"/>
              <w:rPr>
                <w:lang w:eastAsia="ja-JP"/>
              </w:rPr>
            </w:pPr>
          </w:p>
        </w:tc>
        <w:tc>
          <w:tcPr>
            <w:tcW w:w="2482" w:type="dxa"/>
          </w:tcPr>
          <w:p w14:paraId="25F04323" w14:textId="77777777" w:rsidR="00542EB8" w:rsidRPr="00AB171A" w:rsidRDefault="00542EB8" w:rsidP="005D0DC0">
            <w:pPr>
              <w:pStyle w:val="TAL"/>
              <w:rPr>
                <w:lang w:eastAsia="ja-JP"/>
              </w:rPr>
            </w:pPr>
            <w:r w:rsidRPr="00AB171A">
              <w:rPr>
                <w:lang w:eastAsia="ja-JP"/>
              </w:rPr>
              <w:t>None</w:t>
            </w:r>
          </w:p>
        </w:tc>
        <w:tc>
          <w:tcPr>
            <w:tcW w:w="3574" w:type="dxa"/>
          </w:tcPr>
          <w:p w14:paraId="0D4C60DF" w14:textId="77777777" w:rsidR="00542EB8" w:rsidRPr="00AB171A" w:rsidRDefault="00542EB8" w:rsidP="005D0DC0">
            <w:pPr>
              <w:pStyle w:val="TAL"/>
              <w:rPr>
                <w:lang w:eastAsia="ja-JP"/>
              </w:rPr>
            </w:pPr>
            <w:r w:rsidRPr="00AB171A">
              <w:rPr>
                <w:rFonts w:cs="v4.2.0"/>
                <w:lang w:eastAsia="ja-JP"/>
              </w:rPr>
              <w:t>No explicit neighbour list is provided to the UE</w:t>
            </w:r>
          </w:p>
        </w:tc>
      </w:tr>
      <w:tr w:rsidR="00542EB8" w:rsidRPr="00AB171A" w14:paraId="73D02ED6" w14:textId="77777777" w:rsidTr="005D0DC0">
        <w:trPr>
          <w:cantSplit/>
          <w:jc w:val="center"/>
        </w:trPr>
        <w:tc>
          <w:tcPr>
            <w:tcW w:w="2954" w:type="dxa"/>
          </w:tcPr>
          <w:p w14:paraId="483CE6CC" w14:textId="77777777" w:rsidR="00542EB8" w:rsidRPr="00AB171A" w:rsidRDefault="00542EB8" w:rsidP="005D0DC0">
            <w:pPr>
              <w:pStyle w:val="TAL"/>
              <w:rPr>
                <w:lang w:eastAsia="ja-JP"/>
              </w:rPr>
            </w:pPr>
            <w:r w:rsidRPr="00AB171A">
              <w:rPr>
                <w:lang w:eastAsia="ja-JP"/>
              </w:rPr>
              <w:t>T1</w:t>
            </w:r>
          </w:p>
        </w:tc>
        <w:tc>
          <w:tcPr>
            <w:tcW w:w="648" w:type="dxa"/>
          </w:tcPr>
          <w:p w14:paraId="636EF1A1" w14:textId="77777777" w:rsidR="00542EB8" w:rsidRPr="00AB171A" w:rsidRDefault="00542EB8" w:rsidP="005D0DC0">
            <w:pPr>
              <w:pStyle w:val="TAL"/>
              <w:rPr>
                <w:lang w:eastAsia="ja-JP"/>
              </w:rPr>
            </w:pPr>
            <w:r w:rsidRPr="00AB171A">
              <w:rPr>
                <w:lang w:eastAsia="ja-JP"/>
              </w:rPr>
              <w:t>s</w:t>
            </w:r>
          </w:p>
        </w:tc>
        <w:tc>
          <w:tcPr>
            <w:tcW w:w="2482" w:type="dxa"/>
          </w:tcPr>
          <w:p w14:paraId="32389F4E" w14:textId="77777777" w:rsidR="00542EB8" w:rsidRPr="00AB171A" w:rsidRDefault="00542EB8" w:rsidP="005D0DC0">
            <w:pPr>
              <w:pStyle w:val="TAL"/>
              <w:rPr>
                <w:lang w:eastAsia="ja-JP"/>
              </w:rPr>
            </w:pPr>
            <w:r w:rsidRPr="00AB171A">
              <w:rPr>
                <w:lang w:eastAsia="ja-JP"/>
              </w:rPr>
              <w:sym w:font="Symbol" w:char="F0A3"/>
            </w:r>
            <w:r w:rsidRPr="00AB171A">
              <w:rPr>
                <w:lang w:eastAsia="ja-JP"/>
              </w:rPr>
              <w:t>5</w:t>
            </w:r>
          </w:p>
        </w:tc>
        <w:tc>
          <w:tcPr>
            <w:tcW w:w="3574" w:type="dxa"/>
          </w:tcPr>
          <w:p w14:paraId="414449CE" w14:textId="77777777" w:rsidR="00542EB8" w:rsidRPr="00AB171A" w:rsidRDefault="00542EB8" w:rsidP="005D0DC0">
            <w:pPr>
              <w:pStyle w:val="TAL"/>
              <w:rPr>
                <w:lang w:eastAsia="ja-JP"/>
              </w:rPr>
            </w:pPr>
          </w:p>
        </w:tc>
      </w:tr>
      <w:tr w:rsidR="00542EB8" w:rsidRPr="00AB171A" w14:paraId="5BEE5AB0" w14:textId="77777777" w:rsidTr="005D0DC0">
        <w:trPr>
          <w:cantSplit/>
          <w:jc w:val="center"/>
        </w:trPr>
        <w:tc>
          <w:tcPr>
            <w:tcW w:w="2954" w:type="dxa"/>
          </w:tcPr>
          <w:p w14:paraId="14A1C121" w14:textId="77777777" w:rsidR="00542EB8" w:rsidRPr="00AB171A" w:rsidRDefault="00542EB8" w:rsidP="005D0DC0">
            <w:pPr>
              <w:pStyle w:val="TAL"/>
              <w:rPr>
                <w:lang w:eastAsia="ja-JP"/>
              </w:rPr>
            </w:pPr>
            <w:r w:rsidRPr="00AB171A">
              <w:rPr>
                <w:lang w:eastAsia="ja-JP"/>
              </w:rPr>
              <w:t>T2</w:t>
            </w:r>
          </w:p>
        </w:tc>
        <w:tc>
          <w:tcPr>
            <w:tcW w:w="648" w:type="dxa"/>
          </w:tcPr>
          <w:p w14:paraId="1C7ACC5B" w14:textId="77777777" w:rsidR="00542EB8" w:rsidRPr="00AB171A" w:rsidRDefault="00542EB8" w:rsidP="005D0DC0">
            <w:pPr>
              <w:pStyle w:val="TAL"/>
              <w:rPr>
                <w:lang w:eastAsia="ja-JP"/>
              </w:rPr>
            </w:pPr>
            <w:r w:rsidRPr="00AB171A">
              <w:rPr>
                <w:lang w:eastAsia="ja-JP"/>
              </w:rPr>
              <w:t>s</w:t>
            </w:r>
          </w:p>
        </w:tc>
        <w:tc>
          <w:tcPr>
            <w:tcW w:w="2482" w:type="dxa"/>
          </w:tcPr>
          <w:p w14:paraId="2DFE8FD5" w14:textId="77777777" w:rsidR="00542EB8" w:rsidRPr="00AB171A" w:rsidRDefault="00542EB8" w:rsidP="005D0DC0">
            <w:pPr>
              <w:pStyle w:val="TAL"/>
              <w:rPr>
                <w:lang w:eastAsia="zh-CN"/>
              </w:rPr>
            </w:pPr>
            <w:r w:rsidRPr="00AB171A">
              <w:rPr>
                <w:lang w:eastAsia="zh-CN"/>
              </w:rPr>
              <w:t>2</w:t>
            </w:r>
          </w:p>
        </w:tc>
        <w:tc>
          <w:tcPr>
            <w:tcW w:w="3574" w:type="dxa"/>
          </w:tcPr>
          <w:p w14:paraId="19E0B0E1" w14:textId="77777777" w:rsidR="00542EB8" w:rsidRPr="00AB171A" w:rsidRDefault="00542EB8" w:rsidP="005D0DC0">
            <w:pPr>
              <w:pStyle w:val="TAL"/>
              <w:rPr>
                <w:lang w:eastAsia="ja-JP"/>
              </w:rPr>
            </w:pPr>
          </w:p>
        </w:tc>
      </w:tr>
    </w:tbl>
    <w:p w14:paraId="6219FF8E" w14:textId="77777777" w:rsidR="00542EB8" w:rsidRPr="00AB171A" w:rsidRDefault="00542EB8" w:rsidP="00542EB8">
      <w:pPr>
        <w:rPr>
          <w:lang w:eastAsia="zh-CN"/>
        </w:rPr>
      </w:pPr>
    </w:p>
    <w:p w14:paraId="1A6DE0D3" w14:textId="77777777" w:rsidR="00542EB8" w:rsidRPr="00AB171A" w:rsidRDefault="00542EB8" w:rsidP="00542EB8">
      <w:pPr>
        <w:pStyle w:val="5"/>
      </w:pPr>
      <w:r w:rsidRPr="00AB171A">
        <w:rPr>
          <w:lang w:eastAsia="zh-CN"/>
        </w:rPr>
        <w:t>6.3.12.4</w:t>
      </w:r>
      <w:r w:rsidRPr="00AB171A">
        <w:t>.2</w:t>
      </w:r>
      <w:r w:rsidRPr="00AB171A">
        <w:tab/>
        <w:t>Test procedure</w:t>
      </w:r>
    </w:p>
    <w:p w14:paraId="0456CA42" w14:textId="77777777" w:rsidR="00542EB8" w:rsidRPr="00AB171A" w:rsidRDefault="00542EB8" w:rsidP="00542EB8">
      <w:pPr>
        <w:rPr>
          <w:lang w:eastAsia="zh-CN"/>
        </w:rPr>
      </w:pPr>
      <w:r w:rsidRPr="00AB171A">
        <w:rPr>
          <w:rFonts w:cs="v4.2.0"/>
        </w:rPr>
        <w:t xml:space="preserve">The test comprises of </w:t>
      </w:r>
      <w:r w:rsidRPr="00AB171A">
        <w:t>one active cell and one neighbour cell</w:t>
      </w:r>
      <w:r w:rsidRPr="00AB171A">
        <w:rPr>
          <w:rFonts w:cs="v4.2.0"/>
        </w:rPr>
        <w:t>.</w:t>
      </w:r>
      <w:r w:rsidRPr="00AB171A">
        <w:rPr>
          <w:rFonts w:cs="v4.2.0"/>
          <w:lang w:eastAsia="zh-CN"/>
        </w:rPr>
        <w:t xml:space="preserve"> </w:t>
      </w:r>
      <w:r w:rsidRPr="00AB171A">
        <w:t>The test consists of two successive time periods, with time duration of T1</w:t>
      </w:r>
      <w:r w:rsidRPr="00AB171A">
        <w:rPr>
          <w:lang w:eastAsia="zh-CN"/>
        </w:rPr>
        <w:t>,</w:t>
      </w:r>
      <w:r w:rsidRPr="00AB171A">
        <w:t xml:space="preserve"> and T2 respectively. During time </w:t>
      </w:r>
      <w:r w:rsidRPr="00AB171A">
        <w:rPr>
          <w:lang w:eastAsia="zh-CN"/>
        </w:rPr>
        <w:t>duration</w:t>
      </w:r>
      <w:r w:rsidRPr="00AB171A">
        <w:t xml:space="preserve"> T1, </w:t>
      </w:r>
      <w:r w:rsidRPr="00AB171A">
        <w:rPr>
          <w:lang w:eastAsia="zh-CN"/>
        </w:rPr>
        <w:t xml:space="preserve">the UE shall not have any timing information of cell 2. </w:t>
      </w:r>
      <w:r w:rsidRPr="00AB171A">
        <w:t>Cell 2 is powered up at the beginning of the T2.</w:t>
      </w:r>
      <w:r w:rsidRPr="00AB171A">
        <w:rPr>
          <w:lang w:eastAsia="zh-CN"/>
        </w:rPr>
        <w:t xml:space="preserve"> The "</w:t>
      </w:r>
      <w:proofErr w:type="spellStart"/>
      <w:r w:rsidRPr="00AB171A">
        <w:rPr>
          <w:i/>
          <w:lang w:eastAsia="zh-CN"/>
        </w:rPr>
        <w:t>RRCConnectionRelease</w:t>
      </w:r>
      <w:proofErr w:type="spellEnd"/>
      <w:r w:rsidRPr="00AB171A">
        <w:rPr>
          <w:lang w:eastAsia="zh-CN"/>
        </w:rPr>
        <w:t xml:space="preserve">" message not containing any system information of Cell 2 shall be sent to the UE during period T1. The start of T2 is the instant when the last </w:t>
      </w:r>
      <w:proofErr w:type="spellStart"/>
      <w:r w:rsidRPr="00AB171A">
        <w:rPr>
          <w:lang w:eastAsia="zh-CN"/>
        </w:rPr>
        <w:t>TTI</w:t>
      </w:r>
      <w:proofErr w:type="spellEnd"/>
      <w:r w:rsidRPr="00AB171A">
        <w:rPr>
          <w:lang w:eastAsia="zh-CN"/>
        </w:rPr>
        <w:t xml:space="preserve"> containing the </w:t>
      </w:r>
      <w:proofErr w:type="spellStart"/>
      <w:r w:rsidRPr="00AB171A">
        <w:rPr>
          <w:lang w:eastAsia="zh-CN"/>
        </w:rPr>
        <w:t>RRC</w:t>
      </w:r>
      <w:proofErr w:type="spellEnd"/>
      <w:r w:rsidRPr="00AB171A">
        <w:rPr>
          <w:lang w:eastAsia="zh-CN"/>
        </w:rPr>
        <w:t xml:space="preserve"> message, "</w:t>
      </w:r>
      <w:proofErr w:type="spellStart"/>
      <w:r w:rsidRPr="00AB171A">
        <w:rPr>
          <w:i/>
          <w:lang w:eastAsia="zh-CN"/>
        </w:rPr>
        <w:t>RRCConnectionRelease</w:t>
      </w:r>
      <w:proofErr w:type="spellEnd"/>
      <w:r w:rsidRPr="00AB171A">
        <w:rPr>
          <w:lang w:eastAsia="zh-CN"/>
        </w:rPr>
        <w:t>", is received by the UE from Cell 1.</w:t>
      </w:r>
    </w:p>
    <w:p w14:paraId="109A0405" w14:textId="77777777" w:rsidR="00542EB8" w:rsidRPr="00AB171A" w:rsidRDefault="00542EB8" w:rsidP="00542EB8">
      <w:pPr>
        <w:pStyle w:val="B1"/>
        <w:rPr>
          <w:lang w:eastAsia="zh-CN"/>
        </w:rPr>
      </w:pPr>
      <w:r w:rsidRPr="00AB171A">
        <w:t>1.</w:t>
      </w:r>
      <w:r w:rsidRPr="00AB171A">
        <w:tab/>
        <w:t>Ensure the UE is in State 3A-RF according to TS 36.508 [7] clause 7.2A.3. Cell 1 is the active cell.</w:t>
      </w:r>
    </w:p>
    <w:p w14:paraId="7F98F693" w14:textId="77777777" w:rsidR="00542EB8" w:rsidRPr="00AB171A" w:rsidRDefault="00542EB8" w:rsidP="00542EB8">
      <w:pPr>
        <w:pStyle w:val="B1"/>
        <w:rPr>
          <w:lang w:eastAsia="zh-CN"/>
        </w:rPr>
      </w:pPr>
      <w:r w:rsidRPr="00AB171A">
        <w:rPr>
          <w:rFonts w:eastAsia="??"/>
        </w:rPr>
        <w:t>2.</w:t>
      </w:r>
      <w:r w:rsidRPr="00AB171A">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AB171A">
          <w:rPr>
            <w:rFonts w:eastAsia="??"/>
          </w:rPr>
          <w:t>1 in</w:t>
        </w:r>
      </w:smartTag>
      <w:r w:rsidRPr="00AB171A">
        <w:rPr>
          <w:rFonts w:eastAsia="??"/>
        </w:rPr>
        <w:t xml:space="preserve"> Table </w:t>
      </w:r>
      <w:r w:rsidRPr="00AB171A">
        <w:t>6.3.12.</w:t>
      </w:r>
      <w:r w:rsidRPr="00AB171A">
        <w:rPr>
          <w:lang w:eastAsia="zh-CN"/>
        </w:rPr>
        <w:t>5-</w:t>
      </w:r>
      <w:r w:rsidRPr="00AB171A">
        <w:t>1</w:t>
      </w:r>
      <w:r w:rsidRPr="00AB171A">
        <w:rPr>
          <w:lang w:eastAsia="zh-CN"/>
        </w:rPr>
        <w:t xml:space="preserve"> and </w:t>
      </w:r>
      <w:r w:rsidRPr="00AB171A">
        <w:t>6.3.12.</w:t>
      </w:r>
      <w:r w:rsidRPr="00AB171A">
        <w:rPr>
          <w:lang w:eastAsia="zh-CN"/>
        </w:rPr>
        <w:t>5</w:t>
      </w:r>
      <w:r w:rsidRPr="00AB171A">
        <w:rPr>
          <w:rFonts w:cs="v4.2.0"/>
        </w:rPr>
        <w:t>-</w:t>
      </w:r>
      <w:r w:rsidRPr="00AB171A">
        <w:rPr>
          <w:rFonts w:cs="v4.2.0"/>
          <w:lang w:eastAsia="zh-CN"/>
        </w:rPr>
        <w:t>2</w:t>
      </w:r>
      <w:r w:rsidRPr="00AB171A">
        <w:rPr>
          <w:rFonts w:eastAsia="??"/>
        </w:rPr>
        <w:t xml:space="preserve">. </w:t>
      </w:r>
      <w:r w:rsidRPr="00AB171A">
        <w:t xml:space="preserve">Propagation conditions are set according to Annex B clauses B.1.1. </w:t>
      </w:r>
      <w:r w:rsidRPr="00AB171A">
        <w:rPr>
          <w:rFonts w:eastAsia="??"/>
        </w:rPr>
        <w:t>T1 starts.</w:t>
      </w:r>
    </w:p>
    <w:p w14:paraId="2A385F8A" w14:textId="77777777" w:rsidR="00542EB8" w:rsidRPr="00AB171A" w:rsidRDefault="00542EB8" w:rsidP="00542EB8">
      <w:pPr>
        <w:pStyle w:val="B1"/>
        <w:rPr>
          <w:lang w:eastAsia="zh-CN"/>
        </w:rPr>
      </w:pPr>
      <w:r w:rsidRPr="00AB171A">
        <w:rPr>
          <w:lang w:eastAsia="zh-CN"/>
        </w:rPr>
        <w:t>3.</w:t>
      </w:r>
      <w:r w:rsidRPr="00AB171A">
        <w:rPr>
          <w:lang w:eastAsia="zh-CN"/>
        </w:rPr>
        <w:tab/>
        <w:t xml:space="preserve">The SS shall transmit an </w:t>
      </w:r>
      <w:proofErr w:type="spellStart"/>
      <w:r w:rsidRPr="00AB171A">
        <w:rPr>
          <w:i/>
          <w:lang w:eastAsia="zh-CN"/>
        </w:rPr>
        <w:t>RRCConnectionRelease</w:t>
      </w:r>
      <w:proofErr w:type="spellEnd"/>
      <w:r w:rsidRPr="00AB171A">
        <w:rPr>
          <w:lang w:eastAsia="zh-CN"/>
        </w:rPr>
        <w:t xml:space="preserve"> not containing the relevant system information of Cell 2 during period T1.</w:t>
      </w:r>
    </w:p>
    <w:p w14:paraId="4FB5E79B" w14:textId="77777777" w:rsidR="00542EB8" w:rsidRPr="00AB171A" w:rsidRDefault="00542EB8" w:rsidP="00542EB8">
      <w:pPr>
        <w:pStyle w:val="B1"/>
        <w:rPr>
          <w:lang w:eastAsia="zh-CN"/>
        </w:rPr>
      </w:pPr>
      <w:r w:rsidRPr="00AB171A">
        <w:rPr>
          <w:lang w:eastAsia="zh-CN"/>
        </w:rPr>
        <w:t>4.</w:t>
      </w:r>
      <w:r w:rsidRPr="00AB171A">
        <w:rPr>
          <w:lang w:eastAsia="zh-CN"/>
        </w:rPr>
        <w:tab/>
        <w:t xml:space="preserve">The SS shall start T2 timer when the last </w:t>
      </w:r>
      <w:proofErr w:type="spellStart"/>
      <w:r w:rsidRPr="00AB171A">
        <w:rPr>
          <w:lang w:eastAsia="zh-CN"/>
        </w:rPr>
        <w:t>TTI</w:t>
      </w:r>
      <w:proofErr w:type="spellEnd"/>
      <w:r w:rsidRPr="00AB171A">
        <w:rPr>
          <w:lang w:eastAsia="zh-CN"/>
        </w:rPr>
        <w:t xml:space="preserve"> containing the </w:t>
      </w:r>
      <w:proofErr w:type="spellStart"/>
      <w:r w:rsidRPr="00AB171A">
        <w:rPr>
          <w:i/>
          <w:lang w:eastAsia="zh-CN"/>
        </w:rPr>
        <w:t>RRCConnectionRelease</w:t>
      </w:r>
      <w:proofErr w:type="spellEnd"/>
      <w:r w:rsidRPr="00AB171A">
        <w:rPr>
          <w:lang w:eastAsia="zh-CN"/>
        </w:rPr>
        <w:t xml:space="preserve"> message is sent to the UE.</w:t>
      </w:r>
    </w:p>
    <w:p w14:paraId="1083012D" w14:textId="77777777" w:rsidR="00542EB8" w:rsidRPr="00AB171A" w:rsidRDefault="00542EB8" w:rsidP="00542EB8">
      <w:pPr>
        <w:pStyle w:val="B1"/>
        <w:rPr>
          <w:lang w:eastAsia="zh-CN"/>
        </w:rPr>
      </w:pPr>
      <w:r w:rsidRPr="00AB171A">
        <w:rPr>
          <w:lang w:eastAsia="zh-CN"/>
        </w:rPr>
        <w:t>5.</w:t>
      </w:r>
      <w:r w:rsidRPr="00AB171A">
        <w:rPr>
          <w:lang w:eastAsia="zh-CN"/>
        </w:rPr>
        <w:tab/>
        <w:t>When T2 starts, the SS shall switch the power setting</w:t>
      </w:r>
      <w:r w:rsidRPr="00AB171A">
        <w:t xml:space="preserve"> from T1 to T2 as specified in </w:t>
      </w:r>
      <w:r w:rsidRPr="00AB171A">
        <w:rPr>
          <w:lang w:eastAsia="zh-CN"/>
        </w:rPr>
        <w:t>Table 6.3.12.5</w:t>
      </w:r>
      <w:r w:rsidRPr="00AB171A">
        <w:rPr>
          <w:rFonts w:eastAsia="??"/>
        </w:rPr>
        <w:t xml:space="preserve">-1 </w:t>
      </w:r>
      <w:r w:rsidRPr="00AB171A">
        <w:rPr>
          <w:lang w:eastAsia="zh-CN"/>
        </w:rPr>
        <w:t>for Cell 1, and Table 6.3.12.5-2 for Cell 2.</w:t>
      </w:r>
    </w:p>
    <w:p w14:paraId="0CD0C2FD" w14:textId="77777777" w:rsidR="00542EB8" w:rsidRPr="00AB171A" w:rsidRDefault="00542EB8" w:rsidP="00542EB8">
      <w:pPr>
        <w:pStyle w:val="B1"/>
      </w:pPr>
      <w:r w:rsidRPr="00AB171A">
        <w:rPr>
          <w:lang w:eastAsia="zh-CN"/>
        </w:rPr>
        <w:t>6.</w:t>
      </w:r>
      <w:r w:rsidRPr="00AB171A">
        <w:rPr>
          <w:lang w:eastAsia="zh-CN"/>
        </w:rPr>
        <w:tab/>
      </w:r>
      <w:r w:rsidRPr="00AB171A">
        <w:t xml:space="preserve">If the UE transmits the </w:t>
      </w:r>
      <w:proofErr w:type="spellStart"/>
      <w:r w:rsidRPr="00AB171A">
        <w:rPr>
          <w:rFonts w:eastAsia="MS Mincho"/>
        </w:rPr>
        <w:t>PRACH</w:t>
      </w:r>
      <w:proofErr w:type="spellEnd"/>
      <w:r w:rsidRPr="00AB171A">
        <w:t xml:space="preserve"> to Cell 2 less than </w:t>
      </w:r>
      <w:r w:rsidRPr="00AB171A">
        <w:rPr>
          <w:lang w:eastAsia="zh-CN"/>
        </w:rPr>
        <w:t>1930</w:t>
      </w:r>
      <w:r w:rsidRPr="00AB171A">
        <w:t xml:space="preserve"> </w:t>
      </w:r>
      <w:proofErr w:type="spellStart"/>
      <w:r w:rsidRPr="00AB171A">
        <w:t>ms</w:t>
      </w:r>
      <w:proofErr w:type="spellEnd"/>
      <w:r w:rsidRPr="00AB171A">
        <w:t xml:space="preserve"> from the beginning of time period T2 then the number of successful tests </w:t>
      </w:r>
      <w:proofErr w:type="gramStart"/>
      <w:r w:rsidRPr="00AB171A">
        <w:rPr>
          <w:rFonts w:eastAsia="MS Mincho"/>
        </w:rPr>
        <w:t>are</w:t>
      </w:r>
      <w:proofErr w:type="gramEnd"/>
      <w:r w:rsidRPr="00AB171A">
        <w:t xml:space="preserve"> increased by one. Otherwise, the number of failure tests is increased by one.</w:t>
      </w:r>
    </w:p>
    <w:p w14:paraId="3FD51AC2" w14:textId="77777777" w:rsidR="00542EB8" w:rsidRPr="00AB171A" w:rsidRDefault="00542EB8" w:rsidP="00542EB8">
      <w:pPr>
        <w:pStyle w:val="B1"/>
        <w:rPr>
          <w:lang w:eastAsia="zh-CN"/>
        </w:rPr>
      </w:pPr>
      <w:r w:rsidRPr="00AB171A">
        <w:rPr>
          <w:lang w:eastAsia="zh-CN"/>
        </w:rPr>
        <w:t>7</w:t>
      </w:r>
      <w:r w:rsidRPr="00AB171A">
        <w:t>.</w:t>
      </w:r>
      <w:r w:rsidRPr="00AB171A">
        <w:tab/>
        <w:t>After T</w:t>
      </w:r>
      <w:r w:rsidRPr="00AB171A">
        <w:rPr>
          <w:lang w:eastAsia="zh-CN"/>
        </w:rPr>
        <w:t>2</w:t>
      </w:r>
      <w:r w:rsidRPr="00AB171A">
        <w:t xml:space="preserve"> expires, the UE shall be switched off. Then ensure the UE is in State 3A-RF according to TS 36.508 [7] clause 7.2A.3. Cell 1 is the active cell.</w:t>
      </w:r>
    </w:p>
    <w:p w14:paraId="6D705CD1" w14:textId="77777777" w:rsidR="00542EB8" w:rsidRPr="00AB171A" w:rsidRDefault="00542EB8" w:rsidP="00542EB8">
      <w:pPr>
        <w:pStyle w:val="B1"/>
        <w:rPr>
          <w:lang w:eastAsia="zh-CN"/>
        </w:rPr>
      </w:pPr>
      <w:r w:rsidRPr="00AB171A">
        <w:rPr>
          <w:lang w:eastAsia="zh-CN"/>
        </w:rPr>
        <w:t>8.</w:t>
      </w:r>
      <w:r w:rsidRPr="00AB171A">
        <w:tab/>
        <w:t>The SS shall set Cell 2 primary scrambling code = ((current cell 2 primary scrambling code - 50) mod 200 + 100) for next iteration of the test procedure loop.</w:t>
      </w:r>
    </w:p>
    <w:p w14:paraId="0AA59DB0" w14:textId="77777777" w:rsidR="00542EB8" w:rsidRPr="00AB171A" w:rsidDel="00880F53" w:rsidRDefault="00542EB8" w:rsidP="00542EB8">
      <w:pPr>
        <w:pStyle w:val="B1"/>
      </w:pPr>
      <w:r w:rsidRPr="00AB171A">
        <w:rPr>
          <w:lang w:eastAsia="zh-CN"/>
        </w:rPr>
        <w:t>9</w:t>
      </w:r>
      <w:r w:rsidRPr="00AB171A">
        <w:t>.</w:t>
      </w:r>
      <w:r w:rsidRPr="00AB171A">
        <w:tab/>
        <w:t xml:space="preserve">Repeat step </w:t>
      </w:r>
      <w:r w:rsidRPr="00AB171A">
        <w:rPr>
          <w:lang w:eastAsia="zh-CN"/>
        </w:rPr>
        <w:t>2</w:t>
      </w:r>
      <w:r w:rsidRPr="00AB171A">
        <w:t>-</w:t>
      </w:r>
      <w:r w:rsidRPr="00AB171A" w:rsidDel="00923DFA">
        <w:rPr>
          <w:lang w:eastAsia="zh-CN"/>
        </w:rPr>
        <w:t>8</w:t>
      </w:r>
      <w:r w:rsidRPr="00AB171A">
        <w:t xml:space="preserve"> until the confidence level according to Table G.2.3-1 in Annex G clause G.2 is achieved.</w:t>
      </w:r>
    </w:p>
    <w:p w14:paraId="0E9F21D0" w14:textId="77777777" w:rsidR="00542EB8" w:rsidRPr="00AB171A" w:rsidRDefault="00542EB8" w:rsidP="00542EB8">
      <w:pPr>
        <w:pStyle w:val="5"/>
      </w:pPr>
      <w:r w:rsidRPr="00AB171A">
        <w:rPr>
          <w:lang w:eastAsia="zh-CN"/>
        </w:rPr>
        <w:lastRenderedPageBreak/>
        <w:t>6.3.12.4</w:t>
      </w:r>
      <w:r w:rsidRPr="00AB171A">
        <w:t>.3</w:t>
      </w:r>
      <w:r w:rsidRPr="00AB171A">
        <w:tab/>
        <w:t>Message contents</w:t>
      </w:r>
    </w:p>
    <w:p w14:paraId="09E0D6DF" w14:textId="77777777" w:rsidR="00542EB8" w:rsidRPr="00AB171A" w:rsidRDefault="00542EB8" w:rsidP="00542EB8">
      <w:pPr>
        <w:rPr>
          <w:lang w:eastAsia="zh-CN"/>
        </w:rPr>
      </w:pPr>
      <w:r w:rsidRPr="00AB171A">
        <w:t>Message contents are according to TS 36.508 [7] clause 4.6 with the following exceptions:</w:t>
      </w:r>
    </w:p>
    <w:p w14:paraId="119FE63B" w14:textId="77777777" w:rsidR="00542EB8" w:rsidRPr="00AB171A" w:rsidRDefault="00542EB8" w:rsidP="00542EB8">
      <w:pPr>
        <w:pStyle w:val="TH"/>
        <w:rPr>
          <w:lang w:eastAsia="zh-CN"/>
        </w:rPr>
      </w:pPr>
      <w:r w:rsidRPr="00AB171A">
        <w:t xml:space="preserve">Table </w:t>
      </w:r>
      <w:r w:rsidRPr="00AB171A">
        <w:rPr>
          <w:lang w:eastAsia="zh-CN"/>
        </w:rPr>
        <w:t>6.3.12.4.3</w:t>
      </w:r>
      <w:r w:rsidRPr="00AB171A">
        <w:t>-</w:t>
      </w:r>
      <w:r w:rsidRPr="00AB171A">
        <w:rPr>
          <w:lang w:eastAsia="zh-CN"/>
        </w:rPr>
        <w:t>1</w:t>
      </w:r>
      <w:r w:rsidRPr="00AB171A">
        <w:t xml:space="preserve">: </w:t>
      </w:r>
      <w:proofErr w:type="spellStart"/>
      <w:r w:rsidRPr="00AB171A">
        <w:rPr>
          <w:i/>
        </w:rPr>
        <w:t>R</w:t>
      </w:r>
      <w:r w:rsidRPr="00AB171A">
        <w:rPr>
          <w:i/>
          <w:lang w:eastAsia="zh-CN"/>
        </w:rPr>
        <w:t>RCConnectionRelease</w:t>
      </w:r>
      <w:proofErr w:type="spellEnd"/>
      <w:r w:rsidRPr="00AB171A">
        <w:t xml:space="preserve">: Additional </w:t>
      </w:r>
      <w:r w:rsidRPr="00AB171A">
        <w:rPr>
          <w:lang w:eastAsia="zh-CN"/>
        </w:rPr>
        <w:t>E-</w:t>
      </w:r>
      <w:proofErr w:type="spellStart"/>
      <w:r w:rsidRPr="00AB171A">
        <w:rPr>
          <w:lang w:eastAsia="zh-CN"/>
        </w:rPr>
        <w:t>UTRAN</w:t>
      </w:r>
      <w:proofErr w:type="spellEnd"/>
      <w:r w:rsidRPr="00AB171A">
        <w:rPr>
          <w:lang w:eastAsia="zh-CN"/>
        </w:rPr>
        <w:t xml:space="preserve"> TDD </w:t>
      </w:r>
      <w:proofErr w:type="spellStart"/>
      <w:r w:rsidRPr="00AB171A">
        <w:rPr>
          <w:lang w:eastAsia="zh-CN"/>
        </w:rPr>
        <w:t>RRC</w:t>
      </w:r>
      <w:proofErr w:type="spellEnd"/>
      <w:r w:rsidRPr="00AB171A">
        <w:rPr>
          <w:lang w:eastAsia="zh-CN"/>
        </w:rPr>
        <w:t xml:space="preserve"> connection release redirection to </w:t>
      </w:r>
      <w:proofErr w:type="spellStart"/>
      <w:r w:rsidRPr="00AB171A">
        <w:rPr>
          <w:lang w:eastAsia="zh-CN"/>
        </w:rPr>
        <w:t>UTRAN</w:t>
      </w:r>
      <w:proofErr w:type="spellEnd"/>
      <w:r w:rsidRPr="00AB171A">
        <w:rPr>
          <w:lang w:eastAsia="zh-CN"/>
        </w:rPr>
        <w:t xml:space="preserve"> </w:t>
      </w:r>
      <w:proofErr w:type="spellStart"/>
      <w:r w:rsidRPr="00AB171A">
        <w:rPr>
          <w:lang w:eastAsia="zh-CN"/>
        </w:rPr>
        <w:t>FDD</w:t>
      </w:r>
      <w:proofErr w:type="spellEnd"/>
      <w:r w:rsidRPr="00AB171A">
        <w:rPr>
          <w:lang w:eastAsia="zh-CN"/>
        </w:rPr>
        <w:t xml:space="preserve"> without SI provided test requirement (step3)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42EB8" w:rsidRPr="00AB171A" w14:paraId="2425B9CE" w14:textId="77777777" w:rsidTr="005D0DC0">
        <w:trPr>
          <w:gridBefore w:val="1"/>
          <w:wBefore w:w="9" w:type="dxa"/>
          <w:jc w:val="center"/>
        </w:trPr>
        <w:tc>
          <w:tcPr>
            <w:tcW w:w="9738" w:type="dxa"/>
            <w:gridSpan w:val="4"/>
          </w:tcPr>
          <w:p w14:paraId="3E502845" w14:textId="77777777" w:rsidR="00542EB8" w:rsidRPr="00AB171A" w:rsidRDefault="00542EB8" w:rsidP="005D0DC0">
            <w:pPr>
              <w:pStyle w:val="TAL"/>
              <w:rPr>
                <w:lang w:eastAsia="zh-CN"/>
              </w:rPr>
            </w:pPr>
            <w:r w:rsidRPr="00AB171A">
              <w:rPr>
                <w:lang w:eastAsia="ja-JP"/>
              </w:rPr>
              <w:t xml:space="preserve">Derivation Path: TS 36.508 [7] clause </w:t>
            </w:r>
            <w:r w:rsidRPr="00AB171A">
              <w:rPr>
                <w:lang w:eastAsia="zh-CN"/>
              </w:rPr>
              <w:t>4.6.1</w:t>
            </w:r>
          </w:p>
        </w:tc>
      </w:tr>
      <w:tr w:rsidR="00542EB8" w:rsidRPr="00AB171A" w14:paraId="028DA6BE" w14:textId="77777777" w:rsidTr="005D0DC0">
        <w:trPr>
          <w:jc w:val="center"/>
        </w:trPr>
        <w:tc>
          <w:tcPr>
            <w:tcW w:w="4535" w:type="dxa"/>
            <w:gridSpan w:val="2"/>
          </w:tcPr>
          <w:p w14:paraId="5655EC66" w14:textId="77777777" w:rsidR="00542EB8" w:rsidRPr="00AB171A" w:rsidRDefault="00542EB8" w:rsidP="005D0DC0">
            <w:pPr>
              <w:pStyle w:val="TAH"/>
              <w:rPr>
                <w:lang w:eastAsia="ja-JP"/>
              </w:rPr>
            </w:pPr>
            <w:r w:rsidRPr="00AB171A">
              <w:rPr>
                <w:lang w:eastAsia="ja-JP"/>
              </w:rPr>
              <w:t>Information Element</w:t>
            </w:r>
          </w:p>
        </w:tc>
        <w:tc>
          <w:tcPr>
            <w:tcW w:w="2267" w:type="dxa"/>
          </w:tcPr>
          <w:p w14:paraId="395AF9B8" w14:textId="77777777" w:rsidR="00542EB8" w:rsidRPr="00AB171A" w:rsidRDefault="00542EB8" w:rsidP="005D0DC0">
            <w:pPr>
              <w:pStyle w:val="TAH"/>
              <w:rPr>
                <w:lang w:eastAsia="ja-JP"/>
              </w:rPr>
            </w:pPr>
            <w:r w:rsidRPr="00AB171A">
              <w:rPr>
                <w:lang w:eastAsia="ja-JP"/>
              </w:rPr>
              <w:t>Value/remark</w:t>
            </w:r>
          </w:p>
        </w:tc>
        <w:tc>
          <w:tcPr>
            <w:tcW w:w="1700" w:type="dxa"/>
          </w:tcPr>
          <w:p w14:paraId="722ADA90" w14:textId="77777777" w:rsidR="00542EB8" w:rsidRPr="00AB171A" w:rsidRDefault="00542EB8" w:rsidP="005D0DC0">
            <w:pPr>
              <w:pStyle w:val="TAH"/>
              <w:rPr>
                <w:lang w:eastAsia="ja-JP"/>
              </w:rPr>
            </w:pPr>
            <w:r w:rsidRPr="00AB171A">
              <w:rPr>
                <w:lang w:eastAsia="ja-JP"/>
              </w:rPr>
              <w:t>Comment</w:t>
            </w:r>
          </w:p>
        </w:tc>
        <w:tc>
          <w:tcPr>
            <w:tcW w:w="1245" w:type="dxa"/>
          </w:tcPr>
          <w:p w14:paraId="710FB488" w14:textId="77777777" w:rsidR="00542EB8" w:rsidRPr="00AB171A" w:rsidRDefault="00542EB8" w:rsidP="005D0DC0">
            <w:pPr>
              <w:pStyle w:val="TAH"/>
              <w:rPr>
                <w:lang w:eastAsia="ja-JP"/>
              </w:rPr>
            </w:pPr>
            <w:r w:rsidRPr="00AB171A">
              <w:rPr>
                <w:lang w:eastAsia="ja-JP"/>
              </w:rPr>
              <w:t>Condition</w:t>
            </w:r>
          </w:p>
        </w:tc>
      </w:tr>
      <w:tr w:rsidR="00542EB8" w:rsidRPr="00AB171A" w14:paraId="04409CDB" w14:textId="77777777" w:rsidTr="005D0DC0">
        <w:trPr>
          <w:jc w:val="center"/>
        </w:trPr>
        <w:tc>
          <w:tcPr>
            <w:tcW w:w="4535" w:type="dxa"/>
            <w:gridSpan w:val="2"/>
          </w:tcPr>
          <w:p w14:paraId="0F4278B4" w14:textId="77777777" w:rsidR="00542EB8" w:rsidRPr="00AB171A" w:rsidRDefault="00542EB8" w:rsidP="005D0DC0">
            <w:pPr>
              <w:pStyle w:val="TAL"/>
              <w:rPr>
                <w:lang w:eastAsia="ja-JP"/>
              </w:rPr>
            </w:pPr>
            <w:r w:rsidRPr="00AB171A">
              <w:rPr>
                <w:lang w:eastAsia="ja-JP"/>
              </w:rPr>
              <w:t xml:space="preserve">  </w:t>
            </w:r>
            <w:proofErr w:type="spellStart"/>
            <w:r w:rsidRPr="00AB171A">
              <w:rPr>
                <w:lang w:eastAsia="ja-JP"/>
              </w:rPr>
              <w:t>criticalExtensions</w:t>
            </w:r>
            <w:proofErr w:type="spellEnd"/>
            <w:r w:rsidRPr="00AB171A">
              <w:rPr>
                <w:lang w:eastAsia="ja-JP"/>
              </w:rPr>
              <w:t xml:space="preserve"> CHOICE {</w:t>
            </w:r>
          </w:p>
        </w:tc>
        <w:tc>
          <w:tcPr>
            <w:tcW w:w="2267" w:type="dxa"/>
          </w:tcPr>
          <w:p w14:paraId="041D5548" w14:textId="77777777" w:rsidR="00542EB8" w:rsidRPr="00AB171A" w:rsidRDefault="00542EB8" w:rsidP="005D0DC0">
            <w:pPr>
              <w:pStyle w:val="TAL"/>
              <w:rPr>
                <w:lang w:eastAsia="ja-JP"/>
              </w:rPr>
            </w:pPr>
          </w:p>
        </w:tc>
        <w:tc>
          <w:tcPr>
            <w:tcW w:w="1700" w:type="dxa"/>
          </w:tcPr>
          <w:p w14:paraId="745D64FF" w14:textId="77777777" w:rsidR="00542EB8" w:rsidRPr="00AB171A" w:rsidRDefault="00542EB8" w:rsidP="005D0DC0">
            <w:pPr>
              <w:pStyle w:val="TAL"/>
              <w:rPr>
                <w:lang w:eastAsia="ja-JP"/>
              </w:rPr>
            </w:pPr>
          </w:p>
        </w:tc>
        <w:tc>
          <w:tcPr>
            <w:tcW w:w="1245" w:type="dxa"/>
          </w:tcPr>
          <w:p w14:paraId="3DF89388" w14:textId="77777777" w:rsidR="00542EB8" w:rsidRPr="00AB171A" w:rsidRDefault="00542EB8" w:rsidP="005D0DC0">
            <w:pPr>
              <w:pStyle w:val="TAL"/>
              <w:rPr>
                <w:lang w:eastAsia="ja-JP"/>
              </w:rPr>
            </w:pPr>
          </w:p>
        </w:tc>
      </w:tr>
      <w:tr w:rsidR="00542EB8" w:rsidRPr="00AB171A" w14:paraId="2D679C11" w14:textId="77777777" w:rsidTr="005D0DC0">
        <w:trPr>
          <w:jc w:val="center"/>
        </w:trPr>
        <w:tc>
          <w:tcPr>
            <w:tcW w:w="4535" w:type="dxa"/>
            <w:gridSpan w:val="2"/>
          </w:tcPr>
          <w:p w14:paraId="3DCE25DF" w14:textId="77777777" w:rsidR="00542EB8" w:rsidRPr="00AB171A" w:rsidRDefault="00542EB8" w:rsidP="005D0DC0">
            <w:pPr>
              <w:pStyle w:val="TAL"/>
              <w:rPr>
                <w:lang w:eastAsia="ja-JP"/>
              </w:rPr>
            </w:pPr>
            <w:r w:rsidRPr="00AB171A">
              <w:rPr>
                <w:lang w:eastAsia="ja-JP"/>
              </w:rPr>
              <w:t xml:space="preserve">    c1 CHOICE {</w:t>
            </w:r>
          </w:p>
        </w:tc>
        <w:tc>
          <w:tcPr>
            <w:tcW w:w="2267" w:type="dxa"/>
          </w:tcPr>
          <w:p w14:paraId="288FAB36" w14:textId="77777777" w:rsidR="00542EB8" w:rsidRPr="00AB171A" w:rsidRDefault="00542EB8" w:rsidP="005D0DC0">
            <w:pPr>
              <w:pStyle w:val="TAL"/>
              <w:rPr>
                <w:lang w:eastAsia="ja-JP"/>
              </w:rPr>
            </w:pPr>
          </w:p>
        </w:tc>
        <w:tc>
          <w:tcPr>
            <w:tcW w:w="1700" w:type="dxa"/>
          </w:tcPr>
          <w:p w14:paraId="2AA8103C" w14:textId="77777777" w:rsidR="00542EB8" w:rsidRPr="00AB171A" w:rsidRDefault="00542EB8" w:rsidP="005D0DC0">
            <w:pPr>
              <w:pStyle w:val="TAL"/>
              <w:rPr>
                <w:lang w:eastAsia="ja-JP"/>
              </w:rPr>
            </w:pPr>
          </w:p>
        </w:tc>
        <w:tc>
          <w:tcPr>
            <w:tcW w:w="1245" w:type="dxa"/>
          </w:tcPr>
          <w:p w14:paraId="0C838A91" w14:textId="77777777" w:rsidR="00542EB8" w:rsidRPr="00AB171A" w:rsidRDefault="00542EB8" w:rsidP="005D0DC0">
            <w:pPr>
              <w:pStyle w:val="TAL"/>
              <w:rPr>
                <w:lang w:eastAsia="ja-JP"/>
              </w:rPr>
            </w:pPr>
          </w:p>
        </w:tc>
      </w:tr>
      <w:tr w:rsidR="00542EB8" w:rsidRPr="00AB171A" w14:paraId="4D1E9B3C" w14:textId="77777777" w:rsidTr="005D0DC0">
        <w:trPr>
          <w:jc w:val="center"/>
        </w:trPr>
        <w:tc>
          <w:tcPr>
            <w:tcW w:w="4535" w:type="dxa"/>
            <w:gridSpan w:val="2"/>
          </w:tcPr>
          <w:p w14:paraId="7ADB0546" w14:textId="77777777" w:rsidR="00542EB8" w:rsidRPr="00AB171A" w:rsidRDefault="00542EB8" w:rsidP="005D0DC0">
            <w:pPr>
              <w:pStyle w:val="TAL"/>
              <w:rPr>
                <w:lang w:eastAsia="ja-JP"/>
              </w:rPr>
            </w:pPr>
            <w:r w:rsidRPr="00AB171A">
              <w:rPr>
                <w:lang w:eastAsia="ja-JP"/>
              </w:rPr>
              <w:t xml:space="preserve">      rrcConnectionRelease-r8 SEQUENCE {</w:t>
            </w:r>
          </w:p>
        </w:tc>
        <w:tc>
          <w:tcPr>
            <w:tcW w:w="2267" w:type="dxa"/>
          </w:tcPr>
          <w:p w14:paraId="3F664B1C" w14:textId="77777777" w:rsidR="00542EB8" w:rsidRPr="00AB171A" w:rsidRDefault="00542EB8" w:rsidP="005D0DC0">
            <w:pPr>
              <w:pStyle w:val="TAL"/>
              <w:rPr>
                <w:lang w:eastAsia="ja-JP"/>
              </w:rPr>
            </w:pPr>
          </w:p>
        </w:tc>
        <w:tc>
          <w:tcPr>
            <w:tcW w:w="1700" w:type="dxa"/>
          </w:tcPr>
          <w:p w14:paraId="525C549A" w14:textId="77777777" w:rsidR="00542EB8" w:rsidRPr="00AB171A" w:rsidRDefault="00542EB8" w:rsidP="005D0DC0">
            <w:pPr>
              <w:pStyle w:val="TAL"/>
              <w:rPr>
                <w:lang w:eastAsia="ja-JP"/>
              </w:rPr>
            </w:pPr>
          </w:p>
        </w:tc>
        <w:tc>
          <w:tcPr>
            <w:tcW w:w="1245" w:type="dxa"/>
          </w:tcPr>
          <w:p w14:paraId="3B267335" w14:textId="77777777" w:rsidR="00542EB8" w:rsidRPr="00AB171A" w:rsidRDefault="00542EB8" w:rsidP="005D0DC0">
            <w:pPr>
              <w:pStyle w:val="TAL"/>
              <w:rPr>
                <w:lang w:eastAsia="ja-JP"/>
              </w:rPr>
            </w:pPr>
          </w:p>
        </w:tc>
      </w:tr>
      <w:tr w:rsidR="00542EB8" w:rsidRPr="00AB171A" w14:paraId="1B04778E" w14:textId="77777777" w:rsidTr="005D0DC0">
        <w:trPr>
          <w:jc w:val="center"/>
        </w:trPr>
        <w:tc>
          <w:tcPr>
            <w:tcW w:w="4535" w:type="dxa"/>
            <w:gridSpan w:val="2"/>
          </w:tcPr>
          <w:p w14:paraId="2A36249D" w14:textId="77777777" w:rsidR="00542EB8" w:rsidRPr="00AB171A" w:rsidRDefault="00542EB8" w:rsidP="005D0DC0">
            <w:pPr>
              <w:pStyle w:val="TAL"/>
              <w:rPr>
                <w:lang w:eastAsia="ja-JP"/>
              </w:rPr>
            </w:pPr>
            <w:r w:rsidRPr="00AB171A">
              <w:rPr>
                <w:lang w:eastAsia="ja-JP"/>
              </w:rPr>
              <w:t xml:space="preserve">        </w:t>
            </w:r>
            <w:proofErr w:type="spellStart"/>
            <w:r w:rsidRPr="00AB171A">
              <w:rPr>
                <w:snapToGrid w:val="0"/>
                <w:lang w:eastAsia="ja-JP"/>
              </w:rPr>
              <w:t>releaseCause</w:t>
            </w:r>
            <w:proofErr w:type="spellEnd"/>
          </w:p>
        </w:tc>
        <w:tc>
          <w:tcPr>
            <w:tcW w:w="2267" w:type="dxa"/>
          </w:tcPr>
          <w:p w14:paraId="7A277060" w14:textId="77777777" w:rsidR="00542EB8" w:rsidRPr="00AB171A" w:rsidRDefault="00542EB8" w:rsidP="005D0DC0">
            <w:pPr>
              <w:pStyle w:val="TAL"/>
              <w:rPr>
                <w:lang w:eastAsia="ja-JP"/>
              </w:rPr>
            </w:pPr>
            <w:r w:rsidRPr="00AB171A">
              <w:rPr>
                <w:lang w:eastAsia="ja-JP"/>
              </w:rPr>
              <w:t>other</w:t>
            </w:r>
          </w:p>
        </w:tc>
        <w:tc>
          <w:tcPr>
            <w:tcW w:w="1700" w:type="dxa"/>
          </w:tcPr>
          <w:p w14:paraId="560F0ECE" w14:textId="77777777" w:rsidR="00542EB8" w:rsidRPr="00AB171A" w:rsidRDefault="00542EB8" w:rsidP="005D0DC0">
            <w:pPr>
              <w:pStyle w:val="TAL"/>
              <w:rPr>
                <w:lang w:eastAsia="ja-JP"/>
              </w:rPr>
            </w:pPr>
          </w:p>
        </w:tc>
        <w:tc>
          <w:tcPr>
            <w:tcW w:w="1245" w:type="dxa"/>
          </w:tcPr>
          <w:p w14:paraId="1AB7DF76" w14:textId="77777777" w:rsidR="00542EB8" w:rsidRPr="00AB171A" w:rsidRDefault="00542EB8" w:rsidP="005D0DC0">
            <w:pPr>
              <w:pStyle w:val="TAL"/>
              <w:rPr>
                <w:lang w:eastAsia="ja-JP"/>
              </w:rPr>
            </w:pPr>
          </w:p>
        </w:tc>
      </w:tr>
      <w:tr w:rsidR="00542EB8" w:rsidRPr="00AB171A" w14:paraId="0DBBE9BE" w14:textId="77777777" w:rsidTr="005D0DC0">
        <w:trPr>
          <w:jc w:val="center"/>
        </w:trPr>
        <w:tc>
          <w:tcPr>
            <w:tcW w:w="4535" w:type="dxa"/>
            <w:gridSpan w:val="2"/>
          </w:tcPr>
          <w:p w14:paraId="156B3338" w14:textId="77777777" w:rsidR="00542EB8" w:rsidRPr="00AB171A" w:rsidRDefault="00542EB8" w:rsidP="005D0DC0">
            <w:pPr>
              <w:pStyle w:val="TAL"/>
              <w:rPr>
                <w:lang w:eastAsia="zh-CN"/>
              </w:rPr>
            </w:pPr>
            <w:r w:rsidRPr="00AB171A">
              <w:rPr>
                <w:lang w:eastAsia="ja-JP"/>
              </w:rPr>
              <w:t xml:space="preserve">        </w:t>
            </w:r>
            <w:proofErr w:type="spellStart"/>
            <w:r w:rsidRPr="00AB171A">
              <w:rPr>
                <w:lang w:eastAsia="ja-JP"/>
              </w:rPr>
              <w:t>redirectedCarrierInfo</w:t>
            </w:r>
            <w:proofErr w:type="spellEnd"/>
            <w:r w:rsidRPr="00AB171A">
              <w:rPr>
                <w:lang w:eastAsia="zh-CN"/>
              </w:rPr>
              <w:t xml:space="preserve"> </w:t>
            </w:r>
            <w:r w:rsidRPr="00AB171A">
              <w:rPr>
                <w:lang w:eastAsia="ja-JP"/>
              </w:rPr>
              <w:t>CHOICE {</w:t>
            </w:r>
          </w:p>
        </w:tc>
        <w:tc>
          <w:tcPr>
            <w:tcW w:w="2267" w:type="dxa"/>
          </w:tcPr>
          <w:p w14:paraId="4C989A66" w14:textId="77777777" w:rsidR="00542EB8" w:rsidRPr="00AB171A" w:rsidRDefault="00542EB8" w:rsidP="005D0DC0">
            <w:pPr>
              <w:pStyle w:val="TAL"/>
              <w:rPr>
                <w:lang w:eastAsia="zh-CN"/>
              </w:rPr>
            </w:pPr>
          </w:p>
        </w:tc>
        <w:tc>
          <w:tcPr>
            <w:tcW w:w="1700" w:type="dxa"/>
          </w:tcPr>
          <w:p w14:paraId="15681798" w14:textId="77777777" w:rsidR="00542EB8" w:rsidRPr="00AB171A" w:rsidRDefault="00542EB8" w:rsidP="005D0DC0">
            <w:pPr>
              <w:pStyle w:val="TAL"/>
              <w:rPr>
                <w:lang w:eastAsia="ja-JP"/>
              </w:rPr>
            </w:pPr>
          </w:p>
        </w:tc>
        <w:tc>
          <w:tcPr>
            <w:tcW w:w="1245" w:type="dxa"/>
          </w:tcPr>
          <w:p w14:paraId="555DE235" w14:textId="77777777" w:rsidR="00542EB8" w:rsidRPr="00AB171A" w:rsidRDefault="00542EB8" w:rsidP="005D0DC0">
            <w:pPr>
              <w:pStyle w:val="TAL"/>
              <w:rPr>
                <w:lang w:eastAsia="ja-JP"/>
              </w:rPr>
            </w:pPr>
          </w:p>
        </w:tc>
      </w:tr>
      <w:tr w:rsidR="00542EB8" w:rsidRPr="00AB171A" w14:paraId="55EA2A2F" w14:textId="77777777" w:rsidTr="005D0DC0">
        <w:trPr>
          <w:jc w:val="center"/>
        </w:trPr>
        <w:tc>
          <w:tcPr>
            <w:tcW w:w="4535" w:type="dxa"/>
            <w:gridSpan w:val="2"/>
          </w:tcPr>
          <w:p w14:paraId="7D02D35E" w14:textId="77777777" w:rsidR="00542EB8" w:rsidRPr="00AB171A" w:rsidRDefault="00542EB8" w:rsidP="005D0DC0">
            <w:pPr>
              <w:pStyle w:val="TAL"/>
              <w:rPr>
                <w:lang w:eastAsia="zh-CN"/>
              </w:rPr>
            </w:pPr>
            <w:r w:rsidRPr="00AB171A">
              <w:rPr>
                <w:lang w:eastAsia="zh-CN"/>
              </w:rPr>
              <w:t xml:space="preserve">          </w:t>
            </w:r>
            <w:proofErr w:type="spellStart"/>
            <w:r w:rsidRPr="00AB171A">
              <w:rPr>
                <w:lang w:eastAsia="ja-JP"/>
              </w:rPr>
              <w:t>utra-FDD</w:t>
            </w:r>
            <w:proofErr w:type="spellEnd"/>
          </w:p>
        </w:tc>
        <w:tc>
          <w:tcPr>
            <w:tcW w:w="2267" w:type="dxa"/>
          </w:tcPr>
          <w:p w14:paraId="7073C9F0" w14:textId="77777777" w:rsidR="00542EB8" w:rsidRPr="00AB171A" w:rsidRDefault="00542EB8" w:rsidP="005D0DC0">
            <w:pPr>
              <w:pStyle w:val="TAL"/>
              <w:rPr>
                <w:lang w:eastAsia="zh-CN"/>
              </w:rPr>
            </w:pPr>
            <w:r w:rsidRPr="00AB171A">
              <w:rPr>
                <w:lang w:eastAsia="zh-CN"/>
              </w:rPr>
              <w:t>Cell 2 Carrier Information</w:t>
            </w:r>
          </w:p>
        </w:tc>
        <w:tc>
          <w:tcPr>
            <w:tcW w:w="1700" w:type="dxa"/>
          </w:tcPr>
          <w:p w14:paraId="2516E1B8" w14:textId="77777777" w:rsidR="00542EB8" w:rsidRPr="00AB171A" w:rsidRDefault="00542EB8" w:rsidP="005D0DC0">
            <w:pPr>
              <w:pStyle w:val="TAL"/>
              <w:rPr>
                <w:lang w:eastAsia="ja-JP"/>
              </w:rPr>
            </w:pPr>
          </w:p>
        </w:tc>
        <w:tc>
          <w:tcPr>
            <w:tcW w:w="1245" w:type="dxa"/>
          </w:tcPr>
          <w:p w14:paraId="79DE081D" w14:textId="77777777" w:rsidR="00542EB8" w:rsidRPr="00AB171A" w:rsidRDefault="00542EB8" w:rsidP="005D0DC0">
            <w:pPr>
              <w:pStyle w:val="TAL"/>
              <w:rPr>
                <w:lang w:eastAsia="ja-JP"/>
              </w:rPr>
            </w:pPr>
          </w:p>
        </w:tc>
      </w:tr>
      <w:tr w:rsidR="00542EB8" w:rsidRPr="00AB171A" w14:paraId="593FB3E0" w14:textId="77777777" w:rsidTr="005D0DC0">
        <w:trPr>
          <w:jc w:val="center"/>
        </w:trPr>
        <w:tc>
          <w:tcPr>
            <w:tcW w:w="4535" w:type="dxa"/>
            <w:gridSpan w:val="2"/>
          </w:tcPr>
          <w:p w14:paraId="13612B69" w14:textId="77777777" w:rsidR="00542EB8" w:rsidRPr="00AB171A" w:rsidRDefault="00542EB8" w:rsidP="005D0DC0">
            <w:pPr>
              <w:pStyle w:val="TAL"/>
              <w:rPr>
                <w:lang w:eastAsia="zh-CN"/>
              </w:rPr>
            </w:pPr>
            <w:r w:rsidRPr="00AB171A">
              <w:rPr>
                <w:lang w:eastAsia="zh-CN"/>
              </w:rPr>
              <w:t xml:space="preserve">        }</w:t>
            </w:r>
          </w:p>
        </w:tc>
        <w:tc>
          <w:tcPr>
            <w:tcW w:w="2267" w:type="dxa"/>
          </w:tcPr>
          <w:p w14:paraId="11CB28EC" w14:textId="77777777" w:rsidR="00542EB8" w:rsidRPr="00AB171A" w:rsidRDefault="00542EB8" w:rsidP="005D0DC0">
            <w:pPr>
              <w:pStyle w:val="TAL"/>
              <w:rPr>
                <w:lang w:eastAsia="zh-CN"/>
              </w:rPr>
            </w:pPr>
          </w:p>
        </w:tc>
        <w:tc>
          <w:tcPr>
            <w:tcW w:w="1700" w:type="dxa"/>
          </w:tcPr>
          <w:p w14:paraId="39EDAE0A" w14:textId="77777777" w:rsidR="00542EB8" w:rsidRPr="00AB171A" w:rsidRDefault="00542EB8" w:rsidP="005D0DC0">
            <w:pPr>
              <w:pStyle w:val="TAL"/>
              <w:rPr>
                <w:lang w:eastAsia="ja-JP"/>
              </w:rPr>
            </w:pPr>
          </w:p>
        </w:tc>
        <w:tc>
          <w:tcPr>
            <w:tcW w:w="1245" w:type="dxa"/>
          </w:tcPr>
          <w:p w14:paraId="6E3A9A55" w14:textId="77777777" w:rsidR="00542EB8" w:rsidRPr="00AB171A" w:rsidRDefault="00542EB8" w:rsidP="005D0DC0">
            <w:pPr>
              <w:pStyle w:val="TAL"/>
              <w:rPr>
                <w:lang w:eastAsia="ja-JP"/>
              </w:rPr>
            </w:pPr>
          </w:p>
        </w:tc>
      </w:tr>
      <w:tr w:rsidR="00542EB8" w:rsidRPr="00AB171A" w14:paraId="13E8DC9D" w14:textId="77777777" w:rsidTr="005D0DC0">
        <w:trPr>
          <w:jc w:val="center"/>
        </w:trPr>
        <w:tc>
          <w:tcPr>
            <w:tcW w:w="4535" w:type="dxa"/>
            <w:gridSpan w:val="2"/>
          </w:tcPr>
          <w:p w14:paraId="7BE48218" w14:textId="77777777" w:rsidR="00542EB8" w:rsidRPr="00AB171A" w:rsidRDefault="00542EB8" w:rsidP="005D0DC0">
            <w:pPr>
              <w:pStyle w:val="TAL"/>
              <w:rPr>
                <w:lang w:eastAsia="ja-JP"/>
              </w:rPr>
            </w:pPr>
            <w:r w:rsidRPr="00AB171A">
              <w:rPr>
                <w:lang w:eastAsia="ja-JP"/>
              </w:rPr>
              <w:t xml:space="preserve">        </w:t>
            </w:r>
            <w:proofErr w:type="spellStart"/>
            <w:r w:rsidRPr="00AB171A">
              <w:rPr>
                <w:lang w:eastAsia="ja-JP"/>
              </w:rPr>
              <w:t>idleModeMobilityControlInfo</w:t>
            </w:r>
            <w:proofErr w:type="spellEnd"/>
          </w:p>
        </w:tc>
        <w:tc>
          <w:tcPr>
            <w:tcW w:w="2267" w:type="dxa"/>
          </w:tcPr>
          <w:p w14:paraId="085FDE3D" w14:textId="77777777" w:rsidR="00542EB8" w:rsidRPr="00AB171A" w:rsidRDefault="00542EB8" w:rsidP="005D0DC0">
            <w:pPr>
              <w:pStyle w:val="TAL"/>
              <w:rPr>
                <w:lang w:eastAsia="ja-JP"/>
              </w:rPr>
            </w:pPr>
            <w:r w:rsidRPr="00AB171A">
              <w:rPr>
                <w:lang w:eastAsia="ja-JP"/>
              </w:rPr>
              <w:t>Not present</w:t>
            </w:r>
          </w:p>
        </w:tc>
        <w:tc>
          <w:tcPr>
            <w:tcW w:w="1700" w:type="dxa"/>
          </w:tcPr>
          <w:p w14:paraId="60DD8607" w14:textId="77777777" w:rsidR="00542EB8" w:rsidRPr="00AB171A" w:rsidRDefault="00542EB8" w:rsidP="005D0DC0">
            <w:pPr>
              <w:pStyle w:val="TAL"/>
              <w:rPr>
                <w:lang w:eastAsia="ja-JP"/>
              </w:rPr>
            </w:pPr>
          </w:p>
        </w:tc>
        <w:tc>
          <w:tcPr>
            <w:tcW w:w="1245" w:type="dxa"/>
          </w:tcPr>
          <w:p w14:paraId="2D6B9967" w14:textId="77777777" w:rsidR="00542EB8" w:rsidRPr="00AB171A" w:rsidRDefault="00542EB8" w:rsidP="005D0DC0">
            <w:pPr>
              <w:pStyle w:val="TAL"/>
              <w:rPr>
                <w:lang w:eastAsia="ja-JP"/>
              </w:rPr>
            </w:pPr>
          </w:p>
        </w:tc>
      </w:tr>
      <w:tr w:rsidR="00542EB8" w:rsidRPr="00AB171A" w14:paraId="693C702A" w14:textId="77777777" w:rsidTr="005D0DC0">
        <w:trPr>
          <w:jc w:val="center"/>
        </w:trPr>
        <w:tc>
          <w:tcPr>
            <w:tcW w:w="4535" w:type="dxa"/>
            <w:gridSpan w:val="2"/>
          </w:tcPr>
          <w:p w14:paraId="67641E7E" w14:textId="77777777" w:rsidR="00542EB8" w:rsidRPr="00AB171A" w:rsidRDefault="00542EB8" w:rsidP="005D0DC0">
            <w:pPr>
              <w:pStyle w:val="TAL"/>
              <w:rPr>
                <w:lang w:eastAsia="ja-JP"/>
              </w:rPr>
            </w:pPr>
            <w:r w:rsidRPr="00AB171A">
              <w:rPr>
                <w:lang w:eastAsia="ja-JP"/>
              </w:rPr>
              <w:t xml:space="preserve">        </w:t>
            </w:r>
            <w:proofErr w:type="spellStart"/>
            <w:r w:rsidRPr="00AB171A">
              <w:rPr>
                <w:lang w:eastAsia="ja-JP"/>
              </w:rPr>
              <w:t>nonCriticalExtension</w:t>
            </w:r>
            <w:proofErr w:type="spellEnd"/>
            <w:r w:rsidRPr="00AB171A">
              <w:rPr>
                <w:lang w:eastAsia="ja-JP"/>
              </w:rPr>
              <w:t xml:space="preserve"> SEQUENCE {</w:t>
            </w:r>
          </w:p>
        </w:tc>
        <w:tc>
          <w:tcPr>
            <w:tcW w:w="2267" w:type="dxa"/>
          </w:tcPr>
          <w:p w14:paraId="06F2AF1A" w14:textId="77777777" w:rsidR="00542EB8" w:rsidRPr="00AB171A" w:rsidRDefault="00542EB8" w:rsidP="005D0DC0">
            <w:pPr>
              <w:pStyle w:val="TAL"/>
              <w:rPr>
                <w:lang w:eastAsia="ja-JP"/>
              </w:rPr>
            </w:pPr>
          </w:p>
        </w:tc>
        <w:tc>
          <w:tcPr>
            <w:tcW w:w="1700" w:type="dxa"/>
          </w:tcPr>
          <w:p w14:paraId="27343E6E" w14:textId="77777777" w:rsidR="00542EB8" w:rsidRPr="00AB171A" w:rsidRDefault="00542EB8" w:rsidP="005D0DC0">
            <w:pPr>
              <w:pStyle w:val="TAL"/>
              <w:rPr>
                <w:lang w:eastAsia="ja-JP"/>
              </w:rPr>
            </w:pPr>
          </w:p>
        </w:tc>
        <w:tc>
          <w:tcPr>
            <w:tcW w:w="1245" w:type="dxa"/>
          </w:tcPr>
          <w:p w14:paraId="1A4BCE77" w14:textId="77777777" w:rsidR="00542EB8" w:rsidRPr="00AB171A" w:rsidRDefault="00542EB8" w:rsidP="005D0DC0">
            <w:pPr>
              <w:pStyle w:val="TAL"/>
              <w:rPr>
                <w:lang w:eastAsia="ja-JP"/>
              </w:rPr>
            </w:pPr>
          </w:p>
        </w:tc>
      </w:tr>
      <w:tr w:rsidR="00542EB8" w:rsidRPr="00AB171A" w14:paraId="58E573C5" w14:textId="77777777" w:rsidTr="005D0DC0">
        <w:trPr>
          <w:jc w:val="center"/>
        </w:trPr>
        <w:tc>
          <w:tcPr>
            <w:tcW w:w="4535" w:type="dxa"/>
            <w:gridSpan w:val="2"/>
          </w:tcPr>
          <w:p w14:paraId="4EA7D94B" w14:textId="77777777" w:rsidR="00542EB8" w:rsidRPr="00AB171A" w:rsidRDefault="00542EB8" w:rsidP="005D0DC0">
            <w:pPr>
              <w:pStyle w:val="TAL"/>
              <w:rPr>
                <w:lang w:eastAsia="zh-CN"/>
              </w:rPr>
            </w:pPr>
            <w:r w:rsidRPr="00AB171A">
              <w:rPr>
                <w:lang w:eastAsia="zh-CN"/>
              </w:rPr>
              <w:t xml:space="preserve">          </w:t>
            </w:r>
            <w:proofErr w:type="spellStart"/>
            <w:r w:rsidRPr="00AB171A">
              <w:rPr>
                <w:lang w:eastAsia="ja-JP"/>
              </w:rPr>
              <w:t>lateNonCriticalExtension</w:t>
            </w:r>
            <w:proofErr w:type="spellEnd"/>
          </w:p>
        </w:tc>
        <w:tc>
          <w:tcPr>
            <w:tcW w:w="2267" w:type="dxa"/>
          </w:tcPr>
          <w:p w14:paraId="1847EA84" w14:textId="77777777" w:rsidR="00542EB8" w:rsidRPr="00AB171A" w:rsidRDefault="00542EB8" w:rsidP="005D0DC0">
            <w:pPr>
              <w:pStyle w:val="TAL"/>
              <w:rPr>
                <w:lang w:eastAsia="ja-JP"/>
              </w:rPr>
            </w:pPr>
            <w:r w:rsidRPr="00AB171A">
              <w:rPr>
                <w:lang w:eastAsia="ja-JP"/>
              </w:rPr>
              <w:t>Not present</w:t>
            </w:r>
          </w:p>
        </w:tc>
        <w:tc>
          <w:tcPr>
            <w:tcW w:w="1700" w:type="dxa"/>
          </w:tcPr>
          <w:p w14:paraId="19FC7C62" w14:textId="77777777" w:rsidR="00542EB8" w:rsidRPr="00AB171A" w:rsidRDefault="00542EB8" w:rsidP="005D0DC0">
            <w:pPr>
              <w:pStyle w:val="TAL"/>
              <w:rPr>
                <w:lang w:eastAsia="ja-JP"/>
              </w:rPr>
            </w:pPr>
          </w:p>
        </w:tc>
        <w:tc>
          <w:tcPr>
            <w:tcW w:w="1245" w:type="dxa"/>
          </w:tcPr>
          <w:p w14:paraId="063C7872" w14:textId="77777777" w:rsidR="00542EB8" w:rsidRPr="00AB171A" w:rsidRDefault="00542EB8" w:rsidP="005D0DC0">
            <w:pPr>
              <w:pStyle w:val="TAL"/>
              <w:rPr>
                <w:lang w:eastAsia="ja-JP"/>
              </w:rPr>
            </w:pPr>
          </w:p>
        </w:tc>
      </w:tr>
      <w:tr w:rsidR="00542EB8" w:rsidRPr="00AB171A" w14:paraId="0EC65E66" w14:textId="77777777" w:rsidTr="005D0DC0">
        <w:trPr>
          <w:jc w:val="center"/>
        </w:trPr>
        <w:tc>
          <w:tcPr>
            <w:tcW w:w="4535" w:type="dxa"/>
            <w:gridSpan w:val="2"/>
          </w:tcPr>
          <w:p w14:paraId="75973BE8" w14:textId="77777777" w:rsidR="00542EB8" w:rsidRPr="00AB171A" w:rsidRDefault="00542EB8" w:rsidP="005D0DC0">
            <w:pPr>
              <w:pStyle w:val="TAL"/>
              <w:rPr>
                <w:lang w:eastAsia="zh-CN"/>
              </w:rPr>
            </w:pPr>
            <w:r w:rsidRPr="00AB171A">
              <w:rPr>
                <w:lang w:eastAsia="zh-CN"/>
              </w:rPr>
              <w:t xml:space="preserve">        }</w:t>
            </w:r>
          </w:p>
        </w:tc>
        <w:tc>
          <w:tcPr>
            <w:tcW w:w="2267" w:type="dxa"/>
          </w:tcPr>
          <w:p w14:paraId="45E23056" w14:textId="77777777" w:rsidR="00542EB8" w:rsidRPr="00AB171A" w:rsidRDefault="00542EB8" w:rsidP="005D0DC0">
            <w:pPr>
              <w:pStyle w:val="TAL"/>
              <w:rPr>
                <w:lang w:eastAsia="ja-JP"/>
              </w:rPr>
            </w:pPr>
          </w:p>
        </w:tc>
        <w:tc>
          <w:tcPr>
            <w:tcW w:w="1700" w:type="dxa"/>
          </w:tcPr>
          <w:p w14:paraId="1165333A" w14:textId="77777777" w:rsidR="00542EB8" w:rsidRPr="00AB171A" w:rsidRDefault="00542EB8" w:rsidP="005D0DC0">
            <w:pPr>
              <w:pStyle w:val="TAL"/>
              <w:rPr>
                <w:lang w:eastAsia="ja-JP"/>
              </w:rPr>
            </w:pPr>
          </w:p>
        </w:tc>
        <w:tc>
          <w:tcPr>
            <w:tcW w:w="1245" w:type="dxa"/>
          </w:tcPr>
          <w:p w14:paraId="726B05B1" w14:textId="77777777" w:rsidR="00542EB8" w:rsidRPr="00AB171A" w:rsidRDefault="00542EB8" w:rsidP="005D0DC0">
            <w:pPr>
              <w:pStyle w:val="TAL"/>
              <w:rPr>
                <w:lang w:eastAsia="ja-JP"/>
              </w:rPr>
            </w:pPr>
          </w:p>
        </w:tc>
      </w:tr>
      <w:tr w:rsidR="00542EB8" w:rsidRPr="00AB171A" w14:paraId="55D969F9" w14:textId="77777777" w:rsidTr="005D0DC0">
        <w:trPr>
          <w:jc w:val="center"/>
        </w:trPr>
        <w:tc>
          <w:tcPr>
            <w:tcW w:w="4535" w:type="dxa"/>
            <w:gridSpan w:val="2"/>
          </w:tcPr>
          <w:p w14:paraId="6B2035B6" w14:textId="77777777" w:rsidR="00542EB8" w:rsidRPr="00AB171A" w:rsidRDefault="00542EB8" w:rsidP="005D0DC0">
            <w:pPr>
              <w:pStyle w:val="TAL"/>
              <w:rPr>
                <w:lang w:eastAsia="ja-JP"/>
              </w:rPr>
            </w:pPr>
            <w:r w:rsidRPr="00AB171A">
              <w:rPr>
                <w:lang w:eastAsia="ja-JP"/>
              </w:rPr>
              <w:t xml:space="preserve">      }</w:t>
            </w:r>
          </w:p>
        </w:tc>
        <w:tc>
          <w:tcPr>
            <w:tcW w:w="2267" w:type="dxa"/>
          </w:tcPr>
          <w:p w14:paraId="4DB96BF8" w14:textId="77777777" w:rsidR="00542EB8" w:rsidRPr="00AB171A" w:rsidRDefault="00542EB8" w:rsidP="005D0DC0">
            <w:pPr>
              <w:pStyle w:val="TAL"/>
              <w:rPr>
                <w:lang w:eastAsia="ja-JP"/>
              </w:rPr>
            </w:pPr>
          </w:p>
        </w:tc>
        <w:tc>
          <w:tcPr>
            <w:tcW w:w="1700" w:type="dxa"/>
          </w:tcPr>
          <w:p w14:paraId="5D6FF5D0" w14:textId="77777777" w:rsidR="00542EB8" w:rsidRPr="00AB171A" w:rsidRDefault="00542EB8" w:rsidP="005D0DC0">
            <w:pPr>
              <w:pStyle w:val="TAL"/>
              <w:rPr>
                <w:lang w:eastAsia="ja-JP"/>
              </w:rPr>
            </w:pPr>
          </w:p>
        </w:tc>
        <w:tc>
          <w:tcPr>
            <w:tcW w:w="1245" w:type="dxa"/>
          </w:tcPr>
          <w:p w14:paraId="2B361BE8" w14:textId="77777777" w:rsidR="00542EB8" w:rsidRPr="00AB171A" w:rsidRDefault="00542EB8" w:rsidP="005D0DC0">
            <w:pPr>
              <w:pStyle w:val="TAL"/>
              <w:rPr>
                <w:lang w:eastAsia="ja-JP"/>
              </w:rPr>
            </w:pPr>
          </w:p>
        </w:tc>
      </w:tr>
      <w:tr w:rsidR="00542EB8" w:rsidRPr="00AB171A" w14:paraId="2D13C4A3" w14:textId="77777777" w:rsidTr="005D0DC0">
        <w:trPr>
          <w:jc w:val="center"/>
        </w:trPr>
        <w:tc>
          <w:tcPr>
            <w:tcW w:w="4535" w:type="dxa"/>
            <w:gridSpan w:val="2"/>
          </w:tcPr>
          <w:p w14:paraId="10C3555E" w14:textId="77777777" w:rsidR="00542EB8" w:rsidRPr="00AB171A" w:rsidRDefault="00542EB8" w:rsidP="005D0DC0">
            <w:pPr>
              <w:pStyle w:val="TAL"/>
              <w:rPr>
                <w:lang w:eastAsia="ja-JP"/>
              </w:rPr>
            </w:pPr>
            <w:r w:rsidRPr="00AB171A">
              <w:rPr>
                <w:lang w:eastAsia="ja-JP"/>
              </w:rPr>
              <w:t xml:space="preserve">    }</w:t>
            </w:r>
          </w:p>
        </w:tc>
        <w:tc>
          <w:tcPr>
            <w:tcW w:w="2267" w:type="dxa"/>
          </w:tcPr>
          <w:p w14:paraId="30AEBDCF" w14:textId="77777777" w:rsidR="00542EB8" w:rsidRPr="00AB171A" w:rsidRDefault="00542EB8" w:rsidP="005D0DC0">
            <w:pPr>
              <w:pStyle w:val="TAL"/>
              <w:rPr>
                <w:lang w:eastAsia="ja-JP"/>
              </w:rPr>
            </w:pPr>
          </w:p>
        </w:tc>
        <w:tc>
          <w:tcPr>
            <w:tcW w:w="1700" w:type="dxa"/>
          </w:tcPr>
          <w:p w14:paraId="3AB46CB1" w14:textId="77777777" w:rsidR="00542EB8" w:rsidRPr="00AB171A" w:rsidRDefault="00542EB8" w:rsidP="005D0DC0">
            <w:pPr>
              <w:pStyle w:val="TAL"/>
              <w:rPr>
                <w:lang w:eastAsia="ja-JP"/>
              </w:rPr>
            </w:pPr>
          </w:p>
        </w:tc>
        <w:tc>
          <w:tcPr>
            <w:tcW w:w="1245" w:type="dxa"/>
          </w:tcPr>
          <w:p w14:paraId="36BA8882" w14:textId="77777777" w:rsidR="00542EB8" w:rsidRPr="00AB171A" w:rsidRDefault="00542EB8" w:rsidP="005D0DC0">
            <w:pPr>
              <w:pStyle w:val="TAL"/>
              <w:rPr>
                <w:lang w:eastAsia="ja-JP"/>
              </w:rPr>
            </w:pPr>
          </w:p>
        </w:tc>
      </w:tr>
      <w:tr w:rsidR="00542EB8" w:rsidRPr="00AB171A" w14:paraId="7A60DF4A" w14:textId="77777777" w:rsidTr="005D0DC0">
        <w:trPr>
          <w:jc w:val="center"/>
        </w:trPr>
        <w:tc>
          <w:tcPr>
            <w:tcW w:w="4535" w:type="dxa"/>
            <w:gridSpan w:val="2"/>
          </w:tcPr>
          <w:p w14:paraId="6A6B59C9" w14:textId="77777777" w:rsidR="00542EB8" w:rsidRPr="00AB171A" w:rsidRDefault="00542EB8" w:rsidP="005D0DC0">
            <w:pPr>
              <w:pStyle w:val="TAL"/>
              <w:rPr>
                <w:lang w:eastAsia="ja-JP"/>
              </w:rPr>
            </w:pPr>
            <w:r w:rsidRPr="00AB171A">
              <w:rPr>
                <w:lang w:eastAsia="ja-JP"/>
              </w:rPr>
              <w:t xml:space="preserve">  }</w:t>
            </w:r>
          </w:p>
        </w:tc>
        <w:tc>
          <w:tcPr>
            <w:tcW w:w="2267" w:type="dxa"/>
          </w:tcPr>
          <w:p w14:paraId="3360532E" w14:textId="77777777" w:rsidR="00542EB8" w:rsidRPr="00AB171A" w:rsidRDefault="00542EB8" w:rsidP="005D0DC0">
            <w:pPr>
              <w:pStyle w:val="TAL"/>
              <w:rPr>
                <w:lang w:eastAsia="ja-JP"/>
              </w:rPr>
            </w:pPr>
          </w:p>
        </w:tc>
        <w:tc>
          <w:tcPr>
            <w:tcW w:w="1700" w:type="dxa"/>
          </w:tcPr>
          <w:p w14:paraId="1163D96A" w14:textId="77777777" w:rsidR="00542EB8" w:rsidRPr="00AB171A" w:rsidRDefault="00542EB8" w:rsidP="005D0DC0">
            <w:pPr>
              <w:pStyle w:val="TAL"/>
              <w:rPr>
                <w:lang w:eastAsia="ja-JP"/>
              </w:rPr>
            </w:pPr>
          </w:p>
        </w:tc>
        <w:tc>
          <w:tcPr>
            <w:tcW w:w="1245" w:type="dxa"/>
          </w:tcPr>
          <w:p w14:paraId="3E9878D8" w14:textId="77777777" w:rsidR="00542EB8" w:rsidRPr="00AB171A" w:rsidRDefault="00542EB8" w:rsidP="005D0DC0">
            <w:pPr>
              <w:pStyle w:val="TAL"/>
              <w:rPr>
                <w:lang w:eastAsia="ja-JP"/>
              </w:rPr>
            </w:pPr>
          </w:p>
        </w:tc>
      </w:tr>
    </w:tbl>
    <w:p w14:paraId="71631E81" w14:textId="18294C9E" w:rsidR="00542EB8" w:rsidRDefault="00542EB8" w:rsidP="00542EB8">
      <w:pPr>
        <w:rPr>
          <w:ins w:id="2" w:author="Huawei" w:date="2024-05-07T10:37:00Z"/>
          <w:lang w:eastAsia="zh-CN"/>
        </w:rPr>
      </w:pPr>
    </w:p>
    <w:p w14:paraId="0AD704E4" w14:textId="57CD5184" w:rsidR="005E0F05" w:rsidRPr="00AB171A" w:rsidRDefault="005E0F05" w:rsidP="005E0F05">
      <w:pPr>
        <w:pStyle w:val="TH"/>
        <w:rPr>
          <w:ins w:id="3" w:author="Huawei" w:date="2024-05-07T10:37:00Z"/>
          <w:lang w:eastAsia="zh-CN"/>
        </w:rPr>
      </w:pPr>
      <w:ins w:id="4" w:author="Huawei" w:date="2024-05-07T10:37:00Z">
        <w:r w:rsidRPr="00AB171A">
          <w:t xml:space="preserve">Table </w:t>
        </w:r>
        <w:r w:rsidRPr="00AB171A">
          <w:rPr>
            <w:lang w:eastAsia="zh-CN"/>
          </w:rPr>
          <w:t>6.3.12.4.3</w:t>
        </w:r>
        <w:r w:rsidRPr="00AB171A">
          <w:t>-</w:t>
        </w:r>
        <w:r>
          <w:rPr>
            <w:lang w:eastAsia="zh-CN"/>
          </w:rPr>
          <w:t>2</w:t>
        </w:r>
        <w:r w:rsidRPr="00AB171A">
          <w:t xml:space="preserve">: </w:t>
        </w:r>
      </w:ins>
      <w:ins w:id="5" w:author="Huawei" w:date="2024-05-07T10:38:00Z">
        <w:r w:rsidRPr="00EB649F">
          <w:t>System Information Block type 19</w:t>
        </w:r>
      </w:ins>
      <w:ins w:id="6" w:author="Huawei" w:date="2024-05-07T10:37:00Z">
        <w:r w:rsidRPr="00AB171A">
          <w:rPr>
            <w:lang w:eastAsia="zh-CN"/>
          </w:rPr>
          <w:t xml:space="preserve"> (</w:t>
        </w:r>
      </w:ins>
      <w:ins w:id="7" w:author="Huawei" w:date="2024-05-07T10:38:00Z">
        <w:r>
          <w:rPr>
            <w:lang w:eastAsia="zh-CN"/>
          </w:rPr>
          <w:t>Cell 2</w:t>
        </w:r>
      </w:ins>
      <w:ins w:id="8" w:author="Huawei" w:date="2024-05-07T10:37:00Z">
        <w:r w:rsidRPr="00AB171A">
          <w:rPr>
            <w:lang w:eastAsia="zh-CN"/>
          </w:rPr>
          <w:t>)</w:t>
        </w:r>
      </w:ins>
    </w:p>
    <w:tbl>
      <w:tblPr>
        <w:tblW w:w="9540"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7"/>
      </w:tblGrid>
      <w:tr w:rsidR="005E0F05" w:rsidRPr="00EB649F" w14:paraId="57B1C94F" w14:textId="77777777" w:rsidTr="005E0F05">
        <w:trPr>
          <w:cantSplit/>
          <w:ins w:id="9" w:author="Huawei" w:date="2024-05-07T10:38:00Z"/>
        </w:trPr>
        <w:tc>
          <w:tcPr>
            <w:tcW w:w="9540" w:type="dxa"/>
            <w:gridSpan w:val="4"/>
            <w:shd w:val="clear" w:color="auto" w:fill="auto"/>
          </w:tcPr>
          <w:p w14:paraId="53BB68D6" w14:textId="39766D9D" w:rsidR="005E0F05" w:rsidRPr="00EB649F" w:rsidRDefault="005E0F05" w:rsidP="001E0126">
            <w:pPr>
              <w:pStyle w:val="TAL"/>
              <w:rPr>
                <w:ins w:id="10" w:author="Huawei" w:date="2024-05-07T10:38:00Z"/>
                <w:snapToGrid w:val="0"/>
              </w:rPr>
            </w:pPr>
            <w:ins w:id="11" w:author="Huawei" w:date="2024-05-07T10:38:00Z">
              <w:r w:rsidRPr="00EB649F">
                <w:rPr>
                  <w:snapToGrid w:val="0"/>
                </w:rPr>
                <w:t xml:space="preserve">Derivation Path: </w:t>
              </w:r>
            </w:ins>
            <w:ins w:id="12" w:author="Huawei" w:date="2024-05-07T10:41:00Z">
              <w:r w:rsidR="00245D74" w:rsidRPr="00AB171A">
                <w:rPr>
                  <w:lang w:eastAsia="ja-JP"/>
                </w:rPr>
                <w:t>TS 36.508 [7]</w:t>
              </w:r>
            </w:ins>
            <w:ins w:id="13" w:author="Huawei" w:date="2024-05-07T10:44:00Z">
              <w:r w:rsidR="00245D74">
                <w:rPr>
                  <w:lang w:eastAsia="ja-JP"/>
                </w:rPr>
                <w:t xml:space="preserve"> </w:t>
              </w:r>
              <w:r w:rsidR="00245D74" w:rsidRPr="00EB649F">
                <w:t>Table 4.4.4.1-1</w:t>
              </w:r>
            </w:ins>
          </w:p>
        </w:tc>
      </w:tr>
      <w:tr w:rsidR="005E0F05" w:rsidRPr="00EB649F" w14:paraId="74DE6CD0" w14:textId="77777777" w:rsidTr="005E0F05">
        <w:trPr>
          <w:cantSplit/>
          <w:ins w:id="14" w:author="Huawei" w:date="2024-05-07T10:38:00Z"/>
        </w:trPr>
        <w:tc>
          <w:tcPr>
            <w:tcW w:w="4436" w:type="dxa"/>
            <w:shd w:val="clear" w:color="auto" w:fill="auto"/>
          </w:tcPr>
          <w:p w14:paraId="5A84C74C" w14:textId="77777777" w:rsidR="005E0F05" w:rsidRPr="00EB649F" w:rsidRDefault="005E0F05" w:rsidP="001E0126">
            <w:pPr>
              <w:pStyle w:val="TAH"/>
              <w:rPr>
                <w:ins w:id="15" w:author="Huawei" w:date="2024-05-07T10:38:00Z"/>
                <w:snapToGrid w:val="0"/>
              </w:rPr>
            </w:pPr>
            <w:ins w:id="16" w:author="Huawei" w:date="2024-05-07T10:38:00Z">
              <w:r w:rsidRPr="00EB649F">
                <w:rPr>
                  <w:snapToGrid w:val="0"/>
                </w:rPr>
                <w:t>Information Element</w:t>
              </w:r>
            </w:ins>
          </w:p>
        </w:tc>
        <w:tc>
          <w:tcPr>
            <w:tcW w:w="2267" w:type="dxa"/>
            <w:shd w:val="clear" w:color="auto" w:fill="auto"/>
          </w:tcPr>
          <w:p w14:paraId="32DE8228" w14:textId="77777777" w:rsidR="005E0F05" w:rsidRPr="00EB649F" w:rsidRDefault="005E0F05" w:rsidP="001E0126">
            <w:pPr>
              <w:pStyle w:val="TAH"/>
              <w:rPr>
                <w:ins w:id="17" w:author="Huawei" w:date="2024-05-07T10:38:00Z"/>
                <w:snapToGrid w:val="0"/>
              </w:rPr>
            </w:pPr>
            <w:ins w:id="18" w:author="Huawei" w:date="2024-05-07T10:38:00Z">
              <w:r w:rsidRPr="00EB649F">
                <w:rPr>
                  <w:snapToGrid w:val="0"/>
                </w:rPr>
                <w:t>Value/remark</w:t>
              </w:r>
            </w:ins>
          </w:p>
        </w:tc>
        <w:tc>
          <w:tcPr>
            <w:tcW w:w="1700" w:type="dxa"/>
            <w:shd w:val="clear" w:color="auto" w:fill="auto"/>
          </w:tcPr>
          <w:p w14:paraId="1D340051" w14:textId="77777777" w:rsidR="005E0F05" w:rsidRPr="00EB649F" w:rsidRDefault="005E0F05" w:rsidP="001E0126">
            <w:pPr>
              <w:pStyle w:val="TAH"/>
              <w:rPr>
                <w:ins w:id="19" w:author="Huawei" w:date="2024-05-07T10:38:00Z"/>
                <w:snapToGrid w:val="0"/>
              </w:rPr>
            </w:pPr>
            <w:ins w:id="20" w:author="Huawei" w:date="2024-05-07T10:38:00Z">
              <w:r w:rsidRPr="00EB649F">
                <w:rPr>
                  <w:snapToGrid w:val="0"/>
                </w:rPr>
                <w:t>Comment</w:t>
              </w:r>
            </w:ins>
          </w:p>
        </w:tc>
        <w:tc>
          <w:tcPr>
            <w:tcW w:w="1137" w:type="dxa"/>
            <w:shd w:val="clear" w:color="auto" w:fill="auto"/>
          </w:tcPr>
          <w:p w14:paraId="6EFCD759" w14:textId="77777777" w:rsidR="005E0F05" w:rsidRPr="00EB649F" w:rsidRDefault="005E0F05" w:rsidP="001E0126">
            <w:pPr>
              <w:pStyle w:val="TAH"/>
              <w:rPr>
                <w:ins w:id="21" w:author="Huawei" w:date="2024-05-07T10:38:00Z"/>
                <w:snapToGrid w:val="0"/>
              </w:rPr>
            </w:pPr>
            <w:ins w:id="22" w:author="Huawei" w:date="2024-05-07T10:38:00Z">
              <w:r w:rsidRPr="00EB649F">
                <w:rPr>
                  <w:snapToGrid w:val="0"/>
                </w:rPr>
                <w:t>Condition</w:t>
              </w:r>
            </w:ins>
          </w:p>
        </w:tc>
      </w:tr>
      <w:tr w:rsidR="005E0F05" w:rsidRPr="00EB649F" w14:paraId="10EB85F0" w14:textId="77777777" w:rsidTr="005E0F05">
        <w:trPr>
          <w:cantSplit/>
          <w:ins w:id="23" w:author="Huawei" w:date="2024-05-07T10:38:00Z"/>
        </w:trPr>
        <w:tc>
          <w:tcPr>
            <w:tcW w:w="4436" w:type="dxa"/>
            <w:shd w:val="clear" w:color="auto" w:fill="auto"/>
          </w:tcPr>
          <w:p w14:paraId="14014E98" w14:textId="77777777" w:rsidR="005E0F05" w:rsidRPr="00EB649F" w:rsidRDefault="005E0F05" w:rsidP="001E0126">
            <w:pPr>
              <w:pStyle w:val="TAL"/>
              <w:rPr>
                <w:ins w:id="24" w:author="Huawei" w:date="2024-05-07T10:38:00Z"/>
                <w:snapToGrid w:val="0"/>
              </w:rPr>
            </w:pPr>
            <w:ins w:id="25" w:author="Huawei" w:date="2024-05-07T10:38:00Z">
              <w:r w:rsidRPr="00EB649F">
                <w:rPr>
                  <w:snapToGrid w:val="0"/>
                </w:rPr>
                <w:t>SysInfoType</w:t>
              </w:r>
              <w:proofErr w:type="gramStart"/>
              <w:r w:rsidRPr="00EB649F">
                <w:rPr>
                  <w:snapToGrid w:val="0"/>
                </w:rPr>
                <w:t>19 ::=</w:t>
              </w:r>
              <w:proofErr w:type="gramEnd"/>
              <w:r w:rsidRPr="00EB649F">
                <w:rPr>
                  <w:snapToGrid w:val="0"/>
                </w:rPr>
                <w:t xml:space="preserve"> SEQUENCE {</w:t>
              </w:r>
            </w:ins>
          </w:p>
        </w:tc>
        <w:tc>
          <w:tcPr>
            <w:tcW w:w="2267" w:type="dxa"/>
            <w:shd w:val="clear" w:color="auto" w:fill="auto"/>
          </w:tcPr>
          <w:p w14:paraId="1130C768" w14:textId="77777777" w:rsidR="005E0F05" w:rsidRPr="00EB649F" w:rsidRDefault="005E0F05" w:rsidP="001E0126">
            <w:pPr>
              <w:pStyle w:val="TAL"/>
              <w:rPr>
                <w:ins w:id="26" w:author="Huawei" w:date="2024-05-07T10:38:00Z"/>
                <w:snapToGrid w:val="0"/>
              </w:rPr>
            </w:pPr>
          </w:p>
        </w:tc>
        <w:tc>
          <w:tcPr>
            <w:tcW w:w="1700" w:type="dxa"/>
            <w:shd w:val="clear" w:color="auto" w:fill="auto"/>
          </w:tcPr>
          <w:p w14:paraId="175E9E60" w14:textId="77777777" w:rsidR="005E0F05" w:rsidRPr="00EB649F" w:rsidRDefault="005E0F05" w:rsidP="001E0126">
            <w:pPr>
              <w:pStyle w:val="TAL"/>
              <w:rPr>
                <w:ins w:id="27" w:author="Huawei" w:date="2024-05-07T10:38:00Z"/>
                <w:snapToGrid w:val="0"/>
              </w:rPr>
            </w:pPr>
          </w:p>
        </w:tc>
        <w:tc>
          <w:tcPr>
            <w:tcW w:w="1137" w:type="dxa"/>
            <w:shd w:val="clear" w:color="auto" w:fill="auto"/>
          </w:tcPr>
          <w:p w14:paraId="23EE8831" w14:textId="77777777" w:rsidR="005E0F05" w:rsidRPr="00EB649F" w:rsidRDefault="005E0F05" w:rsidP="001E0126">
            <w:pPr>
              <w:pStyle w:val="TAL"/>
              <w:rPr>
                <w:ins w:id="28" w:author="Huawei" w:date="2024-05-07T10:38:00Z"/>
                <w:snapToGrid w:val="0"/>
              </w:rPr>
            </w:pPr>
          </w:p>
        </w:tc>
      </w:tr>
      <w:tr w:rsidR="005E0F05" w:rsidRPr="00EB649F" w14:paraId="3CB6E570" w14:textId="77777777" w:rsidTr="005E0F05">
        <w:trPr>
          <w:cantSplit/>
          <w:ins w:id="29" w:author="Huawei" w:date="2024-05-07T10:38:00Z"/>
        </w:trPr>
        <w:tc>
          <w:tcPr>
            <w:tcW w:w="4436" w:type="dxa"/>
            <w:shd w:val="clear" w:color="auto" w:fill="auto"/>
          </w:tcPr>
          <w:p w14:paraId="367DFC43" w14:textId="77777777" w:rsidR="005E0F05" w:rsidRPr="00EB649F" w:rsidRDefault="005E0F05" w:rsidP="001E0126">
            <w:pPr>
              <w:pStyle w:val="TAL"/>
              <w:rPr>
                <w:ins w:id="30" w:author="Huawei" w:date="2024-05-07T10:38:00Z"/>
                <w:snapToGrid w:val="0"/>
              </w:rPr>
            </w:pPr>
            <w:ins w:id="31" w:author="Huawei" w:date="2024-05-07T10:38:00Z">
              <w:r w:rsidRPr="00EB649F">
                <w:rPr>
                  <w:snapToGrid w:val="0"/>
                </w:rPr>
                <w:t xml:space="preserve">    </w:t>
              </w:r>
              <w:proofErr w:type="spellStart"/>
              <w:r w:rsidRPr="00EB649F">
                <w:rPr>
                  <w:snapToGrid w:val="0"/>
                </w:rPr>
                <w:t>utra-PriorityInfoList</w:t>
              </w:r>
              <w:proofErr w:type="spellEnd"/>
              <w:r w:rsidRPr="00EB649F">
                <w:rPr>
                  <w:snapToGrid w:val="0"/>
                </w:rPr>
                <w:t xml:space="preserve"> SEQUENCE {</w:t>
              </w:r>
            </w:ins>
          </w:p>
        </w:tc>
        <w:tc>
          <w:tcPr>
            <w:tcW w:w="2267" w:type="dxa"/>
            <w:shd w:val="clear" w:color="auto" w:fill="auto"/>
          </w:tcPr>
          <w:p w14:paraId="1A437966" w14:textId="77777777" w:rsidR="005E0F05" w:rsidRPr="00EB649F" w:rsidRDefault="005E0F05" w:rsidP="001E0126">
            <w:pPr>
              <w:pStyle w:val="TAL"/>
              <w:rPr>
                <w:ins w:id="32" w:author="Huawei" w:date="2024-05-07T10:38:00Z"/>
                <w:snapToGrid w:val="0"/>
              </w:rPr>
            </w:pPr>
          </w:p>
        </w:tc>
        <w:tc>
          <w:tcPr>
            <w:tcW w:w="1700" w:type="dxa"/>
            <w:shd w:val="clear" w:color="auto" w:fill="auto"/>
          </w:tcPr>
          <w:p w14:paraId="2994F67A" w14:textId="77777777" w:rsidR="005E0F05" w:rsidRPr="00EB649F" w:rsidRDefault="005E0F05" w:rsidP="001E0126">
            <w:pPr>
              <w:pStyle w:val="TAL"/>
              <w:rPr>
                <w:ins w:id="33" w:author="Huawei" w:date="2024-05-07T10:38:00Z"/>
                <w:snapToGrid w:val="0"/>
              </w:rPr>
            </w:pPr>
          </w:p>
        </w:tc>
        <w:tc>
          <w:tcPr>
            <w:tcW w:w="1137" w:type="dxa"/>
            <w:shd w:val="clear" w:color="auto" w:fill="auto"/>
          </w:tcPr>
          <w:p w14:paraId="52C0778B" w14:textId="77777777" w:rsidR="005E0F05" w:rsidRPr="00EB649F" w:rsidRDefault="005E0F05" w:rsidP="001E0126">
            <w:pPr>
              <w:pStyle w:val="TAL"/>
              <w:rPr>
                <w:ins w:id="34" w:author="Huawei" w:date="2024-05-07T10:38:00Z"/>
                <w:snapToGrid w:val="0"/>
              </w:rPr>
            </w:pPr>
          </w:p>
        </w:tc>
      </w:tr>
      <w:tr w:rsidR="005E0F05" w:rsidRPr="00EB649F" w14:paraId="1FBB8A7D" w14:textId="77777777" w:rsidTr="005E0F05">
        <w:trPr>
          <w:cantSplit/>
          <w:ins w:id="35" w:author="Huawei" w:date="2024-05-07T10:38:00Z"/>
        </w:trPr>
        <w:tc>
          <w:tcPr>
            <w:tcW w:w="4436" w:type="dxa"/>
            <w:shd w:val="clear" w:color="auto" w:fill="auto"/>
          </w:tcPr>
          <w:p w14:paraId="4F8CE0A3" w14:textId="77777777" w:rsidR="005E0F05" w:rsidRPr="00EB649F" w:rsidRDefault="005E0F05" w:rsidP="001E0126">
            <w:pPr>
              <w:pStyle w:val="TAL"/>
              <w:rPr>
                <w:ins w:id="36" w:author="Huawei" w:date="2024-05-07T10:38:00Z"/>
                <w:snapToGrid w:val="0"/>
              </w:rPr>
            </w:pPr>
            <w:ins w:id="37" w:author="Huawei" w:date="2024-05-07T10:38:00Z">
              <w:r w:rsidRPr="00EB649F">
                <w:rPr>
                  <w:snapToGrid w:val="0"/>
                </w:rPr>
                <w:t xml:space="preserve">      </w:t>
              </w:r>
              <w:proofErr w:type="spellStart"/>
              <w:r w:rsidRPr="00EB649F">
                <w:rPr>
                  <w:snapToGrid w:val="0"/>
                </w:rPr>
                <w:t>utra-ServingCell</w:t>
              </w:r>
              <w:proofErr w:type="spellEnd"/>
              <w:r w:rsidRPr="00EB649F">
                <w:rPr>
                  <w:snapToGrid w:val="0"/>
                </w:rPr>
                <w:t xml:space="preserve"> SEQUENCE {</w:t>
              </w:r>
            </w:ins>
          </w:p>
        </w:tc>
        <w:tc>
          <w:tcPr>
            <w:tcW w:w="2267" w:type="dxa"/>
            <w:shd w:val="clear" w:color="auto" w:fill="auto"/>
          </w:tcPr>
          <w:p w14:paraId="6A92BD15" w14:textId="77777777" w:rsidR="005E0F05" w:rsidRPr="00EB649F" w:rsidRDefault="005E0F05" w:rsidP="001E0126">
            <w:pPr>
              <w:pStyle w:val="TAL"/>
              <w:rPr>
                <w:ins w:id="38" w:author="Huawei" w:date="2024-05-07T10:38:00Z"/>
                <w:snapToGrid w:val="0"/>
              </w:rPr>
            </w:pPr>
          </w:p>
        </w:tc>
        <w:tc>
          <w:tcPr>
            <w:tcW w:w="1700" w:type="dxa"/>
            <w:shd w:val="clear" w:color="auto" w:fill="auto"/>
          </w:tcPr>
          <w:p w14:paraId="1A6CAFBD" w14:textId="77777777" w:rsidR="005E0F05" w:rsidRPr="00EB649F" w:rsidRDefault="005E0F05" w:rsidP="001E0126">
            <w:pPr>
              <w:pStyle w:val="TAL"/>
              <w:rPr>
                <w:ins w:id="39" w:author="Huawei" w:date="2024-05-07T10:38:00Z"/>
                <w:snapToGrid w:val="0"/>
              </w:rPr>
            </w:pPr>
          </w:p>
        </w:tc>
        <w:tc>
          <w:tcPr>
            <w:tcW w:w="1137" w:type="dxa"/>
            <w:shd w:val="clear" w:color="auto" w:fill="auto"/>
          </w:tcPr>
          <w:p w14:paraId="569EA8B8" w14:textId="77777777" w:rsidR="005E0F05" w:rsidRPr="00EB649F" w:rsidRDefault="005E0F05" w:rsidP="001E0126">
            <w:pPr>
              <w:pStyle w:val="TAL"/>
              <w:rPr>
                <w:ins w:id="40" w:author="Huawei" w:date="2024-05-07T10:38:00Z"/>
                <w:snapToGrid w:val="0"/>
              </w:rPr>
            </w:pPr>
          </w:p>
        </w:tc>
      </w:tr>
      <w:tr w:rsidR="005E0F05" w:rsidRPr="00EB649F" w14:paraId="71CA6CA9" w14:textId="77777777" w:rsidTr="005E0F05">
        <w:trPr>
          <w:cantSplit/>
          <w:ins w:id="41" w:author="Huawei" w:date="2024-05-07T10:38:00Z"/>
        </w:trPr>
        <w:tc>
          <w:tcPr>
            <w:tcW w:w="4436" w:type="dxa"/>
            <w:shd w:val="clear" w:color="auto" w:fill="auto"/>
          </w:tcPr>
          <w:p w14:paraId="78BCA99C" w14:textId="77777777" w:rsidR="005E0F05" w:rsidRPr="00EB649F" w:rsidRDefault="005E0F05" w:rsidP="001E0126">
            <w:pPr>
              <w:pStyle w:val="TAL"/>
              <w:rPr>
                <w:ins w:id="42" w:author="Huawei" w:date="2024-05-07T10:38:00Z"/>
                <w:snapToGrid w:val="0"/>
              </w:rPr>
            </w:pPr>
            <w:ins w:id="43" w:author="Huawei" w:date="2024-05-07T10:38:00Z">
              <w:r w:rsidRPr="00EB649F">
                <w:rPr>
                  <w:snapToGrid w:val="0"/>
                </w:rPr>
                <w:t xml:space="preserve">        priority</w:t>
              </w:r>
            </w:ins>
          </w:p>
        </w:tc>
        <w:tc>
          <w:tcPr>
            <w:tcW w:w="2267" w:type="dxa"/>
            <w:shd w:val="clear" w:color="auto" w:fill="auto"/>
          </w:tcPr>
          <w:p w14:paraId="78C3BB75" w14:textId="13481A99" w:rsidR="005E0F05" w:rsidRPr="00EB649F" w:rsidRDefault="005E0F05" w:rsidP="001E0126">
            <w:pPr>
              <w:pStyle w:val="TAL"/>
              <w:rPr>
                <w:ins w:id="44" w:author="Huawei" w:date="2024-05-07T10:38:00Z"/>
                <w:snapToGrid w:val="0"/>
              </w:rPr>
            </w:pPr>
            <w:ins w:id="45" w:author="Huawei" w:date="2024-05-07T10:38:00Z">
              <w:r>
                <w:rPr>
                  <w:snapToGrid w:val="0"/>
                </w:rPr>
                <w:t>5</w:t>
              </w:r>
            </w:ins>
          </w:p>
        </w:tc>
        <w:tc>
          <w:tcPr>
            <w:tcW w:w="1700" w:type="dxa"/>
            <w:shd w:val="clear" w:color="auto" w:fill="auto"/>
          </w:tcPr>
          <w:p w14:paraId="07FB6607" w14:textId="67FF521D" w:rsidR="005E0F05" w:rsidRPr="00EB649F" w:rsidRDefault="005E0F05" w:rsidP="001E0126">
            <w:pPr>
              <w:pStyle w:val="TAL"/>
              <w:rPr>
                <w:ins w:id="46" w:author="Huawei" w:date="2024-05-07T10:38:00Z"/>
                <w:snapToGrid w:val="0"/>
                <w:lang w:eastAsia="zh-CN"/>
              </w:rPr>
            </w:pPr>
            <w:ins w:id="47" w:author="Huawei" w:date="2024-05-07T10:39:00Z">
              <w:r>
                <w:rPr>
                  <w:rFonts w:hint="eastAsia"/>
                  <w:snapToGrid w:val="0"/>
                  <w:lang w:eastAsia="zh-CN"/>
                </w:rPr>
                <w:t>C</w:t>
              </w:r>
              <w:r>
                <w:rPr>
                  <w:snapToGrid w:val="0"/>
                  <w:lang w:eastAsia="zh-CN"/>
                </w:rPr>
                <w:t>ell 2 has higher priority</w:t>
              </w:r>
            </w:ins>
          </w:p>
        </w:tc>
        <w:tc>
          <w:tcPr>
            <w:tcW w:w="1137" w:type="dxa"/>
            <w:shd w:val="clear" w:color="auto" w:fill="auto"/>
          </w:tcPr>
          <w:p w14:paraId="5285CB05" w14:textId="77777777" w:rsidR="005E0F05" w:rsidRPr="00EB649F" w:rsidRDefault="005E0F05" w:rsidP="001E0126">
            <w:pPr>
              <w:pStyle w:val="TAL"/>
              <w:rPr>
                <w:ins w:id="48" w:author="Huawei" w:date="2024-05-07T10:38:00Z"/>
                <w:snapToGrid w:val="0"/>
              </w:rPr>
            </w:pPr>
          </w:p>
        </w:tc>
      </w:tr>
      <w:tr w:rsidR="005E0F05" w:rsidRPr="00EB649F" w14:paraId="028C2CD4" w14:textId="77777777" w:rsidTr="005E0F05">
        <w:trPr>
          <w:cantSplit/>
          <w:ins w:id="49" w:author="Huawei" w:date="2024-05-07T10:38:00Z"/>
        </w:trPr>
        <w:tc>
          <w:tcPr>
            <w:tcW w:w="4436" w:type="dxa"/>
            <w:shd w:val="clear" w:color="auto" w:fill="auto"/>
          </w:tcPr>
          <w:p w14:paraId="6FBF8A39" w14:textId="77777777" w:rsidR="005E0F05" w:rsidRPr="00EB649F" w:rsidRDefault="005E0F05" w:rsidP="001E0126">
            <w:pPr>
              <w:pStyle w:val="TAL"/>
              <w:rPr>
                <w:ins w:id="50" w:author="Huawei" w:date="2024-05-07T10:38:00Z"/>
                <w:snapToGrid w:val="0"/>
              </w:rPr>
            </w:pPr>
            <w:ins w:id="51" w:author="Huawei" w:date="2024-05-07T10:38:00Z">
              <w:r w:rsidRPr="00EB649F">
                <w:rPr>
                  <w:snapToGrid w:val="0"/>
                </w:rPr>
                <w:t xml:space="preserve">      }</w:t>
              </w:r>
            </w:ins>
          </w:p>
        </w:tc>
        <w:tc>
          <w:tcPr>
            <w:tcW w:w="2267" w:type="dxa"/>
            <w:shd w:val="clear" w:color="auto" w:fill="auto"/>
          </w:tcPr>
          <w:p w14:paraId="2226AC76" w14:textId="77777777" w:rsidR="005E0F05" w:rsidRPr="00EB649F" w:rsidRDefault="005E0F05" w:rsidP="001E0126">
            <w:pPr>
              <w:pStyle w:val="TAL"/>
              <w:rPr>
                <w:ins w:id="52" w:author="Huawei" w:date="2024-05-07T10:38:00Z"/>
                <w:snapToGrid w:val="0"/>
              </w:rPr>
            </w:pPr>
          </w:p>
        </w:tc>
        <w:tc>
          <w:tcPr>
            <w:tcW w:w="1700" w:type="dxa"/>
            <w:shd w:val="clear" w:color="auto" w:fill="auto"/>
          </w:tcPr>
          <w:p w14:paraId="40B2F92B" w14:textId="77777777" w:rsidR="005E0F05" w:rsidRPr="00EB649F" w:rsidRDefault="005E0F05" w:rsidP="001E0126">
            <w:pPr>
              <w:pStyle w:val="TAL"/>
              <w:rPr>
                <w:ins w:id="53" w:author="Huawei" w:date="2024-05-07T10:38:00Z"/>
                <w:snapToGrid w:val="0"/>
              </w:rPr>
            </w:pPr>
          </w:p>
        </w:tc>
        <w:tc>
          <w:tcPr>
            <w:tcW w:w="1137" w:type="dxa"/>
            <w:shd w:val="clear" w:color="auto" w:fill="auto"/>
          </w:tcPr>
          <w:p w14:paraId="2D0DB958" w14:textId="77777777" w:rsidR="005E0F05" w:rsidRPr="00EB649F" w:rsidRDefault="005E0F05" w:rsidP="001E0126">
            <w:pPr>
              <w:pStyle w:val="TAL"/>
              <w:rPr>
                <w:ins w:id="54" w:author="Huawei" w:date="2024-05-07T10:38:00Z"/>
                <w:snapToGrid w:val="0"/>
              </w:rPr>
            </w:pPr>
          </w:p>
        </w:tc>
      </w:tr>
      <w:tr w:rsidR="005E0F05" w:rsidRPr="00EB649F" w14:paraId="120568BD" w14:textId="77777777" w:rsidTr="005E0F05">
        <w:trPr>
          <w:cantSplit/>
          <w:ins w:id="55" w:author="Huawei" w:date="2024-05-07T10:38:00Z"/>
        </w:trPr>
        <w:tc>
          <w:tcPr>
            <w:tcW w:w="4436" w:type="dxa"/>
            <w:shd w:val="clear" w:color="auto" w:fill="auto"/>
          </w:tcPr>
          <w:p w14:paraId="06A75154" w14:textId="77777777" w:rsidR="005E0F05" w:rsidRPr="00EB649F" w:rsidRDefault="005E0F05" w:rsidP="001E0126">
            <w:pPr>
              <w:pStyle w:val="TAL"/>
              <w:rPr>
                <w:ins w:id="56" w:author="Huawei" w:date="2024-05-07T10:38:00Z"/>
                <w:snapToGrid w:val="0"/>
              </w:rPr>
            </w:pPr>
            <w:ins w:id="57" w:author="Huawei" w:date="2024-05-07T10:38:00Z">
              <w:r w:rsidRPr="00EB649F">
                <w:rPr>
                  <w:snapToGrid w:val="0"/>
                </w:rPr>
                <w:t xml:space="preserve">    }</w:t>
              </w:r>
            </w:ins>
          </w:p>
        </w:tc>
        <w:tc>
          <w:tcPr>
            <w:tcW w:w="2267" w:type="dxa"/>
            <w:shd w:val="clear" w:color="auto" w:fill="auto"/>
          </w:tcPr>
          <w:p w14:paraId="5BE7C693" w14:textId="77777777" w:rsidR="005E0F05" w:rsidRPr="00EB649F" w:rsidRDefault="005E0F05" w:rsidP="001E0126">
            <w:pPr>
              <w:pStyle w:val="TAL"/>
              <w:rPr>
                <w:ins w:id="58" w:author="Huawei" w:date="2024-05-07T10:38:00Z"/>
                <w:snapToGrid w:val="0"/>
              </w:rPr>
            </w:pPr>
          </w:p>
        </w:tc>
        <w:tc>
          <w:tcPr>
            <w:tcW w:w="1700" w:type="dxa"/>
            <w:shd w:val="clear" w:color="auto" w:fill="auto"/>
          </w:tcPr>
          <w:p w14:paraId="65B9E50B" w14:textId="77777777" w:rsidR="005E0F05" w:rsidRPr="00EB649F" w:rsidRDefault="005E0F05" w:rsidP="001E0126">
            <w:pPr>
              <w:pStyle w:val="TAL"/>
              <w:rPr>
                <w:ins w:id="59" w:author="Huawei" w:date="2024-05-07T10:38:00Z"/>
                <w:snapToGrid w:val="0"/>
              </w:rPr>
            </w:pPr>
          </w:p>
        </w:tc>
        <w:tc>
          <w:tcPr>
            <w:tcW w:w="1137" w:type="dxa"/>
            <w:shd w:val="clear" w:color="auto" w:fill="auto"/>
          </w:tcPr>
          <w:p w14:paraId="2794C990" w14:textId="77777777" w:rsidR="005E0F05" w:rsidRPr="00EB649F" w:rsidRDefault="005E0F05" w:rsidP="001E0126">
            <w:pPr>
              <w:pStyle w:val="TAL"/>
              <w:rPr>
                <w:ins w:id="60" w:author="Huawei" w:date="2024-05-07T10:38:00Z"/>
                <w:snapToGrid w:val="0"/>
              </w:rPr>
            </w:pPr>
          </w:p>
        </w:tc>
      </w:tr>
      <w:tr w:rsidR="005E0F05" w:rsidRPr="00EB649F" w14:paraId="4418664B" w14:textId="77777777" w:rsidTr="005E0F05">
        <w:trPr>
          <w:cantSplit/>
          <w:ins w:id="61" w:author="Huawei" w:date="2024-05-07T10:38:00Z"/>
        </w:trPr>
        <w:tc>
          <w:tcPr>
            <w:tcW w:w="4436" w:type="dxa"/>
            <w:shd w:val="clear" w:color="auto" w:fill="auto"/>
          </w:tcPr>
          <w:p w14:paraId="3A17A226" w14:textId="3F956656" w:rsidR="005E0F05" w:rsidRPr="00EB649F" w:rsidRDefault="005E0F05" w:rsidP="001E0126">
            <w:pPr>
              <w:pStyle w:val="TAL"/>
              <w:rPr>
                <w:ins w:id="62" w:author="Huawei" w:date="2024-05-07T10:38:00Z"/>
                <w:snapToGrid w:val="0"/>
              </w:rPr>
            </w:pPr>
            <w:ins w:id="63" w:author="Huawei" w:date="2024-05-07T10:38:00Z">
              <w:r w:rsidRPr="00EB649F">
                <w:t xml:space="preserve">  }</w:t>
              </w:r>
            </w:ins>
          </w:p>
        </w:tc>
        <w:tc>
          <w:tcPr>
            <w:tcW w:w="2267" w:type="dxa"/>
            <w:shd w:val="clear" w:color="auto" w:fill="auto"/>
          </w:tcPr>
          <w:p w14:paraId="37B4621F" w14:textId="77777777" w:rsidR="005E0F05" w:rsidRPr="00EB649F" w:rsidRDefault="005E0F05" w:rsidP="001E0126">
            <w:pPr>
              <w:pStyle w:val="TAL"/>
              <w:rPr>
                <w:ins w:id="64" w:author="Huawei" w:date="2024-05-07T10:38:00Z"/>
                <w:snapToGrid w:val="0"/>
              </w:rPr>
            </w:pPr>
          </w:p>
        </w:tc>
        <w:tc>
          <w:tcPr>
            <w:tcW w:w="1700" w:type="dxa"/>
            <w:shd w:val="clear" w:color="auto" w:fill="auto"/>
          </w:tcPr>
          <w:p w14:paraId="1E2522B2" w14:textId="77777777" w:rsidR="005E0F05" w:rsidRPr="00EB649F" w:rsidRDefault="005E0F05" w:rsidP="001E0126">
            <w:pPr>
              <w:pStyle w:val="TAL"/>
              <w:rPr>
                <w:ins w:id="65" w:author="Huawei" w:date="2024-05-07T10:38:00Z"/>
                <w:snapToGrid w:val="0"/>
              </w:rPr>
            </w:pPr>
          </w:p>
        </w:tc>
        <w:tc>
          <w:tcPr>
            <w:tcW w:w="1137" w:type="dxa"/>
            <w:shd w:val="clear" w:color="auto" w:fill="auto"/>
          </w:tcPr>
          <w:p w14:paraId="11B0BB91" w14:textId="77777777" w:rsidR="005E0F05" w:rsidRPr="00EB649F" w:rsidRDefault="005E0F05" w:rsidP="001E0126">
            <w:pPr>
              <w:pStyle w:val="TAL"/>
              <w:rPr>
                <w:ins w:id="66" w:author="Huawei" w:date="2024-05-07T10:38:00Z"/>
                <w:snapToGrid w:val="0"/>
              </w:rPr>
            </w:pPr>
          </w:p>
        </w:tc>
      </w:tr>
      <w:tr w:rsidR="005E0F05" w:rsidRPr="00EB649F" w14:paraId="72D72295" w14:textId="77777777" w:rsidTr="005E0F05">
        <w:trPr>
          <w:cantSplit/>
          <w:ins w:id="67" w:author="Huawei" w:date="2024-05-07T10:38:00Z"/>
        </w:trPr>
        <w:tc>
          <w:tcPr>
            <w:tcW w:w="4436" w:type="dxa"/>
            <w:shd w:val="clear" w:color="auto" w:fill="auto"/>
          </w:tcPr>
          <w:p w14:paraId="7719230F" w14:textId="77777777" w:rsidR="005E0F05" w:rsidRPr="00EB649F" w:rsidRDefault="005E0F05" w:rsidP="001E0126">
            <w:pPr>
              <w:pStyle w:val="TAL"/>
              <w:rPr>
                <w:ins w:id="68" w:author="Huawei" w:date="2024-05-07T10:38:00Z"/>
                <w:snapToGrid w:val="0"/>
              </w:rPr>
            </w:pPr>
            <w:ins w:id="69" w:author="Huawei" w:date="2024-05-07T10:38:00Z">
              <w:r w:rsidRPr="00EB649F">
                <w:rPr>
                  <w:snapToGrid w:val="0"/>
                </w:rPr>
                <w:t>}</w:t>
              </w:r>
            </w:ins>
          </w:p>
        </w:tc>
        <w:tc>
          <w:tcPr>
            <w:tcW w:w="2267" w:type="dxa"/>
            <w:shd w:val="clear" w:color="auto" w:fill="auto"/>
          </w:tcPr>
          <w:p w14:paraId="1A62F229" w14:textId="77777777" w:rsidR="005E0F05" w:rsidRPr="00EB649F" w:rsidRDefault="005E0F05" w:rsidP="001E0126">
            <w:pPr>
              <w:pStyle w:val="TAL"/>
              <w:rPr>
                <w:ins w:id="70" w:author="Huawei" w:date="2024-05-07T10:38:00Z"/>
                <w:snapToGrid w:val="0"/>
              </w:rPr>
            </w:pPr>
          </w:p>
        </w:tc>
        <w:tc>
          <w:tcPr>
            <w:tcW w:w="1700" w:type="dxa"/>
            <w:shd w:val="clear" w:color="auto" w:fill="auto"/>
          </w:tcPr>
          <w:p w14:paraId="60F0BE2C" w14:textId="77777777" w:rsidR="005E0F05" w:rsidRPr="00EB649F" w:rsidRDefault="005E0F05" w:rsidP="001E0126">
            <w:pPr>
              <w:pStyle w:val="TAL"/>
              <w:rPr>
                <w:ins w:id="71" w:author="Huawei" w:date="2024-05-07T10:38:00Z"/>
                <w:snapToGrid w:val="0"/>
              </w:rPr>
            </w:pPr>
          </w:p>
        </w:tc>
        <w:tc>
          <w:tcPr>
            <w:tcW w:w="1137" w:type="dxa"/>
            <w:shd w:val="clear" w:color="auto" w:fill="auto"/>
          </w:tcPr>
          <w:p w14:paraId="0EBC8F6E" w14:textId="77777777" w:rsidR="005E0F05" w:rsidRPr="00EB649F" w:rsidRDefault="005E0F05" w:rsidP="001E0126">
            <w:pPr>
              <w:pStyle w:val="TAL"/>
              <w:rPr>
                <w:ins w:id="72" w:author="Huawei" w:date="2024-05-07T10:38:00Z"/>
                <w:snapToGrid w:val="0"/>
              </w:rPr>
            </w:pPr>
          </w:p>
        </w:tc>
      </w:tr>
    </w:tbl>
    <w:p w14:paraId="036D154E" w14:textId="57CD5184" w:rsidR="005E0F05" w:rsidRPr="005E0F05" w:rsidRDefault="005E0F05" w:rsidP="00542EB8">
      <w:pPr>
        <w:rPr>
          <w:lang w:eastAsia="zh-CN"/>
        </w:rPr>
      </w:pPr>
    </w:p>
    <w:p w14:paraId="02962830" w14:textId="77777777" w:rsidR="00542EB8" w:rsidRPr="00AB171A" w:rsidRDefault="00542EB8" w:rsidP="00542EB8">
      <w:pPr>
        <w:pStyle w:val="40"/>
      </w:pPr>
      <w:r w:rsidRPr="00AB171A">
        <w:rPr>
          <w:lang w:eastAsia="zh-CN"/>
        </w:rPr>
        <w:t>6.3.12.</w:t>
      </w:r>
      <w:r w:rsidRPr="00AB171A">
        <w:t>5</w:t>
      </w:r>
      <w:r w:rsidRPr="00AB171A">
        <w:tab/>
        <w:t>Test requirement</w:t>
      </w:r>
    </w:p>
    <w:p w14:paraId="55906D83" w14:textId="77777777" w:rsidR="00542EB8" w:rsidRPr="00AB171A" w:rsidRDefault="00542EB8" w:rsidP="00542EB8">
      <w:pPr>
        <w:rPr>
          <w:lang w:eastAsia="zh-CN"/>
        </w:rPr>
      </w:pPr>
      <w:r w:rsidRPr="00AB171A">
        <w:t xml:space="preserve">Tables </w:t>
      </w:r>
      <w:r w:rsidRPr="00AB171A">
        <w:rPr>
          <w:lang w:eastAsia="zh-CN"/>
        </w:rPr>
        <w:t>6.3.12.4.1-1, 6.3.12</w:t>
      </w:r>
      <w:r w:rsidRPr="00AB171A">
        <w:t xml:space="preserve">.5-1 </w:t>
      </w:r>
      <w:r w:rsidRPr="00AB171A">
        <w:rPr>
          <w:lang w:eastAsia="zh-CN"/>
        </w:rPr>
        <w:t xml:space="preserve">and 6.3.12.5-2 </w:t>
      </w:r>
      <w:r w:rsidRPr="00AB171A">
        <w:t xml:space="preserve">define the primary level settings including test tolerances for </w:t>
      </w:r>
      <w:r w:rsidRPr="00AB171A">
        <w:rPr>
          <w:lang w:eastAsia="zh-CN"/>
        </w:rPr>
        <w:t>Redirection from E-</w:t>
      </w:r>
      <w:proofErr w:type="spellStart"/>
      <w:r w:rsidRPr="00AB171A">
        <w:rPr>
          <w:lang w:eastAsia="zh-CN"/>
        </w:rPr>
        <w:t>UTRAN</w:t>
      </w:r>
      <w:proofErr w:type="spellEnd"/>
      <w:r w:rsidRPr="00AB171A">
        <w:rPr>
          <w:lang w:eastAsia="zh-CN"/>
        </w:rPr>
        <w:t xml:space="preserve"> TDD to </w:t>
      </w:r>
      <w:proofErr w:type="spellStart"/>
      <w:r w:rsidRPr="00AB171A">
        <w:rPr>
          <w:lang w:eastAsia="zh-CN"/>
        </w:rPr>
        <w:t>UTRAN</w:t>
      </w:r>
      <w:proofErr w:type="spellEnd"/>
      <w:r w:rsidRPr="00AB171A">
        <w:rPr>
          <w:lang w:eastAsia="zh-CN"/>
        </w:rPr>
        <w:t xml:space="preserve"> </w:t>
      </w:r>
      <w:proofErr w:type="spellStart"/>
      <w:r w:rsidRPr="00AB171A">
        <w:rPr>
          <w:lang w:eastAsia="zh-CN"/>
        </w:rPr>
        <w:t>FDD</w:t>
      </w:r>
      <w:proofErr w:type="spellEnd"/>
      <w:r w:rsidRPr="00AB171A">
        <w:rPr>
          <w:lang w:eastAsia="zh-CN"/>
        </w:rPr>
        <w:t xml:space="preserve"> test.</w:t>
      </w:r>
    </w:p>
    <w:p w14:paraId="20C61DA6" w14:textId="77777777" w:rsidR="00542EB8" w:rsidRPr="00AB171A" w:rsidRDefault="00542EB8" w:rsidP="00542EB8">
      <w:pPr>
        <w:pStyle w:val="TH"/>
        <w:rPr>
          <w:lang w:eastAsia="zh-CN"/>
        </w:rPr>
      </w:pPr>
      <w:r w:rsidRPr="00AB171A">
        <w:t xml:space="preserve">Table </w:t>
      </w:r>
      <w:r w:rsidRPr="00AB171A">
        <w:rPr>
          <w:lang w:eastAsia="zh-CN"/>
        </w:rPr>
        <w:t>6.3.12.</w:t>
      </w:r>
      <w:r w:rsidRPr="00AB171A">
        <w:t xml:space="preserve">5-1: Cell Specific Test </w:t>
      </w:r>
      <w:proofErr w:type="gramStart"/>
      <w:r w:rsidRPr="00AB171A">
        <w:t>requirement</w:t>
      </w:r>
      <w:proofErr w:type="gramEnd"/>
      <w:r w:rsidRPr="00AB171A">
        <w:t xml:space="preserve"> Parameters for </w:t>
      </w:r>
      <w:r w:rsidRPr="00AB171A">
        <w:rPr>
          <w:lang w:eastAsia="zh-CN"/>
        </w:rPr>
        <w:t>cell #1 E-</w:t>
      </w:r>
      <w:proofErr w:type="spellStart"/>
      <w:r w:rsidRPr="00AB171A">
        <w:rPr>
          <w:lang w:eastAsia="zh-CN"/>
        </w:rPr>
        <w:t>UTRAN</w:t>
      </w:r>
      <w:proofErr w:type="spellEnd"/>
      <w:r w:rsidRPr="00AB171A">
        <w:rPr>
          <w:lang w:eastAsia="zh-CN"/>
        </w:rPr>
        <w:t xml:space="preserve"> TDD </w:t>
      </w:r>
      <w:proofErr w:type="spellStart"/>
      <w:r w:rsidRPr="00AB171A">
        <w:rPr>
          <w:lang w:eastAsia="zh-CN"/>
        </w:rPr>
        <w:t>RRC</w:t>
      </w:r>
      <w:proofErr w:type="spellEnd"/>
      <w:r w:rsidRPr="00AB171A">
        <w:rPr>
          <w:lang w:eastAsia="zh-CN"/>
        </w:rPr>
        <w:t xml:space="preserve"> connection release redirection to </w:t>
      </w:r>
      <w:proofErr w:type="spellStart"/>
      <w:r w:rsidRPr="00AB171A">
        <w:rPr>
          <w:lang w:eastAsia="zh-CN"/>
        </w:rPr>
        <w:t>UTRAN</w:t>
      </w:r>
      <w:proofErr w:type="spellEnd"/>
      <w:r w:rsidRPr="00AB171A">
        <w:rPr>
          <w:lang w:eastAsia="zh-CN"/>
        </w:rPr>
        <w:t xml:space="preserve"> </w:t>
      </w:r>
      <w:proofErr w:type="spellStart"/>
      <w:r w:rsidRPr="00AB171A">
        <w:rPr>
          <w:lang w:eastAsia="zh-CN"/>
        </w:rPr>
        <w:t>FDD</w:t>
      </w:r>
      <w:proofErr w:type="spellEnd"/>
      <w:r w:rsidRPr="00AB171A">
        <w:rPr>
          <w:lang w:eastAsia="zh-CN"/>
        </w:rPr>
        <w:t xml:space="preserve"> without SI provided</w:t>
      </w:r>
      <w:r w:rsidRPr="00AB171A">
        <w:t xml:space="preserve"> under </w:t>
      </w:r>
      <w:proofErr w:type="spellStart"/>
      <w:r w:rsidRPr="00AB171A">
        <w:t>AWGN</w:t>
      </w:r>
      <w:proofErr w:type="spellEnd"/>
      <w:r w:rsidRPr="00AB171A">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542EB8" w:rsidRPr="00AB171A" w14:paraId="4CD1C702" w14:textId="77777777" w:rsidTr="005D0DC0">
        <w:trPr>
          <w:cantSplit/>
          <w:jc w:val="center"/>
        </w:trPr>
        <w:tc>
          <w:tcPr>
            <w:tcW w:w="2693" w:type="dxa"/>
            <w:vMerge w:val="restart"/>
            <w:tcBorders>
              <w:top w:val="single" w:sz="4" w:space="0" w:color="auto"/>
              <w:left w:val="single" w:sz="4" w:space="0" w:color="auto"/>
            </w:tcBorders>
          </w:tcPr>
          <w:p w14:paraId="6B6C38BA" w14:textId="77777777" w:rsidR="00542EB8" w:rsidRPr="00AB171A" w:rsidRDefault="00542EB8" w:rsidP="005D0DC0">
            <w:pPr>
              <w:pStyle w:val="TAH"/>
              <w:keepNext w:val="0"/>
              <w:rPr>
                <w:lang w:eastAsia="ja-JP"/>
              </w:rPr>
            </w:pPr>
            <w:r w:rsidRPr="00AB171A">
              <w:rPr>
                <w:lang w:eastAsia="ja-JP"/>
              </w:rPr>
              <w:t>Parameter</w:t>
            </w:r>
          </w:p>
        </w:tc>
        <w:tc>
          <w:tcPr>
            <w:tcW w:w="1276" w:type="dxa"/>
            <w:vMerge w:val="restart"/>
            <w:tcBorders>
              <w:top w:val="single" w:sz="4" w:space="0" w:color="auto"/>
            </w:tcBorders>
          </w:tcPr>
          <w:p w14:paraId="31C92617" w14:textId="77777777" w:rsidR="00542EB8" w:rsidRPr="00AB171A" w:rsidRDefault="00542EB8" w:rsidP="005D0DC0">
            <w:pPr>
              <w:pStyle w:val="TAH"/>
              <w:keepNext w:val="0"/>
              <w:rPr>
                <w:lang w:eastAsia="ja-JP"/>
              </w:rPr>
            </w:pPr>
            <w:r w:rsidRPr="00AB171A">
              <w:rPr>
                <w:lang w:eastAsia="ja-JP"/>
              </w:rPr>
              <w:t>Unit</w:t>
            </w:r>
          </w:p>
        </w:tc>
        <w:tc>
          <w:tcPr>
            <w:tcW w:w="4961" w:type="dxa"/>
            <w:gridSpan w:val="2"/>
            <w:tcBorders>
              <w:top w:val="single" w:sz="4" w:space="0" w:color="auto"/>
            </w:tcBorders>
          </w:tcPr>
          <w:p w14:paraId="0CC71733" w14:textId="77777777" w:rsidR="00542EB8" w:rsidRPr="00AB171A" w:rsidRDefault="00542EB8" w:rsidP="005D0DC0">
            <w:pPr>
              <w:pStyle w:val="TAH"/>
              <w:keepNext w:val="0"/>
              <w:rPr>
                <w:lang w:eastAsia="ja-JP"/>
              </w:rPr>
            </w:pPr>
            <w:r w:rsidRPr="00AB171A">
              <w:rPr>
                <w:lang w:eastAsia="ja-JP"/>
              </w:rPr>
              <w:t>Cell 1</w:t>
            </w:r>
          </w:p>
        </w:tc>
      </w:tr>
      <w:tr w:rsidR="00542EB8" w:rsidRPr="00AB171A" w14:paraId="694930F3" w14:textId="77777777" w:rsidTr="005D0DC0">
        <w:trPr>
          <w:cantSplit/>
          <w:jc w:val="center"/>
        </w:trPr>
        <w:tc>
          <w:tcPr>
            <w:tcW w:w="2693" w:type="dxa"/>
            <w:vMerge/>
            <w:tcBorders>
              <w:left w:val="single" w:sz="4" w:space="0" w:color="auto"/>
              <w:bottom w:val="single" w:sz="4" w:space="0" w:color="auto"/>
            </w:tcBorders>
          </w:tcPr>
          <w:p w14:paraId="26CC7C82" w14:textId="77777777" w:rsidR="00542EB8" w:rsidRPr="00AB171A" w:rsidRDefault="00542EB8" w:rsidP="005D0DC0">
            <w:pPr>
              <w:pStyle w:val="TAH"/>
              <w:keepNext w:val="0"/>
              <w:rPr>
                <w:lang w:eastAsia="ja-JP"/>
              </w:rPr>
            </w:pPr>
          </w:p>
        </w:tc>
        <w:tc>
          <w:tcPr>
            <w:tcW w:w="1276" w:type="dxa"/>
            <w:vMerge/>
            <w:tcBorders>
              <w:bottom w:val="single" w:sz="4" w:space="0" w:color="auto"/>
            </w:tcBorders>
          </w:tcPr>
          <w:p w14:paraId="0DD14678" w14:textId="77777777" w:rsidR="00542EB8" w:rsidRPr="00AB171A" w:rsidRDefault="00542EB8" w:rsidP="005D0DC0">
            <w:pPr>
              <w:pStyle w:val="TAH"/>
              <w:keepNext w:val="0"/>
              <w:rPr>
                <w:lang w:eastAsia="ja-JP"/>
              </w:rPr>
            </w:pPr>
          </w:p>
        </w:tc>
        <w:tc>
          <w:tcPr>
            <w:tcW w:w="2551" w:type="dxa"/>
            <w:tcBorders>
              <w:bottom w:val="single" w:sz="4" w:space="0" w:color="auto"/>
            </w:tcBorders>
          </w:tcPr>
          <w:p w14:paraId="308928C2" w14:textId="77777777" w:rsidR="00542EB8" w:rsidRPr="00AB171A" w:rsidRDefault="00542EB8" w:rsidP="005D0DC0">
            <w:pPr>
              <w:pStyle w:val="TAH"/>
              <w:keepNext w:val="0"/>
              <w:rPr>
                <w:lang w:eastAsia="ja-JP"/>
              </w:rPr>
            </w:pPr>
            <w:r w:rsidRPr="00AB171A">
              <w:rPr>
                <w:lang w:eastAsia="ja-JP"/>
              </w:rPr>
              <w:t>T1</w:t>
            </w:r>
          </w:p>
        </w:tc>
        <w:tc>
          <w:tcPr>
            <w:tcW w:w="2410" w:type="dxa"/>
            <w:tcBorders>
              <w:bottom w:val="single" w:sz="4" w:space="0" w:color="auto"/>
            </w:tcBorders>
          </w:tcPr>
          <w:p w14:paraId="18ED790A" w14:textId="77777777" w:rsidR="00542EB8" w:rsidRPr="00AB171A" w:rsidRDefault="00542EB8" w:rsidP="005D0DC0">
            <w:pPr>
              <w:pStyle w:val="TAH"/>
              <w:keepNext w:val="0"/>
              <w:rPr>
                <w:lang w:eastAsia="ja-JP"/>
              </w:rPr>
            </w:pPr>
            <w:r w:rsidRPr="00AB171A">
              <w:rPr>
                <w:lang w:eastAsia="ja-JP"/>
              </w:rPr>
              <w:t>T2</w:t>
            </w:r>
          </w:p>
        </w:tc>
      </w:tr>
      <w:tr w:rsidR="00542EB8" w:rsidRPr="00AB171A" w14:paraId="43D49719" w14:textId="77777777" w:rsidTr="005D0DC0">
        <w:trPr>
          <w:cantSplit/>
          <w:jc w:val="center"/>
        </w:trPr>
        <w:tc>
          <w:tcPr>
            <w:tcW w:w="2693" w:type="dxa"/>
            <w:tcBorders>
              <w:left w:val="single" w:sz="4" w:space="0" w:color="auto"/>
              <w:bottom w:val="single" w:sz="4" w:space="0" w:color="auto"/>
            </w:tcBorders>
          </w:tcPr>
          <w:p w14:paraId="37E7BC96" w14:textId="77777777" w:rsidR="00542EB8" w:rsidRPr="00AB171A" w:rsidRDefault="00542EB8" w:rsidP="005D0DC0">
            <w:pPr>
              <w:pStyle w:val="TAL"/>
              <w:keepNext w:val="0"/>
              <w:rPr>
                <w:lang w:eastAsia="ja-JP"/>
              </w:rPr>
            </w:pPr>
            <w:r w:rsidRPr="00AB171A">
              <w:rPr>
                <w:lang w:eastAsia="ja-JP"/>
              </w:rPr>
              <w:t>E-</w:t>
            </w:r>
            <w:proofErr w:type="spellStart"/>
            <w:r w:rsidRPr="00AB171A">
              <w:rPr>
                <w:lang w:eastAsia="ja-JP"/>
              </w:rPr>
              <w:t>UTRA</w:t>
            </w:r>
            <w:proofErr w:type="spellEnd"/>
            <w:r w:rsidRPr="00AB171A">
              <w:rPr>
                <w:lang w:eastAsia="ja-JP"/>
              </w:rPr>
              <w:t xml:space="preserve"> RF Channel Number</w:t>
            </w:r>
          </w:p>
        </w:tc>
        <w:tc>
          <w:tcPr>
            <w:tcW w:w="1276" w:type="dxa"/>
            <w:tcBorders>
              <w:bottom w:val="single" w:sz="4" w:space="0" w:color="auto"/>
            </w:tcBorders>
          </w:tcPr>
          <w:p w14:paraId="503A85F5" w14:textId="77777777" w:rsidR="00542EB8" w:rsidRPr="00AB171A" w:rsidRDefault="00542EB8" w:rsidP="005D0DC0">
            <w:pPr>
              <w:pStyle w:val="TAC"/>
              <w:keepNext w:val="0"/>
              <w:rPr>
                <w:lang w:eastAsia="ja-JP"/>
              </w:rPr>
            </w:pPr>
          </w:p>
        </w:tc>
        <w:tc>
          <w:tcPr>
            <w:tcW w:w="4961" w:type="dxa"/>
            <w:gridSpan w:val="2"/>
            <w:tcBorders>
              <w:bottom w:val="single" w:sz="4" w:space="0" w:color="auto"/>
            </w:tcBorders>
          </w:tcPr>
          <w:p w14:paraId="7031DC12" w14:textId="77777777" w:rsidR="00542EB8" w:rsidRPr="00AB171A" w:rsidRDefault="00542EB8" w:rsidP="005D0DC0">
            <w:pPr>
              <w:pStyle w:val="TAC"/>
              <w:keepNext w:val="0"/>
              <w:rPr>
                <w:lang w:eastAsia="ja-JP"/>
              </w:rPr>
            </w:pPr>
            <w:r w:rsidRPr="00AB171A">
              <w:rPr>
                <w:lang w:eastAsia="ja-JP"/>
              </w:rPr>
              <w:t>1</w:t>
            </w:r>
          </w:p>
        </w:tc>
      </w:tr>
      <w:tr w:rsidR="00542EB8" w:rsidRPr="00AB171A" w14:paraId="72BEDA61" w14:textId="77777777" w:rsidTr="005D0DC0">
        <w:trPr>
          <w:cantSplit/>
          <w:jc w:val="center"/>
        </w:trPr>
        <w:tc>
          <w:tcPr>
            <w:tcW w:w="2693" w:type="dxa"/>
            <w:tcBorders>
              <w:left w:val="single" w:sz="4" w:space="0" w:color="auto"/>
              <w:bottom w:val="single" w:sz="4" w:space="0" w:color="auto"/>
            </w:tcBorders>
          </w:tcPr>
          <w:p w14:paraId="4DB57DF6" w14:textId="77777777" w:rsidR="00542EB8" w:rsidRPr="00AB171A" w:rsidRDefault="00542EB8" w:rsidP="005D0DC0">
            <w:pPr>
              <w:pStyle w:val="TAL"/>
              <w:keepNext w:val="0"/>
              <w:rPr>
                <w:lang w:eastAsia="ja-JP"/>
              </w:rPr>
            </w:pPr>
            <w:proofErr w:type="spellStart"/>
            <w:r w:rsidRPr="00AB171A">
              <w:rPr>
                <w:lang w:eastAsia="ja-JP"/>
              </w:rPr>
              <w:t>BW</w:t>
            </w:r>
            <w:r w:rsidRPr="00AB171A">
              <w:rPr>
                <w:vertAlign w:val="subscript"/>
                <w:lang w:eastAsia="ja-JP"/>
              </w:rPr>
              <w:t>channel</w:t>
            </w:r>
            <w:proofErr w:type="spellEnd"/>
          </w:p>
        </w:tc>
        <w:tc>
          <w:tcPr>
            <w:tcW w:w="1276" w:type="dxa"/>
            <w:tcBorders>
              <w:bottom w:val="single" w:sz="4" w:space="0" w:color="auto"/>
            </w:tcBorders>
          </w:tcPr>
          <w:p w14:paraId="46AE2514" w14:textId="77777777" w:rsidR="00542EB8" w:rsidRPr="00AB171A" w:rsidRDefault="00542EB8" w:rsidP="005D0DC0">
            <w:pPr>
              <w:pStyle w:val="TAC"/>
              <w:keepNext w:val="0"/>
              <w:rPr>
                <w:lang w:eastAsia="ja-JP"/>
              </w:rPr>
            </w:pPr>
            <w:r w:rsidRPr="00AB171A">
              <w:rPr>
                <w:lang w:eastAsia="ja-JP"/>
              </w:rPr>
              <w:t>MHz</w:t>
            </w:r>
          </w:p>
        </w:tc>
        <w:tc>
          <w:tcPr>
            <w:tcW w:w="4961" w:type="dxa"/>
            <w:gridSpan w:val="2"/>
            <w:tcBorders>
              <w:bottom w:val="single" w:sz="4" w:space="0" w:color="auto"/>
            </w:tcBorders>
          </w:tcPr>
          <w:p w14:paraId="21D13A86" w14:textId="77777777" w:rsidR="00542EB8" w:rsidRPr="00AB171A" w:rsidRDefault="00542EB8" w:rsidP="005D0DC0">
            <w:pPr>
              <w:pStyle w:val="TAC"/>
              <w:keepNext w:val="0"/>
              <w:rPr>
                <w:lang w:eastAsia="ja-JP"/>
              </w:rPr>
            </w:pPr>
            <w:r w:rsidRPr="00AB171A">
              <w:rPr>
                <w:lang w:eastAsia="ja-JP"/>
              </w:rPr>
              <w:t>10</w:t>
            </w:r>
          </w:p>
        </w:tc>
      </w:tr>
      <w:tr w:rsidR="00542EB8" w:rsidRPr="00AB171A" w14:paraId="3313715A" w14:textId="77777777" w:rsidTr="005D0DC0">
        <w:trPr>
          <w:cantSplit/>
          <w:jc w:val="center"/>
        </w:trPr>
        <w:tc>
          <w:tcPr>
            <w:tcW w:w="2693" w:type="dxa"/>
            <w:tcBorders>
              <w:left w:val="single" w:sz="4" w:space="0" w:color="auto"/>
              <w:bottom w:val="single" w:sz="4" w:space="0" w:color="auto"/>
            </w:tcBorders>
          </w:tcPr>
          <w:p w14:paraId="1ECCA1D1" w14:textId="77777777" w:rsidR="00542EB8" w:rsidRPr="00AB171A" w:rsidRDefault="00542EB8" w:rsidP="005D0DC0">
            <w:pPr>
              <w:pStyle w:val="TAL"/>
              <w:keepNext w:val="0"/>
              <w:rPr>
                <w:lang w:eastAsia="ja-JP"/>
              </w:rPr>
            </w:pPr>
            <w:proofErr w:type="spellStart"/>
            <w:r w:rsidRPr="00AB171A">
              <w:rPr>
                <w:lang w:eastAsia="ja-JP"/>
              </w:rPr>
              <w:t>OCNG</w:t>
            </w:r>
            <w:proofErr w:type="spellEnd"/>
            <w:r w:rsidRPr="00AB171A">
              <w:rPr>
                <w:lang w:eastAsia="ja-JP"/>
              </w:rPr>
              <w:t xml:space="preserve"> Pattern defined in </w:t>
            </w:r>
            <w:r w:rsidRPr="00AB171A">
              <w:rPr>
                <w:lang w:eastAsia="zh-CN"/>
              </w:rPr>
              <w:t xml:space="preserve">D.2.1 </w:t>
            </w:r>
            <w:r w:rsidRPr="00AB171A">
              <w:rPr>
                <w:lang w:eastAsia="ja-JP"/>
              </w:rPr>
              <w:t xml:space="preserve">(OP.1 </w:t>
            </w:r>
            <w:r w:rsidRPr="00AB171A">
              <w:rPr>
                <w:lang w:eastAsia="zh-CN"/>
              </w:rPr>
              <w:t>T</w:t>
            </w:r>
            <w:r w:rsidRPr="00AB171A">
              <w:rPr>
                <w:lang w:eastAsia="ja-JP"/>
              </w:rPr>
              <w:t xml:space="preserve">DD) </w:t>
            </w:r>
          </w:p>
        </w:tc>
        <w:tc>
          <w:tcPr>
            <w:tcW w:w="1276" w:type="dxa"/>
            <w:tcBorders>
              <w:bottom w:val="single" w:sz="4" w:space="0" w:color="auto"/>
            </w:tcBorders>
          </w:tcPr>
          <w:p w14:paraId="2B689C07" w14:textId="77777777" w:rsidR="00542EB8" w:rsidRPr="00AB171A" w:rsidRDefault="00542EB8" w:rsidP="005D0DC0">
            <w:pPr>
              <w:pStyle w:val="TAC"/>
              <w:keepNext w:val="0"/>
              <w:rPr>
                <w:lang w:eastAsia="ja-JP"/>
              </w:rPr>
            </w:pPr>
          </w:p>
        </w:tc>
        <w:tc>
          <w:tcPr>
            <w:tcW w:w="4961" w:type="dxa"/>
            <w:gridSpan w:val="2"/>
            <w:tcBorders>
              <w:bottom w:val="single" w:sz="4" w:space="0" w:color="auto"/>
            </w:tcBorders>
            <w:vAlign w:val="center"/>
          </w:tcPr>
          <w:p w14:paraId="67368EDC" w14:textId="77777777" w:rsidR="00542EB8" w:rsidRPr="00AB171A" w:rsidRDefault="00542EB8" w:rsidP="005D0DC0">
            <w:pPr>
              <w:pStyle w:val="TAC"/>
              <w:keepNext w:val="0"/>
              <w:rPr>
                <w:lang w:eastAsia="ja-JP"/>
              </w:rPr>
            </w:pPr>
            <w:r w:rsidRPr="00AB171A">
              <w:rPr>
                <w:lang w:eastAsia="ja-JP"/>
              </w:rPr>
              <w:t>OP.1 TDD</w:t>
            </w:r>
          </w:p>
        </w:tc>
      </w:tr>
      <w:tr w:rsidR="00542EB8" w:rsidRPr="00AB171A" w14:paraId="14372922" w14:textId="77777777" w:rsidTr="005D0DC0">
        <w:trPr>
          <w:cantSplit/>
          <w:jc w:val="center"/>
        </w:trPr>
        <w:tc>
          <w:tcPr>
            <w:tcW w:w="2693" w:type="dxa"/>
            <w:tcBorders>
              <w:left w:val="single" w:sz="4" w:space="0" w:color="auto"/>
              <w:bottom w:val="single" w:sz="4" w:space="0" w:color="auto"/>
            </w:tcBorders>
          </w:tcPr>
          <w:p w14:paraId="0BF064F6" w14:textId="77777777" w:rsidR="00542EB8" w:rsidRPr="00AB171A" w:rsidRDefault="00542EB8" w:rsidP="005D0DC0">
            <w:pPr>
              <w:pStyle w:val="TAL"/>
              <w:keepNext w:val="0"/>
              <w:rPr>
                <w:lang w:eastAsia="ja-JP"/>
              </w:rPr>
            </w:pPr>
            <w:proofErr w:type="spellStart"/>
            <w:r w:rsidRPr="00AB171A">
              <w:rPr>
                <w:lang w:eastAsia="ja-JP"/>
              </w:rPr>
              <w:t>PBCH_RA</w:t>
            </w:r>
            <w:proofErr w:type="spellEnd"/>
          </w:p>
        </w:tc>
        <w:tc>
          <w:tcPr>
            <w:tcW w:w="1276" w:type="dxa"/>
            <w:tcBorders>
              <w:bottom w:val="single" w:sz="4" w:space="0" w:color="auto"/>
            </w:tcBorders>
          </w:tcPr>
          <w:p w14:paraId="205DEDFD"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val="restart"/>
            <w:vAlign w:val="center"/>
          </w:tcPr>
          <w:p w14:paraId="4E7FB45D" w14:textId="77777777" w:rsidR="00542EB8" w:rsidRPr="00AB171A" w:rsidRDefault="00542EB8" w:rsidP="005D0DC0">
            <w:pPr>
              <w:pStyle w:val="TAC"/>
              <w:keepNext w:val="0"/>
              <w:rPr>
                <w:lang w:eastAsia="ja-JP"/>
              </w:rPr>
            </w:pPr>
            <w:r w:rsidRPr="00AB171A">
              <w:rPr>
                <w:lang w:eastAsia="ja-JP"/>
              </w:rPr>
              <w:t>0</w:t>
            </w:r>
          </w:p>
        </w:tc>
      </w:tr>
      <w:tr w:rsidR="00542EB8" w:rsidRPr="00AB171A" w14:paraId="4B09742F" w14:textId="77777777" w:rsidTr="005D0DC0">
        <w:trPr>
          <w:cantSplit/>
          <w:jc w:val="center"/>
        </w:trPr>
        <w:tc>
          <w:tcPr>
            <w:tcW w:w="2693" w:type="dxa"/>
            <w:tcBorders>
              <w:left w:val="single" w:sz="4" w:space="0" w:color="auto"/>
              <w:bottom w:val="single" w:sz="4" w:space="0" w:color="auto"/>
            </w:tcBorders>
          </w:tcPr>
          <w:p w14:paraId="2331AC8F" w14:textId="77777777" w:rsidR="00542EB8" w:rsidRPr="00AB171A" w:rsidRDefault="00542EB8" w:rsidP="005D0DC0">
            <w:pPr>
              <w:pStyle w:val="TAL"/>
              <w:keepNext w:val="0"/>
              <w:rPr>
                <w:lang w:eastAsia="ja-JP"/>
              </w:rPr>
            </w:pPr>
            <w:proofErr w:type="spellStart"/>
            <w:r w:rsidRPr="00AB171A">
              <w:rPr>
                <w:lang w:eastAsia="ja-JP"/>
              </w:rPr>
              <w:t>PBCH_RB</w:t>
            </w:r>
            <w:proofErr w:type="spellEnd"/>
          </w:p>
        </w:tc>
        <w:tc>
          <w:tcPr>
            <w:tcW w:w="1276" w:type="dxa"/>
            <w:tcBorders>
              <w:bottom w:val="single" w:sz="4" w:space="0" w:color="auto"/>
            </w:tcBorders>
          </w:tcPr>
          <w:p w14:paraId="43B5AE0F"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Pr>
          <w:p w14:paraId="2BE35390" w14:textId="77777777" w:rsidR="00542EB8" w:rsidRPr="00AB171A" w:rsidRDefault="00542EB8" w:rsidP="005D0DC0">
            <w:pPr>
              <w:pStyle w:val="TAC"/>
              <w:keepNext w:val="0"/>
              <w:rPr>
                <w:lang w:eastAsia="ja-JP"/>
              </w:rPr>
            </w:pPr>
          </w:p>
        </w:tc>
      </w:tr>
      <w:tr w:rsidR="00542EB8" w:rsidRPr="00AB171A" w14:paraId="3A179A2E" w14:textId="77777777" w:rsidTr="005D0DC0">
        <w:trPr>
          <w:cantSplit/>
          <w:jc w:val="center"/>
        </w:trPr>
        <w:tc>
          <w:tcPr>
            <w:tcW w:w="2693" w:type="dxa"/>
            <w:tcBorders>
              <w:left w:val="single" w:sz="4" w:space="0" w:color="auto"/>
              <w:bottom w:val="single" w:sz="4" w:space="0" w:color="auto"/>
            </w:tcBorders>
          </w:tcPr>
          <w:p w14:paraId="44BB03BE" w14:textId="77777777" w:rsidR="00542EB8" w:rsidRPr="00AB171A" w:rsidRDefault="00542EB8" w:rsidP="005D0DC0">
            <w:pPr>
              <w:pStyle w:val="TAL"/>
              <w:keepNext w:val="0"/>
              <w:rPr>
                <w:lang w:eastAsia="ja-JP"/>
              </w:rPr>
            </w:pPr>
            <w:proofErr w:type="spellStart"/>
            <w:r w:rsidRPr="00AB171A">
              <w:rPr>
                <w:lang w:eastAsia="ja-JP"/>
              </w:rPr>
              <w:t>PSS_RA</w:t>
            </w:r>
            <w:proofErr w:type="spellEnd"/>
          </w:p>
        </w:tc>
        <w:tc>
          <w:tcPr>
            <w:tcW w:w="1276" w:type="dxa"/>
            <w:tcBorders>
              <w:bottom w:val="single" w:sz="4" w:space="0" w:color="auto"/>
            </w:tcBorders>
          </w:tcPr>
          <w:p w14:paraId="558B739A"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Pr>
          <w:p w14:paraId="61DEC425" w14:textId="77777777" w:rsidR="00542EB8" w:rsidRPr="00AB171A" w:rsidRDefault="00542EB8" w:rsidP="005D0DC0">
            <w:pPr>
              <w:pStyle w:val="TAC"/>
              <w:keepNext w:val="0"/>
              <w:rPr>
                <w:lang w:eastAsia="ja-JP"/>
              </w:rPr>
            </w:pPr>
          </w:p>
        </w:tc>
      </w:tr>
      <w:tr w:rsidR="00542EB8" w:rsidRPr="00AB171A" w14:paraId="68CE82E8" w14:textId="77777777" w:rsidTr="005D0DC0">
        <w:trPr>
          <w:cantSplit/>
          <w:jc w:val="center"/>
        </w:trPr>
        <w:tc>
          <w:tcPr>
            <w:tcW w:w="2693" w:type="dxa"/>
            <w:tcBorders>
              <w:left w:val="single" w:sz="4" w:space="0" w:color="auto"/>
              <w:bottom w:val="single" w:sz="4" w:space="0" w:color="auto"/>
            </w:tcBorders>
          </w:tcPr>
          <w:p w14:paraId="3682AF47" w14:textId="77777777" w:rsidR="00542EB8" w:rsidRPr="00AB171A" w:rsidRDefault="00542EB8" w:rsidP="005D0DC0">
            <w:pPr>
              <w:pStyle w:val="TAL"/>
              <w:keepNext w:val="0"/>
              <w:rPr>
                <w:lang w:eastAsia="ja-JP"/>
              </w:rPr>
            </w:pPr>
            <w:proofErr w:type="spellStart"/>
            <w:r w:rsidRPr="00AB171A">
              <w:rPr>
                <w:lang w:eastAsia="ja-JP"/>
              </w:rPr>
              <w:t>SSS_RA</w:t>
            </w:r>
            <w:proofErr w:type="spellEnd"/>
          </w:p>
        </w:tc>
        <w:tc>
          <w:tcPr>
            <w:tcW w:w="1276" w:type="dxa"/>
            <w:tcBorders>
              <w:bottom w:val="single" w:sz="4" w:space="0" w:color="auto"/>
            </w:tcBorders>
          </w:tcPr>
          <w:p w14:paraId="4E8B0518"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Pr>
          <w:p w14:paraId="464F3C71" w14:textId="77777777" w:rsidR="00542EB8" w:rsidRPr="00AB171A" w:rsidRDefault="00542EB8" w:rsidP="005D0DC0">
            <w:pPr>
              <w:pStyle w:val="TAC"/>
              <w:keepNext w:val="0"/>
              <w:rPr>
                <w:lang w:eastAsia="ja-JP"/>
              </w:rPr>
            </w:pPr>
          </w:p>
        </w:tc>
      </w:tr>
      <w:tr w:rsidR="00542EB8" w:rsidRPr="00AB171A" w14:paraId="0699B049" w14:textId="77777777" w:rsidTr="005D0DC0">
        <w:trPr>
          <w:cantSplit/>
          <w:jc w:val="center"/>
        </w:trPr>
        <w:tc>
          <w:tcPr>
            <w:tcW w:w="2693" w:type="dxa"/>
            <w:tcBorders>
              <w:left w:val="single" w:sz="4" w:space="0" w:color="auto"/>
              <w:bottom w:val="single" w:sz="4" w:space="0" w:color="auto"/>
            </w:tcBorders>
          </w:tcPr>
          <w:p w14:paraId="5580DF8A" w14:textId="77777777" w:rsidR="00542EB8" w:rsidRPr="00AB171A" w:rsidRDefault="00542EB8" w:rsidP="005D0DC0">
            <w:pPr>
              <w:pStyle w:val="TAL"/>
              <w:keepNext w:val="0"/>
              <w:rPr>
                <w:lang w:eastAsia="ja-JP"/>
              </w:rPr>
            </w:pPr>
            <w:proofErr w:type="spellStart"/>
            <w:r w:rsidRPr="00AB171A">
              <w:rPr>
                <w:lang w:eastAsia="ja-JP"/>
              </w:rPr>
              <w:t>PCFICH_RB</w:t>
            </w:r>
            <w:proofErr w:type="spellEnd"/>
          </w:p>
        </w:tc>
        <w:tc>
          <w:tcPr>
            <w:tcW w:w="1276" w:type="dxa"/>
            <w:tcBorders>
              <w:bottom w:val="single" w:sz="4" w:space="0" w:color="auto"/>
            </w:tcBorders>
          </w:tcPr>
          <w:p w14:paraId="4C0C8221"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Pr>
          <w:p w14:paraId="16E91364" w14:textId="77777777" w:rsidR="00542EB8" w:rsidRPr="00AB171A" w:rsidRDefault="00542EB8" w:rsidP="005D0DC0">
            <w:pPr>
              <w:pStyle w:val="TAC"/>
              <w:keepNext w:val="0"/>
              <w:rPr>
                <w:lang w:eastAsia="ja-JP"/>
              </w:rPr>
            </w:pPr>
          </w:p>
        </w:tc>
      </w:tr>
      <w:tr w:rsidR="00542EB8" w:rsidRPr="00AB171A" w14:paraId="2DC35856" w14:textId="77777777" w:rsidTr="005D0DC0">
        <w:trPr>
          <w:cantSplit/>
          <w:jc w:val="center"/>
        </w:trPr>
        <w:tc>
          <w:tcPr>
            <w:tcW w:w="2693" w:type="dxa"/>
            <w:tcBorders>
              <w:left w:val="single" w:sz="4" w:space="0" w:color="auto"/>
              <w:bottom w:val="single" w:sz="4" w:space="0" w:color="auto"/>
            </w:tcBorders>
          </w:tcPr>
          <w:p w14:paraId="510C8289" w14:textId="77777777" w:rsidR="00542EB8" w:rsidRPr="00AB171A" w:rsidRDefault="00542EB8" w:rsidP="005D0DC0">
            <w:pPr>
              <w:pStyle w:val="TAL"/>
              <w:keepNext w:val="0"/>
              <w:rPr>
                <w:lang w:eastAsia="ja-JP"/>
              </w:rPr>
            </w:pPr>
            <w:proofErr w:type="spellStart"/>
            <w:r w:rsidRPr="00AB171A">
              <w:rPr>
                <w:lang w:eastAsia="ja-JP"/>
              </w:rPr>
              <w:t>PHICH_RA</w:t>
            </w:r>
            <w:proofErr w:type="spellEnd"/>
          </w:p>
        </w:tc>
        <w:tc>
          <w:tcPr>
            <w:tcW w:w="1276" w:type="dxa"/>
            <w:tcBorders>
              <w:bottom w:val="single" w:sz="4" w:space="0" w:color="auto"/>
            </w:tcBorders>
          </w:tcPr>
          <w:p w14:paraId="67F8AD70"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Pr>
          <w:p w14:paraId="4A22A290" w14:textId="77777777" w:rsidR="00542EB8" w:rsidRPr="00AB171A" w:rsidRDefault="00542EB8" w:rsidP="005D0DC0">
            <w:pPr>
              <w:pStyle w:val="TAC"/>
              <w:keepNext w:val="0"/>
              <w:rPr>
                <w:lang w:eastAsia="ja-JP"/>
              </w:rPr>
            </w:pPr>
          </w:p>
        </w:tc>
      </w:tr>
      <w:tr w:rsidR="00542EB8" w:rsidRPr="00AB171A" w14:paraId="66DF9F3D" w14:textId="77777777" w:rsidTr="005D0DC0">
        <w:trPr>
          <w:cantSplit/>
          <w:jc w:val="center"/>
        </w:trPr>
        <w:tc>
          <w:tcPr>
            <w:tcW w:w="2693" w:type="dxa"/>
            <w:tcBorders>
              <w:left w:val="single" w:sz="4" w:space="0" w:color="auto"/>
              <w:bottom w:val="single" w:sz="4" w:space="0" w:color="auto"/>
            </w:tcBorders>
          </w:tcPr>
          <w:p w14:paraId="3A20B5E8" w14:textId="77777777" w:rsidR="00542EB8" w:rsidRPr="00AB171A" w:rsidRDefault="00542EB8" w:rsidP="005D0DC0">
            <w:pPr>
              <w:pStyle w:val="TAL"/>
              <w:keepNext w:val="0"/>
              <w:rPr>
                <w:lang w:eastAsia="ja-JP"/>
              </w:rPr>
            </w:pPr>
            <w:proofErr w:type="spellStart"/>
            <w:r w:rsidRPr="00AB171A">
              <w:rPr>
                <w:lang w:eastAsia="ja-JP"/>
              </w:rPr>
              <w:t>PHICH_RB</w:t>
            </w:r>
            <w:proofErr w:type="spellEnd"/>
          </w:p>
        </w:tc>
        <w:tc>
          <w:tcPr>
            <w:tcW w:w="1276" w:type="dxa"/>
            <w:tcBorders>
              <w:bottom w:val="single" w:sz="4" w:space="0" w:color="auto"/>
            </w:tcBorders>
          </w:tcPr>
          <w:p w14:paraId="13EF56E2"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Pr>
          <w:p w14:paraId="5FE4C828" w14:textId="77777777" w:rsidR="00542EB8" w:rsidRPr="00AB171A" w:rsidRDefault="00542EB8" w:rsidP="005D0DC0">
            <w:pPr>
              <w:pStyle w:val="TAC"/>
              <w:keepNext w:val="0"/>
              <w:rPr>
                <w:lang w:eastAsia="ja-JP"/>
              </w:rPr>
            </w:pPr>
          </w:p>
        </w:tc>
      </w:tr>
      <w:tr w:rsidR="00542EB8" w:rsidRPr="00AB171A" w14:paraId="57ACF148" w14:textId="77777777" w:rsidTr="005D0DC0">
        <w:trPr>
          <w:cantSplit/>
          <w:jc w:val="center"/>
        </w:trPr>
        <w:tc>
          <w:tcPr>
            <w:tcW w:w="2693" w:type="dxa"/>
            <w:tcBorders>
              <w:left w:val="single" w:sz="4" w:space="0" w:color="auto"/>
              <w:bottom w:val="single" w:sz="4" w:space="0" w:color="auto"/>
            </w:tcBorders>
          </w:tcPr>
          <w:p w14:paraId="2BECD8E7" w14:textId="77777777" w:rsidR="00542EB8" w:rsidRPr="00AB171A" w:rsidRDefault="00542EB8" w:rsidP="005D0DC0">
            <w:pPr>
              <w:pStyle w:val="TAL"/>
              <w:keepNext w:val="0"/>
              <w:rPr>
                <w:lang w:eastAsia="ja-JP"/>
              </w:rPr>
            </w:pPr>
            <w:proofErr w:type="spellStart"/>
            <w:r w:rsidRPr="00AB171A">
              <w:rPr>
                <w:lang w:eastAsia="ja-JP"/>
              </w:rPr>
              <w:t>PDCCH_RA</w:t>
            </w:r>
            <w:proofErr w:type="spellEnd"/>
          </w:p>
        </w:tc>
        <w:tc>
          <w:tcPr>
            <w:tcW w:w="1276" w:type="dxa"/>
            <w:tcBorders>
              <w:bottom w:val="single" w:sz="4" w:space="0" w:color="auto"/>
            </w:tcBorders>
          </w:tcPr>
          <w:p w14:paraId="3849E56B"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Pr>
          <w:p w14:paraId="05F30900" w14:textId="77777777" w:rsidR="00542EB8" w:rsidRPr="00AB171A" w:rsidRDefault="00542EB8" w:rsidP="005D0DC0">
            <w:pPr>
              <w:pStyle w:val="TAC"/>
              <w:keepNext w:val="0"/>
              <w:rPr>
                <w:lang w:eastAsia="ja-JP"/>
              </w:rPr>
            </w:pPr>
          </w:p>
        </w:tc>
      </w:tr>
      <w:tr w:rsidR="00542EB8" w:rsidRPr="00AB171A" w14:paraId="0C737CE1" w14:textId="77777777" w:rsidTr="005D0DC0">
        <w:trPr>
          <w:cantSplit/>
          <w:jc w:val="center"/>
        </w:trPr>
        <w:tc>
          <w:tcPr>
            <w:tcW w:w="2693" w:type="dxa"/>
            <w:tcBorders>
              <w:left w:val="single" w:sz="4" w:space="0" w:color="auto"/>
              <w:bottom w:val="single" w:sz="4" w:space="0" w:color="auto"/>
            </w:tcBorders>
          </w:tcPr>
          <w:p w14:paraId="20B13E69" w14:textId="77777777" w:rsidR="00542EB8" w:rsidRPr="00AB171A" w:rsidRDefault="00542EB8" w:rsidP="005D0DC0">
            <w:pPr>
              <w:pStyle w:val="TAL"/>
              <w:keepNext w:val="0"/>
              <w:rPr>
                <w:lang w:eastAsia="ja-JP"/>
              </w:rPr>
            </w:pPr>
            <w:proofErr w:type="spellStart"/>
            <w:r w:rsidRPr="00AB171A">
              <w:rPr>
                <w:lang w:eastAsia="ja-JP"/>
              </w:rPr>
              <w:t>PDCCH_RB</w:t>
            </w:r>
            <w:proofErr w:type="spellEnd"/>
          </w:p>
        </w:tc>
        <w:tc>
          <w:tcPr>
            <w:tcW w:w="1276" w:type="dxa"/>
            <w:tcBorders>
              <w:bottom w:val="single" w:sz="4" w:space="0" w:color="auto"/>
            </w:tcBorders>
          </w:tcPr>
          <w:p w14:paraId="4AB40129"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Pr>
          <w:p w14:paraId="769D5284" w14:textId="77777777" w:rsidR="00542EB8" w:rsidRPr="00AB171A" w:rsidRDefault="00542EB8" w:rsidP="005D0DC0">
            <w:pPr>
              <w:pStyle w:val="TAC"/>
              <w:keepNext w:val="0"/>
              <w:rPr>
                <w:lang w:eastAsia="ja-JP"/>
              </w:rPr>
            </w:pPr>
          </w:p>
        </w:tc>
      </w:tr>
      <w:tr w:rsidR="00542EB8" w:rsidRPr="00AB171A" w14:paraId="0C5A1CD7" w14:textId="77777777" w:rsidTr="005D0DC0">
        <w:trPr>
          <w:cantSplit/>
          <w:jc w:val="center"/>
        </w:trPr>
        <w:tc>
          <w:tcPr>
            <w:tcW w:w="2693" w:type="dxa"/>
            <w:tcBorders>
              <w:left w:val="single" w:sz="4" w:space="0" w:color="auto"/>
              <w:bottom w:val="single" w:sz="4" w:space="0" w:color="auto"/>
            </w:tcBorders>
          </w:tcPr>
          <w:p w14:paraId="458A7F02" w14:textId="77777777" w:rsidR="00542EB8" w:rsidRPr="00AB171A" w:rsidRDefault="00542EB8" w:rsidP="005D0DC0">
            <w:pPr>
              <w:pStyle w:val="TAL"/>
              <w:keepNext w:val="0"/>
              <w:rPr>
                <w:lang w:eastAsia="ja-JP"/>
              </w:rPr>
            </w:pPr>
            <w:proofErr w:type="spellStart"/>
            <w:r w:rsidRPr="00AB171A">
              <w:rPr>
                <w:lang w:eastAsia="ja-JP"/>
              </w:rPr>
              <w:t>PDSCH_RA</w:t>
            </w:r>
            <w:proofErr w:type="spellEnd"/>
          </w:p>
        </w:tc>
        <w:tc>
          <w:tcPr>
            <w:tcW w:w="1276" w:type="dxa"/>
            <w:tcBorders>
              <w:bottom w:val="single" w:sz="4" w:space="0" w:color="auto"/>
            </w:tcBorders>
          </w:tcPr>
          <w:p w14:paraId="6D373D33"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Pr>
          <w:p w14:paraId="7B33C6AF" w14:textId="77777777" w:rsidR="00542EB8" w:rsidRPr="00AB171A" w:rsidRDefault="00542EB8" w:rsidP="005D0DC0">
            <w:pPr>
              <w:pStyle w:val="TAC"/>
              <w:keepNext w:val="0"/>
              <w:rPr>
                <w:lang w:eastAsia="ja-JP"/>
              </w:rPr>
            </w:pPr>
          </w:p>
        </w:tc>
      </w:tr>
      <w:tr w:rsidR="00542EB8" w:rsidRPr="00AB171A" w14:paraId="3BE1557E" w14:textId="77777777" w:rsidTr="005D0DC0">
        <w:trPr>
          <w:cantSplit/>
          <w:jc w:val="center"/>
        </w:trPr>
        <w:tc>
          <w:tcPr>
            <w:tcW w:w="2693" w:type="dxa"/>
            <w:tcBorders>
              <w:left w:val="single" w:sz="4" w:space="0" w:color="auto"/>
              <w:bottom w:val="single" w:sz="4" w:space="0" w:color="auto"/>
            </w:tcBorders>
          </w:tcPr>
          <w:p w14:paraId="781121EB" w14:textId="77777777" w:rsidR="00542EB8" w:rsidRPr="00AB171A" w:rsidRDefault="00542EB8" w:rsidP="005D0DC0">
            <w:pPr>
              <w:pStyle w:val="TAL"/>
              <w:keepNext w:val="0"/>
              <w:rPr>
                <w:lang w:eastAsia="ja-JP"/>
              </w:rPr>
            </w:pPr>
            <w:proofErr w:type="spellStart"/>
            <w:r w:rsidRPr="00AB171A">
              <w:rPr>
                <w:lang w:eastAsia="ja-JP"/>
              </w:rPr>
              <w:t>PDSCH_RB</w:t>
            </w:r>
            <w:proofErr w:type="spellEnd"/>
          </w:p>
        </w:tc>
        <w:tc>
          <w:tcPr>
            <w:tcW w:w="1276" w:type="dxa"/>
            <w:tcBorders>
              <w:bottom w:val="single" w:sz="4" w:space="0" w:color="auto"/>
            </w:tcBorders>
          </w:tcPr>
          <w:p w14:paraId="444F2EF4"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Pr>
          <w:p w14:paraId="2CC926C6" w14:textId="77777777" w:rsidR="00542EB8" w:rsidRPr="00AB171A" w:rsidRDefault="00542EB8" w:rsidP="005D0DC0">
            <w:pPr>
              <w:pStyle w:val="TAC"/>
              <w:keepNext w:val="0"/>
              <w:rPr>
                <w:lang w:eastAsia="ja-JP"/>
              </w:rPr>
            </w:pPr>
          </w:p>
        </w:tc>
      </w:tr>
      <w:tr w:rsidR="00542EB8" w:rsidRPr="00AB171A" w14:paraId="17914F18" w14:textId="77777777" w:rsidTr="005D0DC0">
        <w:trPr>
          <w:cantSplit/>
          <w:jc w:val="center"/>
        </w:trPr>
        <w:tc>
          <w:tcPr>
            <w:tcW w:w="2693" w:type="dxa"/>
            <w:tcBorders>
              <w:left w:val="single" w:sz="4" w:space="0" w:color="auto"/>
              <w:bottom w:val="single" w:sz="4" w:space="0" w:color="auto"/>
            </w:tcBorders>
            <w:vAlign w:val="center"/>
          </w:tcPr>
          <w:p w14:paraId="4E999B43" w14:textId="77777777" w:rsidR="00542EB8" w:rsidRPr="00AB171A" w:rsidRDefault="00542EB8" w:rsidP="005D0DC0">
            <w:pPr>
              <w:pStyle w:val="TAL"/>
              <w:keepNext w:val="0"/>
              <w:rPr>
                <w:lang w:eastAsia="ja-JP"/>
              </w:rPr>
            </w:pPr>
            <w:proofErr w:type="spellStart"/>
            <w:r w:rsidRPr="00AB171A">
              <w:rPr>
                <w:lang w:eastAsia="ja-JP"/>
              </w:rPr>
              <w:t>OCNG_RA</w:t>
            </w:r>
            <w:r w:rsidRPr="00AB171A">
              <w:rPr>
                <w:vertAlign w:val="superscript"/>
                <w:lang w:eastAsia="ja-JP"/>
              </w:rPr>
              <w:t>Note</w:t>
            </w:r>
            <w:proofErr w:type="spellEnd"/>
            <w:r w:rsidRPr="00AB171A">
              <w:rPr>
                <w:vertAlign w:val="superscript"/>
                <w:lang w:eastAsia="ja-JP"/>
              </w:rPr>
              <w:t xml:space="preserve"> 1</w:t>
            </w:r>
          </w:p>
        </w:tc>
        <w:tc>
          <w:tcPr>
            <w:tcW w:w="1276" w:type="dxa"/>
            <w:tcBorders>
              <w:bottom w:val="single" w:sz="4" w:space="0" w:color="auto"/>
            </w:tcBorders>
          </w:tcPr>
          <w:p w14:paraId="75E64708"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Pr>
          <w:p w14:paraId="1E3FFB1D" w14:textId="77777777" w:rsidR="00542EB8" w:rsidRPr="00AB171A" w:rsidRDefault="00542EB8" w:rsidP="005D0DC0">
            <w:pPr>
              <w:pStyle w:val="TAC"/>
              <w:keepNext w:val="0"/>
              <w:rPr>
                <w:lang w:eastAsia="ja-JP"/>
              </w:rPr>
            </w:pPr>
          </w:p>
        </w:tc>
      </w:tr>
      <w:tr w:rsidR="00542EB8" w:rsidRPr="00AB171A" w14:paraId="66E52809" w14:textId="77777777" w:rsidTr="005D0DC0">
        <w:trPr>
          <w:cantSplit/>
          <w:jc w:val="center"/>
        </w:trPr>
        <w:tc>
          <w:tcPr>
            <w:tcW w:w="2693" w:type="dxa"/>
            <w:tcBorders>
              <w:left w:val="single" w:sz="4" w:space="0" w:color="auto"/>
              <w:bottom w:val="single" w:sz="4" w:space="0" w:color="auto"/>
            </w:tcBorders>
            <w:vAlign w:val="center"/>
          </w:tcPr>
          <w:p w14:paraId="3C94111A" w14:textId="77777777" w:rsidR="00542EB8" w:rsidRPr="00AB171A" w:rsidRDefault="00542EB8" w:rsidP="005D0DC0">
            <w:pPr>
              <w:pStyle w:val="TAL"/>
              <w:keepNext w:val="0"/>
              <w:rPr>
                <w:rFonts w:cs="Arial"/>
                <w:szCs w:val="18"/>
                <w:lang w:eastAsia="ja-JP"/>
              </w:rPr>
            </w:pPr>
            <w:proofErr w:type="spellStart"/>
            <w:r w:rsidRPr="00AB171A">
              <w:rPr>
                <w:rFonts w:cs="Arial"/>
                <w:szCs w:val="18"/>
                <w:lang w:eastAsia="ja-JP"/>
              </w:rPr>
              <w:lastRenderedPageBreak/>
              <w:t>OCNG_RB</w:t>
            </w:r>
            <w:r w:rsidRPr="00AB171A">
              <w:rPr>
                <w:rFonts w:cs="Arial"/>
                <w:szCs w:val="18"/>
                <w:vertAlign w:val="superscript"/>
                <w:lang w:eastAsia="ja-JP"/>
              </w:rPr>
              <w:t>Note</w:t>
            </w:r>
            <w:proofErr w:type="spellEnd"/>
            <w:r w:rsidRPr="00AB171A">
              <w:rPr>
                <w:rFonts w:cs="Arial"/>
                <w:szCs w:val="18"/>
                <w:vertAlign w:val="superscript"/>
                <w:lang w:eastAsia="ja-JP"/>
              </w:rPr>
              <w:t xml:space="preserve"> 1 </w:t>
            </w:r>
          </w:p>
        </w:tc>
        <w:tc>
          <w:tcPr>
            <w:tcW w:w="1276" w:type="dxa"/>
            <w:tcBorders>
              <w:bottom w:val="single" w:sz="4" w:space="0" w:color="auto"/>
            </w:tcBorders>
          </w:tcPr>
          <w:p w14:paraId="1760F3EE" w14:textId="77777777" w:rsidR="00542EB8" w:rsidRPr="00AB171A" w:rsidRDefault="00542EB8" w:rsidP="005D0DC0">
            <w:pPr>
              <w:pStyle w:val="TAC"/>
              <w:keepNext w:val="0"/>
              <w:rPr>
                <w:lang w:eastAsia="ja-JP"/>
              </w:rPr>
            </w:pPr>
            <w:r w:rsidRPr="00AB171A">
              <w:rPr>
                <w:lang w:eastAsia="ja-JP"/>
              </w:rPr>
              <w:t>dB</w:t>
            </w:r>
          </w:p>
        </w:tc>
        <w:tc>
          <w:tcPr>
            <w:tcW w:w="4961" w:type="dxa"/>
            <w:gridSpan w:val="2"/>
            <w:vMerge/>
            <w:tcBorders>
              <w:bottom w:val="single" w:sz="4" w:space="0" w:color="auto"/>
            </w:tcBorders>
          </w:tcPr>
          <w:p w14:paraId="7D7AB0FF" w14:textId="77777777" w:rsidR="00542EB8" w:rsidRPr="00AB171A" w:rsidRDefault="00542EB8" w:rsidP="005D0DC0">
            <w:pPr>
              <w:pStyle w:val="TAC"/>
              <w:keepNext w:val="0"/>
              <w:rPr>
                <w:lang w:eastAsia="ja-JP"/>
              </w:rPr>
            </w:pPr>
          </w:p>
        </w:tc>
      </w:tr>
      <w:tr w:rsidR="00542EB8" w:rsidRPr="00AB171A" w14:paraId="7455BB16" w14:textId="77777777" w:rsidTr="005D0DC0">
        <w:trPr>
          <w:cantSplit/>
          <w:jc w:val="center"/>
        </w:trPr>
        <w:tc>
          <w:tcPr>
            <w:tcW w:w="2693" w:type="dxa"/>
          </w:tcPr>
          <w:p w14:paraId="003DD5CA" w14:textId="77777777" w:rsidR="00542EB8" w:rsidRPr="00AB171A" w:rsidRDefault="00542EB8" w:rsidP="005D0DC0">
            <w:pPr>
              <w:pStyle w:val="TAL"/>
              <w:keepNext w:val="0"/>
              <w:rPr>
                <w:lang w:eastAsia="ja-JP"/>
              </w:rPr>
            </w:pPr>
            <w:r w:rsidRPr="00AB171A">
              <w:rPr>
                <w:position w:val="-12"/>
                <w:lang w:eastAsia="ja-JP"/>
              </w:rPr>
              <w:object w:dxaOrig="620" w:dyaOrig="380" w14:anchorId="63FDB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8.75pt" o:ole="" fillcolor="window">
                  <v:imagedata r:id="rId13" o:title=""/>
                </v:shape>
                <o:OLEObject Type="Embed" ProgID="Equation.3" ShapeID="_x0000_i1025" DrawAspect="Content" ObjectID="_1776869984" r:id="rId14"/>
              </w:object>
            </w:r>
          </w:p>
        </w:tc>
        <w:tc>
          <w:tcPr>
            <w:tcW w:w="1276" w:type="dxa"/>
          </w:tcPr>
          <w:p w14:paraId="5F3F44CD" w14:textId="77777777" w:rsidR="00542EB8" w:rsidRPr="00AB171A" w:rsidRDefault="00542EB8" w:rsidP="005D0DC0">
            <w:pPr>
              <w:pStyle w:val="TAC"/>
              <w:keepNext w:val="0"/>
              <w:rPr>
                <w:lang w:eastAsia="ja-JP"/>
              </w:rPr>
            </w:pPr>
            <w:r w:rsidRPr="00AB171A">
              <w:rPr>
                <w:lang w:eastAsia="ja-JP"/>
              </w:rPr>
              <w:t>dB</w:t>
            </w:r>
          </w:p>
        </w:tc>
        <w:tc>
          <w:tcPr>
            <w:tcW w:w="2551" w:type="dxa"/>
          </w:tcPr>
          <w:p w14:paraId="193F62F0" w14:textId="77777777" w:rsidR="00542EB8" w:rsidRPr="00AB171A" w:rsidRDefault="00542EB8" w:rsidP="005D0DC0">
            <w:pPr>
              <w:pStyle w:val="TAC"/>
              <w:keepNext w:val="0"/>
              <w:rPr>
                <w:lang w:eastAsia="zh-CN"/>
              </w:rPr>
            </w:pPr>
            <w:r w:rsidRPr="00AB171A">
              <w:rPr>
                <w:lang w:eastAsia="ja-JP"/>
              </w:rPr>
              <w:t>4</w:t>
            </w:r>
          </w:p>
        </w:tc>
        <w:tc>
          <w:tcPr>
            <w:tcW w:w="2410" w:type="dxa"/>
          </w:tcPr>
          <w:p w14:paraId="2FC359B8" w14:textId="77777777" w:rsidR="00542EB8" w:rsidRPr="00AB171A" w:rsidRDefault="00542EB8" w:rsidP="005D0DC0">
            <w:pPr>
              <w:pStyle w:val="TAC"/>
              <w:keepNext w:val="0"/>
              <w:rPr>
                <w:lang w:eastAsia="zh-CN"/>
              </w:rPr>
            </w:pPr>
            <w:r w:rsidRPr="00AB171A">
              <w:rPr>
                <w:lang w:eastAsia="ja-JP"/>
              </w:rPr>
              <w:t>4</w:t>
            </w:r>
          </w:p>
        </w:tc>
      </w:tr>
      <w:tr w:rsidR="00542EB8" w:rsidRPr="00AB171A" w14:paraId="25E7A2E2" w14:textId="77777777" w:rsidTr="005D0DC0">
        <w:trPr>
          <w:cantSplit/>
          <w:jc w:val="center"/>
        </w:trPr>
        <w:tc>
          <w:tcPr>
            <w:tcW w:w="2693" w:type="dxa"/>
          </w:tcPr>
          <w:p w14:paraId="17F733A1" w14:textId="77777777" w:rsidR="00542EB8" w:rsidRPr="00AB171A" w:rsidRDefault="00542EB8" w:rsidP="005D0DC0">
            <w:pPr>
              <w:pStyle w:val="TAL"/>
              <w:keepNext w:val="0"/>
              <w:rPr>
                <w:lang w:eastAsia="ja-JP"/>
              </w:rPr>
            </w:pPr>
            <w:r w:rsidRPr="00AB171A">
              <w:rPr>
                <w:position w:val="-12"/>
                <w:lang w:eastAsia="ja-JP"/>
              </w:rPr>
              <w:object w:dxaOrig="400" w:dyaOrig="360" w14:anchorId="18901EB9">
                <v:shape id="_x0000_i1026" type="#_x0000_t75" style="width:20.4pt;height:18.75pt" o:ole="" fillcolor="window">
                  <v:imagedata r:id="rId15" o:title=""/>
                </v:shape>
                <o:OLEObject Type="Embed" ProgID="Equation.3" ShapeID="_x0000_i1026" DrawAspect="Content" ObjectID="_1776869985" r:id="rId16"/>
              </w:object>
            </w:r>
            <w:r w:rsidRPr="00AB171A">
              <w:rPr>
                <w:rFonts w:cs="Arial"/>
                <w:szCs w:val="18"/>
                <w:vertAlign w:val="superscript"/>
                <w:lang w:eastAsia="ja-JP"/>
              </w:rPr>
              <w:t xml:space="preserve"> Note 3</w:t>
            </w:r>
          </w:p>
        </w:tc>
        <w:tc>
          <w:tcPr>
            <w:tcW w:w="1276" w:type="dxa"/>
          </w:tcPr>
          <w:p w14:paraId="01846C0D" w14:textId="77777777" w:rsidR="00542EB8" w:rsidRPr="00AB171A" w:rsidRDefault="00542EB8" w:rsidP="005D0DC0">
            <w:pPr>
              <w:pStyle w:val="TAC"/>
              <w:keepNext w:val="0"/>
              <w:rPr>
                <w:lang w:eastAsia="ja-JP"/>
              </w:rPr>
            </w:pPr>
            <w:r w:rsidRPr="00AB171A">
              <w:rPr>
                <w:lang w:eastAsia="ja-JP"/>
              </w:rPr>
              <w:t>dBm/15 kHz</w:t>
            </w:r>
          </w:p>
        </w:tc>
        <w:tc>
          <w:tcPr>
            <w:tcW w:w="4961" w:type="dxa"/>
            <w:gridSpan w:val="2"/>
          </w:tcPr>
          <w:p w14:paraId="5031E9EA" w14:textId="77777777" w:rsidR="00542EB8" w:rsidRPr="00AB171A" w:rsidRDefault="00542EB8" w:rsidP="005D0DC0">
            <w:pPr>
              <w:pStyle w:val="TAC"/>
              <w:keepNext w:val="0"/>
              <w:rPr>
                <w:lang w:eastAsia="ja-JP"/>
              </w:rPr>
            </w:pPr>
            <w:r w:rsidRPr="00AB171A">
              <w:rPr>
                <w:lang w:eastAsia="ja-JP"/>
              </w:rPr>
              <w:t>-98</w:t>
            </w:r>
          </w:p>
        </w:tc>
      </w:tr>
      <w:tr w:rsidR="00542EB8" w:rsidRPr="00AB171A" w14:paraId="2C749698" w14:textId="77777777" w:rsidTr="005D0DC0">
        <w:trPr>
          <w:cantSplit/>
          <w:jc w:val="center"/>
        </w:trPr>
        <w:tc>
          <w:tcPr>
            <w:tcW w:w="2693" w:type="dxa"/>
          </w:tcPr>
          <w:p w14:paraId="4260741F" w14:textId="77777777" w:rsidR="00542EB8" w:rsidRPr="00AB171A" w:rsidRDefault="00542EB8" w:rsidP="005D0DC0">
            <w:pPr>
              <w:pStyle w:val="TAL"/>
              <w:keepNext w:val="0"/>
              <w:rPr>
                <w:lang w:eastAsia="ja-JP"/>
              </w:rPr>
            </w:pPr>
            <w:r w:rsidRPr="00AB171A">
              <w:rPr>
                <w:position w:val="-12"/>
                <w:lang w:eastAsia="ja-JP"/>
              </w:rPr>
              <w:object w:dxaOrig="800" w:dyaOrig="380" w14:anchorId="6BF74B0A">
                <v:shape id="_x0000_i1027" type="#_x0000_t75" style="width:39.95pt;height:18.75pt" o:ole="" fillcolor="window">
                  <v:imagedata r:id="rId17" o:title=""/>
                </v:shape>
                <o:OLEObject Type="Embed" ProgID="Equation.3" ShapeID="_x0000_i1027" DrawAspect="Content" ObjectID="_1776869986" r:id="rId18"/>
              </w:object>
            </w:r>
          </w:p>
        </w:tc>
        <w:tc>
          <w:tcPr>
            <w:tcW w:w="1276" w:type="dxa"/>
          </w:tcPr>
          <w:p w14:paraId="09538FB3" w14:textId="77777777" w:rsidR="00542EB8" w:rsidRPr="00AB171A" w:rsidRDefault="00542EB8" w:rsidP="005D0DC0">
            <w:pPr>
              <w:pStyle w:val="TAC"/>
              <w:keepNext w:val="0"/>
              <w:rPr>
                <w:lang w:eastAsia="ja-JP"/>
              </w:rPr>
            </w:pPr>
            <w:r w:rsidRPr="00AB171A">
              <w:rPr>
                <w:lang w:eastAsia="ja-JP"/>
              </w:rPr>
              <w:t>dB</w:t>
            </w:r>
          </w:p>
        </w:tc>
        <w:tc>
          <w:tcPr>
            <w:tcW w:w="2551" w:type="dxa"/>
          </w:tcPr>
          <w:p w14:paraId="65BC6F9C" w14:textId="77777777" w:rsidR="00542EB8" w:rsidRPr="00AB171A" w:rsidRDefault="00542EB8" w:rsidP="005D0DC0">
            <w:pPr>
              <w:pStyle w:val="TAC"/>
              <w:keepNext w:val="0"/>
              <w:rPr>
                <w:lang w:eastAsia="zh-CN"/>
              </w:rPr>
            </w:pPr>
            <w:r w:rsidRPr="00AB171A">
              <w:rPr>
                <w:lang w:eastAsia="ja-JP"/>
              </w:rPr>
              <w:t>4</w:t>
            </w:r>
          </w:p>
        </w:tc>
        <w:tc>
          <w:tcPr>
            <w:tcW w:w="2410" w:type="dxa"/>
          </w:tcPr>
          <w:p w14:paraId="0912AC9C" w14:textId="77777777" w:rsidR="00542EB8" w:rsidRPr="00AB171A" w:rsidRDefault="00542EB8" w:rsidP="005D0DC0">
            <w:pPr>
              <w:pStyle w:val="TAC"/>
              <w:keepNext w:val="0"/>
              <w:rPr>
                <w:lang w:eastAsia="zh-CN"/>
              </w:rPr>
            </w:pPr>
            <w:r w:rsidRPr="00AB171A">
              <w:rPr>
                <w:lang w:eastAsia="ja-JP"/>
              </w:rPr>
              <w:t>4</w:t>
            </w:r>
          </w:p>
        </w:tc>
      </w:tr>
      <w:tr w:rsidR="00542EB8" w:rsidRPr="00AB171A" w14:paraId="114FCA37" w14:textId="77777777" w:rsidTr="005D0DC0">
        <w:trPr>
          <w:cantSplit/>
          <w:jc w:val="center"/>
        </w:trPr>
        <w:tc>
          <w:tcPr>
            <w:tcW w:w="2693" w:type="dxa"/>
          </w:tcPr>
          <w:p w14:paraId="0FC2085C" w14:textId="77777777" w:rsidR="00542EB8" w:rsidRPr="00AB171A" w:rsidRDefault="00542EB8" w:rsidP="005D0DC0">
            <w:pPr>
              <w:pStyle w:val="TAL"/>
              <w:keepNext w:val="0"/>
              <w:rPr>
                <w:lang w:eastAsia="ja-JP"/>
              </w:rPr>
            </w:pPr>
            <w:proofErr w:type="spellStart"/>
            <w:r w:rsidRPr="00AB171A">
              <w:rPr>
                <w:lang w:eastAsia="ja-JP"/>
              </w:rPr>
              <w:t>RSRP</w:t>
            </w:r>
            <w:proofErr w:type="spellEnd"/>
            <w:r w:rsidRPr="00AB171A">
              <w:rPr>
                <w:rFonts w:cs="Arial"/>
                <w:szCs w:val="18"/>
                <w:vertAlign w:val="superscript"/>
                <w:lang w:eastAsia="ja-JP"/>
              </w:rPr>
              <w:t xml:space="preserve"> Note 4</w:t>
            </w:r>
          </w:p>
        </w:tc>
        <w:tc>
          <w:tcPr>
            <w:tcW w:w="1276" w:type="dxa"/>
          </w:tcPr>
          <w:p w14:paraId="21C75B4F" w14:textId="77777777" w:rsidR="00542EB8" w:rsidRPr="00AB171A" w:rsidRDefault="00542EB8" w:rsidP="005D0DC0">
            <w:pPr>
              <w:pStyle w:val="TAC"/>
              <w:keepNext w:val="0"/>
              <w:rPr>
                <w:lang w:eastAsia="ja-JP"/>
              </w:rPr>
            </w:pPr>
            <w:r w:rsidRPr="00AB171A">
              <w:rPr>
                <w:lang w:eastAsia="ja-JP"/>
              </w:rPr>
              <w:t>dBm/15 kHz</w:t>
            </w:r>
          </w:p>
        </w:tc>
        <w:tc>
          <w:tcPr>
            <w:tcW w:w="2551" w:type="dxa"/>
            <w:shd w:val="clear" w:color="auto" w:fill="auto"/>
          </w:tcPr>
          <w:p w14:paraId="7806ADC7" w14:textId="77777777" w:rsidR="00542EB8" w:rsidRPr="00AB171A" w:rsidRDefault="00542EB8" w:rsidP="005D0DC0">
            <w:pPr>
              <w:pStyle w:val="TAC"/>
              <w:keepNext w:val="0"/>
              <w:rPr>
                <w:lang w:eastAsia="zh-CN"/>
              </w:rPr>
            </w:pPr>
            <w:r w:rsidRPr="00AB171A">
              <w:rPr>
                <w:lang w:eastAsia="ja-JP"/>
              </w:rPr>
              <w:t>-94</w:t>
            </w:r>
          </w:p>
        </w:tc>
        <w:tc>
          <w:tcPr>
            <w:tcW w:w="2410" w:type="dxa"/>
            <w:shd w:val="clear" w:color="auto" w:fill="auto"/>
          </w:tcPr>
          <w:p w14:paraId="3345A175" w14:textId="77777777" w:rsidR="00542EB8" w:rsidRPr="00AB171A" w:rsidRDefault="00542EB8" w:rsidP="005D0DC0">
            <w:pPr>
              <w:pStyle w:val="TAC"/>
              <w:keepNext w:val="0"/>
              <w:rPr>
                <w:lang w:eastAsia="zh-CN"/>
              </w:rPr>
            </w:pPr>
            <w:r w:rsidRPr="00AB171A">
              <w:rPr>
                <w:lang w:eastAsia="ja-JP"/>
              </w:rPr>
              <w:t>-94</w:t>
            </w:r>
          </w:p>
        </w:tc>
      </w:tr>
      <w:tr w:rsidR="00542EB8" w:rsidRPr="00AB171A" w14:paraId="717CA5DB" w14:textId="77777777" w:rsidTr="005D0DC0">
        <w:trPr>
          <w:cantSplit/>
          <w:jc w:val="center"/>
        </w:trPr>
        <w:tc>
          <w:tcPr>
            <w:tcW w:w="2693" w:type="dxa"/>
          </w:tcPr>
          <w:p w14:paraId="3D0D691C" w14:textId="77777777" w:rsidR="00542EB8" w:rsidRPr="00AB171A" w:rsidRDefault="00542EB8" w:rsidP="005D0DC0">
            <w:pPr>
              <w:pStyle w:val="TAL"/>
              <w:keepNext w:val="0"/>
              <w:rPr>
                <w:lang w:eastAsia="ja-JP"/>
              </w:rPr>
            </w:pPr>
            <w:proofErr w:type="spellStart"/>
            <w:r w:rsidRPr="00AB171A">
              <w:rPr>
                <w:lang w:eastAsia="ja-JP"/>
              </w:rPr>
              <w:t>SCH_RP</w:t>
            </w:r>
            <w:proofErr w:type="spellEnd"/>
          </w:p>
        </w:tc>
        <w:tc>
          <w:tcPr>
            <w:tcW w:w="1276" w:type="dxa"/>
          </w:tcPr>
          <w:p w14:paraId="46863BCD" w14:textId="77777777" w:rsidR="00542EB8" w:rsidRPr="00AB171A" w:rsidRDefault="00542EB8" w:rsidP="005D0DC0">
            <w:pPr>
              <w:pStyle w:val="TAC"/>
              <w:keepNext w:val="0"/>
              <w:rPr>
                <w:lang w:eastAsia="ja-JP"/>
              </w:rPr>
            </w:pPr>
            <w:r w:rsidRPr="00AB171A">
              <w:rPr>
                <w:lang w:eastAsia="ja-JP"/>
              </w:rPr>
              <w:t>dBm/15 kHz</w:t>
            </w:r>
          </w:p>
        </w:tc>
        <w:tc>
          <w:tcPr>
            <w:tcW w:w="2551" w:type="dxa"/>
            <w:shd w:val="clear" w:color="auto" w:fill="auto"/>
          </w:tcPr>
          <w:p w14:paraId="26B0FF24" w14:textId="77777777" w:rsidR="00542EB8" w:rsidRPr="00AB171A" w:rsidRDefault="00542EB8" w:rsidP="005D0DC0">
            <w:pPr>
              <w:pStyle w:val="TAC"/>
              <w:keepNext w:val="0"/>
              <w:rPr>
                <w:lang w:eastAsia="zh-CN"/>
              </w:rPr>
            </w:pPr>
            <w:r w:rsidRPr="00AB171A">
              <w:rPr>
                <w:lang w:eastAsia="ja-JP"/>
              </w:rPr>
              <w:t>-94</w:t>
            </w:r>
          </w:p>
        </w:tc>
        <w:tc>
          <w:tcPr>
            <w:tcW w:w="2410" w:type="dxa"/>
            <w:shd w:val="clear" w:color="auto" w:fill="auto"/>
          </w:tcPr>
          <w:p w14:paraId="6F38CF7B" w14:textId="77777777" w:rsidR="00542EB8" w:rsidRPr="00AB171A" w:rsidRDefault="00542EB8" w:rsidP="005D0DC0">
            <w:pPr>
              <w:pStyle w:val="TAC"/>
              <w:keepNext w:val="0"/>
              <w:rPr>
                <w:lang w:eastAsia="zh-CN"/>
              </w:rPr>
            </w:pPr>
            <w:r w:rsidRPr="00AB171A">
              <w:rPr>
                <w:lang w:eastAsia="ja-JP"/>
              </w:rPr>
              <w:t>-94</w:t>
            </w:r>
          </w:p>
        </w:tc>
      </w:tr>
      <w:tr w:rsidR="00542EB8" w:rsidRPr="00AB171A" w14:paraId="2FA9CE79" w14:textId="77777777" w:rsidTr="005D0DC0">
        <w:trPr>
          <w:cantSplit/>
          <w:jc w:val="center"/>
        </w:trPr>
        <w:tc>
          <w:tcPr>
            <w:tcW w:w="2693" w:type="dxa"/>
          </w:tcPr>
          <w:p w14:paraId="55F3AC48" w14:textId="77777777" w:rsidR="00542EB8" w:rsidRPr="00AB171A" w:rsidRDefault="00542EB8" w:rsidP="005D0DC0">
            <w:pPr>
              <w:pStyle w:val="TAL"/>
              <w:keepNext w:val="0"/>
              <w:rPr>
                <w:lang w:eastAsia="ja-JP"/>
              </w:rPr>
            </w:pPr>
            <w:r w:rsidRPr="00AB171A">
              <w:rPr>
                <w:lang w:eastAsia="ja-JP"/>
              </w:rPr>
              <w:t xml:space="preserve">Propagation Condition </w:t>
            </w:r>
          </w:p>
        </w:tc>
        <w:tc>
          <w:tcPr>
            <w:tcW w:w="1276" w:type="dxa"/>
          </w:tcPr>
          <w:p w14:paraId="00252B63" w14:textId="77777777" w:rsidR="00542EB8" w:rsidRPr="00AB171A" w:rsidRDefault="00542EB8" w:rsidP="005D0DC0">
            <w:pPr>
              <w:pStyle w:val="TAC"/>
              <w:keepNext w:val="0"/>
              <w:rPr>
                <w:lang w:eastAsia="ja-JP"/>
              </w:rPr>
            </w:pPr>
          </w:p>
        </w:tc>
        <w:tc>
          <w:tcPr>
            <w:tcW w:w="4961" w:type="dxa"/>
            <w:gridSpan w:val="2"/>
          </w:tcPr>
          <w:p w14:paraId="2CFE37A7" w14:textId="77777777" w:rsidR="00542EB8" w:rsidRPr="00AB171A" w:rsidRDefault="00542EB8" w:rsidP="005D0DC0">
            <w:pPr>
              <w:pStyle w:val="TAC"/>
              <w:keepNext w:val="0"/>
              <w:rPr>
                <w:lang w:eastAsia="ja-JP"/>
              </w:rPr>
            </w:pPr>
            <w:proofErr w:type="spellStart"/>
            <w:r w:rsidRPr="00AB171A">
              <w:rPr>
                <w:lang w:eastAsia="ja-JP"/>
              </w:rPr>
              <w:t>AWGN</w:t>
            </w:r>
            <w:proofErr w:type="spellEnd"/>
          </w:p>
        </w:tc>
      </w:tr>
      <w:tr w:rsidR="00542EB8" w:rsidRPr="00AB171A" w14:paraId="324BB18F" w14:textId="77777777" w:rsidTr="005D0DC0">
        <w:trPr>
          <w:cantSplit/>
          <w:jc w:val="center"/>
        </w:trPr>
        <w:tc>
          <w:tcPr>
            <w:tcW w:w="8930" w:type="dxa"/>
            <w:gridSpan w:val="4"/>
          </w:tcPr>
          <w:p w14:paraId="2062C0CA" w14:textId="77777777" w:rsidR="00542EB8" w:rsidRPr="00AB171A" w:rsidRDefault="00542EB8" w:rsidP="005D0DC0">
            <w:pPr>
              <w:pStyle w:val="TAN"/>
              <w:keepNext w:val="0"/>
              <w:rPr>
                <w:lang w:eastAsia="ja-JP"/>
              </w:rPr>
            </w:pPr>
            <w:r w:rsidRPr="00AB171A">
              <w:rPr>
                <w:snapToGrid w:val="0"/>
                <w:lang w:eastAsia="ja-JP"/>
              </w:rPr>
              <w:t>NOTE 1:</w:t>
            </w:r>
            <w:r w:rsidRPr="00AB171A">
              <w:rPr>
                <w:snapToGrid w:val="0"/>
                <w:lang w:eastAsia="ja-JP"/>
              </w:rPr>
              <w:tab/>
            </w:r>
            <w:proofErr w:type="spellStart"/>
            <w:r w:rsidRPr="00AB171A">
              <w:rPr>
                <w:lang w:eastAsia="ja-JP"/>
              </w:rPr>
              <w:t>OCNG</w:t>
            </w:r>
            <w:proofErr w:type="spellEnd"/>
            <w:r w:rsidRPr="00AB171A">
              <w:rPr>
                <w:lang w:eastAsia="ja-JP"/>
              </w:rPr>
              <w:t xml:space="preserve"> shall be used such that the cell is fully allocated and a constant total transmitted power spectral density is achieved for all OFDM symbols.</w:t>
            </w:r>
          </w:p>
          <w:p w14:paraId="078ACE24" w14:textId="77777777" w:rsidR="00542EB8" w:rsidRPr="00AB171A" w:rsidRDefault="00542EB8" w:rsidP="005D0DC0">
            <w:pPr>
              <w:pStyle w:val="TAN"/>
              <w:keepNext w:val="0"/>
              <w:rPr>
                <w:snapToGrid w:val="0"/>
                <w:lang w:eastAsia="ja-JP"/>
              </w:rPr>
            </w:pPr>
            <w:r w:rsidRPr="00AB171A">
              <w:rPr>
                <w:snapToGrid w:val="0"/>
                <w:lang w:eastAsia="ja-JP"/>
              </w:rPr>
              <w:t>NOTE 2:</w:t>
            </w:r>
            <w:r w:rsidRPr="00AB171A">
              <w:rPr>
                <w:snapToGrid w:val="0"/>
                <w:lang w:eastAsia="ja-JP"/>
              </w:rPr>
              <w:tab/>
              <w:t>The resources for uplink transmission are assigned to the UE prior to the start of time period T2.</w:t>
            </w:r>
          </w:p>
          <w:p w14:paraId="7312FCDD" w14:textId="77777777" w:rsidR="00542EB8" w:rsidRPr="00AB171A" w:rsidRDefault="00542EB8" w:rsidP="005D0DC0">
            <w:pPr>
              <w:pStyle w:val="TAN"/>
              <w:keepNext w:val="0"/>
              <w:rPr>
                <w:lang w:eastAsia="ja-JP"/>
              </w:rPr>
            </w:pPr>
            <w:r w:rsidRPr="00AB171A">
              <w:rPr>
                <w:lang w:eastAsia="ja-JP"/>
              </w:rPr>
              <w:t>NOTE 3:</w:t>
            </w:r>
            <w:r w:rsidRPr="00AB171A">
              <w:rPr>
                <w:lang w:eastAsia="ja-JP"/>
              </w:rPr>
              <w:tab/>
              <w:t xml:space="preserve">Interference from other cells and noise sources not specified in the test is assumed to be constant over subcarriers and time and shall be modelled as </w:t>
            </w:r>
            <w:proofErr w:type="spellStart"/>
            <w:r w:rsidRPr="00AB171A">
              <w:rPr>
                <w:lang w:eastAsia="ja-JP"/>
              </w:rPr>
              <w:t>AWGN</w:t>
            </w:r>
            <w:proofErr w:type="spellEnd"/>
            <w:r w:rsidRPr="00AB171A">
              <w:rPr>
                <w:lang w:eastAsia="ja-JP"/>
              </w:rPr>
              <w:t xml:space="preserve"> of appropriate power for </w:t>
            </w:r>
            <w:r w:rsidRPr="00AB171A">
              <w:rPr>
                <w:rFonts w:cs="v4.2.0"/>
                <w:position w:val="-12"/>
                <w:lang w:eastAsia="ja-JP"/>
              </w:rPr>
              <w:object w:dxaOrig="400" w:dyaOrig="360" w14:anchorId="0906A271">
                <v:shape id="_x0000_i1028" type="#_x0000_t75" style="width:20.4pt;height:18.75pt" o:ole="" fillcolor="window">
                  <v:imagedata r:id="rId15" o:title=""/>
                </v:shape>
                <o:OLEObject Type="Embed" ProgID="Equation.3" ShapeID="_x0000_i1028" DrawAspect="Content" ObjectID="_1776869987" r:id="rId19"/>
              </w:object>
            </w:r>
            <w:r w:rsidRPr="00AB171A">
              <w:rPr>
                <w:lang w:eastAsia="ja-JP"/>
              </w:rPr>
              <w:t xml:space="preserve"> to be fulfilled.</w:t>
            </w:r>
          </w:p>
          <w:p w14:paraId="3A7B968F" w14:textId="77777777" w:rsidR="00542EB8" w:rsidRPr="00AB171A" w:rsidRDefault="00542EB8" w:rsidP="005D0DC0">
            <w:pPr>
              <w:pStyle w:val="TAN"/>
              <w:keepNext w:val="0"/>
              <w:rPr>
                <w:snapToGrid w:val="0"/>
                <w:lang w:eastAsia="ja-JP"/>
              </w:rPr>
            </w:pPr>
            <w:r w:rsidRPr="00AB171A">
              <w:rPr>
                <w:lang w:eastAsia="ja-JP"/>
              </w:rPr>
              <w:t>NOTE 4:</w:t>
            </w:r>
            <w:r w:rsidRPr="00AB171A">
              <w:rPr>
                <w:lang w:eastAsia="ja-JP"/>
              </w:rPr>
              <w:tab/>
            </w:r>
            <w:proofErr w:type="spellStart"/>
            <w:r w:rsidRPr="00AB171A">
              <w:rPr>
                <w:lang w:eastAsia="ja-JP"/>
              </w:rPr>
              <w:t>RSRP</w:t>
            </w:r>
            <w:proofErr w:type="spellEnd"/>
            <w:r w:rsidRPr="00AB171A">
              <w:rPr>
                <w:lang w:eastAsia="ja-JP"/>
              </w:rPr>
              <w:t xml:space="preserve"> levels have been derived from other parameters for information purposes. They are not settable parameters themselves.</w:t>
            </w:r>
          </w:p>
        </w:tc>
      </w:tr>
    </w:tbl>
    <w:p w14:paraId="1CE78AFA" w14:textId="77777777" w:rsidR="00542EB8" w:rsidRPr="00AB171A" w:rsidRDefault="00542EB8" w:rsidP="00542EB8">
      <w:pPr>
        <w:rPr>
          <w:lang w:eastAsia="zh-CN"/>
        </w:rPr>
      </w:pPr>
    </w:p>
    <w:p w14:paraId="79CB4BFE" w14:textId="77777777" w:rsidR="00542EB8" w:rsidRPr="00AB171A" w:rsidRDefault="00542EB8" w:rsidP="00542EB8">
      <w:pPr>
        <w:pStyle w:val="TH"/>
        <w:rPr>
          <w:rFonts w:cs="v4.2.0"/>
        </w:rPr>
      </w:pPr>
      <w:r w:rsidRPr="00AB171A">
        <w:rPr>
          <w:rFonts w:cs="v4.2.0"/>
        </w:rPr>
        <w:t xml:space="preserve">Table </w:t>
      </w:r>
      <w:r w:rsidRPr="00AB171A">
        <w:t>6.3.12.</w:t>
      </w:r>
      <w:r w:rsidRPr="00AB171A">
        <w:rPr>
          <w:lang w:eastAsia="zh-CN"/>
        </w:rPr>
        <w:t>5</w:t>
      </w:r>
      <w:r w:rsidRPr="00AB171A">
        <w:rPr>
          <w:rFonts w:cs="v4.2.0"/>
        </w:rPr>
        <w:t>-</w:t>
      </w:r>
      <w:r w:rsidRPr="00AB171A">
        <w:rPr>
          <w:rFonts w:cs="v4.2.0"/>
          <w:lang w:eastAsia="zh-CN"/>
        </w:rPr>
        <w:t>2</w:t>
      </w:r>
      <w:r w:rsidRPr="00AB171A">
        <w:rPr>
          <w:rFonts w:cs="v4.2.0"/>
        </w:rPr>
        <w:t xml:space="preserve">: Cell </w:t>
      </w:r>
      <w:r w:rsidRPr="00AB171A">
        <w:rPr>
          <w:rFonts w:cs="v4.2.0"/>
          <w:lang w:eastAsia="zh-CN"/>
        </w:rPr>
        <w:t>S</w:t>
      </w:r>
      <w:r w:rsidRPr="00AB171A">
        <w:rPr>
          <w:rFonts w:cs="v4.2.0"/>
        </w:rPr>
        <w:t xml:space="preserve">pecific </w:t>
      </w:r>
      <w:r w:rsidRPr="00AB171A">
        <w:rPr>
          <w:rFonts w:cs="v4.2.0"/>
          <w:lang w:eastAsia="zh-CN"/>
        </w:rPr>
        <w:t>T</w:t>
      </w:r>
      <w:r w:rsidRPr="00AB171A">
        <w:rPr>
          <w:rFonts w:cs="v4.2.0"/>
        </w:rPr>
        <w:t xml:space="preserve">est </w:t>
      </w:r>
      <w:r w:rsidRPr="00AB171A">
        <w:rPr>
          <w:rFonts w:cs="v4.2.0"/>
          <w:lang w:eastAsia="zh-CN"/>
        </w:rPr>
        <w:t>P</w:t>
      </w:r>
      <w:r w:rsidRPr="00AB171A">
        <w:rPr>
          <w:rFonts w:cs="v4.2.0"/>
        </w:rPr>
        <w:t xml:space="preserve">arameters for cell #2 </w:t>
      </w:r>
      <w:r w:rsidRPr="00AB171A">
        <w:rPr>
          <w:lang w:eastAsia="zh-CN"/>
        </w:rPr>
        <w:t>E-</w:t>
      </w:r>
      <w:proofErr w:type="spellStart"/>
      <w:r w:rsidRPr="00AB171A">
        <w:rPr>
          <w:lang w:eastAsia="zh-CN"/>
        </w:rPr>
        <w:t>UTRAN</w:t>
      </w:r>
      <w:proofErr w:type="spellEnd"/>
      <w:r w:rsidRPr="00AB171A">
        <w:rPr>
          <w:lang w:eastAsia="zh-CN"/>
        </w:rPr>
        <w:t xml:space="preserve"> TDD </w:t>
      </w:r>
      <w:proofErr w:type="spellStart"/>
      <w:r w:rsidRPr="00AB171A">
        <w:rPr>
          <w:lang w:eastAsia="zh-CN"/>
        </w:rPr>
        <w:t>RRC</w:t>
      </w:r>
      <w:proofErr w:type="spellEnd"/>
      <w:r w:rsidRPr="00AB171A">
        <w:rPr>
          <w:lang w:eastAsia="zh-CN"/>
        </w:rPr>
        <w:t xml:space="preserve"> connection release redirection to </w:t>
      </w:r>
      <w:proofErr w:type="spellStart"/>
      <w:r w:rsidRPr="00AB171A">
        <w:rPr>
          <w:lang w:eastAsia="zh-CN"/>
        </w:rPr>
        <w:t>UTRAN</w:t>
      </w:r>
      <w:proofErr w:type="spellEnd"/>
      <w:r w:rsidRPr="00AB171A">
        <w:rPr>
          <w:lang w:eastAsia="zh-CN"/>
        </w:rPr>
        <w:t xml:space="preserve"> </w:t>
      </w:r>
      <w:proofErr w:type="spellStart"/>
      <w:r w:rsidRPr="00AB171A">
        <w:rPr>
          <w:lang w:eastAsia="zh-CN"/>
        </w:rPr>
        <w:t>FDD</w:t>
      </w:r>
      <w:proofErr w:type="spellEnd"/>
      <w:r w:rsidRPr="00AB171A">
        <w:rPr>
          <w:lang w:eastAsia="zh-CN"/>
        </w:rPr>
        <w:t xml:space="preserve"> without SI provided</w:t>
      </w:r>
      <w:r w:rsidRPr="00AB171A">
        <w:t xml:space="preserve"> under </w:t>
      </w:r>
      <w:proofErr w:type="spellStart"/>
      <w:r w:rsidRPr="00AB171A">
        <w:t>AWGN</w:t>
      </w:r>
      <w:proofErr w:type="spellEnd"/>
      <w:r w:rsidRPr="00AB171A">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542EB8" w:rsidRPr="00AB171A" w14:paraId="6C89A30C" w14:textId="77777777" w:rsidTr="005D0DC0">
        <w:trPr>
          <w:cantSplit/>
          <w:jc w:val="center"/>
        </w:trPr>
        <w:tc>
          <w:tcPr>
            <w:tcW w:w="2654" w:type="dxa"/>
            <w:vMerge w:val="restart"/>
          </w:tcPr>
          <w:p w14:paraId="072F51CD" w14:textId="77777777" w:rsidR="00542EB8" w:rsidRPr="00AB171A" w:rsidRDefault="00542EB8" w:rsidP="005D0DC0">
            <w:pPr>
              <w:pStyle w:val="TAH"/>
              <w:rPr>
                <w:rFonts w:eastAsia="?? ??"/>
                <w:lang w:eastAsia="ja-JP"/>
              </w:rPr>
            </w:pPr>
            <w:r w:rsidRPr="00AB171A">
              <w:rPr>
                <w:rFonts w:eastAsia="?? ??"/>
                <w:lang w:eastAsia="ja-JP"/>
              </w:rPr>
              <w:t>Parameter</w:t>
            </w:r>
          </w:p>
        </w:tc>
        <w:tc>
          <w:tcPr>
            <w:tcW w:w="1276" w:type="dxa"/>
            <w:vMerge w:val="restart"/>
          </w:tcPr>
          <w:p w14:paraId="3D61E922" w14:textId="77777777" w:rsidR="00542EB8" w:rsidRPr="00AB171A" w:rsidRDefault="00542EB8" w:rsidP="005D0DC0">
            <w:pPr>
              <w:pStyle w:val="TAH"/>
              <w:rPr>
                <w:rFonts w:eastAsia="?? ??"/>
                <w:lang w:eastAsia="ja-JP"/>
              </w:rPr>
            </w:pPr>
            <w:r w:rsidRPr="00AB171A">
              <w:rPr>
                <w:rFonts w:eastAsia="?? ??"/>
                <w:lang w:eastAsia="ja-JP"/>
              </w:rPr>
              <w:t>Unit</w:t>
            </w:r>
          </w:p>
        </w:tc>
        <w:tc>
          <w:tcPr>
            <w:tcW w:w="5062" w:type="dxa"/>
            <w:gridSpan w:val="2"/>
          </w:tcPr>
          <w:p w14:paraId="70399803" w14:textId="77777777" w:rsidR="00542EB8" w:rsidRPr="00AB171A" w:rsidRDefault="00542EB8" w:rsidP="005D0DC0">
            <w:pPr>
              <w:pStyle w:val="TAH"/>
              <w:rPr>
                <w:rFonts w:eastAsia="?? ??"/>
                <w:lang w:eastAsia="ja-JP"/>
              </w:rPr>
            </w:pPr>
            <w:r w:rsidRPr="00AB171A">
              <w:rPr>
                <w:rFonts w:eastAsia="?? ??"/>
                <w:lang w:eastAsia="ja-JP"/>
              </w:rPr>
              <w:t>Cell 2</w:t>
            </w:r>
          </w:p>
        </w:tc>
      </w:tr>
      <w:tr w:rsidR="00542EB8" w:rsidRPr="00AB171A" w14:paraId="46D76F31" w14:textId="77777777" w:rsidTr="005D0DC0">
        <w:trPr>
          <w:cantSplit/>
          <w:jc w:val="center"/>
        </w:trPr>
        <w:tc>
          <w:tcPr>
            <w:tcW w:w="2654" w:type="dxa"/>
            <w:vMerge/>
            <w:vAlign w:val="center"/>
          </w:tcPr>
          <w:p w14:paraId="7740FC37" w14:textId="77777777" w:rsidR="00542EB8" w:rsidRPr="00AB171A" w:rsidRDefault="00542EB8" w:rsidP="005D0DC0">
            <w:pPr>
              <w:pStyle w:val="TAH"/>
              <w:rPr>
                <w:lang w:eastAsia="ja-JP"/>
              </w:rPr>
            </w:pPr>
          </w:p>
        </w:tc>
        <w:tc>
          <w:tcPr>
            <w:tcW w:w="1276" w:type="dxa"/>
            <w:vMerge/>
            <w:vAlign w:val="center"/>
          </w:tcPr>
          <w:p w14:paraId="1318C9BC" w14:textId="77777777" w:rsidR="00542EB8" w:rsidRPr="00AB171A" w:rsidRDefault="00542EB8" w:rsidP="005D0DC0">
            <w:pPr>
              <w:pStyle w:val="TAH"/>
              <w:rPr>
                <w:rFonts w:eastAsia="?? ??"/>
                <w:lang w:eastAsia="ja-JP"/>
              </w:rPr>
            </w:pPr>
          </w:p>
        </w:tc>
        <w:tc>
          <w:tcPr>
            <w:tcW w:w="2693" w:type="dxa"/>
            <w:vAlign w:val="center"/>
          </w:tcPr>
          <w:p w14:paraId="38FFFF99" w14:textId="77777777" w:rsidR="00542EB8" w:rsidRPr="00AB171A" w:rsidRDefault="00542EB8" w:rsidP="005D0DC0">
            <w:pPr>
              <w:pStyle w:val="TAH"/>
              <w:rPr>
                <w:rFonts w:eastAsia="?? ??"/>
                <w:lang w:eastAsia="ja-JP"/>
              </w:rPr>
            </w:pPr>
            <w:r w:rsidRPr="00AB171A">
              <w:rPr>
                <w:rFonts w:eastAsia="?? ??"/>
                <w:lang w:eastAsia="ja-JP"/>
              </w:rPr>
              <w:t>T1</w:t>
            </w:r>
          </w:p>
        </w:tc>
        <w:tc>
          <w:tcPr>
            <w:tcW w:w="2369" w:type="dxa"/>
            <w:vAlign w:val="center"/>
          </w:tcPr>
          <w:p w14:paraId="4FFD634D" w14:textId="77777777" w:rsidR="00542EB8" w:rsidRPr="00AB171A" w:rsidRDefault="00542EB8" w:rsidP="005D0DC0">
            <w:pPr>
              <w:pStyle w:val="TAH"/>
              <w:rPr>
                <w:rFonts w:eastAsia="?? ??"/>
                <w:lang w:eastAsia="ja-JP"/>
              </w:rPr>
            </w:pPr>
            <w:r w:rsidRPr="00AB171A">
              <w:rPr>
                <w:rFonts w:eastAsia="?? ??"/>
                <w:lang w:eastAsia="ja-JP"/>
              </w:rPr>
              <w:t>T2</w:t>
            </w:r>
          </w:p>
        </w:tc>
      </w:tr>
      <w:tr w:rsidR="00542EB8" w:rsidRPr="00AB171A" w14:paraId="6893F6E0" w14:textId="77777777" w:rsidTr="005D0DC0">
        <w:trPr>
          <w:cantSplit/>
          <w:jc w:val="center"/>
        </w:trPr>
        <w:tc>
          <w:tcPr>
            <w:tcW w:w="2654" w:type="dxa"/>
            <w:vAlign w:val="center"/>
          </w:tcPr>
          <w:p w14:paraId="51D18C0F" w14:textId="77777777" w:rsidR="00542EB8" w:rsidRPr="00AB171A" w:rsidRDefault="00542EB8" w:rsidP="005D0DC0">
            <w:pPr>
              <w:pStyle w:val="TAL"/>
              <w:rPr>
                <w:lang w:eastAsia="ja-JP"/>
              </w:rPr>
            </w:pPr>
            <w:proofErr w:type="spellStart"/>
            <w:r w:rsidRPr="00AB171A">
              <w:rPr>
                <w:lang w:eastAsia="ja-JP"/>
              </w:rPr>
              <w:t>UTRA</w:t>
            </w:r>
            <w:proofErr w:type="spellEnd"/>
            <w:r w:rsidRPr="00AB171A">
              <w:rPr>
                <w:lang w:eastAsia="ja-JP"/>
              </w:rPr>
              <w:t xml:space="preserve"> RF Channel Number</w:t>
            </w:r>
          </w:p>
        </w:tc>
        <w:tc>
          <w:tcPr>
            <w:tcW w:w="1276" w:type="dxa"/>
            <w:vAlign w:val="center"/>
          </w:tcPr>
          <w:p w14:paraId="6EF6EC72" w14:textId="77777777" w:rsidR="00542EB8" w:rsidRPr="00AB171A" w:rsidRDefault="00542EB8" w:rsidP="005D0DC0">
            <w:pPr>
              <w:pStyle w:val="TAC"/>
              <w:rPr>
                <w:rFonts w:eastAsia="?? ??"/>
                <w:lang w:eastAsia="ja-JP"/>
              </w:rPr>
            </w:pPr>
          </w:p>
        </w:tc>
        <w:tc>
          <w:tcPr>
            <w:tcW w:w="5062" w:type="dxa"/>
            <w:gridSpan w:val="2"/>
            <w:vAlign w:val="center"/>
          </w:tcPr>
          <w:p w14:paraId="11D9B8D1" w14:textId="77777777" w:rsidR="00542EB8" w:rsidRPr="00AB171A" w:rsidRDefault="00542EB8" w:rsidP="005D0DC0">
            <w:pPr>
              <w:pStyle w:val="TAC"/>
              <w:rPr>
                <w:rFonts w:eastAsia="?? ??"/>
                <w:lang w:eastAsia="ja-JP"/>
              </w:rPr>
            </w:pPr>
            <w:r w:rsidRPr="00AB171A">
              <w:rPr>
                <w:rFonts w:eastAsia="?? ??"/>
                <w:lang w:eastAsia="ja-JP"/>
              </w:rPr>
              <w:t>1</w:t>
            </w:r>
          </w:p>
        </w:tc>
      </w:tr>
      <w:tr w:rsidR="00542EB8" w:rsidRPr="00AB171A" w14:paraId="551E8A3F" w14:textId="77777777" w:rsidTr="005D0DC0">
        <w:trPr>
          <w:cantSplit/>
          <w:jc w:val="center"/>
        </w:trPr>
        <w:tc>
          <w:tcPr>
            <w:tcW w:w="2654" w:type="dxa"/>
            <w:vAlign w:val="center"/>
          </w:tcPr>
          <w:p w14:paraId="0F72DE1F" w14:textId="77777777" w:rsidR="00542EB8" w:rsidRPr="00AB171A" w:rsidRDefault="00542EB8" w:rsidP="005D0DC0">
            <w:pPr>
              <w:pStyle w:val="TAL"/>
              <w:rPr>
                <w:lang w:eastAsia="ja-JP"/>
              </w:rPr>
            </w:pPr>
            <w:proofErr w:type="spellStart"/>
            <w:r w:rsidRPr="00AB171A">
              <w:rPr>
                <w:lang w:eastAsia="ja-JP"/>
              </w:rPr>
              <w:t>CPICH_Ec</w:t>
            </w:r>
            <w:proofErr w:type="spellEnd"/>
            <w:r w:rsidRPr="00AB171A">
              <w:rPr>
                <w:lang w:eastAsia="ja-JP"/>
              </w:rPr>
              <w:t>/</w:t>
            </w:r>
            <w:proofErr w:type="spellStart"/>
            <w:r w:rsidRPr="00AB171A">
              <w:rPr>
                <w:lang w:eastAsia="ja-JP"/>
              </w:rPr>
              <w:t>Ior</w:t>
            </w:r>
            <w:proofErr w:type="spellEnd"/>
          </w:p>
        </w:tc>
        <w:tc>
          <w:tcPr>
            <w:tcW w:w="1276" w:type="dxa"/>
            <w:vAlign w:val="center"/>
          </w:tcPr>
          <w:p w14:paraId="44C01092" w14:textId="77777777" w:rsidR="00542EB8" w:rsidRPr="00AB171A" w:rsidRDefault="00542EB8" w:rsidP="005D0DC0">
            <w:pPr>
              <w:pStyle w:val="TAC"/>
              <w:rPr>
                <w:rFonts w:eastAsia="?? ??"/>
                <w:lang w:eastAsia="ja-JP"/>
              </w:rPr>
            </w:pPr>
            <w:r w:rsidRPr="00AB171A">
              <w:rPr>
                <w:rFonts w:eastAsia="?? ??"/>
                <w:lang w:eastAsia="ja-JP"/>
              </w:rPr>
              <w:t>dB</w:t>
            </w:r>
          </w:p>
        </w:tc>
        <w:tc>
          <w:tcPr>
            <w:tcW w:w="5062" w:type="dxa"/>
            <w:gridSpan w:val="2"/>
            <w:vAlign w:val="center"/>
          </w:tcPr>
          <w:p w14:paraId="17488B8E" w14:textId="77777777" w:rsidR="00542EB8" w:rsidRPr="00AB171A" w:rsidRDefault="00542EB8" w:rsidP="005D0DC0">
            <w:pPr>
              <w:pStyle w:val="TAC"/>
              <w:rPr>
                <w:rFonts w:eastAsia="?? ??"/>
                <w:lang w:eastAsia="ja-JP"/>
              </w:rPr>
            </w:pPr>
            <w:r w:rsidRPr="00AB171A">
              <w:rPr>
                <w:rFonts w:eastAsia="?? ??"/>
                <w:lang w:eastAsia="ja-JP"/>
              </w:rPr>
              <w:t>-10</w:t>
            </w:r>
          </w:p>
        </w:tc>
      </w:tr>
      <w:tr w:rsidR="00542EB8" w:rsidRPr="00AB171A" w14:paraId="43081D77" w14:textId="77777777" w:rsidTr="005D0DC0">
        <w:trPr>
          <w:cantSplit/>
          <w:jc w:val="center"/>
        </w:trPr>
        <w:tc>
          <w:tcPr>
            <w:tcW w:w="2654" w:type="dxa"/>
            <w:vAlign w:val="center"/>
          </w:tcPr>
          <w:p w14:paraId="0FAA6D8E" w14:textId="77777777" w:rsidR="00542EB8" w:rsidRPr="00AB171A" w:rsidRDefault="00542EB8" w:rsidP="005D0DC0">
            <w:pPr>
              <w:pStyle w:val="TAL"/>
              <w:rPr>
                <w:lang w:eastAsia="ja-JP"/>
              </w:rPr>
            </w:pPr>
            <w:proofErr w:type="spellStart"/>
            <w:r w:rsidRPr="00AB171A">
              <w:rPr>
                <w:lang w:eastAsia="ja-JP"/>
              </w:rPr>
              <w:t>PCCPCH_Ec</w:t>
            </w:r>
            <w:proofErr w:type="spellEnd"/>
            <w:r w:rsidRPr="00AB171A">
              <w:rPr>
                <w:lang w:eastAsia="ja-JP"/>
              </w:rPr>
              <w:t>/</w:t>
            </w:r>
            <w:proofErr w:type="spellStart"/>
            <w:r w:rsidRPr="00AB171A">
              <w:rPr>
                <w:lang w:eastAsia="ja-JP"/>
              </w:rPr>
              <w:t>Ior</w:t>
            </w:r>
            <w:proofErr w:type="spellEnd"/>
          </w:p>
        </w:tc>
        <w:tc>
          <w:tcPr>
            <w:tcW w:w="1276" w:type="dxa"/>
            <w:vAlign w:val="center"/>
          </w:tcPr>
          <w:p w14:paraId="18398BD3" w14:textId="77777777" w:rsidR="00542EB8" w:rsidRPr="00AB171A" w:rsidRDefault="00542EB8" w:rsidP="005D0DC0">
            <w:pPr>
              <w:pStyle w:val="TAC"/>
              <w:rPr>
                <w:rFonts w:eastAsia="?? ??"/>
                <w:lang w:eastAsia="ja-JP"/>
              </w:rPr>
            </w:pPr>
            <w:r w:rsidRPr="00AB171A">
              <w:rPr>
                <w:rFonts w:eastAsia="?? ??"/>
                <w:lang w:eastAsia="ja-JP"/>
              </w:rPr>
              <w:t>dB</w:t>
            </w:r>
          </w:p>
        </w:tc>
        <w:tc>
          <w:tcPr>
            <w:tcW w:w="5062" w:type="dxa"/>
            <w:gridSpan w:val="2"/>
            <w:vAlign w:val="center"/>
          </w:tcPr>
          <w:p w14:paraId="72B5C9B5" w14:textId="77777777" w:rsidR="00542EB8" w:rsidRPr="00AB171A" w:rsidRDefault="00542EB8" w:rsidP="005D0DC0">
            <w:pPr>
              <w:pStyle w:val="TAC"/>
              <w:rPr>
                <w:lang w:eastAsia="zh-CN"/>
              </w:rPr>
            </w:pPr>
            <w:r w:rsidRPr="00AB171A">
              <w:rPr>
                <w:rFonts w:eastAsia="?? ??"/>
                <w:lang w:eastAsia="ja-JP"/>
              </w:rPr>
              <w:t>-12</w:t>
            </w:r>
            <w:r w:rsidRPr="00AB171A">
              <w:rPr>
                <w:lang w:eastAsia="zh-CN"/>
              </w:rPr>
              <w:t>+TT</w:t>
            </w:r>
          </w:p>
        </w:tc>
      </w:tr>
      <w:tr w:rsidR="00542EB8" w:rsidRPr="00AB171A" w14:paraId="1E713D06" w14:textId="77777777" w:rsidTr="005D0DC0">
        <w:trPr>
          <w:cantSplit/>
          <w:jc w:val="center"/>
        </w:trPr>
        <w:tc>
          <w:tcPr>
            <w:tcW w:w="2654" w:type="dxa"/>
            <w:vAlign w:val="center"/>
          </w:tcPr>
          <w:p w14:paraId="295F29AF" w14:textId="77777777" w:rsidR="00542EB8" w:rsidRPr="00AB171A" w:rsidRDefault="00542EB8" w:rsidP="005D0DC0">
            <w:pPr>
              <w:pStyle w:val="TAL"/>
              <w:rPr>
                <w:lang w:eastAsia="ja-JP"/>
              </w:rPr>
            </w:pPr>
            <w:proofErr w:type="spellStart"/>
            <w:r w:rsidRPr="00AB171A">
              <w:rPr>
                <w:lang w:eastAsia="ja-JP"/>
              </w:rPr>
              <w:t>SCH_Ec</w:t>
            </w:r>
            <w:proofErr w:type="spellEnd"/>
            <w:r w:rsidRPr="00AB171A">
              <w:rPr>
                <w:lang w:eastAsia="ja-JP"/>
              </w:rPr>
              <w:t>/</w:t>
            </w:r>
            <w:proofErr w:type="spellStart"/>
            <w:r w:rsidRPr="00AB171A">
              <w:rPr>
                <w:lang w:eastAsia="ja-JP"/>
              </w:rPr>
              <w:t>Ior</w:t>
            </w:r>
            <w:proofErr w:type="spellEnd"/>
          </w:p>
        </w:tc>
        <w:tc>
          <w:tcPr>
            <w:tcW w:w="1276" w:type="dxa"/>
            <w:vAlign w:val="center"/>
          </w:tcPr>
          <w:p w14:paraId="42CEF50B" w14:textId="77777777" w:rsidR="00542EB8" w:rsidRPr="00AB171A" w:rsidRDefault="00542EB8" w:rsidP="005D0DC0">
            <w:pPr>
              <w:pStyle w:val="TAC"/>
              <w:rPr>
                <w:rFonts w:eastAsia="?? ??"/>
                <w:lang w:eastAsia="ja-JP"/>
              </w:rPr>
            </w:pPr>
            <w:r w:rsidRPr="00AB171A">
              <w:rPr>
                <w:rFonts w:eastAsia="?? ??"/>
                <w:lang w:eastAsia="ja-JP"/>
              </w:rPr>
              <w:t>dB</w:t>
            </w:r>
          </w:p>
        </w:tc>
        <w:tc>
          <w:tcPr>
            <w:tcW w:w="5062" w:type="dxa"/>
            <w:gridSpan w:val="2"/>
            <w:vAlign w:val="center"/>
          </w:tcPr>
          <w:p w14:paraId="189B7201" w14:textId="77777777" w:rsidR="00542EB8" w:rsidRPr="00AB171A" w:rsidRDefault="00542EB8" w:rsidP="005D0DC0">
            <w:pPr>
              <w:pStyle w:val="TAC"/>
              <w:rPr>
                <w:rFonts w:eastAsia="?? ??"/>
                <w:lang w:eastAsia="ja-JP"/>
              </w:rPr>
            </w:pPr>
            <w:r w:rsidRPr="00AB171A">
              <w:rPr>
                <w:rFonts w:eastAsia="?? ??"/>
                <w:lang w:eastAsia="ja-JP"/>
              </w:rPr>
              <w:t>-12</w:t>
            </w:r>
          </w:p>
        </w:tc>
      </w:tr>
      <w:tr w:rsidR="00542EB8" w:rsidRPr="00AB171A" w14:paraId="40516377" w14:textId="77777777" w:rsidTr="005D0DC0">
        <w:trPr>
          <w:cantSplit/>
          <w:jc w:val="center"/>
        </w:trPr>
        <w:tc>
          <w:tcPr>
            <w:tcW w:w="2654" w:type="dxa"/>
            <w:vAlign w:val="center"/>
          </w:tcPr>
          <w:p w14:paraId="793ECC8B" w14:textId="77777777" w:rsidR="00542EB8" w:rsidRPr="00AB171A" w:rsidRDefault="00542EB8" w:rsidP="005D0DC0">
            <w:pPr>
              <w:pStyle w:val="TAL"/>
              <w:rPr>
                <w:lang w:eastAsia="ja-JP"/>
              </w:rPr>
            </w:pPr>
            <w:proofErr w:type="spellStart"/>
            <w:r w:rsidRPr="00AB171A">
              <w:rPr>
                <w:lang w:eastAsia="ja-JP"/>
              </w:rPr>
              <w:t>PICH_Ec</w:t>
            </w:r>
            <w:proofErr w:type="spellEnd"/>
            <w:r w:rsidRPr="00AB171A">
              <w:rPr>
                <w:lang w:eastAsia="ja-JP"/>
              </w:rPr>
              <w:t>/</w:t>
            </w:r>
            <w:proofErr w:type="spellStart"/>
            <w:r w:rsidRPr="00AB171A">
              <w:rPr>
                <w:lang w:eastAsia="ja-JP"/>
              </w:rPr>
              <w:t>Ior</w:t>
            </w:r>
            <w:proofErr w:type="spellEnd"/>
          </w:p>
        </w:tc>
        <w:tc>
          <w:tcPr>
            <w:tcW w:w="1276" w:type="dxa"/>
            <w:vAlign w:val="center"/>
          </w:tcPr>
          <w:p w14:paraId="7939E7A1" w14:textId="77777777" w:rsidR="00542EB8" w:rsidRPr="00AB171A" w:rsidRDefault="00542EB8" w:rsidP="005D0DC0">
            <w:pPr>
              <w:pStyle w:val="TAC"/>
              <w:rPr>
                <w:rFonts w:eastAsia="?? ??"/>
                <w:lang w:eastAsia="ja-JP"/>
              </w:rPr>
            </w:pPr>
            <w:r w:rsidRPr="00AB171A">
              <w:rPr>
                <w:rFonts w:eastAsia="?? ??"/>
                <w:lang w:eastAsia="ja-JP"/>
              </w:rPr>
              <w:t>dB</w:t>
            </w:r>
          </w:p>
        </w:tc>
        <w:tc>
          <w:tcPr>
            <w:tcW w:w="5062" w:type="dxa"/>
            <w:gridSpan w:val="2"/>
            <w:vAlign w:val="center"/>
          </w:tcPr>
          <w:p w14:paraId="3D78047F" w14:textId="77777777" w:rsidR="00542EB8" w:rsidRPr="00AB171A" w:rsidRDefault="00542EB8" w:rsidP="005D0DC0">
            <w:pPr>
              <w:pStyle w:val="TAC"/>
              <w:rPr>
                <w:rFonts w:eastAsia="?? ??"/>
                <w:lang w:eastAsia="ja-JP"/>
              </w:rPr>
            </w:pPr>
            <w:r w:rsidRPr="00AB171A">
              <w:rPr>
                <w:rFonts w:eastAsia="?? ??"/>
                <w:lang w:eastAsia="ja-JP"/>
              </w:rPr>
              <w:t>-15</w:t>
            </w:r>
          </w:p>
        </w:tc>
      </w:tr>
      <w:tr w:rsidR="00542EB8" w:rsidRPr="00AB171A" w14:paraId="31AA8438" w14:textId="77777777" w:rsidTr="005D0DC0">
        <w:trPr>
          <w:cantSplit/>
          <w:jc w:val="center"/>
        </w:trPr>
        <w:tc>
          <w:tcPr>
            <w:tcW w:w="2654" w:type="dxa"/>
            <w:vAlign w:val="center"/>
          </w:tcPr>
          <w:p w14:paraId="0D619238" w14:textId="77777777" w:rsidR="00542EB8" w:rsidRPr="00AB171A" w:rsidRDefault="00542EB8" w:rsidP="005D0DC0">
            <w:pPr>
              <w:pStyle w:val="TAL"/>
              <w:rPr>
                <w:lang w:eastAsia="ja-JP"/>
              </w:rPr>
            </w:pPr>
            <w:proofErr w:type="spellStart"/>
            <w:r w:rsidRPr="00AB171A">
              <w:rPr>
                <w:lang w:eastAsia="ja-JP"/>
              </w:rPr>
              <w:t>DPCH_Ec</w:t>
            </w:r>
            <w:proofErr w:type="spellEnd"/>
            <w:r w:rsidRPr="00AB171A">
              <w:rPr>
                <w:lang w:eastAsia="ja-JP"/>
              </w:rPr>
              <w:t>/</w:t>
            </w:r>
            <w:proofErr w:type="spellStart"/>
            <w:r w:rsidRPr="00AB171A">
              <w:rPr>
                <w:lang w:eastAsia="ja-JP"/>
              </w:rPr>
              <w:t>Ior</w:t>
            </w:r>
            <w:proofErr w:type="spellEnd"/>
          </w:p>
        </w:tc>
        <w:tc>
          <w:tcPr>
            <w:tcW w:w="1276" w:type="dxa"/>
            <w:vAlign w:val="center"/>
          </w:tcPr>
          <w:p w14:paraId="7333147B" w14:textId="77777777" w:rsidR="00542EB8" w:rsidRPr="00AB171A" w:rsidRDefault="00542EB8" w:rsidP="005D0DC0">
            <w:pPr>
              <w:pStyle w:val="TAC"/>
              <w:rPr>
                <w:rFonts w:eastAsia="?? ??"/>
                <w:lang w:eastAsia="ja-JP"/>
              </w:rPr>
            </w:pPr>
            <w:r w:rsidRPr="00AB171A">
              <w:rPr>
                <w:rFonts w:eastAsia="?? ??"/>
                <w:lang w:eastAsia="ja-JP"/>
              </w:rPr>
              <w:t>dB</w:t>
            </w:r>
          </w:p>
        </w:tc>
        <w:tc>
          <w:tcPr>
            <w:tcW w:w="5062" w:type="dxa"/>
            <w:gridSpan w:val="2"/>
            <w:vAlign w:val="center"/>
          </w:tcPr>
          <w:p w14:paraId="09A59DFC" w14:textId="77777777" w:rsidR="00542EB8" w:rsidRPr="00AB171A" w:rsidRDefault="00542EB8" w:rsidP="005D0DC0">
            <w:pPr>
              <w:pStyle w:val="TAC"/>
              <w:rPr>
                <w:rFonts w:eastAsia="?? ??"/>
                <w:lang w:eastAsia="ja-JP"/>
              </w:rPr>
            </w:pPr>
            <w:r w:rsidRPr="00AB171A">
              <w:rPr>
                <w:rFonts w:eastAsia="?? ??"/>
                <w:lang w:eastAsia="ja-JP"/>
              </w:rPr>
              <w:t>N/A</w:t>
            </w:r>
          </w:p>
        </w:tc>
      </w:tr>
      <w:tr w:rsidR="00542EB8" w:rsidRPr="00AB171A" w14:paraId="4CFB3A35" w14:textId="77777777" w:rsidTr="005D0DC0">
        <w:trPr>
          <w:cantSplit/>
          <w:jc w:val="center"/>
        </w:trPr>
        <w:tc>
          <w:tcPr>
            <w:tcW w:w="2654" w:type="dxa"/>
            <w:vAlign w:val="center"/>
          </w:tcPr>
          <w:p w14:paraId="759F309B" w14:textId="77777777" w:rsidR="00542EB8" w:rsidRPr="00AB171A" w:rsidRDefault="00542EB8" w:rsidP="005D0DC0">
            <w:pPr>
              <w:pStyle w:val="TAL"/>
              <w:rPr>
                <w:lang w:eastAsia="ja-JP"/>
              </w:rPr>
            </w:pPr>
            <w:proofErr w:type="spellStart"/>
            <w:r w:rsidRPr="00AB171A">
              <w:rPr>
                <w:lang w:eastAsia="ja-JP"/>
              </w:rPr>
              <w:t>OCNS</w:t>
            </w:r>
            <w:proofErr w:type="spellEnd"/>
          </w:p>
        </w:tc>
        <w:tc>
          <w:tcPr>
            <w:tcW w:w="1276" w:type="dxa"/>
            <w:vAlign w:val="center"/>
          </w:tcPr>
          <w:p w14:paraId="7718A975" w14:textId="77777777" w:rsidR="00542EB8" w:rsidRPr="00AB171A" w:rsidRDefault="00542EB8" w:rsidP="005D0DC0">
            <w:pPr>
              <w:pStyle w:val="TAC"/>
              <w:rPr>
                <w:rFonts w:eastAsia="?? ??"/>
                <w:lang w:eastAsia="ja-JP"/>
              </w:rPr>
            </w:pPr>
          </w:p>
        </w:tc>
        <w:tc>
          <w:tcPr>
            <w:tcW w:w="5062" w:type="dxa"/>
            <w:gridSpan w:val="2"/>
            <w:vAlign w:val="center"/>
          </w:tcPr>
          <w:p w14:paraId="0829F727" w14:textId="77777777" w:rsidR="00542EB8" w:rsidRPr="00AB171A" w:rsidRDefault="00542EB8" w:rsidP="005D0DC0">
            <w:pPr>
              <w:pStyle w:val="TAC"/>
              <w:rPr>
                <w:rFonts w:eastAsia="?? ??"/>
                <w:lang w:eastAsia="ja-JP"/>
              </w:rPr>
            </w:pPr>
            <w:r w:rsidRPr="00AB171A">
              <w:rPr>
                <w:rFonts w:eastAsia="?? ??"/>
                <w:lang w:eastAsia="ja-JP"/>
              </w:rPr>
              <w:t>-0.941</w:t>
            </w:r>
          </w:p>
        </w:tc>
      </w:tr>
      <w:tr w:rsidR="00542EB8" w:rsidRPr="00AB171A" w14:paraId="20B4255E" w14:textId="77777777" w:rsidTr="005D0DC0">
        <w:trPr>
          <w:cantSplit/>
          <w:jc w:val="center"/>
        </w:trPr>
        <w:tc>
          <w:tcPr>
            <w:tcW w:w="2654" w:type="dxa"/>
            <w:vAlign w:val="center"/>
          </w:tcPr>
          <w:p w14:paraId="5CF4CF14" w14:textId="77777777" w:rsidR="00542EB8" w:rsidRPr="00AB171A" w:rsidRDefault="00542EB8" w:rsidP="005D0DC0">
            <w:pPr>
              <w:pStyle w:val="TAL"/>
              <w:rPr>
                <w:lang w:eastAsia="ja-JP"/>
              </w:rPr>
            </w:pPr>
            <w:r w:rsidRPr="00AB171A">
              <w:rPr>
                <w:position w:val="-10"/>
                <w:lang w:eastAsia="ja-JP"/>
              </w:rPr>
              <w:object w:dxaOrig="740" w:dyaOrig="340" w14:anchorId="5E927A6D">
                <v:shape id="_x0000_i1029" type="#_x0000_t75" style="width:36.6pt;height:17.05pt" o:ole="" fillcolor="window">
                  <v:imagedata r:id="rId20" o:title=""/>
                </v:shape>
                <o:OLEObject Type="Embed" ProgID="Equation.3" ShapeID="_x0000_i1029" DrawAspect="Content" ObjectID="_1776869988" r:id="rId21"/>
              </w:object>
            </w:r>
          </w:p>
        </w:tc>
        <w:tc>
          <w:tcPr>
            <w:tcW w:w="1276" w:type="dxa"/>
            <w:vAlign w:val="center"/>
          </w:tcPr>
          <w:p w14:paraId="36B92B93" w14:textId="77777777" w:rsidR="00542EB8" w:rsidRPr="00AB171A" w:rsidRDefault="00542EB8" w:rsidP="005D0DC0">
            <w:pPr>
              <w:pStyle w:val="TAC"/>
              <w:rPr>
                <w:rFonts w:eastAsia="?? ??"/>
                <w:lang w:eastAsia="ja-JP"/>
              </w:rPr>
            </w:pPr>
            <w:r w:rsidRPr="00AB171A">
              <w:rPr>
                <w:rFonts w:eastAsia="?? ??"/>
                <w:lang w:eastAsia="ja-JP"/>
              </w:rPr>
              <w:t>dB</w:t>
            </w:r>
          </w:p>
        </w:tc>
        <w:tc>
          <w:tcPr>
            <w:tcW w:w="2693" w:type="dxa"/>
            <w:vAlign w:val="center"/>
          </w:tcPr>
          <w:p w14:paraId="78C98329" w14:textId="77777777" w:rsidR="00542EB8" w:rsidRPr="00AB171A" w:rsidRDefault="00542EB8" w:rsidP="005D0DC0">
            <w:pPr>
              <w:pStyle w:val="TAC"/>
              <w:rPr>
                <w:rFonts w:eastAsia="?? ??"/>
                <w:lang w:eastAsia="ja-JP"/>
              </w:rPr>
            </w:pPr>
            <w:r w:rsidRPr="00AB171A">
              <w:rPr>
                <w:rFonts w:eastAsia="?? ??"/>
                <w:lang w:eastAsia="ja-JP"/>
              </w:rPr>
              <w:t>-</w:t>
            </w:r>
            <w:r w:rsidRPr="00AB171A">
              <w:rPr>
                <w:rFonts w:eastAsia="?? ??" w:cs="Arial"/>
                <w:lang w:eastAsia="ja-JP"/>
              </w:rPr>
              <w:t>∞</w:t>
            </w:r>
          </w:p>
        </w:tc>
        <w:tc>
          <w:tcPr>
            <w:tcW w:w="2369" w:type="dxa"/>
            <w:vAlign w:val="center"/>
          </w:tcPr>
          <w:p w14:paraId="65B9B726" w14:textId="77777777" w:rsidR="00542EB8" w:rsidRPr="00AB171A" w:rsidRDefault="00542EB8" w:rsidP="005D0DC0">
            <w:pPr>
              <w:pStyle w:val="TAC"/>
              <w:rPr>
                <w:lang w:eastAsia="zh-CN"/>
              </w:rPr>
            </w:pPr>
            <w:r w:rsidRPr="00AB171A">
              <w:rPr>
                <w:rFonts w:eastAsia="?? ??"/>
                <w:lang w:eastAsia="ja-JP"/>
              </w:rPr>
              <w:t>0.42</w:t>
            </w:r>
          </w:p>
        </w:tc>
      </w:tr>
      <w:tr w:rsidR="00542EB8" w:rsidRPr="00AB171A" w14:paraId="7EB30BB1" w14:textId="77777777" w:rsidTr="005D0DC0">
        <w:trPr>
          <w:cantSplit/>
          <w:jc w:val="center"/>
        </w:trPr>
        <w:tc>
          <w:tcPr>
            <w:tcW w:w="2654" w:type="dxa"/>
            <w:vAlign w:val="center"/>
          </w:tcPr>
          <w:p w14:paraId="3A0A4497" w14:textId="77777777" w:rsidR="00542EB8" w:rsidRPr="00AB171A" w:rsidRDefault="00542EB8" w:rsidP="005D0DC0">
            <w:pPr>
              <w:pStyle w:val="TAL"/>
              <w:rPr>
                <w:lang w:eastAsia="ja-JP"/>
              </w:rPr>
            </w:pPr>
            <w:r w:rsidRPr="00AB171A">
              <w:rPr>
                <w:position w:val="-10"/>
                <w:lang w:eastAsia="ja-JP"/>
              </w:rPr>
              <w:object w:dxaOrig="320" w:dyaOrig="300" w14:anchorId="346F9C56">
                <v:shape id="_x0000_i1030" type="#_x0000_t75" style="width:15pt;height:15pt" o:ole="" fillcolor="window">
                  <v:imagedata r:id="rId22" o:title=""/>
                </v:shape>
                <o:OLEObject Type="Embed" ProgID="Equation.3" ShapeID="_x0000_i1030" DrawAspect="Content" ObjectID="_1776869989" r:id="rId23"/>
              </w:object>
            </w:r>
          </w:p>
        </w:tc>
        <w:tc>
          <w:tcPr>
            <w:tcW w:w="1276" w:type="dxa"/>
            <w:vAlign w:val="center"/>
          </w:tcPr>
          <w:p w14:paraId="36F62C99" w14:textId="77777777" w:rsidR="00542EB8" w:rsidRPr="00AB171A" w:rsidRDefault="00542EB8" w:rsidP="005D0DC0">
            <w:pPr>
              <w:pStyle w:val="TAC"/>
              <w:rPr>
                <w:rFonts w:eastAsia="?? ??"/>
                <w:lang w:eastAsia="ja-JP"/>
              </w:rPr>
            </w:pPr>
            <w:r w:rsidRPr="00AB171A">
              <w:rPr>
                <w:rFonts w:eastAsia="?? ??"/>
                <w:lang w:eastAsia="ja-JP"/>
              </w:rPr>
              <w:t>dBm/3.84 MHz</w:t>
            </w:r>
          </w:p>
        </w:tc>
        <w:tc>
          <w:tcPr>
            <w:tcW w:w="5062" w:type="dxa"/>
            <w:gridSpan w:val="2"/>
            <w:vAlign w:val="center"/>
          </w:tcPr>
          <w:p w14:paraId="1D19B7F6" w14:textId="77777777" w:rsidR="00542EB8" w:rsidRPr="00AB171A" w:rsidRDefault="00542EB8" w:rsidP="005D0DC0">
            <w:pPr>
              <w:pStyle w:val="TAC"/>
              <w:rPr>
                <w:rFonts w:eastAsia="?? ??"/>
                <w:lang w:eastAsia="ja-JP"/>
              </w:rPr>
            </w:pPr>
            <w:r w:rsidRPr="00AB171A">
              <w:rPr>
                <w:rFonts w:eastAsia="?? ??"/>
                <w:lang w:eastAsia="ja-JP"/>
              </w:rPr>
              <w:t>-70</w:t>
            </w:r>
          </w:p>
        </w:tc>
      </w:tr>
      <w:tr w:rsidR="00542EB8" w:rsidRPr="00AB171A" w14:paraId="79D40628" w14:textId="77777777" w:rsidTr="005D0DC0">
        <w:trPr>
          <w:cantSplit/>
          <w:jc w:val="center"/>
        </w:trPr>
        <w:tc>
          <w:tcPr>
            <w:tcW w:w="2653" w:type="dxa"/>
            <w:vAlign w:val="center"/>
          </w:tcPr>
          <w:p w14:paraId="35D46F66" w14:textId="77777777" w:rsidR="00542EB8" w:rsidRPr="00AB171A" w:rsidRDefault="00542EB8" w:rsidP="005D0DC0">
            <w:pPr>
              <w:pStyle w:val="TAL"/>
              <w:rPr>
                <w:lang w:eastAsia="ja-JP"/>
              </w:rPr>
            </w:pPr>
            <w:proofErr w:type="spellStart"/>
            <w:r w:rsidRPr="00AB171A">
              <w:rPr>
                <w:lang w:eastAsia="ja-JP"/>
              </w:rPr>
              <w:t>CPICH_Ec</w:t>
            </w:r>
            <w:proofErr w:type="spellEnd"/>
            <w:r w:rsidRPr="00AB171A">
              <w:rPr>
                <w:lang w:eastAsia="ja-JP"/>
              </w:rPr>
              <w:t>/</w:t>
            </w:r>
            <w:proofErr w:type="spellStart"/>
            <w:r w:rsidRPr="00AB171A">
              <w:rPr>
                <w:lang w:eastAsia="ja-JP"/>
              </w:rPr>
              <w:t>Io</w:t>
            </w:r>
            <w:r w:rsidRPr="00AB171A">
              <w:rPr>
                <w:vertAlign w:val="superscript"/>
                <w:lang w:eastAsia="ja-JP"/>
              </w:rPr>
              <w:t>Note</w:t>
            </w:r>
            <w:proofErr w:type="spellEnd"/>
            <w:r w:rsidRPr="00AB171A">
              <w:rPr>
                <w:vertAlign w:val="superscript"/>
                <w:lang w:eastAsia="ja-JP"/>
              </w:rPr>
              <w:t xml:space="preserve"> 3</w:t>
            </w:r>
          </w:p>
        </w:tc>
        <w:tc>
          <w:tcPr>
            <w:tcW w:w="1276" w:type="dxa"/>
            <w:vAlign w:val="center"/>
          </w:tcPr>
          <w:p w14:paraId="31C27DB0" w14:textId="77777777" w:rsidR="00542EB8" w:rsidRPr="00AB171A" w:rsidRDefault="00542EB8" w:rsidP="005D0DC0">
            <w:pPr>
              <w:pStyle w:val="TAC"/>
              <w:rPr>
                <w:rFonts w:eastAsia="?? ??"/>
                <w:lang w:eastAsia="ja-JP"/>
              </w:rPr>
            </w:pPr>
            <w:r w:rsidRPr="00AB171A">
              <w:rPr>
                <w:rFonts w:eastAsia="?? ??"/>
                <w:lang w:eastAsia="ja-JP"/>
              </w:rPr>
              <w:t>dB</w:t>
            </w:r>
          </w:p>
        </w:tc>
        <w:tc>
          <w:tcPr>
            <w:tcW w:w="2693" w:type="dxa"/>
            <w:vAlign w:val="center"/>
          </w:tcPr>
          <w:p w14:paraId="0D5C966B" w14:textId="77777777" w:rsidR="00542EB8" w:rsidRPr="00AB171A" w:rsidRDefault="00542EB8" w:rsidP="005D0DC0">
            <w:pPr>
              <w:pStyle w:val="TAC"/>
              <w:rPr>
                <w:rFonts w:eastAsia="?? ??"/>
                <w:lang w:eastAsia="ja-JP"/>
              </w:rPr>
            </w:pPr>
            <w:r w:rsidRPr="00AB171A">
              <w:rPr>
                <w:rFonts w:eastAsia="?? ??"/>
                <w:lang w:eastAsia="ja-JP"/>
              </w:rPr>
              <w:t>-</w:t>
            </w:r>
            <w:r w:rsidRPr="00AB171A">
              <w:rPr>
                <w:rFonts w:eastAsia="?? ??" w:cs="Arial"/>
                <w:lang w:eastAsia="ja-JP"/>
              </w:rPr>
              <w:t>∞</w:t>
            </w:r>
          </w:p>
        </w:tc>
        <w:tc>
          <w:tcPr>
            <w:tcW w:w="2368" w:type="dxa"/>
            <w:vAlign w:val="center"/>
          </w:tcPr>
          <w:p w14:paraId="3403334E" w14:textId="77777777" w:rsidR="00542EB8" w:rsidRPr="00AB171A" w:rsidRDefault="00542EB8" w:rsidP="005D0DC0">
            <w:pPr>
              <w:pStyle w:val="TAC"/>
              <w:rPr>
                <w:lang w:eastAsia="zh-CN"/>
              </w:rPr>
            </w:pPr>
            <w:r w:rsidRPr="00AB171A">
              <w:rPr>
                <w:rFonts w:eastAsia="?? ??"/>
                <w:lang w:eastAsia="ja-JP"/>
              </w:rPr>
              <w:t>-12.81</w:t>
            </w:r>
          </w:p>
        </w:tc>
      </w:tr>
      <w:tr w:rsidR="00542EB8" w:rsidRPr="00AB171A" w14:paraId="7D6A2E3B" w14:textId="77777777" w:rsidTr="005D0DC0">
        <w:trPr>
          <w:cantSplit/>
          <w:jc w:val="center"/>
        </w:trPr>
        <w:tc>
          <w:tcPr>
            <w:tcW w:w="2654" w:type="dxa"/>
            <w:vAlign w:val="center"/>
          </w:tcPr>
          <w:p w14:paraId="55FD3008" w14:textId="77777777" w:rsidR="00542EB8" w:rsidRPr="00AB171A" w:rsidRDefault="00542EB8" w:rsidP="005D0DC0">
            <w:pPr>
              <w:pStyle w:val="TAL"/>
              <w:rPr>
                <w:lang w:eastAsia="ja-JP"/>
              </w:rPr>
            </w:pPr>
            <w:r w:rsidRPr="00AB171A">
              <w:rPr>
                <w:lang w:eastAsia="ja-JP"/>
              </w:rPr>
              <w:t xml:space="preserve">Propagation Condition </w:t>
            </w:r>
          </w:p>
        </w:tc>
        <w:tc>
          <w:tcPr>
            <w:tcW w:w="1276" w:type="dxa"/>
            <w:vAlign w:val="center"/>
          </w:tcPr>
          <w:p w14:paraId="6D28745A" w14:textId="77777777" w:rsidR="00542EB8" w:rsidRPr="00AB171A" w:rsidRDefault="00542EB8" w:rsidP="005D0DC0">
            <w:pPr>
              <w:pStyle w:val="TAC"/>
              <w:rPr>
                <w:rFonts w:eastAsia="?? ??"/>
                <w:lang w:eastAsia="ja-JP"/>
              </w:rPr>
            </w:pPr>
          </w:p>
        </w:tc>
        <w:tc>
          <w:tcPr>
            <w:tcW w:w="5062" w:type="dxa"/>
            <w:gridSpan w:val="2"/>
            <w:vAlign w:val="center"/>
          </w:tcPr>
          <w:p w14:paraId="44048B8B" w14:textId="77777777" w:rsidR="00542EB8" w:rsidRPr="00AB171A" w:rsidRDefault="00542EB8" w:rsidP="005D0DC0">
            <w:pPr>
              <w:pStyle w:val="TAC"/>
              <w:rPr>
                <w:rFonts w:eastAsia="?? ??"/>
                <w:lang w:eastAsia="ja-JP"/>
              </w:rPr>
            </w:pPr>
            <w:proofErr w:type="spellStart"/>
            <w:r w:rsidRPr="00AB171A">
              <w:rPr>
                <w:rFonts w:eastAsia="?? ??"/>
                <w:lang w:eastAsia="ja-JP"/>
              </w:rPr>
              <w:t>AWGN</w:t>
            </w:r>
            <w:proofErr w:type="spellEnd"/>
          </w:p>
        </w:tc>
      </w:tr>
      <w:tr w:rsidR="00542EB8" w:rsidRPr="00AB171A" w14:paraId="4E1AB7FD" w14:textId="77777777" w:rsidTr="005D0DC0">
        <w:trPr>
          <w:cantSplit/>
          <w:jc w:val="center"/>
        </w:trPr>
        <w:tc>
          <w:tcPr>
            <w:tcW w:w="8992" w:type="dxa"/>
            <w:gridSpan w:val="4"/>
            <w:vAlign w:val="center"/>
          </w:tcPr>
          <w:p w14:paraId="6D7C8C5C" w14:textId="77777777" w:rsidR="00542EB8" w:rsidRPr="00AB171A" w:rsidRDefault="00542EB8" w:rsidP="005D0DC0">
            <w:pPr>
              <w:pStyle w:val="TAN"/>
              <w:rPr>
                <w:snapToGrid w:val="0"/>
                <w:lang w:eastAsia="ja-JP"/>
              </w:rPr>
            </w:pPr>
            <w:r w:rsidRPr="00AB171A">
              <w:rPr>
                <w:snapToGrid w:val="0"/>
                <w:lang w:eastAsia="ja-JP"/>
              </w:rPr>
              <w:t>NOTE 1:</w:t>
            </w:r>
            <w:r w:rsidRPr="00AB171A">
              <w:rPr>
                <w:snapToGrid w:val="0"/>
                <w:lang w:eastAsia="ja-JP"/>
              </w:rPr>
              <w:tab/>
              <w:t xml:space="preserve">The </w:t>
            </w:r>
            <w:proofErr w:type="spellStart"/>
            <w:r w:rsidRPr="00AB171A">
              <w:rPr>
                <w:snapToGrid w:val="0"/>
                <w:lang w:eastAsia="ja-JP"/>
              </w:rPr>
              <w:t>DPCH</w:t>
            </w:r>
            <w:proofErr w:type="spellEnd"/>
            <w:r w:rsidRPr="00AB171A">
              <w:rPr>
                <w:snapToGrid w:val="0"/>
                <w:lang w:eastAsia="ja-JP"/>
              </w:rPr>
              <w:t xml:space="preserve"> level is controlled by the power control loop.</w:t>
            </w:r>
          </w:p>
          <w:p w14:paraId="5E219A3C" w14:textId="77777777" w:rsidR="00542EB8" w:rsidRPr="00AB171A" w:rsidRDefault="00542EB8" w:rsidP="005D0DC0">
            <w:pPr>
              <w:pStyle w:val="TAN"/>
              <w:rPr>
                <w:rFonts w:ascii="Times" w:hAnsi="Times"/>
                <w:snapToGrid w:val="0"/>
                <w:sz w:val="24"/>
                <w:vertAlign w:val="subscript"/>
                <w:lang w:eastAsia="ja-JP"/>
              </w:rPr>
            </w:pPr>
            <w:r w:rsidRPr="00AB171A">
              <w:rPr>
                <w:snapToGrid w:val="0"/>
                <w:lang w:eastAsia="ja-JP"/>
              </w:rPr>
              <w:t>NOTE 2:</w:t>
            </w:r>
            <w:r w:rsidRPr="00AB171A">
              <w:rPr>
                <w:snapToGrid w:val="0"/>
                <w:lang w:eastAsia="ja-JP"/>
              </w:rPr>
              <w:tab/>
              <w:t xml:space="preserve">The power of the </w:t>
            </w:r>
            <w:proofErr w:type="spellStart"/>
            <w:r w:rsidRPr="00AB171A">
              <w:rPr>
                <w:snapToGrid w:val="0"/>
                <w:lang w:eastAsia="ja-JP"/>
              </w:rPr>
              <w:t>OCNS</w:t>
            </w:r>
            <w:proofErr w:type="spellEnd"/>
            <w:r w:rsidRPr="00AB171A">
              <w:rPr>
                <w:snapToGrid w:val="0"/>
                <w:lang w:eastAsia="ja-JP"/>
              </w:rPr>
              <w:t xml:space="preserve"> channel that is added shall make the total power from the cell to be equal to </w:t>
            </w:r>
            <w:proofErr w:type="spellStart"/>
            <w:r w:rsidRPr="00AB171A">
              <w:rPr>
                <w:snapToGrid w:val="0"/>
                <w:lang w:eastAsia="ja-JP"/>
              </w:rPr>
              <w:t>I</w:t>
            </w:r>
            <w:r w:rsidRPr="00AB171A">
              <w:rPr>
                <w:rFonts w:ascii="Times" w:hAnsi="Times"/>
                <w:snapToGrid w:val="0"/>
                <w:sz w:val="24"/>
                <w:vertAlign w:val="subscript"/>
                <w:lang w:eastAsia="ja-JP"/>
              </w:rPr>
              <w:t>or</w:t>
            </w:r>
            <w:proofErr w:type="spellEnd"/>
            <w:r w:rsidRPr="00AB171A">
              <w:rPr>
                <w:rFonts w:ascii="Times" w:hAnsi="Times"/>
                <w:snapToGrid w:val="0"/>
                <w:sz w:val="24"/>
                <w:lang w:eastAsia="ja-JP"/>
              </w:rPr>
              <w:t>.</w:t>
            </w:r>
            <w:r w:rsidRPr="00AB171A">
              <w:rPr>
                <w:rFonts w:ascii="Times" w:hAnsi="Times"/>
                <w:snapToGrid w:val="0"/>
                <w:sz w:val="24"/>
                <w:vertAlign w:val="subscript"/>
                <w:lang w:eastAsia="ja-JP"/>
              </w:rPr>
              <w:t xml:space="preserve"> </w:t>
            </w:r>
          </w:p>
          <w:p w14:paraId="4A26D087" w14:textId="77777777" w:rsidR="00542EB8" w:rsidRPr="00AB171A" w:rsidRDefault="00542EB8" w:rsidP="005D0DC0">
            <w:pPr>
              <w:pStyle w:val="TAN"/>
              <w:rPr>
                <w:snapToGrid w:val="0"/>
                <w:lang w:eastAsia="ja-JP"/>
              </w:rPr>
            </w:pPr>
            <w:r w:rsidRPr="00AB171A">
              <w:rPr>
                <w:snapToGrid w:val="0"/>
                <w:lang w:eastAsia="ja-JP"/>
              </w:rPr>
              <w:t>NOTE 3:</w:t>
            </w:r>
            <w:r w:rsidRPr="00AB171A">
              <w:rPr>
                <w:snapToGrid w:val="0"/>
                <w:lang w:eastAsia="ja-JP"/>
              </w:rPr>
              <w:tab/>
              <w:t xml:space="preserve">This gives an </w:t>
            </w:r>
            <w:proofErr w:type="spellStart"/>
            <w:r w:rsidRPr="00AB171A">
              <w:rPr>
                <w:snapToGrid w:val="0"/>
                <w:lang w:eastAsia="ja-JP"/>
              </w:rPr>
              <w:t>SCH</w:t>
            </w:r>
            <w:proofErr w:type="spellEnd"/>
            <w:r w:rsidRPr="00AB171A">
              <w:rPr>
                <w:snapToGrid w:val="0"/>
                <w:lang w:eastAsia="ja-JP"/>
              </w:rPr>
              <w:t xml:space="preserve"> </w:t>
            </w:r>
            <w:proofErr w:type="spellStart"/>
            <w:r w:rsidRPr="00AB171A">
              <w:rPr>
                <w:lang w:eastAsia="ja-JP"/>
              </w:rPr>
              <w:t>Ec</w:t>
            </w:r>
            <w:proofErr w:type="spellEnd"/>
            <w:r w:rsidRPr="00AB171A">
              <w:rPr>
                <w:lang w:eastAsia="ja-JP"/>
              </w:rPr>
              <w:t>/Io of -15dB</w:t>
            </w:r>
          </w:p>
        </w:tc>
      </w:tr>
    </w:tbl>
    <w:p w14:paraId="721142CB" w14:textId="77777777" w:rsidR="00542EB8" w:rsidRPr="00AB171A" w:rsidRDefault="00542EB8" w:rsidP="00542EB8">
      <w:pPr>
        <w:rPr>
          <w:lang w:eastAsia="zh-CN"/>
        </w:rPr>
      </w:pPr>
    </w:p>
    <w:p w14:paraId="1B3C5671" w14:textId="77777777" w:rsidR="00542EB8" w:rsidRPr="00AB171A" w:rsidRDefault="00542EB8" w:rsidP="00542EB8">
      <w:pPr>
        <w:rPr>
          <w:lang w:eastAsia="zh-CN"/>
        </w:rPr>
      </w:pPr>
      <w:r w:rsidRPr="00AB171A">
        <w:t xml:space="preserve">The UE shall start to send random access to the target </w:t>
      </w:r>
      <w:proofErr w:type="spellStart"/>
      <w:r w:rsidRPr="00AB171A">
        <w:t>UTRAN</w:t>
      </w:r>
      <w:proofErr w:type="spellEnd"/>
      <w:r w:rsidRPr="00AB171A">
        <w:t xml:space="preserve"> </w:t>
      </w:r>
      <w:proofErr w:type="spellStart"/>
      <w:r w:rsidRPr="00AB171A">
        <w:t>FDD</w:t>
      </w:r>
      <w:proofErr w:type="spellEnd"/>
      <w:r w:rsidRPr="00AB171A">
        <w:t xml:space="preserve"> cell </w:t>
      </w:r>
      <w:r w:rsidRPr="00AB171A">
        <w:rPr>
          <w:rFonts w:eastAsia="MS Mincho"/>
        </w:rPr>
        <w:t xml:space="preserve">(Cell 2) </w:t>
      </w:r>
      <w:r w:rsidRPr="00AB171A">
        <w:t xml:space="preserve">less than </w:t>
      </w:r>
      <w:r w:rsidRPr="00AB171A">
        <w:rPr>
          <w:lang w:eastAsia="zh-CN"/>
        </w:rPr>
        <w:t>1930</w:t>
      </w:r>
      <w:r w:rsidRPr="00AB171A">
        <w:t xml:space="preserve"> </w:t>
      </w:r>
      <w:proofErr w:type="spellStart"/>
      <w:r w:rsidRPr="00AB171A">
        <w:t>ms</w:t>
      </w:r>
      <w:proofErr w:type="spellEnd"/>
      <w:r w:rsidRPr="00AB171A">
        <w:rPr>
          <w:lang w:eastAsia="zh-CN"/>
        </w:rPr>
        <w:t xml:space="preserve"> </w:t>
      </w:r>
      <w:r w:rsidRPr="00AB171A">
        <w:t>from the beginning of time period T2.</w:t>
      </w:r>
    </w:p>
    <w:p w14:paraId="74CCE7B7" w14:textId="77777777" w:rsidR="00542EB8" w:rsidRPr="00AB171A" w:rsidRDefault="00542EB8" w:rsidP="00542EB8">
      <w:r w:rsidRPr="00AB171A">
        <w:t xml:space="preserve">The </w:t>
      </w:r>
      <w:r w:rsidRPr="00AB171A">
        <w:rPr>
          <w:lang w:eastAsia="zh-CN"/>
        </w:rPr>
        <w:t>time</w:t>
      </w:r>
      <w:r w:rsidRPr="00AB171A">
        <w:t xml:space="preserve"> delay can be expressed as: </w:t>
      </w:r>
      <w:proofErr w:type="spellStart"/>
      <w:r w:rsidRPr="00AB171A">
        <w:t>T</w:t>
      </w:r>
      <w:r w:rsidRPr="00AB171A">
        <w:rPr>
          <w:vertAlign w:val="subscript"/>
        </w:rPr>
        <w:t>RRC_procedure_delay</w:t>
      </w:r>
      <w:proofErr w:type="spellEnd"/>
      <w:r w:rsidRPr="00AB171A">
        <w:rPr>
          <w:vertAlign w:val="subscript"/>
        </w:rPr>
        <w:t xml:space="preserve"> </w:t>
      </w:r>
      <w:r w:rsidRPr="00AB171A">
        <w:t xml:space="preserve">+ </w:t>
      </w:r>
      <w:proofErr w:type="spellStart"/>
      <w:r w:rsidRPr="00AB171A">
        <w:t>T</w:t>
      </w:r>
      <w:r w:rsidRPr="00AB171A">
        <w:rPr>
          <w:vertAlign w:val="subscript"/>
        </w:rPr>
        <w:t>identify-UTRAN</w:t>
      </w:r>
      <w:proofErr w:type="spellEnd"/>
      <w:r w:rsidRPr="00AB171A">
        <w:rPr>
          <w:vertAlign w:val="subscript"/>
        </w:rPr>
        <w:t xml:space="preserve"> </w:t>
      </w:r>
      <w:proofErr w:type="spellStart"/>
      <w:r w:rsidRPr="00AB171A">
        <w:rPr>
          <w:vertAlign w:val="subscript"/>
          <w:lang w:eastAsia="zh-CN"/>
        </w:rPr>
        <w:t>F</w:t>
      </w:r>
      <w:r w:rsidRPr="00AB171A">
        <w:rPr>
          <w:vertAlign w:val="subscript"/>
        </w:rPr>
        <w:t>DD</w:t>
      </w:r>
      <w:proofErr w:type="spellEnd"/>
      <w:r w:rsidRPr="00AB171A">
        <w:rPr>
          <w:vertAlign w:val="subscript"/>
        </w:rPr>
        <w:t xml:space="preserve"> </w:t>
      </w:r>
      <w:r w:rsidRPr="00AB171A">
        <w:t xml:space="preserve">+ </w:t>
      </w:r>
      <w:proofErr w:type="spellStart"/>
      <w:r w:rsidRPr="00AB171A">
        <w:t>T</w:t>
      </w:r>
      <w:r w:rsidRPr="00AB171A">
        <w:rPr>
          <w:vertAlign w:val="subscript"/>
        </w:rPr>
        <w:t>SI-UTRAN</w:t>
      </w:r>
      <w:proofErr w:type="spellEnd"/>
      <w:r w:rsidRPr="00AB171A">
        <w:rPr>
          <w:vertAlign w:val="subscript"/>
        </w:rPr>
        <w:t xml:space="preserve"> </w:t>
      </w:r>
      <w:proofErr w:type="spellStart"/>
      <w:r w:rsidRPr="00AB171A">
        <w:rPr>
          <w:vertAlign w:val="subscript"/>
          <w:lang w:eastAsia="zh-CN"/>
        </w:rPr>
        <w:t>F</w:t>
      </w:r>
      <w:r w:rsidRPr="00AB171A">
        <w:rPr>
          <w:vertAlign w:val="subscript"/>
        </w:rPr>
        <w:t>DD</w:t>
      </w:r>
      <w:proofErr w:type="spellEnd"/>
      <w:r w:rsidRPr="00AB171A">
        <w:rPr>
          <w:vertAlign w:val="subscript"/>
        </w:rPr>
        <w:t xml:space="preserve"> </w:t>
      </w:r>
      <w:r w:rsidRPr="00AB171A">
        <w:t xml:space="preserve">+ </w:t>
      </w:r>
      <w:proofErr w:type="spellStart"/>
      <w:r w:rsidRPr="00AB171A">
        <w:t>T</w:t>
      </w:r>
      <w:r w:rsidRPr="00AB171A">
        <w:rPr>
          <w:vertAlign w:val="subscript"/>
        </w:rPr>
        <w:t>RA</w:t>
      </w:r>
      <w:proofErr w:type="spellEnd"/>
      <w:r w:rsidRPr="00AB171A">
        <w:t>, where:</w:t>
      </w:r>
    </w:p>
    <w:p w14:paraId="73E2604C" w14:textId="77777777" w:rsidR="00542EB8" w:rsidRPr="00AB171A" w:rsidRDefault="00542EB8" w:rsidP="00542EB8">
      <w:pPr>
        <w:pStyle w:val="B1"/>
      </w:pPr>
      <w:proofErr w:type="spellStart"/>
      <w:r w:rsidRPr="00AB171A">
        <w:t>T</w:t>
      </w:r>
      <w:r w:rsidRPr="00AB171A">
        <w:rPr>
          <w:vertAlign w:val="subscript"/>
        </w:rPr>
        <w:t>RRC_procedure_delay</w:t>
      </w:r>
      <w:proofErr w:type="spellEnd"/>
      <w:r w:rsidRPr="00AB171A">
        <w:t xml:space="preserve"> = </w:t>
      </w:r>
      <w:r w:rsidRPr="00AB171A">
        <w:rPr>
          <w:lang w:eastAsia="zh-CN"/>
        </w:rPr>
        <w:t>110</w:t>
      </w:r>
      <w:r w:rsidRPr="00AB171A">
        <w:t xml:space="preserve"> </w:t>
      </w:r>
      <w:proofErr w:type="spellStart"/>
      <w:r w:rsidRPr="00AB171A">
        <w:t>ms</w:t>
      </w:r>
      <w:proofErr w:type="spellEnd"/>
      <w:r w:rsidRPr="00AB171A">
        <w:t>, which is specified in 3GPP TS</w:t>
      </w:r>
      <w:r w:rsidRPr="00AB171A">
        <w:rPr>
          <w:rFonts w:cs="v4.2.0"/>
        </w:rPr>
        <w:t xml:space="preserve"> 36.133 [4]</w:t>
      </w:r>
      <w:r w:rsidRPr="00AB171A">
        <w:t xml:space="preserve"> section </w:t>
      </w:r>
      <w:smartTag w:uri="urn:schemas-microsoft-com:office:smarttags" w:element="chsdate">
        <w:smartTagPr>
          <w:attr w:name="Year" w:val="1899"/>
          <w:attr w:name="Month" w:val="12"/>
          <w:attr w:name="Day" w:val="30"/>
          <w:attr w:name="IsLunarDate" w:val="False"/>
          <w:attr w:name="IsROCDate" w:val="False"/>
        </w:smartTagPr>
        <w:r w:rsidRPr="00AB171A">
          <w:rPr>
            <w:lang w:eastAsia="zh-CN"/>
          </w:rPr>
          <w:t>6</w:t>
        </w:r>
        <w:r w:rsidRPr="00AB171A">
          <w:t>.3.2</w:t>
        </w:r>
      </w:smartTag>
      <w:r w:rsidRPr="00AB171A">
        <w:t>.</w:t>
      </w:r>
      <w:r w:rsidRPr="00AB171A">
        <w:rPr>
          <w:lang w:eastAsia="zh-CN"/>
        </w:rPr>
        <w:t>1</w:t>
      </w:r>
      <w:r w:rsidRPr="00AB171A">
        <w:t>.</w:t>
      </w:r>
    </w:p>
    <w:p w14:paraId="4E953786" w14:textId="77777777" w:rsidR="00542EB8" w:rsidRPr="00AB171A" w:rsidRDefault="00542EB8" w:rsidP="00542EB8">
      <w:pPr>
        <w:pStyle w:val="B1"/>
        <w:rPr>
          <w:lang w:eastAsia="zh-CN"/>
        </w:rPr>
      </w:pPr>
      <w:proofErr w:type="spellStart"/>
      <w:r w:rsidRPr="00AB171A">
        <w:rPr>
          <w:rFonts w:cs="v4.2.0"/>
        </w:rPr>
        <w:t>T</w:t>
      </w:r>
      <w:r w:rsidRPr="00AB171A">
        <w:rPr>
          <w:rFonts w:cs="v4.2.0"/>
          <w:vertAlign w:val="subscript"/>
        </w:rPr>
        <w:t>identify-UTRAN</w:t>
      </w:r>
      <w:proofErr w:type="spellEnd"/>
      <w:r w:rsidRPr="00AB171A">
        <w:rPr>
          <w:rFonts w:cs="v4.2.0"/>
          <w:vertAlign w:val="subscript"/>
        </w:rPr>
        <w:t xml:space="preserve"> </w:t>
      </w:r>
      <w:proofErr w:type="spellStart"/>
      <w:r w:rsidRPr="00AB171A">
        <w:rPr>
          <w:rFonts w:cs="v4.2.0"/>
          <w:vertAlign w:val="subscript"/>
          <w:lang w:eastAsia="zh-CN"/>
        </w:rPr>
        <w:t>F</w:t>
      </w:r>
      <w:r w:rsidRPr="00AB171A">
        <w:rPr>
          <w:rFonts w:cs="v4.2.0"/>
          <w:vertAlign w:val="subscript"/>
        </w:rPr>
        <w:t>DD</w:t>
      </w:r>
      <w:proofErr w:type="spellEnd"/>
      <w:r w:rsidRPr="00AB171A">
        <w:t xml:space="preserve"> = </w:t>
      </w:r>
      <w:r w:rsidRPr="00AB171A">
        <w:rPr>
          <w:lang w:eastAsia="zh-CN"/>
        </w:rPr>
        <w:t>500</w:t>
      </w:r>
      <w:r w:rsidRPr="00AB171A">
        <w:t xml:space="preserve"> </w:t>
      </w:r>
      <w:proofErr w:type="spellStart"/>
      <w:r w:rsidRPr="00AB171A">
        <w:t>ms</w:t>
      </w:r>
      <w:proofErr w:type="spellEnd"/>
      <w:r w:rsidRPr="00AB171A">
        <w:t xml:space="preserve">; </w:t>
      </w:r>
      <w:r w:rsidRPr="00AB171A">
        <w:rPr>
          <w:lang w:eastAsia="zh-CN"/>
        </w:rPr>
        <w:t>which</w:t>
      </w:r>
      <w:r w:rsidRPr="00AB171A">
        <w:t xml:space="preserve"> is defined in 3GPP TS</w:t>
      </w:r>
      <w:r w:rsidRPr="00AB171A">
        <w:rPr>
          <w:rFonts w:cs="v4.2.0"/>
        </w:rPr>
        <w:t xml:space="preserve"> 36.133 [4]</w:t>
      </w:r>
      <w:r w:rsidRPr="00AB171A">
        <w:rPr>
          <w:rFonts w:cs="v4.2.0"/>
          <w:lang w:eastAsia="zh-CN"/>
        </w:rPr>
        <w:t xml:space="preserve"> </w:t>
      </w:r>
      <w:r w:rsidRPr="00AB171A">
        <w:t xml:space="preserve">section </w:t>
      </w:r>
      <w:smartTag w:uri="urn:schemas-microsoft-com:office:smarttags" w:element="chsdate">
        <w:smartTagPr>
          <w:attr w:name="IsROCDate" w:val="False"/>
          <w:attr w:name="IsLunarDate" w:val="False"/>
          <w:attr w:name="Day" w:val="30"/>
          <w:attr w:name="Month" w:val="12"/>
          <w:attr w:name="Year" w:val="1899"/>
        </w:smartTagPr>
        <w:r w:rsidRPr="00AB171A">
          <w:rPr>
            <w:lang w:eastAsia="zh-CN"/>
          </w:rPr>
          <w:t>6</w:t>
        </w:r>
        <w:r w:rsidRPr="00AB171A">
          <w:t>.3.2</w:t>
        </w:r>
      </w:smartTag>
      <w:r w:rsidRPr="00AB171A">
        <w:t>.</w:t>
      </w:r>
      <w:r w:rsidRPr="00AB171A">
        <w:rPr>
          <w:lang w:eastAsia="zh-CN"/>
        </w:rPr>
        <w:t>1</w:t>
      </w:r>
      <w:r w:rsidRPr="00AB171A">
        <w:t>.</w:t>
      </w:r>
    </w:p>
    <w:p w14:paraId="4D7FE985" w14:textId="77777777" w:rsidR="00542EB8" w:rsidRPr="00AB171A" w:rsidRDefault="00542EB8" w:rsidP="00542EB8">
      <w:pPr>
        <w:pStyle w:val="B1"/>
        <w:rPr>
          <w:lang w:eastAsia="zh-CN"/>
        </w:rPr>
      </w:pPr>
      <w:proofErr w:type="spellStart"/>
      <w:r w:rsidRPr="00AB171A">
        <w:t>T</w:t>
      </w:r>
      <w:r w:rsidRPr="00AB171A">
        <w:rPr>
          <w:vertAlign w:val="subscript"/>
        </w:rPr>
        <w:t>SI-UTRAN</w:t>
      </w:r>
      <w:proofErr w:type="spellEnd"/>
      <w:r w:rsidRPr="00AB171A">
        <w:rPr>
          <w:vertAlign w:val="subscript"/>
        </w:rPr>
        <w:t xml:space="preserve"> </w:t>
      </w:r>
      <w:proofErr w:type="spellStart"/>
      <w:r w:rsidRPr="00AB171A">
        <w:rPr>
          <w:vertAlign w:val="subscript"/>
          <w:lang w:eastAsia="zh-CN"/>
        </w:rPr>
        <w:t>F</w:t>
      </w:r>
      <w:r w:rsidRPr="00AB171A">
        <w:rPr>
          <w:vertAlign w:val="subscript"/>
        </w:rPr>
        <w:t>DD</w:t>
      </w:r>
      <w:proofErr w:type="spellEnd"/>
      <w:r w:rsidRPr="00AB171A">
        <w:rPr>
          <w:lang w:eastAsia="zh-CN"/>
        </w:rPr>
        <w:t>:</w:t>
      </w:r>
      <w:r w:rsidRPr="00AB171A">
        <w:rPr>
          <w:lang w:eastAsia="zh-CN"/>
        </w:rPr>
        <w:tab/>
        <w:t xml:space="preserve">Maximum repetition period of relevant system info blocks that need to be received by the UE during </w:t>
      </w:r>
      <w:proofErr w:type="spellStart"/>
      <w:r w:rsidRPr="00AB171A">
        <w:rPr>
          <w:lang w:eastAsia="zh-CN"/>
        </w:rPr>
        <w:t>RRC</w:t>
      </w:r>
      <w:proofErr w:type="spellEnd"/>
      <w:r w:rsidRPr="00AB171A">
        <w:rPr>
          <w:lang w:eastAsia="zh-CN"/>
        </w:rPr>
        <w:t xml:space="preserve"> connection release redirection to </w:t>
      </w:r>
      <w:proofErr w:type="spellStart"/>
      <w:r w:rsidRPr="00AB171A">
        <w:rPr>
          <w:lang w:eastAsia="zh-CN"/>
        </w:rPr>
        <w:t>UTRAN</w:t>
      </w:r>
      <w:proofErr w:type="spellEnd"/>
      <w:r w:rsidRPr="00AB171A">
        <w:rPr>
          <w:lang w:eastAsia="zh-CN"/>
        </w:rPr>
        <w:t xml:space="preserve"> </w:t>
      </w:r>
      <w:proofErr w:type="spellStart"/>
      <w:r w:rsidRPr="00AB171A">
        <w:rPr>
          <w:lang w:eastAsia="zh-CN"/>
        </w:rPr>
        <w:t>FDD</w:t>
      </w:r>
      <w:proofErr w:type="spellEnd"/>
      <w:r w:rsidRPr="00AB171A">
        <w:rPr>
          <w:lang w:eastAsia="zh-CN"/>
        </w:rPr>
        <w:t xml:space="preserve"> cell. 1280 </w:t>
      </w:r>
      <w:proofErr w:type="spellStart"/>
      <w:r w:rsidRPr="00AB171A">
        <w:rPr>
          <w:lang w:eastAsia="zh-CN"/>
        </w:rPr>
        <w:t>ms</w:t>
      </w:r>
      <w:proofErr w:type="spellEnd"/>
      <w:r w:rsidRPr="00AB171A">
        <w:rPr>
          <w:lang w:eastAsia="zh-CN"/>
        </w:rPr>
        <w:t xml:space="preserve"> is assumed in this test case.</w:t>
      </w:r>
    </w:p>
    <w:p w14:paraId="3F2E64FD" w14:textId="77777777" w:rsidR="00542EB8" w:rsidRPr="00AB171A" w:rsidRDefault="00542EB8" w:rsidP="00542EB8">
      <w:pPr>
        <w:pStyle w:val="B1"/>
        <w:rPr>
          <w:lang w:eastAsia="zh-CN"/>
        </w:rPr>
      </w:pPr>
      <w:proofErr w:type="spellStart"/>
      <w:r w:rsidRPr="00AB171A">
        <w:rPr>
          <w:rFonts w:cs="v4.2.0"/>
        </w:rPr>
        <w:t>T</w:t>
      </w:r>
      <w:r w:rsidRPr="00AB171A">
        <w:rPr>
          <w:rFonts w:cs="v4.2.0"/>
          <w:vertAlign w:val="subscript"/>
        </w:rPr>
        <w:t>RA</w:t>
      </w:r>
      <w:proofErr w:type="spellEnd"/>
      <w:r w:rsidRPr="00AB171A">
        <w:rPr>
          <w:lang w:eastAsia="zh-CN"/>
        </w:rPr>
        <w:t xml:space="preserve"> = 40ms, this is the additional delay caused by the </w:t>
      </w:r>
      <w:proofErr w:type="gramStart"/>
      <w:r w:rsidRPr="00AB171A">
        <w:rPr>
          <w:lang w:eastAsia="zh-CN"/>
        </w:rPr>
        <w:t>random access</w:t>
      </w:r>
      <w:proofErr w:type="gramEnd"/>
      <w:r w:rsidRPr="00AB171A">
        <w:rPr>
          <w:lang w:eastAsia="zh-CN"/>
        </w:rPr>
        <w:t xml:space="preserve"> procedure.</w:t>
      </w:r>
    </w:p>
    <w:p w14:paraId="71E5174C" w14:textId="77777777" w:rsidR="00542EB8" w:rsidRPr="00AB171A" w:rsidRDefault="00542EB8" w:rsidP="00542EB8">
      <w:pPr>
        <w:rPr>
          <w:rFonts w:cs="v4.2.0"/>
          <w:lang w:eastAsia="zh-CN"/>
        </w:rPr>
      </w:pPr>
      <w:r w:rsidRPr="00AB171A">
        <w:t xml:space="preserve">This gives a total delay of </w:t>
      </w:r>
      <w:r w:rsidRPr="00AB171A">
        <w:rPr>
          <w:lang w:eastAsia="zh-CN"/>
        </w:rPr>
        <w:t>1930</w:t>
      </w:r>
      <w:r w:rsidRPr="00AB171A">
        <w:t xml:space="preserve"> </w:t>
      </w:r>
      <w:proofErr w:type="spellStart"/>
      <w:r w:rsidRPr="00AB171A">
        <w:t>ms</w:t>
      </w:r>
      <w:proofErr w:type="spellEnd"/>
      <w:r w:rsidRPr="00AB171A">
        <w:t>.</w:t>
      </w:r>
    </w:p>
    <w:p w14:paraId="7CBBB332" w14:textId="77777777" w:rsidR="00542EB8" w:rsidRPr="00AB171A" w:rsidRDefault="00542EB8" w:rsidP="00542EB8">
      <w:r w:rsidRPr="00AB171A">
        <w:t>For the test to pass, the total number of successful tests shall be more than 90% of the cases with a confidence level of 95%.</w:t>
      </w:r>
    </w:p>
    <w:p w14:paraId="68C9CD36" w14:textId="77777777" w:rsidR="001E41F3" w:rsidRPr="00542EB8" w:rsidRDefault="001E41F3" w:rsidP="0055011A">
      <w:pPr>
        <w:pStyle w:val="40"/>
        <w:rPr>
          <w:noProof/>
        </w:rPr>
      </w:pPr>
    </w:p>
    <w:sectPr w:rsidR="001E41F3" w:rsidRPr="00542EB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569BC" w14:textId="77777777" w:rsidR="00B36867" w:rsidRDefault="00B36867">
      <w:r>
        <w:separator/>
      </w:r>
    </w:p>
  </w:endnote>
  <w:endnote w:type="continuationSeparator" w:id="0">
    <w:p w14:paraId="18732EEE" w14:textId="77777777" w:rsidR="00B36867" w:rsidRDefault="00B3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BD8DD" w14:textId="77777777" w:rsidR="00B36867" w:rsidRDefault="00B36867">
      <w:r>
        <w:separator/>
      </w:r>
    </w:p>
  </w:footnote>
  <w:footnote w:type="continuationSeparator" w:id="0">
    <w:p w14:paraId="08ED8D81" w14:textId="77777777" w:rsidR="00B36867" w:rsidRDefault="00B36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0DC0" w:rsidRDefault="005D0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0DC0" w:rsidRDefault="005D0D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0DC0" w:rsidRDefault="005D0D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0DC0" w:rsidRDefault="005D0D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F1001"/>
    <w:multiLevelType w:val="hybridMultilevel"/>
    <w:tmpl w:val="8104D7E8"/>
    <w:lvl w:ilvl="0" w:tplc="FE7A5AFA">
      <w:start w:val="1"/>
      <w:numFmt w:val="lowerLetter"/>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4"/>
  </w:num>
  <w:num w:numId="3">
    <w:abstractNumId w:val="12"/>
  </w:num>
  <w:num w:numId="4">
    <w:abstractNumId w:val="19"/>
  </w:num>
  <w:num w:numId="5">
    <w:abstractNumId w:val="15"/>
  </w:num>
  <w:num w:numId="6">
    <w:abstractNumId w:val="22"/>
  </w:num>
  <w:num w:numId="7">
    <w:abstractNumId w:val="3"/>
  </w:num>
  <w:num w:numId="8">
    <w:abstractNumId w:val="35"/>
  </w:num>
  <w:num w:numId="9">
    <w:abstractNumId w:val="28"/>
  </w:num>
  <w:num w:numId="10">
    <w:abstractNumId w:val="21"/>
  </w:num>
  <w:num w:numId="11">
    <w:abstractNumId w:val="26"/>
  </w:num>
  <w:num w:numId="12">
    <w:abstractNumId w:val="32"/>
  </w:num>
  <w:num w:numId="13">
    <w:abstractNumId w:val="6"/>
  </w:num>
  <w:num w:numId="14">
    <w:abstractNumId w:val="25"/>
  </w:num>
  <w:num w:numId="15">
    <w:abstractNumId w:val="24"/>
  </w:num>
  <w:num w:numId="16">
    <w:abstractNumId w:val="2"/>
  </w:num>
  <w:num w:numId="17">
    <w:abstractNumId w:val="5"/>
  </w:num>
  <w:num w:numId="18">
    <w:abstractNumId w:val="0"/>
  </w:num>
  <w:num w:numId="19">
    <w:abstractNumId w:val="4"/>
  </w:num>
  <w:num w:numId="20">
    <w:abstractNumId w:val="18"/>
  </w:num>
  <w:num w:numId="21">
    <w:abstractNumId w:val="11"/>
  </w:num>
  <w:num w:numId="22">
    <w:abstractNumId w:val="31"/>
  </w:num>
  <w:num w:numId="23">
    <w:abstractNumId w:val="36"/>
  </w:num>
  <w:num w:numId="24">
    <w:abstractNumId w:val="37"/>
  </w:num>
  <w:num w:numId="25">
    <w:abstractNumId w:val="13"/>
  </w:num>
  <w:num w:numId="26">
    <w:abstractNumId w:val="17"/>
  </w:num>
  <w:num w:numId="27">
    <w:abstractNumId w:val="9"/>
  </w:num>
  <w:num w:numId="28">
    <w:abstractNumId w:val="30"/>
  </w:num>
  <w:num w:numId="29">
    <w:abstractNumId w:val="33"/>
  </w:num>
  <w:num w:numId="30">
    <w:abstractNumId w:val="16"/>
  </w:num>
  <w:num w:numId="31">
    <w:abstractNumId w:val="7"/>
  </w:num>
  <w:num w:numId="32">
    <w:abstractNumId w:val="23"/>
  </w:num>
  <w:num w:numId="33">
    <w:abstractNumId w:val="10"/>
  </w:num>
  <w:num w:numId="34">
    <w:abstractNumId w:val="1"/>
  </w:num>
  <w:num w:numId="35">
    <w:abstractNumId w:val="8"/>
  </w:num>
  <w:num w:numId="36">
    <w:abstractNumId w:val="14"/>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12C3"/>
    <w:rsid w:val="000B7FED"/>
    <w:rsid w:val="000C038A"/>
    <w:rsid w:val="000C5149"/>
    <w:rsid w:val="000C6598"/>
    <w:rsid w:val="000D44B3"/>
    <w:rsid w:val="00125767"/>
    <w:rsid w:val="00132466"/>
    <w:rsid w:val="00145D43"/>
    <w:rsid w:val="00185474"/>
    <w:rsid w:val="00192C46"/>
    <w:rsid w:val="001A08B3"/>
    <w:rsid w:val="001A7B60"/>
    <w:rsid w:val="001B52F0"/>
    <w:rsid w:val="001B7A65"/>
    <w:rsid w:val="001E41F3"/>
    <w:rsid w:val="00233F7D"/>
    <w:rsid w:val="00245D74"/>
    <w:rsid w:val="00250B20"/>
    <w:rsid w:val="0026004D"/>
    <w:rsid w:val="002640DD"/>
    <w:rsid w:val="00275D12"/>
    <w:rsid w:val="00284FEB"/>
    <w:rsid w:val="002860C4"/>
    <w:rsid w:val="002B5741"/>
    <w:rsid w:val="002E472E"/>
    <w:rsid w:val="00300F03"/>
    <w:rsid w:val="00305409"/>
    <w:rsid w:val="003609EF"/>
    <w:rsid w:val="0036231A"/>
    <w:rsid w:val="00374DD4"/>
    <w:rsid w:val="00395476"/>
    <w:rsid w:val="003D44D7"/>
    <w:rsid w:val="003E1A36"/>
    <w:rsid w:val="00401BC9"/>
    <w:rsid w:val="00410371"/>
    <w:rsid w:val="0041796F"/>
    <w:rsid w:val="004242F1"/>
    <w:rsid w:val="00447AF1"/>
    <w:rsid w:val="00465B72"/>
    <w:rsid w:val="00470541"/>
    <w:rsid w:val="004835E2"/>
    <w:rsid w:val="004B75B7"/>
    <w:rsid w:val="005020BB"/>
    <w:rsid w:val="005141D9"/>
    <w:rsid w:val="00514EA2"/>
    <w:rsid w:val="0051580D"/>
    <w:rsid w:val="00524B36"/>
    <w:rsid w:val="00525CF1"/>
    <w:rsid w:val="00542EB8"/>
    <w:rsid w:val="00547111"/>
    <w:rsid w:val="0055011A"/>
    <w:rsid w:val="00581C33"/>
    <w:rsid w:val="00592D74"/>
    <w:rsid w:val="005A057A"/>
    <w:rsid w:val="005D0DC0"/>
    <w:rsid w:val="005D4ACD"/>
    <w:rsid w:val="005E0F05"/>
    <w:rsid w:val="005E2C44"/>
    <w:rsid w:val="006167E8"/>
    <w:rsid w:val="00621188"/>
    <w:rsid w:val="006257ED"/>
    <w:rsid w:val="00646C95"/>
    <w:rsid w:val="00653DE4"/>
    <w:rsid w:val="00665C47"/>
    <w:rsid w:val="00675EAA"/>
    <w:rsid w:val="00681EB8"/>
    <w:rsid w:val="00695808"/>
    <w:rsid w:val="006B321C"/>
    <w:rsid w:val="006B46FB"/>
    <w:rsid w:val="006E21FB"/>
    <w:rsid w:val="00792342"/>
    <w:rsid w:val="007977A8"/>
    <w:rsid w:val="007B4386"/>
    <w:rsid w:val="007B512A"/>
    <w:rsid w:val="007C2097"/>
    <w:rsid w:val="007D6A07"/>
    <w:rsid w:val="007F4C0A"/>
    <w:rsid w:val="007F7259"/>
    <w:rsid w:val="008040A8"/>
    <w:rsid w:val="008253EF"/>
    <w:rsid w:val="008279FA"/>
    <w:rsid w:val="0085409E"/>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844BF"/>
    <w:rsid w:val="00991B88"/>
    <w:rsid w:val="009A5753"/>
    <w:rsid w:val="009A579D"/>
    <w:rsid w:val="009E3297"/>
    <w:rsid w:val="009F734F"/>
    <w:rsid w:val="00A246B6"/>
    <w:rsid w:val="00A47E70"/>
    <w:rsid w:val="00A50CF0"/>
    <w:rsid w:val="00A7671C"/>
    <w:rsid w:val="00A84717"/>
    <w:rsid w:val="00AA2CBC"/>
    <w:rsid w:val="00AC03AF"/>
    <w:rsid w:val="00AC5820"/>
    <w:rsid w:val="00AD1CD8"/>
    <w:rsid w:val="00B01D7F"/>
    <w:rsid w:val="00B258BB"/>
    <w:rsid w:val="00B36867"/>
    <w:rsid w:val="00B63289"/>
    <w:rsid w:val="00B67B97"/>
    <w:rsid w:val="00B968C8"/>
    <w:rsid w:val="00BA3EC5"/>
    <w:rsid w:val="00BA51D9"/>
    <w:rsid w:val="00BB5DFC"/>
    <w:rsid w:val="00BD279D"/>
    <w:rsid w:val="00BD6BB8"/>
    <w:rsid w:val="00C179E3"/>
    <w:rsid w:val="00C270C6"/>
    <w:rsid w:val="00C66BA2"/>
    <w:rsid w:val="00C870F6"/>
    <w:rsid w:val="00C95985"/>
    <w:rsid w:val="00CC5026"/>
    <w:rsid w:val="00CC68D0"/>
    <w:rsid w:val="00CF6C42"/>
    <w:rsid w:val="00D03F9A"/>
    <w:rsid w:val="00D06D51"/>
    <w:rsid w:val="00D24991"/>
    <w:rsid w:val="00D50255"/>
    <w:rsid w:val="00D50934"/>
    <w:rsid w:val="00D50F8C"/>
    <w:rsid w:val="00D66520"/>
    <w:rsid w:val="00D84AE9"/>
    <w:rsid w:val="00D9124E"/>
    <w:rsid w:val="00D95E50"/>
    <w:rsid w:val="00DE34CF"/>
    <w:rsid w:val="00E13F3D"/>
    <w:rsid w:val="00E34898"/>
    <w:rsid w:val="00E44C19"/>
    <w:rsid w:val="00E61BB8"/>
    <w:rsid w:val="00E66B3C"/>
    <w:rsid w:val="00EB09B7"/>
    <w:rsid w:val="00EE7D7C"/>
    <w:rsid w:val="00F03F11"/>
    <w:rsid w:val="00F14240"/>
    <w:rsid w:val="00F249A1"/>
    <w:rsid w:val="00F25D98"/>
    <w:rsid w:val="00F300FB"/>
    <w:rsid w:val="00FA6DF4"/>
    <w:rsid w:val="00FB6386"/>
    <w:rsid w:val="00FE3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uiPriority w:val="99"/>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rsid w:val="0055011A"/>
    <w:rPr>
      <w:rFonts w:ascii="Arial" w:hAnsi="Arial"/>
      <w:lang w:val="en-GB"/>
    </w:rPr>
  </w:style>
  <w:style w:type="character" w:customStyle="1" w:styleId="8Char">
    <w:name w:val="标题 8 Char"/>
    <w:rsid w:val="0055011A"/>
    <w:rPr>
      <w:rFonts w:ascii="Arial" w:hAnsi="Arial"/>
      <w:sz w:val="36"/>
      <w:lang w:val="en-GB"/>
    </w:rPr>
  </w:style>
  <w:style w:type="character" w:customStyle="1" w:styleId="9Char">
    <w:name w:val="标题 9 Char"/>
    <w:rsid w:val="0055011A"/>
    <w:rPr>
      <w:rFonts w:ascii="Arial" w:hAnsi="Arial"/>
      <w:sz w:val="36"/>
      <w:lang w:val="en-GB"/>
    </w:rPr>
  </w:style>
  <w:style w:type="character" w:customStyle="1" w:styleId="Char1">
    <w:name w:val="页脚 Char"/>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uiPriority w:val="99"/>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uiPriority w:val="99"/>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Heading7Char">
    <w:name w:val="Heading 7 Char"/>
    <w:aliases w:val="L7 Char,Header 7 Char"/>
    <w:qFormat/>
    <w:rsid w:val="0085409E"/>
    <w:rPr>
      <w:rFonts w:ascii="Arial" w:hAnsi="Arial"/>
      <w:lang w:val="en-GB"/>
    </w:rPr>
  </w:style>
  <w:style w:type="character" w:customStyle="1" w:styleId="Heading8Char">
    <w:name w:val="Heading 8 Char"/>
    <w:qFormat/>
    <w:rsid w:val="0085409E"/>
    <w:rPr>
      <w:rFonts w:ascii="Arial" w:hAnsi="Arial"/>
      <w:sz w:val="36"/>
      <w:lang w:val="en-GB"/>
    </w:rPr>
  </w:style>
  <w:style w:type="character" w:customStyle="1" w:styleId="Heading9Char">
    <w:name w:val="Heading 9 Char"/>
    <w:aliases w:val="Figure Heading Char1,FH Char1"/>
    <w:qFormat/>
    <w:rsid w:val="0085409E"/>
    <w:rPr>
      <w:rFonts w:ascii="Arial" w:hAnsi="Arial"/>
      <w:sz w:val="36"/>
      <w:lang w:val="en-GB"/>
    </w:rPr>
  </w:style>
  <w:style w:type="character" w:customStyle="1" w:styleId="FooterChar">
    <w:name w:val="Footer Char"/>
    <w:aliases w:val="footer odd Char,footer Char,fo Char,pie de página Char"/>
    <w:uiPriority w:val="99"/>
    <w:qFormat/>
    <w:rsid w:val="0085409E"/>
    <w:rPr>
      <w:rFonts w:ascii="Arial" w:hAnsi="Arial"/>
      <w:b/>
      <w:i/>
      <w:sz w:val="18"/>
      <w:lang w:val="en-GB"/>
    </w:rPr>
  </w:style>
  <w:style w:type="character" w:customStyle="1" w:styleId="h4Char7">
    <w:name w:val="h4 Char7"/>
    <w:rsid w:val="00542EB8"/>
    <w:rPr>
      <w:rFonts w:ascii="Arial" w:eastAsia="宋体" w:hAnsi="Arial" w:cs="Arial"/>
      <w:color w:val="0000FF"/>
      <w:kern w:val="2"/>
      <w:sz w:val="24"/>
      <w:szCs w:val="28"/>
      <w:lang w:val="en-GB" w:eastAsia="en-GB"/>
    </w:rPr>
  </w:style>
  <w:style w:type="character" w:customStyle="1" w:styleId="CommentSubjectChar5">
    <w:name w:val="Comment Subject Char5"/>
    <w:uiPriority w:val="99"/>
    <w:semiHidden/>
    <w:locked/>
    <w:rsid w:val="00542EB8"/>
    <w:rPr>
      <w:rFonts w:eastAsia="宋体"/>
      <w:b/>
      <w:bCs/>
      <w:lang w:eastAsia="en-US"/>
    </w:rPr>
  </w:style>
  <w:style w:type="character" w:customStyle="1" w:styleId="Charb">
    <w:name w:val="注释标题 Char"/>
    <w:rsid w:val="00542EB8"/>
    <w:rPr>
      <w:rFonts w:eastAsia="MS Mincho"/>
      <w:lang w:eastAsia="en-US"/>
    </w:rPr>
  </w:style>
  <w:style w:type="character" w:customStyle="1" w:styleId="Charc">
    <w:name w:val="尾注文本 Char"/>
    <w:rsid w:val="00542EB8"/>
    <w:rPr>
      <w:rFonts w:eastAsia="宋体"/>
      <w:lang w:val="en-GB"/>
    </w:rPr>
  </w:style>
  <w:style w:type="character" w:customStyle="1" w:styleId="Chard">
    <w:name w:val="正文文本缩进 Char"/>
    <w:rsid w:val="00542EB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44789-295E-449C-A478-D187B5F2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6</Pages>
  <Words>2039</Words>
  <Characters>11625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2024-05-10T10:13:00Z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(3)NJrZ7aW7wcPRzwFeW2gtbEm1GOCorF3NgYgJF2DW10cDElpykkZESXcfw5sMIwnrljhetvAB
v1IPiN6Ei4hVweVR/smZIbFABWOdeSil8qiZ8p7FqqZYUNWXukTM0uDPytpd/0T4NqLtTg3D
0o/9Pi6qMqRWb56seF8WBMhdQCP3rlJjDg4LFxBfW9HIHevWgdJKmHSbcfQIhXArynH/Zlan
2WW42hdjLbblM9YFYa</vt:lpwstr>
  </property>
  <property fmtid="{D5CDD505-2E9C-101B-9397-08002B2CF9AE}" pid="22" name="_2015_ms_pID_7253431">
    <vt:lpwstr>hGj/GqOR6BnziERGJPuxFle90e2McLkCUn4w7T2oJdfzfXz955uc/4
DsWha6tdBIpir1JD6QpsZXfoJA0CXMl79WCEeEpVfQdPr914CkQndDWRQAUopPJpoFCXtBp9
u7agF9sMKcFDNljN1QsumiuH4VBoBbIVhu6Gijg0dGfEt9ZiPBdK7x1wflevPtABo3lJa0Vi
17cpyqreZ0TT+aDdMrXUrAhr/XElScJOJjy/</vt:lpwstr>
  </property>
  <property fmtid="{D5CDD505-2E9C-101B-9397-08002B2CF9AE}" pid="23" name="_2015_ms_pID_7253432">
    <vt:lpwstr>0w==</vt:lpwstr>
  </property>
</Properties>
</file>