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C7E0A">
        <w:fldChar w:fldCharType="begin"/>
      </w:r>
      <w:r w:rsidR="001C7E0A">
        <w:instrText xml:space="preserve"> DOCPROPERTY  TSG/WGRef  \* MERGEFORMAT </w:instrText>
      </w:r>
      <w:r w:rsidR="001C7E0A">
        <w:fldChar w:fldCharType="separate"/>
      </w:r>
      <w:r w:rsidR="003609EF">
        <w:rPr>
          <w:b/>
          <w:noProof/>
          <w:sz w:val="24"/>
        </w:rPr>
        <w:t>RAN5</w:t>
      </w:r>
      <w:r w:rsidR="001C7E0A">
        <w:rPr>
          <w:b/>
          <w:noProof/>
          <w:sz w:val="24"/>
        </w:rPr>
        <w:fldChar w:fldCharType="end"/>
      </w:r>
      <w:r w:rsidR="00C66BA2">
        <w:rPr>
          <w:b/>
          <w:noProof/>
          <w:sz w:val="24"/>
        </w:rPr>
        <w:t xml:space="preserve"> </w:t>
      </w:r>
      <w:r>
        <w:rPr>
          <w:b/>
          <w:noProof/>
          <w:sz w:val="24"/>
        </w:rPr>
        <w:t>Meeting #</w:t>
      </w:r>
      <w:r w:rsidR="001C7E0A">
        <w:fldChar w:fldCharType="begin"/>
      </w:r>
      <w:r w:rsidR="001C7E0A">
        <w:instrText xml:space="preserve"> DOCPROPERTY  MtgSeq  \* MERGEFORMAT </w:instrText>
      </w:r>
      <w:r w:rsidR="001C7E0A">
        <w:fldChar w:fldCharType="separate"/>
      </w:r>
      <w:r w:rsidR="00EB09B7" w:rsidRPr="00EB09B7">
        <w:rPr>
          <w:b/>
          <w:noProof/>
          <w:sz w:val="24"/>
        </w:rPr>
        <w:t>103</w:t>
      </w:r>
      <w:r w:rsidR="001C7E0A">
        <w:rPr>
          <w:b/>
          <w:noProof/>
          <w:sz w:val="24"/>
        </w:rPr>
        <w:fldChar w:fldCharType="end"/>
      </w:r>
      <w:r w:rsidR="0014517A">
        <w:fldChar w:fldCharType="begin"/>
      </w:r>
      <w:r w:rsidR="0014517A">
        <w:instrText xml:space="preserve"> DOCPROPERTY  MtgTitle  \* MERGEFORMAT </w:instrText>
      </w:r>
      <w:r w:rsidR="0014517A">
        <w:fldChar w:fldCharType="end"/>
      </w:r>
      <w:r>
        <w:rPr>
          <w:b/>
          <w:i/>
          <w:noProof/>
          <w:sz w:val="28"/>
        </w:rPr>
        <w:tab/>
      </w:r>
      <w:r w:rsidR="001C7E0A">
        <w:fldChar w:fldCharType="begin"/>
      </w:r>
      <w:r w:rsidR="001C7E0A">
        <w:instrText xml:space="preserve"> DOCPROPERTY  Tdoc#  \* MERGEFORMAT </w:instrText>
      </w:r>
      <w:r w:rsidR="001C7E0A">
        <w:fldChar w:fldCharType="separate"/>
      </w:r>
      <w:r w:rsidR="00E13F3D" w:rsidRPr="00E13F3D">
        <w:rPr>
          <w:b/>
          <w:i/>
          <w:noProof/>
          <w:sz w:val="28"/>
        </w:rPr>
        <w:t>R5-242186</w:t>
      </w:r>
      <w:r w:rsidR="001C7E0A">
        <w:rPr>
          <w:b/>
          <w:i/>
          <w:noProof/>
          <w:sz w:val="28"/>
        </w:rPr>
        <w:fldChar w:fldCharType="end"/>
      </w:r>
    </w:p>
    <w:p w14:paraId="7CB45193" w14:textId="77777777" w:rsidR="001E41F3" w:rsidRDefault="001C7E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7E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7E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7E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7E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7E0A">
            <w:pPr>
              <w:pStyle w:val="CRCoverPage"/>
              <w:spacing w:after="0"/>
              <w:ind w:left="100"/>
              <w:rPr>
                <w:noProof/>
              </w:rPr>
            </w:pPr>
            <w:r>
              <w:fldChar w:fldCharType="begin"/>
            </w:r>
            <w:r>
              <w:instrText xml:space="preserve"> DOCPROPERTY  CrTitle  \* MERGEFORMAT </w:instrText>
            </w:r>
            <w:r>
              <w:fldChar w:fldCharType="separate"/>
            </w:r>
            <w:r w:rsidR="002640DD">
              <w:t>Correction to case title of TC 11.2.13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3ED51" w:rsidR="001E41F3" w:rsidRDefault="004B614A">
            <w:pPr>
              <w:pStyle w:val="CRCoverPage"/>
              <w:spacing w:after="0"/>
              <w:ind w:left="100"/>
              <w:rPr>
                <w:noProof/>
              </w:rPr>
            </w:pPr>
            <w:r>
              <w:fldChar w:fldCharType="begin"/>
            </w:r>
            <w:r>
              <w:instrText xml:space="preserve"> DOCPROPERTY  SourceIfWg  \* MERGEFORMAT </w:instrText>
            </w:r>
            <w:r>
              <w:fldChar w:fldCharType="separate"/>
            </w:r>
            <w:r>
              <w:rPr>
                <w:noProof/>
              </w:rPr>
              <w:t>MediaTek Inc., NTT DOCOMO</w:t>
            </w:r>
            <w:r>
              <w:rPr>
                <w:noProof/>
              </w:rPr>
              <w:fldChar w:fldCharType="end"/>
            </w:r>
            <w:r>
              <w:rPr>
                <w:noProof/>
              </w:rPr>
              <w:t xml:space="preserve">, </w:t>
            </w:r>
            <w:r>
              <w:t xml:space="preserve">MCC TF160, </w:t>
            </w:r>
            <w:r>
              <w:fldChar w:fldCharType="begin"/>
            </w:r>
            <w:r>
              <w:instrText xml:space="preserve"> DOCPROPERTY  SourceIfWg  \* MERGEFORMAT </w:instrText>
            </w:r>
            <w: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CDE98" w:rsidR="001E41F3" w:rsidRDefault="000824AA" w:rsidP="00547111">
            <w:pPr>
              <w:pStyle w:val="CRCoverPage"/>
              <w:spacing w:after="0"/>
              <w:ind w:left="100"/>
              <w:rPr>
                <w:noProof/>
              </w:rPr>
            </w:pPr>
            <w:r>
              <w:t>R5</w:t>
            </w:r>
            <w:r w:rsidR="0014517A">
              <w:fldChar w:fldCharType="begin"/>
            </w:r>
            <w:r w:rsidR="0014517A">
              <w:instrText xml:space="preserve"> DOCPROPERTY  SourceIfTsg  \* MERGEFORMAT </w:instrText>
            </w:r>
            <w:r w:rsidR="001451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7E0A">
            <w:pPr>
              <w:pStyle w:val="CRCoverPage"/>
              <w:spacing w:after="0"/>
              <w:ind w:left="100"/>
              <w:rPr>
                <w:noProof/>
              </w:rPr>
            </w:pPr>
            <w:r>
              <w:fldChar w:fldCharType="begin"/>
            </w:r>
            <w:r>
              <w:instrText xml:space="preserve"> DOCPROPERTY  RelatedWis  \* MERGEFORMAT </w:instrText>
            </w:r>
            <w:r>
              <w:fldChar w:fldCharType="separate"/>
            </w:r>
            <w:r w:rsidR="00E13F3D">
              <w:rPr>
                <w:noProof/>
              </w:rPr>
              <w:t>TEI11_Test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C7E0A">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7E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7E0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24AA" w14:paraId="1256F52C" w14:textId="77777777" w:rsidTr="00547111">
        <w:tc>
          <w:tcPr>
            <w:tcW w:w="2694" w:type="dxa"/>
            <w:gridSpan w:val="2"/>
            <w:tcBorders>
              <w:top w:val="single" w:sz="4" w:space="0" w:color="auto"/>
              <w:left w:val="single" w:sz="4" w:space="0" w:color="auto"/>
            </w:tcBorders>
          </w:tcPr>
          <w:p w14:paraId="52C87DB0" w14:textId="77777777" w:rsidR="000824AA" w:rsidRDefault="000824AA" w:rsidP="000824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F0EE4" w:rsidR="000824AA" w:rsidRDefault="000824AA" w:rsidP="000824AA">
            <w:pPr>
              <w:pStyle w:val="CRCoverPage"/>
              <w:spacing w:after="0"/>
              <w:ind w:left="100"/>
              <w:rPr>
                <w:noProof/>
              </w:rPr>
            </w:pPr>
            <w:r>
              <w:t>The title of TC 11.2.13 shall align with the one in TS 36.523-1.</w:t>
            </w:r>
          </w:p>
        </w:tc>
      </w:tr>
      <w:tr w:rsidR="000824AA" w14:paraId="4CA74D09" w14:textId="77777777" w:rsidTr="00547111">
        <w:tc>
          <w:tcPr>
            <w:tcW w:w="2694" w:type="dxa"/>
            <w:gridSpan w:val="2"/>
            <w:tcBorders>
              <w:left w:val="single" w:sz="4" w:space="0" w:color="auto"/>
            </w:tcBorders>
          </w:tcPr>
          <w:p w14:paraId="2D0866D6" w14:textId="77777777" w:rsidR="000824AA" w:rsidRDefault="000824AA" w:rsidP="000824AA">
            <w:pPr>
              <w:pStyle w:val="CRCoverPage"/>
              <w:spacing w:after="0"/>
              <w:rPr>
                <w:b/>
                <w:i/>
                <w:noProof/>
                <w:sz w:val="8"/>
                <w:szCs w:val="8"/>
              </w:rPr>
            </w:pPr>
          </w:p>
        </w:tc>
        <w:tc>
          <w:tcPr>
            <w:tcW w:w="6946" w:type="dxa"/>
            <w:gridSpan w:val="9"/>
            <w:tcBorders>
              <w:right w:val="single" w:sz="4" w:space="0" w:color="auto"/>
            </w:tcBorders>
          </w:tcPr>
          <w:p w14:paraId="365DEF04" w14:textId="77777777" w:rsidR="000824AA" w:rsidRDefault="000824AA" w:rsidP="000824AA">
            <w:pPr>
              <w:pStyle w:val="CRCoverPage"/>
              <w:spacing w:after="0"/>
              <w:rPr>
                <w:noProof/>
                <w:sz w:val="8"/>
                <w:szCs w:val="8"/>
              </w:rPr>
            </w:pPr>
          </w:p>
        </w:tc>
      </w:tr>
      <w:tr w:rsidR="000824AA" w14:paraId="21016551" w14:textId="77777777" w:rsidTr="00547111">
        <w:tc>
          <w:tcPr>
            <w:tcW w:w="2694" w:type="dxa"/>
            <w:gridSpan w:val="2"/>
            <w:tcBorders>
              <w:left w:val="single" w:sz="4" w:space="0" w:color="auto"/>
            </w:tcBorders>
          </w:tcPr>
          <w:p w14:paraId="49433147" w14:textId="77777777" w:rsidR="000824AA" w:rsidRDefault="000824AA" w:rsidP="000824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6B1008" w:rsidR="000824AA" w:rsidRDefault="000824AA" w:rsidP="000824AA">
            <w:pPr>
              <w:pStyle w:val="CRCoverPage"/>
              <w:spacing w:after="0"/>
              <w:ind w:left="100"/>
              <w:rPr>
                <w:noProof/>
              </w:rPr>
            </w:pPr>
            <w:r>
              <w:t>Title of TC 11.2.13 was updated.</w:t>
            </w:r>
          </w:p>
        </w:tc>
      </w:tr>
      <w:tr w:rsidR="000824AA" w14:paraId="1F886379" w14:textId="77777777" w:rsidTr="00547111">
        <w:tc>
          <w:tcPr>
            <w:tcW w:w="2694" w:type="dxa"/>
            <w:gridSpan w:val="2"/>
            <w:tcBorders>
              <w:left w:val="single" w:sz="4" w:space="0" w:color="auto"/>
            </w:tcBorders>
          </w:tcPr>
          <w:p w14:paraId="4D989623" w14:textId="77777777" w:rsidR="000824AA" w:rsidRDefault="000824AA" w:rsidP="000824AA">
            <w:pPr>
              <w:pStyle w:val="CRCoverPage"/>
              <w:spacing w:after="0"/>
              <w:rPr>
                <w:b/>
                <w:i/>
                <w:noProof/>
                <w:sz w:val="8"/>
                <w:szCs w:val="8"/>
              </w:rPr>
            </w:pPr>
          </w:p>
        </w:tc>
        <w:tc>
          <w:tcPr>
            <w:tcW w:w="6946" w:type="dxa"/>
            <w:gridSpan w:val="9"/>
            <w:tcBorders>
              <w:right w:val="single" w:sz="4" w:space="0" w:color="auto"/>
            </w:tcBorders>
          </w:tcPr>
          <w:p w14:paraId="71C4A204" w14:textId="77777777" w:rsidR="000824AA" w:rsidRDefault="000824AA" w:rsidP="000824AA">
            <w:pPr>
              <w:pStyle w:val="CRCoverPage"/>
              <w:spacing w:after="0"/>
              <w:rPr>
                <w:noProof/>
                <w:sz w:val="8"/>
                <w:szCs w:val="8"/>
              </w:rPr>
            </w:pPr>
          </w:p>
        </w:tc>
      </w:tr>
      <w:tr w:rsidR="000824AA" w14:paraId="678D7BF9" w14:textId="77777777" w:rsidTr="00547111">
        <w:tc>
          <w:tcPr>
            <w:tcW w:w="2694" w:type="dxa"/>
            <w:gridSpan w:val="2"/>
            <w:tcBorders>
              <w:left w:val="single" w:sz="4" w:space="0" w:color="auto"/>
              <w:bottom w:val="single" w:sz="4" w:space="0" w:color="auto"/>
            </w:tcBorders>
          </w:tcPr>
          <w:p w14:paraId="4E5CE1B6" w14:textId="77777777" w:rsidR="000824AA" w:rsidRDefault="000824AA" w:rsidP="000824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2CD29" w:rsidR="000824AA" w:rsidRDefault="000824AA" w:rsidP="000824AA">
            <w:pPr>
              <w:pStyle w:val="CRCoverPage"/>
              <w:spacing w:after="0"/>
              <w:ind w:left="100"/>
              <w:rPr>
                <w:noProof/>
              </w:rPr>
            </w:pPr>
            <w:r>
              <w:rPr>
                <w:noProof/>
              </w:rPr>
              <w:t>Case title will mismatch with the one in TS 36.523-1.</w:t>
            </w:r>
          </w:p>
        </w:tc>
      </w:tr>
      <w:tr w:rsidR="000824AA" w14:paraId="034AF533" w14:textId="77777777" w:rsidTr="00547111">
        <w:tc>
          <w:tcPr>
            <w:tcW w:w="2694" w:type="dxa"/>
            <w:gridSpan w:val="2"/>
          </w:tcPr>
          <w:p w14:paraId="39D9EB5B" w14:textId="77777777" w:rsidR="000824AA" w:rsidRDefault="000824AA" w:rsidP="000824AA">
            <w:pPr>
              <w:pStyle w:val="CRCoverPage"/>
              <w:spacing w:after="0"/>
              <w:rPr>
                <w:b/>
                <w:i/>
                <w:noProof/>
                <w:sz w:val="8"/>
                <w:szCs w:val="8"/>
              </w:rPr>
            </w:pPr>
          </w:p>
        </w:tc>
        <w:tc>
          <w:tcPr>
            <w:tcW w:w="6946" w:type="dxa"/>
            <w:gridSpan w:val="9"/>
          </w:tcPr>
          <w:p w14:paraId="7826CB1C" w14:textId="77777777" w:rsidR="000824AA" w:rsidRDefault="000824AA" w:rsidP="000824AA">
            <w:pPr>
              <w:pStyle w:val="CRCoverPage"/>
              <w:spacing w:after="0"/>
              <w:rPr>
                <w:noProof/>
                <w:sz w:val="8"/>
                <w:szCs w:val="8"/>
              </w:rPr>
            </w:pPr>
          </w:p>
        </w:tc>
      </w:tr>
      <w:tr w:rsidR="000824AA" w14:paraId="6A17D7AC" w14:textId="77777777" w:rsidTr="00547111">
        <w:tc>
          <w:tcPr>
            <w:tcW w:w="2694" w:type="dxa"/>
            <w:gridSpan w:val="2"/>
            <w:tcBorders>
              <w:top w:val="single" w:sz="4" w:space="0" w:color="auto"/>
              <w:left w:val="single" w:sz="4" w:space="0" w:color="auto"/>
            </w:tcBorders>
          </w:tcPr>
          <w:p w14:paraId="6DAD5B19" w14:textId="77777777" w:rsidR="000824AA" w:rsidRDefault="000824AA" w:rsidP="000824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577F5" w:rsidR="000824AA" w:rsidRDefault="000824AA" w:rsidP="000824AA">
            <w:pPr>
              <w:pStyle w:val="CRCoverPage"/>
              <w:spacing w:after="0"/>
              <w:ind w:left="100"/>
              <w:rPr>
                <w:noProof/>
              </w:rPr>
            </w:pPr>
            <w:r>
              <w:rPr>
                <w:noProof/>
                <w:lang w:eastAsia="zh-CN"/>
              </w:rPr>
              <w:t>4</w:t>
            </w:r>
          </w:p>
        </w:tc>
      </w:tr>
      <w:tr w:rsidR="000824AA" w14:paraId="56E1E6C3" w14:textId="77777777" w:rsidTr="00547111">
        <w:tc>
          <w:tcPr>
            <w:tcW w:w="2694" w:type="dxa"/>
            <w:gridSpan w:val="2"/>
            <w:tcBorders>
              <w:left w:val="single" w:sz="4" w:space="0" w:color="auto"/>
            </w:tcBorders>
          </w:tcPr>
          <w:p w14:paraId="2FB9DE77" w14:textId="77777777" w:rsidR="000824AA" w:rsidRDefault="000824AA" w:rsidP="000824AA">
            <w:pPr>
              <w:pStyle w:val="CRCoverPage"/>
              <w:spacing w:after="0"/>
              <w:rPr>
                <w:b/>
                <w:i/>
                <w:noProof/>
                <w:sz w:val="8"/>
                <w:szCs w:val="8"/>
              </w:rPr>
            </w:pPr>
          </w:p>
        </w:tc>
        <w:tc>
          <w:tcPr>
            <w:tcW w:w="6946" w:type="dxa"/>
            <w:gridSpan w:val="9"/>
            <w:tcBorders>
              <w:right w:val="single" w:sz="4" w:space="0" w:color="auto"/>
            </w:tcBorders>
          </w:tcPr>
          <w:p w14:paraId="0898542D" w14:textId="77777777" w:rsidR="000824AA" w:rsidRDefault="000824AA" w:rsidP="000824AA">
            <w:pPr>
              <w:pStyle w:val="CRCoverPage"/>
              <w:spacing w:after="0"/>
              <w:rPr>
                <w:noProof/>
                <w:sz w:val="8"/>
                <w:szCs w:val="8"/>
              </w:rPr>
            </w:pPr>
          </w:p>
        </w:tc>
      </w:tr>
      <w:tr w:rsidR="000824AA" w14:paraId="76F95A8B" w14:textId="77777777" w:rsidTr="00547111">
        <w:tc>
          <w:tcPr>
            <w:tcW w:w="2694" w:type="dxa"/>
            <w:gridSpan w:val="2"/>
            <w:tcBorders>
              <w:left w:val="single" w:sz="4" w:space="0" w:color="auto"/>
            </w:tcBorders>
          </w:tcPr>
          <w:p w14:paraId="335EAB52" w14:textId="77777777" w:rsidR="000824AA" w:rsidRDefault="000824AA" w:rsidP="000824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24AA" w:rsidRDefault="000824AA" w:rsidP="000824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24AA" w:rsidRDefault="000824AA" w:rsidP="000824AA">
            <w:pPr>
              <w:pStyle w:val="CRCoverPage"/>
              <w:spacing w:after="0"/>
              <w:jc w:val="center"/>
              <w:rPr>
                <w:b/>
                <w:caps/>
                <w:noProof/>
              </w:rPr>
            </w:pPr>
            <w:r>
              <w:rPr>
                <w:b/>
                <w:caps/>
                <w:noProof/>
              </w:rPr>
              <w:t>N</w:t>
            </w:r>
          </w:p>
        </w:tc>
        <w:tc>
          <w:tcPr>
            <w:tcW w:w="2977" w:type="dxa"/>
            <w:gridSpan w:val="4"/>
          </w:tcPr>
          <w:p w14:paraId="304CCBCB" w14:textId="77777777" w:rsidR="000824AA" w:rsidRDefault="000824AA" w:rsidP="000824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24AA" w:rsidRDefault="000824AA" w:rsidP="000824AA">
            <w:pPr>
              <w:pStyle w:val="CRCoverPage"/>
              <w:spacing w:after="0"/>
              <w:ind w:left="99"/>
              <w:rPr>
                <w:noProof/>
              </w:rPr>
            </w:pPr>
          </w:p>
        </w:tc>
      </w:tr>
      <w:tr w:rsidR="000824AA" w14:paraId="34ACE2EB" w14:textId="77777777" w:rsidTr="00547111">
        <w:tc>
          <w:tcPr>
            <w:tcW w:w="2694" w:type="dxa"/>
            <w:gridSpan w:val="2"/>
            <w:tcBorders>
              <w:left w:val="single" w:sz="4" w:space="0" w:color="auto"/>
            </w:tcBorders>
          </w:tcPr>
          <w:p w14:paraId="571382F3" w14:textId="77777777" w:rsidR="000824AA" w:rsidRDefault="000824AA" w:rsidP="000824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24AA" w:rsidRDefault="000824AA" w:rsidP="000824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5422A5" w:rsidR="000824AA" w:rsidRDefault="000824AA" w:rsidP="000824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824AA" w:rsidRDefault="000824AA" w:rsidP="000824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24AA" w:rsidRDefault="000824AA" w:rsidP="000824AA">
            <w:pPr>
              <w:pStyle w:val="CRCoverPage"/>
              <w:spacing w:after="0"/>
              <w:ind w:left="99"/>
              <w:rPr>
                <w:noProof/>
              </w:rPr>
            </w:pPr>
            <w:r>
              <w:rPr>
                <w:noProof/>
              </w:rPr>
              <w:t xml:space="preserve">TS/TR ... CR ... </w:t>
            </w:r>
          </w:p>
        </w:tc>
      </w:tr>
      <w:tr w:rsidR="000824AA" w14:paraId="446DDBAC" w14:textId="77777777" w:rsidTr="00547111">
        <w:tc>
          <w:tcPr>
            <w:tcW w:w="2694" w:type="dxa"/>
            <w:gridSpan w:val="2"/>
            <w:tcBorders>
              <w:left w:val="single" w:sz="4" w:space="0" w:color="auto"/>
            </w:tcBorders>
          </w:tcPr>
          <w:p w14:paraId="678A1AA6" w14:textId="77777777" w:rsidR="000824AA" w:rsidRDefault="000824AA" w:rsidP="000824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24AA" w:rsidRDefault="000824AA" w:rsidP="000824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C1DAF9" w:rsidR="000824AA" w:rsidRDefault="000824AA" w:rsidP="000824A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824AA" w:rsidRDefault="000824AA" w:rsidP="000824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24AA" w:rsidRDefault="000824AA" w:rsidP="000824AA">
            <w:pPr>
              <w:pStyle w:val="CRCoverPage"/>
              <w:spacing w:after="0"/>
              <w:ind w:left="99"/>
              <w:rPr>
                <w:noProof/>
              </w:rPr>
            </w:pPr>
            <w:r>
              <w:rPr>
                <w:noProof/>
              </w:rPr>
              <w:t xml:space="preserve">TS/TR ... CR ... </w:t>
            </w:r>
          </w:p>
        </w:tc>
      </w:tr>
      <w:tr w:rsidR="000824AA" w14:paraId="55C714D2" w14:textId="77777777" w:rsidTr="00547111">
        <w:tc>
          <w:tcPr>
            <w:tcW w:w="2694" w:type="dxa"/>
            <w:gridSpan w:val="2"/>
            <w:tcBorders>
              <w:left w:val="single" w:sz="4" w:space="0" w:color="auto"/>
            </w:tcBorders>
          </w:tcPr>
          <w:p w14:paraId="45913E62" w14:textId="77777777" w:rsidR="000824AA" w:rsidRDefault="000824AA" w:rsidP="000824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24AA" w:rsidRDefault="000824AA" w:rsidP="000824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A63C9" w:rsidR="000824AA" w:rsidRDefault="000824AA" w:rsidP="000824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824AA" w:rsidRDefault="000824AA" w:rsidP="000824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24AA" w:rsidRDefault="000824AA" w:rsidP="000824AA">
            <w:pPr>
              <w:pStyle w:val="CRCoverPage"/>
              <w:spacing w:after="0"/>
              <w:ind w:left="99"/>
              <w:rPr>
                <w:noProof/>
              </w:rPr>
            </w:pPr>
            <w:r>
              <w:rPr>
                <w:noProof/>
              </w:rPr>
              <w:t xml:space="preserve">TS/TR ... CR ... </w:t>
            </w:r>
          </w:p>
        </w:tc>
      </w:tr>
      <w:tr w:rsidR="000824AA" w14:paraId="60DF82CC" w14:textId="77777777" w:rsidTr="008863B9">
        <w:tc>
          <w:tcPr>
            <w:tcW w:w="2694" w:type="dxa"/>
            <w:gridSpan w:val="2"/>
            <w:tcBorders>
              <w:left w:val="single" w:sz="4" w:space="0" w:color="auto"/>
            </w:tcBorders>
          </w:tcPr>
          <w:p w14:paraId="517696CD" w14:textId="77777777" w:rsidR="000824AA" w:rsidRDefault="000824AA" w:rsidP="000824AA">
            <w:pPr>
              <w:pStyle w:val="CRCoverPage"/>
              <w:spacing w:after="0"/>
              <w:rPr>
                <w:b/>
                <w:i/>
                <w:noProof/>
              </w:rPr>
            </w:pPr>
          </w:p>
        </w:tc>
        <w:tc>
          <w:tcPr>
            <w:tcW w:w="6946" w:type="dxa"/>
            <w:gridSpan w:val="9"/>
            <w:tcBorders>
              <w:right w:val="single" w:sz="4" w:space="0" w:color="auto"/>
            </w:tcBorders>
          </w:tcPr>
          <w:p w14:paraId="4D84207F" w14:textId="77777777" w:rsidR="000824AA" w:rsidRDefault="000824AA" w:rsidP="000824AA">
            <w:pPr>
              <w:pStyle w:val="CRCoverPage"/>
              <w:spacing w:after="0"/>
              <w:rPr>
                <w:noProof/>
              </w:rPr>
            </w:pPr>
          </w:p>
        </w:tc>
      </w:tr>
      <w:tr w:rsidR="000824AA" w14:paraId="556B87B6" w14:textId="77777777" w:rsidTr="008863B9">
        <w:tc>
          <w:tcPr>
            <w:tcW w:w="2694" w:type="dxa"/>
            <w:gridSpan w:val="2"/>
            <w:tcBorders>
              <w:left w:val="single" w:sz="4" w:space="0" w:color="auto"/>
              <w:bottom w:val="single" w:sz="4" w:space="0" w:color="auto"/>
            </w:tcBorders>
          </w:tcPr>
          <w:p w14:paraId="79A9C411" w14:textId="77777777" w:rsidR="000824AA" w:rsidRDefault="000824AA" w:rsidP="000824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24AA" w:rsidRDefault="000824AA" w:rsidP="000824AA">
            <w:pPr>
              <w:pStyle w:val="CRCoverPage"/>
              <w:spacing w:after="0"/>
              <w:ind w:left="100"/>
              <w:rPr>
                <w:noProof/>
              </w:rPr>
            </w:pPr>
          </w:p>
        </w:tc>
      </w:tr>
      <w:tr w:rsidR="000824AA" w:rsidRPr="008863B9" w14:paraId="45BFE792" w14:textId="77777777" w:rsidTr="008863B9">
        <w:tc>
          <w:tcPr>
            <w:tcW w:w="2694" w:type="dxa"/>
            <w:gridSpan w:val="2"/>
            <w:tcBorders>
              <w:top w:val="single" w:sz="4" w:space="0" w:color="auto"/>
              <w:bottom w:val="single" w:sz="4" w:space="0" w:color="auto"/>
            </w:tcBorders>
          </w:tcPr>
          <w:p w14:paraId="194242DD" w14:textId="77777777" w:rsidR="000824AA" w:rsidRPr="008863B9" w:rsidRDefault="000824AA" w:rsidP="000824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24AA" w:rsidRPr="008863B9" w:rsidRDefault="000824AA" w:rsidP="000824AA">
            <w:pPr>
              <w:pStyle w:val="CRCoverPage"/>
              <w:spacing w:after="0"/>
              <w:ind w:left="100"/>
              <w:rPr>
                <w:noProof/>
                <w:sz w:val="8"/>
                <w:szCs w:val="8"/>
              </w:rPr>
            </w:pPr>
          </w:p>
        </w:tc>
      </w:tr>
      <w:tr w:rsidR="000824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24AA" w:rsidRDefault="000824AA" w:rsidP="000824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24AA" w:rsidRDefault="000824AA" w:rsidP="000824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9CD1AE" w14:textId="77777777" w:rsidR="00B07413" w:rsidRDefault="00B07413" w:rsidP="00B07413">
      <w:pPr>
        <w:rPr>
          <w:rFonts w:ascii="Arial" w:hAnsi="Arial" w:cs="Arial"/>
          <w:noProof/>
          <w:color w:val="00B0F0"/>
          <w:sz w:val="28"/>
        </w:rPr>
      </w:pPr>
      <w:r w:rsidRPr="008D7AD3">
        <w:rPr>
          <w:rFonts w:ascii="Arial" w:hAnsi="Arial" w:cs="Arial"/>
          <w:noProof/>
          <w:color w:val="00B0F0"/>
          <w:sz w:val="28"/>
        </w:rPr>
        <w:lastRenderedPageBreak/>
        <w:t>[Start of change]</w:t>
      </w:r>
    </w:p>
    <w:p w14:paraId="7024D746" w14:textId="77777777" w:rsidR="00B07413" w:rsidRPr="0036258B" w:rsidRDefault="00B07413" w:rsidP="00B07413">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50639B2E" w14:textId="77777777" w:rsidR="00B07413" w:rsidRPr="0036258B" w:rsidRDefault="00B07413" w:rsidP="00B07413">
      <w:r w:rsidRPr="0036258B">
        <w:t>The applicability of each individual test is identified in Table 4-1. This is just a recommendation based on the purpose for which the test case was written.</w:t>
      </w:r>
    </w:p>
    <w:p w14:paraId="18450C34" w14:textId="77777777" w:rsidR="00B07413" w:rsidRPr="0036258B" w:rsidRDefault="00B07413" w:rsidP="00B07413">
      <w:r w:rsidRPr="0036258B">
        <w:t xml:space="preserve">The applicability of every test is formally expressed </w:t>
      </w:r>
      <w:proofErr w:type="gramStart"/>
      <w:r w:rsidRPr="0036258B">
        <w:t>by the use of</w:t>
      </w:r>
      <w:proofErr w:type="gramEnd"/>
      <w:r w:rsidRPr="0036258B">
        <w:t xml:space="preserve"> Boolean expression that are based on parameters (ICS) included in annex A of the present document.</w:t>
      </w:r>
    </w:p>
    <w:p w14:paraId="2BF1EE39" w14:textId="77777777" w:rsidR="00B07413" w:rsidRPr="0036258B" w:rsidRDefault="00B07413" w:rsidP="00B07413">
      <w:r w:rsidRPr="0036258B">
        <w:t xml:space="preserve">Additional information related to the Test Case (TC), </w:t>
      </w:r>
      <w:proofErr w:type="gramStart"/>
      <w:r w:rsidRPr="0036258B">
        <w:t>e.g.</w:t>
      </w:r>
      <w:proofErr w:type="gramEnd"/>
      <w:r w:rsidRPr="0036258B">
        <w:t xml:space="preserve"> affecting its dynamic behaviour or its execution may be provided as well</w:t>
      </w:r>
      <w:bookmarkStart w:id="8" w:name="_Hlk20236811"/>
      <w:r w:rsidRPr="0036258B">
        <w:t>.</w:t>
      </w:r>
    </w:p>
    <w:p w14:paraId="7B4CD78C" w14:textId="77777777" w:rsidR="00B07413" w:rsidRPr="0036258B" w:rsidRDefault="00B07413" w:rsidP="00B07413">
      <w:r w:rsidRPr="0036258B">
        <w:t>When a test case is to be executed against a category M1 UE and with IMS enabled, it is assumed that the UE is compliant to GSMA profile NG.108 [55].</w:t>
      </w:r>
      <w:bookmarkEnd w:id="8"/>
    </w:p>
    <w:p w14:paraId="4DF603B4" w14:textId="77777777" w:rsidR="00B07413" w:rsidRPr="0036258B" w:rsidRDefault="00B07413" w:rsidP="00B07413">
      <w:r w:rsidRPr="0036258B">
        <w:t>The columns in Table 4-1 have the following meaning:</w:t>
      </w:r>
    </w:p>
    <w:p w14:paraId="71F8F551" w14:textId="77777777" w:rsidR="00B07413" w:rsidRPr="0036258B" w:rsidRDefault="00B07413" w:rsidP="00B07413">
      <w:pPr>
        <w:pStyle w:val="H6"/>
      </w:pPr>
      <w:r w:rsidRPr="0036258B">
        <w:t>Clause</w:t>
      </w:r>
    </w:p>
    <w:p w14:paraId="76E817F6" w14:textId="77777777" w:rsidR="00B07413" w:rsidRPr="0036258B" w:rsidRDefault="00B07413" w:rsidP="00B07413">
      <w:r w:rsidRPr="0036258B">
        <w:t>The clause column indicates the clause number in TS 36.523-1 [19] that contains the test body.</w:t>
      </w:r>
    </w:p>
    <w:p w14:paraId="40EC3C2B" w14:textId="77777777" w:rsidR="00B07413" w:rsidRPr="0036258B" w:rsidRDefault="00B07413" w:rsidP="00B07413">
      <w:pPr>
        <w:pStyle w:val="H6"/>
      </w:pPr>
      <w:r w:rsidRPr="0036258B">
        <w:t>Title</w:t>
      </w:r>
    </w:p>
    <w:p w14:paraId="41CD0494" w14:textId="77777777" w:rsidR="00B07413" w:rsidRPr="0036258B" w:rsidRDefault="00B07413" w:rsidP="00B07413">
      <w:r w:rsidRPr="0036258B">
        <w:t>The title column describes the name of the test and contains the clause title of the clause in TS 36.523-1 [19] that contains the test body.</w:t>
      </w:r>
    </w:p>
    <w:p w14:paraId="71357C20" w14:textId="77777777" w:rsidR="00B07413" w:rsidRPr="0036258B" w:rsidRDefault="00B07413" w:rsidP="00B07413">
      <w:pPr>
        <w:pStyle w:val="H6"/>
      </w:pPr>
      <w:r w:rsidRPr="0036258B">
        <w:t>Release</w:t>
      </w:r>
    </w:p>
    <w:p w14:paraId="2BE7DA14" w14:textId="77777777" w:rsidR="00B07413" w:rsidRPr="0036258B" w:rsidRDefault="00B07413" w:rsidP="00B07413">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78A5EDE1" w14:textId="77777777" w:rsidR="00B07413" w:rsidRPr="0036258B" w:rsidRDefault="00B07413" w:rsidP="00B07413">
      <w:pPr>
        <w:pStyle w:val="NO"/>
      </w:pPr>
      <w:r w:rsidRPr="0036258B">
        <w:t>Note:</w:t>
      </w:r>
      <w:r w:rsidRPr="0036258B">
        <w:tab/>
        <w:t>Some exceptions to this interpretation may be indicated in Notes in column '</w:t>
      </w:r>
      <w:r>
        <w:t>Release</w:t>
      </w:r>
      <w:r w:rsidRPr="0036258B">
        <w:t xml:space="preserve">' </w:t>
      </w:r>
      <w:proofErr w:type="gramStart"/>
      <w:r w:rsidRPr="0036258B">
        <w:t>e.g.</w:t>
      </w:r>
      <w:proofErr w:type="gramEnd"/>
      <w:r w:rsidRPr="0036258B">
        <w:t xml:space="preserve"> see Note 3 Table 4-1.</w:t>
      </w:r>
    </w:p>
    <w:p w14:paraId="10A3CEEC" w14:textId="77777777" w:rsidR="00B07413" w:rsidRPr="0036258B" w:rsidRDefault="00B07413" w:rsidP="00B07413">
      <w:pPr>
        <w:pStyle w:val="H6"/>
      </w:pPr>
      <w:r w:rsidRPr="0036258B">
        <w:t>Applicability - Condition</w:t>
      </w:r>
    </w:p>
    <w:p w14:paraId="7745E2B6" w14:textId="77777777" w:rsidR="00B07413" w:rsidRPr="0036258B" w:rsidRDefault="00B07413" w:rsidP="00B07413">
      <w:r w:rsidRPr="0036258B">
        <w:t>The following notations are used for the applicability column:</w:t>
      </w:r>
    </w:p>
    <w:p w14:paraId="4F175C0C" w14:textId="77777777" w:rsidR="00B07413" w:rsidRPr="0036258B" w:rsidRDefault="00B07413" w:rsidP="00B07413">
      <w:pPr>
        <w:pStyle w:val="EX"/>
      </w:pPr>
      <w:r w:rsidRPr="0036258B">
        <w:t>R</w:t>
      </w:r>
      <w:r w:rsidRPr="0036258B">
        <w:tab/>
        <w:t>recommended - the test case is recommended</w:t>
      </w:r>
    </w:p>
    <w:p w14:paraId="4E3322FB" w14:textId="77777777" w:rsidR="00B07413" w:rsidRPr="0036258B" w:rsidRDefault="00B07413" w:rsidP="00B07413">
      <w:pPr>
        <w:pStyle w:val="EX"/>
      </w:pPr>
      <w:r w:rsidRPr="0036258B">
        <w:t>O</w:t>
      </w:r>
      <w:r w:rsidRPr="0036258B">
        <w:tab/>
        <w:t>optional – the test case is optional</w:t>
      </w:r>
    </w:p>
    <w:p w14:paraId="1AD1E33C" w14:textId="77777777" w:rsidR="00B07413" w:rsidRPr="0036258B" w:rsidRDefault="00B07413" w:rsidP="00B07413">
      <w:pPr>
        <w:pStyle w:val="EX"/>
      </w:pPr>
      <w:r w:rsidRPr="0036258B">
        <w:t>N/A</w:t>
      </w:r>
      <w:r w:rsidRPr="0036258B">
        <w:tab/>
        <w:t>not applicable - in the given context, the test case is not recommended.</w:t>
      </w:r>
    </w:p>
    <w:p w14:paraId="0107256E" w14:textId="77777777" w:rsidR="00B07413" w:rsidRPr="0036258B" w:rsidRDefault="00B07413" w:rsidP="00B07413">
      <w:pPr>
        <w:pStyle w:val="EX"/>
      </w:pPr>
      <w:r w:rsidRPr="0036258B">
        <w:t>Ci</w:t>
      </w:r>
      <w:r w:rsidRPr="0036258B">
        <w:tab/>
        <w:t xml:space="preserve">conditional - the test is recommended ("R") or not ("N/A") depending on the support of other items. "i"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0A339C05" w14:textId="77777777" w:rsidR="00B07413" w:rsidRPr="0036258B" w:rsidRDefault="00B07413" w:rsidP="00B07413">
      <w:pPr>
        <w:pStyle w:val="NO"/>
      </w:pPr>
      <w:r w:rsidRPr="0036258B">
        <w:t>NOTE</w:t>
      </w:r>
      <w:r w:rsidRPr="00DE7514">
        <w:t xml:space="preserve"> 1</w:t>
      </w:r>
      <w:r w:rsidRPr="0036258B">
        <w:t>:</w:t>
      </w:r>
      <w:r w:rsidRPr="0036258B">
        <w:tab/>
        <w:t>The conditions are defined in Table 4-1a.</w:t>
      </w:r>
    </w:p>
    <w:p w14:paraId="78F521FD" w14:textId="77777777" w:rsidR="00B07413" w:rsidRPr="0036258B" w:rsidRDefault="00B07413" w:rsidP="00B07413">
      <w:pPr>
        <w:pStyle w:val="H6"/>
      </w:pPr>
      <w:r w:rsidRPr="0036258B">
        <w:t>Applicability - Comments</w:t>
      </w:r>
    </w:p>
    <w:p w14:paraId="6F25D8C3" w14:textId="77777777" w:rsidR="00B07413" w:rsidRPr="0036258B" w:rsidRDefault="00B07413" w:rsidP="00B07413">
      <w:pPr>
        <w:pStyle w:val="B1"/>
      </w:pPr>
      <w:r w:rsidRPr="0036258B">
        <w:tab/>
        <w:t>This column contains a verbal description of the condition.</w:t>
      </w:r>
    </w:p>
    <w:p w14:paraId="19F99E03" w14:textId="77777777" w:rsidR="00B07413" w:rsidRPr="0036258B" w:rsidRDefault="00B07413" w:rsidP="00B07413">
      <w:pPr>
        <w:pStyle w:val="H6"/>
      </w:pPr>
      <w:r w:rsidRPr="0036258B">
        <w:t>Additional Information - Specific ICS</w:t>
      </w:r>
    </w:p>
    <w:p w14:paraId="182FA598" w14:textId="77777777" w:rsidR="00B07413" w:rsidRPr="0036258B" w:rsidRDefault="00B07413" w:rsidP="00B07413">
      <w:pPr>
        <w:pStyle w:val="B1"/>
      </w:pPr>
      <w:r w:rsidRPr="0036258B">
        <w:tab/>
        <w:t>This column contains the mnemonics of ICS(s) affecting the dynamic behaviour of the TC.</w:t>
      </w:r>
    </w:p>
    <w:p w14:paraId="76F07D26" w14:textId="77777777" w:rsidR="00B07413" w:rsidRPr="0036258B" w:rsidRDefault="00B07413" w:rsidP="00B07413">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02FE1F35" w14:textId="77777777" w:rsidR="00B07413" w:rsidRPr="00DE7514" w:rsidRDefault="00B07413" w:rsidP="00B07413">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69FFE63B" w14:textId="77777777" w:rsidR="00B07413" w:rsidRPr="0036258B" w:rsidRDefault="00B07413" w:rsidP="00B07413">
      <w:pPr>
        <w:pStyle w:val="H6"/>
      </w:pPr>
      <w:r w:rsidRPr="0036258B">
        <w:t>Additional Information - Specific IXIT</w:t>
      </w:r>
    </w:p>
    <w:p w14:paraId="19304532" w14:textId="77777777" w:rsidR="00B07413" w:rsidRPr="0036258B" w:rsidRDefault="00B07413" w:rsidP="00B07413">
      <w:pPr>
        <w:pStyle w:val="B1"/>
      </w:pPr>
      <w:r w:rsidRPr="0036258B">
        <w:tab/>
        <w:t>This column contains the mnemonics of IXIT(s) affecting the dynamic behaviour of the TC.</w:t>
      </w:r>
    </w:p>
    <w:p w14:paraId="6BDB5EE3" w14:textId="77777777" w:rsidR="00B07413" w:rsidRPr="0036258B" w:rsidRDefault="00B07413" w:rsidP="00B07413">
      <w:pPr>
        <w:pStyle w:val="H6"/>
      </w:pPr>
      <w:r w:rsidRPr="0036258B">
        <w:t>Additional Information - Number of TC Executions</w:t>
      </w:r>
    </w:p>
    <w:p w14:paraId="59D40E7E" w14:textId="77777777" w:rsidR="00B07413" w:rsidRPr="0036258B" w:rsidRDefault="00B07413" w:rsidP="00B07413">
      <w:pPr>
        <w:pStyle w:val="B1"/>
      </w:pPr>
      <w:r w:rsidRPr="0036258B">
        <w:tab/>
        <w:t xml:space="preserve">This column contains, wherever applicable, the recommended for certification purposes number of TC executions. It may contain also other information </w:t>
      </w:r>
      <w:proofErr w:type="gramStart"/>
      <w:r w:rsidRPr="0036258B">
        <w:t>e.g.</w:t>
      </w:r>
      <w:proofErr w:type="gramEnd"/>
      <w:r w:rsidRPr="0036258B">
        <w:t xml:space="preserve"> exceptions to the release applicable to the test. Clarifying notes are listed in Table 4-1b.</w:t>
      </w:r>
    </w:p>
    <w:p w14:paraId="373CE47F" w14:textId="77777777" w:rsidR="00B07413" w:rsidRPr="0036258B" w:rsidRDefault="00B07413" w:rsidP="00B07413">
      <w:pPr>
        <w:pStyle w:val="H6"/>
      </w:pPr>
      <w:r w:rsidRPr="0036258B">
        <w:t>Additional Information - Release other RAT</w:t>
      </w:r>
    </w:p>
    <w:p w14:paraId="3616A51E" w14:textId="77777777" w:rsidR="00B07413" w:rsidRPr="0036258B" w:rsidRDefault="00B07413" w:rsidP="00B07413">
      <w:pPr>
        <w:pStyle w:val="B1"/>
      </w:pPr>
      <w:r w:rsidRPr="0036258B">
        <w:tab/>
        <w:t>In regard to a particular test case, this column provides information on the release which is used by the simulated network in the other (</w:t>
      </w:r>
      <w:proofErr w:type="gramStart"/>
      <w:r w:rsidRPr="0036258B">
        <w:t>i.e.</w:t>
      </w:r>
      <w:proofErr w:type="gramEnd"/>
      <w:r w:rsidRPr="0036258B">
        <w:t xml:space="preserv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1DC94698" w14:textId="77777777" w:rsidR="00B07413" w:rsidRPr="0036258B" w:rsidRDefault="00B07413" w:rsidP="00B07413">
      <w:pPr>
        <w:pStyle w:val="EX"/>
      </w:pPr>
      <w:r w:rsidRPr="0036258B">
        <w:t>EXAMPLES:</w:t>
      </w:r>
    </w:p>
    <w:p w14:paraId="4DA5EEC3" w14:textId="77777777" w:rsidR="00B07413" w:rsidRPr="0036258B" w:rsidRDefault="00B07413" w:rsidP="00B07413">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71C59BDC" w14:textId="77777777" w:rsidR="00B07413" w:rsidRDefault="00B07413" w:rsidP="00B07413">
      <w:pPr>
        <w:pStyle w:val="EX"/>
      </w:pPr>
      <w:r w:rsidRPr="0036258B">
        <w:t>Rel-9 UTRA TDD</w:t>
      </w:r>
      <w:r w:rsidRPr="0036258B">
        <w:br/>
        <w:t>(meaning that the UTRA LCR TDD network will simulate Rel-9 behaviours)</w:t>
      </w:r>
    </w:p>
    <w:p w14:paraId="44F92BC7" w14:textId="77777777" w:rsidR="00B07413" w:rsidRPr="0036258B" w:rsidRDefault="00B07413" w:rsidP="00B07413">
      <w:pPr>
        <w:pStyle w:val="NO"/>
      </w:pPr>
      <w:r>
        <w:t>NOTE 1C:</w:t>
      </w:r>
      <w:r>
        <w:tab/>
        <w:t xml:space="preserve">Some exceptions to this interpretation may be indicated in Notes in column 'Release other RAT' </w:t>
      </w:r>
      <w:proofErr w:type="gramStart"/>
      <w:r>
        <w:t>e.g.</w:t>
      </w:r>
      <w:proofErr w:type="gramEnd"/>
      <w:r>
        <w:t xml:space="preserve"> see Note 7A Table 4-1.</w:t>
      </w:r>
    </w:p>
    <w:p w14:paraId="261137A7" w14:textId="77777777" w:rsidR="00B07413" w:rsidRPr="0036258B" w:rsidRDefault="00B07413" w:rsidP="00B07413">
      <w:pPr>
        <w:pStyle w:val="TH"/>
        <w:jc w:val="left"/>
        <w:sectPr w:rsidR="00B07413" w:rsidRPr="0036258B" w:rsidSect="00D254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7D90CAA5" w14:textId="77777777" w:rsidR="00B07413" w:rsidRPr="0036258B" w:rsidRDefault="00B07413" w:rsidP="00B07413">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36258B">
        <w:t>a</w:t>
      </w:r>
      <w:proofErr w:type="gramEnd"/>
      <w:r w:rsidRPr="0036258B">
        <w:t xml:space="preserve">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36BB18FF" w14:textId="77777777" w:rsidR="00B07413" w:rsidRPr="0036258B" w:rsidRDefault="00B07413" w:rsidP="00B07413">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3616"/>
        <w:gridCol w:w="729"/>
        <w:gridCol w:w="1128"/>
        <w:gridCol w:w="3481"/>
        <w:gridCol w:w="1239"/>
        <w:gridCol w:w="914"/>
        <w:gridCol w:w="1652"/>
        <w:gridCol w:w="1737"/>
      </w:tblGrid>
      <w:tr w:rsidR="00B07413" w:rsidRPr="001B0A21" w14:paraId="4980273B" w14:textId="77777777" w:rsidTr="00292001">
        <w:trPr>
          <w:tblHeader/>
          <w:jc w:val="center"/>
        </w:trPr>
        <w:tc>
          <w:tcPr>
            <w:tcW w:w="1136" w:type="dxa"/>
            <w:tcBorders>
              <w:top w:val="single" w:sz="4" w:space="0" w:color="auto"/>
              <w:bottom w:val="single" w:sz="4" w:space="0" w:color="auto"/>
            </w:tcBorders>
          </w:tcPr>
          <w:p w14:paraId="42BACE9F" w14:textId="77777777" w:rsidR="00B07413" w:rsidRPr="001B0A21" w:rsidRDefault="00B07413" w:rsidP="00292001">
            <w:pPr>
              <w:pStyle w:val="TAH"/>
              <w:rPr>
                <w:sz w:val="16"/>
                <w:szCs w:val="16"/>
              </w:rPr>
            </w:pPr>
            <w:r w:rsidRPr="001B0A21">
              <w:rPr>
                <w:sz w:val="16"/>
                <w:szCs w:val="16"/>
              </w:rPr>
              <w:t>Clause</w:t>
            </w:r>
          </w:p>
        </w:tc>
        <w:tc>
          <w:tcPr>
            <w:tcW w:w="3616" w:type="dxa"/>
            <w:tcBorders>
              <w:top w:val="single" w:sz="4" w:space="0" w:color="auto"/>
              <w:bottom w:val="single" w:sz="4" w:space="0" w:color="auto"/>
            </w:tcBorders>
          </w:tcPr>
          <w:p w14:paraId="13957764" w14:textId="77777777" w:rsidR="00B07413" w:rsidRPr="001B0A21" w:rsidRDefault="00B07413" w:rsidP="00292001">
            <w:pPr>
              <w:pStyle w:val="TAH"/>
              <w:rPr>
                <w:sz w:val="16"/>
                <w:szCs w:val="16"/>
              </w:rPr>
            </w:pPr>
            <w:r w:rsidRPr="001B0A21">
              <w:rPr>
                <w:sz w:val="16"/>
                <w:szCs w:val="16"/>
              </w:rPr>
              <w:t>TC Title</w:t>
            </w:r>
          </w:p>
        </w:tc>
        <w:tc>
          <w:tcPr>
            <w:tcW w:w="729" w:type="dxa"/>
            <w:tcBorders>
              <w:top w:val="single" w:sz="4" w:space="0" w:color="auto"/>
              <w:bottom w:val="single" w:sz="4" w:space="0" w:color="auto"/>
            </w:tcBorders>
          </w:tcPr>
          <w:p w14:paraId="6811F1B2" w14:textId="77777777" w:rsidR="00B07413" w:rsidRPr="001B0A21" w:rsidRDefault="00B07413" w:rsidP="00292001">
            <w:pPr>
              <w:pStyle w:val="TAH"/>
              <w:rPr>
                <w:sz w:val="16"/>
                <w:szCs w:val="16"/>
              </w:rPr>
            </w:pPr>
            <w:r w:rsidRPr="001B0A21">
              <w:rPr>
                <w:sz w:val="16"/>
                <w:szCs w:val="16"/>
              </w:rPr>
              <w:t>Release</w:t>
            </w:r>
          </w:p>
        </w:tc>
        <w:tc>
          <w:tcPr>
            <w:tcW w:w="1128" w:type="dxa"/>
            <w:tcBorders>
              <w:bottom w:val="single" w:sz="4" w:space="0" w:color="auto"/>
            </w:tcBorders>
          </w:tcPr>
          <w:p w14:paraId="1372269D" w14:textId="77777777" w:rsidR="00B07413" w:rsidRPr="001B0A21" w:rsidRDefault="00B07413" w:rsidP="00292001">
            <w:pPr>
              <w:pStyle w:val="TAH"/>
              <w:rPr>
                <w:sz w:val="16"/>
                <w:szCs w:val="16"/>
              </w:rPr>
            </w:pPr>
            <w:r w:rsidRPr="001B0A21">
              <w:rPr>
                <w:sz w:val="16"/>
                <w:szCs w:val="16"/>
              </w:rPr>
              <w:t>Applicability Condition</w:t>
            </w:r>
          </w:p>
        </w:tc>
        <w:tc>
          <w:tcPr>
            <w:tcW w:w="3481" w:type="dxa"/>
            <w:tcBorders>
              <w:bottom w:val="single" w:sz="4" w:space="0" w:color="auto"/>
            </w:tcBorders>
          </w:tcPr>
          <w:p w14:paraId="1D400C8F" w14:textId="77777777" w:rsidR="00B07413" w:rsidRPr="001B0A21" w:rsidRDefault="00B07413" w:rsidP="00292001">
            <w:pPr>
              <w:pStyle w:val="TAH"/>
              <w:rPr>
                <w:sz w:val="16"/>
                <w:szCs w:val="16"/>
              </w:rPr>
            </w:pPr>
            <w:r w:rsidRPr="001B0A21">
              <w:rPr>
                <w:sz w:val="16"/>
                <w:szCs w:val="16"/>
              </w:rPr>
              <w:t>Applicability Comment</w:t>
            </w:r>
          </w:p>
        </w:tc>
        <w:tc>
          <w:tcPr>
            <w:tcW w:w="1239" w:type="dxa"/>
            <w:tcBorders>
              <w:bottom w:val="single" w:sz="4" w:space="0" w:color="auto"/>
            </w:tcBorders>
          </w:tcPr>
          <w:p w14:paraId="3D2E9447" w14:textId="77777777" w:rsidR="00B07413" w:rsidRPr="001B0A21" w:rsidRDefault="00B07413" w:rsidP="00292001">
            <w:pPr>
              <w:pStyle w:val="TAH"/>
              <w:rPr>
                <w:sz w:val="16"/>
                <w:szCs w:val="16"/>
              </w:rPr>
            </w:pPr>
            <w:r w:rsidRPr="001B0A21">
              <w:rPr>
                <w:sz w:val="16"/>
                <w:szCs w:val="16"/>
              </w:rPr>
              <w:t>Specific ICS</w:t>
            </w:r>
          </w:p>
        </w:tc>
        <w:tc>
          <w:tcPr>
            <w:tcW w:w="914" w:type="dxa"/>
            <w:tcBorders>
              <w:bottom w:val="single" w:sz="4" w:space="0" w:color="auto"/>
            </w:tcBorders>
          </w:tcPr>
          <w:p w14:paraId="3EFB48D3" w14:textId="77777777" w:rsidR="00B07413" w:rsidRPr="001B0A21" w:rsidRDefault="00B07413" w:rsidP="00292001">
            <w:pPr>
              <w:pStyle w:val="TAH"/>
              <w:rPr>
                <w:sz w:val="16"/>
                <w:szCs w:val="16"/>
              </w:rPr>
            </w:pPr>
            <w:r w:rsidRPr="001B0A21">
              <w:rPr>
                <w:sz w:val="16"/>
                <w:szCs w:val="16"/>
              </w:rPr>
              <w:t>Specific IXIT</w:t>
            </w:r>
          </w:p>
        </w:tc>
        <w:tc>
          <w:tcPr>
            <w:tcW w:w="1652" w:type="dxa"/>
            <w:tcBorders>
              <w:bottom w:val="single" w:sz="4" w:space="0" w:color="auto"/>
            </w:tcBorders>
          </w:tcPr>
          <w:p w14:paraId="4925A91C" w14:textId="77777777" w:rsidR="00B07413" w:rsidRPr="001B0A21" w:rsidRDefault="00B07413" w:rsidP="00292001">
            <w:pPr>
              <w:pStyle w:val="TAH"/>
              <w:rPr>
                <w:sz w:val="16"/>
                <w:szCs w:val="16"/>
              </w:rPr>
            </w:pPr>
            <w:r w:rsidRPr="001B0A21">
              <w:rPr>
                <w:sz w:val="16"/>
                <w:szCs w:val="16"/>
              </w:rPr>
              <w:t>Number of TC Executions</w:t>
            </w:r>
          </w:p>
        </w:tc>
        <w:tc>
          <w:tcPr>
            <w:tcW w:w="1737" w:type="dxa"/>
            <w:tcBorders>
              <w:bottom w:val="single" w:sz="4" w:space="0" w:color="auto"/>
            </w:tcBorders>
          </w:tcPr>
          <w:p w14:paraId="44D56493" w14:textId="77777777" w:rsidR="00B07413" w:rsidRPr="001B0A21" w:rsidRDefault="00B07413" w:rsidP="00292001">
            <w:pPr>
              <w:pStyle w:val="TAH"/>
              <w:rPr>
                <w:sz w:val="16"/>
                <w:szCs w:val="16"/>
              </w:rPr>
            </w:pPr>
            <w:r w:rsidRPr="001B0A21">
              <w:rPr>
                <w:sz w:val="16"/>
                <w:szCs w:val="16"/>
              </w:rPr>
              <w:t>Release other RAT</w:t>
            </w:r>
          </w:p>
        </w:tc>
      </w:tr>
      <w:tr w:rsidR="00B07413" w:rsidRPr="0036258B" w14:paraId="07B1CE7E" w14:textId="77777777" w:rsidTr="00292001">
        <w:trPr>
          <w:jc w:val="center"/>
        </w:trPr>
        <w:tc>
          <w:tcPr>
            <w:tcW w:w="1136" w:type="dxa"/>
            <w:tcBorders>
              <w:bottom w:val="single" w:sz="4" w:space="0" w:color="auto"/>
            </w:tcBorders>
            <w:shd w:val="clear" w:color="auto" w:fill="E6E6E6"/>
          </w:tcPr>
          <w:p w14:paraId="546DD561" w14:textId="77777777" w:rsidR="00B07413" w:rsidRPr="0036258B" w:rsidRDefault="00B07413" w:rsidP="00292001">
            <w:pPr>
              <w:pStyle w:val="TAL"/>
              <w:keepNext w:val="0"/>
              <w:keepLines w:val="0"/>
              <w:rPr>
                <w:b/>
                <w:bCs/>
                <w:sz w:val="16"/>
                <w:szCs w:val="16"/>
              </w:rPr>
            </w:pPr>
            <w:r w:rsidRPr="0036258B">
              <w:rPr>
                <w:b/>
                <w:bCs/>
                <w:sz w:val="16"/>
                <w:szCs w:val="16"/>
              </w:rPr>
              <w:t>6</w:t>
            </w:r>
          </w:p>
        </w:tc>
        <w:tc>
          <w:tcPr>
            <w:tcW w:w="3616" w:type="dxa"/>
            <w:tcBorders>
              <w:bottom w:val="single" w:sz="4" w:space="0" w:color="auto"/>
            </w:tcBorders>
            <w:shd w:val="clear" w:color="auto" w:fill="E6E6E6"/>
          </w:tcPr>
          <w:p w14:paraId="149FC701" w14:textId="77777777" w:rsidR="00B07413" w:rsidRPr="0036258B" w:rsidRDefault="00B07413" w:rsidP="00292001">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50A21FE5" w14:textId="77777777" w:rsidR="00B07413" w:rsidRPr="0036258B" w:rsidRDefault="00B07413" w:rsidP="00292001">
            <w:pPr>
              <w:pStyle w:val="TAC"/>
              <w:keepNext w:val="0"/>
              <w:keepLines w:val="0"/>
              <w:rPr>
                <w:sz w:val="16"/>
                <w:szCs w:val="16"/>
              </w:rPr>
            </w:pPr>
          </w:p>
        </w:tc>
        <w:tc>
          <w:tcPr>
            <w:tcW w:w="1128" w:type="dxa"/>
            <w:tcBorders>
              <w:bottom w:val="single" w:sz="4" w:space="0" w:color="auto"/>
            </w:tcBorders>
            <w:shd w:val="clear" w:color="auto" w:fill="E6E6E6"/>
          </w:tcPr>
          <w:p w14:paraId="76AE664F" w14:textId="77777777" w:rsidR="00B07413" w:rsidRPr="0036258B" w:rsidRDefault="00B07413" w:rsidP="00292001">
            <w:pPr>
              <w:pStyle w:val="TAC"/>
              <w:keepNext w:val="0"/>
              <w:keepLines w:val="0"/>
              <w:rPr>
                <w:sz w:val="16"/>
                <w:szCs w:val="16"/>
              </w:rPr>
            </w:pPr>
          </w:p>
        </w:tc>
        <w:tc>
          <w:tcPr>
            <w:tcW w:w="3481" w:type="dxa"/>
            <w:tcBorders>
              <w:bottom w:val="single" w:sz="4" w:space="0" w:color="auto"/>
            </w:tcBorders>
            <w:shd w:val="clear" w:color="auto" w:fill="E6E6E6"/>
          </w:tcPr>
          <w:p w14:paraId="1B97E7E7" w14:textId="77777777" w:rsidR="00B07413" w:rsidRPr="0036258B" w:rsidRDefault="00B07413" w:rsidP="00292001">
            <w:pPr>
              <w:pStyle w:val="TAL"/>
              <w:keepNext w:val="0"/>
              <w:keepLines w:val="0"/>
              <w:rPr>
                <w:sz w:val="16"/>
                <w:szCs w:val="16"/>
              </w:rPr>
            </w:pPr>
          </w:p>
        </w:tc>
        <w:tc>
          <w:tcPr>
            <w:tcW w:w="1239" w:type="dxa"/>
            <w:shd w:val="clear" w:color="auto" w:fill="E6E6E6"/>
          </w:tcPr>
          <w:p w14:paraId="2DA83E7E" w14:textId="77777777" w:rsidR="00B07413" w:rsidRPr="0036258B" w:rsidRDefault="00B07413" w:rsidP="00292001">
            <w:pPr>
              <w:pStyle w:val="TAL"/>
              <w:keepNext w:val="0"/>
              <w:keepLines w:val="0"/>
              <w:rPr>
                <w:sz w:val="16"/>
                <w:szCs w:val="16"/>
              </w:rPr>
            </w:pPr>
          </w:p>
        </w:tc>
        <w:tc>
          <w:tcPr>
            <w:tcW w:w="914" w:type="dxa"/>
            <w:shd w:val="clear" w:color="auto" w:fill="E6E6E6"/>
          </w:tcPr>
          <w:p w14:paraId="2A723CBE" w14:textId="77777777" w:rsidR="00B07413" w:rsidRPr="0036258B" w:rsidRDefault="00B07413" w:rsidP="00292001">
            <w:pPr>
              <w:pStyle w:val="TAL"/>
              <w:keepNext w:val="0"/>
              <w:keepLines w:val="0"/>
              <w:rPr>
                <w:sz w:val="16"/>
                <w:szCs w:val="16"/>
              </w:rPr>
            </w:pPr>
          </w:p>
        </w:tc>
        <w:tc>
          <w:tcPr>
            <w:tcW w:w="1652" w:type="dxa"/>
            <w:shd w:val="clear" w:color="auto" w:fill="E6E6E6"/>
          </w:tcPr>
          <w:p w14:paraId="7B911E1C" w14:textId="77777777" w:rsidR="00B07413" w:rsidRPr="0036258B" w:rsidRDefault="00B07413" w:rsidP="00292001">
            <w:pPr>
              <w:pStyle w:val="TAL"/>
              <w:keepNext w:val="0"/>
              <w:keepLines w:val="0"/>
              <w:rPr>
                <w:sz w:val="16"/>
                <w:szCs w:val="16"/>
              </w:rPr>
            </w:pPr>
          </w:p>
        </w:tc>
        <w:tc>
          <w:tcPr>
            <w:tcW w:w="1737" w:type="dxa"/>
            <w:shd w:val="clear" w:color="auto" w:fill="E6E6E6"/>
          </w:tcPr>
          <w:p w14:paraId="093D1741" w14:textId="77777777" w:rsidR="00B07413" w:rsidRPr="0036258B" w:rsidRDefault="00B07413" w:rsidP="00292001">
            <w:pPr>
              <w:pStyle w:val="TAL"/>
              <w:keepNext w:val="0"/>
              <w:keepLines w:val="0"/>
              <w:rPr>
                <w:sz w:val="16"/>
                <w:szCs w:val="16"/>
              </w:rPr>
            </w:pPr>
          </w:p>
        </w:tc>
      </w:tr>
      <w:tr w:rsidR="00B07413" w:rsidRPr="0036258B" w14:paraId="5BA18426" w14:textId="77777777" w:rsidTr="00292001">
        <w:trPr>
          <w:jc w:val="center"/>
        </w:trPr>
        <w:tc>
          <w:tcPr>
            <w:tcW w:w="1136" w:type="dxa"/>
            <w:tcBorders>
              <w:bottom w:val="nil"/>
            </w:tcBorders>
            <w:shd w:val="clear" w:color="auto" w:fill="auto"/>
          </w:tcPr>
          <w:p w14:paraId="4B4B5BE3" w14:textId="77777777" w:rsidR="00B07413" w:rsidRPr="0036258B" w:rsidRDefault="00B07413" w:rsidP="00292001">
            <w:pPr>
              <w:pStyle w:val="TAL"/>
              <w:keepNext w:val="0"/>
              <w:keepLines w:val="0"/>
              <w:rPr>
                <w:sz w:val="16"/>
                <w:szCs w:val="16"/>
              </w:rPr>
            </w:pPr>
            <w:r w:rsidRPr="0036258B">
              <w:rPr>
                <w:sz w:val="16"/>
                <w:szCs w:val="16"/>
              </w:rPr>
              <w:t>6.1.1.1</w:t>
            </w:r>
          </w:p>
        </w:tc>
        <w:tc>
          <w:tcPr>
            <w:tcW w:w="3616" w:type="dxa"/>
            <w:tcBorders>
              <w:bottom w:val="nil"/>
            </w:tcBorders>
            <w:shd w:val="clear" w:color="auto" w:fill="auto"/>
          </w:tcPr>
          <w:p w14:paraId="25110270" w14:textId="77777777" w:rsidR="00B07413" w:rsidRPr="0036258B" w:rsidRDefault="00B07413" w:rsidP="00292001">
            <w:pPr>
              <w:pStyle w:val="TAL"/>
              <w:keepNext w:val="0"/>
              <w:keepLines w:val="0"/>
              <w:rPr>
                <w:sz w:val="16"/>
                <w:szCs w:val="16"/>
              </w:rPr>
            </w:pPr>
            <w:r w:rsidRPr="0036258B">
              <w:rPr>
                <w:sz w:val="16"/>
                <w:szCs w:val="16"/>
              </w:rPr>
              <w:t>PLMN selection of RPLMN, HPLMN/EHPLMN, UPLMN and OPLMN / Automatic mode</w:t>
            </w:r>
          </w:p>
        </w:tc>
        <w:tc>
          <w:tcPr>
            <w:tcW w:w="729" w:type="dxa"/>
            <w:tcBorders>
              <w:bottom w:val="nil"/>
            </w:tcBorders>
            <w:shd w:val="clear" w:color="auto" w:fill="auto"/>
          </w:tcPr>
          <w:p w14:paraId="1897368A" w14:textId="77777777" w:rsidR="00B07413" w:rsidRPr="0036258B" w:rsidRDefault="00B07413" w:rsidP="00292001">
            <w:pPr>
              <w:pStyle w:val="TAL"/>
              <w:keepNext w:val="0"/>
              <w:keepLines w:val="0"/>
              <w:jc w:val="center"/>
              <w:rPr>
                <w:sz w:val="16"/>
                <w:szCs w:val="16"/>
              </w:rPr>
            </w:pPr>
            <w:r w:rsidRPr="0036258B">
              <w:rPr>
                <w:sz w:val="16"/>
                <w:szCs w:val="16"/>
              </w:rPr>
              <w:t>Rel-8</w:t>
            </w:r>
          </w:p>
        </w:tc>
        <w:tc>
          <w:tcPr>
            <w:tcW w:w="1128" w:type="dxa"/>
            <w:tcBorders>
              <w:bottom w:val="nil"/>
            </w:tcBorders>
            <w:shd w:val="clear" w:color="auto" w:fill="auto"/>
          </w:tcPr>
          <w:p w14:paraId="7C141A48" w14:textId="77777777" w:rsidR="00B07413" w:rsidRPr="0036258B" w:rsidRDefault="00B07413" w:rsidP="00292001">
            <w:pPr>
              <w:pStyle w:val="TAL"/>
              <w:keepNext w:val="0"/>
              <w:keepLines w:val="0"/>
              <w:jc w:val="center"/>
              <w:rPr>
                <w:sz w:val="16"/>
                <w:szCs w:val="16"/>
              </w:rPr>
            </w:pPr>
            <w:r w:rsidRPr="0036258B">
              <w:rPr>
                <w:sz w:val="16"/>
                <w:szCs w:val="16"/>
              </w:rPr>
              <w:t>R</w:t>
            </w:r>
          </w:p>
        </w:tc>
        <w:tc>
          <w:tcPr>
            <w:tcW w:w="3481" w:type="dxa"/>
            <w:tcBorders>
              <w:bottom w:val="nil"/>
            </w:tcBorders>
            <w:shd w:val="clear" w:color="auto" w:fill="auto"/>
          </w:tcPr>
          <w:p w14:paraId="2A41274E" w14:textId="77777777" w:rsidR="00B07413" w:rsidRPr="0036258B" w:rsidRDefault="00B07413" w:rsidP="00292001">
            <w:pPr>
              <w:pStyle w:val="TAL"/>
              <w:keepNext w:val="0"/>
              <w:keepLines w:val="0"/>
              <w:rPr>
                <w:sz w:val="16"/>
                <w:szCs w:val="16"/>
              </w:rPr>
            </w:pPr>
            <w:r w:rsidRPr="0036258B">
              <w:rPr>
                <w:sz w:val="16"/>
                <w:szCs w:val="16"/>
              </w:rPr>
              <w:t>UEs supporting E-UTRA</w:t>
            </w:r>
          </w:p>
        </w:tc>
        <w:tc>
          <w:tcPr>
            <w:tcW w:w="1239" w:type="dxa"/>
            <w:tcBorders>
              <w:bottom w:val="single" w:sz="4" w:space="0" w:color="auto"/>
            </w:tcBorders>
          </w:tcPr>
          <w:p w14:paraId="208DAB96" w14:textId="77777777" w:rsidR="00B07413" w:rsidRPr="0036258B" w:rsidRDefault="00B07413" w:rsidP="00292001">
            <w:pPr>
              <w:pStyle w:val="TAL"/>
              <w:keepNext w:val="0"/>
              <w:keepLines w:val="0"/>
              <w:rPr>
                <w:sz w:val="16"/>
                <w:szCs w:val="16"/>
              </w:rPr>
            </w:pPr>
            <w:proofErr w:type="spellStart"/>
            <w:r w:rsidRPr="0036258B">
              <w:rPr>
                <w:sz w:val="16"/>
                <w:szCs w:val="16"/>
              </w:rPr>
              <w:t>pc_eFDD</w:t>
            </w:r>
            <w:proofErr w:type="spellEnd"/>
          </w:p>
        </w:tc>
        <w:tc>
          <w:tcPr>
            <w:tcW w:w="914" w:type="dxa"/>
            <w:tcBorders>
              <w:bottom w:val="single" w:sz="4" w:space="0" w:color="auto"/>
            </w:tcBorders>
          </w:tcPr>
          <w:p w14:paraId="75FC6192" w14:textId="77777777" w:rsidR="00B07413" w:rsidRPr="0036258B" w:rsidRDefault="00B07413" w:rsidP="00292001">
            <w:pPr>
              <w:pStyle w:val="TAL"/>
              <w:keepNext w:val="0"/>
              <w:keepLines w:val="0"/>
              <w:rPr>
                <w:sz w:val="16"/>
                <w:szCs w:val="16"/>
              </w:rPr>
            </w:pPr>
          </w:p>
        </w:tc>
        <w:tc>
          <w:tcPr>
            <w:tcW w:w="1652" w:type="dxa"/>
            <w:tcBorders>
              <w:bottom w:val="nil"/>
            </w:tcBorders>
          </w:tcPr>
          <w:p w14:paraId="6E381433" w14:textId="77777777" w:rsidR="00B07413" w:rsidRPr="0036258B" w:rsidRDefault="00B07413" w:rsidP="00292001">
            <w:pPr>
              <w:pStyle w:val="TAL"/>
              <w:keepNext w:val="0"/>
              <w:keepLines w:val="0"/>
              <w:rPr>
                <w:sz w:val="16"/>
                <w:szCs w:val="16"/>
              </w:rPr>
            </w:pPr>
            <w:r w:rsidRPr="0036258B">
              <w:rPr>
                <w:sz w:val="16"/>
                <w:szCs w:val="16"/>
              </w:rPr>
              <w:t>Either TC 6.1.1.1 or TC 6.1.1.1b shall be executed. (Note 4)</w:t>
            </w:r>
          </w:p>
        </w:tc>
        <w:tc>
          <w:tcPr>
            <w:tcW w:w="1737" w:type="dxa"/>
            <w:tcBorders>
              <w:bottom w:val="single" w:sz="4" w:space="0" w:color="auto"/>
            </w:tcBorders>
          </w:tcPr>
          <w:p w14:paraId="786BD399" w14:textId="77777777" w:rsidR="00B07413" w:rsidRPr="0036258B" w:rsidRDefault="00B07413" w:rsidP="00292001">
            <w:pPr>
              <w:pStyle w:val="TAL"/>
              <w:keepNext w:val="0"/>
              <w:keepLines w:val="0"/>
              <w:rPr>
                <w:sz w:val="16"/>
                <w:szCs w:val="16"/>
                <w:lang w:eastAsia="zh-CN"/>
              </w:rPr>
            </w:pPr>
          </w:p>
        </w:tc>
      </w:tr>
      <w:tr w:rsidR="00B07413" w:rsidRPr="0036258B" w14:paraId="7CE3A917" w14:textId="77777777" w:rsidTr="00292001">
        <w:trPr>
          <w:jc w:val="center"/>
        </w:trPr>
        <w:tc>
          <w:tcPr>
            <w:tcW w:w="1136" w:type="dxa"/>
            <w:tcBorders>
              <w:top w:val="nil"/>
              <w:bottom w:val="single" w:sz="4" w:space="0" w:color="auto"/>
            </w:tcBorders>
            <w:shd w:val="clear" w:color="auto" w:fill="auto"/>
          </w:tcPr>
          <w:p w14:paraId="5E57917A" w14:textId="77777777" w:rsidR="00B07413" w:rsidRPr="0036258B" w:rsidRDefault="00B07413" w:rsidP="00292001">
            <w:pPr>
              <w:pStyle w:val="TAL"/>
              <w:keepNext w:val="0"/>
              <w:keepLines w:val="0"/>
              <w:rPr>
                <w:sz w:val="16"/>
                <w:szCs w:val="16"/>
              </w:rPr>
            </w:pPr>
          </w:p>
        </w:tc>
        <w:tc>
          <w:tcPr>
            <w:tcW w:w="3616" w:type="dxa"/>
            <w:tcBorders>
              <w:top w:val="nil"/>
              <w:bottom w:val="single" w:sz="4" w:space="0" w:color="auto"/>
            </w:tcBorders>
            <w:shd w:val="clear" w:color="auto" w:fill="auto"/>
          </w:tcPr>
          <w:p w14:paraId="6074CFD5" w14:textId="77777777" w:rsidR="00B07413" w:rsidRPr="0036258B" w:rsidRDefault="00B07413" w:rsidP="00292001">
            <w:pPr>
              <w:pStyle w:val="TAL"/>
              <w:keepNext w:val="0"/>
              <w:keepLines w:val="0"/>
              <w:rPr>
                <w:sz w:val="16"/>
                <w:szCs w:val="16"/>
              </w:rPr>
            </w:pPr>
          </w:p>
        </w:tc>
        <w:tc>
          <w:tcPr>
            <w:tcW w:w="729" w:type="dxa"/>
            <w:tcBorders>
              <w:top w:val="nil"/>
              <w:bottom w:val="single" w:sz="4" w:space="0" w:color="auto"/>
            </w:tcBorders>
            <w:shd w:val="clear" w:color="auto" w:fill="auto"/>
          </w:tcPr>
          <w:p w14:paraId="7C560866" w14:textId="77777777" w:rsidR="00B07413" w:rsidRPr="0036258B" w:rsidRDefault="00B07413" w:rsidP="00292001">
            <w:pPr>
              <w:pStyle w:val="TAL"/>
              <w:keepNext w:val="0"/>
              <w:keepLines w:val="0"/>
              <w:jc w:val="center"/>
              <w:rPr>
                <w:sz w:val="16"/>
                <w:szCs w:val="16"/>
              </w:rPr>
            </w:pPr>
          </w:p>
        </w:tc>
        <w:tc>
          <w:tcPr>
            <w:tcW w:w="1128" w:type="dxa"/>
            <w:tcBorders>
              <w:top w:val="nil"/>
              <w:bottom w:val="single" w:sz="4" w:space="0" w:color="auto"/>
            </w:tcBorders>
            <w:shd w:val="clear" w:color="auto" w:fill="auto"/>
          </w:tcPr>
          <w:p w14:paraId="0B8D3216" w14:textId="77777777" w:rsidR="00B07413" w:rsidRPr="0036258B" w:rsidDel="00746051" w:rsidRDefault="00B07413" w:rsidP="00292001">
            <w:pPr>
              <w:pStyle w:val="TAL"/>
              <w:keepNext w:val="0"/>
              <w:keepLines w:val="0"/>
              <w:jc w:val="center"/>
              <w:rPr>
                <w:sz w:val="16"/>
                <w:szCs w:val="16"/>
              </w:rPr>
            </w:pPr>
          </w:p>
        </w:tc>
        <w:tc>
          <w:tcPr>
            <w:tcW w:w="3481" w:type="dxa"/>
            <w:tcBorders>
              <w:top w:val="nil"/>
              <w:bottom w:val="single" w:sz="4" w:space="0" w:color="auto"/>
            </w:tcBorders>
            <w:shd w:val="clear" w:color="auto" w:fill="auto"/>
          </w:tcPr>
          <w:p w14:paraId="42C72160" w14:textId="77777777" w:rsidR="00B07413" w:rsidRPr="0036258B" w:rsidRDefault="00B07413" w:rsidP="00292001">
            <w:pPr>
              <w:pStyle w:val="TAL"/>
              <w:keepNext w:val="0"/>
              <w:keepLines w:val="0"/>
              <w:rPr>
                <w:sz w:val="16"/>
                <w:szCs w:val="16"/>
              </w:rPr>
            </w:pPr>
          </w:p>
        </w:tc>
        <w:tc>
          <w:tcPr>
            <w:tcW w:w="1239" w:type="dxa"/>
            <w:tcBorders>
              <w:bottom w:val="single" w:sz="4" w:space="0" w:color="auto"/>
            </w:tcBorders>
          </w:tcPr>
          <w:p w14:paraId="6C58403B" w14:textId="77777777" w:rsidR="00B07413" w:rsidRPr="0036258B" w:rsidRDefault="00B07413" w:rsidP="00292001">
            <w:pPr>
              <w:pStyle w:val="TAL"/>
              <w:keepNext w:val="0"/>
              <w:keepLines w:val="0"/>
              <w:rPr>
                <w:sz w:val="16"/>
                <w:szCs w:val="16"/>
              </w:rPr>
            </w:pPr>
            <w:r w:rsidRPr="0036258B">
              <w:rPr>
                <w:sz w:val="16"/>
                <w:szCs w:val="16"/>
              </w:rPr>
              <w:t>pc_eTDD</w:t>
            </w:r>
          </w:p>
        </w:tc>
        <w:tc>
          <w:tcPr>
            <w:tcW w:w="914" w:type="dxa"/>
            <w:tcBorders>
              <w:bottom w:val="single" w:sz="4" w:space="0" w:color="auto"/>
            </w:tcBorders>
          </w:tcPr>
          <w:p w14:paraId="10A507E7" w14:textId="77777777" w:rsidR="00B07413" w:rsidRPr="0036258B" w:rsidRDefault="00B07413" w:rsidP="00292001">
            <w:pPr>
              <w:pStyle w:val="TAL"/>
              <w:keepNext w:val="0"/>
              <w:keepLines w:val="0"/>
              <w:rPr>
                <w:sz w:val="16"/>
                <w:szCs w:val="16"/>
              </w:rPr>
            </w:pPr>
          </w:p>
        </w:tc>
        <w:tc>
          <w:tcPr>
            <w:tcW w:w="1652" w:type="dxa"/>
            <w:tcBorders>
              <w:top w:val="nil"/>
              <w:bottom w:val="single" w:sz="4" w:space="0" w:color="auto"/>
            </w:tcBorders>
          </w:tcPr>
          <w:p w14:paraId="262CF51F" w14:textId="77777777" w:rsidR="00B07413" w:rsidRPr="0036258B" w:rsidRDefault="00B07413" w:rsidP="00292001">
            <w:pPr>
              <w:pStyle w:val="TAL"/>
              <w:keepNext w:val="0"/>
              <w:keepLines w:val="0"/>
              <w:rPr>
                <w:sz w:val="16"/>
                <w:szCs w:val="16"/>
              </w:rPr>
            </w:pPr>
          </w:p>
        </w:tc>
        <w:tc>
          <w:tcPr>
            <w:tcW w:w="1737" w:type="dxa"/>
            <w:tcBorders>
              <w:bottom w:val="single" w:sz="4" w:space="0" w:color="auto"/>
            </w:tcBorders>
          </w:tcPr>
          <w:p w14:paraId="25C475B0" w14:textId="77777777" w:rsidR="00B07413" w:rsidRPr="0036258B" w:rsidRDefault="00B07413" w:rsidP="00292001">
            <w:pPr>
              <w:pStyle w:val="TAL"/>
              <w:keepNext w:val="0"/>
              <w:keepLines w:val="0"/>
              <w:rPr>
                <w:sz w:val="16"/>
                <w:szCs w:val="16"/>
                <w:lang w:eastAsia="zh-CN"/>
              </w:rPr>
            </w:pPr>
          </w:p>
        </w:tc>
      </w:tr>
      <w:tr w:rsidR="00B07413" w:rsidRPr="0036258B" w14:paraId="3D4D8C41" w14:textId="77777777" w:rsidTr="00292001">
        <w:trPr>
          <w:jc w:val="center"/>
        </w:trPr>
        <w:tc>
          <w:tcPr>
            <w:tcW w:w="1136" w:type="dxa"/>
            <w:tcBorders>
              <w:bottom w:val="single" w:sz="4" w:space="0" w:color="auto"/>
            </w:tcBorders>
            <w:shd w:val="clear" w:color="auto" w:fill="auto"/>
          </w:tcPr>
          <w:p w14:paraId="44DAD47C" w14:textId="77777777" w:rsidR="00B07413" w:rsidRPr="0036258B" w:rsidRDefault="00B07413" w:rsidP="00292001">
            <w:pPr>
              <w:pStyle w:val="TAL"/>
              <w:keepNext w:val="0"/>
              <w:keepLines w:val="0"/>
              <w:rPr>
                <w:sz w:val="16"/>
                <w:szCs w:val="16"/>
                <w:lang w:eastAsia="zh-CN"/>
              </w:rPr>
            </w:pPr>
            <w:r>
              <w:rPr>
                <w:sz w:val="16"/>
                <w:szCs w:val="16"/>
                <w:lang w:eastAsia="zh-CN"/>
              </w:rPr>
              <w:t>…</w:t>
            </w:r>
          </w:p>
        </w:tc>
        <w:tc>
          <w:tcPr>
            <w:tcW w:w="3616" w:type="dxa"/>
            <w:tcBorders>
              <w:top w:val="single" w:sz="4" w:space="0" w:color="auto"/>
              <w:bottom w:val="single" w:sz="4" w:space="0" w:color="auto"/>
            </w:tcBorders>
            <w:shd w:val="clear" w:color="auto" w:fill="auto"/>
          </w:tcPr>
          <w:p w14:paraId="1A168013" w14:textId="77777777" w:rsidR="00B07413" w:rsidRPr="0036258B" w:rsidRDefault="00B07413" w:rsidP="00292001">
            <w:pPr>
              <w:pStyle w:val="TAL"/>
              <w:keepNext w:val="0"/>
              <w:keepLines w:val="0"/>
              <w:rPr>
                <w:sz w:val="16"/>
                <w:szCs w:val="16"/>
              </w:rPr>
            </w:pPr>
          </w:p>
        </w:tc>
        <w:tc>
          <w:tcPr>
            <w:tcW w:w="729" w:type="dxa"/>
            <w:tcBorders>
              <w:top w:val="single" w:sz="4" w:space="0" w:color="auto"/>
              <w:bottom w:val="single" w:sz="4" w:space="0" w:color="auto"/>
            </w:tcBorders>
            <w:shd w:val="clear" w:color="auto" w:fill="auto"/>
          </w:tcPr>
          <w:p w14:paraId="6C3C295F" w14:textId="77777777" w:rsidR="00B07413" w:rsidRPr="0036258B" w:rsidRDefault="00B07413" w:rsidP="00292001">
            <w:pPr>
              <w:pStyle w:val="TAL"/>
              <w:keepNext w:val="0"/>
              <w:keepLines w:val="0"/>
              <w:jc w:val="center"/>
              <w:rPr>
                <w:sz w:val="16"/>
                <w:szCs w:val="16"/>
              </w:rPr>
            </w:pPr>
          </w:p>
        </w:tc>
        <w:tc>
          <w:tcPr>
            <w:tcW w:w="1128" w:type="dxa"/>
            <w:tcBorders>
              <w:top w:val="single" w:sz="4" w:space="0" w:color="auto"/>
              <w:bottom w:val="single" w:sz="4" w:space="0" w:color="auto"/>
            </w:tcBorders>
            <w:shd w:val="clear" w:color="auto" w:fill="auto"/>
          </w:tcPr>
          <w:p w14:paraId="5B0C24DC" w14:textId="77777777" w:rsidR="00B07413" w:rsidRPr="0036258B" w:rsidDel="00746051" w:rsidRDefault="00B07413" w:rsidP="00292001">
            <w:pPr>
              <w:pStyle w:val="TAL"/>
              <w:keepNext w:val="0"/>
              <w:keepLines w:val="0"/>
              <w:jc w:val="center"/>
              <w:rPr>
                <w:sz w:val="16"/>
                <w:szCs w:val="16"/>
              </w:rPr>
            </w:pPr>
          </w:p>
        </w:tc>
        <w:tc>
          <w:tcPr>
            <w:tcW w:w="3481" w:type="dxa"/>
            <w:tcBorders>
              <w:top w:val="single" w:sz="4" w:space="0" w:color="auto"/>
              <w:bottom w:val="single" w:sz="4" w:space="0" w:color="auto"/>
            </w:tcBorders>
            <w:shd w:val="clear" w:color="auto" w:fill="auto"/>
          </w:tcPr>
          <w:p w14:paraId="7BEEF5CB" w14:textId="77777777" w:rsidR="00B07413" w:rsidRPr="0036258B" w:rsidRDefault="00B07413" w:rsidP="00292001">
            <w:pPr>
              <w:pStyle w:val="TAL"/>
              <w:keepNext w:val="0"/>
              <w:keepLines w:val="0"/>
              <w:rPr>
                <w:sz w:val="16"/>
                <w:szCs w:val="16"/>
              </w:rPr>
            </w:pPr>
          </w:p>
        </w:tc>
        <w:tc>
          <w:tcPr>
            <w:tcW w:w="1239" w:type="dxa"/>
            <w:tcBorders>
              <w:bottom w:val="single" w:sz="4" w:space="0" w:color="auto"/>
            </w:tcBorders>
          </w:tcPr>
          <w:p w14:paraId="19585FD7" w14:textId="77777777" w:rsidR="00B07413" w:rsidRPr="0036258B" w:rsidRDefault="00B07413" w:rsidP="00292001">
            <w:pPr>
              <w:pStyle w:val="TAL"/>
              <w:keepNext w:val="0"/>
              <w:keepLines w:val="0"/>
              <w:rPr>
                <w:sz w:val="16"/>
                <w:szCs w:val="16"/>
                <w:lang w:eastAsia="zh-CN"/>
              </w:rPr>
            </w:pPr>
          </w:p>
        </w:tc>
        <w:tc>
          <w:tcPr>
            <w:tcW w:w="914" w:type="dxa"/>
            <w:tcBorders>
              <w:bottom w:val="single" w:sz="4" w:space="0" w:color="auto"/>
            </w:tcBorders>
          </w:tcPr>
          <w:p w14:paraId="6E616E94" w14:textId="77777777" w:rsidR="00B07413" w:rsidRPr="0036258B" w:rsidRDefault="00B07413" w:rsidP="00292001">
            <w:pPr>
              <w:pStyle w:val="TAL"/>
              <w:keepNext w:val="0"/>
              <w:keepLines w:val="0"/>
              <w:rPr>
                <w:sz w:val="16"/>
                <w:szCs w:val="16"/>
              </w:rPr>
            </w:pPr>
          </w:p>
        </w:tc>
        <w:tc>
          <w:tcPr>
            <w:tcW w:w="1652" w:type="dxa"/>
            <w:tcBorders>
              <w:bottom w:val="single" w:sz="4" w:space="0" w:color="auto"/>
            </w:tcBorders>
          </w:tcPr>
          <w:p w14:paraId="2ADC1BCD" w14:textId="77777777" w:rsidR="00B07413" w:rsidRPr="0036258B" w:rsidRDefault="00B07413" w:rsidP="00292001">
            <w:pPr>
              <w:pStyle w:val="TAL"/>
              <w:keepNext w:val="0"/>
              <w:keepLines w:val="0"/>
              <w:rPr>
                <w:sz w:val="16"/>
                <w:szCs w:val="16"/>
              </w:rPr>
            </w:pPr>
          </w:p>
        </w:tc>
        <w:tc>
          <w:tcPr>
            <w:tcW w:w="1737" w:type="dxa"/>
            <w:tcBorders>
              <w:bottom w:val="single" w:sz="4" w:space="0" w:color="auto"/>
            </w:tcBorders>
          </w:tcPr>
          <w:p w14:paraId="59236103" w14:textId="77777777" w:rsidR="00B07413" w:rsidRPr="0036258B" w:rsidRDefault="00B07413" w:rsidP="00292001">
            <w:pPr>
              <w:pStyle w:val="TAL"/>
              <w:keepNext w:val="0"/>
              <w:keepLines w:val="0"/>
              <w:rPr>
                <w:sz w:val="16"/>
                <w:szCs w:val="16"/>
                <w:lang w:eastAsia="zh-CN"/>
              </w:rPr>
            </w:pPr>
          </w:p>
        </w:tc>
      </w:tr>
      <w:tr w:rsidR="00B07413" w:rsidRPr="0036258B" w14:paraId="49FDB7C9" w14:textId="77777777" w:rsidTr="00292001">
        <w:trPr>
          <w:jc w:val="center"/>
        </w:trPr>
        <w:tc>
          <w:tcPr>
            <w:tcW w:w="1136" w:type="dxa"/>
            <w:tcBorders>
              <w:bottom w:val="nil"/>
            </w:tcBorders>
            <w:shd w:val="clear" w:color="auto" w:fill="auto"/>
          </w:tcPr>
          <w:p w14:paraId="630A5D1F" w14:textId="77777777" w:rsidR="00B07413" w:rsidRDefault="00B07413" w:rsidP="00292001">
            <w:pPr>
              <w:pStyle w:val="TAL"/>
              <w:keepNext w:val="0"/>
              <w:keepLines w:val="0"/>
              <w:rPr>
                <w:sz w:val="16"/>
                <w:szCs w:val="16"/>
                <w:lang w:eastAsia="zh-CN"/>
              </w:rPr>
            </w:pPr>
            <w:r w:rsidRPr="0036258B">
              <w:rPr>
                <w:sz w:val="16"/>
                <w:szCs w:val="16"/>
                <w:lang w:eastAsia="zh-CN"/>
              </w:rPr>
              <w:t>11.2.12</w:t>
            </w:r>
          </w:p>
        </w:tc>
        <w:tc>
          <w:tcPr>
            <w:tcW w:w="3616" w:type="dxa"/>
            <w:tcBorders>
              <w:top w:val="single" w:sz="4" w:space="0" w:color="auto"/>
              <w:bottom w:val="nil"/>
            </w:tcBorders>
            <w:shd w:val="clear" w:color="auto" w:fill="auto"/>
          </w:tcPr>
          <w:p w14:paraId="1FA3615B" w14:textId="77777777" w:rsidR="00B07413" w:rsidRPr="0036258B" w:rsidRDefault="00B07413" w:rsidP="00292001">
            <w:pPr>
              <w:pStyle w:val="TAL"/>
              <w:keepNext w:val="0"/>
              <w:keepLines w:val="0"/>
              <w:rPr>
                <w:sz w:val="16"/>
                <w:szCs w:val="16"/>
              </w:rPr>
            </w:pPr>
            <w:r w:rsidRPr="0036258B">
              <w:rPr>
                <w:sz w:val="16"/>
                <w:szCs w:val="16"/>
              </w:rPr>
              <w:t>LIMITED-SERVICE / Inter-system mobility / E-UTRA to GSM CS / SRVCC Emergency Call Handover to GERAN</w:t>
            </w:r>
          </w:p>
        </w:tc>
        <w:tc>
          <w:tcPr>
            <w:tcW w:w="729" w:type="dxa"/>
            <w:tcBorders>
              <w:top w:val="single" w:sz="4" w:space="0" w:color="auto"/>
              <w:bottom w:val="nil"/>
            </w:tcBorders>
            <w:shd w:val="clear" w:color="auto" w:fill="auto"/>
          </w:tcPr>
          <w:p w14:paraId="59DA9388" w14:textId="77777777" w:rsidR="00B07413" w:rsidRPr="0036258B" w:rsidRDefault="00B07413" w:rsidP="00292001">
            <w:pPr>
              <w:pStyle w:val="TAL"/>
              <w:keepNext w:val="0"/>
              <w:keepLines w:val="0"/>
              <w:rPr>
                <w:sz w:val="16"/>
                <w:szCs w:val="16"/>
              </w:rPr>
            </w:pPr>
            <w:r w:rsidRPr="0036258B">
              <w:rPr>
                <w:sz w:val="16"/>
                <w:szCs w:val="16"/>
              </w:rPr>
              <w:t>Rel-9</w:t>
            </w:r>
          </w:p>
        </w:tc>
        <w:tc>
          <w:tcPr>
            <w:tcW w:w="1128" w:type="dxa"/>
            <w:tcBorders>
              <w:top w:val="single" w:sz="4" w:space="0" w:color="auto"/>
              <w:bottom w:val="nil"/>
            </w:tcBorders>
            <w:shd w:val="clear" w:color="auto" w:fill="auto"/>
          </w:tcPr>
          <w:p w14:paraId="315AC071" w14:textId="77777777" w:rsidR="00B07413" w:rsidRPr="0036258B" w:rsidDel="00746051" w:rsidRDefault="00B07413" w:rsidP="00292001">
            <w:pPr>
              <w:pStyle w:val="TAL"/>
              <w:keepNext w:val="0"/>
              <w:keepLines w:val="0"/>
              <w:rPr>
                <w:sz w:val="16"/>
                <w:szCs w:val="16"/>
              </w:rPr>
            </w:pPr>
            <w:r w:rsidRPr="0036258B">
              <w:rPr>
                <w:sz w:val="16"/>
                <w:szCs w:val="16"/>
                <w:lang w:eastAsia="zh-CN"/>
              </w:rPr>
              <w:t>C231</w:t>
            </w:r>
          </w:p>
        </w:tc>
        <w:tc>
          <w:tcPr>
            <w:tcW w:w="3481" w:type="dxa"/>
            <w:tcBorders>
              <w:top w:val="single" w:sz="4" w:space="0" w:color="auto"/>
              <w:bottom w:val="nil"/>
            </w:tcBorders>
            <w:shd w:val="clear" w:color="auto" w:fill="auto"/>
          </w:tcPr>
          <w:p w14:paraId="01958872" w14:textId="77777777" w:rsidR="00B07413" w:rsidRPr="0036258B" w:rsidRDefault="00B07413" w:rsidP="00292001">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and SRVCC and IMS emergency call and FGI 9 and NOT Category M1</w:t>
            </w:r>
          </w:p>
        </w:tc>
        <w:tc>
          <w:tcPr>
            <w:tcW w:w="1239" w:type="dxa"/>
            <w:tcBorders>
              <w:bottom w:val="single" w:sz="4" w:space="0" w:color="auto"/>
            </w:tcBorders>
          </w:tcPr>
          <w:p w14:paraId="60A02546" w14:textId="77777777" w:rsidR="00B07413" w:rsidRPr="0036258B" w:rsidRDefault="00B07413" w:rsidP="00292001">
            <w:pPr>
              <w:pStyle w:val="TAL"/>
              <w:keepNext w:val="0"/>
              <w:keepLines w:val="0"/>
              <w:rPr>
                <w:sz w:val="16"/>
                <w:szCs w:val="16"/>
                <w:lang w:eastAsia="zh-CN"/>
              </w:rPr>
            </w:pPr>
            <w:proofErr w:type="spellStart"/>
            <w:r w:rsidRPr="0036258B">
              <w:rPr>
                <w:sz w:val="16"/>
                <w:szCs w:val="16"/>
              </w:rPr>
              <w:t>pc_eFDD</w:t>
            </w:r>
            <w:proofErr w:type="spellEnd"/>
          </w:p>
        </w:tc>
        <w:tc>
          <w:tcPr>
            <w:tcW w:w="914" w:type="dxa"/>
            <w:tcBorders>
              <w:bottom w:val="single" w:sz="4" w:space="0" w:color="auto"/>
            </w:tcBorders>
          </w:tcPr>
          <w:p w14:paraId="7AC2E08B" w14:textId="77777777" w:rsidR="00B07413" w:rsidRPr="0036258B" w:rsidRDefault="00B07413" w:rsidP="00292001">
            <w:pPr>
              <w:pStyle w:val="TAL"/>
              <w:keepNext w:val="0"/>
              <w:keepLines w:val="0"/>
              <w:rPr>
                <w:sz w:val="16"/>
                <w:szCs w:val="16"/>
              </w:rPr>
            </w:pPr>
          </w:p>
        </w:tc>
        <w:tc>
          <w:tcPr>
            <w:tcW w:w="1652" w:type="dxa"/>
            <w:tcBorders>
              <w:bottom w:val="single" w:sz="4" w:space="0" w:color="auto"/>
            </w:tcBorders>
          </w:tcPr>
          <w:p w14:paraId="212D324E" w14:textId="77777777" w:rsidR="00B07413" w:rsidRPr="0036258B" w:rsidRDefault="00B07413" w:rsidP="00292001">
            <w:pPr>
              <w:pStyle w:val="TAL"/>
              <w:keepNext w:val="0"/>
              <w:keepLines w:val="0"/>
              <w:rPr>
                <w:sz w:val="16"/>
                <w:szCs w:val="16"/>
              </w:rPr>
            </w:pPr>
          </w:p>
        </w:tc>
        <w:tc>
          <w:tcPr>
            <w:tcW w:w="1737" w:type="dxa"/>
            <w:tcBorders>
              <w:bottom w:val="single" w:sz="4" w:space="0" w:color="auto"/>
            </w:tcBorders>
          </w:tcPr>
          <w:p w14:paraId="5DEF8CE9" w14:textId="77777777" w:rsidR="00B07413" w:rsidRPr="0036258B" w:rsidRDefault="00B07413" w:rsidP="00292001">
            <w:pPr>
              <w:pStyle w:val="TAL"/>
              <w:keepNext w:val="0"/>
              <w:keepLines w:val="0"/>
              <w:rPr>
                <w:sz w:val="16"/>
                <w:szCs w:val="16"/>
                <w:lang w:eastAsia="zh-CN"/>
              </w:rPr>
            </w:pPr>
          </w:p>
        </w:tc>
      </w:tr>
      <w:tr w:rsidR="00B07413" w:rsidRPr="0036258B" w14:paraId="0206B25A" w14:textId="77777777" w:rsidTr="00292001">
        <w:trPr>
          <w:jc w:val="center"/>
        </w:trPr>
        <w:tc>
          <w:tcPr>
            <w:tcW w:w="1136" w:type="dxa"/>
            <w:tcBorders>
              <w:top w:val="nil"/>
              <w:bottom w:val="single" w:sz="4" w:space="0" w:color="auto"/>
            </w:tcBorders>
            <w:shd w:val="clear" w:color="auto" w:fill="auto"/>
          </w:tcPr>
          <w:p w14:paraId="25807E80" w14:textId="77777777" w:rsidR="00B07413" w:rsidRDefault="00B07413" w:rsidP="00292001">
            <w:pPr>
              <w:pStyle w:val="TAL"/>
              <w:keepNext w:val="0"/>
              <w:keepLines w:val="0"/>
              <w:rPr>
                <w:sz w:val="16"/>
                <w:szCs w:val="16"/>
                <w:lang w:eastAsia="zh-CN"/>
              </w:rPr>
            </w:pPr>
          </w:p>
        </w:tc>
        <w:tc>
          <w:tcPr>
            <w:tcW w:w="3616" w:type="dxa"/>
            <w:tcBorders>
              <w:top w:val="nil"/>
              <w:bottom w:val="single" w:sz="4" w:space="0" w:color="auto"/>
            </w:tcBorders>
            <w:shd w:val="clear" w:color="auto" w:fill="auto"/>
          </w:tcPr>
          <w:p w14:paraId="4D81BE3B" w14:textId="77777777" w:rsidR="00B07413" w:rsidRPr="0036258B" w:rsidRDefault="00B07413" w:rsidP="00292001">
            <w:pPr>
              <w:pStyle w:val="TAL"/>
              <w:keepNext w:val="0"/>
              <w:keepLines w:val="0"/>
              <w:rPr>
                <w:sz w:val="16"/>
                <w:szCs w:val="16"/>
              </w:rPr>
            </w:pPr>
          </w:p>
        </w:tc>
        <w:tc>
          <w:tcPr>
            <w:tcW w:w="729" w:type="dxa"/>
            <w:tcBorders>
              <w:top w:val="nil"/>
              <w:bottom w:val="single" w:sz="4" w:space="0" w:color="auto"/>
            </w:tcBorders>
            <w:shd w:val="clear" w:color="auto" w:fill="auto"/>
          </w:tcPr>
          <w:p w14:paraId="056BAD16" w14:textId="77777777" w:rsidR="00B07413" w:rsidRPr="0036258B" w:rsidRDefault="00B07413" w:rsidP="00292001">
            <w:pPr>
              <w:pStyle w:val="TAL"/>
              <w:keepNext w:val="0"/>
              <w:keepLines w:val="0"/>
              <w:rPr>
                <w:sz w:val="16"/>
                <w:szCs w:val="16"/>
              </w:rPr>
            </w:pPr>
          </w:p>
        </w:tc>
        <w:tc>
          <w:tcPr>
            <w:tcW w:w="1128" w:type="dxa"/>
            <w:tcBorders>
              <w:top w:val="nil"/>
              <w:bottom w:val="single" w:sz="4" w:space="0" w:color="auto"/>
            </w:tcBorders>
            <w:shd w:val="clear" w:color="auto" w:fill="auto"/>
          </w:tcPr>
          <w:p w14:paraId="0EDBDBB1" w14:textId="77777777" w:rsidR="00B07413" w:rsidRPr="0036258B" w:rsidDel="00746051" w:rsidRDefault="00B07413" w:rsidP="00292001">
            <w:pPr>
              <w:pStyle w:val="TAL"/>
              <w:keepNext w:val="0"/>
              <w:keepLines w:val="0"/>
              <w:rPr>
                <w:sz w:val="16"/>
                <w:szCs w:val="16"/>
              </w:rPr>
            </w:pPr>
          </w:p>
        </w:tc>
        <w:tc>
          <w:tcPr>
            <w:tcW w:w="3481" w:type="dxa"/>
            <w:tcBorders>
              <w:top w:val="nil"/>
              <w:bottom w:val="single" w:sz="4" w:space="0" w:color="auto"/>
            </w:tcBorders>
            <w:shd w:val="clear" w:color="auto" w:fill="auto"/>
          </w:tcPr>
          <w:p w14:paraId="2387DFB5" w14:textId="77777777" w:rsidR="00B07413" w:rsidRPr="0036258B" w:rsidRDefault="00B07413" w:rsidP="00292001">
            <w:pPr>
              <w:pStyle w:val="TAL"/>
              <w:keepNext w:val="0"/>
              <w:keepLines w:val="0"/>
              <w:rPr>
                <w:sz w:val="16"/>
                <w:szCs w:val="16"/>
              </w:rPr>
            </w:pPr>
          </w:p>
        </w:tc>
        <w:tc>
          <w:tcPr>
            <w:tcW w:w="1239" w:type="dxa"/>
            <w:tcBorders>
              <w:bottom w:val="single" w:sz="4" w:space="0" w:color="auto"/>
            </w:tcBorders>
          </w:tcPr>
          <w:p w14:paraId="2E9DE464" w14:textId="77777777" w:rsidR="00B07413" w:rsidRPr="0036258B" w:rsidRDefault="00B07413" w:rsidP="00292001">
            <w:pPr>
              <w:pStyle w:val="TAL"/>
              <w:keepNext w:val="0"/>
              <w:keepLines w:val="0"/>
              <w:rPr>
                <w:sz w:val="16"/>
                <w:szCs w:val="16"/>
                <w:lang w:eastAsia="zh-CN"/>
              </w:rPr>
            </w:pPr>
            <w:r w:rsidRPr="0036258B">
              <w:rPr>
                <w:sz w:val="16"/>
                <w:szCs w:val="16"/>
              </w:rPr>
              <w:t>pc_e</w:t>
            </w:r>
            <w:r w:rsidRPr="0036258B">
              <w:rPr>
                <w:sz w:val="16"/>
                <w:szCs w:val="16"/>
                <w:lang w:eastAsia="zh-CN"/>
              </w:rPr>
              <w:t>T</w:t>
            </w:r>
            <w:r w:rsidRPr="0036258B">
              <w:rPr>
                <w:sz w:val="16"/>
                <w:szCs w:val="16"/>
              </w:rPr>
              <w:t>DD</w:t>
            </w:r>
          </w:p>
        </w:tc>
        <w:tc>
          <w:tcPr>
            <w:tcW w:w="914" w:type="dxa"/>
            <w:tcBorders>
              <w:bottom w:val="single" w:sz="4" w:space="0" w:color="auto"/>
            </w:tcBorders>
          </w:tcPr>
          <w:p w14:paraId="7A4FAEA9" w14:textId="77777777" w:rsidR="00B07413" w:rsidRPr="0036258B" w:rsidRDefault="00B07413" w:rsidP="00292001">
            <w:pPr>
              <w:pStyle w:val="TAL"/>
              <w:keepNext w:val="0"/>
              <w:keepLines w:val="0"/>
              <w:rPr>
                <w:sz w:val="16"/>
                <w:szCs w:val="16"/>
              </w:rPr>
            </w:pPr>
          </w:p>
        </w:tc>
        <w:tc>
          <w:tcPr>
            <w:tcW w:w="1652" w:type="dxa"/>
            <w:tcBorders>
              <w:bottom w:val="single" w:sz="4" w:space="0" w:color="auto"/>
            </w:tcBorders>
          </w:tcPr>
          <w:p w14:paraId="5DEC7D88" w14:textId="77777777" w:rsidR="00B07413" w:rsidRPr="0036258B" w:rsidRDefault="00B07413" w:rsidP="00292001">
            <w:pPr>
              <w:pStyle w:val="TAL"/>
              <w:keepNext w:val="0"/>
              <w:keepLines w:val="0"/>
              <w:rPr>
                <w:sz w:val="16"/>
                <w:szCs w:val="16"/>
              </w:rPr>
            </w:pPr>
          </w:p>
        </w:tc>
        <w:tc>
          <w:tcPr>
            <w:tcW w:w="1737" w:type="dxa"/>
            <w:tcBorders>
              <w:bottom w:val="single" w:sz="4" w:space="0" w:color="auto"/>
            </w:tcBorders>
          </w:tcPr>
          <w:p w14:paraId="5498B939" w14:textId="77777777" w:rsidR="00B07413" w:rsidRPr="0036258B" w:rsidRDefault="00B07413" w:rsidP="00292001">
            <w:pPr>
              <w:pStyle w:val="TAL"/>
              <w:keepNext w:val="0"/>
              <w:keepLines w:val="0"/>
              <w:rPr>
                <w:sz w:val="16"/>
                <w:szCs w:val="16"/>
                <w:lang w:eastAsia="zh-CN"/>
              </w:rPr>
            </w:pPr>
          </w:p>
        </w:tc>
      </w:tr>
      <w:tr w:rsidR="00B07413" w:rsidRPr="0036258B" w14:paraId="67689DAF" w14:textId="77777777" w:rsidTr="00292001">
        <w:trPr>
          <w:jc w:val="center"/>
        </w:trPr>
        <w:tc>
          <w:tcPr>
            <w:tcW w:w="1136" w:type="dxa"/>
            <w:tcBorders>
              <w:bottom w:val="nil"/>
            </w:tcBorders>
            <w:shd w:val="clear" w:color="auto" w:fill="auto"/>
          </w:tcPr>
          <w:p w14:paraId="55F4D6B9" w14:textId="77777777" w:rsidR="00B07413" w:rsidRDefault="00B07413" w:rsidP="00292001">
            <w:pPr>
              <w:pStyle w:val="TAL"/>
              <w:keepNext w:val="0"/>
              <w:keepLines w:val="0"/>
              <w:rPr>
                <w:sz w:val="16"/>
                <w:szCs w:val="16"/>
                <w:lang w:eastAsia="zh-CN"/>
              </w:rPr>
            </w:pPr>
            <w:r w:rsidRPr="00F02BA9">
              <w:rPr>
                <w:rFonts w:eastAsia="Yu Mincho"/>
                <w:sz w:val="16"/>
                <w:szCs w:val="16"/>
              </w:rPr>
              <w:t>11.2.</w:t>
            </w:r>
            <w:r w:rsidRPr="008D3B08">
              <w:rPr>
                <w:rFonts w:eastAsia="Yu Mincho"/>
                <w:sz w:val="16"/>
                <w:szCs w:val="16"/>
              </w:rPr>
              <w:t>13</w:t>
            </w:r>
          </w:p>
        </w:tc>
        <w:tc>
          <w:tcPr>
            <w:tcW w:w="3616" w:type="dxa"/>
            <w:tcBorders>
              <w:top w:val="single" w:sz="4" w:space="0" w:color="auto"/>
              <w:bottom w:val="nil"/>
            </w:tcBorders>
            <w:shd w:val="clear" w:color="auto" w:fill="auto"/>
          </w:tcPr>
          <w:p w14:paraId="2CDE619C" w14:textId="77777777" w:rsidR="00B07413" w:rsidRPr="0036258B" w:rsidRDefault="00B07413" w:rsidP="00292001">
            <w:pPr>
              <w:pStyle w:val="TAL"/>
              <w:keepNext w:val="0"/>
              <w:keepLines w:val="0"/>
              <w:rPr>
                <w:sz w:val="16"/>
                <w:szCs w:val="16"/>
              </w:rPr>
            </w:pPr>
            <w:r w:rsidRPr="00F02BA9">
              <w:rPr>
                <w:rFonts w:eastAsia="Yu Mincho"/>
                <w:sz w:val="16"/>
                <w:szCs w:val="16"/>
              </w:rPr>
              <w:t xml:space="preserve">Emergency bearer services / Normal cell / </w:t>
            </w:r>
            <w:ins w:id="9" w:author="Daiwei Zhou (周代卫)" w:date="2024-04-18T10:55:00Z">
              <w:r>
                <w:rPr>
                  <w:rFonts w:eastAsia="Yu Mincho"/>
                  <w:sz w:val="16"/>
                  <w:szCs w:val="16"/>
                </w:rPr>
                <w:t>ATTACH-NEEDED</w:t>
              </w:r>
            </w:ins>
            <w:del w:id="10" w:author="Daiwei Zhou (周代卫)" w:date="2024-04-18T10:55:00Z">
              <w:r w:rsidRPr="00F02BA9" w:rsidDel="001060B0">
                <w:rPr>
                  <w:rFonts w:eastAsia="Yu Mincho"/>
                  <w:sz w:val="16"/>
                  <w:szCs w:val="16"/>
                </w:rPr>
                <w:delText>LIMITED-SERVICE</w:delText>
              </w:r>
            </w:del>
            <w:r w:rsidRPr="00F02BA9">
              <w:rPr>
                <w:rFonts w:eastAsia="Yu Mincho"/>
                <w:sz w:val="16"/>
                <w:szCs w:val="16"/>
              </w:rPr>
              <w:t xml:space="preserve"> / Attach / PDN connect</w:t>
            </w:r>
          </w:p>
        </w:tc>
        <w:tc>
          <w:tcPr>
            <w:tcW w:w="729" w:type="dxa"/>
            <w:tcBorders>
              <w:top w:val="single" w:sz="4" w:space="0" w:color="auto"/>
              <w:bottom w:val="nil"/>
            </w:tcBorders>
            <w:shd w:val="clear" w:color="auto" w:fill="auto"/>
          </w:tcPr>
          <w:p w14:paraId="6A536573" w14:textId="77777777" w:rsidR="00B07413" w:rsidRPr="0036258B" w:rsidRDefault="00B07413" w:rsidP="00292001">
            <w:pPr>
              <w:pStyle w:val="TAL"/>
              <w:keepNext w:val="0"/>
              <w:keepLines w:val="0"/>
              <w:rPr>
                <w:sz w:val="16"/>
                <w:szCs w:val="16"/>
              </w:rPr>
            </w:pPr>
            <w:r w:rsidRPr="00F02BA9">
              <w:rPr>
                <w:rFonts w:eastAsia="Yu Mincho"/>
                <w:sz w:val="16"/>
                <w:szCs w:val="16"/>
              </w:rPr>
              <w:t>Rel-</w:t>
            </w:r>
            <w:r w:rsidRPr="008D3B08">
              <w:rPr>
                <w:rFonts w:eastAsia="Yu Mincho"/>
                <w:sz w:val="16"/>
                <w:szCs w:val="16"/>
              </w:rPr>
              <w:t>11</w:t>
            </w:r>
          </w:p>
        </w:tc>
        <w:tc>
          <w:tcPr>
            <w:tcW w:w="1128" w:type="dxa"/>
            <w:tcBorders>
              <w:top w:val="single" w:sz="4" w:space="0" w:color="auto"/>
              <w:bottom w:val="nil"/>
            </w:tcBorders>
            <w:shd w:val="clear" w:color="auto" w:fill="auto"/>
          </w:tcPr>
          <w:p w14:paraId="1C67ED6F" w14:textId="77777777" w:rsidR="00B07413" w:rsidRPr="0036258B" w:rsidDel="00746051" w:rsidRDefault="00B07413" w:rsidP="00292001">
            <w:pPr>
              <w:pStyle w:val="TAL"/>
              <w:keepNext w:val="0"/>
              <w:keepLines w:val="0"/>
              <w:rPr>
                <w:sz w:val="16"/>
                <w:szCs w:val="16"/>
              </w:rPr>
            </w:pPr>
            <w:r w:rsidRPr="00F02BA9">
              <w:rPr>
                <w:rFonts w:eastAsia="Yu Mincho"/>
                <w:sz w:val="16"/>
                <w:szCs w:val="16"/>
              </w:rPr>
              <w:t>C71</w:t>
            </w:r>
          </w:p>
        </w:tc>
        <w:tc>
          <w:tcPr>
            <w:tcW w:w="3481" w:type="dxa"/>
            <w:tcBorders>
              <w:top w:val="single" w:sz="4" w:space="0" w:color="auto"/>
              <w:bottom w:val="nil"/>
            </w:tcBorders>
            <w:shd w:val="clear" w:color="auto" w:fill="auto"/>
          </w:tcPr>
          <w:p w14:paraId="5A0C6A14" w14:textId="77777777" w:rsidR="00B07413" w:rsidRPr="0036258B" w:rsidRDefault="00B07413" w:rsidP="00292001">
            <w:pPr>
              <w:pStyle w:val="TAL"/>
              <w:keepNext w:val="0"/>
              <w:keepLines w:val="0"/>
              <w:rPr>
                <w:sz w:val="16"/>
                <w:szCs w:val="16"/>
              </w:rPr>
            </w:pPr>
            <w:r w:rsidRPr="00F02BA9">
              <w:rPr>
                <w:rFonts w:eastAsia="Yu Mincho"/>
                <w:sz w:val="16"/>
                <w:szCs w:val="16"/>
              </w:rPr>
              <w:t>UEs supporting E-UTRA and IMS emergency call</w:t>
            </w:r>
          </w:p>
        </w:tc>
        <w:tc>
          <w:tcPr>
            <w:tcW w:w="1239" w:type="dxa"/>
            <w:tcBorders>
              <w:bottom w:val="single" w:sz="4" w:space="0" w:color="auto"/>
            </w:tcBorders>
          </w:tcPr>
          <w:p w14:paraId="294E684B" w14:textId="77777777" w:rsidR="00B07413" w:rsidRPr="0036258B" w:rsidRDefault="00B07413" w:rsidP="00292001">
            <w:pPr>
              <w:pStyle w:val="TAL"/>
              <w:keepNext w:val="0"/>
              <w:keepLines w:val="0"/>
              <w:rPr>
                <w:sz w:val="16"/>
                <w:szCs w:val="16"/>
                <w:lang w:eastAsia="zh-CN"/>
              </w:rPr>
            </w:pPr>
            <w:proofErr w:type="spellStart"/>
            <w:r w:rsidRPr="008D3B08">
              <w:rPr>
                <w:rFonts w:eastAsia="Yu Mincho"/>
                <w:sz w:val="16"/>
                <w:szCs w:val="16"/>
              </w:rPr>
              <w:t>pc_eFDD</w:t>
            </w:r>
            <w:proofErr w:type="spellEnd"/>
          </w:p>
        </w:tc>
        <w:tc>
          <w:tcPr>
            <w:tcW w:w="914" w:type="dxa"/>
            <w:tcBorders>
              <w:bottom w:val="single" w:sz="4" w:space="0" w:color="auto"/>
            </w:tcBorders>
          </w:tcPr>
          <w:p w14:paraId="4003D5B8" w14:textId="77777777" w:rsidR="00B07413" w:rsidRPr="0036258B" w:rsidRDefault="00B07413" w:rsidP="00292001">
            <w:pPr>
              <w:pStyle w:val="TAL"/>
              <w:keepNext w:val="0"/>
              <w:keepLines w:val="0"/>
              <w:rPr>
                <w:sz w:val="16"/>
                <w:szCs w:val="16"/>
              </w:rPr>
            </w:pPr>
          </w:p>
        </w:tc>
        <w:tc>
          <w:tcPr>
            <w:tcW w:w="1652" w:type="dxa"/>
            <w:tcBorders>
              <w:bottom w:val="single" w:sz="4" w:space="0" w:color="auto"/>
            </w:tcBorders>
          </w:tcPr>
          <w:p w14:paraId="6E2AD0D4" w14:textId="77777777" w:rsidR="00B07413" w:rsidRPr="0036258B" w:rsidRDefault="00B07413" w:rsidP="00292001">
            <w:pPr>
              <w:pStyle w:val="TAL"/>
              <w:keepNext w:val="0"/>
              <w:keepLines w:val="0"/>
              <w:rPr>
                <w:sz w:val="16"/>
                <w:szCs w:val="16"/>
              </w:rPr>
            </w:pPr>
          </w:p>
        </w:tc>
        <w:tc>
          <w:tcPr>
            <w:tcW w:w="1737" w:type="dxa"/>
            <w:tcBorders>
              <w:bottom w:val="single" w:sz="4" w:space="0" w:color="auto"/>
            </w:tcBorders>
          </w:tcPr>
          <w:p w14:paraId="7B9A3ED0" w14:textId="77777777" w:rsidR="00B07413" w:rsidRPr="0036258B" w:rsidRDefault="00B07413" w:rsidP="00292001">
            <w:pPr>
              <w:pStyle w:val="TAL"/>
              <w:keepNext w:val="0"/>
              <w:keepLines w:val="0"/>
              <w:rPr>
                <w:sz w:val="16"/>
                <w:szCs w:val="16"/>
                <w:lang w:eastAsia="zh-CN"/>
              </w:rPr>
            </w:pPr>
          </w:p>
        </w:tc>
      </w:tr>
      <w:tr w:rsidR="00B07413" w:rsidRPr="0036258B" w14:paraId="69CBDF0E" w14:textId="77777777" w:rsidTr="00292001">
        <w:trPr>
          <w:jc w:val="center"/>
        </w:trPr>
        <w:tc>
          <w:tcPr>
            <w:tcW w:w="1136" w:type="dxa"/>
            <w:tcBorders>
              <w:top w:val="nil"/>
              <w:bottom w:val="single" w:sz="4" w:space="0" w:color="auto"/>
            </w:tcBorders>
            <w:shd w:val="clear" w:color="auto" w:fill="auto"/>
          </w:tcPr>
          <w:p w14:paraId="3376209C" w14:textId="77777777" w:rsidR="00B07413" w:rsidRDefault="00B07413" w:rsidP="00292001">
            <w:pPr>
              <w:pStyle w:val="TAL"/>
              <w:keepNext w:val="0"/>
              <w:keepLines w:val="0"/>
              <w:rPr>
                <w:sz w:val="16"/>
                <w:szCs w:val="16"/>
                <w:lang w:eastAsia="zh-CN"/>
              </w:rPr>
            </w:pPr>
          </w:p>
        </w:tc>
        <w:tc>
          <w:tcPr>
            <w:tcW w:w="3616" w:type="dxa"/>
            <w:tcBorders>
              <w:top w:val="nil"/>
              <w:bottom w:val="single" w:sz="4" w:space="0" w:color="auto"/>
            </w:tcBorders>
            <w:shd w:val="clear" w:color="auto" w:fill="auto"/>
          </w:tcPr>
          <w:p w14:paraId="55CDD8F0" w14:textId="77777777" w:rsidR="00B07413" w:rsidRPr="0036258B" w:rsidRDefault="00B07413" w:rsidP="00292001">
            <w:pPr>
              <w:pStyle w:val="TAL"/>
              <w:keepNext w:val="0"/>
              <w:keepLines w:val="0"/>
              <w:rPr>
                <w:sz w:val="16"/>
                <w:szCs w:val="16"/>
              </w:rPr>
            </w:pPr>
          </w:p>
        </w:tc>
        <w:tc>
          <w:tcPr>
            <w:tcW w:w="729" w:type="dxa"/>
            <w:tcBorders>
              <w:top w:val="nil"/>
              <w:bottom w:val="single" w:sz="4" w:space="0" w:color="auto"/>
            </w:tcBorders>
            <w:shd w:val="clear" w:color="auto" w:fill="auto"/>
          </w:tcPr>
          <w:p w14:paraId="550847FA" w14:textId="77777777" w:rsidR="00B07413" w:rsidRPr="0036258B" w:rsidRDefault="00B07413" w:rsidP="00292001">
            <w:pPr>
              <w:pStyle w:val="TAL"/>
              <w:keepNext w:val="0"/>
              <w:keepLines w:val="0"/>
              <w:rPr>
                <w:sz w:val="16"/>
                <w:szCs w:val="16"/>
              </w:rPr>
            </w:pPr>
          </w:p>
        </w:tc>
        <w:tc>
          <w:tcPr>
            <w:tcW w:w="1128" w:type="dxa"/>
            <w:tcBorders>
              <w:top w:val="nil"/>
              <w:bottom w:val="single" w:sz="4" w:space="0" w:color="auto"/>
            </w:tcBorders>
            <w:shd w:val="clear" w:color="auto" w:fill="auto"/>
          </w:tcPr>
          <w:p w14:paraId="39BE2507" w14:textId="77777777" w:rsidR="00B07413" w:rsidRPr="0036258B" w:rsidDel="00746051" w:rsidRDefault="00B07413" w:rsidP="00292001">
            <w:pPr>
              <w:pStyle w:val="TAL"/>
              <w:keepNext w:val="0"/>
              <w:keepLines w:val="0"/>
              <w:rPr>
                <w:sz w:val="16"/>
                <w:szCs w:val="16"/>
              </w:rPr>
            </w:pPr>
          </w:p>
        </w:tc>
        <w:tc>
          <w:tcPr>
            <w:tcW w:w="3481" w:type="dxa"/>
            <w:tcBorders>
              <w:top w:val="nil"/>
              <w:bottom w:val="single" w:sz="4" w:space="0" w:color="auto"/>
            </w:tcBorders>
            <w:shd w:val="clear" w:color="auto" w:fill="auto"/>
          </w:tcPr>
          <w:p w14:paraId="4E9F43E6" w14:textId="77777777" w:rsidR="00B07413" w:rsidRPr="0036258B" w:rsidRDefault="00B07413" w:rsidP="00292001">
            <w:pPr>
              <w:pStyle w:val="TAL"/>
              <w:keepNext w:val="0"/>
              <w:keepLines w:val="0"/>
              <w:rPr>
                <w:sz w:val="16"/>
                <w:szCs w:val="16"/>
              </w:rPr>
            </w:pPr>
          </w:p>
        </w:tc>
        <w:tc>
          <w:tcPr>
            <w:tcW w:w="1239" w:type="dxa"/>
            <w:tcBorders>
              <w:bottom w:val="single" w:sz="4" w:space="0" w:color="auto"/>
            </w:tcBorders>
          </w:tcPr>
          <w:p w14:paraId="4EFCBDE6" w14:textId="77777777" w:rsidR="00B07413" w:rsidRPr="0036258B" w:rsidRDefault="00B07413" w:rsidP="00292001">
            <w:pPr>
              <w:pStyle w:val="TAL"/>
              <w:keepNext w:val="0"/>
              <w:keepLines w:val="0"/>
              <w:rPr>
                <w:sz w:val="16"/>
                <w:szCs w:val="16"/>
                <w:lang w:eastAsia="zh-CN"/>
              </w:rPr>
            </w:pPr>
            <w:r w:rsidRPr="008D3B08">
              <w:rPr>
                <w:rFonts w:eastAsia="Yu Mincho"/>
                <w:sz w:val="16"/>
                <w:szCs w:val="16"/>
              </w:rPr>
              <w:t>pc_eTDD</w:t>
            </w:r>
          </w:p>
        </w:tc>
        <w:tc>
          <w:tcPr>
            <w:tcW w:w="914" w:type="dxa"/>
            <w:tcBorders>
              <w:bottom w:val="single" w:sz="4" w:space="0" w:color="auto"/>
            </w:tcBorders>
          </w:tcPr>
          <w:p w14:paraId="510DF73F" w14:textId="77777777" w:rsidR="00B07413" w:rsidRPr="0036258B" w:rsidRDefault="00B07413" w:rsidP="00292001">
            <w:pPr>
              <w:pStyle w:val="TAL"/>
              <w:keepNext w:val="0"/>
              <w:keepLines w:val="0"/>
              <w:rPr>
                <w:sz w:val="16"/>
                <w:szCs w:val="16"/>
              </w:rPr>
            </w:pPr>
          </w:p>
        </w:tc>
        <w:tc>
          <w:tcPr>
            <w:tcW w:w="1652" w:type="dxa"/>
            <w:tcBorders>
              <w:bottom w:val="single" w:sz="4" w:space="0" w:color="auto"/>
            </w:tcBorders>
          </w:tcPr>
          <w:p w14:paraId="1FD30BCC" w14:textId="77777777" w:rsidR="00B07413" w:rsidRPr="0036258B" w:rsidRDefault="00B07413" w:rsidP="00292001">
            <w:pPr>
              <w:pStyle w:val="TAL"/>
              <w:keepNext w:val="0"/>
              <w:keepLines w:val="0"/>
              <w:rPr>
                <w:sz w:val="16"/>
                <w:szCs w:val="16"/>
              </w:rPr>
            </w:pPr>
          </w:p>
        </w:tc>
        <w:tc>
          <w:tcPr>
            <w:tcW w:w="1737" w:type="dxa"/>
            <w:tcBorders>
              <w:bottom w:val="single" w:sz="4" w:space="0" w:color="auto"/>
            </w:tcBorders>
          </w:tcPr>
          <w:p w14:paraId="7E7857C3" w14:textId="77777777" w:rsidR="00B07413" w:rsidRPr="0036258B" w:rsidRDefault="00B07413" w:rsidP="00292001">
            <w:pPr>
              <w:pStyle w:val="TAL"/>
              <w:keepNext w:val="0"/>
              <w:keepLines w:val="0"/>
              <w:rPr>
                <w:sz w:val="16"/>
                <w:szCs w:val="16"/>
                <w:lang w:eastAsia="zh-CN"/>
              </w:rPr>
            </w:pPr>
          </w:p>
        </w:tc>
      </w:tr>
      <w:tr w:rsidR="00B07413" w:rsidRPr="0036258B" w14:paraId="493F6934" w14:textId="77777777" w:rsidTr="00292001">
        <w:trPr>
          <w:jc w:val="center"/>
        </w:trPr>
        <w:tc>
          <w:tcPr>
            <w:tcW w:w="1136" w:type="dxa"/>
            <w:tcBorders>
              <w:bottom w:val="single" w:sz="4" w:space="0" w:color="auto"/>
            </w:tcBorders>
            <w:shd w:val="clear" w:color="auto" w:fill="BFBFBF" w:themeFill="background1" w:themeFillShade="BF"/>
          </w:tcPr>
          <w:p w14:paraId="4D3908CE" w14:textId="77777777" w:rsidR="00B07413" w:rsidRDefault="00B07413" w:rsidP="00292001">
            <w:pPr>
              <w:pStyle w:val="TAL"/>
              <w:keepNext w:val="0"/>
              <w:keepLines w:val="0"/>
              <w:rPr>
                <w:sz w:val="16"/>
                <w:szCs w:val="16"/>
                <w:lang w:eastAsia="zh-CN"/>
              </w:rPr>
            </w:pPr>
            <w:r w:rsidRPr="0036258B">
              <w:rPr>
                <w:rFonts w:cs="Arial"/>
                <w:b/>
                <w:sz w:val="16"/>
                <w:szCs w:val="16"/>
              </w:rPr>
              <w:t>11.3</w:t>
            </w:r>
          </w:p>
        </w:tc>
        <w:tc>
          <w:tcPr>
            <w:tcW w:w="3616" w:type="dxa"/>
            <w:tcBorders>
              <w:top w:val="single" w:sz="4" w:space="0" w:color="auto"/>
              <w:bottom w:val="single" w:sz="4" w:space="0" w:color="auto"/>
            </w:tcBorders>
            <w:shd w:val="clear" w:color="auto" w:fill="BFBFBF" w:themeFill="background1" w:themeFillShade="BF"/>
          </w:tcPr>
          <w:p w14:paraId="2013B62F" w14:textId="77777777" w:rsidR="00B07413" w:rsidRPr="0036258B" w:rsidRDefault="00B07413" w:rsidP="00292001">
            <w:pPr>
              <w:pStyle w:val="TAL"/>
              <w:keepNext w:val="0"/>
              <w:keepLines w:val="0"/>
              <w:rPr>
                <w:sz w:val="16"/>
                <w:szCs w:val="16"/>
              </w:rPr>
            </w:pPr>
            <w:r w:rsidRPr="0036258B">
              <w:rPr>
                <w:rFonts w:cs="Arial"/>
                <w:b/>
                <w:sz w:val="16"/>
                <w:szCs w:val="16"/>
              </w:rPr>
              <w:t>eCall over IMS</w:t>
            </w:r>
          </w:p>
        </w:tc>
        <w:tc>
          <w:tcPr>
            <w:tcW w:w="729" w:type="dxa"/>
            <w:tcBorders>
              <w:top w:val="single" w:sz="4" w:space="0" w:color="auto"/>
              <w:bottom w:val="single" w:sz="4" w:space="0" w:color="auto"/>
            </w:tcBorders>
            <w:shd w:val="clear" w:color="auto" w:fill="BFBFBF" w:themeFill="background1" w:themeFillShade="BF"/>
          </w:tcPr>
          <w:p w14:paraId="2F40D968" w14:textId="77777777" w:rsidR="00B07413" w:rsidRPr="0036258B" w:rsidRDefault="00B07413" w:rsidP="00292001">
            <w:pPr>
              <w:pStyle w:val="TAL"/>
              <w:keepNext w:val="0"/>
              <w:keepLines w:val="0"/>
              <w:rPr>
                <w:sz w:val="16"/>
                <w:szCs w:val="16"/>
              </w:rPr>
            </w:pPr>
          </w:p>
        </w:tc>
        <w:tc>
          <w:tcPr>
            <w:tcW w:w="1128" w:type="dxa"/>
            <w:tcBorders>
              <w:top w:val="single" w:sz="4" w:space="0" w:color="auto"/>
              <w:bottom w:val="single" w:sz="4" w:space="0" w:color="auto"/>
            </w:tcBorders>
            <w:shd w:val="clear" w:color="auto" w:fill="BFBFBF" w:themeFill="background1" w:themeFillShade="BF"/>
          </w:tcPr>
          <w:p w14:paraId="65E12453" w14:textId="77777777" w:rsidR="00B07413" w:rsidRPr="0036258B" w:rsidDel="00746051" w:rsidRDefault="00B07413" w:rsidP="00292001">
            <w:pPr>
              <w:pStyle w:val="TAL"/>
              <w:keepNext w:val="0"/>
              <w:keepLines w:val="0"/>
              <w:rPr>
                <w:sz w:val="16"/>
                <w:szCs w:val="16"/>
              </w:rPr>
            </w:pPr>
          </w:p>
        </w:tc>
        <w:tc>
          <w:tcPr>
            <w:tcW w:w="3481" w:type="dxa"/>
            <w:tcBorders>
              <w:top w:val="single" w:sz="4" w:space="0" w:color="auto"/>
              <w:bottom w:val="single" w:sz="4" w:space="0" w:color="auto"/>
            </w:tcBorders>
            <w:shd w:val="clear" w:color="auto" w:fill="BFBFBF" w:themeFill="background1" w:themeFillShade="BF"/>
          </w:tcPr>
          <w:p w14:paraId="093B712D" w14:textId="77777777" w:rsidR="00B07413" w:rsidRPr="0036258B" w:rsidRDefault="00B07413" w:rsidP="00292001">
            <w:pPr>
              <w:pStyle w:val="TAL"/>
              <w:keepNext w:val="0"/>
              <w:keepLines w:val="0"/>
              <w:rPr>
                <w:sz w:val="16"/>
                <w:szCs w:val="16"/>
              </w:rPr>
            </w:pPr>
          </w:p>
        </w:tc>
        <w:tc>
          <w:tcPr>
            <w:tcW w:w="1239" w:type="dxa"/>
            <w:tcBorders>
              <w:bottom w:val="single" w:sz="4" w:space="0" w:color="auto"/>
            </w:tcBorders>
            <w:shd w:val="clear" w:color="auto" w:fill="BFBFBF" w:themeFill="background1" w:themeFillShade="BF"/>
          </w:tcPr>
          <w:p w14:paraId="487189D6" w14:textId="77777777" w:rsidR="00B07413" w:rsidRPr="0036258B" w:rsidRDefault="00B07413" w:rsidP="00292001">
            <w:pPr>
              <w:pStyle w:val="TAL"/>
              <w:keepNext w:val="0"/>
              <w:keepLines w:val="0"/>
              <w:rPr>
                <w:sz w:val="16"/>
                <w:szCs w:val="16"/>
                <w:lang w:eastAsia="zh-CN"/>
              </w:rPr>
            </w:pPr>
          </w:p>
        </w:tc>
        <w:tc>
          <w:tcPr>
            <w:tcW w:w="914" w:type="dxa"/>
            <w:tcBorders>
              <w:bottom w:val="single" w:sz="4" w:space="0" w:color="auto"/>
            </w:tcBorders>
            <w:shd w:val="clear" w:color="auto" w:fill="BFBFBF" w:themeFill="background1" w:themeFillShade="BF"/>
          </w:tcPr>
          <w:p w14:paraId="46C1C350" w14:textId="77777777" w:rsidR="00B07413" w:rsidRPr="0036258B" w:rsidRDefault="00B07413" w:rsidP="00292001">
            <w:pPr>
              <w:pStyle w:val="TAL"/>
              <w:keepNext w:val="0"/>
              <w:keepLines w:val="0"/>
              <w:rPr>
                <w:sz w:val="16"/>
                <w:szCs w:val="16"/>
              </w:rPr>
            </w:pPr>
          </w:p>
        </w:tc>
        <w:tc>
          <w:tcPr>
            <w:tcW w:w="1652" w:type="dxa"/>
            <w:tcBorders>
              <w:bottom w:val="single" w:sz="4" w:space="0" w:color="auto"/>
            </w:tcBorders>
            <w:shd w:val="clear" w:color="auto" w:fill="BFBFBF" w:themeFill="background1" w:themeFillShade="BF"/>
          </w:tcPr>
          <w:p w14:paraId="126EB579" w14:textId="77777777" w:rsidR="00B07413" w:rsidRPr="0036258B" w:rsidRDefault="00B07413" w:rsidP="00292001">
            <w:pPr>
              <w:pStyle w:val="TAL"/>
              <w:keepNext w:val="0"/>
              <w:keepLines w:val="0"/>
              <w:rPr>
                <w:sz w:val="16"/>
                <w:szCs w:val="16"/>
              </w:rPr>
            </w:pPr>
          </w:p>
        </w:tc>
        <w:tc>
          <w:tcPr>
            <w:tcW w:w="1737" w:type="dxa"/>
            <w:tcBorders>
              <w:bottom w:val="single" w:sz="4" w:space="0" w:color="auto"/>
            </w:tcBorders>
            <w:shd w:val="clear" w:color="auto" w:fill="BFBFBF" w:themeFill="background1" w:themeFillShade="BF"/>
          </w:tcPr>
          <w:p w14:paraId="3C349B87" w14:textId="77777777" w:rsidR="00B07413" w:rsidRPr="0036258B" w:rsidRDefault="00B07413" w:rsidP="00292001">
            <w:pPr>
              <w:pStyle w:val="TAL"/>
              <w:keepNext w:val="0"/>
              <w:keepLines w:val="0"/>
              <w:rPr>
                <w:sz w:val="16"/>
                <w:szCs w:val="16"/>
                <w:lang w:eastAsia="zh-CN"/>
              </w:rPr>
            </w:pPr>
          </w:p>
        </w:tc>
      </w:tr>
      <w:tr w:rsidR="00B07413" w:rsidRPr="0036258B" w14:paraId="17B386BF" w14:textId="77777777" w:rsidTr="00292001">
        <w:trPr>
          <w:jc w:val="center"/>
        </w:trPr>
        <w:tc>
          <w:tcPr>
            <w:tcW w:w="1136" w:type="dxa"/>
            <w:tcBorders>
              <w:bottom w:val="nil"/>
            </w:tcBorders>
            <w:shd w:val="clear" w:color="auto" w:fill="auto"/>
          </w:tcPr>
          <w:p w14:paraId="20B3BD98" w14:textId="77777777" w:rsidR="00B07413" w:rsidRDefault="00B07413" w:rsidP="00292001">
            <w:pPr>
              <w:pStyle w:val="TAL"/>
              <w:keepNext w:val="0"/>
              <w:keepLines w:val="0"/>
              <w:rPr>
                <w:sz w:val="16"/>
                <w:szCs w:val="16"/>
                <w:lang w:eastAsia="zh-CN"/>
              </w:rPr>
            </w:pPr>
            <w:r w:rsidRPr="0036258B">
              <w:rPr>
                <w:rFonts w:cs="Arial"/>
                <w:sz w:val="16"/>
                <w:szCs w:val="16"/>
              </w:rPr>
              <w:t>11.3.1</w:t>
            </w:r>
          </w:p>
        </w:tc>
        <w:tc>
          <w:tcPr>
            <w:tcW w:w="3616" w:type="dxa"/>
            <w:tcBorders>
              <w:top w:val="single" w:sz="4" w:space="0" w:color="auto"/>
              <w:bottom w:val="nil"/>
            </w:tcBorders>
            <w:shd w:val="clear" w:color="auto" w:fill="auto"/>
          </w:tcPr>
          <w:p w14:paraId="2A7D318F" w14:textId="77777777" w:rsidR="00B07413" w:rsidRPr="0036258B" w:rsidRDefault="00B07413" w:rsidP="00292001">
            <w:pPr>
              <w:pStyle w:val="TAL"/>
              <w:keepNext w:val="0"/>
              <w:keepLines w:val="0"/>
              <w:rPr>
                <w:sz w:val="16"/>
                <w:szCs w:val="16"/>
              </w:rPr>
            </w:pPr>
            <w:r w:rsidRPr="0036258B">
              <w:rPr>
                <w:rFonts w:cs="Arial"/>
                <w:sz w:val="16"/>
                <w:szCs w:val="16"/>
              </w:rPr>
              <w:t>eCall Only mode / T3444 / eCall inactivity procedure / Removal of eCall only restriction after an eCall over IMS</w:t>
            </w:r>
          </w:p>
        </w:tc>
        <w:tc>
          <w:tcPr>
            <w:tcW w:w="729" w:type="dxa"/>
            <w:tcBorders>
              <w:top w:val="single" w:sz="4" w:space="0" w:color="auto"/>
              <w:bottom w:val="nil"/>
            </w:tcBorders>
            <w:shd w:val="clear" w:color="auto" w:fill="auto"/>
          </w:tcPr>
          <w:p w14:paraId="1FE2FD6A" w14:textId="77777777" w:rsidR="00B07413" w:rsidRDefault="00B07413" w:rsidP="00292001">
            <w:pPr>
              <w:pStyle w:val="TAL"/>
              <w:rPr>
                <w:rFonts w:cs="Arial"/>
                <w:sz w:val="16"/>
                <w:szCs w:val="16"/>
              </w:rPr>
            </w:pPr>
            <w:r w:rsidRPr="0036258B">
              <w:rPr>
                <w:rFonts w:cs="Arial"/>
                <w:sz w:val="16"/>
                <w:szCs w:val="16"/>
              </w:rPr>
              <w:t>Rel-14</w:t>
            </w:r>
          </w:p>
          <w:p w14:paraId="62208367" w14:textId="77777777" w:rsidR="00B07413" w:rsidRPr="0036258B" w:rsidRDefault="00B07413" w:rsidP="00292001">
            <w:pPr>
              <w:pStyle w:val="TAL"/>
              <w:keepNext w:val="0"/>
              <w:keepLines w:val="0"/>
              <w:rPr>
                <w:sz w:val="16"/>
                <w:szCs w:val="16"/>
              </w:rPr>
            </w:pPr>
            <w:r>
              <w:rPr>
                <w:rFonts w:cs="Arial"/>
                <w:sz w:val="16"/>
                <w:szCs w:val="16"/>
              </w:rPr>
              <w:t>(Note 7)</w:t>
            </w:r>
          </w:p>
        </w:tc>
        <w:tc>
          <w:tcPr>
            <w:tcW w:w="1128" w:type="dxa"/>
            <w:tcBorders>
              <w:top w:val="single" w:sz="4" w:space="0" w:color="auto"/>
              <w:bottom w:val="nil"/>
            </w:tcBorders>
            <w:shd w:val="clear" w:color="auto" w:fill="auto"/>
          </w:tcPr>
          <w:p w14:paraId="145DF397" w14:textId="77777777" w:rsidR="00B07413" w:rsidRPr="0036258B" w:rsidDel="00746051" w:rsidRDefault="00B07413" w:rsidP="00292001">
            <w:pPr>
              <w:pStyle w:val="TAL"/>
              <w:keepNext w:val="0"/>
              <w:keepLines w:val="0"/>
              <w:rPr>
                <w:sz w:val="16"/>
                <w:szCs w:val="16"/>
              </w:rPr>
            </w:pPr>
            <w:r w:rsidRPr="0036258B">
              <w:rPr>
                <w:rFonts w:cs="Arial"/>
                <w:sz w:val="16"/>
                <w:szCs w:val="16"/>
              </w:rPr>
              <w:t>C314</w:t>
            </w:r>
          </w:p>
        </w:tc>
        <w:tc>
          <w:tcPr>
            <w:tcW w:w="3481" w:type="dxa"/>
            <w:tcBorders>
              <w:top w:val="single" w:sz="4" w:space="0" w:color="auto"/>
              <w:bottom w:val="nil"/>
            </w:tcBorders>
            <w:shd w:val="clear" w:color="auto" w:fill="auto"/>
          </w:tcPr>
          <w:p w14:paraId="7356B448" w14:textId="77777777" w:rsidR="00B07413" w:rsidRPr="0036258B" w:rsidRDefault="00B07413" w:rsidP="00292001">
            <w:pPr>
              <w:pStyle w:val="TAL"/>
              <w:keepNext w:val="0"/>
              <w:keepLines w:val="0"/>
              <w:rPr>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239" w:type="dxa"/>
            <w:tcBorders>
              <w:bottom w:val="single" w:sz="4" w:space="0" w:color="auto"/>
            </w:tcBorders>
          </w:tcPr>
          <w:p w14:paraId="604F127C" w14:textId="77777777" w:rsidR="00B07413" w:rsidRPr="0036258B" w:rsidRDefault="00B07413" w:rsidP="00292001">
            <w:pPr>
              <w:pStyle w:val="TAL"/>
              <w:keepNext w:val="0"/>
              <w:keepLines w:val="0"/>
              <w:rPr>
                <w:sz w:val="16"/>
                <w:szCs w:val="16"/>
                <w:lang w:eastAsia="zh-CN"/>
              </w:rPr>
            </w:pPr>
            <w:proofErr w:type="spellStart"/>
            <w:r w:rsidRPr="0036258B">
              <w:rPr>
                <w:sz w:val="16"/>
                <w:szCs w:val="16"/>
              </w:rPr>
              <w:t>pc_eFDD</w:t>
            </w:r>
            <w:proofErr w:type="spellEnd"/>
          </w:p>
        </w:tc>
        <w:tc>
          <w:tcPr>
            <w:tcW w:w="914" w:type="dxa"/>
            <w:tcBorders>
              <w:bottom w:val="single" w:sz="4" w:space="0" w:color="auto"/>
            </w:tcBorders>
          </w:tcPr>
          <w:p w14:paraId="54850147" w14:textId="77777777" w:rsidR="00B07413" w:rsidRPr="0036258B" w:rsidRDefault="00B07413" w:rsidP="00292001">
            <w:pPr>
              <w:pStyle w:val="TAL"/>
              <w:keepNext w:val="0"/>
              <w:keepLines w:val="0"/>
              <w:rPr>
                <w:sz w:val="16"/>
                <w:szCs w:val="16"/>
              </w:rPr>
            </w:pPr>
          </w:p>
        </w:tc>
        <w:tc>
          <w:tcPr>
            <w:tcW w:w="1652" w:type="dxa"/>
            <w:tcBorders>
              <w:bottom w:val="single" w:sz="4" w:space="0" w:color="auto"/>
            </w:tcBorders>
          </w:tcPr>
          <w:p w14:paraId="0D8EDFA8" w14:textId="77777777" w:rsidR="00B07413" w:rsidRPr="0036258B" w:rsidRDefault="00B07413" w:rsidP="00292001">
            <w:pPr>
              <w:pStyle w:val="TAL"/>
              <w:keepNext w:val="0"/>
              <w:keepLines w:val="0"/>
              <w:rPr>
                <w:sz w:val="16"/>
                <w:szCs w:val="16"/>
              </w:rPr>
            </w:pPr>
          </w:p>
        </w:tc>
        <w:tc>
          <w:tcPr>
            <w:tcW w:w="1737" w:type="dxa"/>
            <w:tcBorders>
              <w:bottom w:val="single" w:sz="4" w:space="0" w:color="auto"/>
            </w:tcBorders>
          </w:tcPr>
          <w:p w14:paraId="3D26E1DC" w14:textId="77777777" w:rsidR="00B07413" w:rsidRPr="0036258B" w:rsidRDefault="00B07413" w:rsidP="00292001">
            <w:pPr>
              <w:pStyle w:val="TAL"/>
              <w:keepNext w:val="0"/>
              <w:keepLines w:val="0"/>
              <w:rPr>
                <w:sz w:val="16"/>
                <w:szCs w:val="16"/>
                <w:lang w:eastAsia="zh-CN"/>
              </w:rPr>
            </w:pPr>
          </w:p>
        </w:tc>
      </w:tr>
      <w:tr w:rsidR="00B07413" w:rsidRPr="0036258B" w14:paraId="30959E68" w14:textId="77777777" w:rsidTr="00292001">
        <w:trPr>
          <w:jc w:val="center"/>
        </w:trPr>
        <w:tc>
          <w:tcPr>
            <w:tcW w:w="1136" w:type="dxa"/>
            <w:tcBorders>
              <w:top w:val="nil"/>
              <w:bottom w:val="single" w:sz="4" w:space="0" w:color="auto"/>
            </w:tcBorders>
            <w:shd w:val="clear" w:color="auto" w:fill="auto"/>
          </w:tcPr>
          <w:p w14:paraId="5D450E59" w14:textId="77777777" w:rsidR="00B07413" w:rsidRPr="0036258B" w:rsidRDefault="00B07413" w:rsidP="00292001">
            <w:pPr>
              <w:pStyle w:val="TAL"/>
              <w:keepNext w:val="0"/>
              <w:keepLines w:val="0"/>
              <w:rPr>
                <w:rFonts w:cs="Arial"/>
                <w:sz w:val="16"/>
                <w:szCs w:val="16"/>
              </w:rPr>
            </w:pPr>
          </w:p>
        </w:tc>
        <w:tc>
          <w:tcPr>
            <w:tcW w:w="3616" w:type="dxa"/>
            <w:tcBorders>
              <w:top w:val="nil"/>
              <w:bottom w:val="single" w:sz="4" w:space="0" w:color="auto"/>
            </w:tcBorders>
            <w:shd w:val="clear" w:color="auto" w:fill="auto"/>
          </w:tcPr>
          <w:p w14:paraId="3D4458AE" w14:textId="77777777" w:rsidR="00B07413" w:rsidRPr="0036258B" w:rsidRDefault="00B07413" w:rsidP="00292001">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020AD7B8" w14:textId="77777777" w:rsidR="00B07413" w:rsidRPr="0036258B" w:rsidRDefault="00B07413" w:rsidP="00292001">
            <w:pPr>
              <w:pStyle w:val="TAL"/>
              <w:rPr>
                <w:rFonts w:cs="Arial"/>
                <w:sz w:val="16"/>
                <w:szCs w:val="16"/>
              </w:rPr>
            </w:pPr>
          </w:p>
        </w:tc>
        <w:tc>
          <w:tcPr>
            <w:tcW w:w="1128" w:type="dxa"/>
            <w:tcBorders>
              <w:top w:val="nil"/>
              <w:bottom w:val="single" w:sz="4" w:space="0" w:color="auto"/>
            </w:tcBorders>
            <w:shd w:val="clear" w:color="auto" w:fill="auto"/>
          </w:tcPr>
          <w:p w14:paraId="75024C69" w14:textId="77777777" w:rsidR="00B07413" w:rsidRPr="0036258B" w:rsidRDefault="00B07413" w:rsidP="00292001">
            <w:pPr>
              <w:pStyle w:val="TAL"/>
              <w:keepNext w:val="0"/>
              <w:keepLines w:val="0"/>
              <w:jc w:val="center"/>
              <w:rPr>
                <w:rFonts w:cs="Arial"/>
                <w:sz w:val="16"/>
                <w:szCs w:val="16"/>
              </w:rPr>
            </w:pPr>
          </w:p>
        </w:tc>
        <w:tc>
          <w:tcPr>
            <w:tcW w:w="3481" w:type="dxa"/>
            <w:tcBorders>
              <w:top w:val="nil"/>
              <w:bottom w:val="single" w:sz="4" w:space="0" w:color="auto"/>
            </w:tcBorders>
            <w:shd w:val="clear" w:color="auto" w:fill="auto"/>
          </w:tcPr>
          <w:p w14:paraId="743A5C8B" w14:textId="77777777" w:rsidR="00B07413" w:rsidRPr="0036258B" w:rsidRDefault="00B07413" w:rsidP="00292001">
            <w:pPr>
              <w:pStyle w:val="TAL"/>
              <w:keepNext w:val="0"/>
              <w:keepLines w:val="0"/>
              <w:rPr>
                <w:rFonts w:cs="Arial"/>
                <w:sz w:val="16"/>
                <w:szCs w:val="16"/>
              </w:rPr>
            </w:pPr>
          </w:p>
        </w:tc>
        <w:tc>
          <w:tcPr>
            <w:tcW w:w="1239" w:type="dxa"/>
            <w:tcBorders>
              <w:bottom w:val="single" w:sz="4" w:space="0" w:color="auto"/>
            </w:tcBorders>
          </w:tcPr>
          <w:p w14:paraId="7DFD2FC3" w14:textId="77777777" w:rsidR="00B07413" w:rsidRPr="0036258B" w:rsidRDefault="00B07413" w:rsidP="00292001">
            <w:pPr>
              <w:pStyle w:val="TAL"/>
              <w:keepNext w:val="0"/>
              <w:keepLines w:val="0"/>
              <w:rPr>
                <w:sz w:val="16"/>
                <w:szCs w:val="16"/>
              </w:rPr>
            </w:pPr>
            <w:r w:rsidRPr="008D3B08">
              <w:rPr>
                <w:rFonts w:eastAsia="Yu Mincho"/>
                <w:sz w:val="16"/>
                <w:szCs w:val="16"/>
              </w:rPr>
              <w:t>pc_eTDD</w:t>
            </w:r>
          </w:p>
        </w:tc>
        <w:tc>
          <w:tcPr>
            <w:tcW w:w="914" w:type="dxa"/>
            <w:tcBorders>
              <w:bottom w:val="single" w:sz="4" w:space="0" w:color="auto"/>
            </w:tcBorders>
          </w:tcPr>
          <w:p w14:paraId="751E4200" w14:textId="77777777" w:rsidR="00B07413" w:rsidRPr="0036258B" w:rsidRDefault="00B07413" w:rsidP="00292001">
            <w:pPr>
              <w:pStyle w:val="TAL"/>
              <w:keepNext w:val="0"/>
              <w:keepLines w:val="0"/>
              <w:rPr>
                <w:sz w:val="16"/>
                <w:szCs w:val="16"/>
              </w:rPr>
            </w:pPr>
          </w:p>
        </w:tc>
        <w:tc>
          <w:tcPr>
            <w:tcW w:w="1652" w:type="dxa"/>
            <w:tcBorders>
              <w:bottom w:val="single" w:sz="4" w:space="0" w:color="auto"/>
            </w:tcBorders>
          </w:tcPr>
          <w:p w14:paraId="24D6E513" w14:textId="77777777" w:rsidR="00B07413" w:rsidRPr="0036258B" w:rsidRDefault="00B07413" w:rsidP="00292001">
            <w:pPr>
              <w:pStyle w:val="TAL"/>
              <w:keepNext w:val="0"/>
              <w:keepLines w:val="0"/>
              <w:rPr>
                <w:sz w:val="16"/>
                <w:szCs w:val="16"/>
              </w:rPr>
            </w:pPr>
          </w:p>
        </w:tc>
        <w:tc>
          <w:tcPr>
            <w:tcW w:w="1737" w:type="dxa"/>
            <w:tcBorders>
              <w:bottom w:val="single" w:sz="4" w:space="0" w:color="auto"/>
            </w:tcBorders>
          </w:tcPr>
          <w:p w14:paraId="631ED31B" w14:textId="77777777" w:rsidR="00B07413" w:rsidRPr="0036258B" w:rsidRDefault="00B07413" w:rsidP="00292001">
            <w:pPr>
              <w:pStyle w:val="TAL"/>
              <w:keepNext w:val="0"/>
              <w:keepLines w:val="0"/>
              <w:rPr>
                <w:sz w:val="16"/>
                <w:szCs w:val="16"/>
                <w:lang w:eastAsia="zh-CN"/>
              </w:rPr>
            </w:pPr>
          </w:p>
        </w:tc>
      </w:tr>
      <w:tr w:rsidR="00B07413" w:rsidRPr="0036258B" w14:paraId="4BBA0CF7" w14:textId="77777777" w:rsidTr="00292001">
        <w:trPr>
          <w:jc w:val="center"/>
        </w:trPr>
        <w:tc>
          <w:tcPr>
            <w:tcW w:w="1136" w:type="dxa"/>
            <w:tcBorders>
              <w:bottom w:val="single" w:sz="4" w:space="0" w:color="auto"/>
            </w:tcBorders>
            <w:shd w:val="clear" w:color="auto" w:fill="auto"/>
          </w:tcPr>
          <w:p w14:paraId="76EACF53" w14:textId="77777777" w:rsidR="00B07413" w:rsidRDefault="00B07413" w:rsidP="00292001">
            <w:pPr>
              <w:pStyle w:val="TAL"/>
              <w:keepNext w:val="0"/>
              <w:keepLines w:val="0"/>
              <w:rPr>
                <w:sz w:val="16"/>
                <w:szCs w:val="16"/>
                <w:lang w:eastAsia="zh-CN"/>
              </w:rPr>
            </w:pPr>
            <w:r>
              <w:rPr>
                <w:rFonts w:cs="Arial"/>
                <w:sz w:val="16"/>
                <w:szCs w:val="16"/>
              </w:rPr>
              <w:t>…</w:t>
            </w:r>
          </w:p>
        </w:tc>
        <w:tc>
          <w:tcPr>
            <w:tcW w:w="3616" w:type="dxa"/>
            <w:tcBorders>
              <w:top w:val="single" w:sz="4" w:space="0" w:color="auto"/>
              <w:bottom w:val="single" w:sz="4" w:space="0" w:color="auto"/>
            </w:tcBorders>
            <w:shd w:val="clear" w:color="auto" w:fill="auto"/>
          </w:tcPr>
          <w:p w14:paraId="2920914C" w14:textId="77777777" w:rsidR="00B07413" w:rsidRPr="0036258B" w:rsidRDefault="00B07413" w:rsidP="00292001">
            <w:pPr>
              <w:pStyle w:val="TAL"/>
              <w:keepNext w:val="0"/>
              <w:keepLines w:val="0"/>
              <w:rPr>
                <w:sz w:val="16"/>
                <w:szCs w:val="16"/>
              </w:rPr>
            </w:pPr>
          </w:p>
        </w:tc>
        <w:tc>
          <w:tcPr>
            <w:tcW w:w="729" w:type="dxa"/>
            <w:tcBorders>
              <w:top w:val="single" w:sz="4" w:space="0" w:color="auto"/>
              <w:bottom w:val="single" w:sz="4" w:space="0" w:color="auto"/>
            </w:tcBorders>
            <w:shd w:val="clear" w:color="auto" w:fill="auto"/>
          </w:tcPr>
          <w:p w14:paraId="6172EB0C" w14:textId="77777777" w:rsidR="00B07413" w:rsidRPr="0036258B" w:rsidRDefault="00B07413" w:rsidP="00292001">
            <w:pPr>
              <w:pStyle w:val="TAL"/>
              <w:keepNext w:val="0"/>
              <w:keepLines w:val="0"/>
              <w:jc w:val="center"/>
              <w:rPr>
                <w:sz w:val="16"/>
                <w:szCs w:val="16"/>
              </w:rPr>
            </w:pPr>
          </w:p>
        </w:tc>
        <w:tc>
          <w:tcPr>
            <w:tcW w:w="1128" w:type="dxa"/>
            <w:tcBorders>
              <w:top w:val="single" w:sz="4" w:space="0" w:color="auto"/>
              <w:bottom w:val="single" w:sz="4" w:space="0" w:color="auto"/>
            </w:tcBorders>
            <w:shd w:val="clear" w:color="auto" w:fill="auto"/>
          </w:tcPr>
          <w:p w14:paraId="10B00E6B" w14:textId="77777777" w:rsidR="00B07413" w:rsidRPr="0036258B" w:rsidDel="00746051" w:rsidRDefault="00B07413" w:rsidP="00292001">
            <w:pPr>
              <w:pStyle w:val="TAL"/>
              <w:keepNext w:val="0"/>
              <w:keepLines w:val="0"/>
              <w:jc w:val="center"/>
              <w:rPr>
                <w:sz w:val="16"/>
                <w:szCs w:val="16"/>
              </w:rPr>
            </w:pPr>
          </w:p>
        </w:tc>
        <w:tc>
          <w:tcPr>
            <w:tcW w:w="3481" w:type="dxa"/>
            <w:tcBorders>
              <w:top w:val="single" w:sz="4" w:space="0" w:color="auto"/>
              <w:bottom w:val="single" w:sz="4" w:space="0" w:color="auto"/>
            </w:tcBorders>
            <w:shd w:val="clear" w:color="auto" w:fill="auto"/>
          </w:tcPr>
          <w:p w14:paraId="4D25D74B" w14:textId="77777777" w:rsidR="00B07413" w:rsidRPr="0036258B" w:rsidRDefault="00B07413" w:rsidP="00292001">
            <w:pPr>
              <w:pStyle w:val="TAL"/>
              <w:keepNext w:val="0"/>
              <w:keepLines w:val="0"/>
              <w:rPr>
                <w:sz w:val="16"/>
                <w:szCs w:val="16"/>
              </w:rPr>
            </w:pPr>
          </w:p>
        </w:tc>
        <w:tc>
          <w:tcPr>
            <w:tcW w:w="1239" w:type="dxa"/>
            <w:tcBorders>
              <w:bottom w:val="single" w:sz="4" w:space="0" w:color="auto"/>
            </w:tcBorders>
          </w:tcPr>
          <w:p w14:paraId="3FC12978" w14:textId="77777777" w:rsidR="00B07413" w:rsidRPr="0036258B" w:rsidRDefault="00B07413" w:rsidP="00292001">
            <w:pPr>
              <w:pStyle w:val="TAL"/>
              <w:keepNext w:val="0"/>
              <w:keepLines w:val="0"/>
              <w:rPr>
                <w:sz w:val="16"/>
                <w:szCs w:val="16"/>
                <w:lang w:eastAsia="zh-CN"/>
              </w:rPr>
            </w:pPr>
          </w:p>
        </w:tc>
        <w:tc>
          <w:tcPr>
            <w:tcW w:w="914" w:type="dxa"/>
            <w:tcBorders>
              <w:bottom w:val="single" w:sz="4" w:space="0" w:color="auto"/>
            </w:tcBorders>
          </w:tcPr>
          <w:p w14:paraId="7060B689" w14:textId="77777777" w:rsidR="00B07413" w:rsidRPr="0036258B" w:rsidRDefault="00B07413" w:rsidP="00292001">
            <w:pPr>
              <w:pStyle w:val="TAL"/>
              <w:keepNext w:val="0"/>
              <w:keepLines w:val="0"/>
              <w:rPr>
                <w:sz w:val="16"/>
                <w:szCs w:val="16"/>
              </w:rPr>
            </w:pPr>
          </w:p>
        </w:tc>
        <w:tc>
          <w:tcPr>
            <w:tcW w:w="1652" w:type="dxa"/>
            <w:tcBorders>
              <w:bottom w:val="single" w:sz="4" w:space="0" w:color="auto"/>
            </w:tcBorders>
          </w:tcPr>
          <w:p w14:paraId="49478CB9" w14:textId="77777777" w:rsidR="00B07413" w:rsidRPr="0036258B" w:rsidRDefault="00B07413" w:rsidP="00292001">
            <w:pPr>
              <w:pStyle w:val="TAL"/>
              <w:keepNext w:val="0"/>
              <w:keepLines w:val="0"/>
              <w:rPr>
                <w:sz w:val="16"/>
                <w:szCs w:val="16"/>
              </w:rPr>
            </w:pPr>
          </w:p>
        </w:tc>
        <w:tc>
          <w:tcPr>
            <w:tcW w:w="1737" w:type="dxa"/>
            <w:tcBorders>
              <w:bottom w:val="single" w:sz="4" w:space="0" w:color="auto"/>
            </w:tcBorders>
          </w:tcPr>
          <w:p w14:paraId="58EE5EDC" w14:textId="77777777" w:rsidR="00B07413" w:rsidRPr="0036258B" w:rsidRDefault="00B07413" w:rsidP="00292001">
            <w:pPr>
              <w:pStyle w:val="TAL"/>
              <w:keepNext w:val="0"/>
              <w:keepLines w:val="0"/>
              <w:rPr>
                <w:sz w:val="16"/>
                <w:szCs w:val="16"/>
                <w:lang w:eastAsia="zh-CN"/>
              </w:rPr>
            </w:pPr>
          </w:p>
        </w:tc>
      </w:tr>
    </w:tbl>
    <w:p w14:paraId="3B9040EA" w14:textId="77777777" w:rsidR="00B07413" w:rsidRPr="007B7E1B" w:rsidRDefault="00B07413" w:rsidP="00B07413"/>
    <w:p w14:paraId="68C9CD36" w14:textId="10C1E873" w:rsidR="001E41F3" w:rsidRDefault="00B0741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FE0ADF">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6F9F2" w14:textId="77777777" w:rsidR="001C7E0A" w:rsidRDefault="001C7E0A">
      <w:r>
        <w:separator/>
      </w:r>
    </w:p>
  </w:endnote>
  <w:endnote w:type="continuationSeparator" w:id="0">
    <w:p w14:paraId="087B136E" w14:textId="77777777" w:rsidR="001C7E0A" w:rsidRDefault="001C7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9551B" w14:textId="77777777" w:rsidR="00B07413" w:rsidRDefault="00B07413">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7B8B3" w14:textId="77777777" w:rsidR="001C7E0A" w:rsidRDefault="001C7E0A">
      <w:r>
        <w:separator/>
      </w:r>
    </w:p>
  </w:footnote>
  <w:footnote w:type="continuationSeparator" w:id="0">
    <w:p w14:paraId="0C5D1088" w14:textId="77777777" w:rsidR="001C7E0A" w:rsidRDefault="001C7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4216F" w14:textId="13E1CCA3" w:rsidR="00B07413" w:rsidRDefault="00B07413">
    <w:pPr>
      <w:pStyle w:val="a4"/>
      <w:framePr w:wrap="auto" w:vAnchor="text" w:hAnchor="margin" w:xAlign="right" w:y="1"/>
      <w:widowControl/>
    </w:pPr>
    <w:r>
      <w:rPr>
        <w:noProof w:val="0"/>
      </w:rPr>
      <w:fldChar w:fldCharType="begin"/>
    </w:r>
    <w:r>
      <w:instrText xml:space="preserve"> STYLEREF ZA </w:instrText>
    </w:r>
    <w:r>
      <w:rPr>
        <w:noProof w:val="0"/>
      </w:rPr>
      <w:fldChar w:fldCharType="separate"/>
    </w:r>
    <w:r w:rsidR="008F21F5">
      <w:rPr>
        <w:rFonts w:hint="eastAsia"/>
        <w:b w:val="0"/>
        <w:bCs/>
        <w:lang w:eastAsia="zh-CN"/>
      </w:rPr>
      <w:t>错误</w:t>
    </w:r>
    <w:r w:rsidR="008F21F5">
      <w:rPr>
        <w:rFonts w:hint="eastAsia"/>
        <w:b w:val="0"/>
        <w:bCs/>
        <w:lang w:eastAsia="zh-CN"/>
      </w:rPr>
      <w:t>!</w:t>
    </w:r>
    <w:r w:rsidR="008F21F5">
      <w:rPr>
        <w:rFonts w:hint="eastAsia"/>
        <w:b w:val="0"/>
        <w:bCs/>
        <w:lang w:eastAsia="zh-CN"/>
      </w:rPr>
      <w:t>文档中没有指定样式的文字。</w:t>
    </w:r>
    <w:r>
      <w:fldChar w:fldCharType="end"/>
    </w:r>
  </w:p>
  <w:p w14:paraId="221ACA88" w14:textId="77777777" w:rsidR="00B07413" w:rsidRDefault="00B07413">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78D89034" w14:textId="5102FA71" w:rsidR="00B07413" w:rsidRDefault="00B07413">
    <w:pPr>
      <w:pStyle w:val="a4"/>
      <w:framePr w:wrap="auto" w:vAnchor="text" w:hAnchor="margin" w:y="1"/>
      <w:widowControl/>
      <w:rPr>
        <w:lang w:eastAsia="zh-CN"/>
      </w:rPr>
    </w:pPr>
    <w:r>
      <w:rPr>
        <w:noProof w:val="0"/>
      </w:rPr>
      <w:fldChar w:fldCharType="begin"/>
    </w:r>
    <w:r>
      <w:rPr>
        <w:lang w:eastAsia="zh-CN"/>
      </w:rPr>
      <w:instrText xml:space="preserve"> STYLEREF ZGSM </w:instrText>
    </w:r>
    <w:r>
      <w:rPr>
        <w:noProof w:val="0"/>
      </w:rPr>
      <w:fldChar w:fldCharType="separate"/>
    </w:r>
    <w:r w:rsidR="008F21F5">
      <w:rPr>
        <w:rFonts w:hint="eastAsia"/>
        <w:b w:val="0"/>
        <w:bCs/>
        <w:lang w:eastAsia="zh-CN"/>
      </w:rPr>
      <w:t>错误</w:t>
    </w:r>
    <w:r w:rsidR="008F21F5">
      <w:rPr>
        <w:rFonts w:hint="eastAsia"/>
        <w:b w:val="0"/>
        <w:bCs/>
        <w:lang w:eastAsia="zh-CN"/>
      </w:rPr>
      <w:t>!</w:t>
    </w:r>
    <w:r w:rsidR="008F21F5">
      <w:rPr>
        <w:rFonts w:hint="eastAsia"/>
        <w:b w:val="0"/>
        <w:bCs/>
        <w:lang w:eastAsia="zh-CN"/>
      </w:rPr>
      <w:t>文档中没有指定样式的文字。</w:t>
    </w:r>
    <w:r>
      <w:fldChar w:fldCharType="end"/>
    </w:r>
  </w:p>
  <w:p w14:paraId="27212210" w14:textId="77777777" w:rsidR="00B07413" w:rsidRDefault="00B07413">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89052" w14:textId="77777777" w:rsidR="00E0448C" w:rsidRDefault="001C7E0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7C9C5" w14:textId="77777777" w:rsidR="00E0448C" w:rsidRDefault="0014517A">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A8DE0" w14:textId="77777777" w:rsidR="00E0448C" w:rsidRDefault="001C7E0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4AA"/>
    <w:rsid w:val="000A6394"/>
    <w:rsid w:val="000B7FED"/>
    <w:rsid w:val="000C038A"/>
    <w:rsid w:val="000C6598"/>
    <w:rsid w:val="000D44B3"/>
    <w:rsid w:val="0014517A"/>
    <w:rsid w:val="00145D43"/>
    <w:rsid w:val="00192C46"/>
    <w:rsid w:val="001A08B3"/>
    <w:rsid w:val="001A7B60"/>
    <w:rsid w:val="001B52F0"/>
    <w:rsid w:val="001B7A65"/>
    <w:rsid w:val="001C7E0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14A"/>
    <w:rsid w:val="004B75B7"/>
    <w:rsid w:val="005141D9"/>
    <w:rsid w:val="0051580D"/>
    <w:rsid w:val="00547111"/>
    <w:rsid w:val="00592D74"/>
    <w:rsid w:val="005D4E1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21F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7413"/>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0F36"/>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07413"/>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B07413"/>
    <w:rPr>
      <w:rFonts w:ascii="Arial" w:hAnsi="Arial"/>
      <w:b/>
      <w:i/>
      <w:noProof/>
      <w:sz w:val="18"/>
      <w:lang w:val="en-GB" w:eastAsia="en-US"/>
    </w:rPr>
  </w:style>
  <w:style w:type="character" w:customStyle="1" w:styleId="TAHCar">
    <w:name w:val="TAH Car"/>
    <w:link w:val="TAH"/>
    <w:qFormat/>
    <w:rsid w:val="00B07413"/>
    <w:rPr>
      <w:rFonts w:ascii="Arial" w:hAnsi="Arial"/>
      <w:b/>
      <w:sz w:val="18"/>
      <w:lang w:val="en-GB" w:eastAsia="en-US"/>
    </w:rPr>
  </w:style>
  <w:style w:type="character" w:customStyle="1" w:styleId="THChar">
    <w:name w:val="TH Char"/>
    <w:link w:val="TH"/>
    <w:qFormat/>
    <w:rsid w:val="00B07413"/>
    <w:rPr>
      <w:rFonts w:ascii="Arial" w:hAnsi="Arial"/>
      <w:b/>
      <w:lang w:val="en-GB" w:eastAsia="en-US"/>
    </w:rPr>
  </w:style>
  <w:style w:type="character" w:customStyle="1" w:styleId="TALChar">
    <w:name w:val="TAL Char"/>
    <w:link w:val="TAL"/>
    <w:qFormat/>
    <w:rsid w:val="00B07413"/>
    <w:rPr>
      <w:rFonts w:ascii="Arial" w:hAnsi="Arial"/>
      <w:sz w:val="18"/>
      <w:lang w:val="en-GB" w:eastAsia="en-US"/>
    </w:rPr>
  </w:style>
  <w:style w:type="character" w:customStyle="1" w:styleId="H6Char">
    <w:name w:val="H6 Char"/>
    <w:link w:val="H6"/>
    <w:qFormat/>
    <w:rsid w:val="00B07413"/>
    <w:rPr>
      <w:rFonts w:ascii="Arial" w:hAnsi="Arial"/>
      <w:lang w:val="en-GB" w:eastAsia="en-US"/>
    </w:rPr>
  </w:style>
  <w:style w:type="character" w:customStyle="1" w:styleId="TACCar">
    <w:name w:val="TAC Car"/>
    <w:link w:val="TAC"/>
    <w:qFormat/>
    <w:rsid w:val="00B07413"/>
    <w:rPr>
      <w:rFonts w:ascii="Arial" w:hAnsi="Arial"/>
      <w:sz w:val="18"/>
      <w:lang w:val="en-GB" w:eastAsia="en-US"/>
    </w:rPr>
  </w:style>
  <w:style w:type="character" w:customStyle="1" w:styleId="B1Char">
    <w:name w:val="B1 Char"/>
    <w:link w:val="B1"/>
    <w:qFormat/>
    <w:locked/>
    <w:rsid w:val="00B07413"/>
    <w:rPr>
      <w:rFonts w:ascii="Times New Roman" w:hAnsi="Times New Roman"/>
      <w:lang w:val="en-GB" w:eastAsia="en-US"/>
    </w:rPr>
  </w:style>
  <w:style w:type="character" w:customStyle="1" w:styleId="NOChar">
    <w:name w:val="NO Char"/>
    <w:link w:val="NO"/>
    <w:qFormat/>
    <w:rsid w:val="00B07413"/>
    <w:rPr>
      <w:rFonts w:ascii="Times New Roman" w:hAnsi="Times New Roman"/>
      <w:lang w:val="en-GB" w:eastAsia="en-US"/>
    </w:rPr>
  </w:style>
  <w:style w:type="character" w:customStyle="1" w:styleId="EXCar">
    <w:name w:val="EX Car"/>
    <w:link w:val="EX"/>
    <w:locked/>
    <w:rsid w:val="00B074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1241</Words>
  <Characters>7076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2024-04-25T13:04:00Z</dcterms:created>
  <dcterms:modified xsi:type="dcterms:W3CDTF">2024-04-25T13:04:00Z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R5-242186</vt:lpwstr>
  </property>
  <property fmtid="{D5CDD505-2E9C-101B-9397-08002B2CF9AE}" pid="10" name="Spec#">
    <vt:lpwstr>36.523-2</vt:lpwstr>
  </property>
  <property fmtid="{D5CDD505-2E9C-101B-9397-08002B2CF9AE}" pid="11" name="Cr#">
    <vt:lpwstr>1448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case title of TC 11.2.13</vt:lpwstr>
  </property>
  <property fmtid="{D5CDD505-2E9C-101B-9397-08002B2CF9AE}" pid="15" name="SourceIfWg">
    <vt:lpwstr>MediaTek Inc., NTT DOCOMO</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