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A37ACD">
        <w:fldChar w:fldCharType="begin"/>
      </w:r>
      <w:r w:rsidR="00A37ACD">
        <w:instrText xml:space="preserve"> DOCPROPERTY  MtgTitle  \* MERGEFORMAT </w:instrText>
      </w:r>
      <w:r w:rsidR="00A37ACD">
        <w:fldChar w:fldCharType="end"/>
      </w:r>
      <w:r>
        <w:rPr>
          <w:b/>
          <w:i/>
          <w:noProof/>
          <w:sz w:val="28"/>
        </w:rPr>
        <w:tab/>
      </w:r>
      <w:fldSimple w:instr=" DOCPROPERTY  Tdoc#  \* MERGEFORMAT ">
        <w:r w:rsidR="00E13F3D" w:rsidRPr="00E13F3D">
          <w:rPr>
            <w:b/>
            <w:i/>
            <w:noProof/>
            <w:sz w:val="28"/>
          </w:rPr>
          <w:t>R5-242185</w:t>
        </w:r>
      </w:fldSimple>
    </w:p>
    <w:p w14:paraId="7CB45193" w14:textId="77777777" w:rsidR="001E41F3" w:rsidRDefault="008F45BF"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45BF"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45BF" w:rsidP="00547111">
            <w:pPr>
              <w:pStyle w:val="CRCoverPage"/>
              <w:spacing w:after="0"/>
              <w:rPr>
                <w:noProof/>
              </w:rPr>
            </w:pPr>
            <w:fldSimple w:instr=" DOCPROPERTY  Cr#  \* MERGEFORMAT ">
              <w:r w:rsidR="00E13F3D" w:rsidRPr="00410371">
                <w:rPr>
                  <w:b/>
                  <w:noProof/>
                  <w:sz w:val="28"/>
                </w:rPr>
                <w:t>5302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45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45BF">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45BF">
            <w:pPr>
              <w:pStyle w:val="CRCoverPage"/>
              <w:spacing w:after="0"/>
              <w:ind w:left="100"/>
              <w:rPr>
                <w:noProof/>
              </w:rPr>
            </w:pPr>
            <w:fldSimple w:instr=" DOCPROPERTY  CrTitle  \* MERGEFORMAT ">
              <w:r w:rsidR="002640DD">
                <w:t>Correction to TC 11.2.13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F0422" w:rsidR="001E41F3" w:rsidRDefault="008F45BF">
            <w:pPr>
              <w:pStyle w:val="CRCoverPage"/>
              <w:spacing w:after="0"/>
              <w:ind w:left="100"/>
              <w:rPr>
                <w:noProof/>
              </w:rPr>
            </w:pPr>
            <w:fldSimple w:instr=" DOCPROPERTY  SourceIfWg  \* MERGEFORMAT ">
              <w:r w:rsidR="00E13F3D">
                <w:rPr>
                  <w:noProof/>
                </w:rPr>
                <w:t>MediaTek Inc., NTT DOCOMO</w:t>
              </w:r>
            </w:fldSimple>
            <w:r w:rsidR="00073712">
              <w:rPr>
                <w:noProof/>
              </w:rPr>
              <w:t xml:space="preserve">, </w:t>
            </w:r>
            <w:r w:rsidR="00ED3438">
              <w:t>MCC</w:t>
            </w:r>
            <w:r w:rsidR="00564AB9">
              <w:t xml:space="preserve"> </w:t>
            </w:r>
            <w:r w:rsidR="00ED3438">
              <w:t xml:space="preserve">TF160, </w:t>
            </w:r>
            <w:fldSimple w:instr=" DOCPROPERTY  SourceIfWg  \* MERGEFORMAT ">
              <w:r w:rsidR="00ED3438">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51D03" w:rsidR="001E41F3" w:rsidRDefault="006D3705" w:rsidP="00547111">
            <w:pPr>
              <w:pStyle w:val="CRCoverPage"/>
              <w:spacing w:after="0"/>
              <w:ind w:left="100"/>
              <w:rPr>
                <w:noProof/>
              </w:rPr>
            </w:pPr>
            <w:r>
              <w:t>R5</w:t>
            </w:r>
            <w:r w:rsidR="00A37ACD">
              <w:fldChar w:fldCharType="begin"/>
            </w:r>
            <w:r w:rsidR="00A37ACD">
              <w:instrText xml:space="preserve"> DOCPROPERTY  SourceIfTsg  \* MERGEFORMAT </w:instrText>
            </w:r>
            <w:r w:rsidR="00A37A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45BF">
            <w:pPr>
              <w:pStyle w:val="CRCoverPage"/>
              <w:spacing w:after="0"/>
              <w:ind w:left="100"/>
              <w:rPr>
                <w:noProof/>
              </w:rPr>
            </w:pPr>
            <w:fldSimple w:instr=" DOCPROPERTY  RelatedWis  \* MERGEFORMAT ">
              <w:r w:rsidR="00E13F3D">
                <w:rPr>
                  <w:noProof/>
                </w:rPr>
                <w:t>TEI11_Test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45BF">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45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45B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705" w14:paraId="1256F52C" w14:textId="77777777" w:rsidTr="00547111">
        <w:tc>
          <w:tcPr>
            <w:tcW w:w="2694" w:type="dxa"/>
            <w:gridSpan w:val="2"/>
            <w:tcBorders>
              <w:top w:val="single" w:sz="4" w:space="0" w:color="auto"/>
              <w:left w:val="single" w:sz="4" w:space="0" w:color="auto"/>
            </w:tcBorders>
          </w:tcPr>
          <w:p w14:paraId="52C87DB0" w14:textId="77777777" w:rsidR="006D3705" w:rsidRDefault="006D3705" w:rsidP="006D37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82BE7" w14:textId="4FC14AFB" w:rsidR="006D3705" w:rsidRDefault="006D3705" w:rsidP="006D3705">
            <w:pPr>
              <w:pStyle w:val="CRCoverPage"/>
              <w:spacing w:after="0"/>
              <w:ind w:left="100"/>
            </w:pPr>
            <w:r>
              <w:t xml:space="preserve">The referred steps in TS 36.508 table </w:t>
            </w:r>
            <w:r w:rsidRPr="00FB56D3">
              <w:t>4.5A.5.3-1</w:t>
            </w:r>
            <w:r>
              <w:t xml:space="preserve"> should be updated as steps 5a1 to 6b1 are void.</w:t>
            </w:r>
          </w:p>
          <w:p w14:paraId="45665FD7" w14:textId="0377A116" w:rsidR="00746ED5" w:rsidRDefault="00746ED5" w:rsidP="006D3705">
            <w:pPr>
              <w:pStyle w:val="CRCoverPage"/>
              <w:spacing w:after="0"/>
              <w:ind w:left="100"/>
            </w:pPr>
          </w:p>
          <w:p w14:paraId="1FBBA9AC" w14:textId="77777777" w:rsidR="00746ED5" w:rsidRDefault="00746ED5" w:rsidP="00746ED5">
            <w:pPr>
              <w:pStyle w:val="CRCoverPage"/>
              <w:spacing w:after="0"/>
              <w:ind w:left="100"/>
            </w:pPr>
            <w:r>
              <w:t>In the current Prose, immediately after the emergency call is established (Step 22), it released (step 23). In order to ensure that the emergency call is properly established, it is proposed to wait for 5s before releasing the call. This is also followed in other emergency call testcases.</w:t>
            </w:r>
          </w:p>
          <w:p w14:paraId="79B8FB7B" w14:textId="77777777" w:rsidR="006D3705" w:rsidRDefault="006D3705" w:rsidP="006D3705">
            <w:pPr>
              <w:pStyle w:val="CRCoverPage"/>
              <w:spacing w:after="0"/>
              <w:ind w:left="100"/>
            </w:pPr>
          </w:p>
          <w:p w14:paraId="708AA7DE" w14:textId="48949139" w:rsidR="006D3705" w:rsidRDefault="006D3705" w:rsidP="006D3705">
            <w:pPr>
              <w:pStyle w:val="CRCoverPage"/>
              <w:spacing w:after="0"/>
              <w:ind w:left="100"/>
              <w:rPr>
                <w:noProof/>
              </w:rPr>
            </w:pPr>
            <w:r>
              <w:rPr>
                <w:rFonts w:hint="eastAsia"/>
              </w:rPr>
              <w:t>T</w:t>
            </w:r>
            <w:r>
              <w:t>he execution branches 24a1 to 24b1 shall be updated to correctly handle the timer T1.</w:t>
            </w:r>
          </w:p>
        </w:tc>
      </w:tr>
      <w:tr w:rsidR="006D3705" w14:paraId="4CA74D09" w14:textId="77777777" w:rsidTr="00547111">
        <w:tc>
          <w:tcPr>
            <w:tcW w:w="2694" w:type="dxa"/>
            <w:gridSpan w:val="2"/>
            <w:tcBorders>
              <w:left w:val="single" w:sz="4" w:space="0" w:color="auto"/>
            </w:tcBorders>
          </w:tcPr>
          <w:p w14:paraId="2D0866D6" w14:textId="77777777" w:rsidR="006D3705" w:rsidRDefault="006D3705" w:rsidP="006D3705">
            <w:pPr>
              <w:pStyle w:val="CRCoverPage"/>
              <w:spacing w:after="0"/>
              <w:rPr>
                <w:b/>
                <w:i/>
                <w:noProof/>
                <w:sz w:val="8"/>
                <w:szCs w:val="8"/>
              </w:rPr>
            </w:pPr>
          </w:p>
        </w:tc>
        <w:tc>
          <w:tcPr>
            <w:tcW w:w="6946" w:type="dxa"/>
            <w:gridSpan w:val="9"/>
            <w:tcBorders>
              <w:right w:val="single" w:sz="4" w:space="0" w:color="auto"/>
            </w:tcBorders>
          </w:tcPr>
          <w:p w14:paraId="365DEF04" w14:textId="77777777" w:rsidR="006D3705" w:rsidRDefault="006D3705" w:rsidP="006D3705">
            <w:pPr>
              <w:pStyle w:val="CRCoverPage"/>
              <w:spacing w:after="0"/>
              <w:rPr>
                <w:noProof/>
                <w:sz w:val="8"/>
                <w:szCs w:val="8"/>
              </w:rPr>
            </w:pPr>
          </w:p>
        </w:tc>
      </w:tr>
      <w:tr w:rsidR="006D3705" w14:paraId="21016551" w14:textId="77777777" w:rsidTr="00547111">
        <w:tc>
          <w:tcPr>
            <w:tcW w:w="2694" w:type="dxa"/>
            <w:gridSpan w:val="2"/>
            <w:tcBorders>
              <w:left w:val="single" w:sz="4" w:space="0" w:color="auto"/>
            </w:tcBorders>
          </w:tcPr>
          <w:p w14:paraId="49433147" w14:textId="77777777" w:rsidR="006D3705" w:rsidRDefault="006D3705" w:rsidP="006D37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41525" w14:textId="12FEA0B5" w:rsidR="006D3705" w:rsidRDefault="006D3705" w:rsidP="006D3705">
            <w:pPr>
              <w:pStyle w:val="CRCoverPage"/>
              <w:spacing w:after="0"/>
              <w:ind w:left="100"/>
            </w:pPr>
            <w:r>
              <w:t xml:space="preserve">1. </w:t>
            </w:r>
            <w:r w:rsidRPr="009022E2">
              <w:t>S</w:t>
            </w:r>
            <w:r>
              <w:t>teps 8-22 were updated</w:t>
            </w:r>
            <w:r w:rsidR="005A00B2">
              <w:t xml:space="preserve"> and step 21 was added</w:t>
            </w:r>
            <w:r>
              <w:t>.</w:t>
            </w:r>
          </w:p>
          <w:p w14:paraId="79FBF352" w14:textId="77777777" w:rsidR="006D3705" w:rsidRDefault="006D3705" w:rsidP="006D3705">
            <w:pPr>
              <w:pStyle w:val="CRCoverPage"/>
              <w:spacing w:after="0"/>
              <w:ind w:left="100"/>
            </w:pPr>
            <w:r>
              <w:rPr>
                <w:rFonts w:hint="eastAsia"/>
              </w:rPr>
              <w:t>2</w:t>
            </w:r>
            <w:r>
              <w:t>. The case branches were updated in step 23A to 24b1.</w:t>
            </w:r>
          </w:p>
          <w:p w14:paraId="31C656EC" w14:textId="51B28A8C" w:rsidR="006D3705" w:rsidRDefault="006D3705" w:rsidP="006D3705">
            <w:pPr>
              <w:pStyle w:val="CRCoverPage"/>
              <w:spacing w:after="0"/>
              <w:ind w:left="100"/>
              <w:rPr>
                <w:noProof/>
              </w:rPr>
            </w:pPr>
            <w:r>
              <w:rPr>
                <w:lang w:eastAsia="zh-CN"/>
              </w:rPr>
              <w:t xml:space="preserve">3. </w:t>
            </w:r>
            <w:r>
              <w:rPr>
                <w:rFonts w:hint="eastAsia"/>
                <w:lang w:eastAsia="zh-CN"/>
              </w:rPr>
              <w:t>E</w:t>
            </w:r>
            <w:r>
              <w:rPr>
                <w:lang w:eastAsia="zh-CN"/>
              </w:rPr>
              <w:t>ditorial corrections.</w:t>
            </w:r>
          </w:p>
        </w:tc>
      </w:tr>
      <w:tr w:rsidR="006D3705" w14:paraId="1F886379" w14:textId="77777777" w:rsidTr="00547111">
        <w:tc>
          <w:tcPr>
            <w:tcW w:w="2694" w:type="dxa"/>
            <w:gridSpan w:val="2"/>
            <w:tcBorders>
              <w:left w:val="single" w:sz="4" w:space="0" w:color="auto"/>
            </w:tcBorders>
          </w:tcPr>
          <w:p w14:paraId="4D989623" w14:textId="77777777" w:rsidR="006D3705" w:rsidRDefault="006D3705" w:rsidP="006D3705">
            <w:pPr>
              <w:pStyle w:val="CRCoverPage"/>
              <w:spacing w:after="0"/>
              <w:rPr>
                <w:b/>
                <w:i/>
                <w:noProof/>
                <w:sz w:val="8"/>
                <w:szCs w:val="8"/>
              </w:rPr>
            </w:pPr>
          </w:p>
        </w:tc>
        <w:tc>
          <w:tcPr>
            <w:tcW w:w="6946" w:type="dxa"/>
            <w:gridSpan w:val="9"/>
            <w:tcBorders>
              <w:right w:val="single" w:sz="4" w:space="0" w:color="auto"/>
            </w:tcBorders>
          </w:tcPr>
          <w:p w14:paraId="71C4A204" w14:textId="77777777" w:rsidR="006D3705" w:rsidRDefault="006D3705" w:rsidP="006D3705">
            <w:pPr>
              <w:pStyle w:val="CRCoverPage"/>
              <w:spacing w:after="0"/>
              <w:rPr>
                <w:noProof/>
                <w:sz w:val="8"/>
                <w:szCs w:val="8"/>
              </w:rPr>
            </w:pPr>
          </w:p>
        </w:tc>
      </w:tr>
      <w:tr w:rsidR="006D3705" w14:paraId="678D7BF9" w14:textId="77777777" w:rsidTr="00547111">
        <w:tc>
          <w:tcPr>
            <w:tcW w:w="2694" w:type="dxa"/>
            <w:gridSpan w:val="2"/>
            <w:tcBorders>
              <w:left w:val="single" w:sz="4" w:space="0" w:color="auto"/>
              <w:bottom w:val="single" w:sz="4" w:space="0" w:color="auto"/>
            </w:tcBorders>
          </w:tcPr>
          <w:p w14:paraId="4E5CE1B6" w14:textId="77777777" w:rsidR="006D3705" w:rsidRDefault="006D3705" w:rsidP="006D37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9FD24" w:rsidR="006D3705" w:rsidRDefault="006D3705" w:rsidP="006D3705">
            <w:pPr>
              <w:pStyle w:val="CRCoverPage"/>
              <w:spacing w:after="0"/>
              <w:ind w:left="100"/>
              <w:rPr>
                <w:noProof/>
              </w:rPr>
            </w:pPr>
            <w:r>
              <w:rPr>
                <w:noProof/>
              </w:rPr>
              <w:t>Incorrect handling of timer will cause failure.</w:t>
            </w:r>
          </w:p>
        </w:tc>
      </w:tr>
      <w:tr w:rsidR="006D3705" w14:paraId="034AF533" w14:textId="77777777" w:rsidTr="00547111">
        <w:tc>
          <w:tcPr>
            <w:tcW w:w="2694" w:type="dxa"/>
            <w:gridSpan w:val="2"/>
          </w:tcPr>
          <w:p w14:paraId="39D9EB5B" w14:textId="77777777" w:rsidR="006D3705" w:rsidRDefault="006D3705" w:rsidP="006D3705">
            <w:pPr>
              <w:pStyle w:val="CRCoverPage"/>
              <w:spacing w:after="0"/>
              <w:rPr>
                <w:b/>
                <w:i/>
                <w:noProof/>
                <w:sz w:val="8"/>
                <w:szCs w:val="8"/>
              </w:rPr>
            </w:pPr>
          </w:p>
        </w:tc>
        <w:tc>
          <w:tcPr>
            <w:tcW w:w="6946" w:type="dxa"/>
            <w:gridSpan w:val="9"/>
          </w:tcPr>
          <w:p w14:paraId="7826CB1C" w14:textId="77777777" w:rsidR="006D3705" w:rsidRDefault="006D3705" w:rsidP="006D3705">
            <w:pPr>
              <w:pStyle w:val="CRCoverPage"/>
              <w:spacing w:after="0"/>
              <w:rPr>
                <w:noProof/>
                <w:sz w:val="8"/>
                <w:szCs w:val="8"/>
              </w:rPr>
            </w:pPr>
          </w:p>
        </w:tc>
      </w:tr>
      <w:tr w:rsidR="006D3705" w14:paraId="6A17D7AC" w14:textId="77777777" w:rsidTr="00547111">
        <w:tc>
          <w:tcPr>
            <w:tcW w:w="2694" w:type="dxa"/>
            <w:gridSpan w:val="2"/>
            <w:tcBorders>
              <w:top w:val="single" w:sz="4" w:space="0" w:color="auto"/>
              <w:left w:val="single" w:sz="4" w:space="0" w:color="auto"/>
            </w:tcBorders>
          </w:tcPr>
          <w:p w14:paraId="6DAD5B19" w14:textId="77777777" w:rsidR="006D3705" w:rsidRDefault="006D3705" w:rsidP="006D37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13793" w:rsidR="006D3705" w:rsidRDefault="006D3705" w:rsidP="006D3705">
            <w:pPr>
              <w:pStyle w:val="CRCoverPage"/>
              <w:spacing w:after="0"/>
              <w:ind w:left="100"/>
              <w:rPr>
                <w:noProof/>
              </w:rPr>
            </w:pPr>
            <w:r>
              <w:rPr>
                <w:noProof/>
                <w:lang w:eastAsia="zh-CN"/>
              </w:rPr>
              <w:t>11.2.13</w:t>
            </w:r>
          </w:p>
        </w:tc>
      </w:tr>
      <w:tr w:rsidR="006D3705" w14:paraId="56E1E6C3" w14:textId="77777777" w:rsidTr="00547111">
        <w:tc>
          <w:tcPr>
            <w:tcW w:w="2694" w:type="dxa"/>
            <w:gridSpan w:val="2"/>
            <w:tcBorders>
              <w:left w:val="single" w:sz="4" w:space="0" w:color="auto"/>
            </w:tcBorders>
          </w:tcPr>
          <w:p w14:paraId="2FB9DE77" w14:textId="77777777" w:rsidR="006D3705" w:rsidRDefault="006D3705" w:rsidP="006D3705">
            <w:pPr>
              <w:pStyle w:val="CRCoverPage"/>
              <w:spacing w:after="0"/>
              <w:rPr>
                <w:b/>
                <w:i/>
                <w:noProof/>
                <w:sz w:val="8"/>
                <w:szCs w:val="8"/>
              </w:rPr>
            </w:pPr>
          </w:p>
        </w:tc>
        <w:tc>
          <w:tcPr>
            <w:tcW w:w="6946" w:type="dxa"/>
            <w:gridSpan w:val="9"/>
            <w:tcBorders>
              <w:right w:val="single" w:sz="4" w:space="0" w:color="auto"/>
            </w:tcBorders>
          </w:tcPr>
          <w:p w14:paraId="0898542D" w14:textId="77777777" w:rsidR="006D3705" w:rsidRDefault="006D3705" w:rsidP="006D3705">
            <w:pPr>
              <w:pStyle w:val="CRCoverPage"/>
              <w:spacing w:after="0"/>
              <w:rPr>
                <w:noProof/>
                <w:sz w:val="8"/>
                <w:szCs w:val="8"/>
              </w:rPr>
            </w:pPr>
          </w:p>
        </w:tc>
      </w:tr>
      <w:tr w:rsidR="006D3705" w14:paraId="76F95A8B" w14:textId="77777777" w:rsidTr="00547111">
        <w:tc>
          <w:tcPr>
            <w:tcW w:w="2694" w:type="dxa"/>
            <w:gridSpan w:val="2"/>
            <w:tcBorders>
              <w:left w:val="single" w:sz="4" w:space="0" w:color="auto"/>
            </w:tcBorders>
          </w:tcPr>
          <w:p w14:paraId="335EAB52" w14:textId="77777777" w:rsidR="006D3705" w:rsidRDefault="006D3705" w:rsidP="006D3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3705" w:rsidRDefault="006D3705" w:rsidP="006D37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3705" w:rsidRDefault="006D3705" w:rsidP="006D3705">
            <w:pPr>
              <w:pStyle w:val="CRCoverPage"/>
              <w:spacing w:after="0"/>
              <w:jc w:val="center"/>
              <w:rPr>
                <w:b/>
                <w:caps/>
                <w:noProof/>
              </w:rPr>
            </w:pPr>
            <w:r>
              <w:rPr>
                <w:b/>
                <w:caps/>
                <w:noProof/>
              </w:rPr>
              <w:t>N</w:t>
            </w:r>
          </w:p>
        </w:tc>
        <w:tc>
          <w:tcPr>
            <w:tcW w:w="2977" w:type="dxa"/>
            <w:gridSpan w:val="4"/>
          </w:tcPr>
          <w:p w14:paraId="304CCBCB" w14:textId="77777777" w:rsidR="006D3705" w:rsidRDefault="006D3705" w:rsidP="006D3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3705" w:rsidRDefault="006D3705" w:rsidP="006D3705">
            <w:pPr>
              <w:pStyle w:val="CRCoverPage"/>
              <w:spacing w:after="0"/>
              <w:ind w:left="99"/>
              <w:rPr>
                <w:noProof/>
              </w:rPr>
            </w:pPr>
          </w:p>
        </w:tc>
      </w:tr>
      <w:tr w:rsidR="006D3705" w14:paraId="34ACE2EB" w14:textId="77777777" w:rsidTr="00547111">
        <w:tc>
          <w:tcPr>
            <w:tcW w:w="2694" w:type="dxa"/>
            <w:gridSpan w:val="2"/>
            <w:tcBorders>
              <w:left w:val="single" w:sz="4" w:space="0" w:color="auto"/>
            </w:tcBorders>
          </w:tcPr>
          <w:p w14:paraId="571382F3" w14:textId="77777777" w:rsidR="006D3705" w:rsidRDefault="006D3705" w:rsidP="006D37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3705" w:rsidRDefault="006D3705" w:rsidP="006D3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EDF904" w:rsidR="006D3705" w:rsidRDefault="006D3705" w:rsidP="006D37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D3705" w:rsidRDefault="006D3705" w:rsidP="006D37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3705" w:rsidRDefault="006D3705" w:rsidP="006D3705">
            <w:pPr>
              <w:pStyle w:val="CRCoverPage"/>
              <w:spacing w:after="0"/>
              <w:ind w:left="99"/>
              <w:rPr>
                <w:noProof/>
              </w:rPr>
            </w:pPr>
            <w:r>
              <w:rPr>
                <w:noProof/>
              </w:rPr>
              <w:t xml:space="preserve">TS/TR ... CR ... </w:t>
            </w:r>
          </w:p>
        </w:tc>
      </w:tr>
      <w:tr w:rsidR="006D3705" w14:paraId="446DDBAC" w14:textId="77777777" w:rsidTr="00547111">
        <w:tc>
          <w:tcPr>
            <w:tcW w:w="2694" w:type="dxa"/>
            <w:gridSpan w:val="2"/>
            <w:tcBorders>
              <w:left w:val="single" w:sz="4" w:space="0" w:color="auto"/>
            </w:tcBorders>
          </w:tcPr>
          <w:p w14:paraId="678A1AA6" w14:textId="77777777" w:rsidR="006D3705" w:rsidRDefault="006D3705" w:rsidP="006D37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D3705" w:rsidRDefault="006D3705" w:rsidP="006D3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6D688" w:rsidR="006D3705" w:rsidRDefault="006D3705" w:rsidP="006D37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D3705" w:rsidRDefault="006D3705" w:rsidP="006D37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D3705" w:rsidRDefault="006D3705" w:rsidP="006D3705">
            <w:pPr>
              <w:pStyle w:val="CRCoverPage"/>
              <w:spacing w:after="0"/>
              <w:ind w:left="99"/>
              <w:rPr>
                <w:noProof/>
              </w:rPr>
            </w:pPr>
            <w:r>
              <w:rPr>
                <w:noProof/>
              </w:rPr>
              <w:t xml:space="preserve">TS/TR ... CR ... </w:t>
            </w:r>
          </w:p>
        </w:tc>
      </w:tr>
      <w:tr w:rsidR="006D3705" w14:paraId="55C714D2" w14:textId="77777777" w:rsidTr="00547111">
        <w:tc>
          <w:tcPr>
            <w:tcW w:w="2694" w:type="dxa"/>
            <w:gridSpan w:val="2"/>
            <w:tcBorders>
              <w:left w:val="single" w:sz="4" w:space="0" w:color="auto"/>
            </w:tcBorders>
          </w:tcPr>
          <w:p w14:paraId="45913E62" w14:textId="77777777" w:rsidR="006D3705" w:rsidRDefault="006D3705" w:rsidP="006D37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3705" w:rsidRDefault="006D3705" w:rsidP="006D3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11591" w:rsidR="006D3705" w:rsidRDefault="006D3705" w:rsidP="006D37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D3705" w:rsidRDefault="006D3705" w:rsidP="006D37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3705" w:rsidRDefault="006D3705" w:rsidP="006D3705">
            <w:pPr>
              <w:pStyle w:val="CRCoverPage"/>
              <w:spacing w:after="0"/>
              <w:ind w:left="99"/>
              <w:rPr>
                <w:noProof/>
              </w:rPr>
            </w:pPr>
            <w:r>
              <w:rPr>
                <w:noProof/>
              </w:rPr>
              <w:t xml:space="preserve">TS/TR ... CR ... </w:t>
            </w:r>
          </w:p>
        </w:tc>
      </w:tr>
      <w:tr w:rsidR="006D3705" w14:paraId="60DF82CC" w14:textId="77777777" w:rsidTr="008863B9">
        <w:tc>
          <w:tcPr>
            <w:tcW w:w="2694" w:type="dxa"/>
            <w:gridSpan w:val="2"/>
            <w:tcBorders>
              <w:left w:val="single" w:sz="4" w:space="0" w:color="auto"/>
            </w:tcBorders>
          </w:tcPr>
          <w:p w14:paraId="517696CD" w14:textId="77777777" w:rsidR="006D3705" w:rsidRDefault="006D3705" w:rsidP="006D3705">
            <w:pPr>
              <w:pStyle w:val="CRCoverPage"/>
              <w:spacing w:after="0"/>
              <w:rPr>
                <w:b/>
                <w:i/>
                <w:noProof/>
              </w:rPr>
            </w:pPr>
          </w:p>
        </w:tc>
        <w:tc>
          <w:tcPr>
            <w:tcW w:w="6946" w:type="dxa"/>
            <w:gridSpan w:val="9"/>
            <w:tcBorders>
              <w:right w:val="single" w:sz="4" w:space="0" w:color="auto"/>
            </w:tcBorders>
          </w:tcPr>
          <w:p w14:paraId="4D84207F" w14:textId="77777777" w:rsidR="006D3705" w:rsidRDefault="006D3705" w:rsidP="006D3705">
            <w:pPr>
              <w:pStyle w:val="CRCoverPage"/>
              <w:spacing w:after="0"/>
              <w:rPr>
                <w:noProof/>
              </w:rPr>
            </w:pPr>
          </w:p>
        </w:tc>
      </w:tr>
      <w:tr w:rsidR="006D3705" w14:paraId="556B87B6" w14:textId="77777777" w:rsidTr="008863B9">
        <w:tc>
          <w:tcPr>
            <w:tcW w:w="2694" w:type="dxa"/>
            <w:gridSpan w:val="2"/>
            <w:tcBorders>
              <w:left w:val="single" w:sz="4" w:space="0" w:color="auto"/>
              <w:bottom w:val="single" w:sz="4" w:space="0" w:color="auto"/>
            </w:tcBorders>
          </w:tcPr>
          <w:p w14:paraId="79A9C411" w14:textId="77777777" w:rsidR="006D3705" w:rsidRDefault="006D3705" w:rsidP="006D37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D3705" w:rsidRDefault="006D3705" w:rsidP="006D3705">
            <w:pPr>
              <w:pStyle w:val="CRCoverPage"/>
              <w:spacing w:after="0"/>
              <w:ind w:left="100"/>
              <w:rPr>
                <w:noProof/>
              </w:rPr>
            </w:pPr>
          </w:p>
        </w:tc>
      </w:tr>
      <w:tr w:rsidR="006D3705" w:rsidRPr="008863B9" w14:paraId="45BFE792" w14:textId="77777777" w:rsidTr="008863B9">
        <w:tc>
          <w:tcPr>
            <w:tcW w:w="2694" w:type="dxa"/>
            <w:gridSpan w:val="2"/>
            <w:tcBorders>
              <w:top w:val="single" w:sz="4" w:space="0" w:color="auto"/>
              <w:bottom w:val="single" w:sz="4" w:space="0" w:color="auto"/>
            </w:tcBorders>
          </w:tcPr>
          <w:p w14:paraId="194242DD" w14:textId="77777777" w:rsidR="006D3705" w:rsidRPr="008863B9" w:rsidRDefault="006D3705" w:rsidP="006D3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3705" w:rsidRPr="008863B9" w:rsidRDefault="006D3705" w:rsidP="006D3705">
            <w:pPr>
              <w:pStyle w:val="CRCoverPage"/>
              <w:spacing w:after="0"/>
              <w:ind w:left="100"/>
              <w:rPr>
                <w:noProof/>
                <w:sz w:val="8"/>
                <w:szCs w:val="8"/>
              </w:rPr>
            </w:pPr>
          </w:p>
        </w:tc>
      </w:tr>
      <w:tr w:rsidR="006D37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3705" w:rsidRDefault="006D3705" w:rsidP="006D37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3705" w:rsidRDefault="006D3705" w:rsidP="006D37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1C75A" w14:textId="77777777" w:rsidR="003100C8" w:rsidRDefault="003100C8" w:rsidP="003100C8">
      <w:pPr>
        <w:rPr>
          <w:rFonts w:ascii="Arial" w:hAnsi="Arial" w:cs="Arial"/>
          <w:noProof/>
          <w:color w:val="00B0F0"/>
          <w:sz w:val="28"/>
        </w:rPr>
      </w:pPr>
      <w:r w:rsidRPr="008D7AD3">
        <w:rPr>
          <w:rFonts w:ascii="Arial" w:hAnsi="Arial" w:cs="Arial"/>
          <w:noProof/>
          <w:color w:val="00B0F0"/>
          <w:sz w:val="28"/>
        </w:rPr>
        <w:lastRenderedPageBreak/>
        <w:t>[Start of change]</w:t>
      </w:r>
    </w:p>
    <w:p w14:paraId="08D996AC" w14:textId="77777777" w:rsidR="003100C8" w:rsidRPr="00FB56D3" w:rsidRDefault="003100C8" w:rsidP="003100C8">
      <w:pPr>
        <w:pStyle w:val="3"/>
      </w:pPr>
      <w:r w:rsidRPr="00FB56D3">
        <w:t>11.2.13</w:t>
      </w:r>
      <w:r w:rsidRPr="00FB56D3">
        <w:tab/>
        <w:t>Emergency bearer services / Normal cell / ATTACH-NEEDED / Attach / PDN connect</w:t>
      </w:r>
    </w:p>
    <w:p w14:paraId="1E760932" w14:textId="77777777" w:rsidR="003100C8" w:rsidRPr="00FB56D3" w:rsidRDefault="003100C8" w:rsidP="003100C8">
      <w:pPr>
        <w:pStyle w:val="H6"/>
      </w:pPr>
      <w:r w:rsidRPr="00FB56D3">
        <w:t>11.2.13.1</w:t>
      </w:r>
      <w:r w:rsidRPr="00FB56D3">
        <w:tab/>
        <w:t>Test Purpose (TP)</w:t>
      </w:r>
    </w:p>
    <w:p w14:paraId="314B8C4C" w14:textId="77777777" w:rsidR="003100C8" w:rsidRPr="00FB56D3" w:rsidRDefault="003100C8" w:rsidP="003100C8">
      <w:pPr>
        <w:pStyle w:val="H6"/>
      </w:pPr>
      <w:r w:rsidRPr="00FB56D3">
        <w:t>(1)</w:t>
      </w:r>
    </w:p>
    <w:p w14:paraId="3A51FDE0" w14:textId="77777777" w:rsidR="003100C8" w:rsidRPr="00FB56D3" w:rsidRDefault="003100C8" w:rsidP="003100C8">
      <w:pPr>
        <w:pStyle w:val="PL"/>
        <w:rPr>
          <w:noProof w:val="0"/>
        </w:rPr>
      </w:pPr>
      <w:r w:rsidRPr="00FB56D3">
        <w:rPr>
          <w:b/>
          <w:bCs/>
          <w:noProof w:val="0"/>
        </w:rPr>
        <w:t>with</w:t>
      </w:r>
      <w:r w:rsidRPr="00FB56D3">
        <w:rPr>
          <w:noProof w:val="0"/>
        </w:rPr>
        <w:t xml:space="preserve"> { UE is switched on </w:t>
      </w:r>
      <w:r w:rsidRPr="00FB56D3">
        <w:rPr>
          <w:b/>
          <w:noProof w:val="0"/>
        </w:rPr>
        <w:t>and</w:t>
      </w:r>
      <w:r w:rsidRPr="00FB56D3">
        <w:rPr>
          <w:noProof w:val="0"/>
        </w:rPr>
        <w:t xml:space="preserve"> UE did not camp on the cell due to Access is “barred” for signalling in the cell </w:t>
      </w:r>
      <w:r w:rsidRPr="00FB56D3">
        <w:rPr>
          <w:b/>
          <w:noProof w:val="0"/>
        </w:rPr>
        <w:t>and</w:t>
      </w:r>
      <w:r w:rsidRPr="00FB56D3">
        <w:rPr>
          <w:noProof w:val="0"/>
        </w:rPr>
        <w:t xml:space="preserve"> the UE is in EMM-DEREGISTERED.ATTACH-NEEDED state }</w:t>
      </w:r>
    </w:p>
    <w:p w14:paraId="7685520A" w14:textId="77777777" w:rsidR="003100C8" w:rsidRPr="00FB56D3" w:rsidRDefault="003100C8" w:rsidP="003100C8">
      <w:pPr>
        <w:pStyle w:val="PL"/>
        <w:rPr>
          <w:noProof w:val="0"/>
        </w:rPr>
      </w:pPr>
      <w:r w:rsidRPr="00FB56D3">
        <w:rPr>
          <w:b/>
          <w:bCs/>
          <w:noProof w:val="0"/>
        </w:rPr>
        <w:t>ensure that</w:t>
      </w:r>
      <w:r w:rsidRPr="00FB56D3">
        <w:rPr>
          <w:noProof w:val="0"/>
        </w:rPr>
        <w:t xml:space="preserve"> {</w:t>
      </w:r>
    </w:p>
    <w:p w14:paraId="73A93766" w14:textId="77777777" w:rsidR="003100C8" w:rsidRPr="00FB56D3" w:rsidRDefault="003100C8" w:rsidP="003100C8">
      <w:pPr>
        <w:pStyle w:val="PL"/>
        <w:rPr>
          <w:noProof w:val="0"/>
        </w:rPr>
      </w:pPr>
      <w:r w:rsidRPr="00FB56D3">
        <w:rPr>
          <w:noProof w:val="0"/>
        </w:rPr>
        <w:t xml:space="preserve">  </w:t>
      </w:r>
      <w:r w:rsidRPr="00FB56D3">
        <w:rPr>
          <w:b/>
          <w:bCs/>
          <w:noProof w:val="0"/>
        </w:rPr>
        <w:t>when</w:t>
      </w:r>
      <w:r w:rsidRPr="00FB56D3">
        <w:rPr>
          <w:noProof w:val="0"/>
        </w:rPr>
        <w:t xml:space="preserve"> { UE is requested to make an outgoing emergency call }</w:t>
      </w:r>
    </w:p>
    <w:p w14:paraId="3DBF484E" w14:textId="77777777" w:rsidR="003100C8" w:rsidRPr="00FB56D3" w:rsidRDefault="003100C8" w:rsidP="003100C8">
      <w:pPr>
        <w:pStyle w:val="PL"/>
        <w:rPr>
          <w:noProof w:val="0"/>
        </w:rPr>
      </w:pPr>
      <w:r w:rsidRPr="00FB56D3">
        <w:rPr>
          <w:noProof w:val="0"/>
        </w:rPr>
        <w:t xml:space="preserve">    </w:t>
      </w:r>
      <w:r w:rsidRPr="00FB56D3">
        <w:rPr>
          <w:b/>
          <w:bCs/>
          <w:noProof w:val="0"/>
        </w:rPr>
        <w:t>then</w:t>
      </w:r>
      <w:r w:rsidRPr="00FB56D3">
        <w:rPr>
          <w:noProof w:val="0"/>
        </w:rPr>
        <w:t xml:space="preserve"> { UE establishes the RRC connection with the RRC establishmentCause set to ‘emergency’ </w:t>
      </w:r>
      <w:r w:rsidRPr="00FB56D3">
        <w:rPr>
          <w:b/>
          <w:noProof w:val="0"/>
        </w:rPr>
        <w:t>and</w:t>
      </w:r>
      <w:r w:rsidRPr="00FB56D3">
        <w:rPr>
          <w:noProof w:val="0"/>
        </w:rPr>
        <w:t xml:space="preserve"> transmits an ATTACH REQUEST message to attach for emergency bearer services together with a PDN CONNECTIVITY REQUEST message for emergency bearer services }</w:t>
      </w:r>
    </w:p>
    <w:p w14:paraId="6E45A2BD" w14:textId="77777777" w:rsidR="003100C8" w:rsidRPr="00FB56D3" w:rsidRDefault="003100C8" w:rsidP="003100C8">
      <w:pPr>
        <w:pStyle w:val="PL"/>
        <w:rPr>
          <w:noProof w:val="0"/>
        </w:rPr>
      </w:pPr>
      <w:r w:rsidRPr="00FB56D3">
        <w:rPr>
          <w:noProof w:val="0"/>
        </w:rPr>
        <w:t xml:space="preserve">            }</w:t>
      </w:r>
    </w:p>
    <w:p w14:paraId="008114AA" w14:textId="77777777" w:rsidR="003100C8" w:rsidRPr="00FB56D3" w:rsidRDefault="003100C8" w:rsidP="003100C8">
      <w:pPr>
        <w:pStyle w:val="PL"/>
        <w:rPr>
          <w:noProof w:val="0"/>
        </w:rPr>
      </w:pPr>
    </w:p>
    <w:p w14:paraId="730275BA" w14:textId="77777777" w:rsidR="003100C8" w:rsidRPr="00FB56D3" w:rsidRDefault="003100C8" w:rsidP="003100C8">
      <w:pPr>
        <w:pStyle w:val="H6"/>
      </w:pPr>
      <w:r w:rsidRPr="00FB56D3">
        <w:t>11.2.13.2</w:t>
      </w:r>
      <w:r w:rsidRPr="00FB56D3">
        <w:tab/>
        <w:t>Conformance requirements</w:t>
      </w:r>
    </w:p>
    <w:p w14:paraId="406B54B6" w14:textId="77777777" w:rsidR="003100C8" w:rsidRPr="00FB56D3" w:rsidRDefault="003100C8" w:rsidP="003100C8">
      <w:pPr>
        <w:rPr>
          <w:rFonts w:eastAsia="Yu Mincho"/>
        </w:rPr>
      </w:pPr>
      <w:r w:rsidRPr="00FB56D3">
        <w:rPr>
          <w:rFonts w:eastAsia="Yu Mincho"/>
        </w:rPr>
        <w:t>References: The conformance requirements covered in the present TC are specified in: TS 36.304 clause 4.3</w:t>
      </w:r>
      <w:ins w:id="1" w:author="Daiwei Zhou (周代卫)" w:date="2024-04-18T09:51:00Z">
        <w:r>
          <w:rPr>
            <w:rFonts w:eastAsia="Yu Mincho"/>
          </w:rPr>
          <w:t xml:space="preserve"> and</w:t>
        </w:r>
      </w:ins>
      <w:del w:id="2" w:author="Daiwei Zhou (周代卫)" w:date="2024-04-18T09:51:00Z">
        <w:r w:rsidRPr="00FB56D3" w:rsidDel="00943B8A">
          <w:rPr>
            <w:rFonts w:eastAsia="Yu Mincho"/>
          </w:rPr>
          <w:delText>,</w:delText>
        </w:r>
      </w:del>
      <w:r w:rsidRPr="00FB56D3">
        <w:rPr>
          <w:rFonts w:eastAsia="Yu Mincho"/>
        </w:rPr>
        <w:t xml:space="preserve"> 5.2.3.1 and TS 36.331 clauses 5.3.3.2</w:t>
      </w:r>
      <w:ins w:id="3" w:author="Daiwei Zhou (周代卫)" w:date="2024-04-18T09:52:00Z">
        <w:r>
          <w:rPr>
            <w:rFonts w:eastAsia="Yu Mincho"/>
          </w:rPr>
          <w:t>,</w:t>
        </w:r>
      </w:ins>
      <w:del w:id="4" w:author="Daiwei Zhou (周代卫)" w:date="2024-04-18T09:52:00Z">
        <w:r w:rsidRPr="00FB56D3" w:rsidDel="00943B8A">
          <w:rPr>
            <w:rFonts w:eastAsia="Yu Mincho"/>
          </w:rPr>
          <w:delText xml:space="preserve"> and</w:delText>
        </w:r>
      </w:del>
      <w:r w:rsidRPr="00FB56D3">
        <w:rPr>
          <w:rFonts w:eastAsia="Yu Mincho"/>
        </w:rPr>
        <w:t xml:space="preserve"> 5.3.3.3</w:t>
      </w:r>
      <w:ins w:id="5" w:author="Daiwei Zhou (周代卫)" w:date="2024-04-18T09:52:00Z">
        <w:r>
          <w:rPr>
            <w:rFonts w:eastAsia="Yu Mincho"/>
          </w:rPr>
          <w:t xml:space="preserve"> and 6.2.2</w:t>
        </w:r>
      </w:ins>
      <w:r w:rsidRPr="00FB56D3">
        <w:rPr>
          <w:rFonts w:eastAsia="Yu Mincho"/>
        </w:rPr>
        <w:t>, and, TS 24.301 clauses 5.1.3.2.3.7, 5.2.2.3.6, 5.5.1.2.2, 5.5.2.1 and 6.5.1.2. Unless otherwise stated these are Rel-11 requirements.</w:t>
      </w:r>
    </w:p>
    <w:p w14:paraId="709D9DF6" w14:textId="77777777" w:rsidR="003100C8" w:rsidRPr="00FB56D3" w:rsidRDefault="003100C8" w:rsidP="003100C8">
      <w:pPr>
        <w:rPr>
          <w:rFonts w:eastAsia="Yu Mincho"/>
        </w:rPr>
      </w:pPr>
      <w:r w:rsidRPr="00FB56D3">
        <w:rPr>
          <w:rFonts w:eastAsia="Yu Mincho"/>
        </w:rPr>
        <w:t>[TS 36.304, clause 4.3]</w:t>
      </w:r>
    </w:p>
    <w:p w14:paraId="69C1CA05" w14:textId="77777777" w:rsidR="003100C8" w:rsidRPr="00FB56D3" w:rsidRDefault="003100C8" w:rsidP="003100C8">
      <w:pPr>
        <w:rPr>
          <w:rFonts w:eastAsia="Yu Mincho"/>
        </w:rPr>
      </w:pPr>
      <w:r w:rsidRPr="00FB56D3">
        <w:rPr>
          <w:rFonts w:eastAsia="Yu Mincho"/>
        </w:rPr>
        <w:t>This clause defines the level of service that may be provided by the network to a UE in Idle mode.</w:t>
      </w:r>
    </w:p>
    <w:p w14:paraId="4A701222" w14:textId="77777777" w:rsidR="003100C8" w:rsidRPr="00FB56D3" w:rsidRDefault="003100C8" w:rsidP="003100C8">
      <w:pPr>
        <w:rPr>
          <w:rFonts w:eastAsia="Yu Mincho"/>
        </w:rPr>
      </w:pPr>
      <w:r w:rsidRPr="00FB56D3">
        <w:rPr>
          <w:rFonts w:eastAsia="Yu Mincho"/>
        </w:rPr>
        <w:t>The action of camping on a cell is necessary to get access to some services. Three levels of services are defined for UE:</w:t>
      </w:r>
    </w:p>
    <w:p w14:paraId="487486E8" w14:textId="77777777" w:rsidR="003100C8" w:rsidRPr="00FB56D3" w:rsidRDefault="003100C8" w:rsidP="003100C8">
      <w:pPr>
        <w:ind w:left="568" w:hanging="284"/>
        <w:rPr>
          <w:rFonts w:eastAsia="Yu Mincho"/>
        </w:rPr>
      </w:pPr>
      <w:r w:rsidRPr="00FB56D3">
        <w:rPr>
          <w:rFonts w:eastAsia="Yu Mincho"/>
        </w:rPr>
        <w:t>-</w:t>
      </w:r>
      <w:r w:rsidRPr="00FB56D3">
        <w:rPr>
          <w:rFonts w:eastAsia="Yu Mincho"/>
        </w:rPr>
        <w:tab/>
        <w:t>Limited service (emergency calls, ETWS and CMAS on an acceptable cell)</w:t>
      </w:r>
    </w:p>
    <w:p w14:paraId="396842FB" w14:textId="77777777" w:rsidR="003100C8" w:rsidRPr="00FB56D3" w:rsidRDefault="003100C8" w:rsidP="003100C8">
      <w:pPr>
        <w:ind w:left="568" w:hanging="284"/>
        <w:rPr>
          <w:rFonts w:eastAsia="Yu Mincho"/>
        </w:rPr>
      </w:pPr>
      <w:r w:rsidRPr="00FB56D3">
        <w:rPr>
          <w:rFonts w:eastAsia="Yu Mincho"/>
        </w:rPr>
        <w:t>-</w:t>
      </w:r>
      <w:r w:rsidRPr="00FB56D3">
        <w:rPr>
          <w:rFonts w:eastAsia="Yu Mincho"/>
        </w:rPr>
        <w:tab/>
        <w:t>Normal service (for public use on a suitable cell)</w:t>
      </w:r>
    </w:p>
    <w:p w14:paraId="6FDE62B5" w14:textId="77777777" w:rsidR="003100C8" w:rsidRPr="00FB56D3" w:rsidRDefault="003100C8" w:rsidP="003100C8">
      <w:pPr>
        <w:ind w:left="568" w:hanging="284"/>
        <w:rPr>
          <w:rFonts w:eastAsia="Yu Mincho"/>
        </w:rPr>
      </w:pPr>
      <w:r w:rsidRPr="00FB56D3">
        <w:rPr>
          <w:rFonts w:eastAsia="Yu Mincho"/>
        </w:rPr>
        <w:t>-</w:t>
      </w:r>
      <w:r w:rsidRPr="00FB56D3">
        <w:rPr>
          <w:rFonts w:eastAsia="Yu Mincho"/>
        </w:rPr>
        <w:tab/>
        <w:t>Operator service (for operators only on a reserved cell)</w:t>
      </w:r>
    </w:p>
    <w:p w14:paraId="417DBD8E" w14:textId="77777777" w:rsidR="003100C8" w:rsidRPr="00FB56D3" w:rsidRDefault="003100C8" w:rsidP="003100C8">
      <w:pPr>
        <w:rPr>
          <w:rFonts w:eastAsia="Yu Mincho"/>
        </w:rPr>
      </w:pPr>
      <w:r w:rsidRPr="00FB56D3">
        <w:rPr>
          <w:rFonts w:eastAsia="Yu Mincho"/>
        </w:rPr>
        <w:t>Furthermore, the cells are categorised according to which services they offer:</w:t>
      </w:r>
    </w:p>
    <w:p w14:paraId="0FDDB78C" w14:textId="77777777" w:rsidR="003100C8" w:rsidRPr="00FB56D3" w:rsidRDefault="003100C8" w:rsidP="003100C8">
      <w:pPr>
        <w:rPr>
          <w:rFonts w:eastAsia="Yu Mincho"/>
          <w:b/>
          <w:bCs/>
          <w:u w:val="single"/>
        </w:rPr>
      </w:pPr>
      <w:r w:rsidRPr="00FB56D3">
        <w:rPr>
          <w:rFonts w:eastAsia="Yu Mincho"/>
          <w:b/>
          <w:bCs/>
          <w:u w:val="single"/>
        </w:rPr>
        <w:t>acceptable cell:</w:t>
      </w:r>
    </w:p>
    <w:p w14:paraId="47D729DC" w14:textId="77777777" w:rsidR="003100C8" w:rsidRPr="00FB56D3" w:rsidRDefault="003100C8" w:rsidP="003100C8">
      <w:pPr>
        <w:rPr>
          <w:rFonts w:eastAsia="Yu Mincho"/>
        </w:rPr>
      </w:pPr>
      <w:r w:rsidRPr="00FB56D3">
        <w:rPr>
          <w:rFonts w:eastAsia="Yu Mincho"/>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246DB903" w14:textId="77777777" w:rsidR="003100C8" w:rsidRPr="00FB56D3" w:rsidRDefault="003100C8" w:rsidP="003100C8">
      <w:pPr>
        <w:ind w:left="568" w:hanging="284"/>
        <w:rPr>
          <w:rFonts w:eastAsia="Yu Mincho"/>
        </w:rPr>
      </w:pPr>
      <w:r w:rsidRPr="00FB56D3">
        <w:rPr>
          <w:rFonts w:eastAsia="Yu Mincho"/>
        </w:rPr>
        <w:t>-</w:t>
      </w:r>
      <w:r w:rsidRPr="00FB56D3">
        <w:rPr>
          <w:rFonts w:eastAsia="Yu Mincho"/>
        </w:rPr>
        <w:tab/>
        <w:t>The cell is not barred, see subclause 5.3.1;</w:t>
      </w:r>
    </w:p>
    <w:p w14:paraId="205F64A2" w14:textId="77777777" w:rsidR="003100C8" w:rsidRPr="00FB56D3" w:rsidRDefault="003100C8" w:rsidP="003100C8">
      <w:pPr>
        <w:ind w:left="568" w:hanging="284"/>
        <w:rPr>
          <w:rFonts w:eastAsia="Yu Mincho"/>
        </w:rPr>
      </w:pPr>
      <w:r w:rsidRPr="00FB56D3">
        <w:rPr>
          <w:rFonts w:eastAsia="Yu Mincho"/>
        </w:rPr>
        <w:t>-</w:t>
      </w:r>
      <w:r w:rsidRPr="00FB56D3">
        <w:rPr>
          <w:rFonts w:eastAsia="Yu Mincho"/>
        </w:rPr>
        <w:tab/>
        <w:t>The cell selection criteria are fulfilled, see subclause 5.2.3.2;</w:t>
      </w:r>
    </w:p>
    <w:p w14:paraId="06A46BB4" w14:textId="77777777" w:rsidR="003100C8" w:rsidRPr="00FB56D3" w:rsidRDefault="003100C8" w:rsidP="003100C8">
      <w:pPr>
        <w:rPr>
          <w:rFonts w:eastAsia="Yu Mincho"/>
          <w:b/>
          <w:bCs/>
          <w:u w:val="single"/>
        </w:rPr>
      </w:pPr>
      <w:r w:rsidRPr="00FB56D3">
        <w:rPr>
          <w:rFonts w:eastAsia="Yu Mincho"/>
          <w:b/>
          <w:bCs/>
          <w:u w:val="single"/>
        </w:rPr>
        <w:t>suitable cell:</w:t>
      </w:r>
    </w:p>
    <w:p w14:paraId="6CC48B7D" w14:textId="77777777" w:rsidR="003100C8" w:rsidRPr="00FB56D3" w:rsidRDefault="003100C8" w:rsidP="003100C8">
      <w:pPr>
        <w:rPr>
          <w:rFonts w:eastAsia="Yu Mincho"/>
        </w:rPr>
      </w:pPr>
      <w:r w:rsidRPr="00FB56D3">
        <w:rPr>
          <w:rFonts w:eastAsia="Yu Mincho"/>
        </w:rPr>
        <w:t>A "suitable cell" is a cell on which the UE may camp on to obtain normal service. The UE shall have a valid USIM and such a cell shall fulfil all the following requirements.</w:t>
      </w:r>
    </w:p>
    <w:p w14:paraId="4B2835F7" w14:textId="77777777" w:rsidR="003100C8" w:rsidRPr="00FB56D3" w:rsidRDefault="003100C8" w:rsidP="003100C8">
      <w:pPr>
        <w:ind w:left="568" w:hanging="284"/>
        <w:rPr>
          <w:rFonts w:eastAsia="MS Mincho"/>
        </w:rPr>
      </w:pPr>
      <w:r w:rsidRPr="00FB56D3">
        <w:rPr>
          <w:rFonts w:eastAsia="MS Mincho"/>
        </w:rPr>
        <w:tab/>
        <w:t>The cell is</w:t>
      </w:r>
      <w:r w:rsidRPr="00FB56D3">
        <w:rPr>
          <w:rFonts w:eastAsia="MS Mincho"/>
          <w:lang w:eastAsia="ja-JP"/>
        </w:rPr>
        <w:t xml:space="preserve"> part of either:</w:t>
      </w:r>
      <w:r w:rsidRPr="00FB56D3">
        <w:rPr>
          <w:rFonts w:eastAsia="MS Mincho"/>
        </w:rPr>
        <w:t xml:space="preserve"> </w:t>
      </w:r>
    </w:p>
    <w:p w14:paraId="60AB32CC" w14:textId="77777777" w:rsidR="003100C8" w:rsidRPr="00FB56D3" w:rsidRDefault="003100C8" w:rsidP="003100C8">
      <w:pPr>
        <w:ind w:left="851" w:hanging="284"/>
        <w:rPr>
          <w:rFonts w:eastAsia="MS Mincho"/>
        </w:rPr>
      </w:pPr>
      <w:r w:rsidRPr="00FB56D3">
        <w:rPr>
          <w:rFonts w:eastAsia="MS Mincho"/>
          <w:lang w:eastAsia="ja-JP"/>
        </w:rPr>
        <w:t>-</w:t>
      </w:r>
      <w:r w:rsidRPr="00FB56D3">
        <w:rPr>
          <w:rFonts w:eastAsia="MS Mincho"/>
          <w:lang w:eastAsia="ja-JP"/>
        </w:rPr>
        <w:tab/>
        <w:t xml:space="preserve">the selected PLMN, or: </w:t>
      </w:r>
    </w:p>
    <w:p w14:paraId="22C8B5CC" w14:textId="77777777" w:rsidR="003100C8" w:rsidRPr="00FB56D3" w:rsidRDefault="003100C8" w:rsidP="003100C8">
      <w:pPr>
        <w:ind w:left="851" w:hanging="284"/>
        <w:rPr>
          <w:rFonts w:eastAsia="MS Mincho"/>
        </w:rPr>
      </w:pPr>
      <w:r w:rsidRPr="00FB56D3">
        <w:rPr>
          <w:rFonts w:eastAsia="MS Mincho"/>
        </w:rPr>
        <w:t>-</w:t>
      </w:r>
      <w:r w:rsidRPr="00FB56D3">
        <w:rPr>
          <w:rFonts w:eastAsia="MS Mincho"/>
        </w:rPr>
        <w:tab/>
        <w:t>the registered PLMN, or</w:t>
      </w:r>
      <w:r w:rsidRPr="00FB56D3">
        <w:rPr>
          <w:rFonts w:eastAsia="MS Mincho"/>
          <w:lang w:eastAsia="ja-JP"/>
        </w:rPr>
        <w:t>:</w:t>
      </w:r>
    </w:p>
    <w:p w14:paraId="08F305FD" w14:textId="77777777" w:rsidR="003100C8" w:rsidRPr="00FB56D3" w:rsidRDefault="003100C8" w:rsidP="003100C8">
      <w:pPr>
        <w:ind w:left="851" w:hanging="284"/>
        <w:rPr>
          <w:rFonts w:eastAsia="MS Mincho"/>
        </w:rPr>
      </w:pPr>
      <w:r w:rsidRPr="00FB56D3">
        <w:rPr>
          <w:rFonts w:eastAsia="MS Mincho"/>
          <w:lang w:eastAsia="ja-JP"/>
        </w:rPr>
        <w:t>-</w:t>
      </w:r>
      <w:r w:rsidRPr="00FB56D3">
        <w:rPr>
          <w:rFonts w:eastAsia="MS Mincho"/>
          <w:lang w:eastAsia="ja-JP"/>
        </w:rPr>
        <w:tab/>
        <w:t>a PLMN of the Equivalent PLMN list</w:t>
      </w:r>
    </w:p>
    <w:p w14:paraId="6E397B32" w14:textId="77777777" w:rsidR="003100C8" w:rsidRPr="00FB56D3" w:rsidRDefault="003100C8" w:rsidP="003100C8">
      <w:pPr>
        <w:ind w:left="568" w:hanging="284"/>
        <w:rPr>
          <w:rFonts w:eastAsia="MS Mincho"/>
        </w:rPr>
      </w:pPr>
      <w:r w:rsidRPr="00FB56D3">
        <w:rPr>
          <w:rFonts w:eastAsia="MS Mincho"/>
        </w:rPr>
        <w:t>-</w:t>
      </w:r>
      <w:r w:rsidRPr="00FB56D3">
        <w:rPr>
          <w:rFonts w:eastAsia="MS Mincho"/>
        </w:rPr>
        <w:tab/>
        <w:t>For a CSG cell, the cell is a CSG member cell for the UE;</w:t>
      </w:r>
    </w:p>
    <w:p w14:paraId="2E382786" w14:textId="77777777" w:rsidR="003100C8" w:rsidRPr="00FB56D3" w:rsidRDefault="003100C8" w:rsidP="003100C8">
      <w:pPr>
        <w:ind w:left="851" w:hanging="284"/>
        <w:rPr>
          <w:rFonts w:eastAsia="MS Mincho"/>
        </w:rPr>
      </w:pPr>
      <w:r w:rsidRPr="00FB56D3">
        <w:rPr>
          <w:rFonts w:eastAsia="MS Mincho"/>
        </w:rPr>
        <w:t xml:space="preserve">According to the </w:t>
      </w:r>
      <w:r w:rsidRPr="00FB56D3">
        <w:rPr>
          <w:rFonts w:eastAsia="MS Mincho"/>
          <w:lang w:eastAsia="ja-JP"/>
        </w:rPr>
        <w:t xml:space="preserve">latest </w:t>
      </w:r>
      <w:r w:rsidRPr="00FB56D3">
        <w:rPr>
          <w:rFonts w:eastAsia="MS Mincho"/>
        </w:rPr>
        <w:t xml:space="preserve">information provided </w:t>
      </w:r>
      <w:r w:rsidRPr="00FB56D3">
        <w:rPr>
          <w:rFonts w:eastAsia="MS Mincho"/>
          <w:color w:val="000000"/>
        </w:rPr>
        <w:t>by NAS</w:t>
      </w:r>
      <w:r w:rsidRPr="00FB56D3">
        <w:rPr>
          <w:rFonts w:eastAsia="MS Mincho"/>
        </w:rPr>
        <w:t>:</w:t>
      </w:r>
    </w:p>
    <w:p w14:paraId="3B510AFC" w14:textId="77777777" w:rsidR="003100C8" w:rsidRPr="00FB56D3" w:rsidRDefault="003100C8" w:rsidP="003100C8">
      <w:pPr>
        <w:ind w:left="568" w:hanging="284"/>
        <w:rPr>
          <w:rFonts w:eastAsia="Yu Mincho"/>
        </w:rPr>
      </w:pPr>
      <w:r w:rsidRPr="00FB56D3">
        <w:rPr>
          <w:rFonts w:eastAsia="Yu Mincho"/>
        </w:rPr>
        <w:t>-</w:t>
      </w:r>
      <w:r w:rsidRPr="00FB56D3">
        <w:rPr>
          <w:rFonts w:eastAsia="Yu Mincho"/>
        </w:rPr>
        <w:tab/>
        <w:t>The cell is not barred, see subclause 5.3.1;</w:t>
      </w:r>
    </w:p>
    <w:p w14:paraId="2F1F2E14" w14:textId="77777777" w:rsidR="003100C8" w:rsidRPr="00FB56D3" w:rsidRDefault="003100C8" w:rsidP="003100C8">
      <w:pPr>
        <w:ind w:left="568" w:hanging="284"/>
        <w:rPr>
          <w:rFonts w:eastAsia="Yu Mincho"/>
        </w:rPr>
      </w:pPr>
      <w:r w:rsidRPr="00FB56D3">
        <w:rPr>
          <w:rFonts w:eastAsia="Yu Mincho"/>
        </w:rPr>
        <w:lastRenderedPageBreak/>
        <w:t>-</w:t>
      </w:r>
      <w:r w:rsidRPr="00FB56D3">
        <w:rPr>
          <w:rFonts w:eastAsia="Yu Mincho"/>
        </w:rPr>
        <w:tab/>
        <w:t>The cell is part of at least one TA that is not part of the list of "forbidden tracking areas for roaming", which belongs to a PLMN that fulfils the first bullet above;</w:t>
      </w:r>
    </w:p>
    <w:p w14:paraId="5A378882" w14:textId="77777777" w:rsidR="003100C8" w:rsidRPr="00FB56D3" w:rsidRDefault="003100C8" w:rsidP="003100C8">
      <w:pPr>
        <w:ind w:left="568" w:hanging="284"/>
        <w:rPr>
          <w:rFonts w:eastAsia="Yu Mincho"/>
        </w:rPr>
      </w:pPr>
      <w:r w:rsidRPr="00FB56D3">
        <w:rPr>
          <w:rFonts w:eastAsia="Yu Mincho"/>
        </w:rPr>
        <w:t>-</w:t>
      </w:r>
      <w:r w:rsidRPr="00FB56D3">
        <w:rPr>
          <w:rFonts w:eastAsia="Yu Mincho"/>
        </w:rPr>
        <w:tab/>
        <w:t>The cell selection criteria are fulfilled, see subclause 5.2.3.2;</w:t>
      </w:r>
    </w:p>
    <w:p w14:paraId="1F7CDBDD" w14:textId="77777777" w:rsidR="003100C8" w:rsidRPr="00FB56D3" w:rsidRDefault="003100C8" w:rsidP="003100C8">
      <w:pPr>
        <w:rPr>
          <w:rFonts w:eastAsia="Yu Mincho"/>
        </w:rPr>
      </w:pPr>
      <w:r w:rsidRPr="00FB56D3">
        <w:rPr>
          <w:rFonts w:eastAsia="Yu Mincho"/>
        </w:rPr>
        <w:t>If more than one PLMN identity is broadcast in the cell, the cell is considered to be part of all TAs with TAIs constructed from the PLMN identities and the TAC broadcast in the cell.</w:t>
      </w:r>
    </w:p>
    <w:p w14:paraId="140B71B3" w14:textId="77777777" w:rsidR="003100C8" w:rsidRPr="00FB56D3" w:rsidRDefault="003100C8" w:rsidP="003100C8">
      <w:pPr>
        <w:rPr>
          <w:rFonts w:eastAsia="MS Mincho"/>
          <w:b/>
          <w:bCs/>
          <w:u w:val="single"/>
        </w:rPr>
      </w:pPr>
      <w:r w:rsidRPr="00FB56D3">
        <w:rPr>
          <w:rFonts w:eastAsia="MS Mincho"/>
          <w:b/>
          <w:bCs/>
          <w:u w:val="single"/>
        </w:rPr>
        <w:t>barred cell:</w:t>
      </w:r>
    </w:p>
    <w:p w14:paraId="16158D49" w14:textId="77777777" w:rsidR="003100C8" w:rsidRPr="00FB56D3" w:rsidRDefault="003100C8" w:rsidP="003100C8">
      <w:pPr>
        <w:rPr>
          <w:rFonts w:eastAsia="MS Mincho"/>
          <w:lang w:eastAsia="ja-JP"/>
        </w:rPr>
      </w:pPr>
      <w:r w:rsidRPr="00FB56D3">
        <w:rPr>
          <w:rFonts w:eastAsia="MS Mincho"/>
        </w:rPr>
        <w:t>A cell is barred if it is so indicated in the system information [3].</w:t>
      </w:r>
    </w:p>
    <w:p w14:paraId="53D9F845" w14:textId="77777777" w:rsidR="003100C8" w:rsidRPr="00FB56D3" w:rsidRDefault="003100C8" w:rsidP="003100C8">
      <w:pPr>
        <w:rPr>
          <w:rFonts w:eastAsia="Yu Mincho"/>
        </w:rPr>
      </w:pPr>
      <w:r w:rsidRPr="00FB56D3">
        <w:rPr>
          <w:rFonts w:eastAsia="Yu Mincho"/>
        </w:rPr>
        <w:t>[TS 36.304, clause 5.2.3.1]</w:t>
      </w:r>
    </w:p>
    <w:p w14:paraId="6C16453B" w14:textId="77777777" w:rsidR="003100C8" w:rsidRPr="00FB56D3" w:rsidRDefault="003100C8" w:rsidP="003100C8">
      <w:pPr>
        <w:ind w:left="284" w:hanging="284"/>
        <w:rPr>
          <w:rFonts w:eastAsia="Yu Mincho"/>
        </w:rPr>
      </w:pPr>
      <w:r w:rsidRPr="00FB56D3">
        <w:rPr>
          <w:rFonts w:eastAsia="Yu Mincho"/>
        </w:rPr>
        <w:t>The UE shall use one of the following two cell selection procedures:</w:t>
      </w:r>
    </w:p>
    <w:p w14:paraId="2D6AE44B" w14:textId="77777777" w:rsidR="003100C8" w:rsidRPr="00FB56D3" w:rsidRDefault="003100C8" w:rsidP="003100C8">
      <w:pPr>
        <w:ind w:left="568" w:hanging="284"/>
        <w:rPr>
          <w:rFonts w:eastAsia="Yu Mincho"/>
        </w:rPr>
      </w:pPr>
      <w:r w:rsidRPr="00FB56D3">
        <w:rPr>
          <w:rFonts w:eastAsia="Yu Mincho"/>
        </w:rPr>
        <w:t>a)</w:t>
      </w:r>
      <w:r w:rsidRPr="00FB56D3">
        <w:rPr>
          <w:rFonts w:eastAsia="Yu Mincho"/>
        </w:rPr>
        <w:tab/>
        <w:t>Initial Cell Selection</w:t>
      </w:r>
    </w:p>
    <w:p w14:paraId="78C4CE76" w14:textId="77777777" w:rsidR="003100C8" w:rsidRPr="00FB56D3" w:rsidRDefault="003100C8" w:rsidP="003100C8">
      <w:pPr>
        <w:ind w:left="568" w:hanging="284"/>
        <w:rPr>
          <w:rFonts w:eastAsia="Yu Mincho"/>
        </w:rPr>
      </w:pPr>
      <w:r w:rsidRPr="00FB56D3">
        <w:rPr>
          <w:rFonts w:eastAsia="Yu Mincho"/>
        </w:rPr>
        <w:tab/>
      </w:r>
      <w:r w:rsidRPr="00FB56D3">
        <w:rPr>
          <w:rFonts w:eastAsia="MS Mincho"/>
        </w:rPr>
        <w:t>This procedure requires no prior knowledge of which RF channels are E-UTRA carriers. The UE shall scan all RF channels in the E-UTRA bands according to its capabilities to find a suitable cell.</w:t>
      </w:r>
      <w:r w:rsidRPr="00FB56D3">
        <w:rPr>
          <w:rFonts w:eastAsia="MS Mincho"/>
          <w:snapToGrid w:val="0"/>
          <w:lang w:eastAsia="ja-JP"/>
        </w:rPr>
        <w:t xml:space="preserve"> </w:t>
      </w:r>
      <w:r w:rsidRPr="00FB56D3">
        <w:rPr>
          <w:rFonts w:eastAsia="MS Mincho"/>
        </w:rPr>
        <w:t>On each carrier frequency, the UE need only search for the strongest cell. Once a suitable cell is found this cell shall be selected.</w:t>
      </w:r>
    </w:p>
    <w:p w14:paraId="31316E11" w14:textId="77777777" w:rsidR="003100C8" w:rsidRPr="00FB56D3" w:rsidRDefault="003100C8" w:rsidP="003100C8">
      <w:pPr>
        <w:ind w:left="568" w:hanging="284"/>
        <w:rPr>
          <w:rFonts w:eastAsia="Yu Mincho"/>
        </w:rPr>
      </w:pPr>
      <w:r w:rsidRPr="00FB56D3">
        <w:rPr>
          <w:rFonts w:eastAsia="Yu Mincho"/>
        </w:rPr>
        <w:t>b)</w:t>
      </w:r>
      <w:r w:rsidRPr="00FB56D3">
        <w:rPr>
          <w:rFonts w:eastAsia="Yu Mincho"/>
        </w:rPr>
        <w:tab/>
        <w:t>Stored Information Cell Selection</w:t>
      </w:r>
    </w:p>
    <w:p w14:paraId="50585CEA" w14:textId="77777777" w:rsidR="003100C8" w:rsidRPr="00FB56D3" w:rsidRDefault="003100C8" w:rsidP="003100C8">
      <w:pPr>
        <w:ind w:left="568" w:hanging="284"/>
        <w:rPr>
          <w:rFonts w:eastAsia="Yu Mincho"/>
        </w:rPr>
      </w:pPr>
      <w:r w:rsidRPr="00FB56D3">
        <w:rPr>
          <w:rFonts w:eastAsia="Yu Mincho"/>
        </w:rPr>
        <w:tab/>
        <w:t>This procedure requires stored information of carrier frequencies and optionally also information on cell parameters, from previously received measurement control information elements or from previously detected cells</w:t>
      </w:r>
      <w:r w:rsidRPr="00FB56D3">
        <w:rPr>
          <w:rFonts w:eastAsia="Yu Mincho"/>
          <w:snapToGrid w:val="0"/>
        </w:rPr>
        <w:t xml:space="preserve">. </w:t>
      </w:r>
      <w:r w:rsidRPr="00FB56D3">
        <w:rPr>
          <w:rFonts w:eastAsia="Yu Mincho"/>
        </w:rPr>
        <w:t>Once the UE has found a suitable cell the UE shall select it. If no suitable cell is found the Initial Cell Selection procedure shall be started.</w:t>
      </w:r>
    </w:p>
    <w:p w14:paraId="68F15592" w14:textId="77777777" w:rsidR="003100C8" w:rsidRPr="00FB56D3" w:rsidRDefault="003100C8" w:rsidP="003100C8">
      <w:pPr>
        <w:keepLines/>
        <w:ind w:left="1135" w:hanging="851"/>
        <w:rPr>
          <w:rFonts w:eastAsia="Yu Mincho"/>
        </w:rPr>
      </w:pPr>
      <w:r w:rsidRPr="00FB56D3">
        <w:rPr>
          <w:rFonts w:eastAsia="Yu Mincho"/>
        </w:rPr>
        <w:t>NOTE: Priorities between different frequencies or RATs provided to the UE by system information or dedicated signalling are not used in the cell selection process.</w:t>
      </w:r>
    </w:p>
    <w:p w14:paraId="0D6CB6B5" w14:textId="77777777" w:rsidR="003100C8" w:rsidRPr="00FB56D3" w:rsidRDefault="003100C8" w:rsidP="003100C8">
      <w:pPr>
        <w:rPr>
          <w:rFonts w:eastAsia="Yu Mincho"/>
        </w:rPr>
      </w:pPr>
      <w:r w:rsidRPr="00FB56D3">
        <w:rPr>
          <w:rFonts w:eastAsia="Yu Mincho"/>
        </w:rPr>
        <w:t>[TS 36.331, clause 5.3.3.2]</w:t>
      </w:r>
    </w:p>
    <w:p w14:paraId="1EA9EA1D" w14:textId="77777777" w:rsidR="003100C8" w:rsidRPr="00FB56D3" w:rsidRDefault="003100C8" w:rsidP="003100C8">
      <w:pPr>
        <w:rPr>
          <w:rFonts w:eastAsia="Yu Mincho"/>
          <w:lang w:eastAsia="ja-JP"/>
        </w:rPr>
      </w:pPr>
      <w:r w:rsidRPr="00FB56D3">
        <w:rPr>
          <w:rFonts w:eastAsia="Yu Mincho"/>
          <w:lang w:eastAsia="ja-JP"/>
        </w:rPr>
        <w:t>The UE initiates the procedure when upper layers request establishment of an RRC connection while the UE is in RRC_IDLE.</w:t>
      </w:r>
    </w:p>
    <w:p w14:paraId="77872263" w14:textId="77777777" w:rsidR="003100C8" w:rsidRPr="00FB56D3" w:rsidRDefault="003100C8" w:rsidP="003100C8">
      <w:pPr>
        <w:rPr>
          <w:rFonts w:eastAsia="Yu Mincho"/>
          <w:lang w:eastAsia="ja-JP"/>
        </w:rPr>
      </w:pPr>
      <w:r w:rsidRPr="00FB56D3">
        <w:rPr>
          <w:rFonts w:eastAsia="Yu Mincho"/>
          <w:lang w:eastAsia="ja-JP"/>
        </w:rPr>
        <w:t>Upon initiation of the procedure, the UE shall:</w:t>
      </w:r>
    </w:p>
    <w:p w14:paraId="163F3797" w14:textId="77777777" w:rsidR="003100C8" w:rsidRPr="00FB56D3" w:rsidRDefault="003100C8" w:rsidP="003100C8">
      <w:pPr>
        <w:ind w:left="568" w:hanging="284"/>
        <w:rPr>
          <w:rFonts w:eastAsia="Yu Mincho"/>
          <w:lang w:eastAsia="zh-CN"/>
        </w:rPr>
      </w:pPr>
      <w:r w:rsidRPr="00FB56D3">
        <w:rPr>
          <w:rFonts w:eastAsia="Yu Mincho"/>
          <w:lang w:eastAsia="ja-JP"/>
        </w:rPr>
        <w:t>1&gt;</w:t>
      </w:r>
      <w:r w:rsidRPr="00FB56D3">
        <w:rPr>
          <w:rFonts w:eastAsia="Yu Mincho"/>
          <w:lang w:eastAsia="ja-JP"/>
        </w:rPr>
        <w:tab/>
        <w:t>if</w:t>
      </w:r>
      <w:r w:rsidRPr="00FB56D3">
        <w:rPr>
          <w:rFonts w:eastAsia="Yu Mincho"/>
          <w:lang w:eastAsia="zh-CN"/>
        </w:rPr>
        <w:t xml:space="preserve"> </w:t>
      </w:r>
      <w:r w:rsidRPr="00FB56D3">
        <w:rPr>
          <w:rFonts w:eastAsia="Yu Mincho"/>
          <w:lang w:eastAsia="ja-JP"/>
        </w:rPr>
        <w:t>upper layers indicate that the RRC connection</w:t>
      </w:r>
      <w:r w:rsidRPr="00FB56D3">
        <w:rPr>
          <w:rFonts w:eastAsia="Yu Mincho"/>
          <w:lang w:eastAsia="zh-CN"/>
        </w:rPr>
        <w:t xml:space="preserve"> is subject to EAB (see TS 24.301 [35]):</w:t>
      </w:r>
    </w:p>
    <w:p w14:paraId="124446A5" w14:textId="77777777" w:rsidR="003100C8" w:rsidRPr="00FB56D3" w:rsidRDefault="003100C8" w:rsidP="003100C8">
      <w:pPr>
        <w:ind w:left="851" w:hanging="284"/>
        <w:rPr>
          <w:rFonts w:eastAsia="Yu Mincho"/>
          <w:lang w:eastAsia="ja-JP"/>
        </w:rPr>
      </w:pPr>
      <w:r w:rsidRPr="00FB56D3">
        <w:rPr>
          <w:rFonts w:eastAsia="Yu Mincho"/>
          <w:lang w:eastAsia="ja-JP"/>
        </w:rPr>
        <w:t>2&gt;</w:t>
      </w:r>
      <w:r w:rsidRPr="00FB56D3">
        <w:rPr>
          <w:rFonts w:eastAsia="Yu Mincho"/>
          <w:lang w:eastAsia="ja-JP"/>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FB56D3">
          <w:rPr>
            <w:rFonts w:eastAsia="Yu Mincho"/>
            <w:lang w:eastAsia="ja-JP"/>
          </w:rPr>
          <w:t>5.3.3</w:t>
        </w:r>
      </w:smartTag>
      <w:r w:rsidRPr="00FB56D3">
        <w:rPr>
          <w:rFonts w:eastAsia="Yu Mincho"/>
          <w:lang w:eastAsia="ja-JP"/>
        </w:rPr>
        <w:t>.1</w:t>
      </w:r>
      <w:r w:rsidRPr="00FB56D3">
        <w:rPr>
          <w:rFonts w:eastAsia="Yu Mincho"/>
          <w:lang w:eastAsia="zh-CN"/>
        </w:rPr>
        <w:t>2,</w:t>
      </w:r>
      <w:r w:rsidRPr="00FB56D3">
        <w:rPr>
          <w:rFonts w:eastAsia="Yu Mincho"/>
          <w:lang w:eastAsia="ja-JP"/>
        </w:rPr>
        <w:t xml:space="preserve"> is that access to the cell is barred:</w:t>
      </w:r>
    </w:p>
    <w:p w14:paraId="6056D08D" w14:textId="77777777" w:rsidR="003100C8" w:rsidRPr="00FB56D3" w:rsidRDefault="003100C8" w:rsidP="003100C8">
      <w:pPr>
        <w:ind w:left="1135" w:hanging="284"/>
        <w:rPr>
          <w:rFonts w:eastAsia="Yu Mincho"/>
          <w:lang w:eastAsia="zh-CN"/>
        </w:rPr>
      </w:pPr>
      <w:r w:rsidRPr="00FB56D3">
        <w:rPr>
          <w:rFonts w:eastAsia="Yu Mincho"/>
          <w:lang w:eastAsia="zh-CN"/>
        </w:rPr>
        <w:t>3</w:t>
      </w:r>
      <w:r w:rsidRPr="00FB56D3">
        <w:rPr>
          <w:rFonts w:eastAsia="Malgun Gothic"/>
          <w:lang w:eastAsia="ja-JP"/>
        </w:rPr>
        <w:t>&gt;</w:t>
      </w:r>
      <w:r w:rsidRPr="00FB56D3">
        <w:rPr>
          <w:rFonts w:eastAsia="Malgun Gothic"/>
          <w:lang w:eastAsia="ja-JP"/>
        </w:rPr>
        <w:tab/>
        <w:t xml:space="preserve">inform upper layers about the failure to establish the RRC connection and </w:t>
      </w:r>
      <w:r w:rsidRPr="00FB56D3">
        <w:rPr>
          <w:rFonts w:eastAsia="Yu Mincho"/>
          <w:lang w:eastAsia="zh-CN"/>
        </w:rPr>
        <w:t>that EAB</w:t>
      </w:r>
      <w:r w:rsidRPr="00FB56D3">
        <w:rPr>
          <w:rFonts w:eastAsia="Yu Mincho"/>
          <w:lang w:eastAsia="ja-JP"/>
        </w:rPr>
        <w:t xml:space="preserve"> </w:t>
      </w:r>
      <w:r w:rsidRPr="00FB56D3">
        <w:rPr>
          <w:rFonts w:eastAsia="Malgun Gothic"/>
          <w:lang w:eastAsia="ja-JP"/>
        </w:rPr>
        <w:t>is applicable</w:t>
      </w:r>
      <w:r w:rsidRPr="00FB56D3">
        <w:rPr>
          <w:rFonts w:eastAsia="Yu Mincho"/>
          <w:lang w:eastAsia="ja-JP"/>
        </w:rPr>
        <w:t xml:space="preserve">, </w:t>
      </w:r>
      <w:r w:rsidRPr="00FB56D3">
        <w:rPr>
          <w:rFonts w:eastAsia="Malgun Gothic"/>
          <w:lang w:eastAsia="ja-JP"/>
        </w:rPr>
        <w:t>upon which the procedure ends;</w:t>
      </w:r>
    </w:p>
    <w:p w14:paraId="7D8B9C4B"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if the UE is establishing the RRC connection for mobile terminating calls:</w:t>
      </w:r>
    </w:p>
    <w:p w14:paraId="6FF7D8BD" w14:textId="77777777" w:rsidR="003100C8" w:rsidRPr="00FB56D3" w:rsidRDefault="003100C8" w:rsidP="003100C8">
      <w:pPr>
        <w:ind w:left="851" w:hanging="284"/>
        <w:rPr>
          <w:rFonts w:eastAsia="Yu Mincho"/>
          <w:lang w:eastAsia="ja-JP"/>
        </w:rPr>
      </w:pPr>
      <w:r w:rsidRPr="00FB56D3">
        <w:rPr>
          <w:rFonts w:eastAsia="Yu Mincho"/>
          <w:lang w:eastAsia="ja-JP"/>
        </w:rPr>
        <w:t>2&gt;</w:t>
      </w:r>
      <w:r w:rsidRPr="00FB56D3">
        <w:rPr>
          <w:rFonts w:eastAsia="Yu Mincho"/>
          <w:lang w:eastAsia="ja-JP"/>
        </w:rPr>
        <w:tab/>
        <w:t>if timer T302 is running:</w:t>
      </w:r>
    </w:p>
    <w:p w14:paraId="1242AF4B" w14:textId="77777777" w:rsidR="003100C8" w:rsidRPr="00FB56D3" w:rsidRDefault="003100C8" w:rsidP="003100C8">
      <w:pPr>
        <w:ind w:left="1135" w:hanging="284"/>
        <w:rPr>
          <w:rFonts w:eastAsia="Yu Mincho"/>
          <w:lang w:eastAsia="ja-JP"/>
        </w:rPr>
      </w:pPr>
      <w:r w:rsidRPr="00FB56D3">
        <w:rPr>
          <w:rFonts w:eastAsia="Yu Mincho"/>
          <w:lang w:eastAsia="ja-JP"/>
        </w:rPr>
        <w:t>3&gt;</w:t>
      </w:r>
      <w:r w:rsidRPr="00FB56D3">
        <w:rPr>
          <w:rFonts w:eastAsia="Yu Mincho"/>
          <w:lang w:eastAsia="ja-JP"/>
        </w:rPr>
        <w:tab/>
        <w:t>inform upper layers about the failure to establish the RRC connection and that access barring for mobile terminating calls is applicable, upon which the procedure ends;</w:t>
      </w:r>
    </w:p>
    <w:p w14:paraId="234B81A0"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else if the UE is establishing the RRC connection for emergency calls:</w:t>
      </w:r>
    </w:p>
    <w:p w14:paraId="22B8A581" w14:textId="77777777" w:rsidR="003100C8" w:rsidRPr="00FB56D3" w:rsidRDefault="003100C8" w:rsidP="003100C8">
      <w:pPr>
        <w:ind w:left="851" w:hanging="284"/>
        <w:rPr>
          <w:rFonts w:eastAsia="Yu Mincho"/>
          <w:lang w:eastAsia="ja-JP"/>
        </w:rPr>
      </w:pPr>
      <w:r w:rsidRPr="00FB56D3">
        <w:rPr>
          <w:rFonts w:eastAsia="Yu Mincho"/>
          <w:lang w:eastAsia="ja-JP"/>
        </w:rPr>
        <w:t>2&gt;</w:t>
      </w:r>
      <w:r w:rsidRPr="00FB56D3">
        <w:rPr>
          <w:rFonts w:eastAsia="Yu Mincho"/>
          <w:lang w:eastAsia="ja-JP"/>
        </w:rPr>
        <w:tab/>
        <w:t xml:space="preserve">if </w:t>
      </w:r>
      <w:r w:rsidRPr="00FB56D3">
        <w:rPr>
          <w:rFonts w:eastAsia="Yu Mincho"/>
          <w:i/>
          <w:iCs/>
          <w:lang w:eastAsia="ja-JP"/>
        </w:rPr>
        <w:t>SystemInformationBlockType2</w:t>
      </w:r>
      <w:r w:rsidRPr="00FB56D3">
        <w:rPr>
          <w:rFonts w:eastAsia="Yu Mincho"/>
          <w:lang w:eastAsia="ja-JP"/>
        </w:rPr>
        <w:t xml:space="preserve"> includes the </w:t>
      </w:r>
      <w:r w:rsidRPr="00FB56D3">
        <w:rPr>
          <w:rFonts w:eastAsia="Yu Mincho"/>
          <w:i/>
          <w:iCs/>
          <w:lang w:eastAsia="ja-JP"/>
        </w:rPr>
        <w:t>ac-</w:t>
      </w:r>
      <w:proofErr w:type="spellStart"/>
      <w:r w:rsidRPr="00FB56D3">
        <w:rPr>
          <w:rFonts w:eastAsia="Yu Mincho"/>
          <w:i/>
          <w:iCs/>
          <w:lang w:eastAsia="ja-JP"/>
        </w:rPr>
        <w:t>BarringInfo</w:t>
      </w:r>
      <w:proofErr w:type="spellEnd"/>
      <w:r w:rsidRPr="00FB56D3">
        <w:rPr>
          <w:rFonts w:eastAsia="Yu Mincho"/>
          <w:iCs/>
          <w:lang w:eastAsia="ja-JP"/>
        </w:rPr>
        <w:t>:</w:t>
      </w:r>
    </w:p>
    <w:p w14:paraId="20B1F931" w14:textId="77777777" w:rsidR="003100C8" w:rsidRPr="00FB56D3" w:rsidRDefault="003100C8" w:rsidP="003100C8">
      <w:pPr>
        <w:ind w:left="1135" w:hanging="284"/>
        <w:rPr>
          <w:rFonts w:eastAsia="Yu Mincho"/>
          <w:lang w:eastAsia="ja-JP"/>
        </w:rPr>
      </w:pPr>
      <w:r w:rsidRPr="00FB56D3">
        <w:rPr>
          <w:rFonts w:eastAsia="Yu Mincho"/>
          <w:lang w:eastAsia="ja-JP"/>
        </w:rPr>
        <w:t>3&gt;</w:t>
      </w:r>
      <w:r w:rsidRPr="00FB56D3">
        <w:rPr>
          <w:rFonts w:eastAsia="Yu Mincho"/>
          <w:lang w:eastAsia="ja-JP"/>
        </w:rPr>
        <w:tab/>
        <w:t xml:space="preserve">if the </w:t>
      </w:r>
      <w:r w:rsidRPr="00FB56D3">
        <w:rPr>
          <w:rFonts w:eastAsia="Yu Mincho"/>
          <w:i/>
          <w:lang w:eastAsia="ja-JP"/>
        </w:rPr>
        <w:t>ac-</w:t>
      </w:r>
      <w:proofErr w:type="spellStart"/>
      <w:r w:rsidRPr="00FB56D3">
        <w:rPr>
          <w:rFonts w:eastAsia="Yu Mincho"/>
          <w:i/>
          <w:lang w:eastAsia="ja-JP"/>
        </w:rPr>
        <w:t>BarringForEmergency</w:t>
      </w:r>
      <w:proofErr w:type="spellEnd"/>
      <w:r w:rsidRPr="00FB56D3">
        <w:rPr>
          <w:rFonts w:eastAsia="Yu Mincho"/>
          <w:lang w:eastAsia="ja-JP"/>
        </w:rPr>
        <w:t xml:space="preserve"> is set to </w:t>
      </w:r>
      <w:r w:rsidRPr="00FB56D3">
        <w:rPr>
          <w:rFonts w:eastAsia="Yu Mincho"/>
          <w:i/>
          <w:lang w:eastAsia="ja-JP"/>
        </w:rPr>
        <w:t>TRUE</w:t>
      </w:r>
      <w:r w:rsidRPr="00FB56D3">
        <w:rPr>
          <w:rFonts w:eastAsia="Yu Mincho"/>
          <w:lang w:eastAsia="ja-JP"/>
        </w:rPr>
        <w:t>:</w:t>
      </w:r>
    </w:p>
    <w:p w14:paraId="66B19089" w14:textId="77777777" w:rsidR="003100C8" w:rsidRPr="00FB56D3" w:rsidRDefault="003100C8" w:rsidP="003100C8">
      <w:pPr>
        <w:ind w:left="1418" w:hanging="284"/>
        <w:rPr>
          <w:rFonts w:eastAsia="Yu Mincho"/>
          <w:lang w:eastAsia="ja-JP"/>
        </w:rPr>
      </w:pPr>
      <w:r w:rsidRPr="00FB56D3">
        <w:rPr>
          <w:rFonts w:eastAsia="Yu Mincho"/>
          <w:lang w:eastAsia="ja-JP"/>
        </w:rPr>
        <w:t>4&gt;</w:t>
      </w:r>
      <w:r w:rsidRPr="00FB56D3">
        <w:rPr>
          <w:rFonts w:eastAsia="Yu Mincho"/>
          <w:lang w:eastAsia="ja-JP"/>
        </w:rPr>
        <w:tab/>
        <w:t>if the UE has one or more Access Classes, as stored on the USIM, with a value in the range 11..15, which is valid for the UE to use according to TS 22.011 [10] and TS 23.122 [11]:</w:t>
      </w:r>
    </w:p>
    <w:p w14:paraId="4502B967" w14:textId="77777777" w:rsidR="003100C8" w:rsidRPr="00FB56D3" w:rsidRDefault="003100C8" w:rsidP="003100C8">
      <w:pPr>
        <w:keepLines/>
        <w:ind w:left="1135" w:hanging="851"/>
        <w:rPr>
          <w:rFonts w:eastAsia="Yu Mincho"/>
          <w:lang w:eastAsia="ja-JP"/>
        </w:rPr>
      </w:pPr>
      <w:r w:rsidRPr="00FB56D3">
        <w:rPr>
          <w:rFonts w:eastAsia="Yu Mincho"/>
          <w:lang w:eastAsia="ja-JP"/>
        </w:rPr>
        <w:t>NOTE 1:</w:t>
      </w:r>
      <w:r w:rsidRPr="00FB56D3">
        <w:rPr>
          <w:rFonts w:eastAsia="Yu Mincho"/>
          <w:lang w:eastAsia="ja-JP"/>
        </w:rPr>
        <w:tab/>
        <w:t>ACs 12, 13, 14 are only valid for use in the home country and ACs 11, 15 are only valid for use in the HPLMN/ EHPLMN.</w:t>
      </w:r>
    </w:p>
    <w:p w14:paraId="148F71E6" w14:textId="77777777" w:rsidR="003100C8" w:rsidRPr="00FB56D3" w:rsidRDefault="003100C8" w:rsidP="003100C8">
      <w:pPr>
        <w:ind w:left="1702" w:hanging="284"/>
        <w:rPr>
          <w:rFonts w:eastAsia="Yu Mincho"/>
          <w:lang w:eastAsia="ja-JP"/>
        </w:rPr>
      </w:pPr>
      <w:r w:rsidRPr="00FB56D3">
        <w:rPr>
          <w:rFonts w:eastAsia="Yu Mincho"/>
          <w:lang w:eastAsia="ja-JP"/>
        </w:rPr>
        <w:lastRenderedPageBreak/>
        <w:t>5&gt;</w:t>
      </w:r>
      <w:r w:rsidRPr="00FB56D3">
        <w:rPr>
          <w:rFonts w:eastAsia="Yu Mincho"/>
          <w:lang w:eastAsia="ja-JP"/>
        </w:rPr>
        <w:tab/>
        <w:t xml:space="preserve">if the </w:t>
      </w:r>
      <w:r w:rsidRPr="00FB56D3">
        <w:rPr>
          <w:rFonts w:eastAsia="Yu Mincho"/>
          <w:i/>
          <w:iCs/>
          <w:lang w:eastAsia="ja-JP"/>
        </w:rPr>
        <w:t>ac-</w:t>
      </w:r>
      <w:proofErr w:type="spellStart"/>
      <w:r w:rsidRPr="00FB56D3">
        <w:rPr>
          <w:rFonts w:eastAsia="Yu Mincho"/>
          <w:i/>
          <w:iCs/>
          <w:lang w:eastAsia="ja-JP"/>
        </w:rPr>
        <w:t>BarringInfo</w:t>
      </w:r>
      <w:proofErr w:type="spellEnd"/>
      <w:r w:rsidRPr="00FB56D3">
        <w:rPr>
          <w:rFonts w:eastAsia="Yu Mincho"/>
          <w:lang w:eastAsia="ja-JP"/>
        </w:rPr>
        <w:t xml:space="preserve"> includes </w:t>
      </w:r>
      <w:r w:rsidRPr="00FB56D3">
        <w:rPr>
          <w:rFonts w:eastAsia="Yu Mincho"/>
          <w:i/>
          <w:iCs/>
          <w:lang w:eastAsia="ja-JP"/>
        </w:rPr>
        <w:t>ac-</w:t>
      </w:r>
      <w:proofErr w:type="spellStart"/>
      <w:r w:rsidRPr="00FB56D3">
        <w:rPr>
          <w:rFonts w:eastAsia="Yu Mincho"/>
          <w:i/>
          <w:iCs/>
          <w:lang w:eastAsia="ja-JP"/>
        </w:rPr>
        <w:t>BarringForMO</w:t>
      </w:r>
      <w:proofErr w:type="spellEnd"/>
      <w:r w:rsidRPr="00FB56D3">
        <w:rPr>
          <w:rFonts w:eastAsia="Yu Mincho"/>
          <w:i/>
          <w:iCs/>
          <w:lang w:eastAsia="ja-JP"/>
        </w:rPr>
        <w:t>-Data</w:t>
      </w:r>
      <w:r w:rsidRPr="00FB56D3">
        <w:rPr>
          <w:rFonts w:eastAsia="Yu Mincho"/>
          <w:lang w:eastAsia="ja-JP"/>
        </w:rPr>
        <w:t xml:space="preserve">, and for all of these valid Access Classes for the UE, the corresponding bit in the </w:t>
      </w:r>
      <w:r w:rsidRPr="00FB56D3">
        <w:rPr>
          <w:rFonts w:eastAsia="Yu Mincho"/>
          <w:i/>
          <w:iCs/>
          <w:lang w:eastAsia="ja-JP"/>
        </w:rPr>
        <w:t>ac-</w:t>
      </w:r>
      <w:proofErr w:type="spellStart"/>
      <w:r w:rsidRPr="00FB56D3">
        <w:rPr>
          <w:rFonts w:eastAsia="Yu Mincho"/>
          <w:i/>
          <w:iCs/>
          <w:lang w:eastAsia="ja-JP"/>
        </w:rPr>
        <w:t>BarringForSpecialAC</w:t>
      </w:r>
      <w:proofErr w:type="spellEnd"/>
      <w:r w:rsidRPr="00FB56D3">
        <w:rPr>
          <w:rFonts w:eastAsia="Yu Mincho"/>
          <w:lang w:eastAsia="ja-JP"/>
        </w:rPr>
        <w:t xml:space="preserve"> contained in </w:t>
      </w:r>
      <w:r w:rsidRPr="00FB56D3">
        <w:rPr>
          <w:rFonts w:eastAsia="Yu Mincho"/>
          <w:i/>
          <w:iCs/>
          <w:lang w:eastAsia="ja-JP"/>
        </w:rPr>
        <w:t>ac-</w:t>
      </w:r>
      <w:proofErr w:type="spellStart"/>
      <w:r w:rsidRPr="00FB56D3">
        <w:rPr>
          <w:rFonts w:eastAsia="Yu Mincho"/>
          <w:i/>
          <w:iCs/>
          <w:lang w:eastAsia="ja-JP"/>
        </w:rPr>
        <w:t>BarringForMO</w:t>
      </w:r>
      <w:proofErr w:type="spellEnd"/>
      <w:r w:rsidRPr="00FB56D3">
        <w:rPr>
          <w:rFonts w:eastAsia="Yu Mincho"/>
          <w:i/>
          <w:iCs/>
          <w:lang w:eastAsia="ja-JP"/>
        </w:rPr>
        <w:t>-Data</w:t>
      </w:r>
      <w:r w:rsidRPr="00FB56D3">
        <w:rPr>
          <w:rFonts w:eastAsia="Yu Mincho"/>
          <w:lang w:eastAsia="ja-JP"/>
        </w:rPr>
        <w:t xml:space="preserve"> is set to </w:t>
      </w:r>
      <w:r w:rsidRPr="00FB56D3">
        <w:rPr>
          <w:rFonts w:eastAsia="Yu Mincho"/>
          <w:i/>
          <w:lang w:eastAsia="ja-JP"/>
        </w:rPr>
        <w:t>one</w:t>
      </w:r>
      <w:r w:rsidRPr="00FB56D3">
        <w:rPr>
          <w:rFonts w:eastAsia="Yu Mincho"/>
          <w:lang w:eastAsia="ja-JP"/>
        </w:rPr>
        <w:t>:</w:t>
      </w:r>
    </w:p>
    <w:p w14:paraId="5E1130FC" w14:textId="77777777" w:rsidR="003100C8" w:rsidRPr="00FB56D3" w:rsidRDefault="003100C8" w:rsidP="003100C8">
      <w:pPr>
        <w:ind w:left="1985" w:hanging="284"/>
        <w:rPr>
          <w:rFonts w:eastAsia="Yu Mincho"/>
          <w:lang w:eastAsia="ja-JP"/>
        </w:rPr>
      </w:pPr>
      <w:r w:rsidRPr="00FB56D3">
        <w:rPr>
          <w:rFonts w:eastAsia="Yu Mincho"/>
          <w:lang w:eastAsia="ja-JP"/>
        </w:rPr>
        <w:t>6&gt;</w:t>
      </w:r>
      <w:r w:rsidRPr="00FB56D3">
        <w:rPr>
          <w:rFonts w:eastAsia="Yu Mincho"/>
          <w:lang w:eastAsia="ja-JP"/>
        </w:rPr>
        <w:tab/>
        <w:t>consider access to the cell as barred;</w:t>
      </w:r>
    </w:p>
    <w:p w14:paraId="549128BC" w14:textId="77777777" w:rsidR="003100C8" w:rsidRPr="00FB56D3" w:rsidRDefault="003100C8" w:rsidP="003100C8">
      <w:pPr>
        <w:ind w:left="1418" w:hanging="284"/>
        <w:rPr>
          <w:rFonts w:eastAsia="Yu Mincho"/>
          <w:lang w:eastAsia="ja-JP"/>
        </w:rPr>
      </w:pPr>
      <w:r w:rsidRPr="00FB56D3">
        <w:rPr>
          <w:rFonts w:eastAsia="Yu Mincho"/>
          <w:lang w:eastAsia="ja-JP"/>
        </w:rPr>
        <w:t>4&gt;</w:t>
      </w:r>
      <w:r w:rsidRPr="00FB56D3">
        <w:rPr>
          <w:rFonts w:eastAsia="Yu Mincho"/>
          <w:lang w:eastAsia="ja-JP"/>
        </w:rPr>
        <w:tab/>
        <w:t>else:</w:t>
      </w:r>
    </w:p>
    <w:p w14:paraId="5FD4916E" w14:textId="77777777" w:rsidR="003100C8" w:rsidRPr="00FB56D3" w:rsidRDefault="003100C8" w:rsidP="003100C8">
      <w:pPr>
        <w:ind w:left="1702" w:hanging="284"/>
        <w:rPr>
          <w:rFonts w:eastAsia="Yu Mincho"/>
          <w:lang w:eastAsia="ja-JP"/>
        </w:rPr>
      </w:pPr>
      <w:r w:rsidRPr="00FB56D3">
        <w:rPr>
          <w:rFonts w:eastAsia="Yu Mincho"/>
          <w:lang w:eastAsia="ja-JP"/>
        </w:rPr>
        <w:t>5&gt;</w:t>
      </w:r>
      <w:r w:rsidRPr="00FB56D3">
        <w:rPr>
          <w:rFonts w:eastAsia="Yu Mincho"/>
          <w:lang w:eastAsia="ja-JP"/>
        </w:rPr>
        <w:tab/>
        <w:t>consider access to the cell as barred;</w:t>
      </w:r>
    </w:p>
    <w:p w14:paraId="78DC20B1" w14:textId="77777777" w:rsidR="003100C8" w:rsidRPr="00FB56D3" w:rsidRDefault="003100C8" w:rsidP="003100C8">
      <w:pPr>
        <w:ind w:left="851" w:hanging="284"/>
        <w:rPr>
          <w:rFonts w:eastAsia="Yu Mincho"/>
          <w:lang w:eastAsia="ja-JP"/>
        </w:rPr>
      </w:pPr>
      <w:r w:rsidRPr="00FB56D3">
        <w:rPr>
          <w:rFonts w:eastAsia="Yu Mincho"/>
          <w:lang w:eastAsia="ja-JP"/>
        </w:rPr>
        <w:t>2&gt;</w:t>
      </w:r>
      <w:r w:rsidRPr="00FB56D3">
        <w:rPr>
          <w:rFonts w:eastAsia="Yu Mincho"/>
          <w:lang w:eastAsia="ja-JP"/>
        </w:rPr>
        <w:tab/>
        <w:t>if access to the cell is barred:</w:t>
      </w:r>
    </w:p>
    <w:p w14:paraId="2FDF308B" w14:textId="77777777" w:rsidR="003100C8" w:rsidRPr="00FB56D3" w:rsidRDefault="003100C8" w:rsidP="003100C8">
      <w:pPr>
        <w:ind w:left="1135" w:hanging="284"/>
        <w:rPr>
          <w:rFonts w:eastAsia="Yu Mincho"/>
          <w:lang w:eastAsia="ja-JP"/>
        </w:rPr>
      </w:pPr>
      <w:r w:rsidRPr="00FB56D3">
        <w:rPr>
          <w:rFonts w:eastAsia="Yu Mincho"/>
          <w:lang w:eastAsia="ja-JP"/>
        </w:rPr>
        <w:t>3&gt;</w:t>
      </w:r>
      <w:r w:rsidRPr="00FB56D3">
        <w:rPr>
          <w:rFonts w:eastAsia="Yu Mincho"/>
          <w:lang w:eastAsia="ja-JP"/>
        </w:rPr>
        <w:tab/>
        <w:t>inform upper layers about the failure to establish the RRC connection, upon which the procedure ends;</w:t>
      </w:r>
    </w:p>
    <w:p w14:paraId="20562348"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else if the UE is establishing the RRC connection for mobile originating calls:</w:t>
      </w:r>
    </w:p>
    <w:p w14:paraId="23945261" w14:textId="77777777" w:rsidR="003100C8" w:rsidRPr="00FB56D3" w:rsidRDefault="003100C8" w:rsidP="003100C8">
      <w:pPr>
        <w:ind w:left="851" w:hanging="284"/>
        <w:rPr>
          <w:rFonts w:eastAsia="Yu Mincho"/>
          <w:lang w:eastAsia="ja-JP"/>
        </w:rPr>
      </w:pPr>
      <w:r w:rsidRPr="00FB56D3">
        <w:rPr>
          <w:rFonts w:eastAsia="Yu Mincho"/>
          <w:lang w:eastAsia="ja-JP"/>
        </w:rPr>
        <w:t>2&gt;</w:t>
      </w:r>
      <w:r w:rsidRPr="00FB56D3">
        <w:rPr>
          <w:rFonts w:eastAsia="Yu Mincho"/>
          <w:lang w:eastAsia="ja-JP"/>
        </w:rPr>
        <w:tab/>
        <w:t>perform access barring check as specified in 5.3.3.11, using T303 as "</w:t>
      </w:r>
      <w:proofErr w:type="spellStart"/>
      <w:r w:rsidRPr="00FB56D3">
        <w:rPr>
          <w:rFonts w:eastAsia="Yu Mincho"/>
          <w:lang w:eastAsia="ja-JP"/>
        </w:rPr>
        <w:t>Tbarring</w:t>
      </w:r>
      <w:proofErr w:type="spellEnd"/>
      <w:r w:rsidRPr="00FB56D3">
        <w:rPr>
          <w:rFonts w:eastAsia="Yu Mincho"/>
          <w:lang w:eastAsia="ja-JP"/>
        </w:rPr>
        <w:t xml:space="preserve">" and </w:t>
      </w:r>
      <w:r w:rsidRPr="00FB56D3">
        <w:rPr>
          <w:rFonts w:eastAsia="Yu Mincho"/>
          <w:i/>
          <w:lang w:eastAsia="ja-JP"/>
        </w:rPr>
        <w:t>ac-</w:t>
      </w:r>
      <w:proofErr w:type="spellStart"/>
      <w:r w:rsidRPr="00FB56D3">
        <w:rPr>
          <w:rFonts w:eastAsia="Yu Mincho"/>
          <w:i/>
          <w:lang w:eastAsia="ja-JP"/>
        </w:rPr>
        <w:t>BarringForMO</w:t>
      </w:r>
      <w:proofErr w:type="spellEnd"/>
      <w:r w:rsidRPr="00FB56D3">
        <w:rPr>
          <w:rFonts w:eastAsia="Yu Mincho"/>
          <w:i/>
          <w:lang w:eastAsia="ja-JP"/>
        </w:rPr>
        <w:t>-Data</w:t>
      </w:r>
      <w:r w:rsidRPr="00FB56D3">
        <w:rPr>
          <w:rFonts w:eastAsia="Yu Mincho"/>
          <w:lang w:eastAsia="ja-JP"/>
        </w:rPr>
        <w:t xml:space="preserve"> as "AC barring parameter";</w:t>
      </w:r>
    </w:p>
    <w:p w14:paraId="0C29292F" w14:textId="77777777" w:rsidR="003100C8" w:rsidRPr="00FB56D3" w:rsidRDefault="003100C8" w:rsidP="003100C8">
      <w:pPr>
        <w:ind w:left="851" w:hanging="284"/>
        <w:rPr>
          <w:rFonts w:eastAsia="Yu Mincho"/>
          <w:lang w:eastAsia="ja-JP"/>
        </w:rPr>
      </w:pPr>
      <w:r w:rsidRPr="00FB56D3">
        <w:rPr>
          <w:rFonts w:eastAsia="Yu Mincho"/>
          <w:lang w:eastAsia="ja-JP"/>
        </w:rPr>
        <w:t>2&gt;</w:t>
      </w:r>
      <w:r w:rsidRPr="00FB56D3">
        <w:rPr>
          <w:rFonts w:eastAsia="Yu Mincho"/>
          <w:lang w:eastAsia="ja-JP"/>
        </w:rPr>
        <w:tab/>
        <w:t>if access to the cell is barred:</w:t>
      </w:r>
    </w:p>
    <w:p w14:paraId="221DB0AA" w14:textId="77777777" w:rsidR="003100C8" w:rsidRPr="00FB56D3" w:rsidRDefault="003100C8" w:rsidP="003100C8">
      <w:pPr>
        <w:ind w:left="1135" w:hanging="284"/>
        <w:rPr>
          <w:rFonts w:eastAsia="Yu Mincho"/>
          <w:lang w:eastAsia="ja-JP"/>
        </w:rPr>
      </w:pPr>
      <w:r w:rsidRPr="00FB56D3">
        <w:rPr>
          <w:rFonts w:eastAsia="Yu Mincho"/>
          <w:lang w:eastAsia="ja-JP"/>
        </w:rPr>
        <w:t>3&gt;</w:t>
      </w:r>
      <w:r w:rsidRPr="00FB56D3">
        <w:rPr>
          <w:rFonts w:eastAsia="Yu Mincho"/>
          <w:lang w:eastAsia="ja-JP"/>
        </w:rPr>
        <w:tab/>
        <w:t xml:space="preserve">if </w:t>
      </w:r>
      <w:r w:rsidRPr="00FB56D3">
        <w:rPr>
          <w:rFonts w:eastAsia="Yu Mincho"/>
          <w:i/>
          <w:iCs/>
          <w:lang w:eastAsia="ja-JP"/>
        </w:rPr>
        <w:t>SystemInformationBlockType2</w:t>
      </w:r>
      <w:r w:rsidRPr="00FB56D3">
        <w:rPr>
          <w:rFonts w:eastAsia="Yu Mincho"/>
          <w:lang w:eastAsia="ja-JP"/>
        </w:rPr>
        <w:t xml:space="preserve"> includes </w:t>
      </w:r>
      <w:r w:rsidRPr="00FB56D3">
        <w:rPr>
          <w:rFonts w:eastAsia="Yu Mincho"/>
          <w:i/>
          <w:iCs/>
          <w:lang w:eastAsia="ja-JP"/>
        </w:rPr>
        <w:t>ac-</w:t>
      </w:r>
      <w:proofErr w:type="spellStart"/>
      <w:r w:rsidRPr="00FB56D3">
        <w:rPr>
          <w:rFonts w:eastAsia="Yu Mincho"/>
          <w:i/>
          <w:iCs/>
          <w:lang w:eastAsia="ja-JP"/>
        </w:rPr>
        <w:t>BarringForCSFB</w:t>
      </w:r>
      <w:proofErr w:type="spellEnd"/>
      <w:r w:rsidRPr="00FB56D3">
        <w:rPr>
          <w:rFonts w:eastAsia="Yu Mincho"/>
          <w:lang w:eastAsia="ja-JP"/>
        </w:rPr>
        <w:t xml:space="preserve"> or the UE does not support CS fallback:</w:t>
      </w:r>
    </w:p>
    <w:p w14:paraId="680F3343" w14:textId="77777777" w:rsidR="003100C8" w:rsidRPr="00FB56D3" w:rsidRDefault="003100C8" w:rsidP="003100C8">
      <w:pPr>
        <w:ind w:left="1418" w:hanging="284"/>
        <w:rPr>
          <w:rFonts w:eastAsia="PMingLiU"/>
          <w:lang w:eastAsia="zh-TW"/>
        </w:rPr>
      </w:pPr>
      <w:r w:rsidRPr="00FB56D3">
        <w:rPr>
          <w:rFonts w:eastAsia="Yu Mincho"/>
          <w:lang w:eastAsia="ja-JP"/>
        </w:rPr>
        <w:t>4&gt;</w:t>
      </w:r>
      <w:r w:rsidRPr="00FB56D3">
        <w:rPr>
          <w:rFonts w:eastAsia="Yu Mincho"/>
          <w:lang w:eastAsia="ja-JP"/>
        </w:rPr>
        <w:tab/>
      </w:r>
      <w:r w:rsidRPr="00FB56D3">
        <w:rPr>
          <w:rFonts w:eastAsia="PMingLiU"/>
          <w:lang w:eastAsia="zh-TW"/>
        </w:rPr>
        <w:t>inform upper layers about the failure to establish the RRC connection and that access barring for mobile originating calls is applicable, upon which the procedure ends;</w:t>
      </w:r>
    </w:p>
    <w:p w14:paraId="2A2E7273" w14:textId="77777777" w:rsidR="003100C8" w:rsidRPr="00FB56D3" w:rsidRDefault="003100C8" w:rsidP="003100C8">
      <w:pPr>
        <w:ind w:left="1135" w:hanging="284"/>
        <w:rPr>
          <w:rFonts w:eastAsia="Yu Mincho"/>
          <w:lang w:eastAsia="ja-JP"/>
        </w:rPr>
      </w:pPr>
      <w:r w:rsidRPr="00FB56D3">
        <w:rPr>
          <w:rFonts w:eastAsia="PMingLiU"/>
          <w:lang w:eastAsia="zh-TW"/>
        </w:rPr>
        <w:t>3&gt;</w:t>
      </w:r>
      <w:r w:rsidRPr="00FB56D3">
        <w:rPr>
          <w:rFonts w:eastAsia="PMingLiU"/>
          <w:lang w:eastAsia="zh-TW"/>
        </w:rPr>
        <w:tab/>
      </w:r>
      <w:r w:rsidRPr="00FB56D3">
        <w:rPr>
          <w:rFonts w:eastAsia="Yu Mincho"/>
          <w:lang w:eastAsia="ja-JP"/>
        </w:rPr>
        <w:t>else (</w:t>
      </w:r>
      <w:r w:rsidRPr="00FB56D3">
        <w:rPr>
          <w:rFonts w:eastAsia="Yu Mincho"/>
          <w:i/>
          <w:lang w:eastAsia="ja-JP"/>
        </w:rPr>
        <w:t>SystemInformationBlockType2</w:t>
      </w:r>
      <w:r w:rsidRPr="00FB56D3">
        <w:rPr>
          <w:rFonts w:eastAsia="Yu Mincho"/>
          <w:lang w:eastAsia="ja-JP"/>
        </w:rPr>
        <w:t xml:space="preserve"> does not include </w:t>
      </w:r>
      <w:r w:rsidRPr="00FB56D3">
        <w:rPr>
          <w:rFonts w:eastAsia="Yu Mincho"/>
          <w:i/>
          <w:lang w:eastAsia="ja-JP"/>
        </w:rPr>
        <w:t>ac-</w:t>
      </w:r>
      <w:proofErr w:type="spellStart"/>
      <w:r w:rsidRPr="00FB56D3">
        <w:rPr>
          <w:rFonts w:eastAsia="Yu Mincho"/>
          <w:i/>
          <w:lang w:eastAsia="ja-JP"/>
        </w:rPr>
        <w:t>BarringForCSFB</w:t>
      </w:r>
      <w:proofErr w:type="spellEnd"/>
      <w:r w:rsidRPr="00FB56D3">
        <w:rPr>
          <w:rFonts w:eastAsia="Yu Mincho"/>
          <w:lang w:eastAsia="ja-JP"/>
        </w:rPr>
        <w:t xml:space="preserve"> and the UE supports CS fallback):</w:t>
      </w:r>
    </w:p>
    <w:p w14:paraId="52E968D6" w14:textId="77777777" w:rsidR="003100C8" w:rsidRPr="00FB56D3" w:rsidRDefault="003100C8" w:rsidP="003100C8">
      <w:pPr>
        <w:ind w:left="1418" w:hanging="284"/>
        <w:rPr>
          <w:rFonts w:eastAsia="Yu Mincho"/>
          <w:lang w:eastAsia="ja-JP"/>
        </w:rPr>
      </w:pPr>
      <w:r w:rsidRPr="00FB56D3">
        <w:rPr>
          <w:rFonts w:eastAsia="Yu Mincho"/>
          <w:lang w:eastAsia="ja-JP"/>
        </w:rPr>
        <w:t>4&gt;</w:t>
      </w:r>
      <w:r w:rsidRPr="00FB56D3">
        <w:rPr>
          <w:rFonts w:eastAsia="Yu Mincho"/>
          <w:lang w:eastAsia="ja-JP"/>
        </w:rPr>
        <w:tab/>
        <w:t>if timer T306 is not running, start T306 with the timer value of T303;</w:t>
      </w:r>
    </w:p>
    <w:p w14:paraId="5F67C962" w14:textId="77777777" w:rsidR="003100C8" w:rsidRPr="00FB56D3" w:rsidRDefault="003100C8" w:rsidP="003100C8">
      <w:pPr>
        <w:ind w:left="1418" w:hanging="284"/>
        <w:rPr>
          <w:rFonts w:eastAsia="PMingLiU"/>
          <w:lang w:eastAsia="zh-TW"/>
        </w:rPr>
      </w:pPr>
      <w:r w:rsidRPr="00FB56D3">
        <w:rPr>
          <w:rFonts w:eastAsia="Yu Mincho"/>
          <w:lang w:eastAsia="ja-JP"/>
        </w:rPr>
        <w:t>4</w:t>
      </w:r>
      <w:r w:rsidRPr="00FB56D3">
        <w:rPr>
          <w:rFonts w:eastAsia="PMingLiU"/>
          <w:lang w:eastAsia="zh-TW"/>
        </w:rPr>
        <w:t>&gt;</w:t>
      </w:r>
      <w:r w:rsidRPr="00FB56D3">
        <w:rPr>
          <w:rFonts w:eastAsia="PMingLiU"/>
          <w:lang w:eastAsia="zh-TW"/>
        </w:rPr>
        <w:tab/>
      </w:r>
      <w:r w:rsidRPr="00FB56D3">
        <w:rPr>
          <w:rFonts w:eastAsia="Yu Mincho"/>
          <w:lang w:eastAsia="ja-JP"/>
        </w:rPr>
        <w:t>inform</w:t>
      </w:r>
      <w:r w:rsidRPr="00FB56D3">
        <w:rPr>
          <w:rFonts w:eastAsia="PMingLiU"/>
          <w:lang w:eastAsia="zh-TW"/>
        </w:rPr>
        <w:t xml:space="preserve"> upper layers about the failure to establish the RRC connection and that access barring for mobile originating calls </w:t>
      </w:r>
      <w:r w:rsidRPr="00FB56D3">
        <w:rPr>
          <w:rFonts w:eastAsia="Yu Mincho"/>
          <w:lang w:eastAsia="ja-JP"/>
        </w:rPr>
        <w:t xml:space="preserve">and mobile originating CS fallback </w:t>
      </w:r>
      <w:r w:rsidRPr="00FB56D3">
        <w:rPr>
          <w:rFonts w:eastAsia="PMingLiU"/>
          <w:lang w:eastAsia="zh-TW"/>
        </w:rPr>
        <w:t>is applicable, upon which the procedure ends;</w:t>
      </w:r>
    </w:p>
    <w:p w14:paraId="2BA5A72B"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else if the UE is establishing the RRC connection for mobile originating signalling:</w:t>
      </w:r>
    </w:p>
    <w:p w14:paraId="0D0AEC0C" w14:textId="77777777" w:rsidR="003100C8" w:rsidRPr="00FB56D3" w:rsidRDefault="003100C8" w:rsidP="003100C8">
      <w:pPr>
        <w:ind w:left="851" w:hanging="284"/>
        <w:rPr>
          <w:rFonts w:eastAsia="Yu Mincho"/>
          <w:lang w:eastAsia="ja-JP"/>
        </w:rPr>
      </w:pPr>
      <w:r w:rsidRPr="00FB56D3">
        <w:rPr>
          <w:rFonts w:eastAsia="Yu Mincho"/>
          <w:lang w:eastAsia="ja-JP"/>
        </w:rPr>
        <w:t>2&gt;</w:t>
      </w:r>
      <w:r w:rsidRPr="00FB56D3">
        <w:rPr>
          <w:rFonts w:eastAsia="Yu Mincho"/>
          <w:lang w:eastAsia="ja-JP"/>
        </w:rPr>
        <w:tab/>
        <w:t>perform access barring check as specified in 5.3.3.11, using T305 as "</w:t>
      </w:r>
      <w:proofErr w:type="spellStart"/>
      <w:r w:rsidRPr="00FB56D3">
        <w:rPr>
          <w:rFonts w:eastAsia="Yu Mincho"/>
          <w:lang w:eastAsia="ja-JP"/>
        </w:rPr>
        <w:t>Tbarring</w:t>
      </w:r>
      <w:proofErr w:type="spellEnd"/>
      <w:r w:rsidRPr="00FB56D3">
        <w:rPr>
          <w:rFonts w:eastAsia="Yu Mincho"/>
          <w:lang w:eastAsia="ja-JP"/>
        </w:rPr>
        <w:t xml:space="preserve">" and </w:t>
      </w:r>
      <w:r w:rsidRPr="00FB56D3">
        <w:rPr>
          <w:rFonts w:eastAsia="Yu Mincho"/>
          <w:i/>
          <w:lang w:eastAsia="ja-JP"/>
        </w:rPr>
        <w:t>ac-</w:t>
      </w:r>
      <w:proofErr w:type="spellStart"/>
      <w:r w:rsidRPr="00FB56D3">
        <w:rPr>
          <w:rFonts w:eastAsia="Yu Mincho"/>
          <w:i/>
          <w:lang w:eastAsia="ja-JP"/>
        </w:rPr>
        <w:t>BarringForMO</w:t>
      </w:r>
      <w:proofErr w:type="spellEnd"/>
      <w:r w:rsidRPr="00FB56D3">
        <w:rPr>
          <w:rFonts w:eastAsia="Yu Mincho"/>
          <w:i/>
          <w:lang w:eastAsia="ja-JP"/>
        </w:rPr>
        <w:t>-Signalling</w:t>
      </w:r>
      <w:r w:rsidRPr="00FB56D3">
        <w:rPr>
          <w:rFonts w:eastAsia="Yu Mincho"/>
          <w:lang w:eastAsia="ja-JP"/>
        </w:rPr>
        <w:t xml:space="preserve"> as "AC barring parameter";</w:t>
      </w:r>
    </w:p>
    <w:p w14:paraId="770E5083" w14:textId="77777777" w:rsidR="003100C8" w:rsidRPr="00FB56D3" w:rsidRDefault="003100C8" w:rsidP="003100C8">
      <w:pPr>
        <w:ind w:left="851" w:hanging="284"/>
        <w:rPr>
          <w:rFonts w:eastAsia="Yu Mincho"/>
          <w:lang w:eastAsia="ja-JP"/>
        </w:rPr>
      </w:pPr>
      <w:r w:rsidRPr="00FB56D3">
        <w:rPr>
          <w:rFonts w:eastAsia="Yu Mincho"/>
          <w:lang w:eastAsia="ja-JP"/>
        </w:rPr>
        <w:t>2&gt;</w:t>
      </w:r>
      <w:r w:rsidRPr="00FB56D3">
        <w:rPr>
          <w:rFonts w:eastAsia="Yu Mincho"/>
          <w:lang w:eastAsia="ja-JP"/>
        </w:rPr>
        <w:tab/>
        <w:t>if access to the cell is barred:</w:t>
      </w:r>
    </w:p>
    <w:p w14:paraId="7B33AEB8" w14:textId="77777777" w:rsidR="003100C8" w:rsidRPr="00FB56D3" w:rsidRDefault="003100C8" w:rsidP="003100C8">
      <w:pPr>
        <w:ind w:left="1135" w:hanging="284"/>
        <w:rPr>
          <w:rFonts w:eastAsia="PMingLiU"/>
          <w:lang w:eastAsia="zh-TW"/>
        </w:rPr>
      </w:pPr>
      <w:r w:rsidRPr="00FB56D3">
        <w:rPr>
          <w:rFonts w:eastAsia="PMingLiU"/>
          <w:lang w:eastAsia="zh-TW"/>
        </w:rPr>
        <w:t>3&gt;</w:t>
      </w:r>
      <w:r w:rsidRPr="00FB56D3">
        <w:rPr>
          <w:rFonts w:eastAsia="PMingLiU"/>
          <w:lang w:eastAsia="zh-TW"/>
        </w:rPr>
        <w:tab/>
        <w:t xml:space="preserve">inform upper layers about the failure to establish the RRC connection and that access barring for mobile originating </w:t>
      </w:r>
      <w:r w:rsidRPr="00FB56D3">
        <w:rPr>
          <w:rFonts w:eastAsia="Yu Mincho"/>
          <w:lang w:eastAsia="ja-JP"/>
        </w:rPr>
        <w:t xml:space="preserve">signalling </w:t>
      </w:r>
      <w:r w:rsidRPr="00FB56D3">
        <w:rPr>
          <w:rFonts w:eastAsia="PMingLiU"/>
          <w:lang w:eastAsia="zh-TW"/>
        </w:rPr>
        <w:t>is applicable, upon which the procedure ends;</w:t>
      </w:r>
    </w:p>
    <w:p w14:paraId="08C2AFE0" w14:textId="77777777" w:rsidR="003100C8" w:rsidRPr="00FB56D3" w:rsidRDefault="003100C8" w:rsidP="003100C8">
      <w:pPr>
        <w:ind w:left="540" w:hanging="360"/>
        <w:rPr>
          <w:rFonts w:eastAsia="Yu Mincho"/>
          <w:lang w:eastAsia="ja-JP"/>
        </w:rPr>
      </w:pPr>
      <w:r w:rsidRPr="00FB56D3">
        <w:rPr>
          <w:rFonts w:eastAsia="Yu Mincho"/>
          <w:lang w:eastAsia="ja-JP"/>
        </w:rPr>
        <w:t>1&gt;</w:t>
      </w:r>
      <w:r w:rsidRPr="00FB56D3">
        <w:rPr>
          <w:rFonts w:eastAsia="Yu Mincho"/>
          <w:lang w:eastAsia="ja-JP"/>
        </w:rPr>
        <w:tab/>
        <w:t>else (the UE is establishing the RRC connection for mobile originating CS fallback):</w:t>
      </w:r>
    </w:p>
    <w:p w14:paraId="2FE1CE90" w14:textId="77777777" w:rsidR="003100C8" w:rsidRPr="00FB56D3" w:rsidRDefault="003100C8" w:rsidP="003100C8">
      <w:pPr>
        <w:ind w:left="851" w:hanging="284"/>
        <w:rPr>
          <w:rFonts w:eastAsia="Yu Mincho"/>
          <w:lang w:eastAsia="ja-JP"/>
        </w:rPr>
      </w:pPr>
      <w:r w:rsidRPr="00FB56D3">
        <w:rPr>
          <w:rFonts w:eastAsia="Yu Mincho"/>
          <w:lang w:eastAsia="ja-JP"/>
        </w:rPr>
        <w:t>2&gt;</w:t>
      </w:r>
      <w:r w:rsidRPr="00FB56D3">
        <w:rPr>
          <w:rFonts w:eastAsia="Yu Mincho"/>
          <w:lang w:eastAsia="ja-JP"/>
        </w:rPr>
        <w:tab/>
        <w:t xml:space="preserve">if </w:t>
      </w:r>
      <w:r w:rsidRPr="00FB56D3">
        <w:rPr>
          <w:rFonts w:eastAsia="Yu Mincho"/>
          <w:i/>
          <w:lang w:eastAsia="ja-JP"/>
        </w:rPr>
        <w:t>SystemInformationBlockType2</w:t>
      </w:r>
      <w:r w:rsidRPr="00FB56D3">
        <w:rPr>
          <w:rFonts w:eastAsia="Yu Mincho"/>
          <w:lang w:eastAsia="ja-JP"/>
        </w:rPr>
        <w:t xml:space="preserve"> includes </w:t>
      </w:r>
      <w:r w:rsidRPr="00FB56D3">
        <w:rPr>
          <w:rFonts w:eastAsia="Yu Mincho"/>
          <w:i/>
          <w:lang w:eastAsia="ja-JP"/>
        </w:rPr>
        <w:t>ac-</w:t>
      </w:r>
      <w:proofErr w:type="spellStart"/>
      <w:r w:rsidRPr="00FB56D3">
        <w:rPr>
          <w:rFonts w:eastAsia="Yu Mincho"/>
          <w:i/>
          <w:lang w:eastAsia="ja-JP"/>
        </w:rPr>
        <w:t>BarringForCSFB</w:t>
      </w:r>
      <w:proofErr w:type="spellEnd"/>
      <w:r w:rsidRPr="00FB56D3">
        <w:rPr>
          <w:rFonts w:eastAsia="Yu Mincho"/>
          <w:lang w:eastAsia="ja-JP"/>
        </w:rPr>
        <w:t>:</w:t>
      </w:r>
    </w:p>
    <w:p w14:paraId="04BE27E8" w14:textId="77777777" w:rsidR="003100C8" w:rsidRPr="00FB56D3" w:rsidRDefault="003100C8" w:rsidP="003100C8">
      <w:pPr>
        <w:ind w:left="1135" w:hanging="284"/>
        <w:rPr>
          <w:rFonts w:eastAsia="Yu Mincho"/>
          <w:lang w:eastAsia="ja-JP"/>
        </w:rPr>
      </w:pPr>
      <w:r w:rsidRPr="00FB56D3">
        <w:rPr>
          <w:rFonts w:eastAsia="Yu Mincho"/>
          <w:lang w:eastAsia="ja-JP"/>
        </w:rPr>
        <w:t>3&gt;</w:t>
      </w:r>
      <w:r w:rsidRPr="00FB56D3">
        <w:rPr>
          <w:rFonts w:eastAsia="Yu Mincho"/>
          <w:lang w:eastAsia="ja-JP"/>
        </w:rPr>
        <w:tab/>
        <w:t>perform access barring check as specified in 5.3.3.11, using T306 as "</w:t>
      </w:r>
      <w:proofErr w:type="spellStart"/>
      <w:r w:rsidRPr="00FB56D3">
        <w:rPr>
          <w:rFonts w:eastAsia="Yu Mincho"/>
          <w:lang w:eastAsia="ja-JP"/>
        </w:rPr>
        <w:t>Tbarring</w:t>
      </w:r>
      <w:proofErr w:type="spellEnd"/>
      <w:r w:rsidRPr="00FB56D3">
        <w:rPr>
          <w:rFonts w:eastAsia="Yu Mincho"/>
          <w:lang w:eastAsia="ja-JP"/>
        </w:rPr>
        <w:t xml:space="preserve">" and </w:t>
      </w:r>
      <w:r w:rsidRPr="00FB56D3">
        <w:rPr>
          <w:rFonts w:eastAsia="Yu Mincho"/>
          <w:i/>
          <w:lang w:eastAsia="ja-JP"/>
        </w:rPr>
        <w:t>ac-</w:t>
      </w:r>
      <w:proofErr w:type="spellStart"/>
      <w:r w:rsidRPr="00FB56D3">
        <w:rPr>
          <w:rFonts w:eastAsia="Yu Mincho"/>
          <w:i/>
          <w:lang w:eastAsia="ja-JP"/>
        </w:rPr>
        <w:t>BarringForCSFB</w:t>
      </w:r>
      <w:proofErr w:type="spellEnd"/>
      <w:r w:rsidRPr="00FB56D3">
        <w:rPr>
          <w:rFonts w:eastAsia="Yu Mincho"/>
          <w:lang w:eastAsia="ja-JP"/>
        </w:rPr>
        <w:t xml:space="preserve"> as "AC barring parameter";</w:t>
      </w:r>
    </w:p>
    <w:p w14:paraId="0E0DAE99" w14:textId="77777777" w:rsidR="003100C8" w:rsidRPr="00FB56D3" w:rsidRDefault="003100C8" w:rsidP="003100C8">
      <w:pPr>
        <w:ind w:left="1135" w:hanging="284"/>
        <w:rPr>
          <w:rFonts w:eastAsia="Yu Mincho"/>
          <w:lang w:eastAsia="ja-JP"/>
        </w:rPr>
      </w:pPr>
      <w:r w:rsidRPr="00FB56D3">
        <w:rPr>
          <w:rFonts w:eastAsia="Yu Mincho"/>
          <w:lang w:eastAsia="ja-JP"/>
        </w:rPr>
        <w:t>3&gt;</w:t>
      </w:r>
      <w:r w:rsidRPr="00FB56D3">
        <w:rPr>
          <w:rFonts w:eastAsia="Yu Mincho"/>
          <w:lang w:eastAsia="ja-JP"/>
        </w:rPr>
        <w:tab/>
        <w:t>if access to the cell is barred:</w:t>
      </w:r>
    </w:p>
    <w:p w14:paraId="3DEFE9B7" w14:textId="77777777" w:rsidR="003100C8" w:rsidRPr="00FB56D3" w:rsidRDefault="003100C8" w:rsidP="003100C8">
      <w:pPr>
        <w:ind w:left="1418" w:hanging="284"/>
        <w:rPr>
          <w:rFonts w:eastAsia="Yu Mincho"/>
          <w:lang w:eastAsia="ja-JP"/>
        </w:rPr>
      </w:pPr>
      <w:r w:rsidRPr="00FB56D3">
        <w:rPr>
          <w:rFonts w:eastAsia="Yu Mincho"/>
          <w:lang w:eastAsia="ja-JP"/>
        </w:rPr>
        <w:t>4</w:t>
      </w:r>
      <w:r w:rsidRPr="00FB56D3">
        <w:rPr>
          <w:rFonts w:eastAsia="PMingLiU"/>
          <w:lang w:eastAsia="zh-TW"/>
        </w:rPr>
        <w:t>&gt;</w:t>
      </w:r>
      <w:r w:rsidRPr="00FB56D3">
        <w:rPr>
          <w:rFonts w:eastAsia="PMingLiU"/>
          <w:lang w:eastAsia="zh-TW"/>
        </w:rPr>
        <w:tab/>
        <w:t xml:space="preserve">inform upper layers about the failure to establish the RRC connection and that access barring for mobile originating </w:t>
      </w:r>
      <w:r w:rsidRPr="00FB56D3">
        <w:rPr>
          <w:rFonts w:eastAsia="Yu Mincho"/>
          <w:lang w:eastAsia="ja-JP"/>
        </w:rPr>
        <w:t xml:space="preserve">CS fallback </w:t>
      </w:r>
      <w:r w:rsidRPr="00FB56D3">
        <w:rPr>
          <w:rFonts w:eastAsia="PMingLiU"/>
          <w:lang w:eastAsia="zh-TW"/>
        </w:rPr>
        <w:t xml:space="preserve">is applicable, </w:t>
      </w:r>
      <w:r w:rsidRPr="00FB56D3">
        <w:rPr>
          <w:rFonts w:eastAsia="Yu Mincho"/>
          <w:lang w:eastAsia="ja-JP"/>
        </w:rPr>
        <w:t xml:space="preserve">due to </w:t>
      </w:r>
      <w:r w:rsidRPr="00FB56D3">
        <w:rPr>
          <w:rFonts w:eastAsia="Yu Mincho"/>
          <w:i/>
          <w:lang w:eastAsia="ja-JP"/>
        </w:rPr>
        <w:t>ac-</w:t>
      </w:r>
      <w:proofErr w:type="spellStart"/>
      <w:r w:rsidRPr="00FB56D3">
        <w:rPr>
          <w:rFonts w:eastAsia="Yu Mincho"/>
          <w:i/>
          <w:lang w:eastAsia="ja-JP"/>
        </w:rPr>
        <w:t>BarringForCSFB</w:t>
      </w:r>
      <w:proofErr w:type="spellEnd"/>
      <w:r w:rsidRPr="00FB56D3">
        <w:rPr>
          <w:rFonts w:eastAsia="Yu Mincho"/>
          <w:lang w:eastAsia="ja-JP"/>
        </w:rPr>
        <w:t xml:space="preserve">, </w:t>
      </w:r>
      <w:r w:rsidRPr="00FB56D3">
        <w:rPr>
          <w:rFonts w:eastAsia="PMingLiU"/>
          <w:lang w:eastAsia="zh-TW"/>
        </w:rPr>
        <w:t>upon which the procedure ends;</w:t>
      </w:r>
    </w:p>
    <w:p w14:paraId="37E5EBEB" w14:textId="77777777" w:rsidR="003100C8" w:rsidRPr="00FB56D3" w:rsidRDefault="003100C8" w:rsidP="003100C8">
      <w:pPr>
        <w:ind w:left="851" w:hanging="284"/>
        <w:rPr>
          <w:rFonts w:eastAsia="Yu Mincho"/>
          <w:lang w:eastAsia="ja-JP"/>
        </w:rPr>
      </w:pPr>
      <w:r w:rsidRPr="00FB56D3">
        <w:rPr>
          <w:rFonts w:eastAsia="Yu Mincho"/>
          <w:lang w:eastAsia="ja-JP"/>
        </w:rPr>
        <w:t>2&gt;</w:t>
      </w:r>
      <w:r w:rsidRPr="00FB56D3">
        <w:rPr>
          <w:rFonts w:eastAsia="Yu Mincho"/>
          <w:lang w:eastAsia="ja-JP"/>
        </w:rPr>
        <w:tab/>
        <w:t>else:</w:t>
      </w:r>
    </w:p>
    <w:p w14:paraId="0A98796E" w14:textId="77777777" w:rsidR="003100C8" w:rsidRPr="00FB56D3" w:rsidRDefault="003100C8" w:rsidP="003100C8">
      <w:pPr>
        <w:ind w:left="1135" w:hanging="284"/>
        <w:rPr>
          <w:rFonts w:eastAsia="Yu Mincho"/>
          <w:lang w:eastAsia="ja-JP"/>
        </w:rPr>
      </w:pPr>
      <w:r w:rsidRPr="00FB56D3">
        <w:rPr>
          <w:rFonts w:eastAsia="Yu Mincho"/>
          <w:lang w:eastAsia="ja-JP"/>
        </w:rPr>
        <w:t>3&gt;</w:t>
      </w:r>
      <w:r w:rsidRPr="00FB56D3">
        <w:rPr>
          <w:rFonts w:eastAsia="Yu Mincho"/>
          <w:lang w:eastAsia="ja-JP"/>
        </w:rPr>
        <w:tab/>
        <w:t>perform access barring check as specified in 5.3.3.11, using T306 as "</w:t>
      </w:r>
      <w:proofErr w:type="spellStart"/>
      <w:r w:rsidRPr="00FB56D3">
        <w:rPr>
          <w:rFonts w:eastAsia="Yu Mincho"/>
          <w:lang w:eastAsia="ja-JP"/>
        </w:rPr>
        <w:t>Tbarring</w:t>
      </w:r>
      <w:proofErr w:type="spellEnd"/>
      <w:r w:rsidRPr="00FB56D3">
        <w:rPr>
          <w:rFonts w:eastAsia="Yu Mincho"/>
          <w:lang w:eastAsia="ja-JP"/>
        </w:rPr>
        <w:t xml:space="preserve">" and </w:t>
      </w:r>
      <w:r w:rsidRPr="00FB56D3">
        <w:rPr>
          <w:rFonts w:eastAsia="Yu Mincho"/>
          <w:i/>
          <w:lang w:eastAsia="ja-JP"/>
        </w:rPr>
        <w:t>ac-</w:t>
      </w:r>
      <w:proofErr w:type="spellStart"/>
      <w:r w:rsidRPr="00FB56D3">
        <w:rPr>
          <w:rFonts w:eastAsia="Yu Mincho"/>
          <w:i/>
          <w:lang w:eastAsia="ja-JP"/>
        </w:rPr>
        <w:t>BarringForMO</w:t>
      </w:r>
      <w:proofErr w:type="spellEnd"/>
      <w:r w:rsidRPr="00FB56D3">
        <w:rPr>
          <w:rFonts w:eastAsia="Yu Mincho"/>
          <w:i/>
          <w:lang w:eastAsia="ja-JP"/>
        </w:rPr>
        <w:t>-Data</w:t>
      </w:r>
      <w:r w:rsidRPr="00FB56D3">
        <w:rPr>
          <w:rFonts w:eastAsia="Yu Mincho"/>
          <w:lang w:eastAsia="ja-JP"/>
        </w:rPr>
        <w:t xml:space="preserve"> as "AC barring parameter";</w:t>
      </w:r>
    </w:p>
    <w:p w14:paraId="16772963" w14:textId="77777777" w:rsidR="003100C8" w:rsidRPr="00FB56D3" w:rsidRDefault="003100C8" w:rsidP="003100C8">
      <w:pPr>
        <w:ind w:left="1135" w:hanging="284"/>
        <w:rPr>
          <w:rFonts w:eastAsia="Yu Mincho"/>
          <w:lang w:eastAsia="ja-JP"/>
        </w:rPr>
      </w:pPr>
      <w:r w:rsidRPr="00FB56D3">
        <w:rPr>
          <w:rFonts w:eastAsia="Yu Mincho"/>
          <w:lang w:eastAsia="ja-JP"/>
        </w:rPr>
        <w:t>3&gt;</w:t>
      </w:r>
      <w:r w:rsidRPr="00FB56D3">
        <w:rPr>
          <w:rFonts w:eastAsia="Yu Mincho"/>
          <w:lang w:eastAsia="ja-JP"/>
        </w:rPr>
        <w:tab/>
        <w:t>if access to the cell is barred:</w:t>
      </w:r>
    </w:p>
    <w:p w14:paraId="747B65D2" w14:textId="77777777" w:rsidR="003100C8" w:rsidRPr="00FB56D3" w:rsidRDefault="003100C8" w:rsidP="003100C8">
      <w:pPr>
        <w:ind w:left="1418" w:hanging="284"/>
        <w:rPr>
          <w:rFonts w:eastAsia="Yu Mincho"/>
          <w:lang w:eastAsia="ja-JP"/>
        </w:rPr>
      </w:pPr>
      <w:r w:rsidRPr="00FB56D3">
        <w:rPr>
          <w:rFonts w:eastAsia="Yu Mincho"/>
          <w:lang w:eastAsia="ja-JP"/>
        </w:rPr>
        <w:t>4&gt;</w:t>
      </w:r>
      <w:r w:rsidRPr="00FB56D3">
        <w:rPr>
          <w:rFonts w:eastAsia="Yu Mincho"/>
          <w:lang w:eastAsia="ja-JP"/>
        </w:rPr>
        <w:tab/>
        <w:t>if timer T303 is not running, start T303 with the timer value of T306;</w:t>
      </w:r>
    </w:p>
    <w:p w14:paraId="3CFE2598" w14:textId="77777777" w:rsidR="003100C8" w:rsidRPr="00FB56D3" w:rsidRDefault="003100C8" w:rsidP="003100C8">
      <w:pPr>
        <w:ind w:left="1418" w:hanging="284"/>
        <w:rPr>
          <w:rFonts w:eastAsia="Yu Mincho"/>
          <w:lang w:eastAsia="ja-JP"/>
        </w:rPr>
      </w:pPr>
      <w:r w:rsidRPr="00FB56D3">
        <w:rPr>
          <w:rFonts w:eastAsia="Yu Mincho"/>
          <w:lang w:eastAsia="ja-JP"/>
        </w:rPr>
        <w:lastRenderedPageBreak/>
        <w:t>4</w:t>
      </w:r>
      <w:r w:rsidRPr="00FB56D3">
        <w:rPr>
          <w:rFonts w:eastAsia="PMingLiU"/>
          <w:lang w:eastAsia="zh-TW"/>
        </w:rPr>
        <w:t>&gt;</w:t>
      </w:r>
      <w:r w:rsidRPr="00FB56D3">
        <w:rPr>
          <w:rFonts w:eastAsia="PMingLiU"/>
          <w:lang w:eastAsia="zh-TW"/>
        </w:rPr>
        <w:tab/>
        <w:t xml:space="preserve">inform upper layers about the failure to establish the RRC connection and that access barring for mobile originating </w:t>
      </w:r>
      <w:r w:rsidRPr="00FB56D3">
        <w:rPr>
          <w:rFonts w:eastAsia="Yu Mincho"/>
          <w:lang w:eastAsia="ja-JP"/>
        </w:rPr>
        <w:t xml:space="preserve">CS fallback and mobile originating calls </w:t>
      </w:r>
      <w:r w:rsidRPr="00FB56D3">
        <w:rPr>
          <w:rFonts w:eastAsia="PMingLiU"/>
          <w:lang w:eastAsia="zh-TW"/>
        </w:rPr>
        <w:t xml:space="preserve">is applicable, </w:t>
      </w:r>
      <w:r w:rsidRPr="00FB56D3">
        <w:rPr>
          <w:rFonts w:eastAsia="Yu Mincho"/>
          <w:lang w:eastAsia="ja-JP"/>
        </w:rPr>
        <w:t xml:space="preserve">due to </w:t>
      </w:r>
      <w:r w:rsidRPr="00FB56D3">
        <w:rPr>
          <w:rFonts w:eastAsia="Yu Mincho"/>
          <w:i/>
          <w:lang w:eastAsia="ja-JP"/>
        </w:rPr>
        <w:t>ac-</w:t>
      </w:r>
      <w:proofErr w:type="spellStart"/>
      <w:r w:rsidRPr="00FB56D3">
        <w:rPr>
          <w:rFonts w:eastAsia="Yu Mincho"/>
          <w:i/>
          <w:lang w:eastAsia="ja-JP"/>
        </w:rPr>
        <w:t>BarringForMO</w:t>
      </w:r>
      <w:proofErr w:type="spellEnd"/>
      <w:r w:rsidRPr="00FB56D3">
        <w:rPr>
          <w:rFonts w:eastAsia="Yu Mincho"/>
          <w:i/>
          <w:lang w:eastAsia="ja-JP"/>
        </w:rPr>
        <w:t>-Data</w:t>
      </w:r>
      <w:r w:rsidRPr="00FB56D3">
        <w:rPr>
          <w:rFonts w:eastAsia="Yu Mincho"/>
          <w:lang w:eastAsia="ja-JP"/>
        </w:rPr>
        <w:t xml:space="preserve">, </w:t>
      </w:r>
      <w:r w:rsidRPr="00FB56D3">
        <w:rPr>
          <w:rFonts w:eastAsia="PMingLiU"/>
          <w:lang w:eastAsia="zh-TW"/>
        </w:rPr>
        <w:t>upon which the procedure ends;</w:t>
      </w:r>
    </w:p>
    <w:p w14:paraId="7CF51F3E"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apply the default physical channel configuration as specified in 9.2.4;</w:t>
      </w:r>
    </w:p>
    <w:p w14:paraId="62BC845C"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apply the default semi-persistent scheduling configuration as specified in 9.2.3;</w:t>
      </w:r>
    </w:p>
    <w:p w14:paraId="752E9A8E"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apply the default MAC main configuration as specified in 9.2.2;</w:t>
      </w:r>
    </w:p>
    <w:p w14:paraId="17EC3153"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apply the CCCH configuration as specified in 9.1.1.2;</w:t>
      </w:r>
    </w:p>
    <w:p w14:paraId="5B2CFAD1"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 xml:space="preserve">apply the </w:t>
      </w:r>
      <w:r w:rsidRPr="00FB56D3">
        <w:rPr>
          <w:rFonts w:eastAsia="Yu Mincho"/>
          <w:i/>
          <w:lang w:eastAsia="ja-JP"/>
        </w:rPr>
        <w:t>timeAlignmentTimerCommon</w:t>
      </w:r>
      <w:r w:rsidRPr="00FB56D3">
        <w:rPr>
          <w:rFonts w:eastAsia="Yu Mincho"/>
          <w:lang w:eastAsia="ja-JP"/>
        </w:rPr>
        <w:t xml:space="preserve"> included in </w:t>
      </w:r>
      <w:r w:rsidRPr="00FB56D3">
        <w:rPr>
          <w:rFonts w:eastAsia="Yu Mincho"/>
          <w:i/>
          <w:lang w:eastAsia="ja-JP"/>
        </w:rPr>
        <w:t>SystemInformationBlockType2</w:t>
      </w:r>
      <w:r w:rsidRPr="00FB56D3">
        <w:rPr>
          <w:rFonts w:eastAsia="Yu Mincho"/>
          <w:lang w:eastAsia="ja-JP"/>
        </w:rPr>
        <w:t>;</w:t>
      </w:r>
    </w:p>
    <w:p w14:paraId="679F1092"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start timer T300;</w:t>
      </w:r>
    </w:p>
    <w:p w14:paraId="5C4B996A"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 xml:space="preserve">initiate transmission of the </w:t>
      </w:r>
      <w:r w:rsidRPr="00FB56D3">
        <w:rPr>
          <w:rFonts w:eastAsia="Yu Mincho"/>
          <w:i/>
          <w:lang w:eastAsia="ja-JP"/>
        </w:rPr>
        <w:t>RRCConnectionRequest</w:t>
      </w:r>
      <w:r w:rsidRPr="00FB56D3">
        <w:rPr>
          <w:rFonts w:eastAsia="Yu Mincho"/>
          <w:lang w:eastAsia="ja-JP"/>
        </w:rPr>
        <w:t xml:space="preserve"> message in accordance with 5.3.3.3;</w:t>
      </w:r>
    </w:p>
    <w:p w14:paraId="5B495252" w14:textId="77777777" w:rsidR="003100C8" w:rsidRPr="00FB56D3" w:rsidRDefault="003100C8" w:rsidP="003100C8">
      <w:pPr>
        <w:keepLines/>
        <w:ind w:left="1135" w:hanging="851"/>
        <w:rPr>
          <w:rFonts w:eastAsia="Yu Mincho"/>
          <w:lang w:eastAsia="ja-JP"/>
        </w:rPr>
      </w:pPr>
      <w:r w:rsidRPr="00FB56D3">
        <w:rPr>
          <w:rFonts w:eastAsia="Yu Mincho"/>
          <w:lang w:eastAsia="ja-JP"/>
        </w:rPr>
        <w:t>NOTE 2:</w:t>
      </w:r>
      <w:r w:rsidRPr="00FB56D3">
        <w:rPr>
          <w:rFonts w:eastAsia="Yu Mincho"/>
          <w:lang w:eastAsia="ja-JP"/>
        </w:rPr>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26E7F353" w14:textId="77777777" w:rsidR="003100C8" w:rsidRPr="00FB56D3" w:rsidRDefault="003100C8" w:rsidP="003100C8">
      <w:pPr>
        <w:rPr>
          <w:rFonts w:eastAsia="Yu Mincho"/>
        </w:rPr>
      </w:pPr>
      <w:r w:rsidRPr="00FB56D3">
        <w:rPr>
          <w:rFonts w:eastAsia="Yu Mincho"/>
        </w:rPr>
        <w:t>[TS 36.331, clause 5.3.3.3]</w:t>
      </w:r>
    </w:p>
    <w:p w14:paraId="2B6E8155" w14:textId="77777777" w:rsidR="003100C8" w:rsidRPr="00FB56D3" w:rsidRDefault="003100C8" w:rsidP="003100C8">
      <w:pPr>
        <w:rPr>
          <w:rFonts w:eastAsia="Yu Mincho"/>
          <w:lang w:eastAsia="ja-JP"/>
        </w:rPr>
      </w:pPr>
      <w:r w:rsidRPr="00FB56D3">
        <w:rPr>
          <w:rFonts w:eastAsia="Yu Mincho"/>
          <w:lang w:eastAsia="ja-JP"/>
        </w:rPr>
        <w:t xml:space="preserve">The UE shall set the contents of </w:t>
      </w:r>
      <w:r w:rsidRPr="00FB56D3">
        <w:rPr>
          <w:rFonts w:eastAsia="Yu Mincho"/>
          <w:i/>
          <w:lang w:eastAsia="ja-JP"/>
        </w:rPr>
        <w:t>RRCConnectionRequest</w:t>
      </w:r>
      <w:r w:rsidRPr="00FB56D3">
        <w:rPr>
          <w:rFonts w:eastAsia="Yu Mincho"/>
          <w:lang w:eastAsia="ja-JP"/>
        </w:rPr>
        <w:t xml:space="preserve"> message as follows:</w:t>
      </w:r>
    </w:p>
    <w:p w14:paraId="49646CF9"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 xml:space="preserve">set the </w:t>
      </w:r>
      <w:r w:rsidRPr="00FB56D3">
        <w:rPr>
          <w:rFonts w:eastAsia="Yu Mincho"/>
          <w:i/>
          <w:lang w:eastAsia="ja-JP"/>
        </w:rPr>
        <w:t>ue-Identity</w:t>
      </w:r>
      <w:r w:rsidRPr="00FB56D3">
        <w:rPr>
          <w:rFonts w:eastAsia="Yu Mincho"/>
          <w:lang w:eastAsia="ja-JP"/>
        </w:rPr>
        <w:t xml:space="preserve"> as follows:</w:t>
      </w:r>
    </w:p>
    <w:p w14:paraId="2CB57728" w14:textId="77777777" w:rsidR="003100C8" w:rsidRPr="00FB56D3" w:rsidRDefault="003100C8" w:rsidP="003100C8">
      <w:pPr>
        <w:ind w:left="851" w:hanging="284"/>
        <w:rPr>
          <w:rFonts w:eastAsia="Yu Mincho"/>
          <w:lang w:eastAsia="ja-JP"/>
        </w:rPr>
      </w:pPr>
      <w:r w:rsidRPr="00FB56D3">
        <w:rPr>
          <w:rFonts w:eastAsia="Yu Mincho"/>
          <w:lang w:eastAsia="ja-JP"/>
        </w:rPr>
        <w:t>2&gt;</w:t>
      </w:r>
      <w:r w:rsidRPr="00FB56D3">
        <w:rPr>
          <w:rFonts w:eastAsia="Yu Mincho"/>
          <w:lang w:eastAsia="ja-JP"/>
        </w:rPr>
        <w:tab/>
        <w:t>if upper layers provide an S-TMSI:</w:t>
      </w:r>
    </w:p>
    <w:p w14:paraId="48A9062F" w14:textId="77777777" w:rsidR="003100C8" w:rsidRPr="00FB56D3" w:rsidRDefault="003100C8" w:rsidP="003100C8">
      <w:pPr>
        <w:ind w:left="1135" w:hanging="284"/>
        <w:rPr>
          <w:rFonts w:eastAsia="Yu Mincho"/>
          <w:lang w:eastAsia="ja-JP"/>
        </w:rPr>
      </w:pPr>
      <w:r w:rsidRPr="00FB56D3">
        <w:rPr>
          <w:rFonts w:eastAsia="Yu Mincho"/>
          <w:lang w:eastAsia="ja-JP"/>
        </w:rPr>
        <w:t>3&gt;</w:t>
      </w:r>
      <w:r w:rsidRPr="00FB56D3">
        <w:rPr>
          <w:rFonts w:eastAsia="Yu Mincho"/>
          <w:lang w:eastAsia="ja-JP"/>
        </w:rPr>
        <w:tab/>
        <w:t xml:space="preserve">set the </w:t>
      </w:r>
      <w:r w:rsidRPr="00FB56D3">
        <w:rPr>
          <w:rFonts w:eastAsia="Yu Mincho"/>
          <w:i/>
          <w:lang w:eastAsia="ja-JP"/>
        </w:rPr>
        <w:t>ue-Identity</w:t>
      </w:r>
      <w:r w:rsidRPr="00FB56D3">
        <w:rPr>
          <w:rFonts w:eastAsia="Yu Mincho"/>
          <w:lang w:eastAsia="ja-JP"/>
        </w:rPr>
        <w:t xml:space="preserve"> to the value received from upper layers;</w:t>
      </w:r>
    </w:p>
    <w:p w14:paraId="175F0BF3" w14:textId="77777777" w:rsidR="003100C8" w:rsidRPr="00FB56D3" w:rsidRDefault="003100C8" w:rsidP="003100C8">
      <w:pPr>
        <w:ind w:left="851" w:hanging="284"/>
        <w:rPr>
          <w:rFonts w:eastAsia="Yu Mincho"/>
          <w:lang w:eastAsia="ja-JP"/>
        </w:rPr>
      </w:pPr>
      <w:r w:rsidRPr="00FB56D3">
        <w:rPr>
          <w:rFonts w:eastAsia="Yu Mincho"/>
          <w:lang w:eastAsia="ja-JP"/>
        </w:rPr>
        <w:t>2&gt;</w:t>
      </w:r>
      <w:r w:rsidRPr="00FB56D3">
        <w:rPr>
          <w:rFonts w:eastAsia="Yu Mincho"/>
          <w:lang w:eastAsia="ja-JP"/>
        </w:rPr>
        <w:tab/>
        <w:t>else:</w:t>
      </w:r>
    </w:p>
    <w:p w14:paraId="345A18B5" w14:textId="77777777" w:rsidR="003100C8" w:rsidRPr="00FB56D3" w:rsidRDefault="003100C8" w:rsidP="003100C8">
      <w:pPr>
        <w:ind w:left="1135" w:hanging="284"/>
        <w:rPr>
          <w:rFonts w:eastAsia="Yu Mincho"/>
          <w:lang w:eastAsia="ja-JP"/>
        </w:rPr>
      </w:pPr>
      <w:r w:rsidRPr="00FB56D3">
        <w:rPr>
          <w:rFonts w:eastAsia="Yu Mincho"/>
          <w:lang w:eastAsia="ja-JP"/>
        </w:rPr>
        <w:t>3&gt;</w:t>
      </w:r>
      <w:r w:rsidRPr="00FB56D3">
        <w:rPr>
          <w:rFonts w:eastAsia="Yu Mincho"/>
          <w:lang w:eastAsia="ja-JP"/>
        </w:rPr>
        <w:tab/>
        <w:t>draw a random value in the range 0 .. 2</w:t>
      </w:r>
      <w:r w:rsidRPr="00FB56D3">
        <w:rPr>
          <w:rFonts w:eastAsia="Yu Mincho"/>
          <w:vertAlign w:val="superscript"/>
          <w:lang w:eastAsia="ja-JP"/>
        </w:rPr>
        <w:t>40</w:t>
      </w:r>
      <w:r w:rsidRPr="00FB56D3">
        <w:rPr>
          <w:rFonts w:eastAsia="Yu Mincho"/>
          <w:lang w:eastAsia="ja-JP"/>
        </w:rPr>
        <w:t xml:space="preserve">-1 and set the </w:t>
      </w:r>
      <w:r w:rsidRPr="00FB56D3">
        <w:rPr>
          <w:rFonts w:eastAsia="Yu Mincho"/>
          <w:i/>
          <w:lang w:eastAsia="ja-JP"/>
        </w:rPr>
        <w:t xml:space="preserve">ue-Identity </w:t>
      </w:r>
      <w:r w:rsidRPr="00FB56D3">
        <w:rPr>
          <w:rFonts w:eastAsia="Yu Mincho"/>
          <w:lang w:eastAsia="ja-JP"/>
        </w:rPr>
        <w:t>to</w:t>
      </w:r>
      <w:r w:rsidRPr="00FB56D3">
        <w:rPr>
          <w:rFonts w:eastAsia="Yu Mincho"/>
          <w:i/>
          <w:lang w:eastAsia="ja-JP"/>
        </w:rPr>
        <w:t xml:space="preserve"> </w:t>
      </w:r>
      <w:r w:rsidRPr="00FB56D3">
        <w:rPr>
          <w:rFonts w:eastAsia="Yu Mincho"/>
          <w:lang w:eastAsia="ja-JP"/>
        </w:rPr>
        <w:t>this value;</w:t>
      </w:r>
    </w:p>
    <w:p w14:paraId="7F72B0C4" w14:textId="77777777" w:rsidR="003100C8" w:rsidRPr="00FB56D3" w:rsidRDefault="003100C8" w:rsidP="003100C8">
      <w:pPr>
        <w:keepLines/>
        <w:ind w:left="1135" w:hanging="851"/>
        <w:rPr>
          <w:rFonts w:eastAsia="Yu Mincho"/>
          <w:lang w:eastAsia="ja-JP"/>
        </w:rPr>
      </w:pPr>
      <w:r w:rsidRPr="00FB56D3">
        <w:rPr>
          <w:rFonts w:eastAsia="Yu Mincho"/>
          <w:lang w:eastAsia="ja-JP"/>
        </w:rPr>
        <w:t>NOTE 1:</w:t>
      </w:r>
      <w:r w:rsidRPr="00FB56D3">
        <w:rPr>
          <w:rFonts w:eastAsia="Yu Mincho"/>
          <w:lang w:eastAsia="ja-JP"/>
        </w:rPr>
        <w:tab/>
        <w:t>Upper layers provide the S-TMSI if the UE is registered in the TA of the current cell.</w:t>
      </w:r>
    </w:p>
    <w:p w14:paraId="6DF44750" w14:textId="77777777" w:rsidR="003100C8" w:rsidRPr="00FB56D3" w:rsidRDefault="003100C8" w:rsidP="003100C8">
      <w:pPr>
        <w:ind w:left="568" w:hanging="284"/>
        <w:rPr>
          <w:rFonts w:eastAsia="Yu Mincho"/>
          <w:lang w:eastAsia="ja-JP"/>
        </w:rPr>
      </w:pPr>
      <w:r w:rsidRPr="00FB56D3">
        <w:rPr>
          <w:rFonts w:eastAsia="Yu Mincho"/>
          <w:lang w:eastAsia="ja-JP"/>
        </w:rPr>
        <w:t>1&gt;</w:t>
      </w:r>
      <w:r w:rsidRPr="00FB56D3">
        <w:rPr>
          <w:rFonts w:eastAsia="Yu Mincho"/>
          <w:lang w:eastAsia="ja-JP"/>
        </w:rPr>
        <w:tab/>
        <w:t xml:space="preserve">set the </w:t>
      </w:r>
      <w:r w:rsidRPr="00FB56D3">
        <w:rPr>
          <w:rFonts w:eastAsia="Yu Mincho"/>
          <w:i/>
          <w:lang w:eastAsia="ja-JP"/>
        </w:rPr>
        <w:t>establishmentCause</w:t>
      </w:r>
      <w:r w:rsidRPr="00FB56D3">
        <w:rPr>
          <w:rFonts w:eastAsia="Yu Mincho"/>
          <w:lang w:eastAsia="ja-JP"/>
        </w:rPr>
        <w:t xml:space="preserve"> in accordance with the information received from upper layers;</w:t>
      </w:r>
    </w:p>
    <w:p w14:paraId="4F60A87F" w14:textId="77777777" w:rsidR="003100C8" w:rsidRPr="00FB56D3" w:rsidRDefault="003100C8" w:rsidP="003100C8">
      <w:pPr>
        <w:rPr>
          <w:rFonts w:eastAsia="Yu Mincho"/>
          <w:lang w:eastAsia="ja-JP"/>
        </w:rPr>
      </w:pPr>
      <w:r w:rsidRPr="00FB56D3">
        <w:rPr>
          <w:rFonts w:eastAsia="Yu Mincho"/>
          <w:lang w:eastAsia="ja-JP"/>
        </w:rPr>
        <w:t xml:space="preserve">The UE shall submit the </w:t>
      </w:r>
      <w:r w:rsidRPr="00FB56D3">
        <w:rPr>
          <w:rFonts w:eastAsia="Yu Mincho"/>
          <w:i/>
          <w:lang w:eastAsia="ja-JP"/>
        </w:rPr>
        <w:t>RRCConnectionRequest</w:t>
      </w:r>
      <w:r w:rsidRPr="00FB56D3">
        <w:rPr>
          <w:rFonts w:eastAsia="Yu Mincho"/>
          <w:lang w:eastAsia="ja-JP"/>
        </w:rPr>
        <w:t xml:space="preserve"> message to lower layers for transmission.</w:t>
      </w:r>
    </w:p>
    <w:p w14:paraId="4A2CE149" w14:textId="77777777" w:rsidR="003100C8" w:rsidRPr="00FB56D3" w:rsidRDefault="003100C8" w:rsidP="003100C8">
      <w:pPr>
        <w:rPr>
          <w:rFonts w:eastAsia="Yu Mincho"/>
          <w:lang w:eastAsia="ja-JP"/>
        </w:rPr>
      </w:pPr>
      <w:r w:rsidRPr="00FB56D3">
        <w:rPr>
          <w:rFonts w:eastAsia="Yu Mincho"/>
          <w:lang w:eastAsia="ja-JP"/>
        </w:rPr>
        <w:t>The UE shall continue cell re-selection related measurements as well as cell re-selection evaluation. If the conditions for cell re-selection are fulfilled, the UE shall perform cell re-selection as specified in 5.3.3.5.</w:t>
      </w:r>
    </w:p>
    <w:p w14:paraId="36CB7C7F" w14:textId="77777777" w:rsidR="003100C8" w:rsidRPr="00FB56D3" w:rsidRDefault="003100C8" w:rsidP="003100C8">
      <w:pPr>
        <w:rPr>
          <w:rFonts w:eastAsia="Yu Mincho"/>
        </w:rPr>
      </w:pPr>
      <w:r w:rsidRPr="00FB56D3">
        <w:rPr>
          <w:rFonts w:eastAsia="Yu Mincho"/>
        </w:rPr>
        <w:t>[TS 36.331, clause 6.2.2]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3100C8" w:rsidRPr="00FB56D3" w14:paraId="7252C5F6" w14:textId="77777777" w:rsidTr="00292001">
        <w:trPr>
          <w:cantSplit/>
          <w:tblHeader/>
        </w:trPr>
        <w:tc>
          <w:tcPr>
            <w:tcW w:w="9639" w:type="dxa"/>
          </w:tcPr>
          <w:p w14:paraId="3773D8D9" w14:textId="77777777" w:rsidR="003100C8" w:rsidRPr="00FB56D3" w:rsidRDefault="003100C8" w:rsidP="00292001">
            <w:pPr>
              <w:keepNext/>
              <w:keepLines/>
              <w:spacing w:after="0"/>
              <w:jc w:val="center"/>
              <w:rPr>
                <w:rFonts w:ascii="Arial" w:eastAsia="Yu Mincho" w:hAnsi="Arial"/>
                <w:b/>
                <w:sz w:val="18"/>
              </w:rPr>
            </w:pPr>
            <w:r w:rsidRPr="00FB56D3">
              <w:rPr>
                <w:rFonts w:ascii="Arial" w:eastAsia="Yu Mincho" w:hAnsi="Arial"/>
                <w:b/>
                <w:sz w:val="18"/>
              </w:rPr>
              <w:t>SystemInformationBlockType1</w:t>
            </w:r>
            <w:r w:rsidRPr="00FB56D3">
              <w:rPr>
                <w:rFonts w:ascii="Arial" w:eastAsia="Yu Mincho" w:hAnsi="Arial"/>
                <w:b/>
                <w:iCs/>
                <w:sz w:val="18"/>
              </w:rPr>
              <w:t xml:space="preserve"> field descriptions</w:t>
            </w:r>
          </w:p>
        </w:tc>
      </w:tr>
      <w:tr w:rsidR="003100C8" w:rsidRPr="00FB56D3" w14:paraId="3859D861" w14:textId="77777777" w:rsidTr="00292001">
        <w:trPr>
          <w:cantSplit/>
          <w:tblHeader/>
        </w:trPr>
        <w:tc>
          <w:tcPr>
            <w:tcW w:w="9639" w:type="dxa"/>
          </w:tcPr>
          <w:p w14:paraId="6C8152FE" w14:textId="77777777" w:rsidR="003100C8" w:rsidRPr="00FB56D3" w:rsidRDefault="003100C8" w:rsidP="00292001">
            <w:pPr>
              <w:keepNext/>
              <w:keepLines/>
              <w:spacing w:after="0"/>
              <w:rPr>
                <w:rFonts w:ascii="Arial" w:eastAsia="Yu Mincho" w:hAnsi="Arial"/>
                <w:sz w:val="18"/>
              </w:rPr>
            </w:pPr>
            <w:r w:rsidRPr="00FB56D3">
              <w:rPr>
                <w:rFonts w:ascii="Arial" w:eastAsia="Yu Mincho" w:hAnsi="Arial"/>
                <w:sz w:val="18"/>
              </w:rPr>
              <w:t>…</w:t>
            </w:r>
          </w:p>
        </w:tc>
      </w:tr>
      <w:tr w:rsidR="003100C8" w:rsidRPr="00FB56D3" w14:paraId="7F197431" w14:textId="77777777" w:rsidTr="00292001">
        <w:trPr>
          <w:cantSplit/>
          <w:tblHeader/>
        </w:trPr>
        <w:tc>
          <w:tcPr>
            <w:tcW w:w="9639" w:type="dxa"/>
          </w:tcPr>
          <w:p w14:paraId="69CECFB0" w14:textId="77777777" w:rsidR="003100C8" w:rsidRPr="00FB56D3" w:rsidRDefault="003100C8" w:rsidP="00292001">
            <w:pPr>
              <w:keepNext/>
              <w:keepLines/>
              <w:spacing w:after="0"/>
              <w:rPr>
                <w:rFonts w:ascii="Arial" w:eastAsia="Yu Mincho" w:hAnsi="Arial"/>
                <w:b/>
                <w:bCs/>
                <w:i/>
                <w:sz w:val="18"/>
              </w:rPr>
            </w:pPr>
            <w:r w:rsidRPr="00FB56D3">
              <w:rPr>
                <w:rFonts w:ascii="Arial" w:eastAsia="Yu Mincho" w:hAnsi="Arial"/>
                <w:b/>
                <w:bCs/>
                <w:i/>
                <w:sz w:val="18"/>
              </w:rPr>
              <w:t>ims-</w:t>
            </w:r>
            <w:proofErr w:type="spellStart"/>
            <w:r w:rsidRPr="00FB56D3">
              <w:rPr>
                <w:rFonts w:ascii="Arial" w:eastAsia="Yu Mincho" w:hAnsi="Arial"/>
                <w:b/>
                <w:bCs/>
                <w:i/>
                <w:sz w:val="18"/>
              </w:rPr>
              <w:t>EmergencySupport</w:t>
            </w:r>
            <w:proofErr w:type="spellEnd"/>
          </w:p>
          <w:p w14:paraId="3E027398" w14:textId="77777777" w:rsidR="003100C8" w:rsidRPr="00FB56D3" w:rsidRDefault="003100C8" w:rsidP="00292001">
            <w:pPr>
              <w:keepNext/>
              <w:keepLines/>
              <w:spacing w:after="0"/>
              <w:rPr>
                <w:rFonts w:ascii="Arial" w:eastAsia="Yu Mincho" w:hAnsi="Arial"/>
                <w:sz w:val="18"/>
              </w:rPr>
            </w:pPr>
            <w:r w:rsidRPr="00FB56D3">
              <w:rPr>
                <w:rFonts w:ascii="Arial" w:eastAsia="Yu Mincho" w:hAnsi="Arial"/>
                <w:sz w:val="18"/>
              </w:rPr>
              <w:t>Indicates whether the cell supports IMS emergency bearer services for UEs in limited service mode. If absent, IMS emergency call is not supported by the network in the cell for UEs in limited service mode.</w:t>
            </w:r>
          </w:p>
        </w:tc>
      </w:tr>
    </w:tbl>
    <w:p w14:paraId="0E8B842C" w14:textId="77777777" w:rsidR="003100C8" w:rsidRPr="00FB56D3" w:rsidRDefault="003100C8" w:rsidP="003100C8">
      <w:pPr>
        <w:rPr>
          <w:rFonts w:eastAsia="Yu Mincho"/>
        </w:rPr>
      </w:pPr>
    </w:p>
    <w:p w14:paraId="195A55F1" w14:textId="77777777" w:rsidR="003100C8" w:rsidRPr="00FB56D3" w:rsidRDefault="003100C8" w:rsidP="003100C8">
      <w:pPr>
        <w:rPr>
          <w:rFonts w:eastAsia="Yu Mincho"/>
        </w:rPr>
      </w:pPr>
      <w:r w:rsidRPr="00FB56D3">
        <w:rPr>
          <w:rFonts w:eastAsia="Yu Mincho"/>
        </w:rPr>
        <w:t>[TS 24.301, clause 5.1.3.2.3.7]</w:t>
      </w:r>
    </w:p>
    <w:p w14:paraId="399FBCBE" w14:textId="77777777" w:rsidR="003100C8" w:rsidRPr="00FB56D3" w:rsidRDefault="003100C8" w:rsidP="003100C8">
      <w:pPr>
        <w:numPr>
          <w:ilvl w:val="12"/>
          <w:numId w:val="0"/>
        </w:numPr>
        <w:rPr>
          <w:rFonts w:eastAsia="Yu Mincho"/>
          <w:lang w:eastAsia="ja-JP"/>
        </w:rPr>
      </w:pPr>
      <w:r w:rsidRPr="00FB56D3">
        <w:rPr>
          <w:rFonts w:eastAsia="Yu Mincho"/>
        </w:rPr>
        <w:t>Valid subscriber data are available for the UE and for some reason an attach must be performed as soon as possible. This substate can be entered if the access class is blocked</w:t>
      </w:r>
      <w:r w:rsidRPr="00FB56D3">
        <w:rPr>
          <w:rFonts w:eastAsia="Yu Mincho"/>
          <w:lang w:eastAsia="ja-JP"/>
        </w:rPr>
        <w:t xml:space="preserve"> due to access class control, or if the network rejects the NAS signalling connection establishment.</w:t>
      </w:r>
    </w:p>
    <w:p w14:paraId="401895B9" w14:textId="77777777" w:rsidR="003100C8" w:rsidRPr="00FB56D3" w:rsidRDefault="003100C8" w:rsidP="003100C8">
      <w:pPr>
        <w:rPr>
          <w:rFonts w:eastAsia="Yu Mincho"/>
        </w:rPr>
      </w:pPr>
      <w:r w:rsidRPr="00FB56D3">
        <w:rPr>
          <w:rFonts w:eastAsia="Yu Mincho"/>
        </w:rPr>
        <w:t>[TS 24.301, clause 5.2.2.3.6]</w:t>
      </w:r>
    </w:p>
    <w:p w14:paraId="0A34A5BD" w14:textId="77777777" w:rsidR="003100C8" w:rsidRPr="00FB56D3" w:rsidRDefault="003100C8" w:rsidP="003100C8">
      <w:pPr>
        <w:rPr>
          <w:rFonts w:eastAsia="Yu Mincho"/>
        </w:rPr>
      </w:pPr>
      <w:r w:rsidRPr="00FB56D3">
        <w:rPr>
          <w:rFonts w:eastAsia="Yu Mincho"/>
        </w:rPr>
        <w:t xml:space="preserve">The UE shall </w:t>
      </w:r>
      <w:r w:rsidRPr="00FB56D3">
        <w:rPr>
          <w:rFonts w:eastAsia="Yu Mincho"/>
          <w:lang w:eastAsia="zh-CN"/>
        </w:rPr>
        <w:t>initiate</w:t>
      </w:r>
      <w:r w:rsidRPr="00FB56D3">
        <w:rPr>
          <w:rFonts w:eastAsia="Yu Mincho"/>
        </w:rPr>
        <w:t xml:space="preserve"> the attach or combined attach procedure, if still needed, as soon as the access is allowed in the selected cell for one of the access classes of the UE.</w:t>
      </w:r>
    </w:p>
    <w:p w14:paraId="20C6FABC" w14:textId="77777777" w:rsidR="003100C8" w:rsidRPr="00FB56D3" w:rsidRDefault="003100C8" w:rsidP="003100C8">
      <w:pPr>
        <w:rPr>
          <w:rFonts w:eastAsia="Yu Mincho"/>
        </w:rPr>
      </w:pPr>
      <w:r w:rsidRPr="00FB56D3">
        <w:rPr>
          <w:rFonts w:eastAsia="Yu Mincho"/>
        </w:rPr>
        <w:t>The UE may initiate attach for emergency bearer services.</w:t>
      </w:r>
    </w:p>
    <w:p w14:paraId="0C8DC52F" w14:textId="77777777" w:rsidR="003100C8" w:rsidRPr="00FB56D3" w:rsidRDefault="003100C8" w:rsidP="003100C8">
      <w:pPr>
        <w:rPr>
          <w:rFonts w:eastAsia="Yu Mincho"/>
        </w:rPr>
      </w:pPr>
      <w:r w:rsidRPr="00FB56D3">
        <w:rPr>
          <w:rFonts w:eastAsia="Yu Mincho"/>
        </w:rPr>
        <w:t>[TS 24.301, clause 5.5.1.2.2]</w:t>
      </w:r>
    </w:p>
    <w:p w14:paraId="35D2491B" w14:textId="77777777" w:rsidR="003100C8" w:rsidRPr="00FB56D3" w:rsidRDefault="003100C8" w:rsidP="003100C8">
      <w:pPr>
        <w:rPr>
          <w:rFonts w:eastAsia="Yu Mincho"/>
        </w:rPr>
      </w:pPr>
      <w:r w:rsidRPr="00FB56D3">
        <w:rPr>
          <w:rFonts w:eastAsia="Yu Mincho"/>
        </w:rPr>
        <w:lastRenderedPageBreak/>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F4B7104" w14:textId="77777777" w:rsidR="003100C8" w:rsidRPr="00FB56D3" w:rsidRDefault="003100C8" w:rsidP="003100C8">
      <w:pPr>
        <w:rPr>
          <w:rFonts w:eastAsia="Yu Mincho"/>
        </w:rPr>
      </w:pPr>
      <w:r w:rsidRPr="00FB56D3">
        <w:rPr>
          <w:rFonts w:eastAsia="Yu Mincho"/>
        </w:rPr>
        <w:t>If the UE is configured for "</w:t>
      </w:r>
      <w:proofErr w:type="spellStart"/>
      <w:r w:rsidRPr="00FB56D3">
        <w:rPr>
          <w:rFonts w:eastAsia="Yu Mincho"/>
          <w:iCs/>
        </w:rPr>
        <w:t>AttachWithIMSI</w:t>
      </w:r>
      <w:proofErr w:type="spellEnd"/>
      <w:r w:rsidRPr="00FB56D3">
        <w:rPr>
          <w:rFonts w:eastAsia="Yu Mincho"/>
        </w:rPr>
        <w:t>"</w:t>
      </w:r>
      <w:r w:rsidRPr="00FB56D3" w:rsidDel="00A54F8A">
        <w:rPr>
          <w:rFonts w:eastAsia="Yu Mincho"/>
        </w:rPr>
        <w:t xml:space="preserve"> </w:t>
      </w:r>
      <w:r w:rsidRPr="00FB56D3">
        <w:rPr>
          <w:rFonts w:eastAsia="Yu Mincho"/>
        </w:rPr>
        <w:t xml:space="preserve">as specified in 3GPP TS 24.368 [15A] or </w:t>
      </w:r>
      <w:r w:rsidRPr="00FB56D3">
        <w:rPr>
          <w:rFonts w:eastAsia="Yu Mincho"/>
          <w:lang w:eastAsia="ja-JP"/>
        </w:rPr>
        <w:t>3GPP TS 31.102 [17]</w:t>
      </w:r>
      <w:r w:rsidRPr="00FB56D3">
        <w:rPr>
          <w:rFonts w:eastAsia="Yu Mincho"/>
        </w:rPr>
        <w:t xml:space="preserve"> and the selected PLMN is neither the registered PLMN nor in the list of equivalent PLMNs, the UE shall include the IMSI in the EPS mobile identity IE in the ATTACH REQUEST message.</w:t>
      </w:r>
    </w:p>
    <w:p w14:paraId="6C3B88FB" w14:textId="77777777" w:rsidR="003100C8" w:rsidRPr="00FB56D3" w:rsidRDefault="003100C8" w:rsidP="003100C8">
      <w:pPr>
        <w:rPr>
          <w:rFonts w:eastAsia="Yu Mincho"/>
        </w:rPr>
      </w:pPr>
      <w:r w:rsidRPr="00FB56D3">
        <w:rPr>
          <w:rFonts w:eastAsia="Yu Mincho"/>
        </w:rPr>
        <w:t>For all other cases, the UE shall handle the EPS mobile identity IE in the ATTACH REQUEST message as follows:</w:t>
      </w:r>
    </w:p>
    <w:p w14:paraId="4302FFEB" w14:textId="77777777" w:rsidR="003100C8" w:rsidRPr="00FB56D3" w:rsidRDefault="003100C8" w:rsidP="003100C8">
      <w:pPr>
        <w:ind w:left="568" w:hanging="284"/>
        <w:rPr>
          <w:rFonts w:eastAsia="Yu Mincho"/>
        </w:rPr>
      </w:pPr>
      <w:r w:rsidRPr="00FB56D3">
        <w:rPr>
          <w:rFonts w:eastAsia="Yu Mincho"/>
        </w:rPr>
        <w:t xml:space="preserve">If the UE supports neither A/Gb mode nor </w:t>
      </w:r>
      <w:proofErr w:type="spellStart"/>
      <w:r w:rsidRPr="00FB56D3">
        <w:rPr>
          <w:rFonts w:eastAsia="Yu Mincho"/>
        </w:rPr>
        <w:t>Iu</w:t>
      </w:r>
      <w:proofErr w:type="spellEnd"/>
      <w:r w:rsidRPr="00FB56D3">
        <w:rPr>
          <w:rFonts w:eastAsia="Yu Mincho"/>
        </w:rPr>
        <w:t xml:space="preserve"> mode:</w:t>
      </w:r>
    </w:p>
    <w:p w14:paraId="6520A23A" w14:textId="77777777" w:rsidR="003100C8" w:rsidRPr="00FB56D3" w:rsidRDefault="003100C8" w:rsidP="003100C8">
      <w:pPr>
        <w:ind w:left="568" w:hanging="284"/>
        <w:rPr>
          <w:rFonts w:eastAsia="Yu Mincho"/>
        </w:rPr>
      </w:pPr>
      <w:r w:rsidRPr="00FB56D3">
        <w:rPr>
          <w:rFonts w:eastAsia="Yu Mincho"/>
        </w:rPr>
        <w:t>-</w:t>
      </w:r>
      <w:r w:rsidRPr="00FB56D3">
        <w:rPr>
          <w:rFonts w:eastAsia="Yu Mincho"/>
        </w:rPr>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2FFC6C54" w14:textId="77777777" w:rsidR="003100C8" w:rsidRPr="00FB56D3" w:rsidRDefault="003100C8" w:rsidP="003100C8">
      <w:pPr>
        <w:ind w:left="568" w:hanging="284"/>
        <w:rPr>
          <w:rFonts w:eastAsia="Yu Mincho"/>
        </w:rPr>
      </w:pPr>
      <w:r w:rsidRPr="00FB56D3">
        <w:rPr>
          <w:rFonts w:eastAsia="Yu Mincho"/>
        </w:rPr>
        <w:t xml:space="preserve">If the UE supports A/Gb mode or </w:t>
      </w:r>
      <w:proofErr w:type="spellStart"/>
      <w:r w:rsidRPr="00FB56D3">
        <w:rPr>
          <w:rFonts w:eastAsia="Yu Mincho"/>
        </w:rPr>
        <w:t>Iu</w:t>
      </w:r>
      <w:proofErr w:type="spellEnd"/>
      <w:r w:rsidRPr="00FB56D3">
        <w:rPr>
          <w:rFonts w:eastAsia="Yu Mincho"/>
        </w:rPr>
        <w:t xml:space="preserve"> mode</w:t>
      </w:r>
      <w:r w:rsidRPr="00FB56D3">
        <w:rPr>
          <w:rFonts w:eastAsia="Yu Mincho"/>
          <w:lang w:eastAsia="zh-TW"/>
        </w:rPr>
        <w:t xml:space="preserve"> or both</w:t>
      </w:r>
      <w:r w:rsidRPr="00FB56D3">
        <w:rPr>
          <w:rFonts w:eastAsia="Yu Mincho"/>
        </w:rPr>
        <w:t>:</w:t>
      </w:r>
    </w:p>
    <w:p w14:paraId="01D4A384" w14:textId="77777777" w:rsidR="003100C8" w:rsidRPr="00FB56D3" w:rsidRDefault="003100C8" w:rsidP="003100C8">
      <w:pPr>
        <w:ind w:left="568" w:hanging="284"/>
        <w:rPr>
          <w:rFonts w:eastAsia="Yu Mincho"/>
        </w:rPr>
      </w:pPr>
      <w:r w:rsidRPr="00FB56D3">
        <w:rPr>
          <w:rFonts w:eastAsia="Yu Mincho"/>
        </w:rPr>
        <w:t>-</w:t>
      </w:r>
      <w:r w:rsidRPr="00FB56D3">
        <w:rPr>
          <w:rFonts w:eastAsia="Yu Mincho"/>
        </w:rPr>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591BFFD" w14:textId="77777777" w:rsidR="003100C8" w:rsidRPr="00FB56D3" w:rsidRDefault="003100C8" w:rsidP="003100C8">
      <w:pPr>
        <w:keepLines/>
        <w:ind w:left="1135" w:hanging="851"/>
        <w:rPr>
          <w:rFonts w:eastAsia="Yu Mincho"/>
        </w:rPr>
      </w:pPr>
      <w:r w:rsidRPr="00FB56D3">
        <w:rPr>
          <w:rFonts w:eastAsia="Yu Mincho"/>
        </w:rPr>
        <w:t>NOTE:</w:t>
      </w:r>
      <w:r w:rsidRPr="00FB56D3">
        <w:rPr>
          <w:rFonts w:eastAsia="Yu Mincho"/>
        </w:rPr>
        <w:tab/>
        <w:t>The mapping of the P-TMSI and the RAI to the GUTI is specified in 3GPP TS 23.003 [2].</w:t>
      </w:r>
    </w:p>
    <w:p w14:paraId="537F403A" w14:textId="77777777" w:rsidR="003100C8" w:rsidRPr="00FB56D3" w:rsidDel="00994EE1" w:rsidRDefault="003100C8" w:rsidP="003100C8">
      <w:pPr>
        <w:ind w:left="568" w:hanging="284"/>
        <w:rPr>
          <w:rFonts w:eastAsia="Yu Mincho"/>
        </w:rPr>
      </w:pPr>
      <w:r w:rsidRPr="00FB56D3">
        <w:rPr>
          <w:rFonts w:eastAsia="Yu Mincho"/>
        </w:rPr>
        <w:t>-</w:t>
      </w:r>
      <w:r w:rsidRPr="00FB56D3">
        <w:rPr>
          <w:rFonts w:eastAsia="Yu Mincho"/>
        </w:rPr>
        <w:tab/>
        <w:t>If the TIN indicates "GUTI" or "RAT-related TMSI" and the UE holds a valid GUTI, the UE shall indicate the GUTI in the EPS mobile identity IE, and include Old GUTI type IE with GUTI type set to "native GUTI".</w:t>
      </w:r>
    </w:p>
    <w:p w14:paraId="53CFD074" w14:textId="77777777" w:rsidR="003100C8" w:rsidRPr="00FB56D3" w:rsidRDefault="003100C8" w:rsidP="003100C8">
      <w:pPr>
        <w:ind w:left="568" w:hanging="284"/>
        <w:rPr>
          <w:rFonts w:eastAsia="Yu Mincho"/>
        </w:rPr>
      </w:pPr>
      <w:r w:rsidRPr="00FB56D3">
        <w:rPr>
          <w:rFonts w:eastAsia="Yu Mincho"/>
        </w:rPr>
        <w:t>-</w:t>
      </w:r>
      <w:r w:rsidRPr="00FB56D3">
        <w:rPr>
          <w:rFonts w:eastAsia="Yu Mincho"/>
        </w:rPr>
        <w:tab/>
        <w:t xml:space="preserve">If the TIN is deleted and </w:t>
      </w:r>
    </w:p>
    <w:p w14:paraId="667CD4BF" w14:textId="77777777" w:rsidR="003100C8" w:rsidRPr="00FB56D3" w:rsidRDefault="003100C8" w:rsidP="003100C8">
      <w:pPr>
        <w:ind w:left="851" w:hanging="284"/>
        <w:rPr>
          <w:rFonts w:eastAsia="Yu Mincho"/>
        </w:rPr>
      </w:pPr>
      <w:r w:rsidRPr="00FB56D3">
        <w:rPr>
          <w:rFonts w:eastAsia="Yu Mincho"/>
        </w:rPr>
        <w:t>-</w:t>
      </w:r>
      <w:r w:rsidRPr="00FB56D3">
        <w:rPr>
          <w:rFonts w:eastAsia="Yu Mincho"/>
        </w:rPr>
        <w:tab/>
        <w:t>the UE holds a valid GUTI, the UE shall indicate the GUTI in the EPS mobile identity IE, and include Old GUTI type IE with GUTI type set to "native GUTI";</w:t>
      </w:r>
    </w:p>
    <w:p w14:paraId="5DFA7EB9" w14:textId="77777777" w:rsidR="003100C8" w:rsidRPr="00FB56D3" w:rsidDel="00994EE1" w:rsidRDefault="003100C8" w:rsidP="003100C8">
      <w:pPr>
        <w:ind w:left="851" w:hanging="284"/>
        <w:rPr>
          <w:rFonts w:eastAsia="Yu Mincho"/>
        </w:rPr>
      </w:pPr>
      <w:r w:rsidRPr="00FB56D3">
        <w:rPr>
          <w:rFonts w:eastAsia="Yu Mincho"/>
        </w:rPr>
        <w:t>-</w:t>
      </w:r>
      <w:r w:rsidRPr="00FB56D3">
        <w:rPr>
          <w:rFonts w:eastAsia="Yu Mincho"/>
        </w:rPr>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6DDC6927" w14:textId="77777777" w:rsidR="003100C8" w:rsidRPr="00FB56D3" w:rsidRDefault="003100C8" w:rsidP="003100C8">
      <w:pPr>
        <w:ind w:left="851" w:hanging="284"/>
        <w:rPr>
          <w:rFonts w:eastAsia="Yu Mincho"/>
        </w:rPr>
      </w:pPr>
      <w:r w:rsidRPr="00FB56D3">
        <w:rPr>
          <w:rFonts w:eastAsia="Yu Mincho"/>
        </w:rPr>
        <w:t>-</w:t>
      </w:r>
      <w:r w:rsidRPr="00FB56D3">
        <w:rPr>
          <w:rFonts w:eastAsia="Yu Mincho"/>
        </w:rPr>
        <w:tab/>
        <w:t>the UE does not hold a valid GUTI, P-TMSI or RAI, the UE shall include the IMSI in the EPS mobile identity IE.</w:t>
      </w:r>
    </w:p>
    <w:p w14:paraId="3BBAF73A" w14:textId="77777777" w:rsidR="003100C8" w:rsidRPr="00FB56D3" w:rsidRDefault="003100C8" w:rsidP="003100C8">
      <w:pPr>
        <w:ind w:left="568" w:hanging="284"/>
        <w:rPr>
          <w:rFonts w:eastAsia="Yu Mincho"/>
        </w:rPr>
      </w:pPr>
      <w:r w:rsidRPr="00FB56D3">
        <w:rPr>
          <w:rFonts w:eastAsia="Yu Mincho"/>
        </w:rPr>
        <w:t>-</w:t>
      </w:r>
      <w:r w:rsidRPr="00FB56D3">
        <w:rPr>
          <w:rFonts w:eastAsia="Yu Mincho"/>
        </w:rPr>
        <w:tab/>
        <w:t xml:space="preserve">Otherwise the UE shall include the </w:t>
      </w:r>
      <w:smartTag w:uri="urn:schemas-microsoft-com:office:smarttags" w:element="stockticker">
        <w:r w:rsidRPr="00FB56D3">
          <w:rPr>
            <w:rFonts w:eastAsia="Yu Mincho"/>
          </w:rPr>
          <w:t>IMSI</w:t>
        </w:r>
      </w:smartTag>
      <w:r w:rsidRPr="00FB56D3">
        <w:rPr>
          <w:rFonts w:eastAsia="Yu Mincho"/>
        </w:rPr>
        <w:t xml:space="preserve"> in the EPS mobile identity IE.</w:t>
      </w:r>
    </w:p>
    <w:p w14:paraId="0EAB41DE" w14:textId="77777777" w:rsidR="003100C8" w:rsidRPr="00FB56D3" w:rsidRDefault="003100C8" w:rsidP="003100C8">
      <w:pPr>
        <w:rPr>
          <w:rFonts w:eastAsia="Yu Mincho"/>
        </w:rPr>
      </w:pPr>
      <w:r w:rsidRPr="00FB56D3">
        <w:rPr>
          <w:rFonts w:eastAsia="Yu Mincho"/>
        </w:rPr>
        <w:t xml:space="preserve">If the </w:t>
      </w:r>
      <w:r w:rsidRPr="00FB56D3">
        <w:rPr>
          <w:rFonts w:eastAsia="Yu Mincho"/>
          <w:lang w:eastAsia="zh-CN"/>
        </w:rPr>
        <w:t>UE</w:t>
      </w:r>
      <w:r w:rsidRPr="00FB56D3">
        <w:rPr>
          <w:rFonts w:eastAsia="Yu Mincho"/>
        </w:rPr>
        <w:t xml:space="preserve"> is attaching for emergency bearer services and does not hold a valid GUTI, P-TMSI or IMSI as described above, the IMEI shall be included in the EPS mobile identity IE.</w:t>
      </w:r>
    </w:p>
    <w:p w14:paraId="5B0A944C" w14:textId="77777777" w:rsidR="003100C8" w:rsidRPr="00FB56D3" w:rsidRDefault="003100C8" w:rsidP="003100C8">
      <w:pPr>
        <w:rPr>
          <w:rFonts w:eastAsia="Yu Mincho"/>
          <w:lang w:eastAsia="ko-KR"/>
        </w:rPr>
      </w:pPr>
      <w:r w:rsidRPr="00FB56D3">
        <w:rPr>
          <w:rFonts w:eastAsia="Yu Mincho"/>
          <w:lang w:eastAsia="ko-KR"/>
        </w:rPr>
        <w:t>The UE shall send the ATTACH REQUEST message together with a</w:t>
      </w:r>
      <w:r w:rsidRPr="00FB56D3">
        <w:rPr>
          <w:rFonts w:eastAsia="Yu Mincho"/>
        </w:rPr>
        <w:t xml:space="preserve"> </w:t>
      </w:r>
      <w:r w:rsidRPr="00FB56D3">
        <w:rPr>
          <w:rFonts w:eastAsia="Yu Mincho"/>
          <w:lang w:eastAsia="ko-KR"/>
        </w:rPr>
        <w:t>PDN CONNECTIVITY</w:t>
      </w:r>
      <w:r w:rsidRPr="00FB56D3">
        <w:rPr>
          <w:rFonts w:eastAsia="Yu Mincho"/>
        </w:rPr>
        <w:t xml:space="preserve"> REQUEST message</w:t>
      </w:r>
      <w:r w:rsidRPr="00FB56D3">
        <w:rPr>
          <w:rFonts w:eastAsia="Yu Mincho"/>
          <w:lang w:eastAsia="ko-KR"/>
        </w:rPr>
        <w:t xml:space="preserve"> contained in the ESM message container information element to request PDN connectivity.</w:t>
      </w:r>
    </w:p>
    <w:p w14:paraId="3FE81FB8" w14:textId="77777777" w:rsidR="003100C8" w:rsidRPr="00FB56D3" w:rsidRDefault="003100C8" w:rsidP="003100C8">
      <w:pPr>
        <w:rPr>
          <w:rFonts w:eastAsia="Yu Mincho"/>
        </w:rPr>
      </w:pPr>
      <w:r w:rsidRPr="00FB56D3">
        <w:rPr>
          <w:rFonts w:eastAsia="Yu Mincho"/>
        </w:rPr>
        <w:t xml:space="preserve">If UE supports A/Gb mode or </w:t>
      </w:r>
      <w:proofErr w:type="spellStart"/>
      <w:r w:rsidRPr="00FB56D3">
        <w:rPr>
          <w:rFonts w:eastAsia="Yu Mincho"/>
        </w:rPr>
        <w:t>Iu</w:t>
      </w:r>
      <w:proofErr w:type="spellEnd"/>
      <w:r w:rsidRPr="00FB56D3">
        <w:rPr>
          <w:rFonts w:eastAsia="Yu Mincho"/>
        </w:rPr>
        <w:t xml:space="preserve"> mode or if the UE wants to indicate its UE specific DRX parameter to the network, the UE shall include the UE specific DRX parameter in the DRX parameter IE in the ATTACH REQUEST message.</w:t>
      </w:r>
    </w:p>
    <w:p w14:paraId="4715B634" w14:textId="77777777" w:rsidR="003100C8" w:rsidRPr="00FB56D3" w:rsidRDefault="003100C8" w:rsidP="003100C8">
      <w:pPr>
        <w:rPr>
          <w:rFonts w:eastAsia="Yu Mincho"/>
          <w:lang w:eastAsia="zh-TW"/>
        </w:rPr>
      </w:pPr>
      <w:r w:rsidRPr="00FB56D3">
        <w:rPr>
          <w:rFonts w:eastAsia="Yu Mincho"/>
        </w:rPr>
        <w:t xml:space="preserve">If a valid NAS security context exists, the UE shall </w:t>
      </w:r>
      <w:r w:rsidRPr="00FB56D3">
        <w:rPr>
          <w:rFonts w:eastAsia="Yu Mincho"/>
          <w:lang w:eastAsia="ko-KR"/>
        </w:rPr>
        <w:t>integrity protect</w:t>
      </w:r>
      <w:r w:rsidRPr="00FB56D3">
        <w:rPr>
          <w:rFonts w:eastAsia="Yu Mincho"/>
        </w:rPr>
        <w:t xml:space="preserve"> the ATTACH REQUEST message</w:t>
      </w:r>
      <w:r w:rsidRPr="00FB56D3">
        <w:rPr>
          <w:rFonts w:eastAsia="Yu Mincho"/>
          <w:lang w:eastAsia="ko-KR"/>
        </w:rPr>
        <w:t xml:space="preserve"> combined with the PDN CONNECTIVITY REQUEST message</w:t>
      </w:r>
      <w:r w:rsidRPr="00FB56D3">
        <w:rPr>
          <w:rFonts w:eastAsia="Yu Mincho"/>
        </w:rPr>
        <w:t>.</w:t>
      </w:r>
      <w:r w:rsidRPr="00FB56D3">
        <w:rPr>
          <w:rFonts w:eastAsia="Yu Mincho"/>
          <w:lang w:eastAsia="ko-KR"/>
        </w:rPr>
        <w:t xml:space="preserve"> When the UE does not have a valid NAS security context, the ATTACH REQUEST message combined with the PDN CONNECTIVITY REQUEST message is not integrity protected</w:t>
      </w:r>
      <w:r w:rsidRPr="00FB56D3">
        <w:rPr>
          <w:rFonts w:eastAsia="Yu Mincho"/>
        </w:rPr>
        <w:t>.</w:t>
      </w:r>
    </w:p>
    <w:p w14:paraId="26FBB2FF" w14:textId="77777777" w:rsidR="003100C8" w:rsidRPr="00FB56D3" w:rsidRDefault="003100C8" w:rsidP="003100C8">
      <w:pPr>
        <w:rPr>
          <w:rFonts w:eastAsia="Yu Mincho"/>
        </w:rPr>
      </w:pPr>
      <w:r w:rsidRPr="00FB56D3">
        <w:rPr>
          <w:rFonts w:eastAsia="Yu Mincho"/>
        </w:rPr>
        <w:t>If the UE supports SRVCC to GERAN/UTRAN, the UE shall set the SRVCC to GERAN/UTRAN capability bit to "SRVCC from UTRAN HSPA or E-UTRAN to GERAN/UTRAN supported".</w:t>
      </w:r>
    </w:p>
    <w:p w14:paraId="210EACC4" w14:textId="77777777" w:rsidR="003100C8" w:rsidRPr="00FB56D3" w:rsidRDefault="003100C8" w:rsidP="003100C8">
      <w:pPr>
        <w:rPr>
          <w:rFonts w:eastAsia="Yu Mincho"/>
        </w:rPr>
      </w:pPr>
      <w:r w:rsidRPr="00FB56D3">
        <w:rPr>
          <w:rFonts w:eastAsia="Yu Mincho"/>
        </w:rPr>
        <w:t xml:space="preserve">If the UE supports </w:t>
      </w:r>
      <w:proofErr w:type="spellStart"/>
      <w:r w:rsidRPr="00FB56D3">
        <w:rPr>
          <w:rFonts w:eastAsia="Yu Mincho"/>
        </w:rPr>
        <w:t>vSRVCC</w:t>
      </w:r>
      <w:proofErr w:type="spellEnd"/>
      <w:r w:rsidRPr="00FB56D3">
        <w:rPr>
          <w:rFonts w:eastAsia="Yu Mincho"/>
        </w:rPr>
        <w:t xml:space="preserve"> from S1 mode to </w:t>
      </w:r>
      <w:proofErr w:type="spellStart"/>
      <w:r w:rsidRPr="00FB56D3">
        <w:rPr>
          <w:rFonts w:eastAsia="Yu Mincho"/>
        </w:rPr>
        <w:t>Iu</w:t>
      </w:r>
      <w:proofErr w:type="spellEnd"/>
      <w:r w:rsidRPr="00FB56D3">
        <w:rPr>
          <w:rFonts w:eastAsia="Yu Mincho"/>
        </w:rPr>
        <w:t xml:space="preserve"> mode, then the</w:t>
      </w:r>
      <w:r w:rsidRPr="00FB56D3">
        <w:rPr>
          <w:rFonts w:eastAsia="Yu Mincho"/>
          <w:lang w:eastAsia="zh-TW"/>
        </w:rPr>
        <w:t xml:space="preserve"> UE</w:t>
      </w:r>
      <w:r w:rsidRPr="00FB56D3">
        <w:rPr>
          <w:rFonts w:eastAsia="Yu Mincho"/>
        </w:rPr>
        <w:t xml:space="preserve"> shall set the H.245 after handover capability bit to "H.245 after SRVCC handover capability supported" and additionally set the SRVCC to GERAN/UTRAN capability bit to "SRVCC from UTRAN HSPA or E-UTRAN to GERAN/UTRAN supported"</w:t>
      </w:r>
      <w:r w:rsidRPr="00FB56D3">
        <w:rPr>
          <w:rFonts w:eastAsia="Yu Mincho"/>
          <w:lang w:eastAsia="zh-TW"/>
        </w:rPr>
        <w:t xml:space="preserve"> </w:t>
      </w:r>
      <w:r w:rsidRPr="00FB56D3">
        <w:rPr>
          <w:rFonts w:eastAsia="Yu Mincho"/>
        </w:rPr>
        <w:t xml:space="preserve">in the </w:t>
      </w:r>
      <w:r w:rsidRPr="00FB56D3">
        <w:rPr>
          <w:rFonts w:eastAsia="Yu Mincho"/>
          <w:lang w:eastAsia="zh-TW"/>
        </w:rPr>
        <w:t>ATTACH</w:t>
      </w:r>
      <w:r w:rsidRPr="00FB56D3">
        <w:rPr>
          <w:rFonts w:eastAsia="Yu Mincho"/>
        </w:rPr>
        <w:t xml:space="preserve"> REQUEST message.</w:t>
      </w:r>
    </w:p>
    <w:p w14:paraId="4B06A3A9" w14:textId="77777777" w:rsidR="003100C8" w:rsidRPr="00FB56D3" w:rsidRDefault="003100C8" w:rsidP="003100C8">
      <w:pPr>
        <w:keepNext/>
        <w:keepLines/>
        <w:spacing w:before="60"/>
        <w:jc w:val="center"/>
        <w:rPr>
          <w:rFonts w:ascii="Arial" w:eastAsia="Yu Mincho" w:hAnsi="Arial"/>
          <w:b/>
          <w:lang w:eastAsia="zh-CN"/>
        </w:rPr>
      </w:pPr>
      <w:r w:rsidRPr="00FB56D3">
        <w:rPr>
          <w:rFonts w:ascii="Arial" w:eastAsia="Yu Mincho" w:hAnsi="Arial"/>
          <w:b/>
        </w:rPr>
        <w:object w:dxaOrig="9740" w:dyaOrig="6707" w14:anchorId="4D537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5.75pt" o:ole="">
            <v:imagedata r:id="rId12" o:title=""/>
          </v:shape>
          <o:OLEObject Type="Embed" ProgID="Visio.Drawing.11" ShapeID="_x0000_i1025" DrawAspect="Content" ObjectID="_1775584866" r:id="rId13"/>
        </w:object>
      </w:r>
    </w:p>
    <w:p w14:paraId="58C156AC" w14:textId="77777777" w:rsidR="003100C8" w:rsidRPr="00FB56D3" w:rsidRDefault="003100C8" w:rsidP="003100C8">
      <w:pPr>
        <w:keepLines/>
        <w:spacing w:after="240"/>
        <w:jc w:val="center"/>
        <w:rPr>
          <w:rFonts w:ascii="Arial" w:eastAsia="Yu Mincho" w:hAnsi="Arial"/>
          <w:b/>
        </w:rPr>
      </w:pPr>
      <w:r w:rsidRPr="00FB56D3">
        <w:rPr>
          <w:rFonts w:ascii="Arial" w:eastAsia="Yu Mincho" w:hAnsi="Arial"/>
          <w:b/>
        </w:rPr>
        <w:t xml:space="preserve">Figure </w:t>
      </w:r>
      <w:r w:rsidRPr="00FB56D3">
        <w:rPr>
          <w:rFonts w:ascii="Arial" w:eastAsia="Yu Mincho" w:hAnsi="Arial"/>
          <w:b/>
          <w:lang w:eastAsia="zh-CN"/>
        </w:rPr>
        <w:t>5</w:t>
      </w:r>
      <w:r w:rsidRPr="00FB56D3">
        <w:rPr>
          <w:rFonts w:ascii="Arial" w:eastAsia="Yu Mincho" w:hAnsi="Arial"/>
          <w:b/>
        </w:rPr>
        <w:t>.</w:t>
      </w:r>
      <w:r w:rsidRPr="00FB56D3">
        <w:rPr>
          <w:rFonts w:ascii="Arial" w:eastAsia="Yu Mincho" w:hAnsi="Arial"/>
          <w:b/>
          <w:lang w:eastAsia="zh-CN"/>
        </w:rPr>
        <w:t>5</w:t>
      </w:r>
      <w:r w:rsidRPr="00FB56D3">
        <w:rPr>
          <w:rFonts w:ascii="Arial" w:eastAsia="Yu Mincho" w:hAnsi="Arial"/>
          <w:b/>
        </w:rPr>
        <w:t>.</w:t>
      </w:r>
      <w:r w:rsidRPr="00FB56D3">
        <w:rPr>
          <w:rFonts w:ascii="Arial" w:eastAsia="Yu Mincho" w:hAnsi="Arial"/>
          <w:b/>
          <w:lang w:eastAsia="zh-CN"/>
        </w:rPr>
        <w:t>1.2.2.</w:t>
      </w:r>
      <w:r w:rsidRPr="00FB56D3">
        <w:rPr>
          <w:rFonts w:ascii="Arial" w:eastAsia="Yu Mincho" w:hAnsi="Arial"/>
          <w:b/>
        </w:rPr>
        <w:t>1: Attach procedure and combined attach procedure</w:t>
      </w:r>
    </w:p>
    <w:p w14:paraId="0C26DAE1" w14:textId="77777777" w:rsidR="003100C8" w:rsidRPr="00FB56D3" w:rsidRDefault="003100C8" w:rsidP="003100C8">
      <w:pPr>
        <w:rPr>
          <w:rFonts w:eastAsia="Yu Mincho"/>
        </w:rPr>
      </w:pPr>
      <w:r w:rsidRPr="00FB56D3">
        <w:rPr>
          <w:rFonts w:eastAsia="Yu Mincho"/>
        </w:rPr>
        <w:t>[TS 24.301, clause 5.5.2.1]</w:t>
      </w:r>
    </w:p>
    <w:p w14:paraId="49A7ADC6" w14:textId="77777777" w:rsidR="003100C8" w:rsidRPr="00FB56D3" w:rsidRDefault="003100C8" w:rsidP="003100C8">
      <w:pPr>
        <w:rPr>
          <w:rFonts w:eastAsia="Yu Mincho"/>
        </w:rPr>
      </w:pPr>
      <w:r w:rsidRPr="00FB56D3">
        <w:rPr>
          <w:rFonts w:eastAsia="Yu Mincho"/>
        </w:rPr>
        <w:t>When upper layers indicates that emergency bearer services are no longer required, the UE if still attached for emergency bearer services, may perform a detach followed by a re-attach to regain normal services, if the UE is in or moves to a suitable cell.</w:t>
      </w:r>
    </w:p>
    <w:p w14:paraId="40C25C12" w14:textId="77777777" w:rsidR="003100C8" w:rsidRPr="00FB56D3" w:rsidRDefault="003100C8" w:rsidP="003100C8">
      <w:pPr>
        <w:rPr>
          <w:rFonts w:eastAsia="Yu Mincho"/>
        </w:rPr>
      </w:pPr>
      <w:r w:rsidRPr="00FB56D3">
        <w:rPr>
          <w:rFonts w:eastAsia="Yu Mincho"/>
        </w:rPr>
        <w:t>[TS 24.301, clause 6.5.1.2]</w:t>
      </w:r>
    </w:p>
    <w:p w14:paraId="7B5301E4" w14:textId="77777777" w:rsidR="003100C8" w:rsidRPr="00FB56D3" w:rsidRDefault="003100C8" w:rsidP="003100C8">
      <w:pPr>
        <w:rPr>
          <w:rFonts w:eastAsia="Yu Mincho"/>
        </w:rPr>
      </w:pPr>
      <w:r w:rsidRPr="00FB56D3">
        <w:rPr>
          <w:rFonts w:eastAsia="Yu Mincho"/>
        </w:rPr>
        <w:t>When the PDN CONNECTIVITY REQUEST message is sent together with an ATTACH REQUEST message, the UE shall not include the APN.</w:t>
      </w:r>
    </w:p>
    <w:p w14:paraId="3A7C827D" w14:textId="77777777" w:rsidR="003100C8" w:rsidRPr="00FB56D3" w:rsidRDefault="003100C8" w:rsidP="003100C8">
      <w:pPr>
        <w:pStyle w:val="H6"/>
      </w:pPr>
      <w:r w:rsidRPr="00FB56D3">
        <w:t>11.2.13.3</w:t>
      </w:r>
      <w:r w:rsidRPr="00FB56D3">
        <w:tab/>
        <w:t>Test description</w:t>
      </w:r>
    </w:p>
    <w:p w14:paraId="55A6B639" w14:textId="77777777" w:rsidR="003100C8" w:rsidRPr="00FB56D3" w:rsidRDefault="003100C8" w:rsidP="003100C8">
      <w:pPr>
        <w:pStyle w:val="H6"/>
      </w:pPr>
      <w:r w:rsidRPr="00FB56D3">
        <w:t>11.2.13.3.1</w:t>
      </w:r>
      <w:r w:rsidRPr="00FB56D3">
        <w:tab/>
        <w:t>Pre-test conditions</w:t>
      </w:r>
    </w:p>
    <w:p w14:paraId="77A9871D" w14:textId="77777777" w:rsidR="003100C8" w:rsidRPr="00FB56D3" w:rsidRDefault="003100C8" w:rsidP="003100C8">
      <w:pPr>
        <w:pStyle w:val="H6"/>
      </w:pPr>
      <w:r w:rsidRPr="00FB56D3">
        <w:t>System Simulator:</w:t>
      </w:r>
    </w:p>
    <w:p w14:paraId="3DB15EA5" w14:textId="77777777" w:rsidR="003100C8" w:rsidRPr="00FB56D3" w:rsidRDefault="003100C8" w:rsidP="003100C8">
      <w:pPr>
        <w:pStyle w:val="B1"/>
      </w:pPr>
      <w:r w:rsidRPr="00FB56D3">
        <w:t>-</w:t>
      </w:r>
      <w:r w:rsidRPr="00FB56D3">
        <w:tab/>
        <w:t xml:space="preserve">Cell A as specified in </w:t>
      </w:r>
      <w:del w:id="6" w:author="Daiwei Zhou (周代卫)" w:date="2024-04-18T09:54:00Z">
        <w:r w:rsidRPr="00FB56D3" w:rsidDel="00943B8A">
          <w:delText xml:space="preserve"> </w:delText>
        </w:r>
      </w:del>
      <w:r w:rsidRPr="00FB56D3">
        <w:t>TS 36.508</w:t>
      </w:r>
      <w:ins w:id="7" w:author="Daiwei Zhou (周代卫)" w:date="2024-04-18T09:58:00Z">
        <w:r>
          <w:t xml:space="preserve"> [18]</w:t>
        </w:r>
      </w:ins>
      <w:r w:rsidRPr="00FB56D3">
        <w:t xml:space="preserve"> clause 4.4.1.2 is configured broadcasting default NAS parameters as indicated in TS 36.508</w:t>
      </w:r>
      <w:ins w:id="8" w:author="Daiwei Zhou (周代卫)" w:date="2024-04-18T09:58:00Z">
        <w:r>
          <w:t xml:space="preserve"> [18]</w:t>
        </w:r>
      </w:ins>
      <w:r w:rsidRPr="00FB56D3">
        <w:t xml:space="preserve"> Table 4.4.2-2.</w:t>
      </w:r>
    </w:p>
    <w:p w14:paraId="5888A433" w14:textId="77777777" w:rsidR="003100C8" w:rsidRPr="00FB56D3" w:rsidRDefault="003100C8" w:rsidP="003100C8">
      <w:pPr>
        <w:pStyle w:val="B1"/>
        <w:ind w:left="284" w:firstLine="0"/>
      </w:pPr>
      <w:r w:rsidRPr="00FB56D3">
        <w:t>-</w:t>
      </w:r>
      <w:r w:rsidRPr="00FB56D3">
        <w:tab/>
        <w:t>Cell A is configured according to table 6.3.2.2-1 in TS 36.508 [18].</w:t>
      </w:r>
    </w:p>
    <w:p w14:paraId="0D102494" w14:textId="77777777" w:rsidR="003100C8" w:rsidRPr="00FB56D3" w:rsidRDefault="003100C8" w:rsidP="003100C8">
      <w:pPr>
        <w:pStyle w:val="H6"/>
      </w:pPr>
      <w:r w:rsidRPr="00FB56D3">
        <w:t>UE:</w:t>
      </w:r>
    </w:p>
    <w:p w14:paraId="3F57F265" w14:textId="77777777" w:rsidR="003100C8" w:rsidRPr="00FB56D3" w:rsidRDefault="003100C8" w:rsidP="003100C8">
      <w:pPr>
        <w:pStyle w:val="B1"/>
        <w:rPr>
          <w:rFonts w:eastAsia="Yu Mincho"/>
        </w:rPr>
      </w:pPr>
      <w:r w:rsidRPr="00FB56D3">
        <w:rPr>
          <w:rFonts w:eastAsia="Yu Mincho"/>
        </w:rPr>
        <w:t>-</w:t>
      </w:r>
      <w:r w:rsidRPr="00FB56D3">
        <w:rPr>
          <w:rFonts w:eastAsia="Yu Mincho"/>
        </w:rPr>
        <w:tab/>
        <w:t>The UE is in Automatic PLMN selection mode.</w:t>
      </w:r>
    </w:p>
    <w:p w14:paraId="2BFAE21C" w14:textId="77777777" w:rsidR="003100C8" w:rsidRPr="00FB56D3" w:rsidRDefault="003100C8" w:rsidP="003100C8">
      <w:pPr>
        <w:pStyle w:val="B1"/>
      </w:pPr>
      <w:r w:rsidRPr="00FB56D3">
        <w:t>-</w:t>
      </w:r>
      <w:r w:rsidRPr="00FB56D3">
        <w:tab/>
        <w:t>the UE is previously registered on E-UTRAN, and when on E-UTRAN, the UE is last authenticated and registered on cell A using default message contents according to TS 36.508 [18].</w:t>
      </w:r>
    </w:p>
    <w:p w14:paraId="52C128B5" w14:textId="77777777" w:rsidR="003100C8" w:rsidRPr="00FB56D3" w:rsidRDefault="003100C8" w:rsidP="003100C8">
      <w:pPr>
        <w:pStyle w:val="H6"/>
      </w:pPr>
      <w:r w:rsidRPr="00FB56D3">
        <w:t>Preamble:</w:t>
      </w:r>
    </w:p>
    <w:p w14:paraId="57438E1B" w14:textId="77777777" w:rsidR="003100C8" w:rsidRPr="00FB56D3" w:rsidRDefault="003100C8" w:rsidP="003100C8">
      <w:pPr>
        <w:pStyle w:val="B1"/>
      </w:pPr>
      <w:r w:rsidRPr="00FB56D3">
        <w:t>-</w:t>
      </w:r>
      <w:r w:rsidRPr="00FB56D3">
        <w:tab/>
        <w:t>The UE is in state Switched OFF (state 1) according to TS 36.508 [18].</w:t>
      </w:r>
    </w:p>
    <w:p w14:paraId="55AF804B" w14:textId="77777777" w:rsidR="003100C8" w:rsidRPr="00FB56D3" w:rsidRDefault="003100C8" w:rsidP="003100C8">
      <w:pPr>
        <w:pStyle w:val="H6"/>
      </w:pPr>
      <w:r w:rsidRPr="00FB56D3">
        <w:lastRenderedPageBreak/>
        <w:t>11.2.13.3.2</w:t>
      </w:r>
      <w:r w:rsidRPr="00FB56D3">
        <w:tab/>
        <w:t>Test procedure sequence</w:t>
      </w:r>
    </w:p>
    <w:p w14:paraId="48D998F5" w14:textId="77777777" w:rsidR="003100C8" w:rsidRPr="00FB56D3" w:rsidRDefault="003100C8" w:rsidP="003100C8">
      <w:pPr>
        <w:pStyle w:val="TH"/>
      </w:pPr>
      <w:r w:rsidRPr="00FB56D3">
        <w:t>Table 11.2.13.3.2-1: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100C8" w:rsidRPr="00FB56D3" w14:paraId="1F496D42" w14:textId="77777777" w:rsidTr="00292001">
        <w:tc>
          <w:tcPr>
            <w:tcW w:w="648" w:type="dxa"/>
            <w:tcBorders>
              <w:bottom w:val="nil"/>
            </w:tcBorders>
          </w:tcPr>
          <w:p w14:paraId="5ECDD56E" w14:textId="77777777" w:rsidR="003100C8" w:rsidRPr="00FB56D3" w:rsidRDefault="003100C8" w:rsidP="00292001">
            <w:pPr>
              <w:pStyle w:val="TAH"/>
            </w:pPr>
            <w:r w:rsidRPr="00FB56D3">
              <w:t>St</w:t>
            </w:r>
          </w:p>
        </w:tc>
        <w:tc>
          <w:tcPr>
            <w:tcW w:w="3969" w:type="dxa"/>
            <w:tcBorders>
              <w:bottom w:val="nil"/>
            </w:tcBorders>
          </w:tcPr>
          <w:p w14:paraId="1981C26B" w14:textId="77777777" w:rsidR="003100C8" w:rsidRPr="00FB56D3" w:rsidRDefault="003100C8" w:rsidP="00292001">
            <w:pPr>
              <w:pStyle w:val="TAH"/>
            </w:pPr>
            <w:r w:rsidRPr="00FB56D3">
              <w:t>Procedure</w:t>
            </w:r>
          </w:p>
        </w:tc>
        <w:tc>
          <w:tcPr>
            <w:tcW w:w="3686" w:type="dxa"/>
            <w:gridSpan w:val="2"/>
          </w:tcPr>
          <w:p w14:paraId="220C341A" w14:textId="77777777" w:rsidR="003100C8" w:rsidRPr="00FB56D3" w:rsidRDefault="003100C8" w:rsidP="00292001">
            <w:pPr>
              <w:pStyle w:val="TAH"/>
            </w:pPr>
            <w:r w:rsidRPr="00FB56D3">
              <w:t>Message Sequence</w:t>
            </w:r>
          </w:p>
        </w:tc>
        <w:tc>
          <w:tcPr>
            <w:tcW w:w="567" w:type="dxa"/>
            <w:tcBorders>
              <w:bottom w:val="nil"/>
            </w:tcBorders>
          </w:tcPr>
          <w:p w14:paraId="493789E2" w14:textId="77777777" w:rsidR="003100C8" w:rsidRPr="00FB56D3" w:rsidRDefault="003100C8" w:rsidP="00292001">
            <w:pPr>
              <w:pStyle w:val="TAH"/>
            </w:pPr>
            <w:r w:rsidRPr="00FB56D3">
              <w:t>TP</w:t>
            </w:r>
          </w:p>
        </w:tc>
        <w:tc>
          <w:tcPr>
            <w:tcW w:w="892" w:type="dxa"/>
            <w:tcBorders>
              <w:bottom w:val="nil"/>
            </w:tcBorders>
          </w:tcPr>
          <w:p w14:paraId="72B18508" w14:textId="77777777" w:rsidR="003100C8" w:rsidRPr="00FB56D3" w:rsidRDefault="003100C8" w:rsidP="00292001">
            <w:pPr>
              <w:pStyle w:val="TAH"/>
            </w:pPr>
            <w:r w:rsidRPr="00FB56D3">
              <w:t>Verdict</w:t>
            </w:r>
          </w:p>
        </w:tc>
      </w:tr>
      <w:tr w:rsidR="003100C8" w:rsidRPr="00FB56D3" w14:paraId="2D392277" w14:textId="77777777" w:rsidTr="00292001">
        <w:tc>
          <w:tcPr>
            <w:tcW w:w="648" w:type="dxa"/>
            <w:tcBorders>
              <w:top w:val="nil"/>
            </w:tcBorders>
          </w:tcPr>
          <w:p w14:paraId="5EF13F70" w14:textId="77777777" w:rsidR="003100C8" w:rsidRPr="00FB56D3" w:rsidRDefault="003100C8" w:rsidP="00292001">
            <w:pPr>
              <w:pStyle w:val="TAH"/>
            </w:pPr>
          </w:p>
        </w:tc>
        <w:tc>
          <w:tcPr>
            <w:tcW w:w="3969" w:type="dxa"/>
            <w:tcBorders>
              <w:top w:val="nil"/>
            </w:tcBorders>
          </w:tcPr>
          <w:p w14:paraId="681B89F2" w14:textId="77777777" w:rsidR="003100C8" w:rsidRPr="00FB56D3" w:rsidRDefault="003100C8" w:rsidP="00292001">
            <w:pPr>
              <w:pStyle w:val="TAH"/>
            </w:pPr>
          </w:p>
        </w:tc>
        <w:tc>
          <w:tcPr>
            <w:tcW w:w="709" w:type="dxa"/>
          </w:tcPr>
          <w:p w14:paraId="0387F617" w14:textId="77777777" w:rsidR="003100C8" w:rsidRPr="00FB56D3" w:rsidRDefault="003100C8" w:rsidP="00292001">
            <w:pPr>
              <w:pStyle w:val="TAH"/>
            </w:pPr>
            <w:r w:rsidRPr="00FB56D3">
              <w:t>U - S</w:t>
            </w:r>
          </w:p>
        </w:tc>
        <w:tc>
          <w:tcPr>
            <w:tcW w:w="2977" w:type="dxa"/>
          </w:tcPr>
          <w:p w14:paraId="11F8766C" w14:textId="77777777" w:rsidR="003100C8" w:rsidRPr="00FB56D3" w:rsidRDefault="003100C8" w:rsidP="00292001">
            <w:pPr>
              <w:pStyle w:val="TAH"/>
            </w:pPr>
            <w:r w:rsidRPr="00FB56D3">
              <w:t>Message</w:t>
            </w:r>
          </w:p>
        </w:tc>
        <w:tc>
          <w:tcPr>
            <w:tcW w:w="567" w:type="dxa"/>
            <w:tcBorders>
              <w:top w:val="nil"/>
            </w:tcBorders>
          </w:tcPr>
          <w:p w14:paraId="03E3CB34" w14:textId="77777777" w:rsidR="003100C8" w:rsidRPr="00FB56D3" w:rsidRDefault="003100C8" w:rsidP="00292001">
            <w:pPr>
              <w:pStyle w:val="TAH"/>
            </w:pPr>
          </w:p>
        </w:tc>
        <w:tc>
          <w:tcPr>
            <w:tcW w:w="892" w:type="dxa"/>
            <w:tcBorders>
              <w:top w:val="nil"/>
            </w:tcBorders>
          </w:tcPr>
          <w:p w14:paraId="54F745AF" w14:textId="77777777" w:rsidR="003100C8" w:rsidRPr="00FB56D3" w:rsidRDefault="003100C8" w:rsidP="00292001">
            <w:pPr>
              <w:pStyle w:val="TAH"/>
            </w:pPr>
          </w:p>
        </w:tc>
      </w:tr>
      <w:tr w:rsidR="003100C8" w:rsidRPr="00FB56D3" w14:paraId="44B7C866" w14:textId="77777777" w:rsidTr="00292001">
        <w:tc>
          <w:tcPr>
            <w:tcW w:w="648" w:type="dxa"/>
          </w:tcPr>
          <w:p w14:paraId="03EC0B8C" w14:textId="77777777" w:rsidR="003100C8" w:rsidRPr="00FB56D3" w:rsidRDefault="003100C8" w:rsidP="00292001">
            <w:pPr>
              <w:pStyle w:val="TAC"/>
              <w:rPr>
                <w:lang w:eastAsia="ja-JP"/>
              </w:rPr>
            </w:pPr>
            <w:r w:rsidRPr="00FB56D3">
              <w:rPr>
                <w:lang w:eastAsia="ja-JP"/>
              </w:rPr>
              <w:t>1</w:t>
            </w:r>
          </w:p>
        </w:tc>
        <w:tc>
          <w:tcPr>
            <w:tcW w:w="3969" w:type="dxa"/>
          </w:tcPr>
          <w:p w14:paraId="1183A4F2" w14:textId="77777777" w:rsidR="003100C8" w:rsidRPr="00FB56D3" w:rsidRDefault="003100C8" w:rsidP="00292001">
            <w:pPr>
              <w:pStyle w:val="TAL"/>
            </w:pPr>
            <w:r w:rsidRPr="00FB56D3">
              <w:t>The SS adjusts SystemInformationBlockType2 parameters</w:t>
            </w:r>
            <w:ins w:id="9" w:author="Daiwei Zhou (周代卫)" w:date="2024-04-18T09:59:00Z">
              <w:r>
                <w:t xml:space="preserve"> as specified in t</w:t>
              </w:r>
              <w:r w:rsidRPr="00734C34">
                <w:t>able 11.2.13.3.3-1</w:t>
              </w:r>
            </w:ins>
            <w:r w:rsidRPr="00FB56D3">
              <w:t>.</w:t>
            </w:r>
          </w:p>
        </w:tc>
        <w:tc>
          <w:tcPr>
            <w:tcW w:w="709" w:type="dxa"/>
          </w:tcPr>
          <w:p w14:paraId="025B9C67" w14:textId="77777777" w:rsidR="003100C8" w:rsidRPr="00FB56D3" w:rsidRDefault="003100C8" w:rsidP="00292001">
            <w:pPr>
              <w:pStyle w:val="TAC"/>
            </w:pPr>
            <w:r w:rsidRPr="00FB56D3">
              <w:t>-</w:t>
            </w:r>
          </w:p>
        </w:tc>
        <w:tc>
          <w:tcPr>
            <w:tcW w:w="2977" w:type="dxa"/>
          </w:tcPr>
          <w:p w14:paraId="0F8BCFA5" w14:textId="77777777" w:rsidR="003100C8" w:rsidRPr="00FB56D3" w:rsidRDefault="003100C8" w:rsidP="00292001">
            <w:pPr>
              <w:pStyle w:val="TAL"/>
            </w:pPr>
            <w:r w:rsidRPr="00FB56D3">
              <w:t>-</w:t>
            </w:r>
          </w:p>
        </w:tc>
        <w:tc>
          <w:tcPr>
            <w:tcW w:w="567" w:type="dxa"/>
          </w:tcPr>
          <w:p w14:paraId="01A9B794" w14:textId="77777777" w:rsidR="003100C8" w:rsidRPr="00FB56D3" w:rsidRDefault="003100C8" w:rsidP="00292001">
            <w:pPr>
              <w:pStyle w:val="TAC"/>
            </w:pPr>
            <w:r w:rsidRPr="00FB56D3">
              <w:t>-</w:t>
            </w:r>
          </w:p>
        </w:tc>
        <w:tc>
          <w:tcPr>
            <w:tcW w:w="892" w:type="dxa"/>
          </w:tcPr>
          <w:p w14:paraId="66F44995" w14:textId="77777777" w:rsidR="003100C8" w:rsidRPr="00FB56D3" w:rsidRDefault="003100C8" w:rsidP="00292001">
            <w:pPr>
              <w:pStyle w:val="TAC"/>
            </w:pPr>
            <w:r w:rsidRPr="00FB56D3">
              <w:t>-</w:t>
            </w:r>
          </w:p>
        </w:tc>
      </w:tr>
      <w:tr w:rsidR="003100C8" w:rsidRPr="00FB56D3" w14:paraId="3DB9257C" w14:textId="77777777" w:rsidTr="00292001">
        <w:tc>
          <w:tcPr>
            <w:tcW w:w="648" w:type="dxa"/>
          </w:tcPr>
          <w:p w14:paraId="598FCC3E" w14:textId="77777777" w:rsidR="003100C8" w:rsidRPr="00FB56D3" w:rsidRDefault="003100C8" w:rsidP="00292001">
            <w:pPr>
              <w:pStyle w:val="TAC"/>
              <w:rPr>
                <w:lang w:eastAsia="ja-JP"/>
              </w:rPr>
            </w:pPr>
            <w:r w:rsidRPr="00FB56D3">
              <w:rPr>
                <w:lang w:eastAsia="ja-JP"/>
              </w:rPr>
              <w:t>2</w:t>
            </w:r>
          </w:p>
        </w:tc>
        <w:tc>
          <w:tcPr>
            <w:tcW w:w="3969" w:type="dxa"/>
          </w:tcPr>
          <w:p w14:paraId="7C9B4288" w14:textId="77777777" w:rsidR="003100C8" w:rsidRPr="00FB56D3" w:rsidRDefault="003100C8" w:rsidP="00292001">
            <w:pPr>
              <w:pStyle w:val="TAL"/>
            </w:pPr>
            <w:r w:rsidRPr="00FB56D3">
              <w:t>Power on the UE.</w:t>
            </w:r>
          </w:p>
        </w:tc>
        <w:tc>
          <w:tcPr>
            <w:tcW w:w="709" w:type="dxa"/>
          </w:tcPr>
          <w:p w14:paraId="6B545DB4" w14:textId="77777777" w:rsidR="003100C8" w:rsidRPr="00FB56D3" w:rsidRDefault="003100C8" w:rsidP="00292001">
            <w:pPr>
              <w:pStyle w:val="TAC"/>
            </w:pPr>
            <w:r w:rsidRPr="00FB56D3">
              <w:t>-</w:t>
            </w:r>
          </w:p>
        </w:tc>
        <w:tc>
          <w:tcPr>
            <w:tcW w:w="2977" w:type="dxa"/>
          </w:tcPr>
          <w:p w14:paraId="1E9BBDCD" w14:textId="77777777" w:rsidR="003100C8" w:rsidRPr="00FB56D3" w:rsidRDefault="003100C8" w:rsidP="00292001">
            <w:pPr>
              <w:pStyle w:val="TAL"/>
            </w:pPr>
            <w:r w:rsidRPr="00FB56D3">
              <w:t>-</w:t>
            </w:r>
          </w:p>
        </w:tc>
        <w:tc>
          <w:tcPr>
            <w:tcW w:w="567" w:type="dxa"/>
          </w:tcPr>
          <w:p w14:paraId="57CD1B3E" w14:textId="77777777" w:rsidR="003100C8" w:rsidRPr="00FB56D3" w:rsidRDefault="003100C8" w:rsidP="00292001">
            <w:pPr>
              <w:pStyle w:val="TAC"/>
            </w:pPr>
            <w:r w:rsidRPr="00FB56D3">
              <w:t>-</w:t>
            </w:r>
          </w:p>
        </w:tc>
        <w:tc>
          <w:tcPr>
            <w:tcW w:w="892" w:type="dxa"/>
          </w:tcPr>
          <w:p w14:paraId="729AF515" w14:textId="77777777" w:rsidR="003100C8" w:rsidRPr="00FB56D3" w:rsidRDefault="003100C8" w:rsidP="00292001">
            <w:pPr>
              <w:pStyle w:val="TAC"/>
            </w:pPr>
            <w:r w:rsidRPr="00FB56D3">
              <w:t>-</w:t>
            </w:r>
          </w:p>
        </w:tc>
      </w:tr>
      <w:tr w:rsidR="003100C8" w:rsidRPr="00FB56D3" w14:paraId="3D1ADDAB" w14:textId="77777777" w:rsidTr="00292001">
        <w:tc>
          <w:tcPr>
            <w:tcW w:w="648" w:type="dxa"/>
          </w:tcPr>
          <w:p w14:paraId="02DFCD75" w14:textId="77777777" w:rsidR="003100C8" w:rsidRPr="00FB56D3" w:rsidRDefault="003100C8" w:rsidP="00292001">
            <w:pPr>
              <w:pStyle w:val="TAC"/>
              <w:rPr>
                <w:lang w:eastAsia="ja-JP"/>
              </w:rPr>
            </w:pPr>
            <w:r w:rsidRPr="00FB56D3">
              <w:rPr>
                <w:lang w:eastAsia="ja-JP"/>
              </w:rPr>
              <w:t>3</w:t>
            </w:r>
          </w:p>
        </w:tc>
        <w:tc>
          <w:tcPr>
            <w:tcW w:w="3969" w:type="dxa"/>
          </w:tcPr>
          <w:p w14:paraId="5ED9B8F3" w14:textId="77777777" w:rsidR="003100C8" w:rsidRPr="00FB56D3" w:rsidRDefault="003100C8" w:rsidP="00292001">
            <w:pPr>
              <w:pStyle w:val="TAL"/>
            </w:pPr>
            <w:r w:rsidRPr="00FB56D3">
              <w:t>Wait 60s for the UE to camp on Cell A as an acceptable cell.</w:t>
            </w:r>
          </w:p>
        </w:tc>
        <w:tc>
          <w:tcPr>
            <w:tcW w:w="709" w:type="dxa"/>
          </w:tcPr>
          <w:p w14:paraId="61992C00" w14:textId="77777777" w:rsidR="003100C8" w:rsidRPr="00FB56D3" w:rsidRDefault="003100C8" w:rsidP="00292001">
            <w:pPr>
              <w:pStyle w:val="TAC"/>
            </w:pPr>
            <w:r w:rsidRPr="00FB56D3">
              <w:t>-</w:t>
            </w:r>
          </w:p>
        </w:tc>
        <w:tc>
          <w:tcPr>
            <w:tcW w:w="2977" w:type="dxa"/>
          </w:tcPr>
          <w:p w14:paraId="4C39F828" w14:textId="77777777" w:rsidR="003100C8" w:rsidRPr="00FB56D3" w:rsidRDefault="003100C8" w:rsidP="00292001">
            <w:pPr>
              <w:pStyle w:val="TAL"/>
            </w:pPr>
            <w:r w:rsidRPr="00FB56D3">
              <w:t>-</w:t>
            </w:r>
          </w:p>
        </w:tc>
        <w:tc>
          <w:tcPr>
            <w:tcW w:w="567" w:type="dxa"/>
          </w:tcPr>
          <w:p w14:paraId="66F1EF8B" w14:textId="77777777" w:rsidR="003100C8" w:rsidRPr="00FB56D3" w:rsidRDefault="003100C8" w:rsidP="00292001">
            <w:pPr>
              <w:pStyle w:val="TAC"/>
            </w:pPr>
            <w:r w:rsidRPr="00FB56D3">
              <w:t>-</w:t>
            </w:r>
          </w:p>
        </w:tc>
        <w:tc>
          <w:tcPr>
            <w:tcW w:w="892" w:type="dxa"/>
          </w:tcPr>
          <w:p w14:paraId="6A7F9F9B" w14:textId="77777777" w:rsidR="003100C8" w:rsidRPr="00FB56D3" w:rsidRDefault="003100C8" w:rsidP="00292001">
            <w:pPr>
              <w:pStyle w:val="TAC"/>
            </w:pPr>
            <w:r w:rsidRPr="00FB56D3">
              <w:t>-</w:t>
            </w:r>
          </w:p>
        </w:tc>
      </w:tr>
      <w:tr w:rsidR="003100C8" w:rsidRPr="00FB56D3" w14:paraId="50DC51D5" w14:textId="77777777" w:rsidTr="00292001">
        <w:tc>
          <w:tcPr>
            <w:tcW w:w="648" w:type="dxa"/>
          </w:tcPr>
          <w:p w14:paraId="4AB6B33A" w14:textId="77777777" w:rsidR="003100C8" w:rsidRPr="00FB56D3" w:rsidRDefault="003100C8" w:rsidP="00292001">
            <w:pPr>
              <w:pStyle w:val="TAC"/>
            </w:pPr>
            <w:r w:rsidRPr="00FB56D3">
              <w:t>4</w:t>
            </w:r>
          </w:p>
        </w:tc>
        <w:tc>
          <w:tcPr>
            <w:tcW w:w="3969" w:type="dxa"/>
          </w:tcPr>
          <w:p w14:paraId="5E068432" w14:textId="77777777" w:rsidR="003100C8" w:rsidRPr="00FB56D3" w:rsidRDefault="003100C8" w:rsidP="00292001">
            <w:pPr>
              <w:pStyle w:val="TAL"/>
            </w:pPr>
            <w:r w:rsidRPr="00FB56D3">
              <w:t>Make the UE attempt an IMS emergency call.</w:t>
            </w:r>
          </w:p>
        </w:tc>
        <w:tc>
          <w:tcPr>
            <w:tcW w:w="709" w:type="dxa"/>
          </w:tcPr>
          <w:p w14:paraId="3B0A60FC" w14:textId="77777777" w:rsidR="003100C8" w:rsidRPr="00FB56D3" w:rsidRDefault="003100C8" w:rsidP="00292001">
            <w:pPr>
              <w:pStyle w:val="TAC"/>
            </w:pPr>
            <w:r w:rsidRPr="00FB56D3">
              <w:t>-</w:t>
            </w:r>
          </w:p>
        </w:tc>
        <w:tc>
          <w:tcPr>
            <w:tcW w:w="2977" w:type="dxa"/>
          </w:tcPr>
          <w:p w14:paraId="18376FD4" w14:textId="77777777" w:rsidR="003100C8" w:rsidRPr="00FB56D3" w:rsidRDefault="003100C8" w:rsidP="00292001">
            <w:pPr>
              <w:pStyle w:val="TAL"/>
            </w:pPr>
            <w:r w:rsidRPr="00FB56D3">
              <w:t>-</w:t>
            </w:r>
          </w:p>
        </w:tc>
        <w:tc>
          <w:tcPr>
            <w:tcW w:w="567" w:type="dxa"/>
          </w:tcPr>
          <w:p w14:paraId="21C9C80C" w14:textId="77777777" w:rsidR="003100C8" w:rsidRPr="00FB56D3" w:rsidRDefault="003100C8" w:rsidP="00292001">
            <w:pPr>
              <w:pStyle w:val="TAC"/>
            </w:pPr>
            <w:r w:rsidRPr="00FB56D3">
              <w:t>-</w:t>
            </w:r>
          </w:p>
        </w:tc>
        <w:tc>
          <w:tcPr>
            <w:tcW w:w="892" w:type="dxa"/>
          </w:tcPr>
          <w:p w14:paraId="550C3865" w14:textId="77777777" w:rsidR="003100C8" w:rsidRPr="00FB56D3" w:rsidRDefault="003100C8" w:rsidP="00292001">
            <w:pPr>
              <w:pStyle w:val="TAC"/>
            </w:pPr>
            <w:r w:rsidRPr="00FB56D3">
              <w:t>-</w:t>
            </w:r>
          </w:p>
        </w:tc>
      </w:tr>
      <w:tr w:rsidR="003100C8" w:rsidRPr="00FB56D3" w14:paraId="77EA8312" w14:textId="77777777" w:rsidTr="00292001">
        <w:tc>
          <w:tcPr>
            <w:tcW w:w="648" w:type="dxa"/>
          </w:tcPr>
          <w:p w14:paraId="2F3C3BBC" w14:textId="77777777" w:rsidR="003100C8" w:rsidRPr="00FB56D3" w:rsidRDefault="003100C8" w:rsidP="00292001">
            <w:pPr>
              <w:pStyle w:val="TAC"/>
            </w:pPr>
            <w:r w:rsidRPr="00FB56D3">
              <w:t>5</w:t>
            </w:r>
          </w:p>
        </w:tc>
        <w:tc>
          <w:tcPr>
            <w:tcW w:w="3969" w:type="dxa"/>
          </w:tcPr>
          <w:p w14:paraId="34CC6F98" w14:textId="77777777" w:rsidR="003100C8" w:rsidRPr="00FB56D3" w:rsidRDefault="003100C8" w:rsidP="00292001">
            <w:pPr>
              <w:pStyle w:val="TAL"/>
            </w:pPr>
            <w:r w:rsidRPr="00FB56D3">
              <w:t xml:space="preserve">Check: Does the UE transmit an </w:t>
            </w:r>
            <w:r w:rsidRPr="00FB56D3">
              <w:rPr>
                <w:i/>
                <w:iCs/>
              </w:rPr>
              <w:t>RRCConnectionRequest</w:t>
            </w:r>
            <w:r w:rsidRPr="00FB56D3">
              <w:t xml:space="preserve"> message with 'establishmentCause' set to 'emergency'?</w:t>
            </w:r>
          </w:p>
        </w:tc>
        <w:tc>
          <w:tcPr>
            <w:tcW w:w="709" w:type="dxa"/>
          </w:tcPr>
          <w:p w14:paraId="21E1DAF5" w14:textId="77777777" w:rsidR="003100C8" w:rsidRPr="00FB56D3" w:rsidRDefault="003100C8" w:rsidP="00292001">
            <w:pPr>
              <w:pStyle w:val="TAC"/>
            </w:pPr>
            <w:r w:rsidRPr="00FB56D3">
              <w:t>--&gt;</w:t>
            </w:r>
          </w:p>
        </w:tc>
        <w:tc>
          <w:tcPr>
            <w:tcW w:w="2977" w:type="dxa"/>
          </w:tcPr>
          <w:p w14:paraId="7099C071" w14:textId="77777777" w:rsidR="003100C8" w:rsidRPr="00FB56D3" w:rsidRDefault="003100C8" w:rsidP="00292001">
            <w:pPr>
              <w:pStyle w:val="TAL"/>
            </w:pPr>
            <w:r w:rsidRPr="00FB56D3">
              <w:rPr>
                <w:i/>
                <w:iCs/>
              </w:rPr>
              <w:t>RRCConnectionRequest</w:t>
            </w:r>
          </w:p>
        </w:tc>
        <w:tc>
          <w:tcPr>
            <w:tcW w:w="567" w:type="dxa"/>
          </w:tcPr>
          <w:p w14:paraId="5578AE47" w14:textId="77777777" w:rsidR="003100C8" w:rsidRPr="00FB56D3" w:rsidRDefault="003100C8" w:rsidP="00292001">
            <w:pPr>
              <w:pStyle w:val="TAC"/>
            </w:pPr>
            <w:r w:rsidRPr="00FB56D3">
              <w:t>1</w:t>
            </w:r>
          </w:p>
        </w:tc>
        <w:tc>
          <w:tcPr>
            <w:tcW w:w="892" w:type="dxa"/>
          </w:tcPr>
          <w:p w14:paraId="11C2C41F" w14:textId="77777777" w:rsidR="003100C8" w:rsidRPr="00FB56D3" w:rsidRDefault="003100C8" w:rsidP="00292001">
            <w:pPr>
              <w:pStyle w:val="TAC"/>
            </w:pPr>
            <w:r w:rsidRPr="00FB56D3">
              <w:t>P</w:t>
            </w:r>
          </w:p>
        </w:tc>
      </w:tr>
      <w:tr w:rsidR="003100C8" w:rsidRPr="00FB56D3" w14:paraId="313D031B" w14:textId="77777777" w:rsidTr="00292001">
        <w:tc>
          <w:tcPr>
            <w:tcW w:w="648" w:type="dxa"/>
          </w:tcPr>
          <w:p w14:paraId="7AB33103" w14:textId="77777777" w:rsidR="003100C8" w:rsidRPr="00FB56D3" w:rsidRDefault="003100C8" w:rsidP="00292001">
            <w:pPr>
              <w:pStyle w:val="TAC"/>
            </w:pPr>
            <w:r w:rsidRPr="00FB56D3">
              <w:t>6</w:t>
            </w:r>
          </w:p>
        </w:tc>
        <w:tc>
          <w:tcPr>
            <w:tcW w:w="3969" w:type="dxa"/>
          </w:tcPr>
          <w:p w14:paraId="476C3A73" w14:textId="77777777" w:rsidR="003100C8" w:rsidRPr="00FB56D3" w:rsidRDefault="003100C8" w:rsidP="00292001">
            <w:pPr>
              <w:pStyle w:val="TAL"/>
            </w:pPr>
            <w:r w:rsidRPr="00FB56D3">
              <w:t xml:space="preserve">SS transmits an </w:t>
            </w:r>
            <w:r w:rsidRPr="00FB56D3">
              <w:rPr>
                <w:i/>
              </w:rPr>
              <w:t>RRCConnectionSetup</w:t>
            </w:r>
            <w:r w:rsidRPr="00FB56D3">
              <w:t xml:space="preserve"> message.</w:t>
            </w:r>
          </w:p>
        </w:tc>
        <w:tc>
          <w:tcPr>
            <w:tcW w:w="709" w:type="dxa"/>
            <w:vAlign w:val="center"/>
          </w:tcPr>
          <w:p w14:paraId="1E0B1915" w14:textId="77777777" w:rsidR="003100C8" w:rsidRPr="00FB56D3" w:rsidRDefault="003100C8" w:rsidP="00292001">
            <w:pPr>
              <w:pStyle w:val="TAC"/>
            </w:pPr>
            <w:r w:rsidRPr="00FB56D3">
              <w:t>&lt;--</w:t>
            </w:r>
          </w:p>
        </w:tc>
        <w:tc>
          <w:tcPr>
            <w:tcW w:w="2977" w:type="dxa"/>
          </w:tcPr>
          <w:p w14:paraId="2ACE0329" w14:textId="77777777" w:rsidR="003100C8" w:rsidRPr="00FB56D3" w:rsidRDefault="003100C8" w:rsidP="00292001">
            <w:pPr>
              <w:pStyle w:val="TAL"/>
            </w:pPr>
            <w:smartTag w:uri="urn:schemas-microsoft-com:office:smarttags" w:element="stockticker">
              <w:r w:rsidRPr="00FB56D3">
                <w:t>RRC</w:t>
              </w:r>
            </w:smartTag>
            <w:r w:rsidRPr="00FB56D3">
              <w:t xml:space="preserve">: </w:t>
            </w:r>
            <w:r w:rsidRPr="00FB56D3">
              <w:rPr>
                <w:i/>
              </w:rPr>
              <w:t>RRCConnectionSetup</w:t>
            </w:r>
          </w:p>
        </w:tc>
        <w:tc>
          <w:tcPr>
            <w:tcW w:w="567" w:type="dxa"/>
          </w:tcPr>
          <w:p w14:paraId="3C5C0F24" w14:textId="77777777" w:rsidR="003100C8" w:rsidRPr="00FB56D3" w:rsidRDefault="003100C8" w:rsidP="00292001">
            <w:pPr>
              <w:pStyle w:val="TAC"/>
            </w:pPr>
            <w:r w:rsidRPr="00FB56D3">
              <w:t>-</w:t>
            </w:r>
          </w:p>
        </w:tc>
        <w:tc>
          <w:tcPr>
            <w:tcW w:w="892" w:type="dxa"/>
          </w:tcPr>
          <w:p w14:paraId="32BDAA5A" w14:textId="77777777" w:rsidR="003100C8" w:rsidRPr="00FB56D3" w:rsidRDefault="003100C8" w:rsidP="00292001">
            <w:pPr>
              <w:pStyle w:val="TAC"/>
            </w:pPr>
            <w:r w:rsidRPr="00FB56D3">
              <w:t>-</w:t>
            </w:r>
          </w:p>
        </w:tc>
      </w:tr>
      <w:tr w:rsidR="003100C8" w:rsidRPr="00FB56D3" w14:paraId="5C4F609B" w14:textId="77777777" w:rsidTr="00292001">
        <w:tc>
          <w:tcPr>
            <w:tcW w:w="648" w:type="dxa"/>
          </w:tcPr>
          <w:p w14:paraId="0CACF66F" w14:textId="77777777" w:rsidR="003100C8" w:rsidRPr="00FB56D3" w:rsidRDefault="003100C8" w:rsidP="00292001">
            <w:pPr>
              <w:pStyle w:val="TAC"/>
            </w:pPr>
            <w:r w:rsidRPr="00FB56D3">
              <w:t>7</w:t>
            </w:r>
          </w:p>
        </w:tc>
        <w:tc>
          <w:tcPr>
            <w:tcW w:w="3969" w:type="dxa"/>
          </w:tcPr>
          <w:p w14:paraId="6276A8B5" w14:textId="77777777" w:rsidR="003100C8" w:rsidRPr="00FB56D3" w:rsidRDefault="003100C8" w:rsidP="00292001">
            <w:pPr>
              <w:pStyle w:val="TAL"/>
            </w:pPr>
            <w:r w:rsidRPr="00FB56D3">
              <w:t>Check: Does the UE transmit an ATTACH REQUEST message to attach for emergency bearer services, together with a PDN CONNECTIVITY REQUEST message for emergency bearer services?</w:t>
            </w:r>
          </w:p>
        </w:tc>
        <w:tc>
          <w:tcPr>
            <w:tcW w:w="709" w:type="dxa"/>
          </w:tcPr>
          <w:p w14:paraId="7D332448" w14:textId="77777777" w:rsidR="003100C8" w:rsidRPr="00FB56D3" w:rsidRDefault="003100C8" w:rsidP="00292001">
            <w:pPr>
              <w:pStyle w:val="TAC"/>
            </w:pPr>
            <w:r w:rsidRPr="00FB56D3">
              <w:t>--&gt;</w:t>
            </w:r>
          </w:p>
        </w:tc>
        <w:tc>
          <w:tcPr>
            <w:tcW w:w="2977" w:type="dxa"/>
          </w:tcPr>
          <w:p w14:paraId="2E03DA04" w14:textId="77777777" w:rsidR="003100C8" w:rsidRPr="00FB56D3" w:rsidRDefault="003100C8" w:rsidP="00292001">
            <w:pPr>
              <w:pStyle w:val="TAL"/>
            </w:pPr>
            <w:r w:rsidRPr="00FB56D3">
              <w:t>ATTACH REQUEST</w:t>
            </w:r>
          </w:p>
          <w:p w14:paraId="64CF88AB" w14:textId="77777777" w:rsidR="003100C8" w:rsidRPr="00FB56D3" w:rsidRDefault="003100C8" w:rsidP="00292001">
            <w:pPr>
              <w:pStyle w:val="TAL"/>
            </w:pPr>
            <w:r w:rsidRPr="00FB56D3">
              <w:t>PDN CONNECTIVITY REQUEST</w:t>
            </w:r>
          </w:p>
        </w:tc>
        <w:tc>
          <w:tcPr>
            <w:tcW w:w="567" w:type="dxa"/>
          </w:tcPr>
          <w:p w14:paraId="08BAF153" w14:textId="77777777" w:rsidR="003100C8" w:rsidRPr="00FB56D3" w:rsidRDefault="003100C8" w:rsidP="00292001">
            <w:pPr>
              <w:pStyle w:val="TAC"/>
            </w:pPr>
            <w:r w:rsidRPr="00FB56D3">
              <w:t>1</w:t>
            </w:r>
          </w:p>
        </w:tc>
        <w:tc>
          <w:tcPr>
            <w:tcW w:w="892" w:type="dxa"/>
          </w:tcPr>
          <w:p w14:paraId="06C8B188" w14:textId="77777777" w:rsidR="003100C8" w:rsidRPr="00FB56D3" w:rsidRDefault="003100C8" w:rsidP="00292001">
            <w:pPr>
              <w:pStyle w:val="TAC"/>
            </w:pPr>
            <w:r w:rsidRPr="00FB56D3">
              <w:t>P</w:t>
            </w:r>
          </w:p>
        </w:tc>
      </w:tr>
      <w:tr w:rsidR="003100C8" w:rsidRPr="00FB56D3" w14:paraId="129D7741" w14:textId="77777777" w:rsidTr="00292001">
        <w:tc>
          <w:tcPr>
            <w:tcW w:w="648" w:type="dxa"/>
          </w:tcPr>
          <w:p w14:paraId="6C3A0EF8" w14:textId="77777777" w:rsidR="003100C8" w:rsidRPr="00FB56D3" w:rsidRDefault="003100C8" w:rsidP="00292001">
            <w:pPr>
              <w:pStyle w:val="TAC"/>
            </w:pPr>
            <w:r w:rsidRPr="00FB56D3">
              <w:t>8-2</w:t>
            </w:r>
            <w:ins w:id="10" w:author="Daiwei Zhou (周代卫)" w:date="2024-04-18T10:06:00Z">
              <w:r>
                <w:t>0</w:t>
              </w:r>
            </w:ins>
            <w:del w:id="11" w:author="Daiwei Zhou (周代卫)" w:date="2024-04-18T10:06:00Z">
              <w:r w:rsidRPr="00FB56D3" w:rsidDel="00976DC5">
                <w:delText>2</w:delText>
              </w:r>
            </w:del>
          </w:p>
        </w:tc>
        <w:tc>
          <w:tcPr>
            <w:tcW w:w="3969" w:type="dxa"/>
          </w:tcPr>
          <w:p w14:paraId="0A5D392E" w14:textId="77777777" w:rsidR="003100C8" w:rsidRPr="00FB56D3" w:rsidRDefault="003100C8" w:rsidP="00292001">
            <w:pPr>
              <w:pStyle w:val="TAL"/>
            </w:pPr>
            <w:r w:rsidRPr="00FB56D3">
              <w:t xml:space="preserve">Steps </w:t>
            </w:r>
            <w:ins w:id="12" w:author="Daiwei Zhou (周代卫)" w:date="2024-04-18T10:04:00Z">
              <w:r>
                <w:t>7</w:t>
              </w:r>
            </w:ins>
            <w:del w:id="13" w:author="Daiwei Zhou (周代卫)" w:date="2024-04-18T10:04:00Z">
              <w:r w:rsidRPr="00FB56D3" w:rsidDel="00D35486">
                <w:delText>5</w:delText>
              </w:r>
            </w:del>
            <w:r w:rsidRPr="00FB56D3">
              <w:t xml:space="preserve"> to 19 of the generic test procedure for IMS Emergency call establishment in EUTRA: Limited Service (TS 36.508</w:t>
            </w:r>
            <w:ins w:id="14" w:author="Daiwei Zhou (周代卫)" w:date="2024-04-18T10:31:00Z">
              <w:r>
                <w:t xml:space="preserve"> [18]</w:t>
              </w:r>
            </w:ins>
            <w:r w:rsidRPr="00FB56D3">
              <w:t xml:space="preserve"> subclause 4.5A.5.3-1).</w:t>
            </w:r>
          </w:p>
        </w:tc>
        <w:tc>
          <w:tcPr>
            <w:tcW w:w="709" w:type="dxa"/>
          </w:tcPr>
          <w:p w14:paraId="35676191" w14:textId="77777777" w:rsidR="003100C8" w:rsidRPr="00FB56D3" w:rsidRDefault="003100C8" w:rsidP="00292001">
            <w:pPr>
              <w:pStyle w:val="TAC"/>
            </w:pPr>
            <w:r w:rsidRPr="00FB56D3">
              <w:t>-</w:t>
            </w:r>
          </w:p>
        </w:tc>
        <w:tc>
          <w:tcPr>
            <w:tcW w:w="2977" w:type="dxa"/>
          </w:tcPr>
          <w:p w14:paraId="5A16D8EE" w14:textId="77777777" w:rsidR="003100C8" w:rsidRPr="00FB56D3" w:rsidRDefault="003100C8" w:rsidP="00292001">
            <w:pPr>
              <w:pStyle w:val="TAL"/>
            </w:pPr>
            <w:r w:rsidRPr="00FB56D3">
              <w:t>-</w:t>
            </w:r>
          </w:p>
        </w:tc>
        <w:tc>
          <w:tcPr>
            <w:tcW w:w="567" w:type="dxa"/>
          </w:tcPr>
          <w:p w14:paraId="398D19D3" w14:textId="77777777" w:rsidR="003100C8" w:rsidRPr="00FB56D3" w:rsidRDefault="003100C8" w:rsidP="00292001">
            <w:pPr>
              <w:pStyle w:val="TAC"/>
            </w:pPr>
            <w:r w:rsidRPr="00FB56D3">
              <w:t>-</w:t>
            </w:r>
          </w:p>
        </w:tc>
        <w:tc>
          <w:tcPr>
            <w:tcW w:w="892" w:type="dxa"/>
          </w:tcPr>
          <w:p w14:paraId="752474B0" w14:textId="77777777" w:rsidR="003100C8" w:rsidRPr="00FB56D3" w:rsidRDefault="003100C8" w:rsidP="00292001">
            <w:pPr>
              <w:pStyle w:val="TAC"/>
            </w:pPr>
            <w:r w:rsidRPr="00FB56D3">
              <w:t>-</w:t>
            </w:r>
          </w:p>
        </w:tc>
      </w:tr>
      <w:tr w:rsidR="008F5A98" w:rsidRPr="00FB56D3" w14:paraId="0EB505D6" w14:textId="77777777" w:rsidTr="00292001">
        <w:trPr>
          <w:ins w:id="15" w:author="Daiwei Zhou (周代卫)" w:date="2024-04-25T15:48:00Z"/>
        </w:trPr>
        <w:tc>
          <w:tcPr>
            <w:tcW w:w="648" w:type="dxa"/>
          </w:tcPr>
          <w:p w14:paraId="298B687C" w14:textId="0BA7F12D" w:rsidR="008F5A98" w:rsidRPr="00FB56D3" w:rsidRDefault="008F5A98" w:rsidP="008F5A98">
            <w:pPr>
              <w:pStyle w:val="TAC"/>
              <w:rPr>
                <w:ins w:id="16" w:author="Daiwei Zhou (周代卫)" w:date="2024-04-25T15:48:00Z"/>
                <w:lang w:eastAsia="zh-CN"/>
              </w:rPr>
            </w:pPr>
            <w:ins w:id="17" w:author="Daiwei Zhou (周代卫)" w:date="2024-04-25T15:48:00Z">
              <w:r>
                <w:rPr>
                  <w:rFonts w:hint="eastAsia"/>
                  <w:lang w:eastAsia="zh-CN"/>
                </w:rPr>
                <w:t>2</w:t>
              </w:r>
              <w:r>
                <w:rPr>
                  <w:lang w:eastAsia="zh-CN"/>
                </w:rPr>
                <w:t>1</w:t>
              </w:r>
            </w:ins>
          </w:p>
        </w:tc>
        <w:tc>
          <w:tcPr>
            <w:tcW w:w="3969" w:type="dxa"/>
          </w:tcPr>
          <w:p w14:paraId="64341983" w14:textId="64A5656E" w:rsidR="008F5A98" w:rsidRPr="00FB56D3" w:rsidRDefault="008F5A98" w:rsidP="008F5A98">
            <w:pPr>
              <w:pStyle w:val="TAL"/>
              <w:rPr>
                <w:ins w:id="18" w:author="Daiwei Zhou (周代卫)" w:date="2024-04-25T15:48:00Z"/>
              </w:rPr>
            </w:pPr>
            <w:ins w:id="19" w:author="Daiwei Zhou (周代卫)" w:date="2024-04-25T15:49:00Z">
              <w:r>
                <w:t>The SS waits for 5s.</w:t>
              </w:r>
            </w:ins>
          </w:p>
        </w:tc>
        <w:tc>
          <w:tcPr>
            <w:tcW w:w="709" w:type="dxa"/>
          </w:tcPr>
          <w:p w14:paraId="3DC3A6D5" w14:textId="6096C2A8" w:rsidR="008F5A98" w:rsidRPr="00FB56D3" w:rsidRDefault="008F5A98" w:rsidP="008F5A98">
            <w:pPr>
              <w:pStyle w:val="TAC"/>
              <w:rPr>
                <w:ins w:id="20" w:author="Daiwei Zhou (周代卫)" w:date="2024-04-25T15:48:00Z"/>
              </w:rPr>
            </w:pPr>
            <w:ins w:id="21" w:author="Daiwei Zhou (周代卫)" w:date="2024-04-25T15:49:00Z">
              <w:r>
                <w:t>-</w:t>
              </w:r>
            </w:ins>
          </w:p>
        </w:tc>
        <w:tc>
          <w:tcPr>
            <w:tcW w:w="2977" w:type="dxa"/>
          </w:tcPr>
          <w:p w14:paraId="15E416F8" w14:textId="12B6A36A" w:rsidR="008F5A98" w:rsidRPr="00FB56D3" w:rsidRDefault="008F5A98" w:rsidP="008F5A98">
            <w:pPr>
              <w:pStyle w:val="TAL"/>
              <w:rPr>
                <w:ins w:id="22" w:author="Daiwei Zhou (周代卫)" w:date="2024-04-25T15:48:00Z"/>
              </w:rPr>
            </w:pPr>
            <w:ins w:id="23" w:author="Daiwei Zhou (周代卫)" w:date="2024-04-25T15:49:00Z">
              <w:r>
                <w:t>-</w:t>
              </w:r>
            </w:ins>
          </w:p>
        </w:tc>
        <w:tc>
          <w:tcPr>
            <w:tcW w:w="567" w:type="dxa"/>
          </w:tcPr>
          <w:p w14:paraId="6A51D68C" w14:textId="03A7E111" w:rsidR="008F5A98" w:rsidRPr="00FB56D3" w:rsidRDefault="008F5A98" w:rsidP="008F5A98">
            <w:pPr>
              <w:pStyle w:val="TAC"/>
              <w:rPr>
                <w:ins w:id="24" w:author="Daiwei Zhou (周代卫)" w:date="2024-04-25T15:48:00Z"/>
              </w:rPr>
            </w:pPr>
            <w:ins w:id="25" w:author="Daiwei Zhou (周代卫)" w:date="2024-04-25T15:49:00Z">
              <w:r>
                <w:t>-</w:t>
              </w:r>
            </w:ins>
          </w:p>
        </w:tc>
        <w:tc>
          <w:tcPr>
            <w:tcW w:w="892" w:type="dxa"/>
          </w:tcPr>
          <w:p w14:paraId="60A0AA60" w14:textId="5A720E8F" w:rsidR="008F5A98" w:rsidRPr="00FB56D3" w:rsidRDefault="008F5A98" w:rsidP="008F5A98">
            <w:pPr>
              <w:pStyle w:val="TAC"/>
              <w:rPr>
                <w:ins w:id="26" w:author="Daiwei Zhou (周代卫)" w:date="2024-04-25T15:48:00Z"/>
              </w:rPr>
            </w:pPr>
            <w:ins w:id="27" w:author="Daiwei Zhou (周代卫)" w:date="2024-04-25T15:49:00Z">
              <w:r>
                <w:t>-</w:t>
              </w:r>
            </w:ins>
          </w:p>
        </w:tc>
      </w:tr>
      <w:tr w:rsidR="008F5A98" w:rsidRPr="00FB56D3" w14:paraId="627C01F1" w14:textId="77777777" w:rsidTr="00292001">
        <w:trPr>
          <w:ins w:id="28" w:author="Daiwei Zhou (周代卫)" w:date="2024-04-18T10:06:00Z"/>
        </w:trPr>
        <w:tc>
          <w:tcPr>
            <w:tcW w:w="648" w:type="dxa"/>
          </w:tcPr>
          <w:p w14:paraId="3DF4C112" w14:textId="5B4EFC88" w:rsidR="008F5A98" w:rsidRPr="00FB56D3" w:rsidRDefault="008F5A98" w:rsidP="008F5A98">
            <w:pPr>
              <w:pStyle w:val="TAC"/>
              <w:rPr>
                <w:ins w:id="29" w:author="Daiwei Zhou (周代卫)" w:date="2024-04-18T10:06:00Z"/>
              </w:rPr>
            </w:pPr>
            <w:ins w:id="30" w:author="Daiwei Zhou (周代卫)" w:date="2024-04-18T10:07:00Z">
              <w:r>
                <w:t>22</w:t>
              </w:r>
            </w:ins>
          </w:p>
        </w:tc>
        <w:tc>
          <w:tcPr>
            <w:tcW w:w="3969" w:type="dxa"/>
          </w:tcPr>
          <w:p w14:paraId="719F9BD0" w14:textId="77777777" w:rsidR="008F5A98" w:rsidRPr="00FB56D3" w:rsidRDefault="008F5A98" w:rsidP="008F5A98">
            <w:pPr>
              <w:pStyle w:val="TAL"/>
              <w:rPr>
                <w:ins w:id="31" w:author="Daiwei Zhou (周代卫)" w:date="2024-04-18T10:06:00Z"/>
              </w:rPr>
            </w:pPr>
            <w:ins w:id="32" w:author="Daiwei Zhou (周代卫)" w:date="2024-04-18T10:07:00Z">
              <w:r>
                <w:rPr>
                  <w:rFonts w:hint="eastAsia"/>
                </w:rPr>
                <w:t>V</w:t>
              </w:r>
              <w:r>
                <w:t>oid</w:t>
              </w:r>
            </w:ins>
          </w:p>
        </w:tc>
        <w:tc>
          <w:tcPr>
            <w:tcW w:w="709" w:type="dxa"/>
          </w:tcPr>
          <w:p w14:paraId="13297752" w14:textId="77777777" w:rsidR="008F5A98" w:rsidRPr="00FB56D3" w:rsidRDefault="008F5A98" w:rsidP="008F5A98">
            <w:pPr>
              <w:pStyle w:val="TAC"/>
              <w:rPr>
                <w:ins w:id="33" w:author="Daiwei Zhou (周代卫)" w:date="2024-04-18T10:06:00Z"/>
              </w:rPr>
            </w:pPr>
            <w:ins w:id="34" w:author="Daiwei Zhou (周代卫)" w:date="2024-04-18T10:07:00Z">
              <w:r>
                <w:rPr>
                  <w:rFonts w:hint="eastAsia"/>
                </w:rPr>
                <w:t>-</w:t>
              </w:r>
            </w:ins>
          </w:p>
        </w:tc>
        <w:tc>
          <w:tcPr>
            <w:tcW w:w="2977" w:type="dxa"/>
          </w:tcPr>
          <w:p w14:paraId="38D348E6" w14:textId="77777777" w:rsidR="008F5A98" w:rsidRPr="00FB56D3" w:rsidRDefault="008F5A98" w:rsidP="008F5A98">
            <w:pPr>
              <w:pStyle w:val="TAL"/>
              <w:rPr>
                <w:ins w:id="35" w:author="Daiwei Zhou (周代卫)" w:date="2024-04-18T10:06:00Z"/>
              </w:rPr>
            </w:pPr>
            <w:ins w:id="36" w:author="Daiwei Zhou (周代卫)" w:date="2024-04-18T10:07:00Z">
              <w:r>
                <w:rPr>
                  <w:rFonts w:hint="eastAsia"/>
                </w:rPr>
                <w:t>-</w:t>
              </w:r>
            </w:ins>
          </w:p>
        </w:tc>
        <w:tc>
          <w:tcPr>
            <w:tcW w:w="567" w:type="dxa"/>
          </w:tcPr>
          <w:p w14:paraId="1CA07DAB" w14:textId="77777777" w:rsidR="008F5A98" w:rsidRPr="00FB56D3" w:rsidRDefault="008F5A98" w:rsidP="008F5A98">
            <w:pPr>
              <w:pStyle w:val="TAC"/>
              <w:rPr>
                <w:ins w:id="37" w:author="Daiwei Zhou (周代卫)" w:date="2024-04-18T10:06:00Z"/>
              </w:rPr>
            </w:pPr>
            <w:ins w:id="38" w:author="Daiwei Zhou (周代卫)" w:date="2024-04-18T10:07:00Z">
              <w:r>
                <w:rPr>
                  <w:rFonts w:hint="eastAsia"/>
                </w:rPr>
                <w:t>-</w:t>
              </w:r>
            </w:ins>
          </w:p>
        </w:tc>
        <w:tc>
          <w:tcPr>
            <w:tcW w:w="892" w:type="dxa"/>
          </w:tcPr>
          <w:p w14:paraId="5401C1FE" w14:textId="77777777" w:rsidR="008F5A98" w:rsidRPr="00FB56D3" w:rsidRDefault="008F5A98" w:rsidP="008F5A98">
            <w:pPr>
              <w:pStyle w:val="TAC"/>
              <w:rPr>
                <w:ins w:id="39" w:author="Daiwei Zhou (周代卫)" w:date="2024-04-18T10:06:00Z"/>
              </w:rPr>
            </w:pPr>
            <w:ins w:id="40" w:author="Daiwei Zhou (周代卫)" w:date="2024-04-18T10:07:00Z">
              <w:r>
                <w:rPr>
                  <w:rFonts w:hint="eastAsia"/>
                </w:rPr>
                <w:t>-</w:t>
              </w:r>
            </w:ins>
          </w:p>
        </w:tc>
      </w:tr>
      <w:tr w:rsidR="008F5A98" w:rsidRPr="00FB56D3" w14:paraId="0921EDE0" w14:textId="77777777" w:rsidTr="00292001">
        <w:tc>
          <w:tcPr>
            <w:tcW w:w="648" w:type="dxa"/>
          </w:tcPr>
          <w:p w14:paraId="4A635E21" w14:textId="77777777" w:rsidR="008F5A98" w:rsidRPr="00FB56D3" w:rsidRDefault="008F5A98" w:rsidP="008F5A98">
            <w:pPr>
              <w:pStyle w:val="TAC"/>
            </w:pPr>
            <w:r w:rsidRPr="00FB56D3">
              <w:t>23</w:t>
            </w:r>
          </w:p>
        </w:tc>
        <w:tc>
          <w:tcPr>
            <w:tcW w:w="3969" w:type="dxa"/>
          </w:tcPr>
          <w:p w14:paraId="611F0130" w14:textId="77777777" w:rsidR="008F5A98" w:rsidRPr="00FB56D3" w:rsidRDefault="008F5A98" w:rsidP="008F5A98">
            <w:pPr>
              <w:pStyle w:val="TAL"/>
            </w:pPr>
            <w:r w:rsidRPr="00FB56D3">
              <w:t>Release IMS Call (see Note 1).</w:t>
            </w:r>
          </w:p>
        </w:tc>
        <w:tc>
          <w:tcPr>
            <w:tcW w:w="709" w:type="dxa"/>
          </w:tcPr>
          <w:p w14:paraId="7D7D692C" w14:textId="77777777" w:rsidR="008F5A98" w:rsidRPr="00FB56D3" w:rsidRDefault="008F5A98" w:rsidP="008F5A98">
            <w:pPr>
              <w:pStyle w:val="TAC"/>
            </w:pPr>
            <w:r w:rsidRPr="00FB56D3">
              <w:t>-</w:t>
            </w:r>
          </w:p>
        </w:tc>
        <w:tc>
          <w:tcPr>
            <w:tcW w:w="2977" w:type="dxa"/>
          </w:tcPr>
          <w:p w14:paraId="4F38BBEA" w14:textId="77777777" w:rsidR="008F5A98" w:rsidRPr="00FB56D3" w:rsidRDefault="008F5A98" w:rsidP="008F5A98">
            <w:pPr>
              <w:pStyle w:val="TAL"/>
            </w:pPr>
            <w:r w:rsidRPr="00FB56D3">
              <w:t>-</w:t>
            </w:r>
          </w:p>
        </w:tc>
        <w:tc>
          <w:tcPr>
            <w:tcW w:w="567" w:type="dxa"/>
          </w:tcPr>
          <w:p w14:paraId="4E8DCE75" w14:textId="77777777" w:rsidR="008F5A98" w:rsidRPr="00FB56D3" w:rsidRDefault="008F5A98" w:rsidP="008F5A98">
            <w:pPr>
              <w:pStyle w:val="TAC"/>
            </w:pPr>
            <w:r w:rsidRPr="00FB56D3">
              <w:t>-</w:t>
            </w:r>
          </w:p>
        </w:tc>
        <w:tc>
          <w:tcPr>
            <w:tcW w:w="892" w:type="dxa"/>
          </w:tcPr>
          <w:p w14:paraId="31363F2A" w14:textId="77777777" w:rsidR="008F5A98" w:rsidRPr="00FB56D3" w:rsidRDefault="008F5A98" w:rsidP="008F5A98">
            <w:pPr>
              <w:pStyle w:val="TAC"/>
            </w:pPr>
            <w:r w:rsidRPr="00FB56D3">
              <w:t>-</w:t>
            </w:r>
          </w:p>
        </w:tc>
      </w:tr>
      <w:tr w:rsidR="008F5A98" w:rsidRPr="00FB56D3" w14:paraId="6B79CE85" w14:textId="77777777" w:rsidTr="00292001">
        <w:trPr>
          <w:ins w:id="41" w:author="Daiwei Zhou (周代卫)" w:date="2024-04-18T10:08:00Z"/>
        </w:trPr>
        <w:tc>
          <w:tcPr>
            <w:tcW w:w="648" w:type="dxa"/>
          </w:tcPr>
          <w:p w14:paraId="75AF6604" w14:textId="77777777" w:rsidR="008F5A98" w:rsidRPr="00FB56D3" w:rsidRDefault="008F5A98" w:rsidP="008F5A98">
            <w:pPr>
              <w:pStyle w:val="TAC"/>
              <w:rPr>
                <w:ins w:id="42" w:author="Daiwei Zhou (周代卫)" w:date="2024-04-18T10:08:00Z"/>
              </w:rPr>
            </w:pPr>
            <w:ins w:id="43" w:author="Daiwei Zhou (周代卫)" w:date="2024-04-18T10:08:00Z">
              <w:r>
                <w:rPr>
                  <w:rFonts w:hint="eastAsia"/>
                </w:rPr>
                <w:t>2</w:t>
              </w:r>
              <w:r>
                <w:t>3A</w:t>
              </w:r>
            </w:ins>
          </w:p>
        </w:tc>
        <w:tc>
          <w:tcPr>
            <w:tcW w:w="3969" w:type="dxa"/>
          </w:tcPr>
          <w:p w14:paraId="64E997C5" w14:textId="77777777" w:rsidR="008F5A98" w:rsidRPr="00FB56D3" w:rsidRDefault="008F5A98" w:rsidP="008F5A98">
            <w:pPr>
              <w:pStyle w:val="TAL"/>
              <w:rPr>
                <w:ins w:id="44" w:author="Daiwei Zhou (周代卫)" w:date="2024-04-18T10:08:00Z"/>
              </w:rPr>
            </w:pPr>
            <w:ins w:id="45" w:author="Daiwei Zhou (周代卫)" w:date="2024-04-18T10:08:00Z">
              <w:r w:rsidRPr="00FB56D3">
                <w:rPr>
                  <w:lang w:eastAsia="ja-JP"/>
                </w:rPr>
                <w:t>The SS starts timer</w:t>
              </w:r>
              <w:r>
                <w:rPr>
                  <w:lang w:eastAsia="ja-JP"/>
                </w:rPr>
                <w:t xml:space="preserve"> </w:t>
              </w:r>
              <w:r w:rsidRPr="00FB56D3">
                <w:rPr>
                  <w:lang w:eastAsia="ja-JP"/>
                </w:rPr>
                <w:t>T1 = 5 seconds</w:t>
              </w:r>
              <w:r>
                <w:rPr>
                  <w:lang w:eastAsia="ja-JP"/>
                </w:rPr>
                <w:t>.</w:t>
              </w:r>
            </w:ins>
          </w:p>
        </w:tc>
        <w:tc>
          <w:tcPr>
            <w:tcW w:w="709" w:type="dxa"/>
          </w:tcPr>
          <w:p w14:paraId="70704531" w14:textId="77777777" w:rsidR="008F5A98" w:rsidRPr="00FB56D3" w:rsidRDefault="008F5A98" w:rsidP="008F5A98">
            <w:pPr>
              <w:pStyle w:val="TAC"/>
              <w:rPr>
                <w:ins w:id="46" w:author="Daiwei Zhou (周代卫)" w:date="2024-04-18T10:08:00Z"/>
              </w:rPr>
            </w:pPr>
            <w:ins w:id="47" w:author="Daiwei Zhou (周代卫)" w:date="2024-04-18T10:09:00Z">
              <w:r>
                <w:rPr>
                  <w:rFonts w:hint="eastAsia"/>
                </w:rPr>
                <w:t>-</w:t>
              </w:r>
            </w:ins>
          </w:p>
        </w:tc>
        <w:tc>
          <w:tcPr>
            <w:tcW w:w="2977" w:type="dxa"/>
          </w:tcPr>
          <w:p w14:paraId="1E1B66D5" w14:textId="77777777" w:rsidR="008F5A98" w:rsidRPr="00FB56D3" w:rsidRDefault="008F5A98" w:rsidP="008F5A98">
            <w:pPr>
              <w:pStyle w:val="TAL"/>
              <w:rPr>
                <w:ins w:id="48" w:author="Daiwei Zhou (周代卫)" w:date="2024-04-18T10:08:00Z"/>
              </w:rPr>
            </w:pPr>
            <w:ins w:id="49" w:author="Daiwei Zhou (周代卫)" w:date="2024-04-18T10:09:00Z">
              <w:r>
                <w:rPr>
                  <w:rFonts w:hint="eastAsia"/>
                </w:rPr>
                <w:t>-</w:t>
              </w:r>
            </w:ins>
          </w:p>
        </w:tc>
        <w:tc>
          <w:tcPr>
            <w:tcW w:w="567" w:type="dxa"/>
          </w:tcPr>
          <w:p w14:paraId="1C44C0F0" w14:textId="77777777" w:rsidR="008F5A98" w:rsidRPr="00FB56D3" w:rsidRDefault="008F5A98" w:rsidP="008F5A98">
            <w:pPr>
              <w:pStyle w:val="TAC"/>
              <w:rPr>
                <w:ins w:id="50" w:author="Daiwei Zhou (周代卫)" w:date="2024-04-18T10:08:00Z"/>
              </w:rPr>
            </w:pPr>
            <w:ins w:id="51" w:author="Daiwei Zhou (周代卫)" w:date="2024-04-18T10:09:00Z">
              <w:r>
                <w:rPr>
                  <w:rFonts w:hint="eastAsia"/>
                </w:rPr>
                <w:t>-</w:t>
              </w:r>
            </w:ins>
          </w:p>
        </w:tc>
        <w:tc>
          <w:tcPr>
            <w:tcW w:w="892" w:type="dxa"/>
          </w:tcPr>
          <w:p w14:paraId="14AA7C93" w14:textId="77777777" w:rsidR="008F5A98" w:rsidRPr="00FB56D3" w:rsidRDefault="008F5A98" w:rsidP="008F5A98">
            <w:pPr>
              <w:pStyle w:val="TAC"/>
              <w:rPr>
                <w:ins w:id="52" w:author="Daiwei Zhou (周代卫)" w:date="2024-04-18T10:08:00Z"/>
              </w:rPr>
            </w:pPr>
            <w:ins w:id="53" w:author="Daiwei Zhou (周代卫)" w:date="2024-04-18T10:09:00Z">
              <w:r>
                <w:rPr>
                  <w:rFonts w:hint="eastAsia"/>
                </w:rPr>
                <w:t>-</w:t>
              </w:r>
            </w:ins>
          </w:p>
        </w:tc>
      </w:tr>
      <w:tr w:rsidR="008F5A98" w:rsidRPr="00FB56D3" w14:paraId="210BD319" w14:textId="77777777" w:rsidTr="00292001">
        <w:tc>
          <w:tcPr>
            <w:tcW w:w="648" w:type="dxa"/>
          </w:tcPr>
          <w:p w14:paraId="3AF4AA38" w14:textId="77777777" w:rsidR="008F5A98" w:rsidRPr="00FB56D3" w:rsidRDefault="008F5A98" w:rsidP="008F5A98">
            <w:pPr>
              <w:pStyle w:val="TAC"/>
            </w:pPr>
            <w:r w:rsidRPr="00FB56D3">
              <w:t>-</w:t>
            </w:r>
          </w:p>
        </w:tc>
        <w:tc>
          <w:tcPr>
            <w:tcW w:w="3969" w:type="dxa"/>
          </w:tcPr>
          <w:p w14:paraId="57330161" w14:textId="77777777" w:rsidR="008F5A98" w:rsidRPr="00FB56D3" w:rsidRDefault="008F5A98" w:rsidP="008F5A98">
            <w:pPr>
              <w:pStyle w:val="TAL"/>
            </w:pPr>
            <w:r w:rsidRPr="00FB56D3">
              <w:t>EXCEPTION: Step 24</w:t>
            </w:r>
            <w:r w:rsidRPr="00FB56D3">
              <w:rPr>
                <w:lang w:eastAsia="zh-CN"/>
              </w:rPr>
              <w:t xml:space="preserve">a1 to 24b1 </w:t>
            </w:r>
            <w:r w:rsidRPr="00FB56D3">
              <w:t>describes optional behaviour that depends on the UE implementation.</w:t>
            </w:r>
          </w:p>
        </w:tc>
        <w:tc>
          <w:tcPr>
            <w:tcW w:w="709" w:type="dxa"/>
          </w:tcPr>
          <w:p w14:paraId="5AC8DAAD" w14:textId="77777777" w:rsidR="008F5A98" w:rsidRPr="00FB56D3" w:rsidRDefault="008F5A98" w:rsidP="008F5A98">
            <w:pPr>
              <w:pStyle w:val="TAC"/>
            </w:pPr>
            <w:r w:rsidRPr="00FB56D3">
              <w:t>-</w:t>
            </w:r>
          </w:p>
        </w:tc>
        <w:tc>
          <w:tcPr>
            <w:tcW w:w="2977" w:type="dxa"/>
          </w:tcPr>
          <w:p w14:paraId="667A0306" w14:textId="77777777" w:rsidR="008F5A98" w:rsidRPr="00FB56D3" w:rsidRDefault="008F5A98" w:rsidP="008F5A98">
            <w:pPr>
              <w:pStyle w:val="TAL"/>
            </w:pPr>
            <w:r w:rsidRPr="00FB56D3">
              <w:t>-</w:t>
            </w:r>
          </w:p>
        </w:tc>
        <w:tc>
          <w:tcPr>
            <w:tcW w:w="567" w:type="dxa"/>
          </w:tcPr>
          <w:p w14:paraId="71D2F7C2" w14:textId="77777777" w:rsidR="008F5A98" w:rsidRPr="00FB56D3" w:rsidRDefault="008F5A98" w:rsidP="008F5A98">
            <w:pPr>
              <w:pStyle w:val="TAC"/>
            </w:pPr>
            <w:r w:rsidRPr="00FB56D3">
              <w:t>-</w:t>
            </w:r>
          </w:p>
        </w:tc>
        <w:tc>
          <w:tcPr>
            <w:tcW w:w="892" w:type="dxa"/>
          </w:tcPr>
          <w:p w14:paraId="4577D3F9" w14:textId="77777777" w:rsidR="008F5A98" w:rsidRPr="00FB56D3" w:rsidRDefault="008F5A98" w:rsidP="008F5A98">
            <w:pPr>
              <w:pStyle w:val="TAC"/>
            </w:pPr>
            <w:r w:rsidRPr="00FB56D3">
              <w:t>-</w:t>
            </w:r>
          </w:p>
        </w:tc>
      </w:tr>
      <w:tr w:rsidR="008F5A98" w:rsidRPr="00FB56D3" w14:paraId="10F702DF" w14:textId="77777777" w:rsidTr="00292001">
        <w:tc>
          <w:tcPr>
            <w:tcW w:w="648" w:type="dxa"/>
          </w:tcPr>
          <w:p w14:paraId="5DAE1F2D" w14:textId="77777777" w:rsidR="008F5A98" w:rsidRPr="00FB56D3" w:rsidRDefault="008F5A98" w:rsidP="008F5A98">
            <w:pPr>
              <w:pStyle w:val="TAC"/>
            </w:pPr>
            <w:r w:rsidRPr="00FB56D3">
              <w:t>24a1</w:t>
            </w:r>
          </w:p>
        </w:tc>
        <w:tc>
          <w:tcPr>
            <w:tcW w:w="3969" w:type="dxa"/>
          </w:tcPr>
          <w:p w14:paraId="7BEEEAEB" w14:textId="3C416793" w:rsidR="008F5A98" w:rsidRPr="00FB56D3" w:rsidRDefault="009F0526" w:rsidP="008F5A98">
            <w:pPr>
              <w:pStyle w:val="TAL"/>
              <w:rPr>
                <w:lang w:eastAsia="ja-JP"/>
              </w:rPr>
            </w:pPr>
            <w:ins w:id="54" w:author="Daiwei Zhou (周代卫)" w:date="2024-04-25T15:51:00Z">
              <w:r>
                <w:t>Void</w:t>
              </w:r>
            </w:ins>
            <w:del w:id="55" w:author="Daiwei Zhou (周代卫)" w:date="2024-04-18T10:09:00Z">
              <w:r w:rsidR="008F5A98" w:rsidRPr="00FB56D3" w:rsidDel="00976DC5">
                <w:rPr>
                  <w:lang w:eastAsia="ja-JP"/>
                </w:rPr>
                <w:delText>The SS starts timerT1 = 5 seconds</w:delText>
              </w:r>
            </w:del>
            <w:r w:rsidR="008F5A98" w:rsidRPr="00FB56D3">
              <w:rPr>
                <w:lang w:eastAsia="ja-JP"/>
              </w:rPr>
              <w:t>.</w:t>
            </w:r>
          </w:p>
        </w:tc>
        <w:tc>
          <w:tcPr>
            <w:tcW w:w="709" w:type="dxa"/>
          </w:tcPr>
          <w:p w14:paraId="17B736F4" w14:textId="342F48B9" w:rsidR="008F5A98" w:rsidRPr="00FB56D3" w:rsidRDefault="008F5A98" w:rsidP="008F5A98">
            <w:pPr>
              <w:pStyle w:val="TAC"/>
            </w:pPr>
            <w:r w:rsidRPr="00FB56D3">
              <w:t>-</w:t>
            </w:r>
          </w:p>
        </w:tc>
        <w:tc>
          <w:tcPr>
            <w:tcW w:w="2977" w:type="dxa"/>
          </w:tcPr>
          <w:p w14:paraId="6AC3F299" w14:textId="15059E47" w:rsidR="008F5A98" w:rsidRPr="00FB56D3" w:rsidRDefault="008F5A98" w:rsidP="008F5A98">
            <w:pPr>
              <w:pStyle w:val="TAL"/>
            </w:pPr>
            <w:del w:id="56" w:author="Daiwei Zhou (周代卫)" w:date="2024-04-18T10:10:00Z">
              <w:r w:rsidRPr="00FB56D3" w:rsidDel="00976DC5">
                <w:delText>-</w:delText>
              </w:r>
            </w:del>
          </w:p>
        </w:tc>
        <w:tc>
          <w:tcPr>
            <w:tcW w:w="567" w:type="dxa"/>
          </w:tcPr>
          <w:p w14:paraId="7A3ECE1E" w14:textId="77777777" w:rsidR="008F5A98" w:rsidRPr="00FB56D3" w:rsidRDefault="008F5A98" w:rsidP="008F5A98">
            <w:pPr>
              <w:pStyle w:val="TAC"/>
            </w:pPr>
            <w:r w:rsidRPr="00FB56D3">
              <w:t>-</w:t>
            </w:r>
          </w:p>
        </w:tc>
        <w:tc>
          <w:tcPr>
            <w:tcW w:w="892" w:type="dxa"/>
          </w:tcPr>
          <w:p w14:paraId="56763C60" w14:textId="77777777" w:rsidR="008F5A98" w:rsidRPr="00FB56D3" w:rsidRDefault="008F5A98" w:rsidP="008F5A98">
            <w:pPr>
              <w:pStyle w:val="TAC"/>
            </w:pPr>
            <w:r w:rsidRPr="00FB56D3">
              <w:t>-</w:t>
            </w:r>
          </w:p>
        </w:tc>
      </w:tr>
      <w:tr w:rsidR="008F5A98" w:rsidRPr="00FB56D3" w14:paraId="78F8CAFA" w14:textId="77777777" w:rsidTr="00292001">
        <w:tc>
          <w:tcPr>
            <w:tcW w:w="648" w:type="dxa"/>
          </w:tcPr>
          <w:p w14:paraId="6F35F03D" w14:textId="77777777" w:rsidR="008F5A98" w:rsidRPr="00FB56D3" w:rsidRDefault="008F5A98" w:rsidP="008F5A98">
            <w:pPr>
              <w:pStyle w:val="TAC"/>
            </w:pPr>
            <w:r w:rsidRPr="00FB56D3">
              <w:t>24a2</w:t>
            </w:r>
          </w:p>
        </w:tc>
        <w:tc>
          <w:tcPr>
            <w:tcW w:w="3969" w:type="dxa"/>
          </w:tcPr>
          <w:p w14:paraId="034E3C17" w14:textId="72C16F47" w:rsidR="008F5A98" w:rsidRPr="00FB56D3" w:rsidRDefault="008F5A98" w:rsidP="008F5A98">
            <w:pPr>
              <w:pStyle w:val="TAL"/>
            </w:pPr>
            <w:r w:rsidRPr="00FB56D3">
              <w:t>The UE transmits a DETACH REQUEST message.</w:t>
            </w:r>
          </w:p>
        </w:tc>
        <w:tc>
          <w:tcPr>
            <w:tcW w:w="709" w:type="dxa"/>
          </w:tcPr>
          <w:p w14:paraId="6B63EF6E" w14:textId="77777777" w:rsidR="008F5A98" w:rsidRPr="00FB56D3" w:rsidRDefault="008F5A98" w:rsidP="008F5A98">
            <w:pPr>
              <w:pStyle w:val="TAC"/>
            </w:pPr>
            <w:r w:rsidRPr="00FB56D3">
              <w:t>--&gt;</w:t>
            </w:r>
          </w:p>
        </w:tc>
        <w:tc>
          <w:tcPr>
            <w:tcW w:w="2977" w:type="dxa"/>
          </w:tcPr>
          <w:p w14:paraId="73E54E30" w14:textId="01D6F4FA" w:rsidR="008F5A98" w:rsidRPr="00FB56D3" w:rsidRDefault="008F5A98" w:rsidP="008F5A98">
            <w:pPr>
              <w:pStyle w:val="TAL"/>
            </w:pPr>
            <w:r w:rsidRPr="00FB56D3">
              <w:t>DETACH REQUEST</w:t>
            </w:r>
          </w:p>
        </w:tc>
        <w:tc>
          <w:tcPr>
            <w:tcW w:w="567" w:type="dxa"/>
          </w:tcPr>
          <w:p w14:paraId="3EF588B0" w14:textId="77777777" w:rsidR="008F5A98" w:rsidRPr="00FB56D3" w:rsidRDefault="008F5A98" w:rsidP="008F5A98">
            <w:pPr>
              <w:pStyle w:val="TAC"/>
            </w:pPr>
            <w:r w:rsidRPr="00FB56D3">
              <w:t>-</w:t>
            </w:r>
          </w:p>
        </w:tc>
        <w:tc>
          <w:tcPr>
            <w:tcW w:w="892" w:type="dxa"/>
          </w:tcPr>
          <w:p w14:paraId="6C89AE83" w14:textId="77777777" w:rsidR="008F5A98" w:rsidRPr="00FB56D3" w:rsidRDefault="008F5A98" w:rsidP="008F5A98">
            <w:pPr>
              <w:pStyle w:val="TAC"/>
            </w:pPr>
            <w:r w:rsidRPr="00FB56D3">
              <w:t>-</w:t>
            </w:r>
          </w:p>
        </w:tc>
      </w:tr>
      <w:tr w:rsidR="00C53766" w:rsidRPr="00FB56D3" w14:paraId="0E6CAB28" w14:textId="77777777" w:rsidTr="00292001">
        <w:trPr>
          <w:ins w:id="57" w:author="Daiwei Zhou (周代卫)" w:date="2024-04-25T15:52:00Z"/>
        </w:trPr>
        <w:tc>
          <w:tcPr>
            <w:tcW w:w="648" w:type="dxa"/>
          </w:tcPr>
          <w:p w14:paraId="6BF0E850" w14:textId="60DCF423" w:rsidR="00C53766" w:rsidRPr="00FB56D3" w:rsidRDefault="00C53766" w:rsidP="008F5A98">
            <w:pPr>
              <w:pStyle w:val="TAC"/>
              <w:rPr>
                <w:ins w:id="58" w:author="Daiwei Zhou (周代卫)" w:date="2024-04-25T15:52:00Z"/>
                <w:lang w:eastAsia="zh-CN"/>
              </w:rPr>
            </w:pPr>
            <w:ins w:id="59" w:author="Daiwei Zhou (周代卫)" w:date="2024-04-25T15:52:00Z">
              <w:r>
                <w:rPr>
                  <w:rFonts w:hint="eastAsia"/>
                  <w:lang w:eastAsia="zh-CN"/>
                </w:rPr>
                <w:t>2</w:t>
              </w:r>
              <w:r>
                <w:rPr>
                  <w:lang w:eastAsia="zh-CN"/>
                </w:rPr>
                <w:t>4a2A</w:t>
              </w:r>
            </w:ins>
          </w:p>
        </w:tc>
        <w:tc>
          <w:tcPr>
            <w:tcW w:w="3969" w:type="dxa"/>
          </w:tcPr>
          <w:p w14:paraId="140D4019" w14:textId="341FECCA" w:rsidR="00C53766" w:rsidRPr="00FB56D3" w:rsidRDefault="00C53766" w:rsidP="008F5A98">
            <w:pPr>
              <w:pStyle w:val="TAL"/>
              <w:rPr>
                <w:ins w:id="60" w:author="Daiwei Zhou (周代卫)" w:date="2024-04-25T15:52:00Z"/>
              </w:rPr>
            </w:pPr>
            <w:ins w:id="61" w:author="Daiwei Zhou (周代卫)" w:date="2024-04-25T15:52:00Z">
              <w:r w:rsidRPr="00FB56D3">
                <w:rPr>
                  <w:lang w:eastAsia="ja-JP"/>
                </w:rPr>
                <w:t>The SS st</w:t>
              </w:r>
              <w:r>
                <w:rPr>
                  <w:lang w:eastAsia="ja-JP"/>
                </w:rPr>
                <w:t>ops</w:t>
              </w:r>
              <w:r w:rsidRPr="00FB56D3">
                <w:rPr>
                  <w:lang w:eastAsia="ja-JP"/>
                </w:rPr>
                <w:t xml:space="preserve"> timer</w:t>
              </w:r>
              <w:r>
                <w:rPr>
                  <w:lang w:eastAsia="ja-JP"/>
                </w:rPr>
                <w:t xml:space="preserve"> </w:t>
              </w:r>
              <w:r w:rsidRPr="00FB56D3">
                <w:rPr>
                  <w:lang w:eastAsia="ja-JP"/>
                </w:rPr>
                <w:t>T1</w:t>
              </w:r>
              <w:r>
                <w:rPr>
                  <w:lang w:eastAsia="ja-JP"/>
                </w:rPr>
                <w:t>.</w:t>
              </w:r>
            </w:ins>
          </w:p>
        </w:tc>
        <w:tc>
          <w:tcPr>
            <w:tcW w:w="709" w:type="dxa"/>
          </w:tcPr>
          <w:p w14:paraId="5B60BC72" w14:textId="5AE6D5AF" w:rsidR="00C53766" w:rsidRPr="00FB56D3" w:rsidRDefault="00C53766" w:rsidP="008F5A98">
            <w:pPr>
              <w:pStyle w:val="TAC"/>
              <w:rPr>
                <w:ins w:id="62" w:author="Daiwei Zhou (周代卫)" w:date="2024-04-25T15:52:00Z"/>
                <w:lang w:eastAsia="zh-CN"/>
              </w:rPr>
            </w:pPr>
            <w:ins w:id="63" w:author="Daiwei Zhou (周代卫)" w:date="2024-04-25T15:52:00Z">
              <w:r>
                <w:rPr>
                  <w:rFonts w:hint="eastAsia"/>
                  <w:lang w:eastAsia="zh-CN"/>
                </w:rPr>
                <w:t>-</w:t>
              </w:r>
            </w:ins>
          </w:p>
        </w:tc>
        <w:tc>
          <w:tcPr>
            <w:tcW w:w="2977" w:type="dxa"/>
          </w:tcPr>
          <w:p w14:paraId="292A588D" w14:textId="64A06ECB" w:rsidR="00C53766" w:rsidRPr="00FB56D3" w:rsidRDefault="00C53766" w:rsidP="008F5A98">
            <w:pPr>
              <w:pStyle w:val="TAL"/>
              <w:rPr>
                <w:ins w:id="64" w:author="Daiwei Zhou (周代卫)" w:date="2024-04-25T15:52:00Z"/>
                <w:lang w:eastAsia="zh-CN"/>
              </w:rPr>
            </w:pPr>
            <w:ins w:id="65" w:author="Daiwei Zhou (周代卫)" w:date="2024-04-25T15:52:00Z">
              <w:r>
                <w:rPr>
                  <w:rFonts w:hint="eastAsia"/>
                  <w:lang w:eastAsia="zh-CN"/>
                </w:rPr>
                <w:t>-</w:t>
              </w:r>
            </w:ins>
          </w:p>
        </w:tc>
        <w:tc>
          <w:tcPr>
            <w:tcW w:w="567" w:type="dxa"/>
          </w:tcPr>
          <w:p w14:paraId="5893EBB8" w14:textId="79C741E0" w:rsidR="00C53766" w:rsidRPr="00FB56D3" w:rsidRDefault="00C53766" w:rsidP="008F5A98">
            <w:pPr>
              <w:pStyle w:val="TAC"/>
              <w:rPr>
                <w:ins w:id="66" w:author="Daiwei Zhou (周代卫)" w:date="2024-04-25T15:52:00Z"/>
                <w:lang w:eastAsia="zh-CN"/>
              </w:rPr>
            </w:pPr>
            <w:ins w:id="67" w:author="Daiwei Zhou (周代卫)" w:date="2024-04-25T15:52:00Z">
              <w:r>
                <w:rPr>
                  <w:rFonts w:hint="eastAsia"/>
                  <w:lang w:eastAsia="zh-CN"/>
                </w:rPr>
                <w:t>-</w:t>
              </w:r>
            </w:ins>
          </w:p>
        </w:tc>
        <w:tc>
          <w:tcPr>
            <w:tcW w:w="892" w:type="dxa"/>
          </w:tcPr>
          <w:p w14:paraId="3DC6CB29" w14:textId="6C37304C" w:rsidR="00C53766" w:rsidRPr="00FB56D3" w:rsidRDefault="00C53766" w:rsidP="008F5A98">
            <w:pPr>
              <w:pStyle w:val="TAC"/>
              <w:rPr>
                <w:ins w:id="68" w:author="Daiwei Zhou (周代卫)" w:date="2024-04-25T15:52:00Z"/>
                <w:lang w:eastAsia="zh-CN"/>
              </w:rPr>
            </w:pPr>
            <w:ins w:id="69" w:author="Daiwei Zhou (周代卫)" w:date="2024-04-25T15:52:00Z">
              <w:r>
                <w:rPr>
                  <w:rFonts w:hint="eastAsia"/>
                  <w:lang w:eastAsia="zh-CN"/>
                </w:rPr>
                <w:t>-</w:t>
              </w:r>
            </w:ins>
          </w:p>
        </w:tc>
      </w:tr>
      <w:tr w:rsidR="008F5A98" w:rsidRPr="00FB56D3" w14:paraId="25001E7C" w14:textId="77777777" w:rsidTr="00292001">
        <w:tc>
          <w:tcPr>
            <w:tcW w:w="648" w:type="dxa"/>
          </w:tcPr>
          <w:p w14:paraId="7B8FCE88" w14:textId="77777777" w:rsidR="008F5A98" w:rsidRPr="00FB56D3" w:rsidRDefault="008F5A98" w:rsidP="008F5A98">
            <w:pPr>
              <w:pStyle w:val="TAC"/>
            </w:pPr>
            <w:r w:rsidRPr="00FB56D3">
              <w:t>24a3</w:t>
            </w:r>
          </w:p>
        </w:tc>
        <w:tc>
          <w:tcPr>
            <w:tcW w:w="3969" w:type="dxa"/>
          </w:tcPr>
          <w:p w14:paraId="56F31F08" w14:textId="77777777" w:rsidR="008F5A98" w:rsidRPr="00FB56D3" w:rsidRDefault="008F5A98" w:rsidP="008F5A98">
            <w:pPr>
              <w:pStyle w:val="TAL"/>
            </w:pPr>
            <w:r w:rsidRPr="00FB56D3">
              <w:t xml:space="preserve">The SS </w:t>
            </w:r>
            <w:r w:rsidRPr="00FB56D3">
              <w:rPr>
                <w:lang w:eastAsia="zh-CN"/>
              </w:rPr>
              <w:t>responds a DETACH ACCEPT message</w:t>
            </w:r>
            <w:r w:rsidRPr="00FB56D3">
              <w:t>.</w:t>
            </w:r>
          </w:p>
        </w:tc>
        <w:tc>
          <w:tcPr>
            <w:tcW w:w="709" w:type="dxa"/>
          </w:tcPr>
          <w:p w14:paraId="47FA57D6" w14:textId="77777777" w:rsidR="008F5A98" w:rsidRPr="00FB56D3" w:rsidRDefault="008F5A98" w:rsidP="008F5A98">
            <w:pPr>
              <w:pStyle w:val="TAC"/>
            </w:pPr>
            <w:r w:rsidRPr="00FB56D3">
              <w:t>&lt;--</w:t>
            </w:r>
          </w:p>
        </w:tc>
        <w:tc>
          <w:tcPr>
            <w:tcW w:w="2977" w:type="dxa"/>
          </w:tcPr>
          <w:p w14:paraId="6A089617" w14:textId="77777777" w:rsidR="008F5A98" w:rsidRPr="00FB56D3" w:rsidRDefault="008F5A98" w:rsidP="008F5A98">
            <w:pPr>
              <w:pStyle w:val="TAL"/>
            </w:pPr>
            <w:r w:rsidRPr="00FB56D3">
              <w:t>DETACH ACCEPT</w:t>
            </w:r>
          </w:p>
        </w:tc>
        <w:tc>
          <w:tcPr>
            <w:tcW w:w="567" w:type="dxa"/>
          </w:tcPr>
          <w:p w14:paraId="6672D907" w14:textId="77777777" w:rsidR="008F5A98" w:rsidRPr="00FB56D3" w:rsidRDefault="008F5A98" w:rsidP="008F5A98">
            <w:pPr>
              <w:pStyle w:val="TAC"/>
            </w:pPr>
            <w:r w:rsidRPr="00FB56D3">
              <w:t>-</w:t>
            </w:r>
          </w:p>
        </w:tc>
        <w:tc>
          <w:tcPr>
            <w:tcW w:w="892" w:type="dxa"/>
          </w:tcPr>
          <w:p w14:paraId="5EFCD83A" w14:textId="77777777" w:rsidR="008F5A98" w:rsidRPr="00FB56D3" w:rsidRDefault="008F5A98" w:rsidP="008F5A98">
            <w:pPr>
              <w:pStyle w:val="TAC"/>
            </w:pPr>
            <w:r w:rsidRPr="00FB56D3">
              <w:t>-</w:t>
            </w:r>
          </w:p>
        </w:tc>
      </w:tr>
      <w:tr w:rsidR="008F5A98" w:rsidRPr="00FB56D3" w14:paraId="0FDEE539" w14:textId="77777777" w:rsidTr="00292001">
        <w:tc>
          <w:tcPr>
            <w:tcW w:w="648" w:type="dxa"/>
          </w:tcPr>
          <w:p w14:paraId="109E46BA" w14:textId="77777777" w:rsidR="008F5A98" w:rsidRPr="00FB56D3" w:rsidRDefault="008F5A98" w:rsidP="008F5A98">
            <w:pPr>
              <w:pStyle w:val="TAC"/>
              <w:rPr>
                <w:lang w:eastAsia="ja-JP"/>
              </w:rPr>
            </w:pPr>
            <w:r w:rsidRPr="00FB56D3">
              <w:rPr>
                <w:lang w:eastAsia="ja-JP"/>
              </w:rPr>
              <w:t>24b1</w:t>
            </w:r>
          </w:p>
        </w:tc>
        <w:tc>
          <w:tcPr>
            <w:tcW w:w="3969" w:type="dxa"/>
          </w:tcPr>
          <w:p w14:paraId="230C1295" w14:textId="77777777" w:rsidR="008F5A98" w:rsidRPr="00FB56D3" w:rsidRDefault="008F5A98" w:rsidP="008F5A98">
            <w:pPr>
              <w:pStyle w:val="TAL"/>
              <w:rPr>
                <w:lang w:eastAsia="ja-JP"/>
              </w:rPr>
            </w:pPr>
            <w:r w:rsidRPr="00FB56D3">
              <w:rPr>
                <w:lang w:eastAsia="ja-JP"/>
              </w:rPr>
              <w:t>Timer T1 expires.</w:t>
            </w:r>
          </w:p>
        </w:tc>
        <w:tc>
          <w:tcPr>
            <w:tcW w:w="709" w:type="dxa"/>
          </w:tcPr>
          <w:p w14:paraId="21319CC5" w14:textId="77777777" w:rsidR="008F5A98" w:rsidRPr="00FB56D3" w:rsidRDefault="008F5A98" w:rsidP="008F5A98">
            <w:pPr>
              <w:pStyle w:val="TAC"/>
            </w:pPr>
            <w:r w:rsidRPr="00FB56D3">
              <w:t>-</w:t>
            </w:r>
          </w:p>
        </w:tc>
        <w:tc>
          <w:tcPr>
            <w:tcW w:w="2977" w:type="dxa"/>
          </w:tcPr>
          <w:p w14:paraId="075805B7" w14:textId="77777777" w:rsidR="008F5A98" w:rsidRPr="00FB56D3" w:rsidRDefault="008F5A98" w:rsidP="008F5A98">
            <w:pPr>
              <w:pStyle w:val="TAL"/>
            </w:pPr>
            <w:r w:rsidRPr="00FB56D3">
              <w:t>-</w:t>
            </w:r>
          </w:p>
        </w:tc>
        <w:tc>
          <w:tcPr>
            <w:tcW w:w="567" w:type="dxa"/>
          </w:tcPr>
          <w:p w14:paraId="56DFF048" w14:textId="77777777" w:rsidR="008F5A98" w:rsidRPr="00FB56D3" w:rsidRDefault="008F5A98" w:rsidP="008F5A98">
            <w:pPr>
              <w:pStyle w:val="TAC"/>
            </w:pPr>
            <w:r w:rsidRPr="00FB56D3">
              <w:t>-</w:t>
            </w:r>
          </w:p>
        </w:tc>
        <w:tc>
          <w:tcPr>
            <w:tcW w:w="892" w:type="dxa"/>
          </w:tcPr>
          <w:p w14:paraId="6811D9D6" w14:textId="77777777" w:rsidR="008F5A98" w:rsidRPr="00FB56D3" w:rsidRDefault="008F5A98" w:rsidP="008F5A98">
            <w:pPr>
              <w:pStyle w:val="TAC"/>
            </w:pPr>
            <w:r w:rsidRPr="00FB56D3">
              <w:t>-</w:t>
            </w:r>
          </w:p>
        </w:tc>
      </w:tr>
      <w:tr w:rsidR="008F5A98" w:rsidRPr="00FB56D3" w14:paraId="7DA342F7" w14:textId="77777777" w:rsidTr="00292001">
        <w:tc>
          <w:tcPr>
            <w:tcW w:w="648" w:type="dxa"/>
          </w:tcPr>
          <w:p w14:paraId="750C868F" w14:textId="77777777" w:rsidR="008F5A98" w:rsidRPr="00FB56D3" w:rsidRDefault="008F5A98" w:rsidP="008F5A98">
            <w:pPr>
              <w:pStyle w:val="TAC"/>
            </w:pPr>
            <w:r w:rsidRPr="00FB56D3">
              <w:t>25</w:t>
            </w:r>
          </w:p>
        </w:tc>
        <w:tc>
          <w:tcPr>
            <w:tcW w:w="3969" w:type="dxa"/>
          </w:tcPr>
          <w:p w14:paraId="7C930765" w14:textId="77777777" w:rsidR="008F5A98" w:rsidRPr="00FB56D3" w:rsidRDefault="008F5A98" w:rsidP="008F5A98">
            <w:pPr>
              <w:pStyle w:val="TAL"/>
            </w:pPr>
            <w:r w:rsidRPr="00FB56D3">
              <w:t>The SS releases the RRC connection.</w:t>
            </w:r>
          </w:p>
        </w:tc>
        <w:tc>
          <w:tcPr>
            <w:tcW w:w="709" w:type="dxa"/>
          </w:tcPr>
          <w:p w14:paraId="2F8F99D0" w14:textId="77777777" w:rsidR="008F5A98" w:rsidRPr="00FB56D3" w:rsidRDefault="008F5A98" w:rsidP="008F5A98">
            <w:pPr>
              <w:pStyle w:val="TAC"/>
            </w:pPr>
            <w:r w:rsidRPr="00FB56D3">
              <w:t>-</w:t>
            </w:r>
          </w:p>
        </w:tc>
        <w:tc>
          <w:tcPr>
            <w:tcW w:w="2977" w:type="dxa"/>
          </w:tcPr>
          <w:p w14:paraId="330C9E99" w14:textId="77777777" w:rsidR="008F5A98" w:rsidRPr="00FB56D3" w:rsidRDefault="008F5A98" w:rsidP="008F5A98">
            <w:pPr>
              <w:pStyle w:val="TAL"/>
            </w:pPr>
            <w:r w:rsidRPr="00FB56D3">
              <w:t>-</w:t>
            </w:r>
          </w:p>
        </w:tc>
        <w:tc>
          <w:tcPr>
            <w:tcW w:w="567" w:type="dxa"/>
          </w:tcPr>
          <w:p w14:paraId="062D2BDA" w14:textId="77777777" w:rsidR="008F5A98" w:rsidRPr="00FB56D3" w:rsidRDefault="008F5A98" w:rsidP="008F5A98">
            <w:pPr>
              <w:pStyle w:val="TAC"/>
            </w:pPr>
            <w:r w:rsidRPr="00FB56D3">
              <w:t>-</w:t>
            </w:r>
          </w:p>
        </w:tc>
        <w:tc>
          <w:tcPr>
            <w:tcW w:w="892" w:type="dxa"/>
          </w:tcPr>
          <w:p w14:paraId="0DF7FCA0" w14:textId="77777777" w:rsidR="008F5A98" w:rsidRPr="00FB56D3" w:rsidRDefault="008F5A98" w:rsidP="008F5A98">
            <w:pPr>
              <w:pStyle w:val="TAC"/>
            </w:pPr>
            <w:r w:rsidRPr="00FB56D3">
              <w:t>-</w:t>
            </w:r>
          </w:p>
        </w:tc>
      </w:tr>
      <w:tr w:rsidR="008F5A98" w:rsidRPr="00FB56D3" w14:paraId="50CB2D32" w14:textId="77777777" w:rsidTr="00292001">
        <w:tc>
          <w:tcPr>
            <w:tcW w:w="9762" w:type="dxa"/>
            <w:gridSpan w:val="6"/>
          </w:tcPr>
          <w:p w14:paraId="7B4CEA73" w14:textId="77777777" w:rsidR="008F5A98" w:rsidRPr="00FB56D3" w:rsidRDefault="008F5A98" w:rsidP="008F5A98">
            <w:pPr>
              <w:pStyle w:val="TAL"/>
            </w:pPr>
            <w:r w:rsidRPr="00FB56D3">
              <w:t xml:space="preserve">Note 1: </w:t>
            </w:r>
            <w:r w:rsidRPr="00FB56D3">
              <w:tab/>
              <w:t>The IMS Call is released using the generic procedure in TS 34.229-1 [35] subclause C.32.</w:t>
            </w:r>
          </w:p>
        </w:tc>
      </w:tr>
    </w:tbl>
    <w:p w14:paraId="1D91B4E7" w14:textId="77777777" w:rsidR="003100C8" w:rsidRPr="00FB56D3" w:rsidRDefault="003100C8" w:rsidP="003100C8">
      <w:pPr>
        <w:rPr>
          <w:rFonts w:eastAsia="Yu Mincho"/>
        </w:rPr>
      </w:pPr>
    </w:p>
    <w:p w14:paraId="79D5BE4F" w14:textId="77777777" w:rsidR="003100C8" w:rsidRPr="00FB56D3" w:rsidDel="0021701C" w:rsidRDefault="003100C8" w:rsidP="003100C8">
      <w:pPr>
        <w:pStyle w:val="H6"/>
      </w:pPr>
      <w:r w:rsidRPr="00FB56D3">
        <w:t>11.2.13.3.3</w:t>
      </w:r>
      <w:r w:rsidRPr="00FB56D3">
        <w:tab/>
        <w:t>Specific message contents</w:t>
      </w:r>
    </w:p>
    <w:p w14:paraId="17F2C5FA" w14:textId="77777777" w:rsidR="003100C8" w:rsidRPr="00FB56D3" w:rsidRDefault="003100C8" w:rsidP="003100C8">
      <w:pPr>
        <w:pStyle w:val="TH"/>
      </w:pPr>
      <w:r w:rsidRPr="00FB56D3">
        <w:t>Table 11.2.13.3.3-1: SystemInformationBlockType2 (</w:t>
      </w:r>
      <w:del w:id="70" w:author="Daiwei Zhou (周代卫)" w:date="2024-04-18T10:32:00Z">
        <w:r w:rsidRPr="00FB56D3" w:rsidDel="00E546D9">
          <w:delText>s</w:delText>
        </w:r>
      </w:del>
      <w:ins w:id="71" w:author="Daiwei Zhou (周代卫)" w:date="2024-04-18T10:32:00Z">
        <w:r>
          <w:t>S</w:t>
        </w:r>
      </w:ins>
      <w:r w:rsidRPr="00FB56D3">
        <w:t>tep</w:t>
      </w:r>
      <w:ins w:id="72" w:author="Daiwei Zhou (周代卫)" w:date="2024-04-18T09:58:00Z">
        <w:r>
          <w:t xml:space="preserve"> </w:t>
        </w:r>
      </w:ins>
      <w:r w:rsidRPr="00FB56D3">
        <w:t>1</w:t>
      </w:r>
      <w:r w:rsidRPr="00FB56D3">
        <w:rPr>
          <w:rFonts w:eastAsia="Yu Mincho"/>
        </w:rPr>
        <w:t>, Table 11.2.13.3.2-1</w:t>
      </w:r>
      <w:r w:rsidRPr="00FB56D3">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100C8" w:rsidRPr="00FB56D3" w14:paraId="73CBD692" w14:textId="77777777" w:rsidTr="00292001">
        <w:tc>
          <w:tcPr>
            <w:tcW w:w="9635" w:type="dxa"/>
            <w:gridSpan w:val="4"/>
          </w:tcPr>
          <w:p w14:paraId="57A1C33D" w14:textId="77777777" w:rsidR="003100C8" w:rsidRPr="00FB56D3" w:rsidRDefault="003100C8" w:rsidP="00292001">
            <w:pPr>
              <w:pStyle w:val="TAL"/>
            </w:pPr>
            <w:r w:rsidRPr="00FB56D3">
              <w:t xml:space="preserve">Derivation Path: </w:t>
            </w:r>
            <w:ins w:id="73" w:author="Daiwei Zhou (周代卫)" w:date="2024-04-18T10:18:00Z">
              <w:r>
                <w:t xml:space="preserve">TS </w:t>
              </w:r>
            </w:ins>
            <w:r w:rsidRPr="00FB56D3">
              <w:t>36.508</w:t>
            </w:r>
            <w:ins w:id="74" w:author="Daiwei Zhou (周代卫)" w:date="2024-04-18T10:18:00Z">
              <w:r>
                <w:t xml:space="preserve"> [1</w:t>
              </w:r>
            </w:ins>
            <w:ins w:id="75" w:author="Daiwei Zhou (周代卫)" w:date="2024-04-18T10:20:00Z">
              <w:r>
                <w:t>8</w:t>
              </w:r>
            </w:ins>
            <w:ins w:id="76" w:author="Daiwei Zhou (周代卫)" w:date="2024-04-18T10:18:00Z">
              <w:r>
                <w:t>]</w:t>
              </w:r>
            </w:ins>
            <w:r w:rsidRPr="00FB56D3">
              <w:t>, Table 4.4.3.3-1</w:t>
            </w:r>
          </w:p>
        </w:tc>
      </w:tr>
      <w:tr w:rsidR="003100C8" w:rsidRPr="00FB56D3" w14:paraId="69725D22" w14:textId="77777777" w:rsidTr="00292001">
        <w:tc>
          <w:tcPr>
            <w:tcW w:w="4535" w:type="dxa"/>
          </w:tcPr>
          <w:p w14:paraId="6DF38FF4" w14:textId="77777777" w:rsidR="003100C8" w:rsidRPr="00FB56D3" w:rsidRDefault="003100C8" w:rsidP="00292001">
            <w:pPr>
              <w:pStyle w:val="TAH"/>
            </w:pPr>
            <w:r w:rsidRPr="00FB56D3">
              <w:t>Information Element</w:t>
            </w:r>
          </w:p>
        </w:tc>
        <w:tc>
          <w:tcPr>
            <w:tcW w:w="2267" w:type="dxa"/>
          </w:tcPr>
          <w:p w14:paraId="33E679A7" w14:textId="77777777" w:rsidR="003100C8" w:rsidRPr="00FB56D3" w:rsidRDefault="003100C8" w:rsidP="00292001">
            <w:pPr>
              <w:pStyle w:val="TAH"/>
            </w:pPr>
            <w:r w:rsidRPr="00FB56D3">
              <w:t>Value/remark</w:t>
            </w:r>
          </w:p>
        </w:tc>
        <w:tc>
          <w:tcPr>
            <w:tcW w:w="1700" w:type="dxa"/>
          </w:tcPr>
          <w:p w14:paraId="2BD5D8CE" w14:textId="77777777" w:rsidR="003100C8" w:rsidRPr="00FB56D3" w:rsidRDefault="003100C8" w:rsidP="00292001">
            <w:pPr>
              <w:pStyle w:val="TAH"/>
            </w:pPr>
            <w:r w:rsidRPr="00FB56D3">
              <w:t>Comment</w:t>
            </w:r>
          </w:p>
        </w:tc>
        <w:tc>
          <w:tcPr>
            <w:tcW w:w="1133" w:type="dxa"/>
          </w:tcPr>
          <w:p w14:paraId="45EB2835" w14:textId="77777777" w:rsidR="003100C8" w:rsidRPr="00FB56D3" w:rsidRDefault="003100C8" w:rsidP="00292001">
            <w:pPr>
              <w:pStyle w:val="TAH"/>
            </w:pPr>
            <w:r w:rsidRPr="00FB56D3">
              <w:t>Condition</w:t>
            </w:r>
          </w:p>
        </w:tc>
      </w:tr>
      <w:tr w:rsidR="003100C8" w:rsidRPr="00FB56D3" w14:paraId="690F87AF" w14:textId="77777777" w:rsidTr="00292001">
        <w:tc>
          <w:tcPr>
            <w:tcW w:w="4535" w:type="dxa"/>
            <w:shd w:val="clear" w:color="auto" w:fill="auto"/>
          </w:tcPr>
          <w:p w14:paraId="636BC00F" w14:textId="77777777" w:rsidR="003100C8" w:rsidRPr="00FB56D3" w:rsidRDefault="003100C8" w:rsidP="00292001">
            <w:pPr>
              <w:pStyle w:val="TAL"/>
            </w:pPr>
            <w:r w:rsidRPr="00FB56D3">
              <w:t>SystemInformationBlockType2 ::= SEQUENCE {</w:t>
            </w:r>
          </w:p>
        </w:tc>
        <w:tc>
          <w:tcPr>
            <w:tcW w:w="2267" w:type="dxa"/>
            <w:shd w:val="clear" w:color="auto" w:fill="auto"/>
          </w:tcPr>
          <w:p w14:paraId="37B3F011" w14:textId="77777777" w:rsidR="003100C8" w:rsidRPr="00FB56D3" w:rsidRDefault="003100C8" w:rsidP="00292001">
            <w:pPr>
              <w:pStyle w:val="TAL"/>
            </w:pPr>
          </w:p>
        </w:tc>
        <w:tc>
          <w:tcPr>
            <w:tcW w:w="1700" w:type="dxa"/>
            <w:shd w:val="clear" w:color="auto" w:fill="auto"/>
          </w:tcPr>
          <w:p w14:paraId="0D0D963E" w14:textId="77777777" w:rsidR="003100C8" w:rsidRPr="00FB56D3" w:rsidRDefault="003100C8" w:rsidP="00292001">
            <w:pPr>
              <w:keepNext/>
              <w:keepLines/>
              <w:spacing w:after="0"/>
              <w:rPr>
                <w:rFonts w:ascii="Arial" w:eastAsia="Yu Mincho" w:hAnsi="Arial"/>
                <w:sz w:val="18"/>
              </w:rPr>
            </w:pPr>
          </w:p>
        </w:tc>
        <w:tc>
          <w:tcPr>
            <w:tcW w:w="1133" w:type="dxa"/>
            <w:shd w:val="clear" w:color="auto" w:fill="auto"/>
          </w:tcPr>
          <w:p w14:paraId="5D4988BC" w14:textId="77777777" w:rsidR="003100C8" w:rsidRPr="00FB56D3" w:rsidRDefault="003100C8" w:rsidP="00292001">
            <w:pPr>
              <w:keepNext/>
              <w:keepLines/>
              <w:spacing w:after="0"/>
              <w:rPr>
                <w:rFonts w:ascii="Arial" w:eastAsia="Yu Mincho" w:hAnsi="Arial"/>
                <w:sz w:val="18"/>
              </w:rPr>
            </w:pPr>
          </w:p>
        </w:tc>
      </w:tr>
      <w:tr w:rsidR="003100C8" w:rsidRPr="00FB56D3" w14:paraId="248A9E60" w14:textId="77777777" w:rsidTr="00292001">
        <w:tc>
          <w:tcPr>
            <w:tcW w:w="4535" w:type="dxa"/>
          </w:tcPr>
          <w:p w14:paraId="13D53A4A" w14:textId="77777777" w:rsidR="003100C8" w:rsidRPr="00FB56D3" w:rsidRDefault="003100C8" w:rsidP="00292001">
            <w:pPr>
              <w:pStyle w:val="TAL"/>
            </w:pPr>
            <w:r w:rsidRPr="00FB56D3">
              <w:t xml:space="preserve">  ac-</w:t>
            </w:r>
            <w:proofErr w:type="spellStart"/>
            <w:r w:rsidRPr="00FB56D3">
              <w:t>BarringInfo</w:t>
            </w:r>
            <w:proofErr w:type="spellEnd"/>
            <w:r w:rsidRPr="00FB56D3">
              <w:t xml:space="preserve"> SEQUENCE {</w:t>
            </w:r>
          </w:p>
        </w:tc>
        <w:tc>
          <w:tcPr>
            <w:tcW w:w="2267" w:type="dxa"/>
          </w:tcPr>
          <w:p w14:paraId="7629EA11" w14:textId="77777777" w:rsidR="003100C8" w:rsidRPr="00FB56D3" w:rsidRDefault="003100C8" w:rsidP="00292001">
            <w:pPr>
              <w:pStyle w:val="TAL"/>
            </w:pPr>
          </w:p>
        </w:tc>
        <w:tc>
          <w:tcPr>
            <w:tcW w:w="1700" w:type="dxa"/>
          </w:tcPr>
          <w:p w14:paraId="41058F6D" w14:textId="77777777" w:rsidR="003100C8" w:rsidRPr="00FB56D3" w:rsidRDefault="003100C8" w:rsidP="00292001">
            <w:pPr>
              <w:keepNext/>
              <w:keepLines/>
              <w:spacing w:after="0"/>
              <w:rPr>
                <w:rFonts w:ascii="Arial" w:eastAsia="Yu Mincho" w:hAnsi="Arial"/>
                <w:sz w:val="18"/>
              </w:rPr>
            </w:pPr>
          </w:p>
        </w:tc>
        <w:tc>
          <w:tcPr>
            <w:tcW w:w="1133" w:type="dxa"/>
          </w:tcPr>
          <w:p w14:paraId="0D5C2F2E" w14:textId="77777777" w:rsidR="003100C8" w:rsidRPr="00FB56D3" w:rsidRDefault="003100C8" w:rsidP="00292001">
            <w:pPr>
              <w:keepNext/>
              <w:keepLines/>
              <w:spacing w:after="0"/>
              <w:rPr>
                <w:rFonts w:ascii="Arial" w:eastAsia="Yu Mincho" w:hAnsi="Arial"/>
                <w:sz w:val="18"/>
              </w:rPr>
            </w:pPr>
          </w:p>
        </w:tc>
      </w:tr>
      <w:tr w:rsidR="003100C8" w:rsidRPr="00FB56D3" w14:paraId="1251D33A" w14:textId="77777777" w:rsidTr="00292001">
        <w:tc>
          <w:tcPr>
            <w:tcW w:w="4535" w:type="dxa"/>
          </w:tcPr>
          <w:p w14:paraId="74EA9839" w14:textId="77777777" w:rsidR="003100C8" w:rsidRPr="00FB56D3" w:rsidRDefault="003100C8" w:rsidP="00292001">
            <w:pPr>
              <w:pStyle w:val="TAL"/>
            </w:pPr>
            <w:r w:rsidRPr="00FB56D3">
              <w:t xml:space="preserve">    ac-</w:t>
            </w:r>
            <w:proofErr w:type="spellStart"/>
            <w:r w:rsidRPr="00FB56D3">
              <w:t>BarringForEmergency</w:t>
            </w:r>
            <w:proofErr w:type="spellEnd"/>
          </w:p>
        </w:tc>
        <w:tc>
          <w:tcPr>
            <w:tcW w:w="2267" w:type="dxa"/>
          </w:tcPr>
          <w:p w14:paraId="66DEAA42" w14:textId="77777777" w:rsidR="003100C8" w:rsidRPr="00FB56D3" w:rsidRDefault="003100C8" w:rsidP="00292001">
            <w:pPr>
              <w:pStyle w:val="TAL"/>
            </w:pPr>
            <w:r w:rsidRPr="00FB56D3">
              <w:t>FALSE</w:t>
            </w:r>
          </w:p>
        </w:tc>
        <w:tc>
          <w:tcPr>
            <w:tcW w:w="1700" w:type="dxa"/>
          </w:tcPr>
          <w:p w14:paraId="07368105" w14:textId="77777777" w:rsidR="003100C8" w:rsidRPr="00FB56D3" w:rsidRDefault="003100C8" w:rsidP="00292001">
            <w:pPr>
              <w:keepNext/>
              <w:keepLines/>
              <w:spacing w:after="0"/>
              <w:rPr>
                <w:rFonts w:ascii="Arial" w:eastAsia="Yu Mincho" w:hAnsi="Arial"/>
                <w:sz w:val="18"/>
              </w:rPr>
            </w:pPr>
          </w:p>
        </w:tc>
        <w:tc>
          <w:tcPr>
            <w:tcW w:w="1133" w:type="dxa"/>
          </w:tcPr>
          <w:p w14:paraId="51004487" w14:textId="77777777" w:rsidR="003100C8" w:rsidRPr="00FB56D3" w:rsidRDefault="003100C8" w:rsidP="00292001">
            <w:pPr>
              <w:keepNext/>
              <w:keepLines/>
              <w:spacing w:after="0"/>
              <w:rPr>
                <w:rFonts w:ascii="Arial" w:eastAsia="Yu Mincho" w:hAnsi="Arial"/>
                <w:sz w:val="18"/>
              </w:rPr>
            </w:pPr>
          </w:p>
        </w:tc>
      </w:tr>
      <w:tr w:rsidR="003100C8" w:rsidRPr="00FB56D3" w14:paraId="5554F752" w14:textId="77777777" w:rsidTr="00292001">
        <w:tc>
          <w:tcPr>
            <w:tcW w:w="4535" w:type="dxa"/>
          </w:tcPr>
          <w:p w14:paraId="682105ED" w14:textId="77777777" w:rsidR="003100C8" w:rsidRPr="00FB56D3" w:rsidRDefault="003100C8" w:rsidP="00292001">
            <w:pPr>
              <w:pStyle w:val="TAL"/>
            </w:pPr>
            <w:r w:rsidRPr="00FB56D3">
              <w:t xml:space="preserve">    ac-</w:t>
            </w:r>
            <w:proofErr w:type="spellStart"/>
            <w:r w:rsidRPr="00FB56D3">
              <w:t>BarringForMO</w:t>
            </w:r>
            <w:proofErr w:type="spellEnd"/>
            <w:r w:rsidRPr="00FB56D3">
              <w:t>-Signalling SEQUENCE {</w:t>
            </w:r>
          </w:p>
        </w:tc>
        <w:tc>
          <w:tcPr>
            <w:tcW w:w="2267" w:type="dxa"/>
          </w:tcPr>
          <w:p w14:paraId="55ED353B" w14:textId="77777777" w:rsidR="003100C8" w:rsidRPr="00FB56D3" w:rsidRDefault="003100C8" w:rsidP="00292001">
            <w:pPr>
              <w:pStyle w:val="TAL"/>
            </w:pPr>
          </w:p>
        </w:tc>
        <w:tc>
          <w:tcPr>
            <w:tcW w:w="1700" w:type="dxa"/>
          </w:tcPr>
          <w:p w14:paraId="081FF400" w14:textId="77777777" w:rsidR="003100C8" w:rsidRPr="00FB56D3" w:rsidRDefault="003100C8" w:rsidP="00292001">
            <w:pPr>
              <w:keepNext/>
              <w:keepLines/>
              <w:spacing w:after="0"/>
              <w:rPr>
                <w:rFonts w:ascii="Arial" w:eastAsia="Yu Mincho" w:hAnsi="Arial"/>
                <w:sz w:val="18"/>
              </w:rPr>
            </w:pPr>
          </w:p>
        </w:tc>
        <w:tc>
          <w:tcPr>
            <w:tcW w:w="1133" w:type="dxa"/>
          </w:tcPr>
          <w:p w14:paraId="4CE05620" w14:textId="77777777" w:rsidR="003100C8" w:rsidRPr="00FB56D3" w:rsidRDefault="003100C8" w:rsidP="00292001">
            <w:pPr>
              <w:keepNext/>
              <w:keepLines/>
              <w:spacing w:after="0"/>
              <w:rPr>
                <w:rFonts w:ascii="Arial" w:eastAsia="Yu Mincho" w:hAnsi="Arial"/>
                <w:sz w:val="18"/>
              </w:rPr>
            </w:pPr>
          </w:p>
        </w:tc>
      </w:tr>
      <w:tr w:rsidR="003100C8" w:rsidRPr="00FB56D3" w14:paraId="77BB3060" w14:textId="77777777" w:rsidTr="00292001">
        <w:tc>
          <w:tcPr>
            <w:tcW w:w="4535" w:type="dxa"/>
          </w:tcPr>
          <w:p w14:paraId="37A0DBA2" w14:textId="77777777" w:rsidR="003100C8" w:rsidRPr="00FB56D3" w:rsidRDefault="003100C8" w:rsidP="00292001">
            <w:pPr>
              <w:pStyle w:val="TAL"/>
            </w:pPr>
            <w:r w:rsidRPr="00FB56D3">
              <w:t xml:space="preserve">      ac-</w:t>
            </w:r>
            <w:proofErr w:type="spellStart"/>
            <w:r w:rsidRPr="00FB56D3">
              <w:t>BarringFactor</w:t>
            </w:r>
            <w:proofErr w:type="spellEnd"/>
          </w:p>
        </w:tc>
        <w:tc>
          <w:tcPr>
            <w:tcW w:w="2267" w:type="dxa"/>
          </w:tcPr>
          <w:p w14:paraId="31169D56" w14:textId="77777777" w:rsidR="003100C8" w:rsidRPr="00FB56D3" w:rsidRDefault="003100C8" w:rsidP="00292001">
            <w:pPr>
              <w:pStyle w:val="TAL"/>
            </w:pPr>
            <w:r w:rsidRPr="00FB56D3">
              <w:t>p00</w:t>
            </w:r>
          </w:p>
        </w:tc>
        <w:tc>
          <w:tcPr>
            <w:tcW w:w="1700" w:type="dxa"/>
          </w:tcPr>
          <w:p w14:paraId="4B9EAAA8" w14:textId="77777777" w:rsidR="003100C8" w:rsidRPr="00FB56D3" w:rsidRDefault="003100C8" w:rsidP="00292001">
            <w:pPr>
              <w:keepNext/>
              <w:keepLines/>
              <w:spacing w:after="0"/>
              <w:rPr>
                <w:rFonts w:ascii="Arial" w:eastAsia="Yu Mincho" w:hAnsi="Arial"/>
                <w:sz w:val="18"/>
              </w:rPr>
            </w:pPr>
          </w:p>
        </w:tc>
        <w:tc>
          <w:tcPr>
            <w:tcW w:w="1133" w:type="dxa"/>
          </w:tcPr>
          <w:p w14:paraId="2105D4A3" w14:textId="77777777" w:rsidR="003100C8" w:rsidRPr="00FB56D3" w:rsidRDefault="003100C8" w:rsidP="00292001">
            <w:pPr>
              <w:keepNext/>
              <w:keepLines/>
              <w:spacing w:after="0"/>
              <w:rPr>
                <w:rFonts w:ascii="Arial" w:eastAsia="Yu Mincho" w:hAnsi="Arial"/>
                <w:sz w:val="18"/>
              </w:rPr>
            </w:pPr>
          </w:p>
        </w:tc>
      </w:tr>
      <w:tr w:rsidR="003100C8" w:rsidRPr="00FB56D3" w14:paraId="2AC64EC1" w14:textId="77777777" w:rsidTr="00292001">
        <w:tc>
          <w:tcPr>
            <w:tcW w:w="4535" w:type="dxa"/>
          </w:tcPr>
          <w:p w14:paraId="633BD7CC" w14:textId="77777777" w:rsidR="003100C8" w:rsidRPr="00FB56D3" w:rsidRDefault="003100C8" w:rsidP="00292001">
            <w:pPr>
              <w:pStyle w:val="TAL"/>
            </w:pPr>
            <w:r w:rsidRPr="00FB56D3">
              <w:t xml:space="preserve">      ac-</w:t>
            </w:r>
            <w:proofErr w:type="spellStart"/>
            <w:r w:rsidRPr="00FB56D3">
              <w:t>BarringTime</w:t>
            </w:r>
            <w:proofErr w:type="spellEnd"/>
          </w:p>
        </w:tc>
        <w:tc>
          <w:tcPr>
            <w:tcW w:w="2267" w:type="dxa"/>
          </w:tcPr>
          <w:p w14:paraId="09D28FF2" w14:textId="77777777" w:rsidR="003100C8" w:rsidRPr="00FB56D3" w:rsidRDefault="003100C8" w:rsidP="00292001">
            <w:pPr>
              <w:pStyle w:val="TAL"/>
            </w:pPr>
            <w:r w:rsidRPr="00FB56D3">
              <w:t>s4</w:t>
            </w:r>
          </w:p>
        </w:tc>
        <w:tc>
          <w:tcPr>
            <w:tcW w:w="1700" w:type="dxa"/>
          </w:tcPr>
          <w:p w14:paraId="6DE8DA6D" w14:textId="77777777" w:rsidR="003100C8" w:rsidRPr="00FB56D3" w:rsidRDefault="003100C8" w:rsidP="00292001">
            <w:pPr>
              <w:keepNext/>
              <w:keepLines/>
              <w:spacing w:after="0"/>
              <w:rPr>
                <w:rFonts w:ascii="Arial" w:eastAsia="Yu Mincho" w:hAnsi="Arial"/>
                <w:sz w:val="18"/>
              </w:rPr>
            </w:pPr>
          </w:p>
        </w:tc>
        <w:tc>
          <w:tcPr>
            <w:tcW w:w="1133" w:type="dxa"/>
          </w:tcPr>
          <w:p w14:paraId="19108B8D" w14:textId="77777777" w:rsidR="003100C8" w:rsidRPr="00FB56D3" w:rsidRDefault="003100C8" w:rsidP="00292001">
            <w:pPr>
              <w:keepNext/>
              <w:keepLines/>
              <w:spacing w:after="0"/>
              <w:rPr>
                <w:rFonts w:ascii="Arial" w:eastAsia="Yu Mincho" w:hAnsi="Arial"/>
                <w:sz w:val="18"/>
              </w:rPr>
            </w:pPr>
          </w:p>
        </w:tc>
      </w:tr>
      <w:tr w:rsidR="003100C8" w:rsidRPr="00FB56D3" w14:paraId="48BBA5E5" w14:textId="77777777" w:rsidTr="00292001">
        <w:tc>
          <w:tcPr>
            <w:tcW w:w="4535" w:type="dxa"/>
          </w:tcPr>
          <w:p w14:paraId="14C8143D" w14:textId="77777777" w:rsidR="003100C8" w:rsidRPr="00FB56D3" w:rsidRDefault="003100C8" w:rsidP="00292001">
            <w:pPr>
              <w:pStyle w:val="TAL"/>
            </w:pPr>
            <w:r w:rsidRPr="00FB56D3">
              <w:t xml:space="preserve">      ac-</w:t>
            </w:r>
            <w:proofErr w:type="spellStart"/>
            <w:r w:rsidRPr="00FB56D3">
              <w:t>BarringForSpecialAC</w:t>
            </w:r>
            <w:proofErr w:type="spellEnd"/>
          </w:p>
        </w:tc>
        <w:tc>
          <w:tcPr>
            <w:tcW w:w="2267" w:type="dxa"/>
          </w:tcPr>
          <w:p w14:paraId="5ABD1EA2" w14:textId="77777777" w:rsidR="003100C8" w:rsidRPr="00FB56D3" w:rsidRDefault="003100C8" w:rsidP="00292001">
            <w:pPr>
              <w:pStyle w:val="TAL"/>
            </w:pPr>
            <w:r w:rsidRPr="00FB56D3">
              <w:t>‘11111’B</w:t>
            </w:r>
          </w:p>
        </w:tc>
        <w:tc>
          <w:tcPr>
            <w:tcW w:w="1700" w:type="dxa"/>
          </w:tcPr>
          <w:p w14:paraId="244D08B7" w14:textId="77777777" w:rsidR="003100C8" w:rsidRPr="00FB56D3" w:rsidRDefault="003100C8" w:rsidP="00292001">
            <w:pPr>
              <w:pStyle w:val="TAL"/>
              <w:rPr>
                <w:rFonts w:eastAsia="Yu Mincho"/>
              </w:rPr>
            </w:pPr>
          </w:p>
        </w:tc>
        <w:tc>
          <w:tcPr>
            <w:tcW w:w="1133" w:type="dxa"/>
          </w:tcPr>
          <w:p w14:paraId="3A54227B" w14:textId="77777777" w:rsidR="003100C8" w:rsidRPr="00FB56D3" w:rsidRDefault="003100C8" w:rsidP="00292001">
            <w:pPr>
              <w:pStyle w:val="TAL"/>
              <w:rPr>
                <w:rFonts w:eastAsia="Yu Mincho"/>
              </w:rPr>
            </w:pPr>
          </w:p>
        </w:tc>
      </w:tr>
      <w:tr w:rsidR="003100C8" w:rsidRPr="00FB56D3" w14:paraId="357995DA" w14:textId="77777777" w:rsidTr="00292001">
        <w:tc>
          <w:tcPr>
            <w:tcW w:w="4535" w:type="dxa"/>
          </w:tcPr>
          <w:p w14:paraId="61D81A88" w14:textId="77777777" w:rsidR="003100C8" w:rsidRPr="00FB56D3" w:rsidRDefault="003100C8" w:rsidP="00292001">
            <w:pPr>
              <w:pStyle w:val="TAL"/>
            </w:pPr>
            <w:r w:rsidRPr="00FB56D3">
              <w:t xml:space="preserve">    }</w:t>
            </w:r>
          </w:p>
        </w:tc>
        <w:tc>
          <w:tcPr>
            <w:tcW w:w="2267" w:type="dxa"/>
          </w:tcPr>
          <w:p w14:paraId="3A7EB32A" w14:textId="77777777" w:rsidR="003100C8" w:rsidRPr="00FB56D3" w:rsidRDefault="003100C8" w:rsidP="00292001">
            <w:pPr>
              <w:pStyle w:val="TAL"/>
            </w:pPr>
          </w:p>
        </w:tc>
        <w:tc>
          <w:tcPr>
            <w:tcW w:w="1700" w:type="dxa"/>
          </w:tcPr>
          <w:p w14:paraId="29AC3158" w14:textId="77777777" w:rsidR="003100C8" w:rsidRPr="00FB56D3" w:rsidRDefault="003100C8" w:rsidP="00292001">
            <w:pPr>
              <w:pStyle w:val="TAL"/>
              <w:rPr>
                <w:rFonts w:eastAsia="Yu Mincho"/>
              </w:rPr>
            </w:pPr>
          </w:p>
        </w:tc>
        <w:tc>
          <w:tcPr>
            <w:tcW w:w="1133" w:type="dxa"/>
          </w:tcPr>
          <w:p w14:paraId="4DEDC3B3" w14:textId="77777777" w:rsidR="003100C8" w:rsidRPr="00FB56D3" w:rsidRDefault="003100C8" w:rsidP="00292001">
            <w:pPr>
              <w:pStyle w:val="TAL"/>
              <w:rPr>
                <w:rFonts w:eastAsia="Yu Mincho"/>
              </w:rPr>
            </w:pPr>
          </w:p>
        </w:tc>
      </w:tr>
      <w:tr w:rsidR="003100C8" w:rsidRPr="00FB56D3" w14:paraId="7A74CB12" w14:textId="77777777" w:rsidTr="00292001">
        <w:tc>
          <w:tcPr>
            <w:tcW w:w="4535" w:type="dxa"/>
          </w:tcPr>
          <w:p w14:paraId="14768E49" w14:textId="77777777" w:rsidR="003100C8" w:rsidRPr="00FB56D3" w:rsidRDefault="003100C8" w:rsidP="00292001">
            <w:pPr>
              <w:pStyle w:val="TAL"/>
            </w:pPr>
            <w:r w:rsidRPr="00FB56D3">
              <w:t xml:space="preserve">    ac-</w:t>
            </w:r>
            <w:proofErr w:type="spellStart"/>
            <w:r w:rsidRPr="00FB56D3">
              <w:t>BarringForMO</w:t>
            </w:r>
            <w:proofErr w:type="spellEnd"/>
            <w:r w:rsidRPr="00FB56D3">
              <w:t>-Data</w:t>
            </w:r>
          </w:p>
        </w:tc>
        <w:tc>
          <w:tcPr>
            <w:tcW w:w="2267" w:type="dxa"/>
          </w:tcPr>
          <w:p w14:paraId="233D41F1" w14:textId="77777777" w:rsidR="003100C8" w:rsidRPr="00FB56D3" w:rsidRDefault="003100C8" w:rsidP="00292001">
            <w:pPr>
              <w:pStyle w:val="TAL"/>
            </w:pPr>
            <w:r w:rsidRPr="00FB56D3">
              <w:t>Not present</w:t>
            </w:r>
          </w:p>
        </w:tc>
        <w:tc>
          <w:tcPr>
            <w:tcW w:w="1700" w:type="dxa"/>
          </w:tcPr>
          <w:p w14:paraId="00176F9B" w14:textId="77777777" w:rsidR="003100C8" w:rsidRPr="00FB56D3" w:rsidRDefault="003100C8" w:rsidP="00292001">
            <w:pPr>
              <w:keepNext/>
              <w:keepLines/>
              <w:spacing w:after="0"/>
              <w:rPr>
                <w:rFonts w:ascii="Arial" w:eastAsia="Yu Mincho" w:hAnsi="Arial"/>
                <w:sz w:val="18"/>
              </w:rPr>
            </w:pPr>
          </w:p>
        </w:tc>
        <w:tc>
          <w:tcPr>
            <w:tcW w:w="1133" w:type="dxa"/>
          </w:tcPr>
          <w:p w14:paraId="1E213180" w14:textId="77777777" w:rsidR="003100C8" w:rsidRPr="00FB56D3" w:rsidRDefault="003100C8" w:rsidP="00292001">
            <w:pPr>
              <w:keepNext/>
              <w:keepLines/>
              <w:spacing w:after="0"/>
              <w:rPr>
                <w:rFonts w:ascii="Arial" w:eastAsia="Yu Mincho" w:hAnsi="Arial"/>
                <w:sz w:val="18"/>
              </w:rPr>
            </w:pPr>
          </w:p>
        </w:tc>
      </w:tr>
      <w:tr w:rsidR="003100C8" w:rsidRPr="00FB56D3" w14:paraId="0985639F" w14:textId="77777777" w:rsidTr="00292001">
        <w:tc>
          <w:tcPr>
            <w:tcW w:w="4535" w:type="dxa"/>
          </w:tcPr>
          <w:p w14:paraId="6D9F7BA1" w14:textId="77777777" w:rsidR="003100C8" w:rsidRPr="00FB56D3" w:rsidRDefault="003100C8" w:rsidP="00292001">
            <w:pPr>
              <w:pStyle w:val="TAL"/>
            </w:pPr>
            <w:r w:rsidRPr="00FB56D3">
              <w:t xml:space="preserve">  }</w:t>
            </w:r>
          </w:p>
        </w:tc>
        <w:tc>
          <w:tcPr>
            <w:tcW w:w="2267" w:type="dxa"/>
          </w:tcPr>
          <w:p w14:paraId="1A56C6B4" w14:textId="77777777" w:rsidR="003100C8" w:rsidRPr="00FB56D3" w:rsidRDefault="003100C8" w:rsidP="00292001">
            <w:pPr>
              <w:pStyle w:val="TAL"/>
            </w:pPr>
          </w:p>
        </w:tc>
        <w:tc>
          <w:tcPr>
            <w:tcW w:w="1700" w:type="dxa"/>
          </w:tcPr>
          <w:p w14:paraId="0E119A92" w14:textId="77777777" w:rsidR="003100C8" w:rsidRPr="00FB56D3" w:rsidRDefault="003100C8" w:rsidP="00292001">
            <w:pPr>
              <w:keepNext/>
              <w:keepLines/>
              <w:spacing w:after="0"/>
              <w:rPr>
                <w:rFonts w:ascii="Arial" w:eastAsia="Yu Mincho" w:hAnsi="Arial"/>
                <w:sz w:val="18"/>
              </w:rPr>
            </w:pPr>
          </w:p>
        </w:tc>
        <w:tc>
          <w:tcPr>
            <w:tcW w:w="1133" w:type="dxa"/>
          </w:tcPr>
          <w:p w14:paraId="546388D6" w14:textId="77777777" w:rsidR="003100C8" w:rsidRPr="00FB56D3" w:rsidRDefault="003100C8" w:rsidP="00292001">
            <w:pPr>
              <w:keepNext/>
              <w:keepLines/>
              <w:spacing w:after="0"/>
              <w:rPr>
                <w:rFonts w:ascii="Arial" w:eastAsia="Yu Mincho" w:hAnsi="Arial"/>
                <w:sz w:val="18"/>
              </w:rPr>
            </w:pPr>
          </w:p>
        </w:tc>
      </w:tr>
      <w:tr w:rsidR="003100C8" w:rsidRPr="00FB56D3" w14:paraId="40EDAFED" w14:textId="77777777" w:rsidTr="00292001">
        <w:tc>
          <w:tcPr>
            <w:tcW w:w="4535" w:type="dxa"/>
          </w:tcPr>
          <w:p w14:paraId="5D4B7120" w14:textId="77777777" w:rsidR="003100C8" w:rsidRPr="00FB56D3" w:rsidRDefault="003100C8" w:rsidP="00292001">
            <w:pPr>
              <w:pStyle w:val="TAL"/>
            </w:pPr>
            <w:r w:rsidRPr="00FB56D3">
              <w:t>}</w:t>
            </w:r>
          </w:p>
        </w:tc>
        <w:tc>
          <w:tcPr>
            <w:tcW w:w="2267" w:type="dxa"/>
          </w:tcPr>
          <w:p w14:paraId="323FB277" w14:textId="77777777" w:rsidR="003100C8" w:rsidRPr="00FB56D3" w:rsidRDefault="003100C8" w:rsidP="00292001">
            <w:pPr>
              <w:pStyle w:val="TAL"/>
            </w:pPr>
          </w:p>
        </w:tc>
        <w:tc>
          <w:tcPr>
            <w:tcW w:w="1700" w:type="dxa"/>
          </w:tcPr>
          <w:p w14:paraId="50AE50E7" w14:textId="77777777" w:rsidR="003100C8" w:rsidRPr="00FB56D3" w:rsidRDefault="003100C8" w:rsidP="00292001">
            <w:pPr>
              <w:keepNext/>
              <w:keepLines/>
              <w:spacing w:after="0"/>
              <w:rPr>
                <w:rFonts w:ascii="Arial" w:eastAsia="Yu Mincho" w:hAnsi="Arial"/>
                <w:sz w:val="18"/>
              </w:rPr>
            </w:pPr>
          </w:p>
        </w:tc>
        <w:tc>
          <w:tcPr>
            <w:tcW w:w="1133" w:type="dxa"/>
          </w:tcPr>
          <w:p w14:paraId="4A62874F" w14:textId="77777777" w:rsidR="003100C8" w:rsidRPr="00FB56D3" w:rsidRDefault="003100C8" w:rsidP="00292001">
            <w:pPr>
              <w:keepNext/>
              <w:keepLines/>
              <w:spacing w:after="0"/>
              <w:rPr>
                <w:rFonts w:ascii="Arial" w:eastAsia="Yu Mincho" w:hAnsi="Arial"/>
                <w:sz w:val="18"/>
              </w:rPr>
            </w:pPr>
          </w:p>
        </w:tc>
      </w:tr>
    </w:tbl>
    <w:p w14:paraId="7982E2D9" w14:textId="77777777" w:rsidR="003100C8" w:rsidRPr="00FB56D3" w:rsidRDefault="003100C8" w:rsidP="003100C8">
      <w:pPr>
        <w:rPr>
          <w:rFonts w:eastAsia="Yu Mincho"/>
        </w:rPr>
      </w:pPr>
    </w:p>
    <w:p w14:paraId="2D45912D" w14:textId="77777777" w:rsidR="003100C8" w:rsidRPr="00FB56D3" w:rsidRDefault="003100C8" w:rsidP="003100C8">
      <w:pPr>
        <w:pStyle w:val="TH"/>
      </w:pPr>
      <w:r w:rsidRPr="00FB56D3">
        <w:lastRenderedPageBreak/>
        <w:t xml:space="preserve">Table 11.2.13.3.3-2: </w:t>
      </w:r>
      <w:r w:rsidRPr="00FB56D3">
        <w:rPr>
          <w:i/>
        </w:rPr>
        <w:t>RRCConnectionRequest</w:t>
      </w:r>
      <w:r w:rsidRPr="00FB56D3">
        <w:t xml:space="preserve"> (</w:t>
      </w:r>
      <w:del w:id="77" w:author="Daiwei Zhou (周代卫)" w:date="2024-04-18T10:32:00Z">
        <w:r w:rsidRPr="00FB56D3" w:rsidDel="00E546D9">
          <w:delText>s</w:delText>
        </w:r>
      </w:del>
      <w:ins w:id="78" w:author="Daiwei Zhou (周代卫)" w:date="2024-04-18T10:32:00Z">
        <w:r>
          <w:t>S</w:t>
        </w:r>
      </w:ins>
      <w:r w:rsidRPr="00FB56D3">
        <w:t>tep 5, Table 11.2.13.3.2-1)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100C8" w:rsidRPr="00FB56D3" w14:paraId="6BC249E8" w14:textId="77777777" w:rsidTr="00292001">
        <w:tc>
          <w:tcPr>
            <w:tcW w:w="9635" w:type="dxa"/>
            <w:gridSpan w:val="4"/>
          </w:tcPr>
          <w:p w14:paraId="60DF2604" w14:textId="77777777" w:rsidR="003100C8" w:rsidRPr="00FB56D3" w:rsidRDefault="003100C8" w:rsidP="00292001">
            <w:pPr>
              <w:pStyle w:val="TAL"/>
            </w:pPr>
            <w:r w:rsidRPr="00FB56D3">
              <w:t xml:space="preserve">Derivation Path: </w:t>
            </w:r>
            <w:ins w:id="79" w:author="Daiwei Zhou (周代卫)" w:date="2024-04-18T10:18:00Z">
              <w:r>
                <w:t xml:space="preserve">TS </w:t>
              </w:r>
            </w:ins>
            <w:r w:rsidRPr="00FB56D3">
              <w:t>36.508</w:t>
            </w:r>
            <w:ins w:id="80" w:author="Daiwei Zhou (周代卫)" w:date="2024-04-18T10:18:00Z">
              <w:r>
                <w:t xml:space="preserve"> [1</w:t>
              </w:r>
            </w:ins>
            <w:ins w:id="81" w:author="Daiwei Zhou (周代卫)" w:date="2024-04-18T10:20:00Z">
              <w:r>
                <w:t>8</w:t>
              </w:r>
            </w:ins>
            <w:ins w:id="82" w:author="Daiwei Zhou (周代卫)" w:date="2024-04-18T10:18:00Z">
              <w:r>
                <w:t>]</w:t>
              </w:r>
            </w:ins>
            <w:r w:rsidRPr="00FB56D3">
              <w:t>, Table 4.6.1-16</w:t>
            </w:r>
          </w:p>
        </w:tc>
      </w:tr>
      <w:tr w:rsidR="003100C8" w:rsidRPr="00FB56D3" w14:paraId="3D5BD9E2" w14:textId="77777777" w:rsidTr="00292001">
        <w:tc>
          <w:tcPr>
            <w:tcW w:w="4535" w:type="dxa"/>
          </w:tcPr>
          <w:p w14:paraId="179A3D0C" w14:textId="77777777" w:rsidR="003100C8" w:rsidRPr="00FB56D3" w:rsidRDefault="003100C8" w:rsidP="00292001">
            <w:pPr>
              <w:pStyle w:val="TAH"/>
            </w:pPr>
            <w:r w:rsidRPr="00FB56D3">
              <w:t>Information Element</w:t>
            </w:r>
          </w:p>
        </w:tc>
        <w:tc>
          <w:tcPr>
            <w:tcW w:w="2267" w:type="dxa"/>
          </w:tcPr>
          <w:p w14:paraId="1324C144" w14:textId="77777777" w:rsidR="003100C8" w:rsidRPr="00FB56D3" w:rsidRDefault="003100C8" w:rsidP="00292001">
            <w:pPr>
              <w:pStyle w:val="TAH"/>
            </w:pPr>
            <w:r w:rsidRPr="00FB56D3">
              <w:t>Value/remark</w:t>
            </w:r>
          </w:p>
        </w:tc>
        <w:tc>
          <w:tcPr>
            <w:tcW w:w="1700" w:type="dxa"/>
          </w:tcPr>
          <w:p w14:paraId="04170142" w14:textId="77777777" w:rsidR="003100C8" w:rsidRPr="00FB56D3" w:rsidRDefault="003100C8" w:rsidP="00292001">
            <w:pPr>
              <w:pStyle w:val="TAH"/>
            </w:pPr>
            <w:r w:rsidRPr="00FB56D3">
              <w:t>Comment</w:t>
            </w:r>
          </w:p>
        </w:tc>
        <w:tc>
          <w:tcPr>
            <w:tcW w:w="1133" w:type="dxa"/>
          </w:tcPr>
          <w:p w14:paraId="0197F342" w14:textId="77777777" w:rsidR="003100C8" w:rsidRPr="00FB56D3" w:rsidRDefault="003100C8" w:rsidP="00292001">
            <w:pPr>
              <w:pStyle w:val="TAH"/>
            </w:pPr>
            <w:r w:rsidRPr="00FB56D3">
              <w:t>Condition</w:t>
            </w:r>
          </w:p>
        </w:tc>
      </w:tr>
      <w:tr w:rsidR="003100C8" w:rsidRPr="00FB56D3" w14:paraId="01DC1421" w14:textId="77777777" w:rsidTr="00292001">
        <w:tc>
          <w:tcPr>
            <w:tcW w:w="4535" w:type="dxa"/>
          </w:tcPr>
          <w:p w14:paraId="07C281B5" w14:textId="77777777" w:rsidR="003100C8" w:rsidRPr="00FB56D3" w:rsidRDefault="003100C8" w:rsidP="00292001">
            <w:pPr>
              <w:pStyle w:val="TAL"/>
            </w:pPr>
            <w:r w:rsidRPr="00FB56D3">
              <w:t>RRCConnectionRequest ::= SEQUENCE {</w:t>
            </w:r>
          </w:p>
        </w:tc>
        <w:tc>
          <w:tcPr>
            <w:tcW w:w="2267" w:type="dxa"/>
          </w:tcPr>
          <w:p w14:paraId="4BF6AA16" w14:textId="77777777" w:rsidR="003100C8" w:rsidRPr="00FB56D3" w:rsidRDefault="003100C8" w:rsidP="00292001">
            <w:pPr>
              <w:pStyle w:val="TAL"/>
            </w:pPr>
          </w:p>
        </w:tc>
        <w:tc>
          <w:tcPr>
            <w:tcW w:w="1700" w:type="dxa"/>
          </w:tcPr>
          <w:p w14:paraId="50E7E3B6" w14:textId="77777777" w:rsidR="003100C8" w:rsidRPr="00FB56D3" w:rsidRDefault="003100C8" w:rsidP="00292001">
            <w:pPr>
              <w:keepNext/>
              <w:keepLines/>
              <w:spacing w:after="0"/>
              <w:rPr>
                <w:rFonts w:ascii="Arial" w:eastAsia="Yu Mincho" w:hAnsi="Arial"/>
                <w:sz w:val="18"/>
              </w:rPr>
            </w:pPr>
          </w:p>
        </w:tc>
        <w:tc>
          <w:tcPr>
            <w:tcW w:w="1133" w:type="dxa"/>
          </w:tcPr>
          <w:p w14:paraId="6B178F29" w14:textId="77777777" w:rsidR="003100C8" w:rsidRPr="00FB56D3" w:rsidRDefault="003100C8" w:rsidP="00292001">
            <w:pPr>
              <w:keepNext/>
              <w:keepLines/>
              <w:spacing w:after="0"/>
              <w:rPr>
                <w:rFonts w:ascii="Arial" w:eastAsia="Yu Mincho" w:hAnsi="Arial"/>
                <w:sz w:val="18"/>
              </w:rPr>
            </w:pPr>
          </w:p>
        </w:tc>
      </w:tr>
      <w:tr w:rsidR="003100C8" w:rsidRPr="00FB56D3" w14:paraId="2E9EBB0B" w14:textId="77777777" w:rsidTr="00292001">
        <w:tc>
          <w:tcPr>
            <w:tcW w:w="4535" w:type="dxa"/>
          </w:tcPr>
          <w:p w14:paraId="72FCEFC1" w14:textId="77777777" w:rsidR="003100C8" w:rsidRPr="00FB56D3" w:rsidRDefault="003100C8" w:rsidP="00292001">
            <w:pPr>
              <w:pStyle w:val="TAL"/>
            </w:pPr>
            <w:r w:rsidRPr="00FB56D3">
              <w:t xml:space="preserve">  criticalExtensions CHOICE {</w:t>
            </w:r>
          </w:p>
        </w:tc>
        <w:tc>
          <w:tcPr>
            <w:tcW w:w="2267" w:type="dxa"/>
          </w:tcPr>
          <w:p w14:paraId="6C86C10A" w14:textId="77777777" w:rsidR="003100C8" w:rsidRPr="00FB56D3" w:rsidRDefault="003100C8" w:rsidP="00292001">
            <w:pPr>
              <w:pStyle w:val="TAL"/>
            </w:pPr>
          </w:p>
        </w:tc>
        <w:tc>
          <w:tcPr>
            <w:tcW w:w="1700" w:type="dxa"/>
          </w:tcPr>
          <w:p w14:paraId="08A88C34" w14:textId="77777777" w:rsidR="003100C8" w:rsidRPr="00FB56D3" w:rsidRDefault="003100C8" w:rsidP="00292001">
            <w:pPr>
              <w:keepNext/>
              <w:keepLines/>
              <w:spacing w:after="0"/>
              <w:rPr>
                <w:rFonts w:ascii="Arial" w:eastAsia="Yu Mincho" w:hAnsi="Arial"/>
                <w:sz w:val="18"/>
              </w:rPr>
            </w:pPr>
          </w:p>
        </w:tc>
        <w:tc>
          <w:tcPr>
            <w:tcW w:w="1133" w:type="dxa"/>
          </w:tcPr>
          <w:p w14:paraId="45176C33" w14:textId="77777777" w:rsidR="003100C8" w:rsidRPr="00FB56D3" w:rsidRDefault="003100C8" w:rsidP="00292001">
            <w:pPr>
              <w:keepNext/>
              <w:keepLines/>
              <w:spacing w:after="0"/>
              <w:rPr>
                <w:rFonts w:ascii="Arial" w:eastAsia="Yu Mincho" w:hAnsi="Arial"/>
                <w:sz w:val="18"/>
              </w:rPr>
            </w:pPr>
          </w:p>
        </w:tc>
      </w:tr>
      <w:tr w:rsidR="003100C8" w:rsidRPr="00FB56D3" w14:paraId="2CA7E030" w14:textId="77777777" w:rsidTr="00292001">
        <w:tc>
          <w:tcPr>
            <w:tcW w:w="4535" w:type="dxa"/>
          </w:tcPr>
          <w:p w14:paraId="1A7A58A9" w14:textId="77777777" w:rsidR="003100C8" w:rsidRPr="00FB56D3" w:rsidRDefault="003100C8" w:rsidP="00292001">
            <w:pPr>
              <w:pStyle w:val="TAL"/>
            </w:pPr>
            <w:r w:rsidRPr="00FB56D3">
              <w:t xml:space="preserve">    rrcConnectionRequest-r8 SEQUENCE {</w:t>
            </w:r>
          </w:p>
        </w:tc>
        <w:tc>
          <w:tcPr>
            <w:tcW w:w="2267" w:type="dxa"/>
          </w:tcPr>
          <w:p w14:paraId="62A7FFB1" w14:textId="77777777" w:rsidR="003100C8" w:rsidRPr="00FB56D3" w:rsidRDefault="003100C8" w:rsidP="00292001">
            <w:pPr>
              <w:pStyle w:val="TAL"/>
            </w:pPr>
          </w:p>
        </w:tc>
        <w:tc>
          <w:tcPr>
            <w:tcW w:w="1700" w:type="dxa"/>
          </w:tcPr>
          <w:p w14:paraId="62092142" w14:textId="77777777" w:rsidR="003100C8" w:rsidRPr="00FB56D3" w:rsidRDefault="003100C8" w:rsidP="00292001">
            <w:pPr>
              <w:keepNext/>
              <w:keepLines/>
              <w:spacing w:after="0"/>
              <w:rPr>
                <w:rFonts w:ascii="Arial" w:eastAsia="Yu Mincho" w:hAnsi="Arial"/>
                <w:sz w:val="18"/>
              </w:rPr>
            </w:pPr>
          </w:p>
        </w:tc>
        <w:tc>
          <w:tcPr>
            <w:tcW w:w="1133" w:type="dxa"/>
          </w:tcPr>
          <w:p w14:paraId="134DD9C4" w14:textId="77777777" w:rsidR="003100C8" w:rsidRPr="00FB56D3" w:rsidRDefault="003100C8" w:rsidP="00292001">
            <w:pPr>
              <w:keepNext/>
              <w:keepLines/>
              <w:spacing w:after="0"/>
              <w:rPr>
                <w:rFonts w:ascii="Arial" w:eastAsia="Yu Mincho" w:hAnsi="Arial"/>
                <w:sz w:val="18"/>
              </w:rPr>
            </w:pPr>
          </w:p>
        </w:tc>
      </w:tr>
      <w:tr w:rsidR="003100C8" w:rsidRPr="00FB56D3" w14:paraId="61431672" w14:textId="77777777" w:rsidTr="00292001">
        <w:tc>
          <w:tcPr>
            <w:tcW w:w="4535" w:type="dxa"/>
          </w:tcPr>
          <w:p w14:paraId="3F505CD1" w14:textId="77777777" w:rsidR="003100C8" w:rsidRPr="00FB56D3" w:rsidRDefault="003100C8" w:rsidP="00292001">
            <w:pPr>
              <w:pStyle w:val="TAL"/>
            </w:pPr>
            <w:r w:rsidRPr="00FB56D3">
              <w:t xml:space="preserve">      establishmentCause</w:t>
            </w:r>
          </w:p>
        </w:tc>
        <w:tc>
          <w:tcPr>
            <w:tcW w:w="2267" w:type="dxa"/>
          </w:tcPr>
          <w:p w14:paraId="09058D6E" w14:textId="77777777" w:rsidR="003100C8" w:rsidRPr="00FB56D3" w:rsidRDefault="003100C8" w:rsidP="00292001">
            <w:pPr>
              <w:pStyle w:val="TAL"/>
            </w:pPr>
            <w:r w:rsidRPr="00FB56D3">
              <w:t>emergency</w:t>
            </w:r>
          </w:p>
        </w:tc>
        <w:tc>
          <w:tcPr>
            <w:tcW w:w="1700" w:type="dxa"/>
          </w:tcPr>
          <w:p w14:paraId="350F5DB9" w14:textId="77777777" w:rsidR="003100C8" w:rsidRPr="00FB56D3" w:rsidRDefault="003100C8" w:rsidP="00292001">
            <w:pPr>
              <w:keepNext/>
              <w:keepLines/>
              <w:spacing w:after="0"/>
              <w:rPr>
                <w:rFonts w:ascii="Arial" w:eastAsia="Yu Mincho" w:hAnsi="Arial"/>
                <w:sz w:val="18"/>
              </w:rPr>
            </w:pPr>
          </w:p>
        </w:tc>
        <w:tc>
          <w:tcPr>
            <w:tcW w:w="1133" w:type="dxa"/>
          </w:tcPr>
          <w:p w14:paraId="298B54DB" w14:textId="77777777" w:rsidR="003100C8" w:rsidRPr="00FB56D3" w:rsidRDefault="003100C8" w:rsidP="00292001">
            <w:pPr>
              <w:keepNext/>
              <w:keepLines/>
              <w:spacing w:after="0"/>
              <w:rPr>
                <w:rFonts w:ascii="Arial" w:eastAsia="Yu Mincho" w:hAnsi="Arial"/>
                <w:sz w:val="18"/>
              </w:rPr>
            </w:pPr>
          </w:p>
        </w:tc>
      </w:tr>
      <w:tr w:rsidR="003100C8" w:rsidRPr="00FB56D3" w14:paraId="2FACB697" w14:textId="77777777" w:rsidTr="00292001">
        <w:tc>
          <w:tcPr>
            <w:tcW w:w="4535" w:type="dxa"/>
          </w:tcPr>
          <w:p w14:paraId="65C0F8CA" w14:textId="77777777" w:rsidR="003100C8" w:rsidRPr="00FB56D3" w:rsidRDefault="003100C8" w:rsidP="00292001">
            <w:pPr>
              <w:pStyle w:val="TAL"/>
            </w:pPr>
            <w:r w:rsidRPr="00FB56D3">
              <w:t xml:space="preserve">    }</w:t>
            </w:r>
          </w:p>
        </w:tc>
        <w:tc>
          <w:tcPr>
            <w:tcW w:w="2267" w:type="dxa"/>
          </w:tcPr>
          <w:p w14:paraId="3715545F" w14:textId="77777777" w:rsidR="003100C8" w:rsidRPr="00FB56D3" w:rsidRDefault="003100C8" w:rsidP="00292001">
            <w:pPr>
              <w:pStyle w:val="TAL"/>
            </w:pPr>
          </w:p>
        </w:tc>
        <w:tc>
          <w:tcPr>
            <w:tcW w:w="1700" w:type="dxa"/>
          </w:tcPr>
          <w:p w14:paraId="48528512" w14:textId="77777777" w:rsidR="003100C8" w:rsidRPr="00FB56D3" w:rsidRDefault="003100C8" w:rsidP="00292001">
            <w:pPr>
              <w:keepNext/>
              <w:keepLines/>
              <w:spacing w:after="0"/>
              <w:rPr>
                <w:rFonts w:ascii="Arial" w:eastAsia="Yu Mincho" w:hAnsi="Arial"/>
                <w:sz w:val="18"/>
              </w:rPr>
            </w:pPr>
          </w:p>
        </w:tc>
        <w:tc>
          <w:tcPr>
            <w:tcW w:w="1133" w:type="dxa"/>
          </w:tcPr>
          <w:p w14:paraId="20C7E519" w14:textId="77777777" w:rsidR="003100C8" w:rsidRPr="00FB56D3" w:rsidRDefault="003100C8" w:rsidP="00292001">
            <w:pPr>
              <w:keepNext/>
              <w:keepLines/>
              <w:spacing w:after="0"/>
              <w:rPr>
                <w:rFonts w:ascii="Arial" w:eastAsia="Yu Mincho" w:hAnsi="Arial"/>
                <w:sz w:val="18"/>
              </w:rPr>
            </w:pPr>
          </w:p>
        </w:tc>
      </w:tr>
      <w:tr w:rsidR="003100C8" w:rsidRPr="00FB56D3" w14:paraId="17FA8672" w14:textId="77777777" w:rsidTr="00292001">
        <w:tc>
          <w:tcPr>
            <w:tcW w:w="4535" w:type="dxa"/>
          </w:tcPr>
          <w:p w14:paraId="0FE595C7" w14:textId="77777777" w:rsidR="003100C8" w:rsidRPr="00FB56D3" w:rsidRDefault="003100C8" w:rsidP="00292001">
            <w:pPr>
              <w:pStyle w:val="TAL"/>
            </w:pPr>
            <w:r w:rsidRPr="00FB56D3">
              <w:t xml:space="preserve">  }</w:t>
            </w:r>
          </w:p>
        </w:tc>
        <w:tc>
          <w:tcPr>
            <w:tcW w:w="2267" w:type="dxa"/>
          </w:tcPr>
          <w:p w14:paraId="75AF9B60" w14:textId="77777777" w:rsidR="003100C8" w:rsidRPr="00FB56D3" w:rsidRDefault="003100C8" w:rsidP="00292001">
            <w:pPr>
              <w:pStyle w:val="TAL"/>
            </w:pPr>
          </w:p>
        </w:tc>
        <w:tc>
          <w:tcPr>
            <w:tcW w:w="1700" w:type="dxa"/>
          </w:tcPr>
          <w:p w14:paraId="6CE8B8E5" w14:textId="77777777" w:rsidR="003100C8" w:rsidRPr="00FB56D3" w:rsidRDefault="003100C8" w:rsidP="00292001">
            <w:pPr>
              <w:keepNext/>
              <w:keepLines/>
              <w:spacing w:after="0"/>
              <w:rPr>
                <w:rFonts w:ascii="Arial" w:eastAsia="Yu Mincho" w:hAnsi="Arial"/>
                <w:sz w:val="18"/>
              </w:rPr>
            </w:pPr>
          </w:p>
        </w:tc>
        <w:tc>
          <w:tcPr>
            <w:tcW w:w="1133" w:type="dxa"/>
          </w:tcPr>
          <w:p w14:paraId="370A0F52" w14:textId="77777777" w:rsidR="003100C8" w:rsidRPr="00FB56D3" w:rsidRDefault="003100C8" w:rsidP="00292001">
            <w:pPr>
              <w:keepNext/>
              <w:keepLines/>
              <w:spacing w:after="0"/>
              <w:rPr>
                <w:rFonts w:ascii="Arial" w:eastAsia="Yu Mincho" w:hAnsi="Arial"/>
                <w:sz w:val="18"/>
              </w:rPr>
            </w:pPr>
          </w:p>
        </w:tc>
      </w:tr>
      <w:tr w:rsidR="003100C8" w:rsidRPr="00FB56D3" w14:paraId="44D66C86" w14:textId="77777777" w:rsidTr="00292001">
        <w:tc>
          <w:tcPr>
            <w:tcW w:w="4535" w:type="dxa"/>
          </w:tcPr>
          <w:p w14:paraId="01048C19" w14:textId="77777777" w:rsidR="003100C8" w:rsidRPr="00FB56D3" w:rsidRDefault="003100C8" w:rsidP="00292001">
            <w:pPr>
              <w:pStyle w:val="TAL"/>
            </w:pPr>
            <w:r w:rsidRPr="00FB56D3">
              <w:t>}</w:t>
            </w:r>
          </w:p>
        </w:tc>
        <w:tc>
          <w:tcPr>
            <w:tcW w:w="2267" w:type="dxa"/>
          </w:tcPr>
          <w:p w14:paraId="267F55E7" w14:textId="77777777" w:rsidR="003100C8" w:rsidRPr="00FB56D3" w:rsidRDefault="003100C8" w:rsidP="00292001">
            <w:pPr>
              <w:pStyle w:val="TAL"/>
            </w:pPr>
          </w:p>
        </w:tc>
        <w:tc>
          <w:tcPr>
            <w:tcW w:w="1700" w:type="dxa"/>
          </w:tcPr>
          <w:p w14:paraId="7E0F48F2" w14:textId="77777777" w:rsidR="003100C8" w:rsidRPr="00FB56D3" w:rsidRDefault="003100C8" w:rsidP="00292001">
            <w:pPr>
              <w:keepNext/>
              <w:keepLines/>
              <w:spacing w:after="0"/>
              <w:rPr>
                <w:rFonts w:ascii="Arial" w:eastAsia="Yu Mincho" w:hAnsi="Arial"/>
                <w:sz w:val="18"/>
              </w:rPr>
            </w:pPr>
          </w:p>
        </w:tc>
        <w:tc>
          <w:tcPr>
            <w:tcW w:w="1133" w:type="dxa"/>
          </w:tcPr>
          <w:p w14:paraId="2B6E62F0" w14:textId="77777777" w:rsidR="003100C8" w:rsidRPr="00FB56D3" w:rsidRDefault="003100C8" w:rsidP="00292001">
            <w:pPr>
              <w:keepNext/>
              <w:keepLines/>
              <w:spacing w:after="0"/>
              <w:rPr>
                <w:rFonts w:ascii="Arial" w:eastAsia="Yu Mincho" w:hAnsi="Arial"/>
                <w:sz w:val="18"/>
              </w:rPr>
            </w:pPr>
          </w:p>
        </w:tc>
      </w:tr>
    </w:tbl>
    <w:p w14:paraId="710E3AA0" w14:textId="77777777" w:rsidR="003100C8" w:rsidRPr="00FB56D3" w:rsidRDefault="003100C8" w:rsidP="003100C8">
      <w:pPr>
        <w:rPr>
          <w:rFonts w:eastAsia="Yu Mincho"/>
        </w:rPr>
      </w:pPr>
    </w:p>
    <w:p w14:paraId="49EC062F" w14:textId="77777777" w:rsidR="003100C8" w:rsidRPr="00FB56D3" w:rsidRDefault="003100C8" w:rsidP="003100C8">
      <w:pPr>
        <w:pStyle w:val="TH"/>
      </w:pPr>
      <w:r w:rsidRPr="00FB56D3">
        <w:t>Table 11.2.13.3.3-3: ATTACH REQUEST (Step 7, Table 11.2.13.3.2-1)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100C8" w:rsidRPr="00FB56D3" w14:paraId="296533AA" w14:textId="77777777" w:rsidTr="00292001">
        <w:tc>
          <w:tcPr>
            <w:tcW w:w="9738" w:type="dxa"/>
            <w:gridSpan w:val="4"/>
          </w:tcPr>
          <w:p w14:paraId="7EB60EDD" w14:textId="77777777" w:rsidR="003100C8" w:rsidRPr="00FB56D3" w:rsidRDefault="003100C8" w:rsidP="00292001">
            <w:pPr>
              <w:pStyle w:val="TAL"/>
            </w:pPr>
            <w:r w:rsidRPr="00FB56D3">
              <w:t xml:space="preserve">Derivation Path: </w:t>
            </w:r>
            <w:ins w:id="83" w:author="Daiwei Zhou (周代卫)" w:date="2024-04-18T10:20:00Z">
              <w:r>
                <w:t xml:space="preserve">TS </w:t>
              </w:r>
            </w:ins>
            <w:r w:rsidRPr="00FB56D3">
              <w:t>36.508</w:t>
            </w:r>
            <w:ins w:id="84" w:author="Daiwei Zhou (周代卫)" w:date="2024-04-18T10:20:00Z">
              <w:r>
                <w:t xml:space="preserve"> [18]</w:t>
              </w:r>
            </w:ins>
            <w:r w:rsidRPr="00FB56D3">
              <w:t>, Table 4.7.2-4</w:t>
            </w:r>
          </w:p>
        </w:tc>
      </w:tr>
      <w:tr w:rsidR="003100C8" w:rsidRPr="00FB56D3" w14:paraId="502D58A0" w14:textId="77777777" w:rsidTr="00292001">
        <w:tblPrEx>
          <w:tblCellMar>
            <w:left w:w="108" w:type="dxa"/>
            <w:right w:w="108" w:type="dxa"/>
          </w:tblCellMar>
        </w:tblPrEx>
        <w:tc>
          <w:tcPr>
            <w:tcW w:w="4535" w:type="dxa"/>
          </w:tcPr>
          <w:p w14:paraId="2A7BD282" w14:textId="77777777" w:rsidR="003100C8" w:rsidRPr="00FB56D3" w:rsidRDefault="003100C8" w:rsidP="00292001">
            <w:pPr>
              <w:pStyle w:val="TAH"/>
            </w:pPr>
            <w:r w:rsidRPr="00FB56D3">
              <w:t>Information Element</w:t>
            </w:r>
          </w:p>
        </w:tc>
        <w:tc>
          <w:tcPr>
            <w:tcW w:w="2267" w:type="dxa"/>
          </w:tcPr>
          <w:p w14:paraId="6B477F38" w14:textId="77777777" w:rsidR="003100C8" w:rsidRPr="00FB56D3" w:rsidRDefault="003100C8" w:rsidP="00292001">
            <w:pPr>
              <w:pStyle w:val="TAH"/>
            </w:pPr>
            <w:r w:rsidRPr="00FB56D3">
              <w:t>Value/remark</w:t>
            </w:r>
          </w:p>
        </w:tc>
        <w:tc>
          <w:tcPr>
            <w:tcW w:w="1700" w:type="dxa"/>
          </w:tcPr>
          <w:p w14:paraId="30E877D0" w14:textId="77777777" w:rsidR="003100C8" w:rsidRPr="00FB56D3" w:rsidRDefault="003100C8" w:rsidP="00292001">
            <w:pPr>
              <w:pStyle w:val="TAH"/>
            </w:pPr>
            <w:r w:rsidRPr="00FB56D3">
              <w:t>Comment</w:t>
            </w:r>
          </w:p>
        </w:tc>
        <w:tc>
          <w:tcPr>
            <w:tcW w:w="1245" w:type="dxa"/>
          </w:tcPr>
          <w:p w14:paraId="614932C3" w14:textId="77777777" w:rsidR="003100C8" w:rsidRPr="00FB56D3" w:rsidRDefault="003100C8" w:rsidP="00292001">
            <w:pPr>
              <w:pStyle w:val="TAH"/>
            </w:pPr>
            <w:r w:rsidRPr="00FB56D3">
              <w:t>Condition</w:t>
            </w:r>
          </w:p>
        </w:tc>
      </w:tr>
      <w:tr w:rsidR="003100C8" w:rsidRPr="00FB56D3" w14:paraId="159D39FA" w14:textId="77777777" w:rsidTr="00292001">
        <w:tblPrEx>
          <w:tblCellMar>
            <w:left w:w="108" w:type="dxa"/>
            <w:right w:w="108" w:type="dxa"/>
          </w:tblCellMar>
        </w:tblPrEx>
        <w:tc>
          <w:tcPr>
            <w:tcW w:w="4535" w:type="dxa"/>
            <w:tcBorders>
              <w:bottom w:val="nil"/>
            </w:tcBorders>
          </w:tcPr>
          <w:p w14:paraId="76ADE0A4" w14:textId="77777777" w:rsidR="003100C8" w:rsidRPr="00FB56D3" w:rsidRDefault="003100C8" w:rsidP="00292001">
            <w:pPr>
              <w:pStyle w:val="TAL"/>
            </w:pPr>
            <w:r w:rsidRPr="00FB56D3">
              <w:t>EPS attach type</w:t>
            </w:r>
          </w:p>
        </w:tc>
        <w:tc>
          <w:tcPr>
            <w:tcW w:w="2267" w:type="dxa"/>
          </w:tcPr>
          <w:p w14:paraId="078FF0B6" w14:textId="77777777" w:rsidR="003100C8" w:rsidRPr="00FB56D3" w:rsidRDefault="003100C8" w:rsidP="00292001">
            <w:pPr>
              <w:pStyle w:val="TAL"/>
            </w:pPr>
            <w:r w:rsidRPr="00FB56D3">
              <w:t>'0110'B</w:t>
            </w:r>
          </w:p>
        </w:tc>
        <w:tc>
          <w:tcPr>
            <w:tcW w:w="1700" w:type="dxa"/>
          </w:tcPr>
          <w:p w14:paraId="381236C8" w14:textId="77777777" w:rsidR="003100C8" w:rsidRPr="00FB56D3" w:rsidRDefault="003100C8" w:rsidP="00292001">
            <w:pPr>
              <w:pStyle w:val="TAL"/>
            </w:pPr>
            <w:r w:rsidRPr="00FB56D3">
              <w:t>EPS emergency attach</w:t>
            </w:r>
          </w:p>
        </w:tc>
        <w:tc>
          <w:tcPr>
            <w:tcW w:w="1245" w:type="dxa"/>
          </w:tcPr>
          <w:p w14:paraId="2DCC6721" w14:textId="77777777" w:rsidR="003100C8" w:rsidRPr="00FB56D3" w:rsidRDefault="003100C8" w:rsidP="00292001">
            <w:pPr>
              <w:keepNext/>
              <w:keepLines/>
              <w:spacing w:after="0"/>
              <w:rPr>
                <w:rFonts w:ascii="Arial" w:eastAsia="Yu Mincho" w:hAnsi="Arial"/>
                <w:sz w:val="18"/>
              </w:rPr>
            </w:pPr>
          </w:p>
        </w:tc>
      </w:tr>
      <w:tr w:rsidR="003100C8" w:rsidRPr="00FB56D3" w14:paraId="4D0A6157" w14:textId="77777777" w:rsidTr="00292001">
        <w:tblPrEx>
          <w:tblCellMar>
            <w:left w:w="108" w:type="dxa"/>
            <w:right w:w="108" w:type="dxa"/>
          </w:tblCellMar>
        </w:tblPrEx>
        <w:tc>
          <w:tcPr>
            <w:tcW w:w="4535" w:type="dxa"/>
          </w:tcPr>
          <w:p w14:paraId="4BC5EF41" w14:textId="77777777" w:rsidR="003100C8" w:rsidRPr="00FB56D3" w:rsidDel="00152FA0" w:rsidRDefault="003100C8" w:rsidP="00292001">
            <w:pPr>
              <w:pStyle w:val="TAL"/>
            </w:pPr>
            <w:r w:rsidRPr="00FB56D3">
              <w:t>ESM message container</w:t>
            </w:r>
          </w:p>
        </w:tc>
        <w:tc>
          <w:tcPr>
            <w:tcW w:w="2267" w:type="dxa"/>
          </w:tcPr>
          <w:p w14:paraId="03787CBD" w14:textId="77777777" w:rsidR="003100C8" w:rsidRPr="00FB56D3" w:rsidDel="007726CC" w:rsidRDefault="003100C8" w:rsidP="00292001">
            <w:pPr>
              <w:pStyle w:val="TAL"/>
            </w:pPr>
            <w:r w:rsidRPr="00FB56D3">
              <w:t>PDN CONNECTIVITY REQUEST message to request PDN connectivity to an emergency PDN</w:t>
            </w:r>
          </w:p>
        </w:tc>
        <w:tc>
          <w:tcPr>
            <w:tcW w:w="1700" w:type="dxa"/>
          </w:tcPr>
          <w:p w14:paraId="40561642" w14:textId="77777777" w:rsidR="003100C8" w:rsidRPr="00FB56D3" w:rsidRDefault="003100C8" w:rsidP="00292001">
            <w:pPr>
              <w:pStyle w:val="TAL"/>
            </w:pPr>
          </w:p>
        </w:tc>
        <w:tc>
          <w:tcPr>
            <w:tcW w:w="1245" w:type="dxa"/>
          </w:tcPr>
          <w:p w14:paraId="41A0B346" w14:textId="77777777" w:rsidR="003100C8" w:rsidRPr="00FB56D3" w:rsidRDefault="003100C8" w:rsidP="00292001">
            <w:pPr>
              <w:keepNext/>
              <w:keepLines/>
              <w:spacing w:after="0"/>
              <w:rPr>
                <w:rFonts w:ascii="Arial" w:eastAsia="Yu Mincho" w:hAnsi="Arial"/>
                <w:sz w:val="18"/>
              </w:rPr>
            </w:pPr>
          </w:p>
        </w:tc>
      </w:tr>
    </w:tbl>
    <w:p w14:paraId="22452970" w14:textId="77777777" w:rsidR="003100C8" w:rsidRPr="00FB56D3" w:rsidRDefault="003100C8" w:rsidP="003100C8">
      <w:pPr>
        <w:rPr>
          <w:rFonts w:eastAsia="Yu Mincho"/>
        </w:rPr>
      </w:pPr>
    </w:p>
    <w:p w14:paraId="52537791" w14:textId="77777777" w:rsidR="003100C8" w:rsidRPr="00FB56D3" w:rsidRDefault="003100C8" w:rsidP="003100C8">
      <w:pPr>
        <w:pStyle w:val="TH"/>
      </w:pPr>
      <w:r w:rsidRPr="00FB56D3">
        <w:t>Table 11.2.13.3.3-4: PDN CONNECTIVITY REQUEST (Step 7, Table 11.2.13.3.2-1)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100C8" w:rsidRPr="00FB56D3" w14:paraId="249B8629" w14:textId="77777777" w:rsidTr="00292001">
        <w:tc>
          <w:tcPr>
            <w:tcW w:w="9738" w:type="dxa"/>
            <w:gridSpan w:val="4"/>
          </w:tcPr>
          <w:p w14:paraId="671ED342" w14:textId="77777777" w:rsidR="003100C8" w:rsidRPr="00FB56D3" w:rsidRDefault="003100C8" w:rsidP="00292001">
            <w:pPr>
              <w:pStyle w:val="TAL"/>
            </w:pPr>
            <w:r w:rsidRPr="00FB56D3">
              <w:t xml:space="preserve">Derivation Path: </w:t>
            </w:r>
            <w:ins w:id="85" w:author="Daiwei Zhou (周代卫)" w:date="2024-04-18T10:20:00Z">
              <w:r>
                <w:t xml:space="preserve">TS </w:t>
              </w:r>
            </w:ins>
            <w:r w:rsidRPr="00FB56D3">
              <w:t>36.508</w:t>
            </w:r>
            <w:ins w:id="86" w:author="Daiwei Zhou (周代卫)" w:date="2024-04-18T10:20:00Z">
              <w:r>
                <w:t xml:space="preserve"> [1</w:t>
              </w:r>
            </w:ins>
            <w:ins w:id="87" w:author="Daiwei Zhou (周代卫)" w:date="2024-04-18T10:21:00Z">
              <w:r>
                <w:t>8</w:t>
              </w:r>
            </w:ins>
            <w:ins w:id="88" w:author="Daiwei Zhou (周代卫)" w:date="2024-04-18T10:20:00Z">
              <w:r>
                <w:t>]</w:t>
              </w:r>
            </w:ins>
            <w:r w:rsidRPr="00FB56D3">
              <w:t>, Table 4.7.3-20</w:t>
            </w:r>
          </w:p>
        </w:tc>
      </w:tr>
      <w:tr w:rsidR="003100C8" w:rsidRPr="00FB56D3" w14:paraId="2C9EE7A4" w14:textId="77777777" w:rsidTr="00292001">
        <w:tblPrEx>
          <w:tblCellMar>
            <w:left w:w="108" w:type="dxa"/>
            <w:right w:w="108" w:type="dxa"/>
          </w:tblCellMar>
        </w:tblPrEx>
        <w:tc>
          <w:tcPr>
            <w:tcW w:w="4535" w:type="dxa"/>
          </w:tcPr>
          <w:p w14:paraId="7D769E0B" w14:textId="77777777" w:rsidR="003100C8" w:rsidRPr="00FB56D3" w:rsidRDefault="003100C8" w:rsidP="00292001">
            <w:pPr>
              <w:pStyle w:val="TAH"/>
            </w:pPr>
            <w:r w:rsidRPr="00FB56D3">
              <w:t>Information Element</w:t>
            </w:r>
          </w:p>
        </w:tc>
        <w:tc>
          <w:tcPr>
            <w:tcW w:w="2267" w:type="dxa"/>
          </w:tcPr>
          <w:p w14:paraId="4A9A1351" w14:textId="77777777" w:rsidR="003100C8" w:rsidRPr="00FB56D3" w:rsidRDefault="003100C8" w:rsidP="00292001">
            <w:pPr>
              <w:pStyle w:val="TAH"/>
            </w:pPr>
            <w:r w:rsidRPr="00FB56D3">
              <w:t>Value/remark</w:t>
            </w:r>
          </w:p>
        </w:tc>
        <w:tc>
          <w:tcPr>
            <w:tcW w:w="1700" w:type="dxa"/>
          </w:tcPr>
          <w:p w14:paraId="13E3E611" w14:textId="77777777" w:rsidR="003100C8" w:rsidRPr="00FB56D3" w:rsidRDefault="003100C8" w:rsidP="00292001">
            <w:pPr>
              <w:pStyle w:val="TAH"/>
            </w:pPr>
            <w:r w:rsidRPr="00FB56D3">
              <w:t>Comment</w:t>
            </w:r>
          </w:p>
        </w:tc>
        <w:tc>
          <w:tcPr>
            <w:tcW w:w="1245" w:type="dxa"/>
          </w:tcPr>
          <w:p w14:paraId="28FDD346" w14:textId="77777777" w:rsidR="003100C8" w:rsidRPr="00FB56D3" w:rsidRDefault="003100C8" w:rsidP="00292001">
            <w:pPr>
              <w:pStyle w:val="TAH"/>
            </w:pPr>
            <w:r w:rsidRPr="00FB56D3">
              <w:t>Condition</w:t>
            </w:r>
          </w:p>
        </w:tc>
      </w:tr>
      <w:tr w:rsidR="003100C8" w:rsidRPr="00FB56D3" w14:paraId="5E8B1923" w14:textId="77777777" w:rsidTr="00292001">
        <w:tblPrEx>
          <w:tblCellMar>
            <w:left w:w="108" w:type="dxa"/>
            <w:right w:w="108" w:type="dxa"/>
          </w:tblCellMar>
        </w:tblPrEx>
        <w:tc>
          <w:tcPr>
            <w:tcW w:w="4535" w:type="dxa"/>
          </w:tcPr>
          <w:p w14:paraId="672955CB" w14:textId="77777777" w:rsidR="003100C8" w:rsidRPr="00FB56D3" w:rsidRDefault="003100C8" w:rsidP="00292001">
            <w:pPr>
              <w:pStyle w:val="TAL"/>
            </w:pPr>
            <w:r w:rsidRPr="00FB56D3">
              <w:t>Request type</w:t>
            </w:r>
          </w:p>
        </w:tc>
        <w:tc>
          <w:tcPr>
            <w:tcW w:w="2267" w:type="dxa"/>
          </w:tcPr>
          <w:p w14:paraId="37CD3712" w14:textId="77777777" w:rsidR="003100C8" w:rsidRPr="00FB56D3" w:rsidRDefault="003100C8" w:rsidP="00292001">
            <w:pPr>
              <w:pStyle w:val="TAL"/>
            </w:pPr>
            <w:r w:rsidRPr="00FB56D3">
              <w:t>'0100'B</w:t>
            </w:r>
          </w:p>
        </w:tc>
        <w:tc>
          <w:tcPr>
            <w:tcW w:w="1700" w:type="dxa"/>
          </w:tcPr>
          <w:p w14:paraId="56C67DB6" w14:textId="77777777" w:rsidR="003100C8" w:rsidRPr="00FB56D3" w:rsidRDefault="003100C8" w:rsidP="00292001">
            <w:pPr>
              <w:pStyle w:val="TAL"/>
            </w:pPr>
            <w:del w:id="89" w:author="Daiwei Zhou (周代卫)" w:date="2024-04-18T10:22:00Z">
              <w:r w:rsidRPr="00FB56D3" w:rsidDel="00D1071F">
                <w:delText xml:space="preserve"> </w:delText>
              </w:r>
            </w:del>
            <w:r w:rsidRPr="00FB56D3">
              <w:t>emergency</w:t>
            </w:r>
          </w:p>
        </w:tc>
        <w:tc>
          <w:tcPr>
            <w:tcW w:w="1245" w:type="dxa"/>
          </w:tcPr>
          <w:p w14:paraId="17D19699" w14:textId="77777777" w:rsidR="003100C8" w:rsidRPr="00FB56D3" w:rsidRDefault="003100C8" w:rsidP="00292001">
            <w:pPr>
              <w:keepNext/>
              <w:keepLines/>
              <w:spacing w:after="0"/>
              <w:rPr>
                <w:rFonts w:ascii="Arial" w:eastAsia="Yu Mincho" w:hAnsi="Arial"/>
                <w:sz w:val="18"/>
              </w:rPr>
            </w:pPr>
          </w:p>
        </w:tc>
      </w:tr>
    </w:tbl>
    <w:p w14:paraId="19503E57" w14:textId="77777777" w:rsidR="003100C8" w:rsidRPr="007B7E1B" w:rsidRDefault="003100C8" w:rsidP="003100C8"/>
    <w:p w14:paraId="68C9CD36" w14:textId="598E4D71" w:rsidR="001E41F3" w:rsidRDefault="003100C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04A35" w14:textId="77777777" w:rsidR="00951834" w:rsidRDefault="00951834">
      <w:r>
        <w:separator/>
      </w:r>
    </w:p>
  </w:endnote>
  <w:endnote w:type="continuationSeparator" w:id="0">
    <w:p w14:paraId="792A4FF9" w14:textId="77777777" w:rsidR="00951834" w:rsidRDefault="0095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B859E" w14:textId="77777777" w:rsidR="00951834" w:rsidRDefault="00951834">
      <w:r>
        <w:separator/>
      </w:r>
    </w:p>
  </w:footnote>
  <w:footnote w:type="continuationSeparator" w:id="0">
    <w:p w14:paraId="6F18F9BA" w14:textId="77777777" w:rsidR="00951834" w:rsidRDefault="00951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8CEE0" w14:textId="77777777" w:rsidR="00E0448C" w:rsidRDefault="009518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A1449" w14:textId="77777777" w:rsidR="00E0448C" w:rsidRDefault="00A37A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8FDB6" w14:textId="77777777" w:rsidR="00E0448C" w:rsidRDefault="009518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71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137"/>
    <w:rsid w:val="00284FEB"/>
    <w:rsid w:val="002860C4"/>
    <w:rsid w:val="002A6287"/>
    <w:rsid w:val="002B5741"/>
    <w:rsid w:val="002E472E"/>
    <w:rsid w:val="00305409"/>
    <w:rsid w:val="003100C8"/>
    <w:rsid w:val="003609EF"/>
    <w:rsid w:val="0036231A"/>
    <w:rsid w:val="00374DD4"/>
    <w:rsid w:val="003E1A36"/>
    <w:rsid w:val="00410371"/>
    <w:rsid w:val="004242F1"/>
    <w:rsid w:val="004B75B7"/>
    <w:rsid w:val="005141D9"/>
    <w:rsid w:val="0051580D"/>
    <w:rsid w:val="00547111"/>
    <w:rsid w:val="00564AB9"/>
    <w:rsid w:val="00592D74"/>
    <w:rsid w:val="005A00B2"/>
    <w:rsid w:val="005E2C44"/>
    <w:rsid w:val="00621188"/>
    <w:rsid w:val="006257ED"/>
    <w:rsid w:val="00653DE4"/>
    <w:rsid w:val="00665C47"/>
    <w:rsid w:val="00695808"/>
    <w:rsid w:val="006B46FB"/>
    <w:rsid w:val="006D3705"/>
    <w:rsid w:val="006E21FB"/>
    <w:rsid w:val="00746ED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45BF"/>
    <w:rsid w:val="008F5A98"/>
    <w:rsid w:val="008F686C"/>
    <w:rsid w:val="009148DE"/>
    <w:rsid w:val="00941E30"/>
    <w:rsid w:val="00951834"/>
    <w:rsid w:val="009531B0"/>
    <w:rsid w:val="009741B3"/>
    <w:rsid w:val="009777D9"/>
    <w:rsid w:val="00981DCF"/>
    <w:rsid w:val="0098353B"/>
    <w:rsid w:val="00991B88"/>
    <w:rsid w:val="009A5753"/>
    <w:rsid w:val="009A579D"/>
    <w:rsid w:val="009E3297"/>
    <w:rsid w:val="009F0526"/>
    <w:rsid w:val="009F734F"/>
    <w:rsid w:val="00A246B6"/>
    <w:rsid w:val="00A37AC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76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1D71"/>
    <w:rsid w:val="00E51ACA"/>
    <w:rsid w:val="00EB09B7"/>
    <w:rsid w:val="00ED343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6D370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100C8"/>
    <w:rPr>
      <w:rFonts w:ascii="Arial" w:hAnsi="Arial"/>
      <w:b/>
      <w:noProof/>
      <w:sz w:val="18"/>
      <w:lang w:val="en-GB" w:eastAsia="en-US"/>
    </w:rPr>
  </w:style>
  <w:style w:type="character" w:customStyle="1" w:styleId="TAHCar">
    <w:name w:val="TAH Car"/>
    <w:link w:val="TAH"/>
    <w:qFormat/>
    <w:rsid w:val="003100C8"/>
    <w:rPr>
      <w:rFonts w:ascii="Arial" w:hAnsi="Arial"/>
      <w:b/>
      <w:sz w:val="18"/>
      <w:lang w:val="en-GB" w:eastAsia="en-US"/>
    </w:rPr>
  </w:style>
  <w:style w:type="character" w:customStyle="1" w:styleId="THChar">
    <w:name w:val="TH Char"/>
    <w:link w:val="TH"/>
    <w:qFormat/>
    <w:rsid w:val="003100C8"/>
    <w:rPr>
      <w:rFonts w:ascii="Arial" w:hAnsi="Arial"/>
      <w:b/>
      <w:lang w:val="en-GB" w:eastAsia="en-US"/>
    </w:rPr>
  </w:style>
  <w:style w:type="character" w:customStyle="1" w:styleId="TALChar">
    <w:name w:val="TAL Char"/>
    <w:link w:val="TAL"/>
    <w:qFormat/>
    <w:rsid w:val="003100C8"/>
    <w:rPr>
      <w:rFonts w:ascii="Arial" w:hAnsi="Arial"/>
      <w:sz w:val="18"/>
      <w:lang w:val="en-GB" w:eastAsia="en-US"/>
    </w:rPr>
  </w:style>
  <w:style w:type="character" w:customStyle="1" w:styleId="H6Char">
    <w:name w:val="H6 Char"/>
    <w:link w:val="H6"/>
    <w:qFormat/>
    <w:rsid w:val="003100C8"/>
    <w:rPr>
      <w:rFonts w:ascii="Arial" w:hAnsi="Arial"/>
      <w:lang w:val="en-GB" w:eastAsia="en-US"/>
    </w:rPr>
  </w:style>
  <w:style w:type="character" w:customStyle="1" w:styleId="TACCar">
    <w:name w:val="TAC Car"/>
    <w:link w:val="TAC"/>
    <w:qFormat/>
    <w:rsid w:val="003100C8"/>
    <w:rPr>
      <w:rFonts w:ascii="Arial" w:hAnsi="Arial"/>
      <w:sz w:val="18"/>
      <w:lang w:val="en-GB" w:eastAsia="en-US"/>
    </w:rPr>
  </w:style>
  <w:style w:type="character" w:customStyle="1" w:styleId="B1Char">
    <w:name w:val="B1 Char"/>
    <w:link w:val="B1"/>
    <w:qFormat/>
    <w:locked/>
    <w:rsid w:val="003100C8"/>
    <w:rPr>
      <w:rFonts w:ascii="Times New Roman" w:hAnsi="Times New Roman"/>
      <w:lang w:val="en-GB" w:eastAsia="en-US"/>
    </w:rPr>
  </w:style>
  <w:style w:type="character" w:customStyle="1" w:styleId="PLChar">
    <w:name w:val="PL Char"/>
    <w:link w:val="PL"/>
    <w:qFormat/>
    <w:rsid w:val="003100C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3260</Words>
  <Characters>18587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2024-04-25T13:03:00Z</dcterms:created>
  <dcterms:modified xsi:type="dcterms:W3CDTF">2024-04-25T13:03:00Z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R5-242185</vt:lpwstr>
  </property>
  <property fmtid="{D5CDD505-2E9C-101B-9397-08002B2CF9AE}" pid="10" name="Spec#">
    <vt:lpwstr>36.523-1</vt:lpwstr>
  </property>
  <property fmtid="{D5CDD505-2E9C-101B-9397-08002B2CF9AE}" pid="11" name="Cr#">
    <vt:lpwstr>5302</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TC 11.2.13</vt:lpwstr>
  </property>
  <property fmtid="{D5CDD505-2E9C-101B-9397-08002B2CF9AE}" pid="15" name="SourceIfWg">
    <vt:lpwstr>MediaTek Inc., NTT DOCOMO</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