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87020A">
        <w:fldChar w:fldCharType="begin"/>
      </w:r>
      <w:r w:rsidR="0087020A">
        <w:instrText xml:space="preserve"> DOCPROPERTY  MtgTitle  \* MERGEFORMAT </w:instrText>
      </w:r>
      <w:r w:rsidR="0087020A">
        <w:fldChar w:fldCharType="end"/>
      </w:r>
      <w:r>
        <w:rPr>
          <w:b/>
          <w:i/>
          <w:noProof/>
          <w:sz w:val="28"/>
        </w:rPr>
        <w:tab/>
      </w:r>
      <w:fldSimple w:instr=" DOCPROPERTY  Tdoc#  \* MERGEFORMAT ">
        <w:r w:rsidR="00E13F3D" w:rsidRPr="00E13F3D">
          <w:rPr>
            <w:b/>
            <w:i/>
            <w:noProof/>
            <w:sz w:val="28"/>
          </w:rPr>
          <w:t>R5-242184</w:t>
        </w:r>
      </w:fldSimple>
    </w:p>
    <w:p w14:paraId="7CB45193" w14:textId="77777777" w:rsidR="001E41F3" w:rsidRDefault="0087020A"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020A"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020A" w:rsidP="00547111">
            <w:pPr>
              <w:pStyle w:val="CRCoverPage"/>
              <w:spacing w:after="0"/>
              <w:rPr>
                <w:noProof/>
              </w:rPr>
            </w:pPr>
            <w:fldSimple w:instr=" DOCPROPERTY  Cr#  \* MERGEFORMAT ">
              <w:r w:rsidR="00E13F3D" w:rsidRPr="00410371">
                <w:rPr>
                  <w:b/>
                  <w:noProof/>
                  <w:sz w:val="28"/>
                </w:rPr>
                <w:t>5301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02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020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7020A">
            <w:pPr>
              <w:pStyle w:val="CRCoverPage"/>
              <w:spacing w:after="0"/>
              <w:ind w:left="100"/>
              <w:rPr>
                <w:noProof/>
              </w:rPr>
            </w:pPr>
            <w:fldSimple w:instr=" DOCPROPERTY  CrTitle  \* MERGEFORMAT ">
              <w:r w:rsidR="002640DD">
                <w:t>Correction to ZUC TC 7.3.3.5, 7.3.3.6 and 7.3.4.3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020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A4F67" w:rsidR="001E41F3" w:rsidRDefault="00865D25" w:rsidP="00547111">
            <w:pPr>
              <w:pStyle w:val="CRCoverPage"/>
              <w:spacing w:after="0"/>
              <w:ind w:left="100"/>
              <w:rPr>
                <w:noProof/>
              </w:rPr>
            </w:pPr>
            <w:r>
              <w:t>R5</w:t>
            </w:r>
            <w:r w:rsidR="0087020A">
              <w:fldChar w:fldCharType="begin"/>
            </w:r>
            <w:r w:rsidR="0087020A">
              <w:instrText xml:space="preserve"> DOCPROPERTY  SourceIfTsg  \* MERGEFORMAT </w:instrText>
            </w:r>
            <w:r w:rsidR="008702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020A">
            <w:pPr>
              <w:pStyle w:val="CRCoverPage"/>
              <w:spacing w:after="0"/>
              <w:ind w:left="100"/>
              <w:rPr>
                <w:noProof/>
              </w:rPr>
            </w:pPr>
            <w:fldSimple w:instr=" DOCPROPERTY  RelatedWis  \* MERGEFORMAT ">
              <w:r w:rsidR="00E13F3D">
                <w:rPr>
                  <w:noProof/>
                </w:rPr>
                <w:t>TEI11_Test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020A">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02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02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559" w14:paraId="1256F52C" w14:textId="77777777" w:rsidTr="00547111">
        <w:tc>
          <w:tcPr>
            <w:tcW w:w="2694" w:type="dxa"/>
            <w:gridSpan w:val="2"/>
            <w:tcBorders>
              <w:top w:val="single" w:sz="4" w:space="0" w:color="auto"/>
              <w:left w:val="single" w:sz="4" w:space="0" w:color="auto"/>
            </w:tcBorders>
          </w:tcPr>
          <w:p w14:paraId="52C87DB0" w14:textId="77777777" w:rsidR="00DC0559" w:rsidRDefault="00DC0559" w:rsidP="00DC05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DBB08" w14:textId="55153485" w:rsidR="00DC0559" w:rsidRDefault="00DC0559" w:rsidP="00DC0559">
            <w:pPr>
              <w:pStyle w:val="CRCoverPage"/>
              <w:spacing w:after="0"/>
              <w:ind w:left="100"/>
            </w:pPr>
            <w:r>
              <w:t xml:space="preserve">The </w:t>
            </w:r>
            <w:r w:rsidRPr="009022E2">
              <w:t>SecurityModeCommand</w:t>
            </w:r>
            <w:r>
              <w:t xml:space="preserve"> message </w:t>
            </w:r>
            <w:r w:rsidR="00D54824">
              <w:t>needs to</w:t>
            </w:r>
            <w:r>
              <w:t xml:space="preserve"> be updated based on TS 36.331.</w:t>
            </w:r>
          </w:p>
          <w:p w14:paraId="651D0C27" w14:textId="77777777" w:rsidR="00DC0559" w:rsidRDefault="00DC0559" w:rsidP="00DC0559">
            <w:pPr>
              <w:pStyle w:val="CRCoverPage"/>
              <w:spacing w:after="0"/>
              <w:ind w:left="100"/>
            </w:pPr>
          </w:p>
          <w:p w14:paraId="708AA7DE" w14:textId="7ADAD4F6" w:rsidR="00DC0559" w:rsidRDefault="00DC0559" w:rsidP="00DC0559">
            <w:pPr>
              <w:pStyle w:val="CRCoverPage"/>
              <w:spacing w:after="0"/>
              <w:ind w:left="100"/>
              <w:rPr>
                <w:noProof/>
              </w:rPr>
            </w:pPr>
            <w:r>
              <w:rPr>
                <w:rFonts w:hint="eastAsia"/>
                <w:lang w:eastAsia="zh-CN"/>
              </w:rPr>
              <w:t>T</w:t>
            </w:r>
            <w:r>
              <w:rPr>
                <w:lang w:eastAsia="zh-CN"/>
              </w:rPr>
              <w:t xml:space="preserve">he referred step is incorrect in </w:t>
            </w:r>
            <w:r w:rsidR="00E114BB" w:rsidRPr="007B7E1B">
              <w:t xml:space="preserve">Table </w:t>
            </w:r>
            <w:r w:rsidR="00E114BB" w:rsidRPr="007B7E1B">
              <w:rPr>
                <w:lang w:eastAsia="zh-CN"/>
              </w:rPr>
              <w:t>7</w:t>
            </w:r>
            <w:r w:rsidR="00E114BB" w:rsidRPr="007B7E1B">
              <w:t>.</w:t>
            </w:r>
            <w:r w:rsidR="00E114BB" w:rsidRPr="007B7E1B">
              <w:rPr>
                <w:lang w:eastAsia="zh-CN"/>
              </w:rPr>
              <w:t>3</w:t>
            </w:r>
            <w:r w:rsidR="00E114BB" w:rsidRPr="007B7E1B">
              <w:t>.</w:t>
            </w:r>
            <w:r w:rsidR="00E114BB" w:rsidRPr="007B7E1B">
              <w:rPr>
                <w:lang w:eastAsia="zh-CN"/>
              </w:rPr>
              <w:t>3</w:t>
            </w:r>
            <w:r w:rsidR="00E114BB" w:rsidRPr="007B7E1B">
              <w:t>.</w:t>
            </w:r>
            <w:r w:rsidR="00E114BB" w:rsidRPr="007B7E1B">
              <w:rPr>
                <w:lang w:eastAsia="zh-CN"/>
              </w:rPr>
              <w:t>5</w:t>
            </w:r>
            <w:r w:rsidR="00E114BB" w:rsidRPr="007B7E1B">
              <w:t>.</w:t>
            </w:r>
            <w:r w:rsidR="00E114BB" w:rsidRPr="007B7E1B">
              <w:rPr>
                <w:lang w:eastAsia="zh-CN"/>
              </w:rPr>
              <w:t>3.3-1</w:t>
            </w:r>
            <w:r>
              <w:rPr>
                <w:lang w:eastAsia="zh-CN"/>
              </w:rPr>
              <w:t>.</w:t>
            </w:r>
          </w:p>
        </w:tc>
      </w:tr>
      <w:tr w:rsidR="00DC0559" w14:paraId="4CA74D09" w14:textId="77777777" w:rsidTr="00547111">
        <w:tc>
          <w:tcPr>
            <w:tcW w:w="2694" w:type="dxa"/>
            <w:gridSpan w:val="2"/>
            <w:tcBorders>
              <w:left w:val="single" w:sz="4" w:space="0" w:color="auto"/>
            </w:tcBorders>
          </w:tcPr>
          <w:p w14:paraId="2D0866D6"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365DEF04" w14:textId="77777777" w:rsidR="00DC0559" w:rsidRDefault="00DC0559" w:rsidP="00DC0559">
            <w:pPr>
              <w:pStyle w:val="CRCoverPage"/>
              <w:spacing w:after="0"/>
              <w:rPr>
                <w:noProof/>
                <w:sz w:val="8"/>
                <w:szCs w:val="8"/>
              </w:rPr>
            </w:pPr>
          </w:p>
        </w:tc>
      </w:tr>
      <w:tr w:rsidR="00DC0559" w14:paraId="21016551" w14:textId="77777777" w:rsidTr="00547111">
        <w:tc>
          <w:tcPr>
            <w:tcW w:w="2694" w:type="dxa"/>
            <w:gridSpan w:val="2"/>
            <w:tcBorders>
              <w:left w:val="single" w:sz="4" w:space="0" w:color="auto"/>
            </w:tcBorders>
          </w:tcPr>
          <w:p w14:paraId="49433147" w14:textId="77777777" w:rsidR="00DC0559" w:rsidRDefault="00DC0559" w:rsidP="00DC05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2FCEE6" w14:textId="77777777" w:rsidR="00DC0559" w:rsidRDefault="00DC0559" w:rsidP="00DC0559">
            <w:pPr>
              <w:pStyle w:val="CRCoverPage"/>
              <w:spacing w:after="0"/>
              <w:ind w:left="100"/>
            </w:pPr>
            <w:r w:rsidRPr="009022E2">
              <w:t>SecurityModeCommand</w:t>
            </w:r>
            <w:r>
              <w:t xml:space="preserve"> message and step reference were corrected.</w:t>
            </w:r>
          </w:p>
          <w:p w14:paraId="31C656EC" w14:textId="3920FABD" w:rsidR="00DC0559" w:rsidRDefault="00DC0559" w:rsidP="00DC0559">
            <w:pPr>
              <w:pStyle w:val="CRCoverPage"/>
              <w:spacing w:after="0"/>
              <w:ind w:left="100"/>
              <w:rPr>
                <w:noProof/>
              </w:rPr>
            </w:pPr>
            <w:r>
              <w:rPr>
                <w:rFonts w:hint="eastAsia"/>
                <w:lang w:eastAsia="zh-CN"/>
              </w:rPr>
              <w:t>E</w:t>
            </w:r>
            <w:r>
              <w:rPr>
                <w:lang w:eastAsia="zh-CN"/>
              </w:rPr>
              <w:t>ditorial corrections.</w:t>
            </w:r>
          </w:p>
        </w:tc>
      </w:tr>
      <w:tr w:rsidR="00DC0559" w14:paraId="1F886379" w14:textId="77777777" w:rsidTr="00547111">
        <w:tc>
          <w:tcPr>
            <w:tcW w:w="2694" w:type="dxa"/>
            <w:gridSpan w:val="2"/>
            <w:tcBorders>
              <w:left w:val="single" w:sz="4" w:space="0" w:color="auto"/>
            </w:tcBorders>
          </w:tcPr>
          <w:p w14:paraId="4D989623"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71C4A204" w14:textId="77777777" w:rsidR="00DC0559" w:rsidRDefault="00DC0559" w:rsidP="00DC0559">
            <w:pPr>
              <w:pStyle w:val="CRCoverPage"/>
              <w:spacing w:after="0"/>
              <w:rPr>
                <w:noProof/>
                <w:sz w:val="8"/>
                <w:szCs w:val="8"/>
              </w:rPr>
            </w:pPr>
          </w:p>
        </w:tc>
      </w:tr>
      <w:tr w:rsidR="00DC0559" w14:paraId="678D7BF9" w14:textId="77777777" w:rsidTr="00547111">
        <w:tc>
          <w:tcPr>
            <w:tcW w:w="2694" w:type="dxa"/>
            <w:gridSpan w:val="2"/>
            <w:tcBorders>
              <w:left w:val="single" w:sz="4" w:space="0" w:color="auto"/>
              <w:bottom w:val="single" w:sz="4" w:space="0" w:color="auto"/>
            </w:tcBorders>
          </w:tcPr>
          <w:p w14:paraId="4E5CE1B6" w14:textId="77777777" w:rsidR="00DC0559" w:rsidRDefault="00DC0559" w:rsidP="00DC05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FEC71" w:rsidR="00DC0559" w:rsidRDefault="00DC0559" w:rsidP="00DC0559">
            <w:pPr>
              <w:pStyle w:val="CRCoverPage"/>
              <w:spacing w:after="0"/>
              <w:ind w:left="100"/>
              <w:rPr>
                <w:noProof/>
              </w:rPr>
            </w:pPr>
            <w:r>
              <w:rPr>
                <w:noProof/>
              </w:rPr>
              <w:t>Incorrect RRC message will be used in these cases.</w:t>
            </w:r>
          </w:p>
        </w:tc>
      </w:tr>
      <w:tr w:rsidR="00DC0559" w14:paraId="034AF533" w14:textId="77777777" w:rsidTr="00547111">
        <w:tc>
          <w:tcPr>
            <w:tcW w:w="2694" w:type="dxa"/>
            <w:gridSpan w:val="2"/>
          </w:tcPr>
          <w:p w14:paraId="39D9EB5B" w14:textId="77777777" w:rsidR="00DC0559" w:rsidRDefault="00DC0559" w:rsidP="00DC0559">
            <w:pPr>
              <w:pStyle w:val="CRCoverPage"/>
              <w:spacing w:after="0"/>
              <w:rPr>
                <w:b/>
                <w:i/>
                <w:noProof/>
                <w:sz w:val="8"/>
                <w:szCs w:val="8"/>
              </w:rPr>
            </w:pPr>
          </w:p>
        </w:tc>
        <w:tc>
          <w:tcPr>
            <w:tcW w:w="6946" w:type="dxa"/>
            <w:gridSpan w:val="9"/>
          </w:tcPr>
          <w:p w14:paraId="7826CB1C" w14:textId="77777777" w:rsidR="00DC0559" w:rsidRDefault="00DC0559" w:rsidP="00DC0559">
            <w:pPr>
              <w:pStyle w:val="CRCoverPage"/>
              <w:spacing w:after="0"/>
              <w:rPr>
                <w:noProof/>
                <w:sz w:val="8"/>
                <w:szCs w:val="8"/>
              </w:rPr>
            </w:pPr>
          </w:p>
        </w:tc>
      </w:tr>
      <w:tr w:rsidR="00DC0559" w14:paraId="6A17D7AC" w14:textId="77777777" w:rsidTr="00547111">
        <w:tc>
          <w:tcPr>
            <w:tcW w:w="2694" w:type="dxa"/>
            <w:gridSpan w:val="2"/>
            <w:tcBorders>
              <w:top w:val="single" w:sz="4" w:space="0" w:color="auto"/>
              <w:left w:val="single" w:sz="4" w:space="0" w:color="auto"/>
            </w:tcBorders>
          </w:tcPr>
          <w:p w14:paraId="6DAD5B19" w14:textId="77777777" w:rsidR="00DC0559" w:rsidRDefault="00DC0559" w:rsidP="00DC05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8557" w:rsidR="00DC0559" w:rsidRDefault="00DC0559" w:rsidP="00DC0559">
            <w:pPr>
              <w:pStyle w:val="CRCoverPage"/>
              <w:spacing w:after="0"/>
              <w:ind w:left="100"/>
              <w:rPr>
                <w:noProof/>
              </w:rPr>
            </w:pPr>
            <w:r>
              <w:rPr>
                <w:noProof/>
                <w:lang w:eastAsia="zh-CN"/>
              </w:rPr>
              <w:t>7.3.3.5, 7.3.3.6 and 7.3.4.3</w:t>
            </w:r>
          </w:p>
        </w:tc>
      </w:tr>
      <w:tr w:rsidR="00DC0559" w14:paraId="56E1E6C3" w14:textId="77777777" w:rsidTr="00547111">
        <w:tc>
          <w:tcPr>
            <w:tcW w:w="2694" w:type="dxa"/>
            <w:gridSpan w:val="2"/>
            <w:tcBorders>
              <w:left w:val="single" w:sz="4" w:space="0" w:color="auto"/>
            </w:tcBorders>
          </w:tcPr>
          <w:p w14:paraId="2FB9DE77" w14:textId="77777777" w:rsidR="00DC0559" w:rsidRDefault="00DC0559" w:rsidP="00DC0559">
            <w:pPr>
              <w:pStyle w:val="CRCoverPage"/>
              <w:spacing w:after="0"/>
              <w:rPr>
                <w:b/>
                <w:i/>
                <w:noProof/>
                <w:sz w:val="8"/>
                <w:szCs w:val="8"/>
              </w:rPr>
            </w:pPr>
          </w:p>
        </w:tc>
        <w:tc>
          <w:tcPr>
            <w:tcW w:w="6946" w:type="dxa"/>
            <w:gridSpan w:val="9"/>
            <w:tcBorders>
              <w:right w:val="single" w:sz="4" w:space="0" w:color="auto"/>
            </w:tcBorders>
          </w:tcPr>
          <w:p w14:paraId="0898542D" w14:textId="77777777" w:rsidR="00DC0559" w:rsidRDefault="00DC0559" w:rsidP="00DC0559">
            <w:pPr>
              <w:pStyle w:val="CRCoverPage"/>
              <w:spacing w:after="0"/>
              <w:rPr>
                <w:noProof/>
                <w:sz w:val="8"/>
                <w:szCs w:val="8"/>
              </w:rPr>
            </w:pPr>
          </w:p>
        </w:tc>
      </w:tr>
      <w:tr w:rsidR="00DC0559" w14:paraId="76F95A8B" w14:textId="77777777" w:rsidTr="00547111">
        <w:tc>
          <w:tcPr>
            <w:tcW w:w="2694" w:type="dxa"/>
            <w:gridSpan w:val="2"/>
            <w:tcBorders>
              <w:left w:val="single" w:sz="4" w:space="0" w:color="auto"/>
            </w:tcBorders>
          </w:tcPr>
          <w:p w14:paraId="335EAB52" w14:textId="77777777" w:rsidR="00DC0559" w:rsidRDefault="00DC0559" w:rsidP="00DC05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559" w:rsidRDefault="00DC0559" w:rsidP="00DC05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559" w:rsidRDefault="00DC0559" w:rsidP="00DC0559">
            <w:pPr>
              <w:pStyle w:val="CRCoverPage"/>
              <w:spacing w:after="0"/>
              <w:jc w:val="center"/>
              <w:rPr>
                <w:b/>
                <w:caps/>
                <w:noProof/>
              </w:rPr>
            </w:pPr>
            <w:r>
              <w:rPr>
                <w:b/>
                <w:caps/>
                <w:noProof/>
              </w:rPr>
              <w:t>N</w:t>
            </w:r>
          </w:p>
        </w:tc>
        <w:tc>
          <w:tcPr>
            <w:tcW w:w="2977" w:type="dxa"/>
            <w:gridSpan w:val="4"/>
          </w:tcPr>
          <w:p w14:paraId="304CCBCB" w14:textId="77777777" w:rsidR="00DC0559" w:rsidRDefault="00DC0559" w:rsidP="00DC05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559" w:rsidRDefault="00DC0559" w:rsidP="00DC0559">
            <w:pPr>
              <w:pStyle w:val="CRCoverPage"/>
              <w:spacing w:after="0"/>
              <w:ind w:left="99"/>
              <w:rPr>
                <w:noProof/>
              </w:rPr>
            </w:pPr>
          </w:p>
        </w:tc>
      </w:tr>
      <w:tr w:rsidR="00DC0559" w14:paraId="34ACE2EB" w14:textId="77777777" w:rsidTr="00547111">
        <w:tc>
          <w:tcPr>
            <w:tcW w:w="2694" w:type="dxa"/>
            <w:gridSpan w:val="2"/>
            <w:tcBorders>
              <w:left w:val="single" w:sz="4" w:space="0" w:color="auto"/>
            </w:tcBorders>
          </w:tcPr>
          <w:p w14:paraId="571382F3" w14:textId="77777777" w:rsidR="00DC0559" w:rsidRDefault="00DC0559" w:rsidP="00DC05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EA6D"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559" w:rsidRDefault="00DC0559" w:rsidP="00DC05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559" w:rsidRDefault="00DC0559" w:rsidP="00DC0559">
            <w:pPr>
              <w:pStyle w:val="CRCoverPage"/>
              <w:spacing w:after="0"/>
              <w:ind w:left="99"/>
              <w:rPr>
                <w:noProof/>
              </w:rPr>
            </w:pPr>
            <w:r>
              <w:rPr>
                <w:noProof/>
              </w:rPr>
              <w:t xml:space="preserve">TS/TR ... CR ... </w:t>
            </w:r>
          </w:p>
        </w:tc>
      </w:tr>
      <w:tr w:rsidR="00DC0559" w14:paraId="446DDBAC" w14:textId="77777777" w:rsidTr="00547111">
        <w:tc>
          <w:tcPr>
            <w:tcW w:w="2694" w:type="dxa"/>
            <w:gridSpan w:val="2"/>
            <w:tcBorders>
              <w:left w:val="single" w:sz="4" w:space="0" w:color="auto"/>
            </w:tcBorders>
          </w:tcPr>
          <w:p w14:paraId="678A1AA6" w14:textId="77777777" w:rsidR="00DC0559" w:rsidRDefault="00DC0559" w:rsidP="00DC05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2206E"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559" w:rsidRDefault="00DC0559" w:rsidP="00DC05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559" w:rsidRDefault="00DC0559" w:rsidP="00DC0559">
            <w:pPr>
              <w:pStyle w:val="CRCoverPage"/>
              <w:spacing w:after="0"/>
              <w:ind w:left="99"/>
              <w:rPr>
                <w:noProof/>
              </w:rPr>
            </w:pPr>
            <w:r>
              <w:rPr>
                <w:noProof/>
              </w:rPr>
              <w:t xml:space="preserve">TS/TR ... CR ... </w:t>
            </w:r>
          </w:p>
        </w:tc>
      </w:tr>
      <w:tr w:rsidR="00DC0559" w14:paraId="55C714D2" w14:textId="77777777" w:rsidTr="00547111">
        <w:tc>
          <w:tcPr>
            <w:tcW w:w="2694" w:type="dxa"/>
            <w:gridSpan w:val="2"/>
            <w:tcBorders>
              <w:left w:val="single" w:sz="4" w:space="0" w:color="auto"/>
            </w:tcBorders>
          </w:tcPr>
          <w:p w14:paraId="45913E62" w14:textId="77777777" w:rsidR="00DC0559" w:rsidRDefault="00DC0559" w:rsidP="00DC05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559" w:rsidRDefault="00DC0559" w:rsidP="00DC05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2E4B7" w:rsidR="00DC0559" w:rsidRDefault="00DC0559" w:rsidP="00DC05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559" w:rsidRDefault="00DC0559" w:rsidP="00DC05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559" w:rsidRDefault="00DC0559" w:rsidP="00DC0559">
            <w:pPr>
              <w:pStyle w:val="CRCoverPage"/>
              <w:spacing w:after="0"/>
              <w:ind w:left="99"/>
              <w:rPr>
                <w:noProof/>
              </w:rPr>
            </w:pPr>
            <w:r>
              <w:rPr>
                <w:noProof/>
              </w:rPr>
              <w:t xml:space="preserve">TS/TR ... CR ... </w:t>
            </w:r>
          </w:p>
        </w:tc>
      </w:tr>
      <w:tr w:rsidR="00DC0559" w14:paraId="60DF82CC" w14:textId="77777777" w:rsidTr="008863B9">
        <w:tc>
          <w:tcPr>
            <w:tcW w:w="2694" w:type="dxa"/>
            <w:gridSpan w:val="2"/>
            <w:tcBorders>
              <w:left w:val="single" w:sz="4" w:space="0" w:color="auto"/>
            </w:tcBorders>
          </w:tcPr>
          <w:p w14:paraId="517696CD" w14:textId="77777777" w:rsidR="00DC0559" w:rsidRDefault="00DC0559" w:rsidP="00DC0559">
            <w:pPr>
              <w:pStyle w:val="CRCoverPage"/>
              <w:spacing w:after="0"/>
              <w:rPr>
                <w:b/>
                <w:i/>
                <w:noProof/>
              </w:rPr>
            </w:pPr>
          </w:p>
        </w:tc>
        <w:tc>
          <w:tcPr>
            <w:tcW w:w="6946" w:type="dxa"/>
            <w:gridSpan w:val="9"/>
            <w:tcBorders>
              <w:right w:val="single" w:sz="4" w:space="0" w:color="auto"/>
            </w:tcBorders>
          </w:tcPr>
          <w:p w14:paraId="4D84207F" w14:textId="77777777" w:rsidR="00DC0559" w:rsidRDefault="00DC0559" w:rsidP="00DC0559">
            <w:pPr>
              <w:pStyle w:val="CRCoverPage"/>
              <w:spacing w:after="0"/>
              <w:rPr>
                <w:noProof/>
              </w:rPr>
            </w:pPr>
          </w:p>
        </w:tc>
      </w:tr>
      <w:tr w:rsidR="00DC0559" w14:paraId="556B87B6" w14:textId="77777777" w:rsidTr="008863B9">
        <w:tc>
          <w:tcPr>
            <w:tcW w:w="2694" w:type="dxa"/>
            <w:gridSpan w:val="2"/>
            <w:tcBorders>
              <w:left w:val="single" w:sz="4" w:space="0" w:color="auto"/>
              <w:bottom w:val="single" w:sz="4" w:space="0" w:color="auto"/>
            </w:tcBorders>
          </w:tcPr>
          <w:p w14:paraId="79A9C411" w14:textId="77777777" w:rsidR="00DC0559" w:rsidRDefault="00DC0559" w:rsidP="00DC05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559" w:rsidRDefault="00DC0559" w:rsidP="00DC0559">
            <w:pPr>
              <w:pStyle w:val="CRCoverPage"/>
              <w:spacing w:after="0"/>
              <w:ind w:left="100"/>
              <w:rPr>
                <w:noProof/>
              </w:rPr>
            </w:pPr>
          </w:p>
        </w:tc>
      </w:tr>
      <w:tr w:rsidR="00DC0559" w:rsidRPr="008863B9" w14:paraId="45BFE792" w14:textId="77777777" w:rsidTr="008863B9">
        <w:tc>
          <w:tcPr>
            <w:tcW w:w="2694" w:type="dxa"/>
            <w:gridSpan w:val="2"/>
            <w:tcBorders>
              <w:top w:val="single" w:sz="4" w:space="0" w:color="auto"/>
              <w:bottom w:val="single" w:sz="4" w:space="0" w:color="auto"/>
            </w:tcBorders>
          </w:tcPr>
          <w:p w14:paraId="194242DD" w14:textId="77777777" w:rsidR="00DC0559" w:rsidRPr="008863B9" w:rsidRDefault="00DC0559" w:rsidP="00DC05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559" w:rsidRPr="008863B9" w:rsidRDefault="00DC0559" w:rsidP="00DC0559">
            <w:pPr>
              <w:pStyle w:val="CRCoverPage"/>
              <w:spacing w:after="0"/>
              <w:ind w:left="100"/>
              <w:rPr>
                <w:noProof/>
                <w:sz w:val="8"/>
                <w:szCs w:val="8"/>
              </w:rPr>
            </w:pPr>
          </w:p>
        </w:tc>
      </w:tr>
      <w:tr w:rsidR="00DC0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559" w:rsidRDefault="00DC0559" w:rsidP="00DC05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559" w:rsidRDefault="00DC0559" w:rsidP="00DC05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868359" w14:textId="77777777" w:rsidR="00E114BB" w:rsidRDefault="00E114BB" w:rsidP="00E114BB">
      <w:pPr>
        <w:rPr>
          <w:rFonts w:ascii="Arial" w:hAnsi="Arial" w:cs="Arial"/>
          <w:noProof/>
          <w:color w:val="00B0F0"/>
          <w:sz w:val="28"/>
        </w:rPr>
      </w:pPr>
      <w:r w:rsidRPr="008D7AD3">
        <w:rPr>
          <w:rFonts w:ascii="Arial" w:hAnsi="Arial" w:cs="Arial"/>
          <w:noProof/>
          <w:color w:val="00B0F0"/>
          <w:sz w:val="28"/>
        </w:rPr>
        <w:lastRenderedPageBreak/>
        <w:t>[Start of change]</w:t>
      </w:r>
    </w:p>
    <w:p w14:paraId="0569AD53" w14:textId="77777777" w:rsidR="00E114BB" w:rsidRPr="007B7E1B" w:rsidRDefault="00E114BB" w:rsidP="00E114BB">
      <w:pPr>
        <w:pStyle w:val="4"/>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rPr>
          <w:lang w:eastAsia="zh-CN"/>
        </w:rPr>
        <w:t>.5</w:t>
      </w:r>
      <w:r w:rsidRPr="007B7E1B">
        <w:rPr>
          <w:lang w:eastAsia="zh-CN"/>
        </w:rPr>
        <w:tab/>
      </w:r>
      <w:r w:rsidRPr="007B7E1B">
        <w:t xml:space="preserve">Ciphering and deciphering / Correct functionality of EPS AS encryption algorithms / </w:t>
      </w:r>
      <w:r w:rsidRPr="007B7E1B">
        <w:rPr>
          <w:lang w:eastAsia="zh-CN"/>
        </w:rPr>
        <w:t>ZUC</w:t>
      </w:r>
    </w:p>
    <w:p w14:paraId="422B0146"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.5.1</w:t>
      </w:r>
      <w:r w:rsidRPr="007B7E1B">
        <w:rPr>
          <w:lang w:eastAsia="zh-CN"/>
        </w:rPr>
        <w:tab/>
        <w:t>Test Purpose (TP)</w:t>
      </w:r>
    </w:p>
    <w:p w14:paraId="06DCB625" w14:textId="77777777" w:rsidR="00E114BB" w:rsidRPr="007B7E1B" w:rsidRDefault="00E114BB" w:rsidP="00E114BB">
      <w:pPr>
        <w:pStyle w:val="H6"/>
        <w:rPr>
          <w:lang w:eastAsia="zh-CN"/>
        </w:rPr>
      </w:pPr>
      <w:r w:rsidRPr="007B7E1B">
        <w:t>(1)</w:t>
      </w:r>
    </w:p>
    <w:p w14:paraId="5C446981" w14:textId="77777777" w:rsidR="00E114BB" w:rsidRPr="007B7E1B" w:rsidRDefault="00E114BB" w:rsidP="00E114BB">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47905F51" w14:textId="77777777" w:rsidR="00E114BB" w:rsidRPr="007B7E1B" w:rsidRDefault="00E114BB" w:rsidP="00E114BB">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AS </w:t>
      </w:r>
      <w:r w:rsidRPr="007B7E1B">
        <w:rPr>
          <w:noProof w:val="0"/>
          <w:lang w:eastAsia="zh-CN"/>
        </w:rPr>
        <w:t>encryption algorithms</w:t>
      </w:r>
      <w:r w:rsidRPr="007B7E1B">
        <w:rPr>
          <w:noProof w:val="0"/>
        </w:rPr>
        <w:t xml:space="preserve"> with </w:t>
      </w:r>
      <w:r w:rsidRPr="007B7E1B">
        <w:rPr>
          <w:noProof w:val="0"/>
          <w:lang w:eastAsia="zh-CN"/>
        </w:rPr>
        <w:t>ZUC</w:t>
      </w:r>
      <w:r w:rsidRPr="007B7E1B">
        <w:rPr>
          <w:noProof w:val="0"/>
        </w:rPr>
        <w:t xml:space="preserve"> }</w:t>
      </w:r>
    </w:p>
    <w:p w14:paraId="08A57E05" w14:textId="77777777" w:rsidR="00E114BB" w:rsidRPr="007B7E1B" w:rsidRDefault="00E114BB" w:rsidP="00E114BB">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AS ciphering function</w:t>
      </w:r>
      <w:r w:rsidRPr="007B7E1B">
        <w:rPr>
          <w:noProof w:val="0"/>
        </w:rPr>
        <w:t xml:space="preserve"> in PDCP entities associated with SRBs</w:t>
      </w:r>
      <w:del w:id="1" w:author="Daiwei Zhou (周代卫)" w:date="2024-03-27T15:26:00Z">
        <w:r w:rsidRPr="007B7E1B" w:rsidDel="00AC728A">
          <w:rPr>
            <w:noProof w:val="0"/>
          </w:rPr>
          <w:delText>.</w:delText>
        </w:r>
      </w:del>
      <w:r w:rsidRPr="007B7E1B">
        <w:rPr>
          <w:noProof w:val="0"/>
          <w:lang w:eastAsia="zh-CN"/>
        </w:rPr>
        <w:t xml:space="preserve"> </w:t>
      </w:r>
      <w:r w:rsidRPr="007B7E1B">
        <w:rPr>
          <w:noProof w:val="0"/>
        </w:rPr>
        <w:t>}</w:t>
      </w:r>
    </w:p>
    <w:p w14:paraId="4FE04641" w14:textId="77777777" w:rsidR="00E114BB" w:rsidRPr="007B7E1B" w:rsidRDefault="00E114BB" w:rsidP="00E114BB">
      <w:pPr>
        <w:pStyle w:val="PL"/>
        <w:rPr>
          <w:noProof w:val="0"/>
        </w:rPr>
      </w:pPr>
      <w:ins w:id="2" w:author="Daiwei Zhou (周代卫)" w:date="2024-03-27T15:25:00Z">
        <w:r w:rsidRPr="00097FB4">
          <w:rPr>
            <w:noProof w:val="0"/>
          </w:rPr>
          <w:t xml:space="preserve">            </w:t>
        </w:r>
      </w:ins>
      <w:r w:rsidRPr="007B7E1B">
        <w:rPr>
          <w:noProof w:val="0"/>
        </w:rPr>
        <w:t>}</w:t>
      </w:r>
    </w:p>
    <w:p w14:paraId="69F40D8B" w14:textId="77777777" w:rsidR="00E114BB" w:rsidRPr="007B7E1B" w:rsidRDefault="00E114BB" w:rsidP="00E114BB">
      <w:pPr>
        <w:pStyle w:val="PL"/>
        <w:rPr>
          <w:noProof w:val="0"/>
          <w:lang w:eastAsia="zh-CN"/>
        </w:rPr>
      </w:pPr>
    </w:p>
    <w:p w14:paraId="52B876D8" w14:textId="77777777" w:rsidR="00E114BB" w:rsidRPr="007B7E1B" w:rsidRDefault="00E114BB" w:rsidP="00E114BB">
      <w:pPr>
        <w:pStyle w:val="H6"/>
        <w:rPr>
          <w:lang w:eastAsia="zh-CN"/>
        </w:rPr>
      </w:pPr>
      <w:r w:rsidRPr="007B7E1B">
        <w:rPr>
          <w:lang w:eastAsia="zh-CN"/>
        </w:rPr>
        <w:t>7.3.3.5.2</w:t>
      </w:r>
      <w:r w:rsidRPr="007B7E1B">
        <w:rPr>
          <w:lang w:eastAsia="zh-CN"/>
        </w:rPr>
        <w:tab/>
        <w:t>Conformance requirements</w:t>
      </w:r>
    </w:p>
    <w:p w14:paraId="09B42526" w14:textId="77777777" w:rsidR="00E114BB" w:rsidRPr="007B7E1B" w:rsidRDefault="00E114BB" w:rsidP="00E114BB">
      <w:pPr>
        <w:rPr>
          <w:lang w:eastAsia="zh-CN"/>
        </w:rPr>
      </w:pPr>
      <w:r w:rsidRPr="007B7E1B">
        <w:t>References: The conformance requirements covered in the present TC are specified in: TS 36.323, clause 5.</w:t>
      </w:r>
      <w:r w:rsidRPr="007B7E1B">
        <w:rPr>
          <w:lang w:eastAsia="zh-CN"/>
        </w:rPr>
        <w:t>6,</w:t>
      </w:r>
      <w:r w:rsidRPr="007B7E1B">
        <w:t xml:space="preserve"> TS 3</w:t>
      </w:r>
      <w:r w:rsidRPr="007B7E1B">
        <w:rPr>
          <w:lang w:eastAsia="zh-CN"/>
        </w:rPr>
        <w:t>3</w:t>
      </w:r>
      <w:r w:rsidRPr="007B7E1B">
        <w:t>.</w:t>
      </w:r>
      <w:r w:rsidRPr="007B7E1B">
        <w:rPr>
          <w:lang w:eastAsia="zh-CN"/>
        </w:rPr>
        <w:t>401</w:t>
      </w:r>
      <w:r w:rsidRPr="007B7E1B">
        <w:t xml:space="preserve">, clause </w:t>
      </w:r>
      <w:r w:rsidRPr="007B7E1B">
        <w:rPr>
          <w:lang w:eastAsia="zh-CN"/>
        </w:rPr>
        <w:t xml:space="preserve">5.1.3.2 and </w:t>
      </w:r>
      <w:r w:rsidRPr="007B7E1B">
        <w:t>TS 36.3</w:t>
      </w:r>
      <w:r w:rsidRPr="007B7E1B">
        <w:rPr>
          <w:lang w:eastAsia="zh-CN"/>
        </w:rPr>
        <w:t>31</w:t>
      </w:r>
      <w:r w:rsidRPr="007B7E1B">
        <w:t xml:space="preserve">, clause </w:t>
      </w:r>
      <w:r w:rsidRPr="007B7E1B">
        <w:rPr>
          <w:lang w:eastAsia="zh-CN"/>
        </w:rPr>
        <w:t>6.3.3.</w:t>
      </w:r>
    </w:p>
    <w:p w14:paraId="5F01CCC3" w14:textId="77777777" w:rsidR="00E114BB" w:rsidRPr="007B7E1B" w:rsidRDefault="00E114BB" w:rsidP="00E114BB">
      <w:r w:rsidRPr="007B7E1B">
        <w:t>[TS 36.323, clause 5.</w:t>
      </w:r>
      <w:r w:rsidRPr="007B7E1B">
        <w:rPr>
          <w:lang w:eastAsia="zh-CN"/>
        </w:rPr>
        <w:t>6</w:t>
      </w:r>
      <w:r w:rsidRPr="007B7E1B">
        <w:t>]</w:t>
      </w:r>
    </w:p>
    <w:p w14:paraId="63194A40" w14:textId="77777777" w:rsidR="00E114BB" w:rsidRPr="007B7E1B" w:rsidRDefault="00E114BB" w:rsidP="00E114BB">
      <w:r w:rsidRPr="007B7E1B">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C426B4A" w14:textId="77777777" w:rsidR="00E114BB" w:rsidRPr="007B7E1B" w:rsidRDefault="00E114BB" w:rsidP="00E114BB">
      <w:pPr>
        <w:rPr>
          <w:lang w:eastAsia="ko-KR"/>
        </w:rPr>
      </w:pPr>
      <w:r w:rsidRPr="007B7E1B">
        <w:t>The ciphering algorithm and key to be used by the PDCP entity are configured by upper layers [3] and the ciphering method shall be applied as specified in [6].</w:t>
      </w:r>
    </w:p>
    <w:p w14:paraId="7B1AE140" w14:textId="77777777" w:rsidR="00E114BB" w:rsidRPr="007B7E1B" w:rsidRDefault="00E114BB" w:rsidP="00E114BB">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51405F9E" w14:textId="77777777" w:rsidR="00E114BB" w:rsidRPr="007B7E1B" w:rsidRDefault="00E114BB" w:rsidP="00E114BB">
      <w:r w:rsidRPr="007B7E1B">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DA1048B" w14:textId="77777777" w:rsidR="00E114BB" w:rsidRPr="007B7E1B" w:rsidRDefault="00E114BB" w:rsidP="00E114BB">
      <w:pPr>
        <w:pStyle w:val="B1"/>
      </w:pPr>
      <w:r w:rsidRPr="007B7E1B">
        <w:t>-</w:t>
      </w:r>
      <w:r w:rsidRPr="007B7E1B">
        <w:tab/>
        <w:t>BEARER (defined as the radio bearer identifier in [6]. It will use the value RB identity –1 as in [3]);</w:t>
      </w:r>
    </w:p>
    <w:p w14:paraId="153821AA" w14:textId="77777777" w:rsidR="00E114BB" w:rsidRPr="007B7E1B" w:rsidRDefault="00E114BB" w:rsidP="00E114BB">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25703014" w14:textId="77777777" w:rsidR="00E114BB" w:rsidRPr="007B7E1B" w:rsidRDefault="00E114BB" w:rsidP="00E114BB">
      <w:pPr>
        <w:pStyle w:val="B1"/>
        <w:ind w:left="0" w:firstLine="0"/>
        <w:rPr>
          <w:lang w:eastAsia="zh-CN"/>
        </w:rPr>
      </w:pPr>
      <w:r w:rsidRPr="007B7E1B">
        <w:t>[TS 3</w:t>
      </w:r>
      <w:r w:rsidRPr="007B7E1B">
        <w:rPr>
          <w:lang w:eastAsia="zh-CN"/>
        </w:rPr>
        <w:t>3.401</w:t>
      </w:r>
      <w:r w:rsidRPr="007B7E1B">
        <w:t xml:space="preserve">, clause </w:t>
      </w:r>
      <w:r w:rsidRPr="007B7E1B">
        <w:rPr>
          <w:lang w:eastAsia="zh-CN"/>
        </w:rPr>
        <w:t>5.1.3.2</w:t>
      </w:r>
      <w:r w:rsidRPr="007B7E1B">
        <w:t>]</w:t>
      </w:r>
    </w:p>
    <w:p w14:paraId="5BF14761" w14:textId="77777777" w:rsidR="00E114BB" w:rsidRPr="007B7E1B" w:rsidRDefault="00E114BB" w:rsidP="00E114BB">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524C4574" w14:textId="77777777" w:rsidR="00E114BB" w:rsidRPr="007B7E1B" w:rsidRDefault="00E114BB" w:rsidP="00E114BB">
      <w:pPr>
        <w:pStyle w:val="NO"/>
      </w:pPr>
      <w:r w:rsidRPr="007B7E1B">
        <w:rPr>
          <w:rFonts w:cs="Arial"/>
          <w:lang w:eastAsia="zh-CN"/>
        </w:rPr>
        <w:t>NOTE:</w:t>
      </w:r>
      <w:r w:rsidRPr="007B7E1B">
        <w:tab/>
        <w:t>Deviations from the above requirement have to be indicated explicitly in the algorithm identifier list below.</w:t>
      </w:r>
    </w:p>
    <w:p w14:paraId="53115E96" w14:textId="77777777" w:rsidR="00E114BB" w:rsidRPr="007B7E1B" w:rsidRDefault="00E114BB" w:rsidP="00E114BB">
      <w:pPr>
        <w:pStyle w:val="af3"/>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5C668C76" w14:textId="77777777" w:rsidR="00E114BB" w:rsidRPr="007B7E1B" w:rsidRDefault="00E114BB" w:rsidP="00E114BB">
      <w:pPr>
        <w:pStyle w:val="B1"/>
      </w:pPr>
      <w:r w:rsidRPr="007B7E1B">
        <w:rPr>
          <w:lang w:eastAsia="zh-CN"/>
        </w:rPr>
        <w:t>…</w:t>
      </w:r>
    </w:p>
    <w:p w14:paraId="65278140" w14:textId="77777777" w:rsidR="00E114BB" w:rsidRPr="007B7E1B" w:rsidRDefault="00E114BB" w:rsidP="00E114BB">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37967427" w14:textId="77777777" w:rsidR="00E114BB" w:rsidRPr="007B7E1B" w:rsidRDefault="00E114BB" w:rsidP="00E114BB">
      <w:r w:rsidRPr="007B7E1B">
        <w:t>The remaining values have been reserved for future use.</w:t>
      </w:r>
    </w:p>
    <w:p w14:paraId="21F2D855" w14:textId="77777777" w:rsidR="00E114BB" w:rsidRPr="007B7E1B" w:rsidRDefault="00E114BB" w:rsidP="00E114BB">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7C61F863" w14:textId="77777777" w:rsidR="00E114BB" w:rsidRPr="007B7E1B" w:rsidRDefault="00E114BB" w:rsidP="00E114BB">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5582E10E" w14:textId="77777777" w:rsidR="00E114BB" w:rsidRPr="007B7E1B" w:rsidRDefault="00E114BB" w:rsidP="00E114BB">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1900AFED" w14:textId="77777777" w:rsidR="00E114BB" w:rsidRPr="007B7E1B" w:rsidRDefault="00E114BB" w:rsidP="00E114BB">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14BB" w:rsidRPr="007B7E1B" w14:paraId="5C13A6F4" w14:textId="77777777" w:rsidTr="00292001">
        <w:trPr>
          <w:cantSplit/>
          <w:tblHeader/>
        </w:trPr>
        <w:tc>
          <w:tcPr>
            <w:tcW w:w="9639" w:type="dxa"/>
          </w:tcPr>
          <w:p w14:paraId="4A69E8C5" w14:textId="77777777" w:rsidR="00E114BB" w:rsidRPr="007B7E1B" w:rsidRDefault="00E114BB" w:rsidP="00292001">
            <w:pPr>
              <w:pStyle w:val="TAH"/>
            </w:pPr>
            <w:r w:rsidRPr="007B7E1B">
              <w:rPr>
                <w:i/>
              </w:rPr>
              <w:lastRenderedPageBreak/>
              <w:t>SecurityAlgorithmConfig</w:t>
            </w:r>
            <w:r w:rsidRPr="007B7E1B">
              <w:rPr>
                <w:iCs/>
              </w:rPr>
              <w:t xml:space="preserve"> field descriptions</w:t>
            </w:r>
          </w:p>
        </w:tc>
      </w:tr>
      <w:tr w:rsidR="00E114BB" w:rsidRPr="007B7E1B" w14:paraId="4446DF7D" w14:textId="77777777" w:rsidTr="00292001">
        <w:trPr>
          <w:cantSplit/>
        </w:trPr>
        <w:tc>
          <w:tcPr>
            <w:tcW w:w="9639" w:type="dxa"/>
          </w:tcPr>
          <w:p w14:paraId="78F8D33A" w14:textId="77777777" w:rsidR="00E114BB" w:rsidRPr="007B7E1B" w:rsidRDefault="00E114BB" w:rsidP="00292001">
            <w:pPr>
              <w:pStyle w:val="TAL"/>
              <w:rPr>
                <w:b/>
                <w:bCs/>
                <w:i/>
              </w:rPr>
            </w:pPr>
            <w:r w:rsidRPr="007B7E1B">
              <w:rPr>
                <w:b/>
                <w:bCs/>
                <w:i/>
              </w:rPr>
              <w:t>cipheringAlgorithm</w:t>
            </w:r>
          </w:p>
          <w:p w14:paraId="7CCC4A2F" w14:textId="77777777" w:rsidR="00E114BB" w:rsidRPr="007B7E1B" w:rsidRDefault="00E114BB" w:rsidP="00292001">
            <w:pPr>
              <w:pStyle w:val="TAL"/>
            </w:pPr>
            <w:r w:rsidRPr="007B7E1B">
              <w:t>Indicates the ciphering algorithm to be used for SRBs and DRBs</w:t>
            </w:r>
            <w:r w:rsidRPr="007B7E1B">
              <w:rPr>
                <w:iCs/>
              </w:rPr>
              <w:t>, as specified in TS 33.401 [32, 5.1.3.2]</w:t>
            </w:r>
            <w:r w:rsidRPr="007B7E1B">
              <w:t>.</w:t>
            </w:r>
          </w:p>
        </w:tc>
      </w:tr>
      <w:tr w:rsidR="00E114BB" w:rsidRPr="007B7E1B" w14:paraId="09E11AB9" w14:textId="77777777" w:rsidTr="00292001">
        <w:trPr>
          <w:cantSplit/>
        </w:trPr>
        <w:tc>
          <w:tcPr>
            <w:tcW w:w="9639" w:type="dxa"/>
          </w:tcPr>
          <w:p w14:paraId="6DF8A655" w14:textId="77777777" w:rsidR="00E114BB" w:rsidRPr="007B7E1B" w:rsidRDefault="00E114BB" w:rsidP="00292001">
            <w:pPr>
              <w:pStyle w:val="TAL"/>
              <w:rPr>
                <w:b/>
                <w:bCs/>
                <w:i/>
              </w:rPr>
            </w:pPr>
            <w:r w:rsidRPr="007B7E1B">
              <w:rPr>
                <w:b/>
                <w:bCs/>
                <w:i/>
              </w:rPr>
              <w:t>integrityProtAlgorithm</w:t>
            </w:r>
          </w:p>
          <w:p w14:paraId="7712089B" w14:textId="77777777" w:rsidR="00E114BB" w:rsidRPr="007B7E1B" w:rsidRDefault="00E114BB"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1BCADACA" w14:textId="77777777" w:rsidR="00E114BB" w:rsidRPr="007B7E1B" w:rsidRDefault="00E114BB" w:rsidP="00E114BB">
      <w:pPr>
        <w:rPr>
          <w:lang w:eastAsia="zh-CN"/>
        </w:rPr>
      </w:pPr>
    </w:p>
    <w:p w14:paraId="503837F8" w14:textId="77777777" w:rsidR="00E114BB" w:rsidRPr="007B7E1B" w:rsidRDefault="00E114BB" w:rsidP="00E114BB">
      <w:pPr>
        <w:pStyle w:val="H6"/>
        <w:rPr>
          <w:lang w:eastAsia="zh-CN"/>
        </w:rPr>
      </w:pPr>
      <w:r w:rsidRPr="007B7E1B">
        <w:rPr>
          <w:lang w:eastAsia="zh-CN"/>
        </w:rPr>
        <w:t>7.3.3.5.3</w:t>
      </w:r>
      <w:r w:rsidRPr="007B7E1B">
        <w:rPr>
          <w:lang w:eastAsia="zh-CN"/>
        </w:rPr>
        <w:tab/>
        <w:t>Test description</w:t>
      </w:r>
    </w:p>
    <w:p w14:paraId="17C814F7"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.5.3.1</w:t>
      </w:r>
      <w:r w:rsidRPr="007B7E1B">
        <w:rPr>
          <w:lang w:eastAsia="zh-CN"/>
        </w:rPr>
        <w:tab/>
      </w:r>
      <w:r w:rsidRPr="007B7E1B">
        <w:rPr>
          <w:lang w:eastAsia="zh-CN"/>
        </w:rPr>
        <w:tab/>
        <w:t>Pre-test conditions</w:t>
      </w:r>
    </w:p>
    <w:p w14:paraId="71D90279" w14:textId="77777777" w:rsidR="00E114BB" w:rsidRPr="007B7E1B" w:rsidRDefault="00E114BB" w:rsidP="00E114BB">
      <w:pPr>
        <w:rPr>
          <w:lang w:eastAsia="zh-CN"/>
        </w:rPr>
      </w:pPr>
      <w:r w:rsidRPr="007B7E1B">
        <w:t xml:space="preserve">Same Pre-test conditions as in clause </w:t>
      </w:r>
      <w:r w:rsidRPr="007B7E1B">
        <w:rPr>
          <w:lang w:eastAsia="zh-CN"/>
        </w:rPr>
        <w:t>7.3.3.1.3.1.</w:t>
      </w:r>
    </w:p>
    <w:p w14:paraId="2D40C562" w14:textId="77777777" w:rsidR="00E114BB" w:rsidRPr="007B7E1B" w:rsidRDefault="00E114BB" w:rsidP="00E114BB">
      <w:pPr>
        <w:pStyle w:val="H6"/>
        <w:rPr>
          <w:lang w:eastAsia="zh-CN"/>
        </w:rPr>
      </w:pPr>
      <w:r w:rsidRPr="007B7E1B">
        <w:rPr>
          <w:lang w:eastAsia="zh-CN"/>
        </w:rPr>
        <w:t>7.3.3.5.3.2</w:t>
      </w:r>
      <w:r w:rsidRPr="007B7E1B">
        <w:rPr>
          <w:lang w:eastAsia="zh-CN"/>
        </w:rPr>
        <w:tab/>
        <w:t>Test procedure sequence</w:t>
      </w:r>
    </w:p>
    <w:p w14:paraId="28E109F5" w14:textId="77777777" w:rsidR="00E114BB" w:rsidRPr="007B7E1B" w:rsidRDefault="00E114BB" w:rsidP="00E114BB">
      <w:pPr>
        <w:rPr>
          <w:lang w:eastAsia="zh-CN"/>
        </w:rPr>
      </w:pPr>
      <w:r w:rsidRPr="007B7E1B">
        <w:t xml:space="preserve">Same Test procedure sequence as in Table </w:t>
      </w:r>
      <w:r w:rsidRPr="007B7E1B">
        <w:rPr>
          <w:lang w:eastAsia="zh-CN"/>
        </w:rPr>
        <w:t>7.3.3.1.3.2.</w:t>
      </w:r>
    </w:p>
    <w:p w14:paraId="5C47CF2C" w14:textId="77777777" w:rsidR="00E114BB" w:rsidRPr="007B7E1B" w:rsidRDefault="00E114BB" w:rsidP="00E114BB">
      <w:pPr>
        <w:pStyle w:val="H6"/>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3</w:t>
        </w:r>
      </w:smartTag>
      <w:r w:rsidRPr="007B7E1B">
        <w:rPr>
          <w:lang w:eastAsia="zh-CN"/>
        </w:rPr>
        <w:t>.5</w:t>
      </w:r>
      <w:r w:rsidRPr="007B7E1B">
        <w:rPr>
          <w:snapToGrid w:val="0"/>
        </w:rPr>
        <w:t>.</w:t>
      </w:r>
      <w:r w:rsidRPr="007B7E1B">
        <w:rPr>
          <w:snapToGrid w:val="0"/>
          <w:lang w:eastAsia="zh-CN"/>
        </w:rPr>
        <w:t>3.3</w:t>
      </w:r>
      <w:r w:rsidRPr="007B7E1B">
        <w:rPr>
          <w:snapToGrid w:val="0"/>
          <w:lang w:eastAsia="zh-CN"/>
        </w:rPr>
        <w:tab/>
      </w:r>
      <w:r w:rsidRPr="007B7E1B">
        <w:rPr>
          <w:snapToGrid w:val="0"/>
        </w:rPr>
        <w:t>Specific message contents</w:t>
      </w:r>
    </w:p>
    <w:p w14:paraId="49E3BCA6" w14:textId="77777777" w:rsidR="00E114BB" w:rsidRPr="007B7E1B" w:rsidRDefault="00E114BB" w:rsidP="00E114BB">
      <w:pPr>
        <w:pStyle w:val="TH"/>
        <w:rPr>
          <w:lang w:eastAsia="zh-CN"/>
        </w:rPr>
      </w:pPr>
      <w:r w:rsidRPr="007B7E1B">
        <w:t xml:space="preserve">Table </w:t>
      </w:r>
      <w:r w:rsidRPr="007B7E1B">
        <w:rPr>
          <w:lang w:eastAsia="zh-CN"/>
        </w:rPr>
        <w:t>7</w:t>
      </w:r>
      <w:r w:rsidRPr="007B7E1B">
        <w:t>.</w:t>
      </w:r>
      <w:r w:rsidRPr="007B7E1B">
        <w:rPr>
          <w:lang w:eastAsia="zh-CN"/>
        </w:rPr>
        <w:t>3</w:t>
      </w:r>
      <w:r w:rsidRPr="007B7E1B">
        <w:t>.</w:t>
      </w:r>
      <w:r w:rsidRPr="007B7E1B">
        <w:rPr>
          <w:lang w:eastAsia="zh-CN"/>
        </w:rPr>
        <w:t>3</w:t>
      </w:r>
      <w:r w:rsidRPr="007B7E1B">
        <w:t>.</w:t>
      </w:r>
      <w:r w:rsidRPr="007B7E1B">
        <w:rPr>
          <w:lang w:eastAsia="zh-CN"/>
        </w:rPr>
        <w:t>5</w:t>
      </w:r>
      <w:r w:rsidRPr="007B7E1B">
        <w:t>.</w:t>
      </w:r>
      <w:r w:rsidRPr="007B7E1B">
        <w:rPr>
          <w:lang w:eastAsia="zh-CN"/>
        </w:rPr>
        <w:t xml:space="preserve">3.3-1: </w:t>
      </w:r>
      <w:r w:rsidRPr="007B7E1B">
        <w:rPr>
          <w:i/>
          <w:lang w:eastAsia="zh-CN"/>
        </w:rPr>
        <w:t>SecurityModeCommand</w:t>
      </w:r>
      <w:r w:rsidRPr="007B7E1B">
        <w:rPr>
          <w:lang w:eastAsia="zh-CN"/>
        </w:rPr>
        <w:t xml:space="preserve"> (step </w:t>
      </w:r>
      <w:ins w:id="3" w:author="Daiwei Zhou (周代卫)" w:date="2024-03-27T15:29:00Z">
        <w:r>
          <w:rPr>
            <w:lang w:eastAsia="zh-CN"/>
          </w:rPr>
          <w:t>5</w:t>
        </w:r>
      </w:ins>
      <w:del w:id="4" w:author="Daiwei Zhou (周代卫)" w:date="2024-03-27T15:29:00Z">
        <w:r w:rsidRPr="007B7E1B" w:rsidDel="00740EF6">
          <w:rPr>
            <w:lang w:eastAsia="zh-CN"/>
          </w:rPr>
          <w:delText>6</w:delText>
        </w:r>
      </w:del>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14BB" w:rsidRPr="007B7E1B" w14:paraId="7E2546C5" w14:textId="77777777" w:rsidTr="00292001">
        <w:trPr>
          <w:gridBefore w:val="1"/>
          <w:wBefore w:w="9" w:type="dxa"/>
        </w:trPr>
        <w:tc>
          <w:tcPr>
            <w:tcW w:w="9738" w:type="dxa"/>
            <w:gridSpan w:val="4"/>
          </w:tcPr>
          <w:p w14:paraId="40C91B33" w14:textId="77777777" w:rsidR="00E114BB" w:rsidRPr="007B7E1B" w:rsidRDefault="00E114BB" w:rsidP="00292001">
            <w:pPr>
              <w:pStyle w:val="TAL"/>
            </w:pPr>
            <w:r w:rsidRPr="007B7E1B">
              <w:t xml:space="preserve">Derivation Path: </w:t>
            </w:r>
            <w:r w:rsidRPr="007B7E1B">
              <w:rPr>
                <w:lang w:eastAsia="zh-CN"/>
              </w:rPr>
              <w:t>TS</w:t>
            </w:r>
            <w:ins w:id="5" w:author="Daiwei Zhou (周代卫)" w:date="2024-03-27T15:04:00Z">
              <w:r>
                <w:rPr>
                  <w:lang w:eastAsia="zh-CN"/>
                </w:rPr>
                <w:t xml:space="preserve"> </w:t>
              </w:r>
            </w:ins>
            <w:r w:rsidRPr="007B7E1B">
              <w:t>36.</w:t>
            </w:r>
            <w:r w:rsidRPr="007B7E1B">
              <w:rPr>
                <w:lang w:eastAsia="zh-CN"/>
              </w:rPr>
              <w:t>508</w:t>
            </w:r>
            <w:r w:rsidRPr="007B7E1B">
              <w:t xml:space="preserve"> </w:t>
            </w:r>
            <w:del w:id="6" w:author="Daiwei Zhou (周代卫)" w:date="2024-03-27T15:05:00Z">
              <w:r w:rsidRPr="007B7E1B" w:rsidDel="00A1520D">
                <w:delText xml:space="preserve">clause </w:delText>
              </w:r>
              <w:smartTag w:uri="urn:schemas-microsoft-com:office:smarttags" w:element="chsdate">
                <w:smartTagPr>
                  <w:attr w:name="Year" w:val="1899"/>
                  <w:attr w:name="Month" w:val="12"/>
                  <w:attr w:name="Day" w:val="30"/>
                  <w:attr w:name="IsLunarDate" w:val="False"/>
                  <w:attr w:name="IsROCDate" w:val="False"/>
                </w:smartTagPr>
                <w:r w:rsidRPr="007B7E1B" w:rsidDel="00A1520D">
                  <w:rPr>
                    <w:lang w:eastAsia="zh-CN"/>
                  </w:rPr>
                  <w:delText>4.6.1</w:delText>
                </w:r>
              </w:smartTag>
              <w:r w:rsidRPr="007B7E1B" w:rsidDel="00A1520D">
                <w:rPr>
                  <w:lang w:eastAsia="zh-CN"/>
                </w:rPr>
                <w:delText xml:space="preserve"> </w:delText>
              </w:r>
            </w:del>
            <w:r w:rsidRPr="007B7E1B">
              <w:rPr>
                <w:lang w:eastAsia="zh-CN"/>
              </w:rPr>
              <w:t>table 4.6.1-19</w:t>
            </w:r>
          </w:p>
        </w:tc>
      </w:tr>
      <w:tr w:rsidR="00E114BB" w:rsidRPr="007B7E1B" w14:paraId="1051A7B6" w14:textId="77777777" w:rsidTr="00292001">
        <w:tblPrEx>
          <w:tblCellMar>
            <w:left w:w="108" w:type="dxa"/>
            <w:right w:w="108" w:type="dxa"/>
          </w:tblCellMar>
        </w:tblPrEx>
        <w:tc>
          <w:tcPr>
            <w:tcW w:w="4535" w:type="dxa"/>
            <w:gridSpan w:val="2"/>
          </w:tcPr>
          <w:p w14:paraId="7718EC33" w14:textId="77777777" w:rsidR="00E114BB" w:rsidRPr="007B7E1B" w:rsidRDefault="00E114BB" w:rsidP="00292001">
            <w:pPr>
              <w:pStyle w:val="TAH"/>
            </w:pPr>
            <w:r w:rsidRPr="007B7E1B">
              <w:t>Information Element</w:t>
            </w:r>
          </w:p>
        </w:tc>
        <w:tc>
          <w:tcPr>
            <w:tcW w:w="2267" w:type="dxa"/>
          </w:tcPr>
          <w:p w14:paraId="122A4B74" w14:textId="77777777" w:rsidR="00E114BB" w:rsidRPr="007B7E1B" w:rsidRDefault="00E114BB" w:rsidP="00292001">
            <w:pPr>
              <w:pStyle w:val="TAH"/>
            </w:pPr>
            <w:r w:rsidRPr="007B7E1B">
              <w:t>Value/remark</w:t>
            </w:r>
          </w:p>
        </w:tc>
        <w:tc>
          <w:tcPr>
            <w:tcW w:w="1700" w:type="dxa"/>
          </w:tcPr>
          <w:p w14:paraId="7B9D5C68" w14:textId="77777777" w:rsidR="00E114BB" w:rsidRPr="007B7E1B" w:rsidRDefault="00E114BB" w:rsidP="00292001">
            <w:pPr>
              <w:pStyle w:val="TAH"/>
            </w:pPr>
            <w:r w:rsidRPr="007B7E1B">
              <w:t>Comment</w:t>
            </w:r>
          </w:p>
        </w:tc>
        <w:tc>
          <w:tcPr>
            <w:tcW w:w="1245" w:type="dxa"/>
          </w:tcPr>
          <w:p w14:paraId="5EEEF59E" w14:textId="77777777" w:rsidR="00E114BB" w:rsidRPr="007B7E1B" w:rsidRDefault="00E114BB" w:rsidP="00292001">
            <w:pPr>
              <w:pStyle w:val="TAH"/>
            </w:pPr>
            <w:r w:rsidRPr="007B7E1B">
              <w:t>Condition</w:t>
            </w:r>
          </w:p>
        </w:tc>
      </w:tr>
      <w:tr w:rsidR="00E114BB" w:rsidRPr="007B7E1B" w14:paraId="371FA62F" w14:textId="77777777" w:rsidTr="00292001">
        <w:tblPrEx>
          <w:tblCellMar>
            <w:left w:w="108" w:type="dxa"/>
            <w:right w:w="108" w:type="dxa"/>
          </w:tblCellMar>
        </w:tblPrEx>
        <w:tc>
          <w:tcPr>
            <w:tcW w:w="4535" w:type="dxa"/>
            <w:gridSpan w:val="2"/>
          </w:tcPr>
          <w:p w14:paraId="279BA784" w14:textId="77777777" w:rsidR="00E114BB" w:rsidRPr="007B7E1B" w:rsidRDefault="00E114BB" w:rsidP="00292001">
            <w:pPr>
              <w:pStyle w:val="TAL"/>
            </w:pPr>
            <w:r w:rsidRPr="007B7E1B">
              <w:t>SecurityModeCommand ::= SEQUENCE {</w:t>
            </w:r>
          </w:p>
        </w:tc>
        <w:tc>
          <w:tcPr>
            <w:tcW w:w="2267" w:type="dxa"/>
          </w:tcPr>
          <w:p w14:paraId="197647D9" w14:textId="77777777" w:rsidR="00E114BB" w:rsidRPr="007B7E1B" w:rsidRDefault="00E114BB" w:rsidP="00292001">
            <w:pPr>
              <w:pStyle w:val="TAL"/>
            </w:pPr>
          </w:p>
        </w:tc>
        <w:tc>
          <w:tcPr>
            <w:tcW w:w="1700" w:type="dxa"/>
          </w:tcPr>
          <w:p w14:paraId="69AF21F4" w14:textId="77777777" w:rsidR="00E114BB" w:rsidRPr="007B7E1B" w:rsidRDefault="00E114BB" w:rsidP="00292001">
            <w:pPr>
              <w:pStyle w:val="TAL"/>
            </w:pPr>
          </w:p>
        </w:tc>
        <w:tc>
          <w:tcPr>
            <w:tcW w:w="1245" w:type="dxa"/>
          </w:tcPr>
          <w:p w14:paraId="7EB66A79" w14:textId="77777777" w:rsidR="00E114BB" w:rsidRPr="007B7E1B" w:rsidRDefault="00E114BB" w:rsidP="00292001">
            <w:pPr>
              <w:pStyle w:val="TAL"/>
            </w:pPr>
          </w:p>
        </w:tc>
      </w:tr>
      <w:tr w:rsidR="00E114BB" w:rsidRPr="007B7E1B" w14:paraId="4F1DC82C" w14:textId="77777777" w:rsidTr="00292001">
        <w:tblPrEx>
          <w:tblCellMar>
            <w:left w:w="108" w:type="dxa"/>
            <w:right w:w="108" w:type="dxa"/>
          </w:tblCellMar>
        </w:tblPrEx>
        <w:tc>
          <w:tcPr>
            <w:tcW w:w="4535" w:type="dxa"/>
            <w:gridSpan w:val="2"/>
          </w:tcPr>
          <w:p w14:paraId="54372739" w14:textId="77777777" w:rsidR="00E114BB" w:rsidRPr="007B7E1B" w:rsidRDefault="00E114BB" w:rsidP="00292001">
            <w:pPr>
              <w:pStyle w:val="TAL"/>
            </w:pPr>
            <w:r w:rsidRPr="007B7E1B">
              <w:t xml:space="preserve">  rrc-TransactionIdentifier</w:t>
            </w:r>
          </w:p>
        </w:tc>
        <w:tc>
          <w:tcPr>
            <w:tcW w:w="2267" w:type="dxa"/>
          </w:tcPr>
          <w:p w14:paraId="62E8A0DA" w14:textId="77777777" w:rsidR="00E114BB" w:rsidRPr="007B7E1B" w:rsidRDefault="00E114BB" w:rsidP="00292001">
            <w:pPr>
              <w:pStyle w:val="TAL"/>
            </w:pPr>
            <w:r w:rsidRPr="007B7E1B">
              <w:t>RRC-TransactionIdentifier-DL</w:t>
            </w:r>
          </w:p>
        </w:tc>
        <w:tc>
          <w:tcPr>
            <w:tcW w:w="1700" w:type="dxa"/>
          </w:tcPr>
          <w:p w14:paraId="116FC1A9" w14:textId="77777777" w:rsidR="00E114BB" w:rsidRPr="007B7E1B" w:rsidRDefault="00E114BB" w:rsidP="00292001">
            <w:pPr>
              <w:pStyle w:val="TAL"/>
            </w:pPr>
          </w:p>
        </w:tc>
        <w:tc>
          <w:tcPr>
            <w:tcW w:w="1245" w:type="dxa"/>
          </w:tcPr>
          <w:p w14:paraId="07652A8B" w14:textId="77777777" w:rsidR="00E114BB" w:rsidRPr="007B7E1B" w:rsidRDefault="00E114BB" w:rsidP="00292001">
            <w:pPr>
              <w:pStyle w:val="TAL"/>
            </w:pPr>
          </w:p>
        </w:tc>
      </w:tr>
      <w:tr w:rsidR="00E114BB" w:rsidRPr="007B7E1B" w14:paraId="32EA86D8" w14:textId="77777777" w:rsidTr="00292001">
        <w:tblPrEx>
          <w:tblCellMar>
            <w:left w:w="108" w:type="dxa"/>
            <w:right w:w="108" w:type="dxa"/>
          </w:tblCellMar>
        </w:tblPrEx>
        <w:tc>
          <w:tcPr>
            <w:tcW w:w="4535" w:type="dxa"/>
            <w:gridSpan w:val="2"/>
          </w:tcPr>
          <w:p w14:paraId="44952A3C" w14:textId="77777777" w:rsidR="00E114BB" w:rsidRPr="007B7E1B" w:rsidRDefault="00E114BB" w:rsidP="00292001">
            <w:pPr>
              <w:pStyle w:val="TAL"/>
            </w:pPr>
            <w:r w:rsidRPr="007B7E1B">
              <w:t xml:space="preserve">  criticalExtensions CHOICE {</w:t>
            </w:r>
          </w:p>
        </w:tc>
        <w:tc>
          <w:tcPr>
            <w:tcW w:w="2267" w:type="dxa"/>
          </w:tcPr>
          <w:p w14:paraId="29820901" w14:textId="77777777" w:rsidR="00E114BB" w:rsidRPr="007B7E1B" w:rsidRDefault="00E114BB" w:rsidP="00292001">
            <w:pPr>
              <w:pStyle w:val="TAL"/>
            </w:pPr>
          </w:p>
        </w:tc>
        <w:tc>
          <w:tcPr>
            <w:tcW w:w="1700" w:type="dxa"/>
          </w:tcPr>
          <w:p w14:paraId="7CA03098" w14:textId="77777777" w:rsidR="00E114BB" w:rsidRPr="007B7E1B" w:rsidRDefault="00E114BB" w:rsidP="00292001">
            <w:pPr>
              <w:pStyle w:val="TAL"/>
            </w:pPr>
          </w:p>
        </w:tc>
        <w:tc>
          <w:tcPr>
            <w:tcW w:w="1245" w:type="dxa"/>
          </w:tcPr>
          <w:p w14:paraId="28753121" w14:textId="77777777" w:rsidR="00E114BB" w:rsidRPr="007B7E1B" w:rsidRDefault="00E114BB" w:rsidP="00292001">
            <w:pPr>
              <w:pStyle w:val="TAL"/>
            </w:pPr>
          </w:p>
        </w:tc>
      </w:tr>
      <w:tr w:rsidR="00E114BB" w:rsidRPr="007B7E1B" w14:paraId="1D0067CD" w14:textId="77777777" w:rsidTr="00292001">
        <w:tblPrEx>
          <w:tblCellMar>
            <w:left w:w="108" w:type="dxa"/>
            <w:right w:w="108" w:type="dxa"/>
          </w:tblCellMar>
        </w:tblPrEx>
        <w:tc>
          <w:tcPr>
            <w:tcW w:w="4535" w:type="dxa"/>
            <w:gridSpan w:val="2"/>
          </w:tcPr>
          <w:p w14:paraId="6A43EDB9" w14:textId="77777777" w:rsidR="00E114BB" w:rsidRPr="007B7E1B" w:rsidRDefault="00E114BB" w:rsidP="00292001">
            <w:pPr>
              <w:pStyle w:val="TAL"/>
            </w:pPr>
            <w:r w:rsidRPr="007B7E1B">
              <w:t xml:space="preserve">    c1 CHOICE</w:t>
            </w:r>
            <w:ins w:id="7" w:author="Daiwei Zhou (周代卫)" w:date="2024-03-27T15:29:00Z">
              <w:r>
                <w:t xml:space="preserve"> </w:t>
              </w:r>
            </w:ins>
            <w:r w:rsidRPr="007B7E1B">
              <w:t>{</w:t>
            </w:r>
          </w:p>
        </w:tc>
        <w:tc>
          <w:tcPr>
            <w:tcW w:w="2267" w:type="dxa"/>
          </w:tcPr>
          <w:p w14:paraId="4B03C991" w14:textId="77777777" w:rsidR="00E114BB" w:rsidRPr="007B7E1B" w:rsidRDefault="00E114BB" w:rsidP="00292001">
            <w:pPr>
              <w:pStyle w:val="TAL"/>
            </w:pPr>
          </w:p>
        </w:tc>
        <w:tc>
          <w:tcPr>
            <w:tcW w:w="1700" w:type="dxa"/>
          </w:tcPr>
          <w:p w14:paraId="6B58A713" w14:textId="77777777" w:rsidR="00E114BB" w:rsidRPr="007B7E1B" w:rsidRDefault="00E114BB" w:rsidP="00292001">
            <w:pPr>
              <w:pStyle w:val="TAL"/>
            </w:pPr>
          </w:p>
        </w:tc>
        <w:tc>
          <w:tcPr>
            <w:tcW w:w="1245" w:type="dxa"/>
          </w:tcPr>
          <w:p w14:paraId="430E7738" w14:textId="77777777" w:rsidR="00E114BB" w:rsidRPr="007B7E1B" w:rsidRDefault="00E114BB" w:rsidP="00292001">
            <w:pPr>
              <w:pStyle w:val="TAL"/>
            </w:pPr>
          </w:p>
        </w:tc>
      </w:tr>
      <w:tr w:rsidR="00E114BB" w:rsidRPr="007B7E1B" w14:paraId="40100739" w14:textId="77777777" w:rsidTr="00292001">
        <w:tblPrEx>
          <w:tblCellMar>
            <w:left w:w="108" w:type="dxa"/>
            <w:right w:w="108" w:type="dxa"/>
          </w:tblCellMar>
        </w:tblPrEx>
        <w:tc>
          <w:tcPr>
            <w:tcW w:w="4535" w:type="dxa"/>
            <w:gridSpan w:val="2"/>
          </w:tcPr>
          <w:p w14:paraId="339AEFC0" w14:textId="77777777" w:rsidR="00E114BB" w:rsidRPr="007B7E1B" w:rsidRDefault="00E114BB" w:rsidP="00292001">
            <w:pPr>
              <w:pStyle w:val="TAL"/>
            </w:pPr>
            <w:r w:rsidRPr="007B7E1B">
              <w:t xml:space="preserve">      securityModeCommand-r8 SEQUENCE {</w:t>
            </w:r>
          </w:p>
        </w:tc>
        <w:tc>
          <w:tcPr>
            <w:tcW w:w="2267" w:type="dxa"/>
          </w:tcPr>
          <w:p w14:paraId="59EC6F24" w14:textId="77777777" w:rsidR="00E114BB" w:rsidRPr="007B7E1B" w:rsidRDefault="00E114BB" w:rsidP="00292001">
            <w:pPr>
              <w:pStyle w:val="TAL"/>
            </w:pPr>
          </w:p>
        </w:tc>
        <w:tc>
          <w:tcPr>
            <w:tcW w:w="1700" w:type="dxa"/>
          </w:tcPr>
          <w:p w14:paraId="5E70A27A" w14:textId="77777777" w:rsidR="00E114BB" w:rsidRPr="007B7E1B" w:rsidRDefault="00E114BB" w:rsidP="00292001">
            <w:pPr>
              <w:pStyle w:val="TAL"/>
            </w:pPr>
          </w:p>
        </w:tc>
        <w:tc>
          <w:tcPr>
            <w:tcW w:w="1245" w:type="dxa"/>
          </w:tcPr>
          <w:p w14:paraId="2215F977" w14:textId="77777777" w:rsidR="00E114BB" w:rsidRPr="007B7E1B" w:rsidRDefault="00E114BB" w:rsidP="00292001">
            <w:pPr>
              <w:pStyle w:val="TAL"/>
            </w:pPr>
          </w:p>
        </w:tc>
      </w:tr>
      <w:tr w:rsidR="00E114BB" w:rsidRPr="007B7E1B" w14:paraId="3B3ED28F" w14:textId="77777777" w:rsidTr="00292001">
        <w:tblPrEx>
          <w:tblCellMar>
            <w:left w:w="108" w:type="dxa"/>
            <w:right w:w="108" w:type="dxa"/>
          </w:tblCellMar>
        </w:tblPrEx>
        <w:tc>
          <w:tcPr>
            <w:tcW w:w="4535" w:type="dxa"/>
            <w:gridSpan w:val="2"/>
          </w:tcPr>
          <w:p w14:paraId="41F1EA00" w14:textId="77777777" w:rsidR="00E114BB" w:rsidRPr="007B7E1B" w:rsidRDefault="00E114BB" w:rsidP="00292001">
            <w:pPr>
              <w:pStyle w:val="TAL"/>
            </w:pPr>
            <w:r w:rsidRPr="007B7E1B">
              <w:t xml:space="preserve">        securityConfig</w:t>
            </w:r>
            <w:r w:rsidRPr="007B7E1B">
              <w:rPr>
                <w:lang w:eastAsia="zh-CN"/>
              </w:rPr>
              <w:t>SMC</w:t>
            </w:r>
            <w:r w:rsidRPr="007B7E1B">
              <w:t xml:space="preserve"> SEQUENCE {</w:t>
            </w:r>
          </w:p>
        </w:tc>
        <w:tc>
          <w:tcPr>
            <w:tcW w:w="2267" w:type="dxa"/>
          </w:tcPr>
          <w:p w14:paraId="78AAE919" w14:textId="77777777" w:rsidR="00E114BB" w:rsidRPr="007B7E1B" w:rsidRDefault="00E114BB" w:rsidP="00292001">
            <w:pPr>
              <w:pStyle w:val="TAL"/>
            </w:pPr>
          </w:p>
        </w:tc>
        <w:tc>
          <w:tcPr>
            <w:tcW w:w="1700" w:type="dxa"/>
          </w:tcPr>
          <w:p w14:paraId="4FBD61E3" w14:textId="77777777" w:rsidR="00E114BB" w:rsidRPr="007B7E1B" w:rsidRDefault="00E114BB" w:rsidP="00292001">
            <w:pPr>
              <w:pStyle w:val="TAL"/>
            </w:pPr>
          </w:p>
        </w:tc>
        <w:tc>
          <w:tcPr>
            <w:tcW w:w="1245" w:type="dxa"/>
          </w:tcPr>
          <w:p w14:paraId="2F611A68" w14:textId="77777777" w:rsidR="00E114BB" w:rsidRPr="007B7E1B" w:rsidRDefault="00E114BB" w:rsidP="00292001">
            <w:pPr>
              <w:pStyle w:val="TAL"/>
            </w:pPr>
          </w:p>
        </w:tc>
      </w:tr>
      <w:tr w:rsidR="00E114BB" w:rsidRPr="007B7E1B" w14:paraId="450B1129" w14:textId="77777777" w:rsidTr="00292001">
        <w:tblPrEx>
          <w:tblCellMar>
            <w:left w:w="108" w:type="dxa"/>
            <w:right w:w="108" w:type="dxa"/>
          </w:tblCellMar>
        </w:tblPrEx>
        <w:tc>
          <w:tcPr>
            <w:tcW w:w="4535" w:type="dxa"/>
            <w:gridSpan w:val="2"/>
          </w:tcPr>
          <w:p w14:paraId="74209C6D" w14:textId="77777777" w:rsidR="00E114BB" w:rsidRPr="007B7E1B" w:rsidRDefault="00E114BB" w:rsidP="00292001">
            <w:pPr>
              <w:pStyle w:val="TAL"/>
            </w:pPr>
            <w:r w:rsidRPr="007B7E1B">
              <w:rPr>
                <w:lang w:eastAsia="zh-CN"/>
              </w:rPr>
              <w:t xml:space="preserve">          </w:t>
            </w:r>
            <w:r w:rsidRPr="007B7E1B">
              <w:t>securityAlgorithmConfig</w:t>
            </w:r>
            <w:r w:rsidRPr="007B7E1B">
              <w:rPr>
                <w:lang w:eastAsia="zh-CN"/>
              </w:rPr>
              <w:t xml:space="preserve"> SEQUENCE {</w:t>
            </w:r>
          </w:p>
        </w:tc>
        <w:tc>
          <w:tcPr>
            <w:tcW w:w="2267" w:type="dxa"/>
          </w:tcPr>
          <w:p w14:paraId="221DF1B1" w14:textId="77777777" w:rsidR="00E114BB" w:rsidRPr="007B7E1B" w:rsidRDefault="00E114BB" w:rsidP="00292001">
            <w:pPr>
              <w:pStyle w:val="TAL"/>
            </w:pPr>
          </w:p>
        </w:tc>
        <w:tc>
          <w:tcPr>
            <w:tcW w:w="1700" w:type="dxa"/>
          </w:tcPr>
          <w:p w14:paraId="71CDE2F2" w14:textId="77777777" w:rsidR="00E114BB" w:rsidRPr="007B7E1B" w:rsidRDefault="00E114BB" w:rsidP="00292001">
            <w:pPr>
              <w:pStyle w:val="TAL"/>
            </w:pPr>
          </w:p>
        </w:tc>
        <w:tc>
          <w:tcPr>
            <w:tcW w:w="1245" w:type="dxa"/>
          </w:tcPr>
          <w:p w14:paraId="02886158" w14:textId="77777777" w:rsidR="00E114BB" w:rsidRPr="007B7E1B" w:rsidRDefault="00E114BB" w:rsidP="00292001">
            <w:pPr>
              <w:pStyle w:val="TAL"/>
            </w:pPr>
          </w:p>
        </w:tc>
      </w:tr>
      <w:tr w:rsidR="00E114BB" w:rsidRPr="007B7E1B" w14:paraId="36FF93E1" w14:textId="77777777" w:rsidTr="00292001">
        <w:tblPrEx>
          <w:tblCellMar>
            <w:left w:w="108" w:type="dxa"/>
            <w:right w:w="108" w:type="dxa"/>
          </w:tblCellMar>
        </w:tblPrEx>
        <w:tc>
          <w:tcPr>
            <w:tcW w:w="4535" w:type="dxa"/>
            <w:gridSpan w:val="2"/>
          </w:tcPr>
          <w:p w14:paraId="549E2178" w14:textId="77777777" w:rsidR="00E114BB" w:rsidRPr="007B7E1B" w:rsidRDefault="00E114BB" w:rsidP="00292001">
            <w:pPr>
              <w:pStyle w:val="TAL"/>
            </w:pPr>
            <w:r w:rsidRPr="007B7E1B">
              <w:t xml:space="preserve">          </w:t>
            </w:r>
            <w:r w:rsidRPr="007B7E1B">
              <w:rPr>
                <w:lang w:eastAsia="zh-CN"/>
              </w:rPr>
              <w:t xml:space="preserve">  </w:t>
            </w:r>
            <w:r w:rsidRPr="007B7E1B">
              <w:t>cipheringAlgorithm</w:t>
            </w:r>
          </w:p>
        </w:tc>
        <w:tc>
          <w:tcPr>
            <w:tcW w:w="2267" w:type="dxa"/>
          </w:tcPr>
          <w:p w14:paraId="5176E5B0" w14:textId="77777777" w:rsidR="00E114BB" w:rsidRPr="007B7E1B" w:rsidRDefault="00E114BB" w:rsidP="00292001">
            <w:pPr>
              <w:pStyle w:val="TAL"/>
              <w:rPr>
                <w:lang w:eastAsia="zh-CN"/>
              </w:rPr>
            </w:pPr>
            <w:r w:rsidRPr="007B7E1B">
              <w:rPr>
                <w:lang w:eastAsia="zh-CN"/>
              </w:rPr>
              <w:t>eea3-v11</w:t>
            </w:r>
            <w:ins w:id="8" w:author="Daiwei Zhou (周代卫)" w:date="2024-03-27T15:29:00Z">
              <w:r>
                <w:rPr>
                  <w:lang w:eastAsia="zh-CN"/>
                </w:rPr>
                <w:t>30</w:t>
              </w:r>
            </w:ins>
            <w:del w:id="9" w:author="Daiwei Zhou (周代卫)" w:date="2024-03-27T15:29:00Z">
              <w:r w:rsidRPr="007B7E1B" w:rsidDel="00B65B40">
                <w:rPr>
                  <w:lang w:eastAsia="zh-CN"/>
                </w:rPr>
                <w:delText>xy</w:delText>
              </w:r>
            </w:del>
          </w:p>
        </w:tc>
        <w:tc>
          <w:tcPr>
            <w:tcW w:w="1700" w:type="dxa"/>
          </w:tcPr>
          <w:p w14:paraId="59567CC2" w14:textId="77777777" w:rsidR="00E114BB" w:rsidRPr="007B7E1B" w:rsidRDefault="00E114BB" w:rsidP="00292001">
            <w:pPr>
              <w:pStyle w:val="TAL"/>
            </w:pPr>
          </w:p>
        </w:tc>
        <w:tc>
          <w:tcPr>
            <w:tcW w:w="1245" w:type="dxa"/>
          </w:tcPr>
          <w:p w14:paraId="65FD06ED" w14:textId="77777777" w:rsidR="00E114BB" w:rsidRPr="007B7E1B" w:rsidRDefault="00E114BB" w:rsidP="00292001">
            <w:pPr>
              <w:pStyle w:val="TAL"/>
            </w:pPr>
          </w:p>
        </w:tc>
      </w:tr>
      <w:tr w:rsidR="00E114BB" w:rsidRPr="007B7E1B" w14:paraId="7A323604" w14:textId="77777777" w:rsidTr="00292001">
        <w:tblPrEx>
          <w:tblCellMar>
            <w:left w:w="108" w:type="dxa"/>
            <w:right w:w="108" w:type="dxa"/>
          </w:tblCellMar>
        </w:tblPrEx>
        <w:trPr>
          <w:ins w:id="10" w:author="Daiwei Zhou (周代卫)" w:date="2024-03-27T15:30:00Z"/>
        </w:trPr>
        <w:tc>
          <w:tcPr>
            <w:tcW w:w="4535" w:type="dxa"/>
            <w:gridSpan w:val="2"/>
          </w:tcPr>
          <w:p w14:paraId="05D8FA28" w14:textId="77777777" w:rsidR="00E114BB" w:rsidRPr="007B7E1B" w:rsidRDefault="00E114BB" w:rsidP="00292001">
            <w:pPr>
              <w:pStyle w:val="TAL"/>
              <w:rPr>
                <w:ins w:id="11" w:author="Daiwei Zhou (周代卫)" w:date="2024-03-27T15:30:00Z"/>
              </w:rPr>
            </w:pPr>
            <w:ins w:id="12" w:author="Daiwei Zhou (周代卫)" w:date="2024-03-27T15:30:00Z">
              <w:r w:rsidRPr="007B7E1B">
                <w:t xml:space="preserve">        </w:t>
              </w:r>
              <w:r>
                <w:t xml:space="preserve">  </w:t>
              </w:r>
              <w:r w:rsidRPr="007B7E1B">
                <w:t>}</w:t>
              </w:r>
            </w:ins>
          </w:p>
        </w:tc>
        <w:tc>
          <w:tcPr>
            <w:tcW w:w="2267" w:type="dxa"/>
          </w:tcPr>
          <w:p w14:paraId="700174B8" w14:textId="77777777" w:rsidR="00E114BB" w:rsidRPr="007B7E1B" w:rsidRDefault="00E114BB" w:rsidP="00292001">
            <w:pPr>
              <w:pStyle w:val="TAL"/>
              <w:rPr>
                <w:ins w:id="13" w:author="Daiwei Zhou (周代卫)" w:date="2024-03-27T15:30:00Z"/>
                <w:lang w:eastAsia="zh-CN"/>
              </w:rPr>
            </w:pPr>
          </w:p>
        </w:tc>
        <w:tc>
          <w:tcPr>
            <w:tcW w:w="1700" w:type="dxa"/>
          </w:tcPr>
          <w:p w14:paraId="02E7ACC9" w14:textId="77777777" w:rsidR="00E114BB" w:rsidRPr="007B7E1B" w:rsidRDefault="00E114BB" w:rsidP="00292001">
            <w:pPr>
              <w:pStyle w:val="TAL"/>
              <w:rPr>
                <w:ins w:id="14" w:author="Daiwei Zhou (周代卫)" w:date="2024-03-27T15:30:00Z"/>
              </w:rPr>
            </w:pPr>
          </w:p>
        </w:tc>
        <w:tc>
          <w:tcPr>
            <w:tcW w:w="1245" w:type="dxa"/>
          </w:tcPr>
          <w:p w14:paraId="0CDC4AE7" w14:textId="77777777" w:rsidR="00E114BB" w:rsidRPr="007B7E1B" w:rsidRDefault="00E114BB" w:rsidP="00292001">
            <w:pPr>
              <w:pStyle w:val="TAL"/>
              <w:rPr>
                <w:ins w:id="15" w:author="Daiwei Zhou (周代卫)" w:date="2024-03-27T15:30:00Z"/>
              </w:rPr>
            </w:pPr>
          </w:p>
        </w:tc>
      </w:tr>
      <w:tr w:rsidR="00E114BB" w:rsidRPr="007B7E1B" w14:paraId="6AE572D0" w14:textId="77777777" w:rsidTr="00292001">
        <w:tblPrEx>
          <w:tblCellMar>
            <w:left w:w="108" w:type="dxa"/>
            <w:right w:w="108" w:type="dxa"/>
          </w:tblCellMar>
        </w:tblPrEx>
        <w:tc>
          <w:tcPr>
            <w:tcW w:w="4535" w:type="dxa"/>
            <w:gridSpan w:val="2"/>
          </w:tcPr>
          <w:p w14:paraId="734F2DD4" w14:textId="77777777" w:rsidR="00E114BB" w:rsidRPr="007B7E1B" w:rsidRDefault="00E114BB" w:rsidP="00292001">
            <w:pPr>
              <w:pStyle w:val="TAL"/>
            </w:pPr>
            <w:r w:rsidRPr="007B7E1B">
              <w:t xml:space="preserve">        }</w:t>
            </w:r>
          </w:p>
        </w:tc>
        <w:tc>
          <w:tcPr>
            <w:tcW w:w="2267" w:type="dxa"/>
          </w:tcPr>
          <w:p w14:paraId="3F9E0EC8" w14:textId="77777777" w:rsidR="00E114BB" w:rsidRPr="007B7E1B" w:rsidRDefault="00E114BB" w:rsidP="00292001">
            <w:pPr>
              <w:pStyle w:val="TAL"/>
            </w:pPr>
          </w:p>
        </w:tc>
        <w:tc>
          <w:tcPr>
            <w:tcW w:w="1700" w:type="dxa"/>
          </w:tcPr>
          <w:p w14:paraId="2DA9F6BC" w14:textId="77777777" w:rsidR="00E114BB" w:rsidRPr="007B7E1B" w:rsidRDefault="00E114BB" w:rsidP="00292001">
            <w:pPr>
              <w:pStyle w:val="TAL"/>
            </w:pPr>
          </w:p>
        </w:tc>
        <w:tc>
          <w:tcPr>
            <w:tcW w:w="1245" w:type="dxa"/>
          </w:tcPr>
          <w:p w14:paraId="6C6B493C" w14:textId="77777777" w:rsidR="00E114BB" w:rsidRPr="007B7E1B" w:rsidRDefault="00E114BB" w:rsidP="00292001">
            <w:pPr>
              <w:pStyle w:val="TAL"/>
            </w:pPr>
          </w:p>
        </w:tc>
      </w:tr>
      <w:tr w:rsidR="00E114BB" w:rsidRPr="007B7E1B" w14:paraId="4BF559AD" w14:textId="77777777" w:rsidTr="00292001">
        <w:tblPrEx>
          <w:tblCellMar>
            <w:left w:w="108" w:type="dxa"/>
            <w:right w:w="108" w:type="dxa"/>
          </w:tblCellMar>
        </w:tblPrEx>
        <w:tc>
          <w:tcPr>
            <w:tcW w:w="4535" w:type="dxa"/>
            <w:gridSpan w:val="2"/>
          </w:tcPr>
          <w:p w14:paraId="7F7284AD" w14:textId="77777777" w:rsidR="00E114BB" w:rsidRPr="007B7E1B" w:rsidRDefault="00E114BB" w:rsidP="00292001">
            <w:pPr>
              <w:pStyle w:val="TAL"/>
            </w:pPr>
            <w:r w:rsidRPr="007B7E1B">
              <w:t xml:space="preserve">        nonCriticalExtension</w:t>
            </w:r>
            <w:del w:id="16" w:author="Daiwei Zhou (周代卫)" w:date="2024-03-27T15:30:00Z">
              <w:r w:rsidRPr="007B7E1B" w:rsidDel="0010328B">
                <w:delText xml:space="preserve"> SEQUENCE {}</w:delText>
              </w:r>
            </w:del>
          </w:p>
        </w:tc>
        <w:tc>
          <w:tcPr>
            <w:tcW w:w="2267" w:type="dxa"/>
          </w:tcPr>
          <w:p w14:paraId="6758EF6F" w14:textId="77777777" w:rsidR="00E114BB" w:rsidRPr="007B7E1B" w:rsidRDefault="00E114BB" w:rsidP="00292001">
            <w:pPr>
              <w:pStyle w:val="TAL"/>
            </w:pPr>
            <w:r w:rsidRPr="007B7E1B">
              <w:t>Not present</w:t>
            </w:r>
          </w:p>
        </w:tc>
        <w:tc>
          <w:tcPr>
            <w:tcW w:w="1700" w:type="dxa"/>
          </w:tcPr>
          <w:p w14:paraId="59E668A3" w14:textId="77777777" w:rsidR="00E114BB" w:rsidRPr="007B7E1B" w:rsidRDefault="00E114BB" w:rsidP="00292001">
            <w:pPr>
              <w:pStyle w:val="TAL"/>
            </w:pPr>
          </w:p>
        </w:tc>
        <w:tc>
          <w:tcPr>
            <w:tcW w:w="1245" w:type="dxa"/>
          </w:tcPr>
          <w:p w14:paraId="774923F5" w14:textId="77777777" w:rsidR="00E114BB" w:rsidRPr="007B7E1B" w:rsidRDefault="00E114BB" w:rsidP="00292001">
            <w:pPr>
              <w:pStyle w:val="TAL"/>
            </w:pPr>
          </w:p>
        </w:tc>
      </w:tr>
      <w:tr w:rsidR="00E114BB" w:rsidRPr="007B7E1B" w14:paraId="52B52313" w14:textId="77777777" w:rsidTr="00292001">
        <w:tblPrEx>
          <w:tblCellMar>
            <w:left w:w="108" w:type="dxa"/>
            <w:right w:w="108" w:type="dxa"/>
          </w:tblCellMar>
        </w:tblPrEx>
        <w:tc>
          <w:tcPr>
            <w:tcW w:w="4535" w:type="dxa"/>
            <w:gridSpan w:val="2"/>
          </w:tcPr>
          <w:p w14:paraId="1E7E1C70" w14:textId="77777777" w:rsidR="00E114BB" w:rsidRPr="007B7E1B" w:rsidRDefault="00E114BB" w:rsidP="00292001">
            <w:pPr>
              <w:pStyle w:val="TAL"/>
            </w:pPr>
            <w:r w:rsidRPr="007B7E1B">
              <w:t xml:space="preserve">      }</w:t>
            </w:r>
          </w:p>
        </w:tc>
        <w:tc>
          <w:tcPr>
            <w:tcW w:w="2267" w:type="dxa"/>
          </w:tcPr>
          <w:p w14:paraId="6715BF50" w14:textId="77777777" w:rsidR="00E114BB" w:rsidRPr="007B7E1B" w:rsidRDefault="00E114BB" w:rsidP="00292001">
            <w:pPr>
              <w:pStyle w:val="TAL"/>
            </w:pPr>
          </w:p>
        </w:tc>
        <w:tc>
          <w:tcPr>
            <w:tcW w:w="1700" w:type="dxa"/>
          </w:tcPr>
          <w:p w14:paraId="48595CF8" w14:textId="77777777" w:rsidR="00E114BB" w:rsidRPr="007B7E1B" w:rsidRDefault="00E114BB" w:rsidP="00292001">
            <w:pPr>
              <w:pStyle w:val="TAL"/>
            </w:pPr>
          </w:p>
        </w:tc>
        <w:tc>
          <w:tcPr>
            <w:tcW w:w="1245" w:type="dxa"/>
          </w:tcPr>
          <w:p w14:paraId="27506811" w14:textId="77777777" w:rsidR="00E114BB" w:rsidRPr="007B7E1B" w:rsidRDefault="00E114BB" w:rsidP="00292001">
            <w:pPr>
              <w:pStyle w:val="TAL"/>
            </w:pPr>
          </w:p>
        </w:tc>
      </w:tr>
      <w:tr w:rsidR="00E114BB" w:rsidRPr="007B7E1B" w14:paraId="7D48565D" w14:textId="77777777" w:rsidTr="00292001">
        <w:tblPrEx>
          <w:tblCellMar>
            <w:left w:w="108" w:type="dxa"/>
            <w:right w:w="108" w:type="dxa"/>
          </w:tblCellMar>
        </w:tblPrEx>
        <w:tc>
          <w:tcPr>
            <w:tcW w:w="4535" w:type="dxa"/>
            <w:gridSpan w:val="2"/>
          </w:tcPr>
          <w:p w14:paraId="0A0F7403" w14:textId="77777777" w:rsidR="00E114BB" w:rsidRPr="007B7E1B" w:rsidRDefault="00E114BB" w:rsidP="00292001">
            <w:pPr>
              <w:pStyle w:val="TAL"/>
            </w:pPr>
            <w:r w:rsidRPr="007B7E1B">
              <w:t xml:space="preserve">    }</w:t>
            </w:r>
          </w:p>
        </w:tc>
        <w:tc>
          <w:tcPr>
            <w:tcW w:w="2267" w:type="dxa"/>
          </w:tcPr>
          <w:p w14:paraId="0DE23DFB" w14:textId="77777777" w:rsidR="00E114BB" w:rsidRPr="007B7E1B" w:rsidRDefault="00E114BB" w:rsidP="00292001">
            <w:pPr>
              <w:pStyle w:val="TAL"/>
            </w:pPr>
          </w:p>
        </w:tc>
        <w:tc>
          <w:tcPr>
            <w:tcW w:w="1700" w:type="dxa"/>
          </w:tcPr>
          <w:p w14:paraId="3B708413" w14:textId="77777777" w:rsidR="00E114BB" w:rsidRPr="007B7E1B" w:rsidRDefault="00E114BB" w:rsidP="00292001">
            <w:pPr>
              <w:pStyle w:val="TAL"/>
            </w:pPr>
          </w:p>
        </w:tc>
        <w:tc>
          <w:tcPr>
            <w:tcW w:w="1245" w:type="dxa"/>
          </w:tcPr>
          <w:p w14:paraId="6687A817" w14:textId="77777777" w:rsidR="00E114BB" w:rsidRPr="007B7E1B" w:rsidRDefault="00E114BB" w:rsidP="00292001">
            <w:pPr>
              <w:pStyle w:val="TAL"/>
            </w:pPr>
          </w:p>
        </w:tc>
      </w:tr>
      <w:tr w:rsidR="00E114BB" w:rsidRPr="007B7E1B" w14:paraId="1A0483C9" w14:textId="77777777" w:rsidTr="00292001">
        <w:tblPrEx>
          <w:tblCellMar>
            <w:left w:w="108" w:type="dxa"/>
            <w:right w:w="108" w:type="dxa"/>
          </w:tblCellMar>
        </w:tblPrEx>
        <w:tc>
          <w:tcPr>
            <w:tcW w:w="4535" w:type="dxa"/>
            <w:gridSpan w:val="2"/>
          </w:tcPr>
          <w:p w14:paraId="5B263016" w14:textId="77777777" w:rsidR="00E114BB" w:rsidRPr="007B7E1B" w:rsidRDefault="00E114BB" w:rsidP="00292001">
            <w:pPr>
              <w:pStyle w:val="TAL"/>
            </w:pPr>
            <w:r w:rsidRPr="007B7E1B">
              <w:t xml:space="preserve">  }</w:t>
            </w:r>
          </w:p>
        </w:tc>
        <w:tc>
          <w:tcPr>
            <w:tcW w:w="2267" w:type="dxa"/>
          </w:tcPr>
          <w:p w14:paraId="630F9109" w14:textId="77777777" w:rsidR="00E114BB" w:rsidRPr="007B7E1B" w:rsidRDefault="00E114BB" w:rsidP="00292001">
            <w:pPr>
              <w:pStyle w:val="TAL"/>
            </w:pPr>
          </w:p>
        </w:tc>
        <w:tc>
          <w:tcPr>
            <w:tcW w:w="1700" w:type="dxa"/>
          </w:tcPr>
          <w:p w14:paraId="673BE653" w14:textId="77777777" w:rsidR="00E114BB" w:rsidRPr="007B7E1B" w:rsidRDefault="00E114BB" w:rsidP="00292001">
            <w:pPr>
              <w:pStyle w:val="TAL"/>
            </w:pPr>
          </w:p>
        </w:tc>
        <w:tc>
          <w:tcPr>
            <w:tcW w:w="1245" w:type="dxa"/>
          </w:tcPr>
          <w:p w14:paraId="7FFFF91B" w14:textId="77777777" w:rsidR="00E114BB" w:rsidRPr="007B7E1B" w:rsidRDefault="00E114BB" w:rsidP="00292001">
            <w:pPr>
              <w:pStyle w:val="TAL"/>
            </w:pPr>
          </w:p>
        </w:tc>
      </w:tr>
      <w:tr w:rsidR="00E114BB" w:rsidRPr="007B7E1B" w14:paraId="2C174452" w14:textId="77777777" w:rsidTr="00292001">
        <w:tblPrEx>
          <w:tblCellMar>
            <w:left w:w="108" w:type="dxa"/>
            <w:right w:w="108" w:type="dxa"/>
          </w:tblCellMar>
        </w:tblPrEx>
        <w:tc>
          <w:tcPr>
            <w:tcW w:w="4535" w:type="dxa"/>
            <w:gridSpan w:val="2"/>
          </w:tcPr>
          <w:p w14:paraId="3A407CFA" w14:textId="77777777" w:rsidR="00E114BB" w:rsidRPr="007B7E1B" w:rsidRDefault="00E114BB" w:rsidP="00292001">
            <w:pPr>
              <w:pStyle w:val="TAL"/>
            </w:pPr>
            <w:r w:rsidRPr="007B7E1B">
              <w:t>}</w:t>
            </w:r>
          </w:p>
        </w:tc>
        <w:tc>
          <w:tcPr>
            <w:tcW w:w="2267" w:type="dxa"/>
          </w:tcPr>
          <w:p w14:paraId="57075D2F" w14:textId="77777777" w:rsidR="00E114BB" w:rsidRPr="007B7E1B" w:rsidRDefault="00E114BB" w:rsidP="00292001">
            <w:pPr>
              <w:pStyle w:val="TAL"/>
            </w:pPr>
          </w:p>
        </w:tc>
        <w:tc>
          <w:tcPr>
            <w:tcW w:w="1700" w:type="dxa"/>
          </w:tcPr>
          <w:p w14:paraId="508EB029" w14:textId="77777777" w:rsidR="00E114BB" w:rsidRPr="007B7E1B" w:rsidRDefault="00E114BB" w:rsidP="00292001">
            <w:pPr>
              <w:pStyle w:val="TAL"/>
            </w:pPr>
          </w:p>
        </w:tc>
        <w:tc>
          <w:tcPr>
            <w:tcW w:w="1245" w:type="dxa"/>
          </w:tcPr>
          <w:p w14:paraId="0D08F7CE" w14:textId="77777777" w:rsidR="00E114BB" w:rsidRPr="007B7E1B" w:rsidRDefault="00E114BB" w:rsidP="00292001">
            <w:pPr>
              <w:pStyle w:val="TAL"/>
            </w:pPr>
          </w:p>
        </w:tc>
      </w:tr>
    </w:tbl>
    <w:p w14:paraId="13A4D742" w14:textId="77777777" w:rsidR="00E114BB" w:rsidRPr="007B7E1B" w:rsidRDefault="00E114BB" w:rsidP="00E114BB"/>
    <w:p w14:paraId="35E2ADCF" w14:textId="77777777" w:rsidR="00E114BB" w:rsidRPr="007B7E1B" w:rsidRDefault="00E114BB" w:rsidP="00E114BB">
      <w:pPr>
        <w:pStyle w:val="4"/>
        <w:rPr>
          <w:lang w:eastAsia="zh-CN"/>
        </w:rPr>
      </w:pPr>
      <w:r w:rsidRPr="007B7E1B">
        <w:rPr>
          <w:lang w:eastAsia="zh-CN"/>
        </w:rPr>
        <w:t>7.3.3.6</w:t>
      </w:r>
      <w:r w:rsidRPr="007B7E1B">
        <w:tab/>
      </w:r>
      <w:r w:rsidRPr="007B7E1B">
        <w:rPr>
          <w:lang w:eastAsia="zh-CN"/>
        </w:rPr>
        <w:t>Ciphering and deciphering / Correct functionality of EPS UP encryption algorithms / ZUC</w:t>
      </w:r>
    </w:p>
    <w:p w14:paraId="5432A5D4"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.6.1</w:t>
      </w:r>
      <w:r w:rsidRPr="007B7E1B">
        <w:rPr>
          <w:lang w:eastAsia="zh-CN"/>
        </w:rPr>
        <w:tab/>
        <w:t>Test Purpose (TP)</w:t>
      </w:r>
    </w:p>
    <w:p w14:paraId="3610A8BB" w14:textId="77777777" w:rsidR="00E114BB" w:rsidRPr="007B7E1B" w:rsidRDefault="00E114BB" w:rsidP="00E114BB">
      <w:pPr>
        <w:pStyle w:val="H6"/>
        <w:rPr>
          <w:lang w:eastAsia="zh-CN"/>
        </w:rPr>
      </w:pPr>
      <w:r w:rsidRPr="007B7E1B">
        <w:t>(1)</w:t>
      </w:r>
    </w:p>
    <w:p w14:paraId="3825EB4C" w14:textId="77777777" w:rsidR="00E114BB" w:rsidRPr="007B7E1B" w:rsidRDefault="00E114BB" w:rsidP="00E114BB">
      <w:pPr>
        <w:pStyle w:val="PL"/>
        <w:rPr>
          <w:b/>
          <w:noProof w:val="0"/>
        </w:rPr>
      </w:pPr>
      <w:r w:rsidRPr="007B7E1B">
        <w:rPr>
          <w:b/>
          <w:noProof w:val="0"/>
        </w:rPr>
        <w:t xml:space="preserve">with </w:t>
      </w:r>
      <w:r w:rsidRPr="007B7E1B">
        <w:rPr>
          <w:noProof w:val="0"/>
        </w:rPr>
        <w:t>{</w:t>
      </w:r>
      <w:r w:rsidRPr="007B7E1B">
        <w:rPr>
          <w:noProof w:val="0"/>
          <w:lang w:eastAsia="zh-CN"/>
        </w:rPr>
        <w:t xml:space="preserve"> </w:t>
      </w:r>
      <w:r w:rsidRPr="007B7E1B">
        <w:rPr>
          <w:noProof w:val="0"/>
        </w:rPr>
        <w:t>UE in E-UTRA RRC_CONNECTED state</w:t>
      </w:r>
      <w:r w:rsidRPr="007B7E1B">
        <w:rPr>
          <w:noProof w:val="0"/>
          <w:lang w:eastAsia="zh-CN"/>
        </w:rPr>
        <w:t xml:space="preserve"> </w:t>
      </w:r>
      <w:r w:rsidRPr="007B7E1B">
        <w:rPr>
          <w:noProof w:val="0"/>
        </w:rPr>
        <w:t>}</w:t>
      </w:r>
    </w:p>
    <w:p w14:paraId="21C08286" w14:textId="77777777" w:rsidR="00E114BB" w:rsidRPr="007B7E1B" w:rsidRDefault="00E114BB" w:rsidP="00E114BB">
      <w:pPr>
        <w:pStyle w:val="PL"/>
        <w:rPr>
          <w:b/>
          <w:noProof w:val="0"/>
        </w:rPr>
      </w:pPr>
      <w:r w:rsidRPr="007B7E1B">
        <w:rPr>
          <w:b/>
          <w:noProof w:val="0"/>
        </w:rPr>
        <w:t xml:space="preserve">ensure that </w:t>
      </w:r>
      <w:r w:rsidRPr="007B7E1B">
        <w:rPr>
          <w:noProof w:val="0"/>
        </w:rPr>
        <w:t>{</w:t>
      </w:r>
      <w:r w:rsidRPr="007B7E1B">
        <w:rPr>
          <w:b/>
          <w:noProof w:val="0"/>
        </w:rPr>
        <w:br/>
        <w:t xml:space="preserve">  when </w:t>
      </w:r>
      <w:r w:rsidRPr="007B7E1B">
        <w:rPr>
          <w:noProof w:val="0"/>
        </w:rPr>
        <w:t xml:space="preserve">{ UE is requested to achieve functionality of EPS </w:t>
      </w:r>
      <w:r w:rsidRPr="007B7E1B">
        <w:rPr>
          <w:noProof w:val="0"/>
          <w:lang w:eastAsia="zh-CN"/>
        </w:rPr>
        <w:t>UP</w:t>
      </w:r>
      <w:r w:rsidRPr="007B7E1B">
        <w:rPr>
          <w:noProof w:val="0"/>
        </w:rPr>
        <w:t xml:space="preserve"> </w:t>
      </w:r>
      <w:r w:rsidRPr="007B7E1B">
        <w:rPr>
          <w:noProof w:val="0"/>
          <w:lang w:eastAsia="zh-CN"/>
        </w:rPr>
        <w:t>encryption algorithms</w:t>
      </w:r>
      <w:r w:rsidRPr="007B7E1B">
        <w:rPr>
          <w:noProof w:val="0"/>
        </w:rPr>
        <w:t xml:space="preserve"> with </w:t>
      </w:r>
      <w:r w:rsidRPr="007B7E1B">
        <w:rPr>
          <w:noProof w:val="0"/>
          <w:lang w:eastAsia="zh-CN"/>
        </w:rPr>
        <w:t>ZUC</w:t>
      </w:r>
      <w:r w:rsidRPr="007B7E1B">
        <w:rPr>
          <w:noProof w:val="0"/>
        </w:rPr>
        <w:t xml:space="preserve"> }</w:t>
      </w:r>
    </w:p>
    <w:p w14:paraId="715C2631" w14:textId="77777777" w:rsidR="00E114BB" w:rsidRPr="007B7E1B" w:rsidRDefault="00E114BB" w:rsidP="00E114BB">
      <w:pPr>
        <w:pStyle w:val="PL"/>
        <w:rPr>
          <w:b/>
          <w:noProof w:val="0"/>
        </w:rPr>
      </w:pPr>
      <w:r w:rsidRPr="007B7E1B">
        <w:rPr>
          <w:b/>
          <w:noProof w:val="0"/>
        </w:rPr>
        <w:t xml:space="preserve">      then </w:t>
      </w:r>
      <w:r w:rsidRPr="007B7E1B">
        <w:rPr>
          <w:noProof w:val="0"/>
        </w:rPr>
        <w:t xml:space="preserve">{ UE </w:t>
      </w:r>
      <w:r w:rsidRPr="007B7E1B">
        <w:rPr>
          <w:noProof w:val="0"/>
          <w:lang w:eastAsia="zh-CN"/>
        </w:rPr>
        <w:t>performs correct UP ciphering function</w:t>
      </w:r>
      <w:r w:rsidRPr="007B7E1B">
        <w:rPr>
          <w:noProof w:val="0"/>
        </w:rPr>
        <w:t xml:space="preserve"> in PDCP entities associated with </w:t>
      </w:r>
      <w:r w:rsidRPr="007B7E1B">
        <w:rPr>
          <w:noProof w:val="0"/>
          <w:lang w:eastAsia="zh-CN"/>
        </w:rPr>
        <w:t>DRBs</w:t>
      </w:r>
      <w:del w:id="17" w:author="Daiwei Zhou (周代卫)" w:date="2024-03-27T15:31:00Z">
        <w:r w:rsidRPr="007B7E1B" w:rsidDel="005301C4">
          <w:rPr>
            <w:noProof w:val="0"/>
          </w:rPr>
          <w:delText>.</w:delText>
        </w:r>
      </w:del>
      <w:r w:rsidRPr="007B7E1B">
        <w:rPr>
          <w:noProof w:val="0"/>
          <w:lang w:eastAsia="zh-CN"/>
        </w:rPr>
        <w:t xml:space="preserve"> </w:t>
      </w:r>
      <w:r w:rsidRPr="007B7E1B">
        <w:rPr>
          <w:noProof w:val="0"/>
        </w:rPr>
        <w:t>}</w:t>
      </w:r>
    </w:p>
    <w:p w14:paraId="77322BFF" w14:textId="77777777" w:rsidR="00E114BB" w:rsidRPr="007B7E1B" w:rsidRDefault="00E114BB" w:rsidP="00E114BB">
      <w:pPr>
        <w:pStyle w:val="PL"/>
        <w:rPr>
          <w:noProof w:val="0"/>
        </w:rPr>
      </w:pPr>
      <w:ins w:id="18" w:author="Daiwei Zhou (周代卫)" w:date="2024-03-27T15:24:00Z">
        <w:r w:rsidRPr="00097FB4">
          <w:rPr>
            <w:noProof w:val="0"/>
          </w:rPr>
          <w:t xml:space="preserve">            </w:t>
        </w:r>
      </w:ins>
      <w:r w:rsidRPr="007B7E1B">
        <w:rPr>
          <w:noProof w:val="0"/>
        </w:rPr>
        <w:t>}</w:t>
      </w:r>
    </w:p>
    <w:p w14:paraId="5ACEBBC3" w14:textId="77777777" w:rsidR="00E114BB" w:rsidRPr="007B7E1B" w:rsidRDefault="00E114BB" w:rsidP="00E114BB">
      <w:pPr>
        <w:pStyle w:val="PL"/>
        <w:rPr>
          <w:noProof w:val="0"/>
          <w:lang w:eastAsia="zh-CN"/>
        </w:rPr>
      </w:pPr>
    </w:p>
    <w:p w14:paraId="480617DC"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.6.2</w:t>
      </w:r>
      <w:r w:rsidRPr="007B7E1B">
        <w:rPr>
          <w:lang w:eastAsia="zh-CN"/>
        </w:rPr>
        <w:tab/>
        <w:t>Conformance requirements</w:t>
      </w:r>
    </w:p>
    <w:p w14:paraId="2CCE1B9B" w14:textId="77777777" w:rsidR="00E114BB" w:rsidRPr="007B7E1B" w:rsidRDefault="00E114BB" w:rsidP="00E114BB">
      <w:pPr>
        <w:rPr>
          <w:lang w:eastAsia="zh-CN"/>
        </w:rPr>
      </w:pPr>
      <w:r w:rsidRPr="007B7E1B">
        <w:t>References: The conformance requirements covered in the present TC are specified in: TS 36.323, clause 5.</w:t>
      </w:r>
      <w:r w:rsidRPr="007B7E1B">
        <w:rPr>
          <w:lang w:eastAsia="zh-CN"/>
        </w:rPr>
        <w:t xml:space="preserve">6, TS 33.401,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5.1.3</w:t>
        </w:r>
      </w:smartTag>
      <w:r w:rsidRPr="007B7E1B">
        <w:rPr>
          <w:lang w:eastAsia="zh-CN"/>
        </w:rPr>
        <w:t>.2 and TS 36.331, clause 6.3.3</w:t>
      </w:r>
      <w:r w:rsidRPr="007B7E1B">
        <w:t xml:space="preserve">. </w:t>
      </w:r>
    </w:p>
    <w:p w14:paraId="7A05C420" w14:textId="77777777" w:rsidR="00E114BB" w:rsidRPr="007B7E1B" w:rsidRDefault="00E114BB" w:rsidP="00E114BB">
      <w:r w:rsidRPr="007B7E1B">
        <w:t>[TS 36.323, clause 5.</w:t>
      </w:r>
      <w:r w:rsidRPr="007B7E1B">
        <w:rPr>
          <w:lang w:eastAsia="zh-CN"/>
        </w:rPr>
        <w:t>6</w:t>
      </w:r>
      <w:r w:rsidRPr="007B7E1B">
        <w:t>]</w:t>
      </w:r>
    </w:p>
    <w:p w14:paraId="4A41F004" w14:textId="77777777" w:rsidR="00E114BB" w:rsidRPr="007B7E1B" w:rsidRDefault="00E114BB" w:rsidP="00E114BB">
      <w:r w:rsidRPr="007B7E1B">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Year" w:val="1899"/>
          <w:attr w:name="Month" w:val="12"/>
          <w:attr w:name="Day" w:val="30"/>
          <w:attr w:name="IsLunarDate" w:val="False"/>
          <w:attr w:name="IsROCDate" w:val="False"/>
        </w:smartTagPr>
        <w:r w:rsidRPr="007B7E1B">
          <w:t>6.3.3</w:t>
        </w:r>
      </w:smartTag>
      <w:r w:rsidRPr="007B7E1B">
        <w:t>) and the MAC-I (see subclause 6.3.4). For the user plane, the data unit that is ciphered is the data part of the PDCP PDU (see subclause 6.3.3); ciphering is not applicable to PDCP Control PDUs.</w:t>
      </w:r>
    </w:p>
    <w:p w14:paraId="5EA1B4F9" w14:textId="77777777" w:rsidR="00E114BB" w:rsidRPr="007B7E1B" w:rsidRDefault="00E114BB" w:rsidP="00E114BB">
      <w:pPr>
        <w:rPr>
          <w:lang w:eastAsia="ko-KR"/>
        </w:rPr>
      </w:pPr>
      <w:r w:rsidRPr="007B7E1B">
        <w:lastRenderedPageBreak/>
        <w:t>The ciphering algorithm and key to be used by the PDCP entity are configured by upper layers [3] and the ciphering method shall be applied as specified in [6].</w:t>
      </w:r>
    </w:p>
    <w:p w14:paraId="7CA8A765" w14:textId="77777777" w:rsidR="00E114BB" w:rsidRPr="007B7E1B" w:rsidRDefault="00E114BB" w:rsidP="00E114BB">
      <w:pPr>
        <w:rPr>
          <w:b/>
          <w:bCs/>
          <w:szCs w:val="22"/>
        </w:rPr>
      </w:pPr>
      <w:r w:rsidRPr="007B7E1B">
        <w:t xml:space="preserve">The ciphering function is activated by upper layers [3]. </w:t>
      </w:r>
      <w:r w:rsidRPr="007B7E1B">
        <w:rPr>
          <w:szCs w:val="22"/>
        </w:rPr>
        <w:t>After security activation, the ciphering function shall be appl</w:t>
      </w:r>
      <w:r w:rsidRPr="007B7E1B">
        <w:t>ied to all PDCP PDUs indicated by upper layers [3] for the downlink and the uplink, respectively</w:t>
      </w:r>
      <w:r w:rsidRPr="007B7E1B">
        <w:rPr>
          <w:szCs w:val="22"/>
        </w:rPr>
        <w:t>.</w:t>
      </w:r>
    </w:p>
    <w:p w14:paraId="6D2ABFF4" w14:textId="77777777" w:rsidR="00E114BB" w:rsidRPr="007B7E1B" w:rsidRDefault="00E114BB" w:rsidP="00E114BB">
      <w:r w:rsidRPr="007B7E1B">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1C12F3FF" w14:textId="77777777" w:rsidR="00E114BB" w:rsidRPr="007B7E1B" w:rsidRDefault="00E114BB" w:rsidP="00E114BB">
      <w:pPr>
        <w:pStyle w:val="B1"/>
      </w:pPr>
      <w:r w:rsidRPr="007B7E1B">
        <w:t>-</w:t>
      </w:r>
      <w:r w:rsidRPr="007B7E1B">
        <w:tab/>
        <w:t>BEARER (defined as the radio bearer identifier in [6]. It will use the value RB identity –1 as in [3]);</w:t>
      </w:r>
    </w:p>
    <w:p w14:paraId="1E2736F6" w14:textId="77777777" w:rsidR="00E114BB" w:rsidRPr="007B7E1B" w:rsidRDefault="00E114BB" w:rsidP="00E114BB">
      <w:pPr>
        <w:pStyle w:val="B1"/>
        <w:rPr>
          <w:lang w:eastAsia="zh-CN"/>
        </w:rPr>
      </w:pPr>
      <w:r w:rsidRPr="007B7E1B">
        <w:t>-</w:t>
      </w:r>
      <w:r w:rsidRPr="007B7E1B">
        <w:tab/>
        <w:t xml:space="preserve">KEY (the ciphering keys for </w:t>
      </w:r>
      <w:r w:rsidRPr="007B7E1B">
        <w:rPr>
          <w:bCs/>
        </w:rPr>
        <w:t xml:space="preserve">the control plane and for the user plane are </w:t>
      </w:r>
      <w:r w:rsidRPr="007B7E1B">
        <w:t>K</w:t>
      </w:r>
      <w:r w:rsidRPr="007B7E1B">
        <w:rPr>
          <w:vertAlign w:val="subscript"/>
        </w:rPr>
        <w:t>RRCenc</w:t>
      </w:r>
      <w:r w:rsidRPr="007B7E1B">
        <w:t xml:space="preserve"> and K</w:t>
      </w:r>
      <w:r w:rsidRPr="007B7E1B">
        <w:rPr>
          <w:vertAlign w:val="subscript"/>
        </w:rPr>
        <w:t>UPenc</w:t>
      </w:r>
      <w:r w:rsidRPr="007B7E1B">
        <w:t>, respectively)</w:t>
      </w:r>
    </w:p>
    <w:p w14:paraId="61742D1E" w14:textId="77777777" w:rsidR="00E114BB" w:rsidRPr="007B7E1B" w:rsidRDefault="00E114BB" w:rsidP="00E114BB">
      <w:pPr>
        <w:rPr>
          <w:lang w:eastAsia="zh-CN"/>
        </w:rPr>
      </w:pPr>
      <w:r w:rsidRPr="007B7E1B">
        <w:t>[TS 3</w:t>
      </w:r>
      <w:r w:rsidRPr="007B7E1B">
        <w:rPr>
          <w:lang w:eastAsia="zh-CN"/>
        </w:rPr>
        <w:t>3.401</w:t>
      </w:r>
      <w:r w:rsidRPr="007B7E1B">
        <w:t xml:space="preserve">, clause </w:t>
      </w:r>
      <w:smartTag w:uri="urn:schemas-microsoft-com:office:smarttags" w:element="chsdate">
        <w:smartTagPr>
          <w:attr w:name="Year" w:val="1899"/>
          <w:attr w:name="Month" w:val="12"/>
          <w:attr w:name="Day" w:val="30"/>
          <w:attr w:name="IsLunarDate" w:val="False"/>
          <w:attr w:name="IsROCDate" w:val="False"/>
        </w:smartTagPr>
        <w:r w:rsidRPr="007B7E1B">
          <w:t>5.</w:t>
        </w:r>
        <w:r w:rsidRPr="007B7E1B">
          <w:rPr>
            <w:lang w:eastAsia="zh-CN"/>
          </w:rPr>
          <w:t>1.3</w:t>
        </w:r>
      </w:smartTag>
      <w:r w:rsidRPr="007B7E1B">
        <w:rPr>
          <w:lang w:eastAsia="zh-CN"/>
        </w:rPr>
        <w:t>.2</w:t>
      </w:r>
      <w:r w:rsidRPr="007B7E1B">
        <w:t>]</w:t>
      </w:r>
    </w:p>
    <w:p w14:paraId="40F3C91E" w14:textId="77777777" w:rsidR="00E114BB" w:rsidRPr="007B7E1B" w:rsidRDefault="00E114BB" w:rsidP="00E114BB">
      <w:pPr>
        <w:rPr>
          <w:lang w:eastAsia="zh-CN"/>
        </w:rPr>
      </w:pPr>
      <w:r w:rsidRPr="007B7E1B">
        <w:rPr>
          <w:lang w:eastAsia="zh-CN"/>
        </w:rPr>
        <w:t xml:space="preserve">All algorithms specified in this subclause are algorithms with a 128-bit input key except </w:t>
      </w:r>
      <w:r w:rsidRPr="007B7E1B">
        <w:t>Null ciphering algorithm</w:t>
      </w:r>
      <w:r w:rsidRPr="007B7E1B">
        <w:rPr>
          <w:lang w:eastAsia="zh-CN"/>
        </w:rPr>
        <w:t>.</w:t>
      </w:r>
    </w:p>
    <w:p w14:paraId="637748FB" w14:textId="77777777" w:rsidR="00E114BB" w:rsidRPr="007B7E1B" w:rsidRDefault="00E114BB" w:rsidP="00E114BB">
      <w:pPr>
        <w:pStyle w:val="NO"/>
      </w:pPr>
      <w:r w:rsidRPr="007B7E1B">
        <w:rPr>
          <w:rFonts w:cs="Arial"/>
          <w:lang w:eastAsia="zh-CN"/>
        </w:rPr>
        <w:t>NOTE:</w:t>
      </w:r>
      <w:r w:rsidRPr="007B7E1B">
        <w:tab/>
        <w:t>Deviations from the above requirement have to be indicated explicitly in the algorithm identifier list below.</w:t>
      </w:r>
    </w:p>
    <w:p w14:paraId="7237B127" w14:textId="77777777" w:rsidR="00E114BB" w:rsidRPr="007B7E1B" w:rsidRDefault="00E114BB" w:rsidP="00E114BB">
      <w:pPr>
        <w:pStyle w:val="af3"/>
        <w:rPr>
          <w:lang w:eastAsia="zh-CN"/>
        </w:rPr>
      </w:pPr>
      <w:r w:rsidRPr="007B7E1B">
        <w:t xml:space="preserve">Each </w:t>
      </w:r>
      <w:r w:rsidRPr="007B7E1B">
        <w:rPr>
          <w:lang w:eastAsia="zh-CN"/>
        </w:rPr>
        <w:t>EPS Encryption</w:t>
      </w:r>
      <w:r w:rsidRPr="007B7E1B">
        <w:t xml:space="preserve"> Algorithm (</w:t>
      </w:r>
      <w:r w:rsidRPr="007B7E1B">
        <w:rPr>
          <w:lang w:eastAsia="zh-CN"/>
        </w:rPr>
        <w:t>EE</w:t>
      </w:r>
      <w:r w:rsidRPr="007B7E1B">
        <w:t>A)</w:t>
      </w:r>
      <w:r w:rsidRPr="007B7E1B">
        <w:rPr>
          <w:rFonts w:ascii="宋体" w:hAnsi="宋体"/>
          <w:lang w:eastAsia="zh-CN"/>
        </w:rPr>
        <w:t xml:space="preserve"> </w:t>
      </w:r>
      <w:r w:rsidRPr="007B7E1B">
        <w:t>will be assigned a 4-bit identifier. Currently, the following values have been defined for NAS, RRC and UP ciphering:</w:t>
      </w:r>
    </w:p>
    <w:p w14:paraId="5D941B8E" w14:textId="77777777" w:rsidR="00E114BB" w:rsidRPr="007B7E1B" w:rsidRDefault="00E114BB" w:rsidP="00E114BB">
      <w:pPr>
        <w:rPr>
          <w:lang w:eastAsia="zh-CN"/>
        </w:rPr>
      </w:pPr>
      <w:r w:rsidRPr="007B7E1B">
        <w:rPr>
          <w:lang w:eastAsia="zh-CN"/>
        </w:rPr>
        <w:t>…</w:t>
      </w:r>
    </w:p>
    <w:p w14:paraId="15F1F021" w14:textId="77777777" w:rsidR="00E114BB" w:rsidRPr="007B7E1B" w:rsidRDefault="00E114BB" w:rsidP="00E114BB">
      <w:pPr>
        <w:pStyle w:val="B1"/>
        <w:rPr>
          <w:b/>
          <w:lang w:eastAsia="zh-CN"/>
        </w:rPr>
      </w:pPr>
      <w:r w:rsidRPr="007B7E1B">
        <w:rPr>
          <w:lang w:eastAsia="zh-CN"/>
        </w:rPr>
        <w:t>"</w:t>
      </w:r>
      <w:r w:rsidRPr="007B7E1B">
        <w:t>0</w:t>
      </w:r>
      <w:r w:rsidRPr="007B7E1B">
        <w:rPr>
          <w:lang w:eastAsia="zh-CN"/>
        </w:rPr>
        <w:t>011</w:t>
      </w:r>
      <w:r w:rsidRPr="007B7E1B">
        <w:rPr>
          <w:vertAlign w:val="subscript"/>
        </w:rPr>
        <w:t>2</w:t>
      </w:r>
      <w:r w:rsidRPr="007B7E1B">
        <w:rPr>
          <w:lang w:eastAsia="zh-CN"/>
        </w:rPr>
        <w:t>"</w:t>
      </w:r>
      <w:r w:rsidRPr="007B7E1B">
        <w:t xml:space="preserve">      128-</w:t>
      </w:r>
      <w:r w:rsidRPr="007B7E1B">
        <w:rPr>
          <w:lang w:eastAsia="zh-CN"/>
        </w:rPr>
        <w:t>E</w:t>
      </w:r>
      <w:r w:rsidRPr="007B7E1B">
        <w:t>EA</w:t>
      </w:r>
      <w:r w:rsidRPr="007B7E1B">
        <w:rPr>
          <w:lang w:eastAsia="zh-CN"/>
        </w:rPr>
        <w:t>3</w:t>
      </w:r>
      <w:r w:rsidRPr="007B7E1B">
        <w:t xml:space="preserve">      </w:t>
      </w:r>
      <w:r w:rsidRPr="007B7E1B">
        <w:rPr>
          <w:lang w:eastAsia="zh-CN"/>
        </w:rPr>
        <w:t>ZUC</w:t>
      </w:r>
      <w:r w:rsidRPr="007B7E1B">
        <w:t xml:space="preserve"> based algorithm</w:t>
      </w:r>
    </w:p>
    <w:p w14:paraId="7D95D7C9" w14:textId="77777777" w:rsidR="00E114BB" w:rsidRPr="007B7E1B" w:rsidRDefault="00E114BB" w:rsidP="00E114BB">
      <w:r w:rsidRPr="007B7E1B">
        <w:t>The remaining values have been reserved for future use.</w:t>
      </w:r>
    </w:p>
    <w:p w14:paraId="788423E4" w14:textId="77777777" w:rsidR="00E114BB" w:rsidRPr="007B7E1B" w:rsidRDefault="00E114BB" w:rsidP="00E114BB">
      <w:r w:rsidRPr="007B7E1B">
        <w:t xml:space="preserve">UEs and </w:t>
      </w:r>
      <w:r w:rsidRPr="007B7E1B">
        <w:rPr>
          <w:lang w:eastAsia="zh-CN"/>
        </w:rPr>
        <w:t>eNB</w:t>
      </w:r>
      <w:r w:rsidRPr="007B7E1B">
        <w:t>s shall implement EEA0</w:t>
      </w:r>
      <w:r w:rsidRPr="007B7E1B">
        <w:rPr>
          <w:lang w:eastAsia="zh-CN"/>
        </w:rPr>
        <w:t xml:space="preserve">, </w:t>
      </w:r>
      <w:r w:rsidRPr="007B7E1B">
        <w:t>128-</w:t>
      </w:r>
      <w:r w:rsidRPr="007B7E1B">
        <w:rPr>
          <w:lang w:eastAsia="zh-CN"/>
        </w:rPr>
        <w:t>EE</w:t>
      </w:r>
      <w:r w:rsidRPr="007B7E1B">
        <w:t>A1 and 128-</w:t>
      </w:r>
      <w:r w:rsidRPr="007B7E1B">
        <w:rPr>
          <w:lang w:eastAsia="zh-CN"/>
        </w:rPr>
        <w:t>EE</w:t>
      </w:r>
      <w:r w:rsidRPr="007B7E1B">
        <w:t xml:space="preserve">A2 for </w:t>
      </w:r>
      <w:r w:rsidRPr="007B7E1B">
        <w:rPr>
          <w:lang w:eastAsia="zh-CN"/>
        </w:rPr>
        <w:t xml:space="preserve">both </w:t>
      </w:r>
      <w:r w:rsidRPr="007B7E1B">
        <w:t xml:space="preserve">RRC signalling ciphering and UP ciphering. </w:t>
      </w:r>
      <w:r w:rsidRPr="007B7E1B">
        <w:rPr>
          <w:lang w:eastAsia="zh-CN"/>
        </w:rPr>
        <w:t xml:space="preserve">UEs and eNBs may implement 128-EEA3 </w:t>
      </w:r>
      <w:r w:rsidRPr="007B7E1B">
        <w:t xml:space="preserve">for </w:t>
      </w:r>
      <w:r w:rsidRPr="007B7E1B">
        <w:rPr>
          <w:lang w:eastAsia="zh-CN"/>
        </w:rPr>
        <w:t xml:space="preserve">both </w:t>
      </w:r>
      <w:r w:rsidRPr="007B7E1B">
        <w:t>RRC signalling ciphering and UP ciphering.</w:t>
      </w:r>
    </w:p>
    <w:p w14:paraId="0061D4FF" w14:textId="77777777" w:rsidR="00E114BB" w:rsidRPr="007B7E1B" w:rsidRDefault="00E114BB" w:rsidP="00E114BB">
      <w:pPr>
        <w:rPr>
          <w:lang w:eastAsia="zh-CN"/>
        </w:rPr>
      </w:pPr>
      <w:r w:rsidRPr="007B7E1B">
        <w:t>UEs and MMEs shall implement EEA0</w:t>
      </w:r>
      <w:r w:rsidRPr="007B7E1B">
        <w:rPr>
          <w:lang w:eastAsia="zh-CN"/>
        </w:rPr>
        <w:t xml:space="preserve">, </w:t>
      </w:r>
      <w:r w:rsidRPr="007B7E1B">
        <w:t>128-EEA1 and 128-EEA2 for NAS signalling ciphering. UEs and MMEs may implement 128-EEA</w:t>
      </w:r>
      <w:r w:rsidRPr="007B7E1B">
        <w:rPr>
          <w:lang w:eastAsia="zh-CN"/>
        </w:rPr>
        <w:t>3</w:t>
      </w:r>
      <w:r w:rsidRPr="007B7E1B">
        <w:t xml:space="preserve"> for NAS signalling ciphering.</w:t>
      </w:r>
    </w:p>
    <w:p w14:paraId="4434F528" w14:textId="77777777" w:rsidR="00E114BB" w:rsidRPr="007B7E1B" w:rsidRDefault="00E114BB" w:rsidP="00E114BB">
      <w:pPr>
        <w:rPr>
          <w:lang w:eastAsia="zh-CN"/>
        </w:rPr>
      </w:pPr>
      <w:r w:rsidRPr="007B7E1B">
        <w:t>[TS 3</w:t>
      </w:r>
      <w:r w:rsidRPr="007B7E1B">
        <w:rPr>
          <w:lang w:eastAsia="zh-CN"/>
        </w:rPr>
        <w:t>6.331</w:t>
      </w:r>
      <w:r w:rsidRPr="007B7E1B">
        <w:t xml:space="preserve">, clause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6.3.3</w:t>
        </w:r>
      </w:smartTag>
      <w:r w:rsidRPr="007B7E1B">
        <w:t>]</w:t>
      </w:r>
    </w:p>
    <w:p w14:paraId="3EADD40D" w14:textId="77777777" w:rsidR="00E114BB" w:rsidRPr="007B7E1B" w:rsidRDefault="00E114BB" w:rsidP="00E114BB">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2DACDAC1" w14:textId="77777777" w:rsidR="00E114BB" w:rsidRPr="007B7E1B" w:rsidRDefault="00E114BB" w:rsidP="00E114BB">
      <w:pPr>
        <w:rPr>
          <w:iCs/>
          <w:lang w:eastAsia="zh-CN"/>
        </w:rPr>
      </w:pPr>
      <w:r w:rsidRPr="007B7E1B">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14BB" w:rsidRPr="007B7E1B" w14:paraId="4956DF11" w14:textId="77777777" w:rsidTr="00292001">
        <w:trPr>
          <w:cantSplit/>
          <w:tblHeader/>
        </w:trPr>
        <w:tc>
          <w:tcPr>
            <w:tcW w:w="9639" w:type="dxa"/>
          </w:tcPr>
          <w:p w14:paraId="5B50E465" w14:textId="77777777" w:rsidR="00E114BB" w:rsidRPr="007B7E1B" w:rsidRDefault="00E114BB" w:rsidP="00292001">
            <w:pPr>
              <w:pStyle w:val="TAH"/>
            </w:pPr>
            <w:r w:rsidRPr="007B7E1B">
              <w:rPr>
                <w:i/>
              </w:rPr>
              <w:t>SecurityAlgorithmConfig</w:t>
            </w:r>
            <w:r w:rsidRPr="007B7E1B">
              <w:rPr>
                <w:iCs/>
              </w:rPr>
              <w:t xml:space="preserve"> field descriptions</w:t>
            </w:r>
          </w:p>
        </w:tc>
      </w:tr>
      <w:tr w:rsidR="00E114BB" w:rsidRPr="007B7E1B" w14:paraId="57B65598" w14:textId="77777777" w:rsidTr="00292001">
        <w:trPr>
          <w:cantSplit/>
        </w:trPr>
        <w:tc>
          <w:tcPr>
            <w:tcW w:w="9639" w:type="dxa"/>
          </w:tcPr>
          <w:p w14:paraId="24B869FE" w14:textId="77777777" w:rsidR="00E114BB" w:rsidRPr="007B7E1B" w:rsidRDefault="00E114BB" w:rsidP="00292001">
            <w:pPr>
              <w:pStyle w:val="TAL"/>
              <w:rPr>
                <w:b/>
                <w:bCs/>
                <w:i/>
              </w:rPr>
            </w:pPr>
            <w:r w:rsidRPr="007B7E1B">
              <w:rPr>
                <w:b/>
                <w:bCs/>
                <w:i/>
              </w:rPr>
              <w:t>cipheringAlgorithm</w:t>
            </w:r>
          </w:p>
          <w:p w14:paraId="51C6EE71" w14:textId="77777777" w:rsidR="00E114BB" w:rsidRPr="007B7E1B" w:rsidRDefault="00E114BB" w:rsidP="00292001">
            <w:pPr>
              <w:pStyle w:val="TAL"/>
            </w:pPr>
            <w:r w:rsidRPr="007B7E1B">
              <w:t>Indicates the ciphering algorithm to be used for SRBs and DRBs</w:t>
            </w:r>
            <w:r w:rsidRPr="007B7E1B">
              <w:rPr>
                <w:iCs/>
              </w:rPr>
              <w:t xml:space="preserve">,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rPr>
                  <w:iCs/>
                </w:rPr>
                <w:t>5.1.3</w:t>
              </w:r>
            </w:smartTag>
            <w:r w:rsidRPr="007B7E1B">
              <w:rPr>
                <w:iCs/>
              </w:rPr>
              <w:t>.2]</w:t>
            </w:r>
            <w:r w:rsidRPr="007B7E1B">
              <w:t>.</w:t>
            </w:r>
          </w:p>
        </w:tc>
      </w:tr>
      <w:tr w:rsidR="00E114BB" w:rsidRPr="007B7E1B" w14:paraId="5B1D837D" w14:textId="77777777" w:rsidTr="00292001">
        <w:trPr>
          <w:cantSplit/>
        </w:trPr>
        <w:tc>
          <w:tcPr>
            <w:tcW w:w="9639" w:type="dxa"/>
          </w:tcPr>
          <w:p w14:paraId="08FE7B51" w14:textId="77777777" w:rsidR="00E114BB" w:rsidRPr="007B7E1B" w:rsidRDefault="00E114BB" w:rsidP="00292001">
            <w:pPr>
              <w:pStyle w:val="TAL"/>
              <w:rPr>
                <w:b/>
                <w:bCs/>
                <w:i/>
              </w:rPr>
            </w:pPr>
            <w:r w:rsidRPr="007B7E1B">
              <w:rPr>
                <w:b/>
                <w:bCs/>
                <w:i/>
              </w:rPr>
              <w:t>integrityProtAlgorithm</w:t>
            </w:r>
          </w:p>
          <w:p w14:paraId="25CD96C3" w14:textId="77777777" w:rsidR="00E114BB" w:rsidRPr="007B7E1B" w:rsidRDefault="00E114BB" w:rsidP="00292001">
            <w:pPr>
              <w:pStyle w:val="TAL"/>
            </w:pPr>
            <w:r w:rsidRPr="007B7E1B">
              <w:t xml:space="preserve">Indicates the integrity protection algorithm to be used for SRBs, as specified in TS 33.401 [32, </w:t>
            </w:r>
            <w:smartTag w:uri="urn:schemas-microsoft-com:office:smarttags" w:element="chsdate">
              <w:smartTagPr>
                <w:attr w:name="Year" w:val="1899"/>
                <w:attr w:name="Month" w:val="12"/>
                <w:attr w:name="Day" w:val="30"/>
                <w:attr w:name="IsLunarDate" w:val="False"/>
                <w:attr w:name="IsROCDate" w:val="False"/>
              </w:smartTagPr>
              <w:r w:rsidRPr="007B7E1B">
                <w:t>5.1.4</w:t>
              </w:r>
            </w:smartTag>
            <w:r w:rsidRPr="007B7E1B">
              <w:t>.2]. For RNs, also indicates the integrity protection algorithm to be used for integrity protection-enabled DRB(s).</w:t>
            </w:r>
          </w:p>
        </w:tc>
      </w:tr>
    </w:tbl>
    <w:p w14:paraId="164A4BA6" w14:textId="77777777" w:rsidR="00E114BB" w:rsidRPr="007B7E1B" w:rsidRDefault="00E114BB" w:rsidP="00E114BB"/>
    <w:p w14:paraId="3B44CEBC"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w:t>
      </w:r>
      <w:r w:rsidRPr="007B7E1B">
        <w:rPr>
          <w:lang w:eastAsia="zh-CN"/>
        </w:rPr>
        <w:tab/>
        <w:t>Test description</w:t>
      </w:r>
    </w:p>
    <w:p w14:paraId="59BBDB4F"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7.3.3</w:t>
        </w:r>
      </w:smartTag>
      <w:r w:rsidRPr="007B7E1B">
        <w:rPr>
          <w:lang w:eastAsia="zh-CN"/>
        </w:rPr>
        <w:t>.6.3.1</w:t>
      </w:r>
      <w:r w:rsidRPr="007B7E1B">
        <w:rPr>
          <w:lang w:eastAsia="zh-CN"/>
        </w:rPr>
        <w:tab/>
        <w:t>Pre-test conditions</w:t>
      </w:r>
    </w:p>
    <w:p w14:paraId="16D95DD0" w14:textId="77777777" w:rsidR="00E114BB" w:rsidRPr="007B7E1B" w:rsidRDefault="00E114BB" w:rsidP="00E114BB">
      <w:pPr>
        <w:rPr>
          <w:lang w:eastAsia="zh-CN"/>
        </w:rPr>
      </w:pPr>
      <w:r w:rsidRPr="007B7E1B">
        <w:t xml:space="preserve">Same Pre-test conditions as in clause </w:t>
      </w:r>
      <w:smartTag w:uri="urn:schemas-microsoft-com:office:smarttags" w:element="chsdate">
        <w:smartTagPr>
          <w:attr w:name="IsROCDate" w:val="False"/>
          <w:attr w:name="IsLunarDate" w:val="False"/>
          <w:attr w:name="Day" w:val="30"/>
          <w:attr w:name="Month" w:val="12"/>
          <w:attr w:name="Year" w:val="1899"/>
        </w:smartTagPr>
        <w:r w:rsidRPr="007B7E1B">
          <w:t>7.3.3</w:t>
        </w:r>
      </w:smartTag>
      <w:r w:rsidRPr="007B7E1B">
        <w:t>.2.3.1</w:t>
      </w:r>
      <w:r w:rsidRPr="007B7E1B">
        <w:rPr>
          <w:lang w:eastAsia="zh-CN"/>
        </w:rPr>
        <w:t>.</w:t>
      </w:r>
    </w:p>
    <w:p w14:paraId="2BF0AE8F" w14:textId="77777777" w:rsidR="00E114BB" w:rsidRPr="007B7E1B" w:rsidRDefault="00E114BB" w:rsidP="00E114BB">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.6.3.2</w:t>
      </w:r>
      <w:r w:rsidRPr="007B7E1B">
        <w:rPr>
          <w:lang w:eastAsia="zh-CN"/>
        </w:rPr>
        <w:tab/>
        <w:t>Test procedure sequences</w:t>
      </w:r>
    </w:p>
    <w:p w14:paraId="4B656E0E" w14:textId="77777777" w:rsidR="00E114BB" w:rsidRPr="007B7E1B" w:rsidRDefault="00E114BB" w:rsidP="00E114BB">
      <w:r w:rsidRPr="007B7E1B">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7B7E1B">
          <w:rPr>
            <w:lang w:eastAsia="zh-CN"/>
          </w:rPr>
          <w:t>7.3.3</w:t>
        </w:r>
      </w:smartTag>
      <w:r w:rsidRPr="007B7E1B">
        <w:rPr>
          <w:lang w:eastAsia="zh-CN"/>
        </w:rPr>
        <w:t>.2.3.2.</w:t>
      </w:r>
    </w:p>
    <w:p w14:paraId="0D3BDB37" w14:textId="77777777" w:rsidR="00E114BB" w:rsidRPr="007B7E1B" w:rsidRDefault="00E114BB" w:rsidP="00E114BB">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lastRenderedPageBreak/>
          <w:t>7.3.3</w:t>
        </w:r>
      </w:smartTag>
      <w:r w:rsidRPr="007B7E1B">
        <w:rPr>
          <w:lang w:eastAsia="zh-CN"/>
        </w:rPr>
        <w:t>.6.3.3 Specific message contents</w:t>
      </w:r>
    </w:p>
    <w:p w14:paraId="4C559570" w14:textId="77777777" w:rsidR="00E114BB" w:rsidRPr="007B7E1B" w:rsidRDefault="00E114BB" w:rsidP="00E114BB">
      <w:pPr>
        <w:pStyle w:val="TH"/>
        <w:rPr>
          <w:lang w:eastAsia="zh-CN"/>
        </w:rPr>
      </w:pPr>
      <w:r w:rsidRPr="007B7E1B">
        <w:t xml:space="preserve">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w:t>
        </w:r>
        <w:r w:rsidRPr="007B7E1B">
          <w:t>.</w:t>
        </w:r>
        <w:r w:rsidRPr="007B7E1B">
          <w:rPr>
            <w:lang w:eastAsia="zh-CN"/>
          </w:rPr>
          <w:t>3</w:t>
        </w:r>
        <w:r w:rsidRPr="007B7E1B">
          <w:t>.</w:t>
        </w:r>
        <w:r w:rsidRPr="007B7E1B">
          <w:rPr>
            <w:lang w:eastAsia="zh-CN"/>
          </w:rPr>
          <w:t>3</w:t>
        </w:r>
      </w:smartTag>
      <w:r w:rsidRPr="007B7E1B">
        <w:t>.</w:t>
      </w:r>
      <w:r w:rsidRPr="007B7E1B">
        <w:rPr>
          <w:lang w:eastAsia="zh-CN"/>
        </w:rPr>
        <w:t>6</w:t>
      </w:r>
      <w:r w:rsidRPr="007B7E1B">
        <w:t>.</w:t>
      </w:r>
      <w:r w:rsidRPr="007B7E1B">
        <w:rPr>
          <w:lang w:eastAsia="zh-CN"/>
        </w:rPr>
        <w:t xml:space="preserve">3.3-1: </w:t>
      </w:r>
      <w:r w:rsidRPr="007B7E1B">
        <w:rPr>
          <w:i/>
          <w:lang w:eastAsia="zh-CN"/>
        </w:rPr>
        <w:t>SecurityModeCommand</w:t>
      </w:r>
      <w:r w:rsidRPr="007B7E1B">
        <w:rPr>
          <w:lang w:eastAsia="zh-CN"/>
        </w:rPr>
        <w:t xml:space="preserve"> (in the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14BB" w:rsidRPr="007B7E1B" w14:paraId="221B9B20" w14:textId="77777777" w:rsidTr="00292001">
        <w:trPr>
          <w:gridBefore w:val="1"/>
          <w:wBefore w:w="9" w:type="dxa"/>
        </w:trPr>
        <w:tc>
          <w:tcPr>
            <w:tcW w:w="9738" w:type="dxa"/>
            <w:gridSpan w:val="4"/>
          </w:tcPr>
          <w:p w14:paraId="0A52B5F8" w14:textId="77777777" w:rsidR="00E114BB" w:rsidRPr="007B7E1B" w:rsidRDefault="00E114BB" w:rsidP="00292001">
            <w:pPr>
              <w:pStyle w:val="TAL"/>
            </w:pPr>
            <w:r w:rsidRPr="007B7E1B">
              <w:t xml:space="preserve">Derivation Path: </w:t>
            </w:r>
            <w:r w:rsidRPr="007B7E1B">
              <w:rPr>
                <w:lang w:eastAsia="zh-CN"/>
              </w:rPr>
              <w:t>TS</w:t>
            </w:r>
            <w:ins w:id="19" w:author="Daiwei Zhou (周代卫)" w:date="2024-03-27T15:04:00Z">
              <w:r>
                <w:rPr>
                  <w:lang w:eastAsia="zh-CN"/>
                </w:rPr>
                <w:t xml:space="preserve"> </w:t>
              </w:r>
            </w:ins>
            <w:r w:rsidRPr="007B7E1B">
              <w:t>36.</w:t>
            </w:r>
            <w:r w:rsidRPr="007B7E1B">
              <w:rPr>
                <w:lang w:eastAsia="zh-CN"/>
              </w:rPr>
              <w:t>508</w:t>
            </w:r>
            <w:r w:rsidRPr="007B7E1B">
              <w:t xml:space="preserve"> </w:t>
            </w:r>
            <w:del w:id="20" w:author="Daiwei Zhou (周代卫)" w:date="2024-03-27T15:04:00Z">
              <w:r w:rsidRPr="007B7E1B" w:rsidDel="00A1520D">
                <w:delText xml:space="preserve">clause </w:delText>
              </w:r>
              <w:smartTag w:uri="urn:schemas-microsoft-com:office:smarttags" w:element="chsdate">
                <w:smartTagPr>
                  <w:attr w:name="Year" w:val="1899"/>
                  <w:attr w:name="Month" w:val="12"/>
                  <w:attr w:name="Day" w:val="30"/>
                  <w:attr w:name="IsLunarDate" w:val="False"/>
                  <w:attr w:name="IsROCDate" w:val="False"/>
                </w:smartTagPr>
                <w:r w:rsidRPr="007B7E1B" w:rsidDel="00A1520D">
                  <w:rPr>
                    <w:lang w:eastAsia="zh-CN"/>
                  </w:rPr>
                  <w:delText>4.6.1</w:delText>
                </w:r>
              </w:smartTag>
            </w:del>
            <w:r w:rsidRPr="007B7E1B">
              <w:rPr>
                <w:lang w:eastAsia="zh-CN"/>
              </w:rPr>
              <w:t xml:space="preserve"> table 4.6.1-19</w:t>
            </w:r>
          </w:p>
        </w:tc>
      </w:tr>
      <w:tr w:rsidR="00E114BB" w:rsidRPr="007B7E1B" w14:paraId="103CF47A" w14:textId="77777777" w:rsidTr="00292001">
        <w:tblPrEx>
          <w:tblCellMar>
            <w:left w:w="108" w:type="dxa"/>
            <w:right w:w="108" w:type="dxa"/>
          </w:tblCellMar>
        </w:tblPrEx>
        <w:tc>
          <w:tcPr>
            <w:tcW w:w="4535" w:type="dxa"/>
            <w:gridSpan w:val="2"/>
          </w:tcPr>
          <w:p w14:paraId="181ADEAA" w14:textId="77777777" w:rsidR="00E114BB" w:rsidRPr="007B7E1B" w:rsidRDefault="00E114BB" w:rsidP="00292001">
            <w:pPr>
              <w:pStyle w:val="TAH"/>
            </w:pPr>
            <w:r w:rsidRPr="007B7E1B">
              <w:t>Information Element</w:t>
            </w:r>
          </w:p>
        </w:tc>
        <w:tc>
          <w:tcPr>
            <w:tcW w:w="2267" w:type="dxa"/>
          </w:tcPr>
          <w:p w14:paraId="59DCD089" w14:textId="77777777" w:rsidR="00E114BB" w:rsidRPr="007B7E1B" w:rsidRDefault="00E114BB" w:rsidP="00292001">
            <w:pPr>
              <w:pStyle w:val="TAH"/>
            </w:pPr>
            <w:r w:rsidRPr="007B7E1B">
              <w:t>Value/remark</w:t>
            </w:r>
          </w:p>
        </w:tc>
        <w:tc>
          <w:tcPr>
            <w:tcW w:w="1700" w:type="dxa"/>
          </w:tcPr>
          <w:p w14:paraId="0738FB21" w14:textId="77777777" w:rsidR="00E114BB" w:rsidRPr="007B7E1B" w:rsidRDefault="00E114BB" w:rsidP="00292001">
            <w:pPr>
              <w:pStyle w:val="TAH"/>
            </w:pPr>
            <w:r w:rsidRPr="007B7E1B">
              <w:t>Comment</w:t>
            </w:r>
          </w:p>
        </w:tc>
        <w:tc>
          <w:tcPr>
            <w:tcW w:w="1245" w:type="dxa"/>
          </w:tcPr>
          <w:p w14:paraId="3006CEEC" w14:textId="77777777" w:rsidR="00E114BB" w:rsidRPr="007B7E1B" w:rsidRDefault="00E114BB" w:rsidP="00292001">
            <w:pPr>
              <w:pStyle w:val="TAH"/>
            </w:pPr>
            <w:r w:rsidRPr="007B7E1B">
              <w:t>Condition</w:t>
            </w:r>
          </w:p>
        </w:tc>
      </w:tr>
      <w:tr w:rsidR="00E114BB" w:rsidRPr="007B7E1B" w14:paraId="0AF1EC71" w14:textId="77777777" w:rsidTr="00292001">
        <w:tblPrEx>
          <w:tblCellMar>
            <w:left w:w="108" w:type="dxa"/>
            <w:right w:w="108" w:type="dxa"/>
          </w:tblCellMar>
        </w:tblPrEx>
        <w:tc>
          <w:tcPr>
            <w:tcW w:w="4535" w:type="dxa"/>
            <w:gridSpan w:val="2"/>
          </w:tcPr>
          <w:p w14:paraId="0D7B9D67" w14:textId="77777777" w:rsidR="00E114BB" w:rsidRPr="007B7E1B" w:rsidRDefault="00E114BB" w:rsidP="00292001">
            <w:pPr>
              <w:pStyle w:val="TAL"/>
            </w:pPr>
            <w:r w:rsidRPr="007B7E1B">
              <w:t>SecurityModeCommand ::= SEQUENCE {</w:t>
            </w:r>
          </w:p>
        </w:tc>
        <w:tc>
          <w:tcPr>
            <w:tcW w:w="2267" w:type="dxa"/>
          </w:tcPr>
          <w:p w14:paraId="5A522AEB" w14:textId="77777777" w:rsidR="00E114BB" w:rsidRPr="007B7E1B" w:rsidRDefault="00E114BB" w:rsidP="00292001">
            <w:pPr>
              <w:pStyle w:val="TAL"/>
            </w:pPr>
          </w:p>
        </w:tc>
        <w:tc>
          <w:tcPr>
            <w:tcW w:w="1700" w:type="dxa"/>
          </w:tcPr>
          <w:p w14:paraId="1D45638C" w14:textId="77777777" w:rsidR="00E114BB" w:rsidRPr="007B7E1B" w:rsidRDefault="00E114BB" w:rsidP="00292001">
            <w:pPr>
              <w:pStyle w:val="TAL"/>
            </w:pPr>
          </w:p>
        </w:tc>
        <w:tc>
          <w:tcPr>
            <w:tcW w:w="1245" w:type="dxa"/>
          </w:tcPr>
          <w:p w14:paraId="0A08B419" w14:textId="77777777" w:rsidR="00E114BB" w:rsidRPr="007B7E1B" w:rsidRDefault="00E114BB" w:rsidP="00292001">
            <w:pPr>
              <w:pStyle w:val="TAL"/>
            </w:pPr>
          </w:p>
        </w:tc>
      </w:tr>
      <w:tr w:rsidR="00E114BB" w:rsidRPr="007B7E1B" w14:paraId="3FED55F7" w14:textId="77777777" w:rsidTr="00292001">
        <w:tblPrEx>
          <w:tblCellMar>
            <w:left w:w="108" w:type="dxa"/>
            <w:right w:w="108" w:type="dxa"/>
          </w:tblCellMar>
        </w:tblPrEx>
        <w:trPr>
          <w:ins w:id="21" w:author="Daiwei Zhou (周代卫)" w:date="2024-03-27T15:33:00Z"/>
        </w:trPr>
        <w:tc>
          <w:tcPr>
            <w:tcW w:w="4535" w:type="dxa"/>
            <w:gridSpan w:val="2"/>
          </w:tcPr>
          <w:p w14:paraId="7E0857DB" w14:textId="77777777" w:rsidR="00E114BB" w:rsidRPr="007B7E1B" w:rsidRDefault="00E114BB" w:rsidP="00292001">
            <w:pPr>
              <w:pStyle w:val="TAL"/>
              <w:rPr>
                <w:ins w:id="22" w:author="Daiwei Zhou (周代卫)" w:date="2024-03-27T15:33:00Z"/>
              </w:rPr>
            </w:pPr>
            <w:ins w:id="23" w:author="Daiwei Zhou (周代卫)" w:date="2024-03-27T15:33:00Z">
              <w:r w:rsidRPr="007B7E1B">
                <w:t xml:space="preserve">  rrc-TransactionIdentifier</w:t>
              </w:r>
            </w:ins>
          </w:p>
        </w:tc>
        <w:tc>
          <w:tcPr>
            <w:tcW w:w="2267" w:type="dxa"/>
          </w:tcPr>
          <w:p w14:paraId="211F5E3A" w14:textId="77777777" w:rsidR="00E114BB" w:rsidRPr="007B7E1B" w:rsidRDefault="00E114BB" w:rsidP="00292001">
            <w:pPr>
              <w:pStyle w:val="TAL"/>
              <w:rPr>
                <w:ins w:id="24" w:author="Daiwei Zhou (周代卫)" w:date="2024-03-27T15:33:00Z"/>
              </w:rPr>
            </w:pPr>
            <w:ins w:id="25" w:author="Daiwei Zhou (周代卫)" w:date="2024-03-27T15:33:00Z">
              <w:r w:rsidRPr="007B7E1B">
                <w:t>RRC-TransactionIdentifier-DL</w:t>
              </w:r>
            </w:ins>
          </w:p>
        </w:tc>
        <w:tc>
          <w:tcPr>
            <w:tcW w:w="1700" w:type="dxa"/>
          </w:tcPr>
          <w:p w14:paraId="4B6E9FAD" w14:textId="77777777" w:rsidR="00E114BB" w:rsidRPr="007B7E1B" w:rsidRDefault="00E114BB" w:rsidP="00292001">
            <w:pPr>
              <w:pStyle w:val="TAL"/>
              <w:rPr>
                <w:ins w:id="26" w:author="Daiwei Zhou (周代卫)" w:date="2024-03-27T15:33:00Z"/>
              </w:rPr>
            </w:pPr>
          </w:p>
        </w:tc>
        <w:tc>
          <w:tcPr>
            <w:tcW w:w="1245" w:type="dxa"/>
          </w:tcPr>
          <w:p w14:paraId="6DF08A0F" w14:textId="77777777" w:rsidR="00E114BB" w:rsidRPr="007B7E1B" w:rsidRDefault="00E114BB" w:rsidP="00292001">
            <w:pPr>
              <w:pStyle w:val="TAL"/>
              <w:rPr>
                <w:ins w:id="27" w:author="Daiwei Zhou (周代卫)" w:date="2024-03-27T15:33:00Z"/>
              </w:rPr>
            </w:pPr>
          </w:p>
        </w:tc>
      </w:tr>
      <w:tr w:rsidR="00E114BB" w:rsidRPr="007B7E1B" w14:paraId="0EA81294" w14:textId="77777777" w:rsidTr="00292001">
        <w:tblPrEx>
          <w:tblCellMar>
            <w:left w:w="108" w:type="dxa"/>
            <w:right w:w="108" w:type="dxa"/>
          </w:tblCellMar>
        </w:tblPrEx>
        <w:tc>
          <w:tcPr>
            <w:tcW w:w="4535" w:type="dxa"/>
            <w:gridSpan w:val="2"/>
          </w:tcPr>
          <w:p w14:paraId="0F07A998" w14:textId="77777777" w:rsidR="00E114BB" w:rsidRPr="007B7E1B" w:rsidRDefault="00E114BB" w:rsidP="00292001">
            <w:pPr>
              <w:pStyle w:val="TAL"/>
            </w:pPr>
            <w:r w:rsidRPr="007B7E1B">
              <w:t xml:space="preserve">  criticalExtensions CHOICE {</w:t>
            </w:r>
          </w:p>
        </w:tc>
        <w:tc>
          <w:tcPr>
            <w:tcW w:w="2267" w:type="dxa"/>
          </w:tcPr>
          <w:p w14:paraId="3401DCEC" w14:textId="77777777" w:rsidR="00E114BB" w:rsidRPr="007B7E1B" w:rsidRDefault="00E114BB" w:rsidP="00292001">
            <w:pPr>
              <w:pStyle w:val="TAL"/>
            </w:pPr>
          </w:p>
        </w:tc>
        <w:tc>
          <w:tcPr>
            <w:tcW w:w="1700" w:type="dxa"/>
          </w:tcPr>
          <w:p w14:paraId="4685261F" w14:textId="77777777" w:rsidR="00E114BB" w:rsidRPr="007B7E1B" w:rsidRDefault="00E114BB" w:rsidP="00292001">
            <w:pPr>
              <w:pStyle w:val="TAL"/>
            </w:pPr>
          </w:p>
        </w:tc>
        <w:tc>
          <w:tcPr>
            <w:tcW w:w="1245" w:type="dxa"/>
          </w:tcPr>
          <w:p w14:paraId="7D144BAC" w14:textId="77777777" w:rsidR="00E114BB" w:rsidRPr="007B7E1B" w:rsidRDefault="00E114BB" w:rsidP="00292001">
            <w:pPr>
              <w:pStyle w:val="TAL"/>
            </w:pPr>
          </w:p>
        </w:tc>
      </w:tr>
      <w:tr w:rsidR="00E114BB" w:rsidRPr="007B7E1B" w14:paraId="0C0C4439" w14:textId="77777777" w:rsidTr="00292001">
        <w:tblPrEx>
          <w:tblCellMar>
            <w:left w:w="108" w:type="dxa"/>
            <w:right w:w="108" w:type="dxa"/>
          </w:tblCellMar>
        </w:tblPrEx>
        <w:tc>
          <w:tcPr>
            <w:tcW w:w="4535" w:type="dxa"/>
            <w:gridSpan w:val="2"/>
          </w:tcPr>
          <w:p w14:paraId="60DD6C70" w14:textId="77777777" w:rsidR="00E114BB" w:rsidRPr="007B7E1B" w:rsidRDefault="00E114BB" w:rsidP="00292001">
            <w:pPr>
              <w:pStyle w:val="TAL"/>
            </w:pPr>
            <w:r w:rsidRPr="007B7E1B">
              <w:t xml:space="preserve">    c1 CHOICE</w:t>
            </w:r>
            <w:ins w:id="28" w:author="Daiwei Zhou (周代卫)" w:date="2024-03-27T15:33:00Z">
              <w:r>
                <w:t xml:space="preserve"> </w:t>
              </w:r>
            </w:ins>
            <w:r w:rsidRPr="007B7E1B">
              <w:t>{</w:t>
            </w:r>
          </w:p>
        </w:tc>
        <w:tc>
          <w:tcPr>
            <w:tcW w:w="2267" w:type="dxa"/>
          </w:tcPr>
          <w:p w14:paraId="2995F921" w14:textId="77777777" w:rsidR="00E114BB" w:rsidRPr="007B7E1B" w:rsidRDefault="00E114BB" w:rsidP="00292001">
            <w:pPr>
              <w:pStyle w:val="TAL"/>
            </w:pPr>
          </w:p>
        </w:tc>
        <w:tc>
          <w:tcPr>
            <w:tcW w:w="1700" w:type="dxa"/>
          </w:tcPr>
          <w:p w14:paraId="798324CD" w14:textId="77777777" w:rsidR="00E114BB" w:rsidRPr="007B7E1B" w:rsidRDefault="00E114BB" w:rsidP="00292001">
            <w:pPr>
              <w:pStyle w:val="TAL"/>
            </w:pPr>
          </w:p>
        </w:tc>
        <w:tc>
          <w:tcPr>
            <w:tcW w:w="1245" w:type="dxa"/>
          </w:tcPr>
          <w:p w14:paraId="3727C70E" w14:textId="77777777" w:rsidR="00E114BB" w:rsidRPr="007B7E1B" w:rsidRDefault="00E114BB" w:rsidP="00292001">
            <w:pPr>
              <w:pStyle w:val="TAL"/>
            </w:pPr>
          </w:p>
        </w:tc>
      </w:tr>
      <w:tr w:rsidR="00E114BB" w:rsidRPr="007B7E1B" w:rsidDel="001E26C8" w14:paraId="07CF498F" w14:textId="77777777" w:rsidTr="00292001">
        <w:tblPrEx>
          <w:tblCellMar>
            <w:left w:w="108" w:type="dxa"/>
            <w:right w:w="108" w:type="dxa"/>
          </w:tblCellMar>
        </w:tblPrEx>
        <w:trPr>
          <w:del w:id="29" w:author="Daiwei Zhou (周代卫)" w:date="2024-03-27T15:33:00Z"/>
        </w:trPr>
        <w:tc>
          <w:tcPr>
            <w:tcW w:w="4535" w:type="dxa"/>
            <w:gridSpan w:val="2"/>
          </w:tcPr>
          <w:p w14:paraId="4DA1F3E8" w14:textId="77777777" w:rsidR="00E114BB" w:rsidRPr="007B7E1B" w:rsidDel="001E26C8" w:rsidRDefault="00E114BB" w:rsidP="00292001">
            <w:pPr>
              <w:pStyle w:val="TAL"/>
              <w:rPr>
                <w:del w:id="30" w:author="Daiwei Zhou (周代卫)" w:date="2024-03-27T15:33:00Z"/>
              </w:rPr>
            </w:pPr>
            <w:del w:id="31" w:author="Daiwei Zhou (周代卫)" w:date="2024-03-27T15:33:00Z">
              <w:r w:rsidRPr="007B7E1B" w:rsidDel="001E26C8">
                <w:delText xml:space="preserve">  rrc-TransactionIdentifier</w:delText>
              </w:r>
            </w:del>
          </w:p>
        </w:tc>
        <w:tc>
          <w:tcPr>
            <w:tcW w:w="2267" w:type="dxa"/>
          </w:tcPr>
          <w:p w14:paraId="5916E3C5" w14:textId="77777777" w:rsidR="00E114BB" w:rsidRPr="007B7E1B" w:rsidDel="001E26C8" w:rsidRDefault="00E114BB" w:rsidP="00292001">
            <w:pPr>
              <w:pStyle w:val="TAL"/>
              <w:rPr>
                <w:del w:id="32" w:author="Daiwei Zhou (周代卫)" w:date="2024-03-27T15:33:00Z"/>
              </w:rPr>
            </w:pPr>
            <w:del w:id="33" w:author="Daiwei Zhou (周代卫)" w:date="2024-03-27T15:33:00Z">
              <w:r w:rsidRPr="007B7E1B" w:rsidDel="001E26C8">
                <w:delText>RRC-TransactionIdentifier-DL</w:delText>
              </w:r>
            </w:del>
          </w:p>
        </w:tc>
        <w:tc>
          <w:tcPr>
            <w:tcW w:w="1700" w:type="dxa"/>
          </w:tcPr>
          <w:p w14:paraId="5E2CEA43" w14:textId="77777777" w:rsidR="00E114BB" w:rsidRPr="007B7E1B" w:rsidDel="001E26C8" w:rsidRDefault="00E114BB" w:rsidP="00292001">
            <w:pPr>
              <w:pStyle w:val="TAL"/>
              <w:rPr>
                <w:del w:id="34" w:author="Daiwei Zhou (周代卫)" w:date="2024-03-27T15:33:00Z"/>
              </w:rPr>
            </w:pPr>
          </w:p>
        </w:tc>
        <w:tc>
          <w:tcPr>
            <w:tcW w:w="1245" w:type="dxa"/>
          </w:tcPr>
          <w:p w14:paraId="7C23E32E" w14:textId="77777777" w:rsidR="00E114BB" w:rsidRPr="007B7E1B" w:rsidDel="001E26C8" w:rsidRDefault="00E114BB" w:rsidP="00292001">
            <w:pPr>
              <w:pStyle w:val="TAL"/>
              <w:rPr>
                <w:del w:id="35" w:author="Daiwei Zhou (周代卫)" w:date="2024-03-27T15:33:00Z"/>
              </w:rPr>
            </w:pPr>
          </w:p>
        </w:tc>
      </w:tr>
      <w:tr w:rsidR="00E114BB" w:rsidRPr="007B7E1B" w14:paraId="06438B4D" w14:textId="77777777" w:rsidTr="00292001">
        <w:tblPrEx>
          <w:tblCellMar>
            <w:left w:w="108" w:type="dxa"/>
            <w:right w:w="108" w:type="dxa"/>
          </w:tblCellMar>
        </w:tblPrEx>
        <w:tc>
          <w:tcPr>
            <w:tcW w:w="4535" w:type="dxa"/>
            <w:gridSpan w:val="2"/>
          </w:tcPr>
          <w:p w14:paraId="3645B184" w14:textId="77777777" w:rsidR="00E114BB" w:rsidRPr="007B7E1B" w:rsidRDefault="00E114BB" w:rsidP="00292001">
            <w:pPr>
              <w:pStyle w:val="TAL"/>
            </w:pPr>
            <w:r w:rsidRPr="007B7E1B">
              <w:t xml:space="preserve">      securityModeCommand-r8 SEQUENCE {</w:t>
            </w:r>
          </w:p>
        </w:tc>
        <w:tc>
          <w:tcPr>
            <w:tcW w:w="2267" w:type="dxa"/>
          </w:tcPr>
          <w:p w14:paraId="2AB7E222" w14:textId="77777777" w:rsidR="00E114BB" w:rsidRPr="007B7E1B" w:rsidRDefault="00E114BB" w:rsidP="00292001">
            <w:pPr>
              <w:pStyle w:val="TAL"/>
            </w:pPr>
          </w:p>
        </w:tc>
        <w:tc>
          <w:tcPr>
            <w:tcW w:w="1700" w:type="dxa"/>
          </w:tcPr>
          <w:p w14:paraId="6B6AE946" w14:textId="77777777" w:rsidR="00E114BB" w:rsidRPr="007B7E1B" w:rsidRDefault="00E114BB" w:rsidP="00292001">
            <w:pPr>
              <w:pStyle w:val="TAL"/>
            </w:pPr>
          </w:p>
        </w:tc>
        <w:tc>
          <w:tcPr>
            <w:tcW w:w="1245" w:type="dxa"/>
          </w:tcPr>
          <w:p w14:paraId="7F8401BC" w14:textId="77777777" w:rsidR="00E114BB" w:rsidRPr="007B7E1B" w:rsidRDefault="00E114BB" w:rsidP="00292001">
            <w:pPr>
              <w:pStyle w:val="TAL"/>
            </w:pPr>
          </w:p>
        </w:tc>
      </w:tr>
      <w:tr w:rsidR="00E114BB" w:rsidRPr="007B7E1B" w14:paraId="08135DA2" w14:textId="77777777" w:rsidTr="00292001">
        <w:tblPrEx>
          <w:tblCellMar>
            <w:left w:w="108" w:type="dxa"/>
            <w:right w:w="108" w:type="dxa"/>
          </w:tblCellMar>
        </w:tblPrEx>
        <w:tc>
          <w:tcPr>
            <w:tcW w:w="4535" w:type="dxa"/>
            <w:gridSpan w:val="2"/>
          </w:tcPr>
          <w:p w14:paraId="6843C224" w14:textId="77777777" w:rsidR="00E114BB" w:rsidRPr="007B7E1B" w:rsidRDefault="00E114BB" w:rsidP="00292001">
            <w:pPr>
              <w:pStyle w:val="TAL"/>
            </w:pPr>
            <w:r w:rsidRPr="007B7E1B">
              <w:t xml:space="preserve">        securityConfig</w:t>
            </w:r>
            <w:r w:rsidRPr="007B7E1B">
              <w:rPr>
                <w:lang w:eastAsia="zh-CN"/>
              </w:rPr>
              <w:t>SMC</w:t>
            </w:r>
            <w:r w:rsidRPr="007B7E1B">
              <w:t xml:space="preserve"> SEQUENCE {</w:t>
            </w:r>
          </w:p>
        </w:tc>
        <w:tc>
          <w:tcPr>
            <w:tcW w:w="2267" w:type="dxa"/>
          </w:tcPr>
          <w:p w14:paraId="0A7BCFA0" w14:textId="77777777" w:rsidR="00E114BB" w:rsidRPr="007B7E1B" w:rsidRDefault="00E114BB" w:rsidP="00292001">
            <w:pPr>
              <w:pStyle w:val="TAL"/>
            </w:pPr>
          </w:p>
        </w:tc>
        <w:tc>
          <w:tcPr>
            <w:tcW w:w="1700" w:type="dxa"/>
          </w:tcPr>
          <w:p w14:paraId="4AD8D9DB" w14:textId="77777777" w:rsidR="00E114BB" w:rsidRPr="007B7E1B" w:rsidRDefault="00E114BB" w:rsidP="00292001">
            <w:pPr>
              <w:pStyle w:val="TAL"/>
            </w:pPr>
          </w:p>
        </w:tc>
        <w:tc>
          <w:tcPr>
            <w:tcW w:w="1245" w:type="dxa"/>
          </w:tcPr>
          <w:p w14:paraId="7C2A9141" w14:textId="77777777" w:rsidR="00E114BB" w:rsidRPr="007B7E1B" w:rsidRDefault="00E114BB" w:rsidP="00292001">
            <w:pPr>
              <w:pStyle w:val="TAL"/>
            </w:pPr>
          </w:p>
        </w:tc>
      </w:tr>
      <w:tr w:rsidR="00E114BB" w:rsidRPr="007B7E1B" w14:paraId="052B0C34" w14:textId="77777777" w:rsidTr="00292001">
        <w:tblPrEx>
          <w:tblCellMar>
            <w:left w:w="108" w:type="dxa"/>
            <w:right w:w="108" w:type="dxa"/>
          </w:tblCellMar>
        </w:tblPrEx>
        <w:trPr>
          <w:ins w:id="36" w:author="Daiwei Zhou (周代卫)" w:date="2024-03-27T15:40:00Z"/>
        </w:trPr>
        <w:tc>
          <w:tcPr>
            <w:tcW w:w="4535" w:type="dxa"/>
            <w:gridSpan w:val="2"/>
          </w:tcPr>
          <w:p w14:paraId="69FBBC6F" w14:textId="77777777" w:rsidR="00E114BB" w:rsidRPr="007B7E1B" w:rsidRDefault="00E114BB" w:rsidP="00292001">
            <w:pPr>
              <w:pStyle w:val="TAL"/>
              <w:rPr>
                <w:ins w:id="37" w:author="Daiwei Zhou (周代卫)" w:date="2024-03-27T15:40:00Z"/>
              </w:rPr>
            </w:pPr>
            <w:ins w:id="38" w:author="Daiwei Zhou (周代卫)" w:date="2024-03-27T15:40:00Z">
              <w:r w:rsidRPr="007B7E1B">
                <w:t xml:space="preserve">        </w:t>
              </w:r>
              <w:r>
                <w:t xml:space="preserve">  </w:t>
              </w:r>
              <w:r w:rsidRPr="007B746A">
                <w:t>securityAlgorithmConfig</w:t>
              </w:r>
              <w:r w:rsidRPr="007B7E1B">
                <w:t xml:space="preserve"> SEQUENCE {</w:t>
              </w:r>
            </w:ins>
          </w:p>
        </w:tc>
        <w:tc>
          <w:tcPr>
            <w:tcW w:w="2267" w:type="dxa"/>
          </w:tcPr>
          <w:p w14:paraId="7978CB15" w14:textId="77777777" w:rsidR="00E114BB" w:rsidRPr="007B7E1B" w:rsidRDefault="00E114BB" w:rsidP="00292001">
            <w:pPr>
              <w:pStyle w:val="TAL"/>
              <w:rPr>
                <w:ins w:id="39" w:author="Daiwei Zhou (周代卫)" w:date="2024-03-27T15:40:00Z"/>
              </w:rPr>
            </w:pPr>
          </w:p>
        </w:tc>
        <w:tc>
          <w:tcPr>
            <w:tcW w:w="1700" w:type="dxa"/>
          </w:tcPr>
          <w:p w14:paraId="2A13DFE3" w14:textId="77777777" w:rsidR="00E114BB" w:rsidRPr="007B7E1B" w:rsidRDefault="00E114BB" w:rsidP="00292001">
            <w:pPr>
              <w:pStyle w:val="TAL"/>
              <w:rPr>
                <w:ins w:id="40" w:author="Daiwei Zhou (周代卫)" w:date="2024-03-27T15:40:00Z"/>
              </w:rPr>
            </w:pPr>
          </w:p>
        </w:tc>
        <w:tc>
          <w:tcPr>
            <w:tcW w:w="1245" w:type="dxa"/>
          </w:tcPr>
          <w:p w14:paraId="5780D9A9" w14:textId="77777777" w:rsidR="00E114BB" w:rsidRPr="007B7E1B" w:rsidRDefault="00E114BB" w:rsidP="00292001">
            <w:pPr>
              <w:pStyle w:val="TAL"/>
              <w:rPr>
                <w:ins w:id="41" w:author="Daiwei Zhou (周代卫)" w:date="2024-03-27T15:40:00Z"/>
              </w:rPr>
            </w:pPr>
          </w:p>
        </w:tc>
      </w:tr>
      <w:tr w:rsidR="00E114BB" w:rsidRPr="007B7E1B" w14:paraId="19B9D91C" w14:textId="77777777" w:rsidTr="00292001">
        <w:tblPrEx>
          <w:tblCellMar>
            <w:left w:w="108" w:type="dxa"/>
            <w:right w:w="108" w:type="dxa"/>
          </w:tblCellMar>
        </w:tblPrEx>
        <w:tc>
          <w:tcPr>
            <w:tcW w:w="4535" w:type="dxa"/>
            <w:gridSpan w:val="2"/>
          </w:tcPr>
          <w:p w14:paraId="5F7FD844" w14:textId="77777777" w:rsidR="00E114BB" w:rsidRPr="007B7E1B" w:rsidRDefault="00E114BB" w:rsidP="00292001">
            <w:pPr>
              <w:pStyle w:val="TAL"/>
            </w:pPr>
            <w:r w:rsidRPr="007B7E1B">
              <w:t xml:space="preserve">          </w:t>
            </w:r>
            <w:ins w:id="42" w:author="Daiwei Zhou (周代卫)" w:date="2024-03-27T15:41:00Z">
              <w:r>
                <w:t xml:space="preserve">  </w:t>
              </w:r>
            </w:ins>
            <w:del w:id="43" w:author="Daiwei Zhou (周代卫)" w:date="2024-03-27T15:34:00Z">
              <w:r w:rsidRPr="007B7E1B" w:rsidDel="00C87B4D">
                <w:delText>C</w:delText>
              </w:r>
            </w:del>
            <w:ins w:id="44" w:author="Daiwei Zhou (周代卫)" w:date="2024-03-27T15:33:00Z">
              <w:r>
                <w:t>c</w:t>
              </w:r>
            </w:ins>
            <w:r w:rsidRPr="007B7E1B">
              <w:t>ipheringAlgorithm</w:t>
            </w:r>
          </w:p>
        </w:tc>
        <w:tc>
          <w:tcPr>
            <w:tcW w:w="2267" w:type="dxa"/>
          </w:tcPr>
          <w:p w14:paraId="46989D71" w14:textId="77777777" w:rsidR="00E114BB" w:rsidRPr="007B7E1B" w:rsidRDefault="00E114BB" w:rsidP="00292001">
            <w:pPr>
              <w:pStyle w:val="TAL"/>
              <w:rPr>
                <w:lang w:eastAsia="zh-CN"/>
              </w:rPr>
            </w:pPr>
            <w:r w:rsidRPr="007B7E1B">
              <w:rPr>
                <w:lang w:eastAsia="zh-CN"/>
              </w:rPr>
              <w:t>eea3-v11</w:t>
            </w:r>
            <w:ins w:id="45" w:author="Daiwei Zhou (周代卫)" w:date="2024-03-27T15:31:00Z">
              <w:r>
                <w:rPr>
                  <w:lang w:eastAsia="zh-CN"/>
                </w:rPr>
                <w:t>30</w:t>
              </w:r>
            </w:ins>
            <w:del w:id="46" w:author="Daiwei Zhou (周代卫)" w:date="2024-03-27T15:31:00Z">
              <w:r w:rsidRPr="007B7E1B" w:rsidDel="005301C4">
                <w:rPr>
                  <w:lang w:eastAsia="zh-CN"/>
                </w:rPr>
                <w:delText>xy</w:delText>
              </w:r>
            </w:del>
          </w:p>
        </w:tc>
        <w:tc>
          <w:tcPr>
            <w:tcW w:w="1700" w:type="dxa"/>
          </w:tcPr>
          <w:p w14:paraId="67DCD1BD" w14:textId="77777777" w:rsidR="00E114BB" w:rsidRPr="007B7E1B" w:rsidRDefault="00E114BB" w:rsidP="00292001">
            <w:pPr>
              <w:pStyle w:val="TAL"/>
            </w:pPr>
          </w:p>
        </w:tc>
        <w:tc>
          <w:tcPr>
            <w:tcW w:w="1245" w:type="dxa"/>
          </w:tcPr>
          <w:p w14:paraId="1D6729C3" w14:textId="77777777" w:rsidR="00E114BB" w:rsidRPr="007B7E1B" w:rsidRDefault="00E114BB" w:rsidP="00292001">
            <w:pPr>
              <w:pStyle w:val="TAL"/>
            </w:pPr>
          </w:p>
        </w:tc>
      </w:tr>
      <w:tr w:rsidR="00E114BB" w:rsidRPr="007B7E1B" w14:paraId="63B36743" w14:textId="77777777" w:rsidTr="00292001">
        <w:tblPrEx>
          <w:tblCellMar>
            <w:left w:w="108" w:type="dxa"/>
            <w:right w:w="108" w:type="dxa"/>
          </w:tblCellMar>
        </w:tblPrEx>
        <w:trPr>
          <w:ins w:id="47" w:author="Daiwei Zhou (周代卫)" w:date="2024-03-27T15:41:00Z"/>
        </w:trPr>
        <w:tc>
          <w:tcPr>
            <w:tcW w:w="4535" w:type="dxa"/>
            <w:gridSpan w:val="2"/>
          </w:tcPr>
          <w:p w14:paraId="09CAD4A7" w14:textId="77777777" w:rsidR="00E114BB" w:rsidRPr="007B7E1B" w:rsidRDefault="00E114BB" w:rsidP="00292001">
            <w:pPr>
              <w:pStyle w:val="TAL"/>
              <w:rPr>
                <w:ins w:id="48" w:author="Daiwei Zhou (周代卫)" w:date="2024-03-27T15:41:00Z"/>
              </w:rPr>
            </w:pPr>
            <w:ins w:id="49" w:author="Daiwei Zhou (周代卫)" w:date="2024-03-27T15:41:00Z">
              <w:r w:rsidRPr="007B7E1B">
                <w:t xml:space="preserve">        </w:t>
              </w:r>
              <w:r>
                <w:t xml:space="preserve">  </w:t>
              </w:r>
              <w:r w:rsidRPr="007B7E1B">
                <w:t>}</w:t>
              </w:r>
            </w:ins>
          </w:p>
        </w:tc>
        <w:tc>
          <w:tcPr>
            <w:tcW w:w="2267" w:type="dxa"/>
          </w:tcPr>
          <w:p w14:paraId="454CB71A" w14:textId="77777777" w:rsidR="00E114BB" w:rsidRPr="007B7E1B" w:rsidRDefault="00E114BB" w:rsidP="00292001">
            <w:pPr>
              <w:pStyle w:val="TAL"/>
              <w:rPr>
                <w:ins w:id="50" w:author="Daiwei Zhou (周代卫)" w:date="2024-03-27T15:41:00Z"/>
                <w:lang w:eastAsia="zh-CN"/>
              </w:rPr>
            </w:pPr>
          </w:p>
        </w:tc>
        <w:tc>
          <w:tcPr>
            <w:tcW w:w="1700" w:type="dxa"/>
          </w:tcPr>
          <w:p w14:paraId="2B192F45" w14:textId="77777777" w:rsidR="00E114BB" w:rsidRPr="007B7E1B" w:rsidRDefault="00E114BB" w:rsidP="00292001">
            <w:pPr>
              <w:pStyle w:val="TAL"/>
              <w:rPr>
                <w:ins w:id="51" w:author="Daiwei Zhou (周代卫)" w:date="2024-03-27T15:41:00Z"/>
              </w:rPr>
            </w:pPr>
          </w:p>
        </w:tc>
        <w:tc>
          <w:tcPr>
            <w:tcW w:w="1245" w:type="dxa"/>
          </w:tcPr>
          <w:p w14:paraId="00374735" w14:textId="77777777" w:rsidR="00E114BB" w:rsidRPr="007B7E1B" w:rsidRDefault="00E114BB" w:rsidP="00292001">
            <w:pPr>
              <w:pStyle w:val="TAL"/>
              <w:rPr>
                <w:ins w:id="52" w:author="Daiwei Zhou (周代卫)" w:date="2024-03-27T15:41:00Z"/>
              </w:rPr>
            </w:pPr>
          </w:p>
        </w:tc>
      </w:tr>
      <w:tr w:rsidR="00E114BB" w:rsidRPr="007B7E1B" w14:paraId="60BD3780" w14:textId="77777777" w:rsidTr="00292001">
        <w:tblPrEx>
          <w:tblCellMar>
            <w:left w:w="108" w:type="dxa"/>
            <w:right w:w="108" w:type="dxa"/>
          </w:tblCellMar>
        </w:tblPrEx>
        <w:tc>
          <w:tcPr>
            <w:tcW w:w="4535" w:type="dxa"/>
            <w:gridSpan w:val="2"/>
          </w:tcPr>
          <w:p w14:paraId="748D5938" w14:textId="77777777" w:rsidR="00E114BB" w:rsidRPr="007B7E1B" w:rsidRDefault="00E114BB" w:rsidP="00292001">
            <w:pPr>
              <w:pStyle w:val="TAL"/>
            </w:pPr>
            <w:r w:rsidRPr="007B7E1B">
              <w:t xml:space="preserve">        }</w:t>
            </w:r>
          </w:p>
        </w:tc>
        <w:tc>
          <w:tcPr>
            <w:tcW w:w="2267" w:type="dxa"/>
          </w:tcPr>
          <w:p w14:paraId="6DA4A670" w14:textId="77777777" w:rsidR="00E114BB" w:rsidRPr="007B7E1B" w:rsidRDefault="00E114BB" w:rsidP="00292001">
            <w:pPr>
              <w:pStyle w:val="TAL"/>
            </w:pPr>
          </w:p>
        </w:tc>
        <w:tc>
          <w:tcPr>
            <w:tcW w:w="1700" w:type="dxa"/>
          </w:tcPr>
          <w:p w14:paraId="60920282" w14:textId="77777777" w:rsidR="00E114BB" w:rsidRPr="007B7E1B" w:rsidRDefault="00E114BB" w:rsidP="00292001">
            <w:pPr>
              <w:pStyle w:val="TAL"/>
            </w:pPr>
          </w:p>
        </w:tc>
        <w:tc>
          <w:tcPr>
            <w:tcW w:w="1245" w:type="dxa"/>
          </w:tcPr>
          <w:p w14:paraId="5C771DC0" w14:textId="77777777" w:rsidR="00E114BB" w:rsidRPr="007B7E1B" w:rsidRDefault="00E114BB" w:rsidP="00292001">
            <w:pPr>
              <w:pStyle w:val="TAL"/>
            </w:pPr>
          </w:p>
        </w:tc>
      </w:tr>
      <w:tr w:rsidR="00E114BB" w:rsidRPr="007B7E1B" w14:paraId="0B696F2F" w14:textId="77777777" w:rsidTr="00292001">
        <w:tblPrEx>
          <w:tblCellMar>
            <w:left w:w="108" w:type="dxa"/>
            <w:right w:w="108" w:type="dxa"/>
          </w:tblCellMar>
        </w:tblPrEx>
        <w:tc>
          <w:tcPr>
            <w:tcW w:w="4535" w:type="dxa"/>
            <w:gridSpan w:val="2"/>
          </w:tcPr>
          <w:p w14:paraId="560700CA" w14:textId="77777777" w:rsidR="00E114BB" w:rsidRPr="007B7E1B" w:rsidRDefault="00E114BB" w:rsidP="00292001">
            <w:pPr>
              <w:pStyle w:val="TAL"/>
            </w:pPr>
            <w:r w:rsidRPr="007B7E1B">
              <w:t xml:space="preserve">        nonCriticalExtension</w:t>
            </w:r>
            <w:del w:id="53" w:author="Daiwei Zhou (周代卫)" w:date="2024-03-27T15:32:00Z">
              <w:r w:rsidRPr="007B7E1B" w:rsidDel="005301C4">
                <w:delText xml:space="preserve"> SEQUENCE {}</w:delText>
              </w:r>
            </w:del>
          </w:p>
        </w:tc>
        <w:tc>
          <w:tcPr>
            <w:tcW w:w="2267" w:type="dxa"/>
          </w:tcPr>
          <w:p w14:paraId="65B636AC" w14:textId="77777777" w:rsidR="00E114BB" w:rsidRPr="007B7E1B" w:rsidRDefault="00E114BB" w:rsidP="00292001">
            <w:pPr>
              <w:pStyle w:val="TAL"/>
            </w:pPr>
            <w:r w:rsidRPr="007B7E1B">
              <w:t>Not present</w:t>
            </w:r>
          </w:p>
        </w:tc>
        <w:tc>
          <w:tcPr>
            <w:tcW w:w="1700" w:type="dxa"/>
          </w:tcPr>
          <w:p w14:paraId="1A5C56E7" w14:textId="77777777" w:rsidR="00E114BB" w:rsidRPr="007B7E1B" w:rsidRDefault="00E114BB" w:rsidP="00292001">
            <w:pPr>
              <w:pStyle w:val="TAL"/>
            </w:pPr>
          </w:p>
        </w:tc>
        <w:tc>
          <w:tcPr>
            <w:tcW w:w="1245" w:type="dxa"/>
          </w:tcPr>
          <w:p w14:paraId="637E9D67" w14:textId="77777777" w:rsidR="00E114BB" w:rsidRPr="007B7E1B" w:rsidRDefault="00E114BB" w:rsidP="00292001">
            <w:pPr>
              <w:pStyle w:val="TAL"/>
            </w:pPr>
          </w:p>
        </w:tc>
      </w:tr>
      <w:tr w:rsidR="00E114BB" w:rsidRPr="007B7E1B" w14:paraId="1B5835BC" w14:textId="77777777" w:rsidTr="00292001">
        <w:tblPrEx>
          <w:tblCellMar>
            <w:left w:w="108" w:type="dxa"/>
            <w:right w:w="108" w:type="dxa"/>
          </w:tblCellMar>
        </w:tblPrEx>
        <w:tc>
          <w:tcPr>
            <w:tcW w:w="4535" w:type="dxa"/>
            <w:gridSpan w:val="2"/>
          </w:tcPr>
          <w:p w14:paraId="66DB0DBA" w14:textId="77777777" w:rsidR="00E114BB" w:rsidRPr="007B7E1B" w:rsidRDefault="00E114BB" w:rsidP="00292001">
            <w:pPr>
              <w:pStyle w:val="TAL"/>
            </w:pPr>
            <w:r w:rsidRPr="007B7E1B">
              <w:t xml:space="preserve">      }</w:t>
            </w:r>
          </w:p>
        </w:tc>
        <w:tc>
          <w:tcPr>
            <w:tcW w:w="2267" w:type="dxa"/>
          </w:tcPr>
          <w:p w14:paraId="7CAA867D" w14:textId="77777777" w:rsidR="00E114BB" w:rsidRPr="007B7E1B" w:rsidRDefault="00E114BB" w:rsidP="00292001">
            <w:pPr>
              <w:pStyle w:val="TAL"/>
            </w:pPr>
          </w:p>
        </w:tc>
        <w:tc>
          <w:tcPr>
            <w:tcW w:w="1700" w:type="dxa"/>
          </w:tcPr>
          <w:p w14:paraId="34F65528" w14:textId="77777777" w:rsidR="00E114BB" w:rsidRPr="007B7E1B" w:rsidRDefault="00E114BB" w:rsidP="00292001">
            <w:pPr>
              <w:pStyle w:val="TAL"/>
            </w:pPr>
          </w:p>
        </w:tc>
        <w:tc>
          <w:tcPr>
            <w:tcW w:w="1245" w:type="dxa"/>
          </w:tcPr>
          <w:p w14:paraId="692DC129" w14:textId="77777777" w:rsidR="00E114BB" w:rsidRPr="007B7E1B" w:rsidRDefault="00E114BB" w:rsidP="00292001">
            <w:pPr>
              <w:pStyle w:val="TAL"/>
            </w:pPr>
          </w:p>
        </w:tc>
      </w:tr>
      <w:tr w:rsidR="00E114BB" w:rsidRPr="007B7E1B" w14:paraId="1AB06297" w14:textId="77777777" w:rsidTr="00292001">
        <w:tblPrEx>
          <w:tblCellMar>
            <w:left w:w="108" w:type="dxa"/>
            <w:right w:w="108" w:type="dxa"/>
          </w:tblCellMar>
        </w:tblPrEx>
        <w:tc>
          <w:tcPr>
            <w:tcW w:w="4535" w:type="dxa"/>
            <w:gridSpan w:val="2"/>
          </w:tcPr>
          <w:p w14:paraId="22124018" w14:textId="77777777" w:rsidR="00E114BB" w:rsidRPr="007B7E1B" w:rsidRDefault="00E114BB" w:rsidP="00292001">
            <w:pPr>
              <w:pStyle w:val="TAL"/>
            </w:pPr>
            <w:r w:rsidRPr="007B7E1B">
              <w:t xml:space="preserve">    }</w:t>
            </w:r>
          </w:p>
        </w:tc>
        <w:tc>
          <w:tcPr>
            <w:tcW w:w="2267" w:type="dxa"/>
          </w:tcPr>
          <w:p w14:paraId="3131A78B" w14:textId="77777777" w:rsidR="00E114BB" w:rsidRPr="007B7E1B" w:rsidRDefault="00E114BB" w:rsidP="00292001">
            <w:pPr>
              <w:pStyle w:val="TAL"/>
            </w:pPr>
          </w:p>
        </w:tc>
        <w:tc>
          <w:tcPr>
            <w:tcW w:w="1700" w:type="dxa"/>
          </w:tcPr>
          <w:p w14:paraId="58F55CA1" w14:textId="77777777" w:rsidR="00E114BB" w:rsidRPr="007B7E1B" w:rsidRDefault="00E114BB" w:rsidP="00292001">
            <w:pPr>
              <w:pStyle w:val="TAL"/>
            </w:pPr>
          </w:p>
        </w:tc>
        <w:tc>
          <w:tcPr>
            <w:tcW w:w="1245" w:type="dxa"/>
          </w:tcPr>
          <w:p w14:paraId="57EF8439" w14:textId="77777777" w:rsidR="00E114BB" w:rsidRPr="007B7E1B" w:rsidRDefault="00E114BB" w:rsidP="00292001">
            <w:pPr>
              <w:pStyle w:val="TAL"/>
            </w:pPr>
          </w:p>
        </w:tc>
      </w:tr>
      <w:tr w:rsidR="00E114BB" w:rsidRPr="007B7E1B" w14:paraId="229A396F" w14:textId="77777777" w:rsidTr="00292001">
        <w:tblPrEx>
          <w:tblCellMar>
            <w:left w:w="108" w:type="dxa"/>
            <w:right w:w="108" w:type="dxa"/>
          </w:tblCellMar>
        </w:tblPrEx>
        <w:tc>
          <w:tcPr>
            <w:tcW w:w="4535" w:type="dxa"/>
            <w:gridSpan w:val="2"/>
          </w:tcPr>
          <w:p w14:paraId="7BC2F333" w14:textId="77777777" w:rsidR="00E114BB" w:rsidRPr="007B7E1B" w:rsidRDefault="00E114BB" w:rsidP="00292001">
            <w:pPr>
              <w:pStyle w:val="TAL"/>
            </w:pPr>
            <w:r w:rsidRPr="007B7E1B">
              <w:t xml:space="preserve">  }</w:t>
            </w:r>
          </w:p>
        </w:tc>
        <w:tc>
          <w:tcPr>
            <w:tcW w:w="2267" w:type="dxa"/>
          </w:tcPr>
          <w:p w14:paraId="00F8DC26" w14:textId="77777777" w:rsidR="00E114BB" w:rsidRPr="007B7E1B" w:rsidRDefault="00E114BB" w:rsidP="00292001">
            <w:pPr>
              <w:pStyle w:val="TAL"/>
            </w:pPr>
          </w:p>
        </w:tc>
        <w:tc>
          <w:tcPr>
            <w:tcW w:w="1700" w:type="dxa"/>
          </w:tcPr>
          <w:p w14:paraId="66225194" w14:textId="77777777" w:rsidR="00E114BB" w:rsidRPr="007B7E1B" w:rsidRDefault="00E114BB" w:rsidP="00292001">
            <w:pPr>
              <w:pStyle w:val="TAL"/>
            </w:pPr>
          </w:p>
        </w:tc>
        <w:tc>
          <w:tcPr>
            <w:tcW w:w="1245" w:type="dxa"/>
          </w:tcPr>
          <w:p w14:paraId="4DA08850" w14:textId="77777777" w:rsidR="00E114BB" w:rsidRPr="007B7E1B" w:rsidRDefault="00E114BB" w:rsidP="00292001">
            <w:pPr>
              <w:pStyle w:val="TAL"/>
            </w:pPr>
          </w:p>
        </w:tc>
      </w:tr>
      <w:tr w:rsidR="00E114BB" w:rsidRPr="007B7E1B" w14:paraId="6F32C0B0" w14:textId="77777777" w:rsidTr="00292001">
        <w:tblPrEx>
          <w:tblCellMar>
            <w:left w:w="108" w:type="dxa"/>
            <w:right w:w="108" w:type="dxa"/>
          </w:tblCellMar>
        </w:tblPrEx>
        <w:tc>
          <w:tcPr>
            <w:tcW w:w="4535" w:type="dxa"/>
            <w:gridSpan w:val="2"/>
          </w:tcPr>
          <w:p w14:paraId="119A1F09" w14:textId="77777777" w:rsidR="00E114BB" w:rsidRPr="007B7E1B" w:rsidRDefault="00E114BB" w:rsidP="00292001">
            <w:pPr>
              <w:pStyle w:val="TAL"/>
            </w:pPr>
            <w:r w:rsidRPr="007B7E1B">
              <w:t>}</w:t>
            </w:r>
          </w:p>
        </w:tc>
        <w:tc>
          <w:tcPr>
            <w:tcW w:w="2267" w:type="dxa"/>
          </w:tcPr>
          <w:p w14:paraId="60A5493A" w14:textId="77777777" w:rsidR="00E114BB" w:rsidRPr="007B7E1B" w:rsidRDefault="00E114BB" w:rsidP="00292001">
            <w:pPr>
              <w:pStyle w:val="TAL"/>
            </w:pPr>
          </w:p>
        </w:tc>
        <w:tc>
          <w:tcPr>
            <w:tcW w:w="1700" w:type="dxa"/>
          </w:tcPr>
          <w:p w14:paraId="3FF70F4F" w14:textId="77777777" w:rsidR="00E114BB" w:rsidRPr="007B7E1B" w:rsidRDefault="00E114BB" w:rsidP="00292001">
            <w:pPr>
              <w:pStyle w:val="TAL"/>
            </w:pPr>
          </w:p>
        </w:tc>
        <w:tc>
          <w:tcPr>
            <w:tcW w:w="1245" w:type="dxa"/>
          </w:tcPr>
          <w:p w14:paraId="0413305B" w14:textId="77777777" w:rsidR="00E114BB" w:rsidRPr="007B7E1B" w:rsidRDefault="00E114BB" w:rsidP="00292001">
            <w:pPr>
              <w:pStyle w:val="TAL"/>
            </w:pPr>
          </w:p>
        </w:tc>
      </w:tr>
    </w:tbl>
    <w:p w14:paraId="09171188" w14:textId="77777777" w:rsidR="00E114BB" w:rsidRPr="007B7E1B" w:rsidRDefault="00E114BB" w:rsidP="00E114BB"/>
    <w:p w14:paraId="55084FF8" w14:textId="77777777" w:rsidR="00E114BB" w:rsidRDefault="00E114BB" w:rsidP="00E114BB">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AF0B476" w14:textId="77777777" w:rsidR="00E114BB" w:rsidRPr="007B7E1B" w:rsidRDefault="00E114BB" w:rsidP="00E114BB">
      <w:pPr>
        <w:pStyle w:val="4"/>
        <w:rPr>
          <w:lang w:eastAsia="zh-CN"/>
        </w:rPr>
      </w:pPr>
      <w:r w:rsidRPr="007B7E1B">
        <w:rPr>
          <w:lang w:eastAsia="zh-CN"/>
        </w:rPr>
        <w:t>7.3.4.3</w:t>
      </w:r>
      <w:r w:rsidRPr="007B7E1B">
        <w:rPr>
          <w:lang w:eastAsia="zh-CN"/>
        </w:rPr>
        <w:tab/>
      </w:r>
      <w:r w:rsidRPr="007B7E1B">
        <w:t xml:space="preserve">Integrity protection / Correct functionality of EPS AS integrity algorithms / </w:t>
      </w:r>
      <w:r w:rsidRPr="007B7E1B">
        <w:rPr>
          <w:lang w:eastAsia="zh-CN"/>
        </w:rPr>
        <w:t>ZUC</w:t>
      </w:r>
    </w:p>
    <w:p w14:paraId="3F47E4C4" w14:textId="77777777" w:rsidR="00E114BB" w:rsidRPr="007B7E1B" w:rsidRDefault="00E114BB" w:rsidP="00E114BB">
      <w:pPr>
        <w:pStyle w:val="H6"/>
      </w:pPr>
      <w:r w:rsidRPr="007B7E1B">
        <w:t>7.3.4.</w:t>
      </w:r>
      <w:r w:rsidRPr="007B7E1B">
        <w:rPr>
          <w:lang w:eastAsia="zh-CN"/>
        </w:rPr>
        <w:t>3</w:t>
      </w:r>
      <w:r w:rsidRPr="007B7E1B">
        <w:t>.1</w:t>
      </w:r>
      <w:r w:rsidRPr="007B7E1B">
        <w:tab/>
        <w:t>Test Purpose (TP)</w:t>
      </w:r>
    </w:p>
    <w:p w14:paraId="441FFB22" w14:textId="77777777" w:rsidR="00E114BB" w:rsidRPr="007B7E1B" w:rsidRDefault="00E114BB" w:rsidP="00E114BB">
      <w:pPr>
        <w:pStyle w:val="H6"/>
      </w:pPr>
      <w:r w:rsidRPr="007B7E1B">
        <w:t>(1)</w:t>
      </w:r>
    </w:p>
    <w:p w14:paraId="19F22F94" w14:textId="77777777" w:rsidR="00E114BB" w:rsidRPr="007B7E1B" w:rsidRDefault="00E114BB" w:rsidP="00E114BB">
      <w:pPr>
        <w:pStyle w:val="PL"/>
        <w:rPr>
          <w:noProof w:val="0"/>
        </w:rPr>
      </w:pPr>
      <w:r w:rsidRPr="007B7E1B">
        <w:rPr>
          <w:b/>
          <w:bCs/>
          <w:noProof w:val="0"/>
        </w:rPr>
        <w:t>with</w:t>
      </w:r>
      <w:r w:rsidRPr="007B7E1B">
        <w:rPr>
          <w:noProof w:val="0"/>
        </w:rPr>
        <w:t xml:space="preserve"> { UE in RRC_IDLE/E-UTRA RRC_CONNECTED state }</w:t>
      </w:r>
    </w:p>
    <w:p w14:paraId="7B180DA4" w14:textId="77777777" w:rsidR="00E114BB" w:rsidRPr="007B7E1B" w:rsidRDefault="00E114BB" w:rsidP="00E114B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Functionality of EPS AS integrity algorithms with </w:t>
      </w:r>
      <w:r w:rsidRPr="007B7E1B">
        <w:rPr>
          <w:noProof w:val="0"/>
          <w:lang w:eastAsia="zh-CN"/>
        </w:rPr>
        <w:t>ZUC</w:t>
      </w:r>
      <w:r w:rsidRPr="007B7E1B">
        <w:rPr>
          <w:noProof w:val="0"/>
        </w:rPr>
        <w:t xml:space="preserve"> is taken into use }</w:t>
      </w:r>
    </w:p>
    <w:p w14:paraId="64D0345A" w14:textId="77777777" w:rsidR="00E114BB" w:rsidRPr="007B7E1B" w:rsidRDefault="00E114BB" w:rsidP="00E114BB">
      <w:pPr>
        <w:pStyle w:val="PL"/>
        <w:rPr>
          <w:noProof w:val="0"/>
        </w:rPr>
      </w:pPr>
      <w:r w:rsidRPr="007B7E1B">
        <w:rPr>
          <w:noProof w:val="0"/>
        </w:rPr>
        <w:t xml:space="preserve">      </w:t>
      </w:r>
      <w:r w:rsidRPr="007B7E1B">
        <w:rPr>
          <w:b/>
          <w:bCs/>
          <w:noProof w:val="0"/>
        </w:rPr>
        <w:t>then</w:t>
      </w:r>
      <w:r w:rsidRPr="007B7E1B">
        <w:rPr>
          <w:noProof w:val="0"/>
        </w:rPr>
        <w:t xml:space="preserve"> { UE performs the integrity protection function in PDCP entities associated with SRBs</w:t>
      </w:r>
      <w:del w:id="54" w:author="Daiwei Zhou (周代卫)" w:date="2024-03-27T15:34:00Z">
        <w:r w:rsidRPr="007B7E1B" w:rsidDel="00C87B4D">
          <w:rPr>
            <w:noProof w:val="0"/>
          </w:rPr>
          <w:delText>.</w:delText>
        </w:r>
      </w:del>
      <w:r w:rsidRPr="007B7E1B">
        <w:rPr>
          <w:noProof w:val="0"/>
        </w:rPr>
        <w:t xml:space="preserve"> }</w:t>
      </w:r>
    </w:p>
    <w:p w14:paraId="22755091" w14:textId="77777777" w:rsidR="00E114BB" w:rsidRPr="007B7E1B" w:rsidRDefault="00E114BB" w:rsidP="00E114BB">
      <w:pPr>
        <w:pStyle w:val="PL"/>
        <w:rPr>
          <w:noProof w:val="0"/>
        </w:rPr>
      </w:pPr>
      <w:ins w:id="55" w:author="Daiwei Zhou (周代卫)" w:date="2024-03-27T15:25:00Z">
        <w:r w:rsidRPr="00097FB4">
          <w:rPr>
            <w:noProof w:val="0"/>
          </w:rPr>
          <w:t xml:space="preserve">            </w:t>
        </w:r>
      </w:ins>
      <w:r w:rsidRPr="007B7E1B">
        <w:rPr>
          <w:noProof w:val="0"/>
        </w:rPr>
        <w:t>}</w:t>
      </w:r>
    </w:p>
    <w:p w14:paraId="09A0856C" w14:textId="77777777" w:rsidR="00E114BB" w:rsidRPr="007B7E1B" w:rsidRDefault="00E114BB" w:rsidP="00E114BB">
      <w:pPr>
        <w:pStyle w:val="H6"/>
      </w:pPr>
      <w:r w:rsidRPr="007B7E1B">
        <w:t>(2)</w:t>
      </w:r>
    </w:p>
    <w:p w14:paraId="6E2B434B" w14:textId="77777777" w:rsidR="00E114BB" w:rsidRPr="007B7E1B" w:rsidRDefault="00E114BB" w:rsidP="00E114BB">
      <w:pPr>
        <w:pStyle w:val="PL"/>
        <w:rPr>
          <w:noProof w:val="0"/>
        </w:rPr>
      </w:pPr>
      <w:r w:rsidRPr="007B7E1B">
        <w:rPr>
          <w:b/>
          <w:bCs/>
          <w:noProof w:val="0"/>
        </w:rPr>
        <w:t>with</w:t>
      </w:r>
      <w:r w:rsidRPr="007B7E1B">
        <w:rPr>
          <w:noProof w:val="0"/>
        </w:rPr>
        <w:t xml:space="preserve"> { UE in E-UTRA RRC_CONNECTED state }</w:t>
      </w:r>
    </w:p>
    <w:p w14:paraId="0CC183E5" w14:textId="77777777" w:rsidR="00E114BB" w:rsidRPr="007B7E1B" w:rsidRDefault="00E114BB" w:rsidP="00E114B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SecurityModeCommand </w:t>
      </w:r>
      <w:r w:rsidRPr="007B7E1B">
        <w:rPr>
          <w:noProof w:val="0"/>
          <w:color w:val="000000"/>
        </w:rPr>
        <w:t>fails the integrity protection check</w:t>
      </w:r>
      <w:r w:rsidRPr="007B7E1B">
        <w:rPr>
          <w:noProof w:val="0"/>
        </w:rPr>
        <w:t xml:space="preserve"> }</w:t>
      </w:r>
    </w:p>
    <w:p w14:paraId="76ED8E2D" w14:textId="77777777" w:rsidR="00E114BB" w:rsidRPr="007B7E1B" w:rsidRDefault="00E114BB" w:rsidP="00E114BB">
      <w:pPr>
        <w:pStyle w:val="PL"/>
        <w:rPr>
          <w:noProof w:val="0"/>
        </w:rPr>
      </w:pPr>
      <w:r w:rsidRPr="007B7E1B">
        <w:rPr>
          <w:noProof w:val="0"/>
        </w:rPr>
        <w:t xml:space="preserve">      </w:t>
      </w:r>
      <w:r w:rsidRPr="007B7E1B">
        <w:rPr>
          <w:b/>
          <w:bCs/>
          <w:noProof w:val="0"/>
        </w:rPr>
        <w:t>then</w:t>
      </w:r>
      <w:r w:rsidRPr="007B7E1B">
        <w:rPr>
          <w:noProof w:val="0"/>
        </w:rPr>
        <w:t xml:space="preserve"> { </w:t>
      </w:r>
      <w:r w:rsidRPr="007B7E1B">
        <w:rPr>
          <w:noProof w:val="0"/>
          <w:lang w:eastAsia="ko-KR"/>
        </w:rPr>
        <w:t xml:space="preserve">UE </w:t>
      </w:r>
      <w:r w:rsidRPr="007B7E1B">
        <w:rPr>
          <w:noProof w:val="0"/>
        </w:rPr>
        <w:t xml:space="preserve">transmits SecurityModeFailure message and </w:t>
      </w:r>
      <w:r w:rsidRPr="007B7E1B">
        <w:rPr>
          <w:noProof w:val="0"/>
          <w:color w:val="000000"/>
        </w:rPr>
        <w:t xml:space="preserve">continues using the configuration used prior to the reception of the </w:t>
      </w:r>
      <w:r w:rsidRPr="007B7E1B">
        <w:rPr>
          <w:noProof w:val="0"/>
        </w:rPr>
        <w:t>SecurityModeCommand</w:t>
      </w:r>
      <w:r w:rsidRPr="007B7E1B">
        <w:rPr>
          <w:noProof w:val="0"/>
          <w:color w:val="000000"/>
        </w:rPr>
        <w:t xml:space="preserve"> message</w:t>
      </w:r>
      <w:r w:rsidRPr="007B7E1B">
        <w:rPr>
          <w:noProof w:val="0"/>
        </w:rPr>
        <w:t xml:space="preserve"> }</w:t>
      </w:r>
    </w:p>
    <w:p w14:paraId="12745813" w14:textId="77777777" w:rsidR="00E114BB" w:rsidRPr="007B7E1B" w:rsidRDefault="00E114BB" w:rsidP="00E114BB">
      <w:pPr>
        <w:pStyle w:val="PL"/>
        <w:rPr>
          <w:noProof w:val="0"/>
        </w:rPr>
      </w:pPr>
      <w:ins w:id="56" w:author="Daiwei Zhou (周代卫)" w:date="2024-03-27T15:25:00Z">
        <w:r w:rsidRPr="00097FB4">
          <w:rPr>
            <w:noProof w:val="0"/>
          </w:rPr>
          <w:t xml:space="preserve">            </w:t>
        </w:r>
      </w:ins>
      <w:r w:rsidRPr="007B7E1B">
        <w:rPr>
          <w:noProof w:val="0"/>
        </w:rPr>
        <w:t>}</w:t>
      </w:r>
    </w:p>
    <w:p w14:paraId="146390F8" w14:textId="77777777" w:rsidR="00E114BB" w:rsidRPr="007B7E1B" w:rsidRDefault="00E114BB" w:rsidP="00E114BB">
      <w:pPr>
        <w:pStyle w:val="PL"/>
        <w:rPr>
          <w:noProof w:val="0"/>
        </w:rPr>
      </w:pPr>
    </w:p>
    <w:p w14:paraId="4ABD392F" w14:textId="77777777" w:rsidR="00E114BB" w:rsidRPr="007B7E1B" w:rsidRDefault="00E114BB" w:rsidP="00E114BB">
      <w:pPr>
        <w:pStyle w:val="H6"/>
      </w:pPr>
      <w:r w:rsidRPr="007B7E1B">
        <w:t>(3)</w:t>
      </w:r>
    </w:p>
    <w:p w14:paraId="584797AA" w14:textId="77777777" w:rsidR="00E114BB" w:rsidRPr="007B7E1B" w:rsidRDefault="00E114BB" w:rsidP="00E114BB">
      <w:pPr>
        <w:pStyle w:val="PL"/>
        <w:rPr>
          <w:noProof w:val="0"/>
        </w:rPr>
      </w:pPr>
      <w:r w:rsidRPr="007B7E1B">
        <w:rPr>
          <w:b/>
          <w:bCs/>
          <w:noProof w:val="0"/>
        </w:rPr>
        <w:t>with</w:t>
      </w:r>
      <w:r w:rsidRPr="007B7E1B">
        <w:rPr>
          <w:noProof w:val="0"/>
        </w:rPr>
        <w:t xml:space="preserve"> { UE in E-UTRA RRC_CONNECTED state }</w:t>
      </w:r>
    </w:p>
    <w:p w14:paraId="4D923B8F" w14:textId="77777777" w:rsidR="00E114BB" w:rsidRPr="007B7E1B" w:rsidRDefault="00E114BB" w:rsidP="00E114BB">
      <w:pPr>
        <w:pStyle w:val="PL"/>
        <w:rPr>
          <w:noProof w:val="0"/>
        </w:rPr>
      </w:pPr>
      <w:r w:rsidRPr="007B7E1B">
        <w:rPr>
          <w:b/>
          <w:bCs/>
          <w:noProof w:val="0"/>
        </w:rPr>
        <w:t>ensure that</w:t>
      </w:r>
      <w:r w:rsidRPr="007B7E1B">
        <w:rPr>
          <w:noProof w:val="0"/>
        </w:rPr>
        <w:t xml:space="preserve"> {</w:t>
      </w:r>
      <w:r w:rsidRPr="007B7E1B">
        <w:rPr>
          <w:noProof w:val="0"/>
        </w:rPr>
        <w:br/>
        <w:t xml:space="preserve">  </w:t>
      </w:r>
      <w:r w:rsidRPr="007B7E1B">
        <w:rPr>
          <w:b/>
          <w:bCs/>
          <w:noProof w:val="0"/>
        </w:rPr>
        <w:t>when</w:t>
      </w:r>
      <w:r w:rsidRPr="007B7E1B">
        <w:rPr>
          <w:noProof w:val="0"/>
        </w:rPr>
        <w:t xml:space="preserve"> { UE has </w:t>
      </w:r>
      <w:r w:rsidRPr="007B7E1B">
        <w:rPr>
          <w:noProof w:val="0"/>
          <w:color w:val="000000"/>
        </w:rPr>
        <w:t>AS security activated</w:t>
      </w:r>
      <w:r w:rsidRPr="007B7E1B">
        <w:rPr>
          <w:noProof w:val="0"/>
        </w:rPr>
        <w:t xml:space="preserve"> and integrity check fails }</w:t>
      </w:r>
    </w:p>
    <w:p w14:paraId="7E03BEE1" w14:textId="77777777" w:rsidR="00E114BB" w:rsidRPr="007B7E1B" w:rsidRDefault="00E114BB" w:rsidP="00E114BB">
      <w:pPr>
        <w:pStyle w:val="PL"/>
        <w:rPr>
          <w:noProof w:val="0"/>
        </w:rPr>
      </w:pPr>
      <w:r w:rsidRPr="007B7E1B">
        <w:rPr>
          <w:noProof w:val="0"/>
        </w:rPr>
        <w:t xml:space="preserve">      </w:t>
      </w:r>
      <w:r w:rsidRPr="007B7E1B">
        <w:rPr>
          <w:b/>
          <w:bCs/>
          <w:noProof w:val="0"/>
        </w:rPr>
        <w:t>then</w:t>
      </w:r>
      <w:r w:rsidRPr="007B7E1B">
        <w:rPr>
          <w:noProof w:val="0"/>
        </w:rPr>
        <w:t xml:space="preserve"> { UE initiates RRC connection re-establishment procedure }</w:t>
      </w:r>
    </w:p>
    <w:p w14:paraId="70BEA716" w14:textId="77777777" w:rsidR="00E114BB" w:rsidRPr="007B7E1B" w:rsidRDefault="00E114BB" w:rsidP="00E114BB">
      <w:pPr>
        <w:pStyle w:val="PL"/>
        <w:rPr>
          <w:noProof w:val="0"/>
        </w:rPr>
      </w:pPr>
      <w:ins w:id="57" w:author="Daiwei Zhou (周代卫)" w:date="2024-03-27T15:25:00Z">
        <w:r w:rsidRPr="00097FB4">
          <w:rPr>
            <w:noProof w:val="0"/>
          </w:rPr>
          <w:t xml:space="preserve">            </w:t>
        </w:r>
      </w:ins>
      <w:r w:rsidRPr="007B7E1B">
        <w:rPr>
          <w:noProof w:val="0"/>
        </w:rPr>
        <w:t>}</w:t>
      </w:r>
    </w:p>
    <w:p w14:paraId="5D1CDFD1" w14:textId="77777777" w:rsidR="00E114BB" w:rsidRPr="007B7E1B" w:rsidRDefault="00E114BB" w:rsidP="00E114BB">
      <w:pPr>
        <w:pStyle w:val="PL"/>
        <w:rPr>
          <w:noProof w:val="0"/>
        </w:rPr>
      </w:pPr>
    </w:p>
    <w:p w14:paraId="37C33343" w14:textId="77777777" w:rsidR="00E114BB" w:rsidRPr="007B7E1B" w:rsidRDefault="00E114BB" w:rsidP="00E114BB">
      <w:pPr>
        <w:pStyle w:val="H6"/>
      </w:pPr>
      <w:r w:rsidRPr="007B7E1B">
        <w:t>7.3.4.</w:t>
      </w:r>
      <w:r w:rsidRPr="007B7E1B">
        <w:rPr>
          <w:lang w:eastAsia="zh-CN"/>
        </w:rPr>
        <w:t>3</w:t>
      </w:r>
      <w:r w:rsidRPr="007B7E1B">
        <w:t>.2</w:t>
      </w:r>
      <w:r w:rsidRPr="007B7E1B">
        <w:tab/>
        <w:t>Conformance requirements</w:t>
      </w:r>
    </w:p>
    <w:p w14:paraId="56925F1D" w14:textId="77777777" w:rsidR="00E114BB" w:rsidRPr="007B7E1B" w:rsidRDefault="00E114BB" w:rsidP="00E114BB">
      <w:pPr>
        <w:rPr>
          <w:lang w:eastAsia="zh-CN"/>
        </w:rPr>
      </w:pPr>
      <w:r w:rsidRPr="007B7E1B">
        <w:t>References: The conformance requirements covered in the present TC are specified in: 3GPP TS 36.323 clause 5.7</w:t>
      </w:r>
      <w:r w:rsidRPr="007B7E1B">
        <w:rPr>
          <w:lang w:eastAsia="zh-CN"/>
        </w:rPr>
        <w:t>, clause 5.1.2.2, TS 33.401 clause 5.1.4.2 and TS 36.331 clause 6.3.3</w:t>
      </w:r>
    </w:p>
    <w:p w14:paraId="4857CA34" w14:textId="77777777" w:rsidR="00E114BB" w:rsidRPr="007B7E1B" w:rsidRDefault="00E114BB" w:rsidP="00E114BB">
      <w:r w:rsidRPr="007B7E1B">
        <w:t>[TS 36.323, clause 5.7]</w:t>
      </w:r>
    </w:p>
    <w:p w14:paraId="6AF51198" w14:textId="77777777" w:rsidR="00E114BB" w:rsidRPr="007B7E1B" w:rsidRDefault="00E114BB" w:rsidP="00E114BB">
      <w:r w:rsidRPr="007B7E1B">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56B0D2DA" w14:textId="77777777" w:rsidR="00E114BB" w:rsidRPr="007B7E1B" w:rsidRDefault="00E114BB" w:rsidP="00E114BB">
      <w:r w:rsidRPr="007B7E1B">
        <w:lastRenderedPageBreak/>
        <w:t>For RNs, the integrity protection function is performed also for PDCP entities associated with DRBs if integrity protection is configured.</w:t>
      </w:r>
    </w:p>
    <w:p w14:paraId="5895DEEB" w14:textId="77777777" w:rsidR="00E114BB" w:rsidRPr="007B7E1B" w:rsidRDefault="00E114BB" w:rsidP="00E114BB">
      <w:r w:rsidRPr="007B7E1B">
        <w:t xml:space="preserve">The integrity protection algorithm and key to be used </w:t>
      </w:r>
      <w:r w:rsidRPr="007B7E1B">
        <w:rPr>
          <w:lang w:eastAsia="ko-KR"/>
        </w:rPr>
        <w:t>by the</w:t>
      </w:r>
      <w:r w:rsidRPr="007B7E1B">
        <w:t xml:space="preserve"> PDCP entit</w:t>
      </w:r>
      <w:r w:rsidRPr="007B7E1B">
        <w:rPr>
          <w:lang w:eastAsia="ko-KR"/>
        </w:rPr>
        <w:t>y</w:t>
      </w:r>
      <w:r w:rsidRPr="007B7E1B">
        <w:t xml:space="preserve"> are configured by upper layers [3] and the integrity protection method shall be applied as specified in [6].</w:t>
      </w:r>
    </w:p>
    <w:p w14:paraId="0895C287" w14:textId="77777777" w:rsidR="00E114BB" w:rsidRPr="007B7E1B" w:rsidRDefault="00E114BB" w:rsidP="00E114BB">
      <w:r w:rsidRPr="007B7E1B">
        <w:rPr>
          <w:snapToGrid w:val="0"/>
        </w:rPr>
        <w:t xml:space="preserve">The integrity protection function is activated by upper layers [3]. </w:t>
      </w:r>
      <w:r w:rsidRPr="007B7E1B">
        <w:t>After security activation, the integrity protection function shall be applied to all PDUs including and subsequent to the PDU indicated by upper layers [3] for the downlink and the uplink, respectively.</w:t>
      </w:r>
    </w:p>
    <w:p w14:paraId="745470C2" w14:textId="77777777" w:rsidR="00E114BB" w:rsidRPr="007B7E1B" w:rsidRDefault="00E114BB" w:rsidP="00E114BB">
      <w:pPr>
        <w:pStyle w:val="NO"/>
      </w:pPr>
      <w:r w:rsidRPr="007B7E1B">
        <w:t>NOTE:</w:t>
      </w:r>
      <w:r w:rsidRPr="007B7E1B">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76B9C3" w14:textId="77777777" w:rsidR="00E114BB" w:rsidRPr="007B7E1B" w:rsidRDefault="00E114BB" w:rsidP="00E114BB">
      <w:r w:rsidRPr="007B7E1B">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73C14E45" w14:textId="77777777" w:rsidR="00E114BB" w:rsidRPr="007B7E1B" w:rsidRDefault="00E114BB" w:rsidP="00E114BB">
      <w:pPr>
        <w:pStyle w:val="B1"/>
      </w:pPr>
      <w:r w:rsidRPr="007B7E1B">
        <w:t>-</w:t>
      </w:r>
      <w:r w:rsidRPr="007B7E1B">
        <w:tab/>
        <w:t>BEARER (defined as the radio bearer identifier in [6]. It will use the value RB identity –1 as in [3]);</w:t>
      </w:r>
    </w:p>
    <w:p w14:paraId="59E4A480" w14:textId="77777777" w:rsidR="00E114BB" w:rsidRPr="007B7E1B" w:rsidRDefault="00E114BB" w:rsidP="00E114BB">
      <w:pPr>
        <w:pStyle w:val="B1"/>
      </w:pPr>
      <w:r w:rsidRPr="007B7E1B">
        <w:t>-</w:t>
      </w:r>
      <w:r w:rsidRPr="007B7E1B">
        <w:tab/>
        <w:t>KEY (K</w:t>
      </w:r>
      <w:r w:rsidRPr="007B7E1B">
        <w:rPr>
          <w:vertAlign w:val="subscript"/>
        </w:rPr>
        <w:t>RRCint</w:t>
      </w:r>
      <w:r w:rsidRPr="007B7E1B">
        <w:t>).</w:t>
      </w:r>
    </w:p>
    <w:p w14:paraId="3387B105" w14:textId="77777777" w:rsidR="00E114BB" w:rsidRPr="007B7E1B" w:rsidRDefault="00E114BB" w:rsidP="00E114BB">
      <w:pPr>
        <w:pStyle w:val="B1"/>
      </w:pPr>
      <w:r w:rsidRPr="007B7E1B">
        <w:t>-</w:t>
      </w:r>
      <w:r w:rsidRPr="007B7E1B">
        <w:tab/>
        <w:t>for RNs, KEY (K</w:t>
      </w:r>
      <w:r w:rsidRPr="007B7E1B">
        <w:rPr>
          <w:vertAlign w:val="subscript"/>
        </w:rPr>
        <w:t>UPint</w:t>
      </w:r>
      <w:r w:rsidRPr="007B7E1B">
        <w:t>)</w:t>
      </w:r>
    </w:p>
    <w:p w14:paraId="779EE395" w14:textId="77777777" w:rsidR="00E114BB" w:rsidRPr="007B7E1B" w:rsidRDefault="00E114BB" w:rsidP="00E114BB">
      <w:r w:rsidRPr="007B7E1B">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B7E1B">
        <w:rPr>
          <w:lang w:eastAsia="ko-KR"/>
        </w:rPr>
        <w:t>.</w:t>
      </w:r>
    </w:p>
    <w:p w14:paraId="258DB202" w14:textId="77777777" w:rsidR="00E114BB" w:rsidRPr="007B7E1B" w:rsidRDefault="00E114BB" w:rsidP="00E114BB">
      <w:r w:rsidRPr="007B7E1B">
        <w:t>[TS 36.323, clause 5.1.2.2]</w:t>
      </w:r>
    </w:p>
    <w:p w14:paraId="47F2B956" w14:textId="77777777" w:rsidR="00E114BB" w:rsidRPr="007B7E1B" w:rsidRDefault="00E114BB" w:rsidP="00E114BB">
      <w:pPr>
        <w:pStyle w:val="B1"/>
        <w:rPr>
          <w:snapToGrid w:val="0"/>
        </w:rPr>
      </w:pPr>
      <w:r w:rsidRPr="007B7E1B">
        <w:rPr>
          <w:snapToGrid w:val="0"/>
        </w:rPr>
        <w:t xml:space="preserve">if integrity </w:t>
      </w:r>
      <w:r w:rsidRPr="007B7E1B">
        <w:rPr>
          <w:snapToGrid w:val="0"/>
          <w:lang w:eastAsia="ko-KR"/>
        </w:rPr>
        <w:t>verification</w:t>
      </w:r>
      <w:r w:rsidRPr="007B7E1B">
        <w:rPr>
          <w:snapToGrid w:val="0"/>
        </w:rPr>
        <w:t xml:space="preserve"> is not applicable:</w:t>
      </w:r>
    </w:p>
    <w:p w14:paraId="45BD0470" w14:textId="77777777" w:rsidR="00E114BB" w:rsidRPr="007B7E1B" w:rsidRDefault="00E114BB" w:rsidP="00E114BB">
      <w:pPr>
        <w:pStyle w:val="B2"/>
      </w:pPr>
      <w:r w:rsidRPr="007B7E1B">
        <w:t>-</w:t>
      </w:r>
      <w:r w:rsidRPr="007B7E1B">
        <w:tab/>
        <w:t xml:space="preserve">if </w:t>
      </w:r>
      <w:r w:rsidRPr="007B7E1B">
        <w:rPr>
          <w:lang w:eastAsia="ko-KR"/>
        </w:rPr>
        <w:t xml:space="preserve">received </w:t>
      </w:r>
      <w:r w:rsidRPr="007B7E1B">
        <w:t>PDCP SN &lt; Next_PDCP_RX_SN:</w:t>
      </w:r>
    </w:p>
    <w:p w14:paraId="7F60219D" w14:textId="77777777" w:rsidR="00E114BB" w:rsidRPr="007B7E1B" w:rsidRDefault="00E114BB" w:rsidP="00E114BB">
      <w:pPr>
        <w:pStyle w:val="B3"/>
      </w:pPr>
      <w:r w:rsidRPr="007B7E1B">
        <w:t>-</w:t>
      </w:r>
      <w:r w:rsidRPr="007B7E1B">
        <w:tab/>
        <w:t>increment RX_HFN by one;</w:t>
      </w:r>
    </w:p>
    <w:p w14:paraId="25F67794" w14:textId="77777777" w:rsidR="00E114BB" w:rsidRPr="007B7E1B" w:rsidRDefault="00E114BB" w:rsidP="00E114BB">
      <w:pPr>
        <w:pStyle w:val="B2"/>
      </w:pPr>
      <w:r w:rsidRPr="007B7E1B">
        <w:t>-</w:t>
      </w:r>
      <w:r w:rsidRPr="007B7E1B">
        <w:tab/>
        <w:t>set Next_PDCP_RX_SN to the received PDCP SN + 1;</w:t>
      </w:r>
    </w:p>
    <w:p w14:paraId="7B561FD6" w14:textId="77777777" w:rsidR="00E114BB" w:rsidRPr="007B7E1B" w:rsidRDefault="00E114BB" w:rsidP="00E114BB">
      <w:pPr>
        <w:pStyle w:val="B2"/>
      </w:pPr>
      <w:r w:rsidRPr="007B7E1B">
        <w:t>-</w:t>
      </w:r>
      <w:r w:rsidRPr="007B7E1B">
        <w:tab/>
        <w:t>if Next_PDCP_RX_SN &gt; Maximum_PDCP_SN:</w:t>
      </w:r>
    </w:p>
    <w:p w14:paraId="321041FD" w14:textId="77777777" w:rsidR="00E114BB" w:rsidRPr="007B7E1B" w:rsidRDefault="00E114BB" w:rsidP="00E114BB">
      <w:pPr>
        <w:pStyle w:val="B3"/>
      </w:pPr>
      <w:r w:rsidRPr="007B7E1B">
        <w:t>-</w:t>
      </w:r>
      <w:r w:rsidRPr="007B7E1B">
        <w:tab/>
        <w:t>set Next_PDCP_RX_SN to 0;</w:t>
      </w:r>
    </w:p>
    <w:p w14:paraId="34C05A75" w14:textId="77777777" w:rsidR="00E114BB" w:rsidRPr="007B7E1B" w:rsidRDefault="00E114BB" w:rsidP="00E114BB">
      <w:pPr>
        <w:pStyle w:val="B3"/>
        <w:rPr>
          <w:lang w:eastAsia="ko-KR"/>
        </w:rPr>
      </w:pPr>
      <w:r w:rsidRPr="007B7E1B">
        <w:t>-</w:t>
      </w:r>
      <w:r w:rsidRPr="007B7E1B">
        <w:tab/>
        <w:t>increment RX_HFN by one</w:t>
      </w:r>
      <w:r w:rsidRPr="007B7E1B">
        <w:rPr>
          <w:lang w:eastAsia="ko-KR"/>
        </w:rPr>
        <w:t>;</w:t>
      </w:r>
    </w:p>
    <w:p w14:paraId="525B0249" w14:textId="77777777" w:rsidR="00E114BB" w:rsidRPr="007B7E1B" w:rsidRDefault="00E114BB" w:rsidP="00E114BB">
      <w:pPr>
        <w:pStyle w:val="B2"/>
        <w:rPr>
          <w:lang w:eastAsia="ko-KR"/>
        </w:rPr>
      </w:pPr>
      <w:r w:rsidRPr="007B7E1B">
        <w:rPr>
          <w:lang w:eastAsia="ko-KR"/>
        </w:rPr>
        <w:t>-</w:t>
      </w:r>
      <w:r w:rsidRPr="007B7E1B">
        <w:rPr>
          <w:lang w:eastAsia="ko-KR"/>
        </w:rPr>
        <w:tab/>
        <w:t>deliver the resulting PDCP SDU to upper layer;</w:t>
      </w:r>
    </w:p>
    <w:p w14:paraId="087384D0" w14:textId="77777777" w:rsidR="00E114BB" w:rsidRPr="007B7E1B" w:rsidRDefault="00E114BB" w:rsidP="00E114BB">
      <w:pPr>
        <w:pStyle w:val="B1"/>
        <w:rPr>
          <w:lang w:eastAsia="ko-KR"/>
        </w:rPr>
      </w:pPr>
      <w:r w:rsidRPr="007B7E1B">
        <w:rPr>
          <w:lang w:eastAsia="ko-KR"/>
        </w:rPr>
        <w:t>-</w:t>
      </w:r>
      <w:r w:rsidRPr="007B7E1B">
        <w:rPr>
          <w:lang w:eastAsia="ko-KR"/>
        </w:rPr>
        <w:tab/>
        <w:t>else, if integrity verification is applicable and the integrity verification fails:</w:t>
      </w:r>
    </w:p>
    <w:p w14:paraId="52BACE51" w14:textId="77777777" w:rsidR="00E114BB" w:rsidRPr="007B7E1B" w:rsidRDefault="00E114BB" w:rsidP="00E114BB">
      <w:pPr>
        <w:pStyle w:val="B2"/>
        <w:rPr>
          <w:lang w:eastAsia="ko-KR"/>
        </w:rPr>
      </w:pPr>
      <w:r w:rsidRPr="007B7E1B">
        <w:rPr>
          <w:lang w:eastAsia="ko-KR"/>
        </w:rPr>
        <w:t>-</w:t>
      </w:r>
      <w:r w:rsidRPr="007B7E1B">
        <w:rPr>
          <w:lang w:eastAsia="ko-KR"/>
        </w:rPr>
        <w:tab/>
        <w:t>discard the received PDCP Data PDU;</w:t>
      </w:r>
    </w:p>
    <w:p w14:paraId="6389E073" w14:textId="77777777" w:rsidR="00E114BB" w:rsidRPr="007B7E1B" w:rsidRDefault="00E114BB" w:rsidP="00E114BB">
      <w:r w:rsidRPr="007B7E1B">
        <w:rPr>
          <w:lang w:eastAsia="ko-KR"/>
        </w:rPr>
        <w:t>-</w:t>
      </w:r>
      <w:r w:rsidRPr="007B7E1B">
        <w:rPr>
          <w:lang w:eastAsia="ko-KR"/>
        </w:rPr>
        <w:tab/>
        <w:t>indicate the integrity verification failure to upper layer</w:t>
      </w:r>
    </w:p>
    <w:p w14:paraId="3B74929D" w14:textId="77777777" w:rsidR="00E114BB" w:rsidRPr="007B7E1B" w:rsidRDefault="00E114BB" w:rsidP="00E114BB">
      <w:pPr>
        <w:rPr>
          <w:lang w:eastAsia="zh-CN"/>
        </w:rPr>
      </w:pPr>
      <w:r w:rsidRPr="007B7E1B">
        <w:t>[TS 3</w:t>
      </w:r>
      <w:r w:rsidRPr="007B7E1B">
        <w:rPr>
          <w:lang w:eastAsia="zh-CN"/>
        </w:rPr>
        <w:t>3.401</w:t>
      </w:r>
      <w:r w:rsidRPr="007B7E1B">
        <w:t xml:space="preserve">, clause </w:t>
      </w:r>
      <w:r w:rsidRPr="007B7E1B">
        <w:rPr>
          <w:lang w:eastAsia="zh-CN"/>
        </w:rPr>
        <w:t>5.1.4.2</w:t>
      </w:r>
      <w:r w:rsidRPr="007B7E1B">
        <w:t>]</w:t>
      </w:r>
    </w:p>
    <w:p w14:paraId="02296E06" w14:textId="77777777" w:rsidR="00E114BB" w:rsidRPr="007B7E1B" w:rsidRDefault="00E114BB" w:rsidP="00E114BB">
      <w:pPr>
        <w:rPr>
          <w:lang w:eastAsia="zh-CN"/>
        </w:rPr>
      </w:pPr>
      <w:r w:rsidRPr="007B7E1B">
        <w:rPr>
          <w:lang w:eastAsia="zh-CN"/>
        </w:rPr>
        <w:t>All algorithms specified in this subclause are algorithms with a 128-bit input key.</w:t>
      </w:r>
    </w:p>
    <w:p w14:paraId="0A6E9F9E" w14:textId="77777777" w:rsidR="00E114BB" w:rsidRPr="007B7E1B" w:rsidRDefault="00E114BB" w:rsidP="00E114BB">
      <w:pPr>
        <w:pStyle w:val="NO"/>
      </w:pPr>
      <w:r w:rsidRPr="007B7E1B">
        <w:rPr>
          <w:rFonts w:cs="Arial"/>
          <w:lang w:eastAsia="zh-CN"/>
        </w:rPr>
        <w:t>NOTE:</w:t>
      </w:r>
      <w:r w:rsidRPr="007B7E1B">
        <w:tab/>
        <w:t>Deviations from the above requirement have to be indicated explicitly in the algorithm identifier list below.</w:t>
      </w:r>
    </w:p>
    <w:p w14:paraId="50EE3629" w14:textId="77777777" w:rsidR="00E114BB" w:rsidRPr="007B7E1B" w:rsidRDefault="00E114BB" w:rsidP="00E114BB">
      <w:pPr>
        <w:pStyle w:val="af3"/>
        <w:rPr>
          <w:lang w:eastAsia="zh-CN"/>
        </w:rPr>
      </w:pPr>
      <w:r w:rsidRPr="007B7E1B">
        <w:t xml:space="preserve">Each </w:t>
      </w:r>
      <w:r w:rsidRPr="007B7E1B">
        <w:rPr>
          <w:lang w:eastAsia="zh-CN"/>
        </w:rPr>
        <w:t xml:space="preserve">EPS </w:t>
      </w:r>
      <w:r w:rsidRPr="007B7E1B">
        <w:t>Integrity Algorithm (</w:t>
      </w:r>
      <w:r w:rsidRPr="007B7E1B">
        <w:rPr>
          <w:lang w:eastAsia="zh-CN"/>
        </w:rPr>
        <w:t>E</w:t>
      </w:r>
      <w:r w:rsidRPr="007B7E1B">
        <w:t>IA) will be assigned a 4-bit identifier. Currently, the following values have been defined:</w:t>
      </w:r>
    </w:p>
    <w:p w14:paraId="5DA0917C" w14:textId="77777777" w:rsidR="00E114BB" w:rsidRPr="007B7E1B" w:rsidRDefault="00E114BB" w:rsidP="00E114BB">
      <w:pPr>
        <w:pStyle w:val="B1"/>
        <w:rPr>
          <w:lang w:eastAsia="zh-CN"/>
        </w:rPr>
      </w:pPr>
      <w:r w:rsidRPr="007B7E1B">
        <w:rPr>
          <w:lang w:eastAsia="zh-CN"/>
        </w:rPr>
        <w:t>…</w:t>
      </w:r>
    </w:p>
    <w:p w14:paraId="73FA215A" w14:textId="77777777" w:rsidR="00E114BB" w:rsidRPr="007B7E1B" w:rsidRDefault="00E114BB" w:rsidP="00E114BB">
      <w:pPr>
        <w:pStyle w:val="B1"/>
        <w:rPr>
          <w:lang w:eastAsia="zh-CN"/>
        </w:rPr>
      </w:pPr>
      <w:r w:rsidRPr="007B7E1B">
        <w:rPr>
          <w:lang w:eastAsia="zh-CN"/>
        </w:rPr>
        <w:t>"</w:t>
      </w:r>
      <w:r w:rsidRPr="007B7E1B">
        <w:t>0</w:t>
      </w:r>
      <w:r w:rsidRPr="007B7E1B">
        <w:rPr>
          <w:lang w:eastAsia="zh-CN"/>
        </w:rPr>
        <w:t>0</w:t>
      </w:r>
      <w:r w:rsidRPr="007B7E1B">
        <w:t>1</w:t>
      </w:r>
      <w:r w:rsidRPr="007B7E1B">
        <w:rPr>
          <w:lang w:eastAsia="zh-CN"/>
        </w:rPr>
        <w:t>1</w:t>
      </w:r>
      <w:r w:rsidRPr="007B7E1B">
        <w:rPr>
          <w:vertAlign w:val="subscript"/>
        </w:rPr>
        <w:t>2</w:t>
      </w:r>
      <w:r w:rsidRPr="007B7E1B">
        <w:rPr>
          <w:lang w:eastAsia="zh-CN"/>
        </w:rPr>
        <w:t>"</w:t>
      </w:r>
      <w:r w:rsidRPr="007B7E1B">
        <w:t xml:space="preserve">      128-</w:t>
      </w:r>
      <w:r w:rsidRPr="007B7E1B">
        <w:rPr>
          <w:lang w:eastAsia="zh-CN"/>
        </w:rPr>
        <w:t>E</w:t>
      </w:r>
      <w:r w:rsidRPr="007B7E1B">
        <w:t>IA</w:t>
      </w:r>
      <w:r w:rsidRPr="007B7E1B">
        <w:rPr>
          <w:lang w:eastAsia="zh-CN"/>
        </w:rPr>
        <w:t>3</w:t>
      </w:r>
      <w:r w:rsidRPr="007B7E1B">
        <w:t xml:space="preserve"> </w:t>
      </w:r>
      <w:r w:rsidRPr="007B7E1B">
        <w:tab/>
        <w:t xml:space="preserve"> </w:t>
      </w:r>
      <w:r w:rsidRPr="007B7E1B">
        <w:rPr>
          <w:lang w:eastAsia="zh-CN"/>
        </w:rPr>
        <w:t>ZUC</w:t>
      </w:r>
    </w:p>
    <w:p w14:paraId="5DDE7BB2" w14:textId="77777777" w:rsidR="00E114BB" w:rsidRPr="007B7E1B" w:rsidRDefault="00E114BB" w:rsidP="00E114BB">
      <w:r w:rsidRPr="007B7E1B">
        <w:t>The remaining values have been reserved for future use.</w:t>
      </w:r>
    </w:p>
    <w:p w14:paraId="3B3C3B33" w14:textId="77777777" w:rsidR="00E114BB" w:rsidRPr="007B7E1B" w:rsidRDefault="00E114BB" w:rsidP="00E114BB">
      <w:r w:rsidRPr="007B7E1B">
        <w:lastRenderedPageBreak/>
        <w:t>UEs and</w:t>
      </w:r>
      <w:r w:rsidRPr="007B7E1B">
        <w:rPr>
          <w:lang w:eastAsia="zh-CN"/>
        </w:rPr>
        <w:t xml:space="preserve"> eNB</w:t>
      </w:r>
      <w:r w:rsidRPr="007B7E1B">
        <w:t>s shall implement 128-</w:t>
      </w:r>
      <w:r w:rsidRPr="007B7E1B">
        <w:rPr>
          <w:lang w:eastAsia="zh-CN"/>
        </w:rPr>
        <w:t>E</w:t>
      </w:r>
      <w:r w:rsidRPr="007B7E1B">
        <w:t>IA1 and 128-</w:t>
      </w:r>
      <w:r w:rsidRPr="007B7E1B">
        <w:rPr>
          <w:lang w:eastAsia="zh-CN"/>
        </w:rPr>
        <w:t>E</w:t>
      </w:r>
      <w:r w:rsidRPr="007B7E1B">
        <w:t>IA2 for RRC signalling integrity protection. UEs and</w:t>
      </w:r>
      <w:r w:rsidRPr="007B7E1B">
        <w:rPr>
          <w:lang w:eastAsia="zh-CN"/>
        </w:rPr>
        <w:t xml:space="preserve"> eNB</w:t>
      </w:r>
      <w:r w:rsidRPr="007B7E1B">
        <w:t>s may</w:t>
      </w:r>
      <w:r w:rsidRPr="007B7E1B">
        <w:rPr>
          <w:lang w:eastAsia="zh-CN"/>
        </w:rPr>
        <w:t xml:space="preserve"> </w:t>
      </w:r>
      <w:r w:rsidRPr="007B7E1B">
        <w:t>implement 128-</w:t>
      </w:r>
      <w:r w:rsidRPr="007B7E1B">
        <w:rPr>
          <w:lang w:eastAsia="zh-CN"/>
        </w:rPr>
        <w:t>E</w:t>
      </w:r>
      <w:r w:rsidRPr="007B7E1B">
        <w:t>IA</w:t>
      </w:r>
      <w:r w:rsidRPr="007B7E1B">
        <w:rPr>
          <w:lang w:eastAsia="zh-CN"/>
        </w:rPr>
        <w:t>3</w:t>
      </w:r>
      <w:r w:rsidRPr="007B7E1B">
        <w:t xml:space="preserve"> for RRC signalling integrity protection.</w:t>
      </w:r>
    </w:p>
    <w:p w14:paraId="10B7DDB6" w14:textId="77777777" w:rsidR="00E114BB" w:rsidRPr="007B7E1B" w:rsidRDefault="00E114BB" w:rsidP="00E114BB">
      <w:r w:rsidRPr="007B7E1B">
        <w:rPr>
          <w:lang w:eastAsia="zh-CN"/>
        </w:rPr>
        <w:t>…</w:t>
      </w:r>
    </w:p>
    <w:p w14:paraId="78C13BD9" w14:textId="77777777" w:rsidR="00E114BB" w:rsidRPr="007B7E1B" w:rsidRDefault="00E114BB" w:rsidP="00E114BB">
      <w:r w:rsidRPr="007B7E1B">
        <w:t>UEs shall implement EIA0 for integrity protection of NAS and RRC signalling. As specified in clause 5.1.4.1 of this specification, EIA0 is only allowed for unauthenticated emergency calls. EIA0 shall not be used for integrity protection between RN and DeNB.</w:t>
      </w:r>
    </w:p>
    <w:p w14:paraId="2821DE88" w14:textId="77777777" w:rsidR="00E114BB" w:rsidRPr="007B7E1B" w:rsidRDefault="00E114BB" w:rsidP="00E114BB">
      <w:pPr>
        <w:rPr>
          <w:lang w:eastAsia="zh-CN"/>
        </w:rPr>
      </w:pPr>
      <w:r w:rsidRPr="007B7E1B">
        <w:t>Implementation of EIA0 in MMEs and eNBs is optional, EIA0, if implemented, shall be disabled in MMEs and eNBs in the deployments where support of unauthenticated emergency calling is not a regulatory requirement.</w:t>
      </w:r>
    </w:p>
    <w:p w14:paraId="3662D40F" w14:textId="77777777" w:rsidR="00E114BB" w:rsidRPr="007B7E1B" w:rsidRDefault="00E114BB" w:rsidP="00E114BB">
      <w:pPr>
        <w:rPr>
          <w:lang w:eastAsia="zh-CN"/>
        </w:rPr>
      </w:pPr>
      <w:r w:rsidRPr="007B7E1B">
        <w:t>[TS 36.</w:t>
      </w:r>
      <w:r w:rsidRPr="007B7E1B">
        <w:rPr>
          <w:lang w:eastAsia="zh-CN"/>
        </w:rPr>
        <w:t>331</w:t>
      </w:r>
      <w:r w:rsidRPr="007B7E1B">
        <w:t xml:space="preserve">, clause </w:t>
      </w:r>
      <w:r w:rsidRPr="007B7E1B">
        <w:rPr>
          <w:lang w:eastAsia="zh-CN"/>
        </w:rPr>
        <w:t>6.3.3</w:t>
      </w:r>
      <w:r w:rsidRPr="007B7E1B">
        <w:t>]</w:t>
      </w:r>
    </w:p>
    <w:p w14:paraId="086E1653" w14:textId="77777777" w:rsidR="00E114BB" w:rsidRPr="007B7E1B" w:rsidRDefault="00E114BB" w:rsidP="00E114BB">
      <w:r w:rsidRPr="007B7E1B">
        <w:t xml:space="preserve">The IE </w:t>
      </w:r>
      <w:r w:rsidRPr="007B7E1B">
        <w:rPr>
          <w:i/>
        </w:rPr>
        <w:t>SecurityAlgorithmConfig</w:t>
      </w:r>
      <w:r w:rsidRPr="007B7E1B">
        <w:t xml:space="preserve"> is used to configure AS integrity protection algorithm (SRBs) and AS ciphering algorithm (SRBs and DRBs). For RNs, the IE</w:t>
      </w:r>
      <w:r w:rsidRPr="007B7E1B">
        <w:rPr>
          <w:i/>
        </w:rPr>
        <w:t xml:space="preserve"> SecurityAlgorithmConfig</w:t>
      </w:r>
      <w:r w:rsidRPr="007B7E1B">
        <w:t xml:space="preserve"> is also used to configure AS integrity protection algorithm for DRBs between the RN and the E-UTRAN.</w:t>
      </w:r>
    </w:p>
    <w:p w14:paraId="025B1D96" w14:textId="77777777" w:rsidR="00E114BB" w:rsidRPr="007B7E1B" w:rsidRDefault="00E114BB" w:rsidP="00E114BB">
      <w:pPr>
        <w:rPr>
          <w:lang w:eastAsia="zh-CN"/>
        </w:rPr>
      </w:pPr>
      <w:r w:rsidRPr="007B7E1B">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14BB" w:rsidRPr="007B7E1B" w14:paraId="707A7B30" w14:textId="77777777" w:rsidTr="00292001">
        <w:trPr>
          <w:cantSplit/>
          <w:tblHeader/>
        </w:trPr>
        <w:tc>
          <w:tcPr>
            <w:tcW w:w="9639" w:type="dxa"/>
          </w:tcPr>
          <w:p w14:paraId="7C8AB624" w14:textId="77777777" w:rsidR="00E114BB" w:rsidRPr="007B7E1B" w:rsidRDefault="00E114BB" w:rsidP="00292001">
            <w:pPr>
              <w:pStyle w:val="TAH"/>
            </w:pPr>
            <w:r w:rsidRPr="007B7E1B">
              <w:rPr>
                <w:i/>
              </w:rPr>
              <w:t>SecurityAlgorithmConfig</w:t>
            </w:r>
            <w:r w:rsidRPr="007B7E1B">
              <w:rPr>
                <w:iCs/>
              </w:rPr>
              <w:t xml:space="preserve"> field descriptions</w:t>
            </w:r>
          </w:p>
        </w:tc>
      </w:tr>
      <w:tr w:rsidR="00E114BB" w:rsidRPr="007B7E1B" w14:paraId="2DBC126A" w14:textId="77777777" w:rsidTr="00292001">
        <w:trPr>
          <w:cantSplit/>
        </w:trPr>
        <w:tc>
          <w:tcPr>
            <w:tcW w:w="9639" w:type="dxa"/>
          </w:tcPr>
          <w:p w14:paraId="25D4D7CD" w14:textId="77777777" w:rsidR="00E114BB" w:rsidRPr="007B7E1B" w:rsidRDefault="00E114BB" w:rsidP="00292001">
            <w:pPr>
              <w:pStyle w:val="TAL"/>
              <w:rPr>
                <w:b/>
                <w:bCs/>
                <w:i/>
              </w:rPr>
            </w:pPr>
            <w:r w:rsidRPr="007B7E1B">
              <w:rPr>
                <w:b/>
                <w:bCs/>
                <w:i/>
              </w:rPr>
              <w:t>cipheringAlgorithm</w:t>
            </w:r>
          </w:p>
          <w:p w14:paraId="71679495" w14:textId="77777777" w:rsidR="00E114BB" w:rsidRPr="007B7E1B" w:rsidRDefault="00E114BB" w:rsidP="00292001">
            <w:pPr>
              <w:pStyle w:val="TAL"/>
            </w:pPr>
            <w:r w:rsidRPr="007B7E1B">
              <w:t>Indicates the ciphering algorithm to be used for SRBs and DRBs</w:t>
            </w:r>
            <w:r w:rsidRPr="007B7E1B">
              <w:rPr>
                <w:iCs/>
              </w:rPr>
              <w:t>, as specified in TS 33.401 [32, 5.1.3.2]</w:t>
            </w:r>
            <w:r w:rsidRPr="007B7E1B">
              <w:t>.</w:t>
            </w:r>
          </w:p>
        </w:tc>
      </w:tr>
      <w:tr w:rsidR="00E114BB" w:rsidRPr="007B7E1B" w14:paraId="335E5D3E" w14:textId="77777777" w:rsidTr="00292001">
        <w:trPr>
          <w:cantSplit/>
        </w:trPr>
        <w:tc>
          <w:tcPr>
            <w:tcW w:w="9639" w:type="dxa"/>
          </w:tcPr>
          <w:p w14:paraId="231B30C5" w14:textId="77777777" w:rsidR="00E114BB" w:rsidRPr="007B7E1B" w:rsidRDefault="00E114BB" w:rsidP="00292001">
            <w:pPr>
              <w:pStyle w:val="TAL"/>
              <w:rPr>
                <w:b/>
                <w:bCs/>
                <w:i/>
              </w:rPr>
            </w:pPr>
            <w:r w:rsidRPr="007B7E1B">
              <w:rPr>
                <w:b/>
                <w:bCs/>
                <w:i/>
              </w:rPr>
              <w:t>integrityProtAlgorithm</w:t>
            </w:r>
          </w:p>
          <w:p w14:paraId="652ABB3F" w14:textId="77777777" w:rsidR="00E114BB" w:rsidRPr="007B7E1B" w:rsidRDefault="00E114BB" w:rsidP="00292001">
            <w:pPr>
              <w:pStyle w:val="TAL"/>
            </w:pPr>
            <w:r w:rsidRPr="007B7E1B">
              <w:t>Indicates the integrity protection algorithm to be used for SRBs, as specified in TS 33.401 [32, 5.1.4.2]. For RNs, also indicates the integrity protection algorithm to be used for integrity protection-enabled DRB(s).</w:t>
            </w:r>
          </w:p>
        </w:tc>
      </w:tr>
    </w:tbl>
    <w:p w14:paraId="462BE8F1" w14:textId="77777777" w:rsidR="00E114BB" w:rsidRPr="007B7E1B" w:rsidRDefault="00E114BB" w:rsidP="00E114BB">
      <w:pPr>
        <w:rPr>
          <w:lang w:eastAsia="zh-CN"/>
        </w:rPr>
      </w:pPr>
    </w:p>
    <w:p w14:paraId="1D944217" w14:textId="77777777" w:rsidR="00E114BB" w:rsidRPr="007B7E1B" w:rsidRDefault="00E114BB" w:rsidP="00E114BB">
      <w:pPr>
        <w:pStyle w:val="H6"/>
      </w:pPr>
      <w:r w:rsidRPr="007B7E1B">
        <w:t>7.3.4.</w:t>
      </w:r>
      <w:r w:rsidRPr="007B7E1B">
        <w:rPr>
          <w:lang w:eastAsia="zh-CN"/>
        </w:rPr>
        <w:t>3</w:t>
      </w:r>
      <w:r w:rsidRPr="007B7E1B">
        <w:t>.3</w:t>
      </w:r>
      <w:r w:rsidRPr="007B7E1B">
        <w:tab/>
        <w:t>Test description</w:t>
      </w:r>
    </w:p>
    <w:p w14:paraId="5BB82C58" w14:textId="77777777" w:rsidR="00E114BB" w:rsidRPr="007B7E1B" w:rsidRDefault="00E114BB" w:rsidP="00E114BB">
      <w:pPr>
        <w:pStyle w:val="H6"/>
      </w:pPr>
      <w:r w:rsidRPr="007B7E1B">
        <w:t>7.3.4.</w:t>
      </w:r>
      <w:r w:rsidRPr="007B7E1B">
        <w:rPr>
          <w:lang w:eastAsia="zh-CN"/>
        </w:rPr>
        <w:t>3</w:t>
      </w:r>
      <w:r w:rsidRPr="007B7E1B">
        <w:t>.3.1</w:t>
      </w:r>
      <w:r w:rsidRPr="007B7E1B">
        <w:tab/>
      </w:r>
      <w:r w:rsidRPr="007B7E1B">
        <w:tab/>
        <w:t>Pre-test conditions</w:t>
      </w:r>
    </w:p>
    <w:p w14:paraId="438A0A74" w14:textId="77777777" w:rsidR="00E114BB" w:rsidRPr="007B7E1B" w:rsidRDefault="00E114BB" w:rsidP="00E114BB">
      <w:pPr>
        <w:pStyle w:val="B1"/>
        <w:ind w:left="0" w:firstLine="0"/>
      </w:pPr>
      <w:r w:rsidRPr="007B7E1B">
        <w:t>Same Pre-test conditions as in clause</w:t>
      </w:r>
      <w:r w:rsidRPr="007B7E1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B7E1B">
          <w:t>7.3.4</w:t>
        </w:r>
      </w:smartTag>
      <w:r w:rsidRPr="007B7E1B">
        <w:t>.</w:t>
      </w:r>
      <w:r w:rsidRPr="007B7E1B">
        <w:rPr>
          <w:lang w:eastAsia="zh-CN"/>
        </w:rPr>
        <w:t>1</w:t>
      </w:r>
      <w:r w:rsidRPr="007B7E1B">
        <w:t>.3.1.</w:t>
      </w:r>
    </w:p>
    <w:p w14:paraId="21BFDFDB" w14:textId="77777777" w:rsidR="00E114BB" w:rsidRPr="007B7E1B" w:rsidRDefault="00E114BB" w:rsidP="00E114BB">
      <w:pPr>
        <w:pStyle w:val="H6"/>
        <w:rPr>
          <w:lang w:eastAsia="zh-CN"/>
        </w:rPr>
      </w:pPr>
      <w:r w:rsidRPr="007B7E1B">
        <w:t>7.3.4.</w:t>
      </w:r>
      <w:r w:rsidRPr="007B7E1B">
        <w:rPr>
          <w:lang w:eastAsia="zh-CN"/>
        </w:rPr>
        <w:t>3</w:t>
      </w:r>
      <w:r w:rsidRPr="007B7E1B">
        <w:t>.3.2</w:t>
      </w:r>
      <w:r w:rsidRPr="007B7E1B">
        <w:tab/>
        <w:t>Test procedure sequence</w:t>
      </w:r>
    </w:p>
    <w:p w14:paraId="58FB949F" w14:textId="77777777" w:rsidR="00E114BB" w:rsidRPr="007B7E1B" w:rsidRDefault="00E114BB" w:rsidP="00E114BB">
      <w:r w:rsidRPr="007B7E1B">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7B7E1B">
          <w:rPr>
            <w:lang w:eastAsia="zh-CN"/>
          </w:rPr>
          <w:t>7.3.4</w:t>
        </w:r>
      </w:smartTag>
      <w:r w:rsidRPr="007B7E1B">
        <w:rPr>
          <w:lang w:eastAsia="zh-CN"/>
        </w:rPr>
        <w:t>.1.3.2-1</w:t>
      </w:r>
      <w:r w:rsidRPr="007B7E1B">
        <w:t xml:space="preserve">, except the integrity protection algorithm is </w:t>
      </w:r>
      <w:r w:rsidRPr="007B7E1B">
        <w:rPr>
          <w:lang w:eastAsia="zh-CN"/>
        </w:rPr>
        <w:t>ZUC.</w:t>
      </w:r>
    </w:p>
    <w:p w14:paraId="46817D37" w14:textId="77777777" w:rsidR="00E114BB" w:rsidRPr="007B7E1B" w:rsidRDefault="00E114BB" w:rsidP="00E114BB">
      <w:pPr>
        <w:pStyle w:val="H6"/>
      </w:pPr>
      <w:r w:rsidRPr="007B7E1B">
        <w:t>7.3.4.</w:t>
      </w:r>
      <w:r w:rsidRPr="007B7E1B">
        <w:rPr>
          <w:lang w:eastAsia="zh-CN"/>
        </w:rPr>
        <w:t>3</w:t>
      </w:r>
      <w:r w:rsidRPr="007B7E1B">
        <w:t>.3.3</w:t>
      </w:r>
      <w:r w:rsidRPr="007B7E1B">
        <w:tab/>
        <w:t>Specific message contents</w:t>
      </w:r>
    </w:p>
    <w:p w14:paraId="70AD7E92" w14:textId="77777777" w:rsidR="00E114BB" w:rsidRPr="007B7E1B" w:rsidRDefault="00E114BB" w:rsidP="00E114BB">
      <w:pPr>
        <w:pStyle w:val="TH"/>
      </w:pPr>
      <w:r w:rsidRPr="007B7E1B">
        <w:t>Table 7.3.4.</w:t>
      </w:r>
      <w:r w:rsidRPr="007B7E1B">
        <w:rPr>
          <w:lang w:eastAsia="zh-CN"/>
        </w:rPr>
        <w:t>3</w:t>
      </w:r>
      <w:r w:rsidRPr="007B7E1B">
        <w:t>.3.3-1: SecurityModeCommand message (step</w:t>
      </w:r>
      <w:ins w:id="58" w:author="Daiwei Zhou (周代卫)" w:date="2024-03-27T15:35:00Z">
        <w:r>
          <w:t>s</w:t>
        </w:r>
      </w:ins>
      <w:r w:rsidRPr="007B7E1B">
        <w:t xml:space="preserve"> 5</w:t>
      </w:r>
      <w:r w:rsidRPr="007B7E1B">
        <w:rPr>
          <w:lang w:eastAsia="zh-CN"/>
        </w:rPr>
        <w:t>, 14 and 16, Table 7.3.4.1.3.2-1</w:t>
      </w:r>
      <w:r w:rsidRPr="007B7E1B">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114BB" w:rsidRPr="007B7E1B" w14:paraId="3097530A" w14:textId="77777777" w:rsidTr="00292001">
        <w:trPr>
          <w:gridBefore w:val="1"/>
          <w:wBefore w:w="9" w:type="dxa"/>
        </w:trPr>
        <w:tc>
          <w:tcPr>
            <w:tcW w:w="9738" w:type="dxa"/>
            <w:gridSpan w:val="4"/>
          </w:tcPr>
          <w:p w14:paraId="4ADD8DD7" w14:textId="77777777" w:rsidR="00E114BB" w:rsidRPr="007B7E1B" w:rsidRDefault="00E114BB" w:rsidP="00292001">
            <w:pPr>
              <w:pStyle w:val="TAL"/>
            </w:pPr>
            <w:r w:rsidRPr="007B7E1B">
              <w:t xml:space="preserve">Derivation Path: </w:t>
            </w:r>
            <w:ins w:id="59" w:author="Daiwei Zhou (周代卫)" w:date="2024-03-27T15:05:00Z">
              <w:r>
                <w:t xml:space="preserve">TS </w:t>
              </w:r>
            </w:ins>
            <w:r w:rsidRPr="007B7E1B">
              <w:t xml:space="preserve">36.508 </w:t>
            </w:r>
            <w:r w:rsidRPr="007B7E1B">
              <w:rPr>
                <w:lang w:eastAsia="zh-CN"/>
              </w:rPr>
              <w:t>Table 4.6.1-19</w:t>
            </w:r>
          </w:p>
        </w:tc>
      </w:tr>
      <w:tr w:rsidR="00E114BB" w:rsidRPr="007B7E1B" w14:paraId="62164903" w14:textId="77777777" w:rsidTr="00292001">
        <w:tblPrEx>
          <w:tblCellMar>
            <w:left w:w="108" w:type="dxa"/>
            <w:right w:w="108" w:type="dxa"/>
          </w:tblCellMar>
        </w:tblPrEx>
        <w:tc>
          <w:tcPr>
            <w:tcW w:w="4535" w:type="dxa"/>
            <w:gridSpan w:val="2"/>
          </w:tcPr>
          <w:p w14:paraId="3859699F" w14:textId="77777777" w:rsidR="00E114BB" w:rsidRPr="007B7E1B" w:rsidRDefault="00E114BB" w:rsidP="00292001">
            <w:pPr>
              <w:pStyle w:val="TAH"/>
            </w:pPr>
            <w:r w:rsidRPr="007B7E1B">
              <w:t>Information Element</w:t>
            </w:r>
          </w:p>
        </w:tc>
        <w:tc>
          <w:tcPr>
            <w:tcW w:w="2267" w:type="dxa"/>
          </w:tcPr>
          <w:p w14:paraId="5935BB12" w14:textId="77777777" w:rsidR="00E114BB" w:rsidRPr="007B7E1B" w:rsidRDefault="00E114BB" w:rsidP="00292001">
            <w:pPr>
              <w:pStyle w:val="TAH"/>
            </w:pPr>
            <w:r w:rsidRPr="007B7E1B">
              <w:t>Value/remark</w:t>
            </w:r>
          </w:p>
        </w:tc>
        <w:tc>
          <w:tcPr>
            <w:tcW w:w="1700" w:type="dxa"/>
          </w:tcPr>
          <w:p w14:paraId="7D569839" w14:textId="77777777" w:rsidR="00E114BB" w:rsidRPr="007B7E1B" w:rsidRDefault="00E114BB" w:rsidP="00292001">
            <w:pPr>
              <w:pStyle w:val="TAH"/>
            </w:pPr>
            <w:r w:rsidRPr="007B7E1B">
              <w:t>Comment</w:t>
            </w:r>
          </w:p>
        </w:tc>
        <w:tc>
          <w:tcPr>
            <w:tcW w:w="1245" w:type="dxa"/>
          </w:tcPr>
          <w:p w14:paraId="7E1AB81E" w14:textId="77777777" w:rsidR="00E114BB" w:rsidRPr="007B7E1B" w:rsidRDefault="00E114BB" w:rsidP="00292001">
            <w:pPr>
              <w:pStyle w:val="TAH"/>
            </w:pPr>
            <w:r w:rsidRPr="007B7E1B">
              <w:t>Condition</w:t>
            </w:r>
          </w:p>
        </w:tc>
      </w:tr>
      <w:tr w:rsidR="00E114BB" w:rsidRPr="007B7E1B" w14:paraId="3D356509" w14:textId="77777777" w:rsidTr="00292001">
        <w:tblPrEx>
          <w:tblCellMar>
            <w:left w:w="108" w:type="dxa"/>
            <w:right w:w="108" w:type="dxa"/>
          </w:tblCellMar>
        </w:tblPrEx>
        <w:tc>
          <w:tcPr>
            <w:tcW w:w="4535" w:type="dxa"/>
            <w:gridSpan w:val="2"/>
          </w:tcPr>
          <w:p w14:paraId="0BFBEA82" w14:textId="77777777" w:rsidR="00E114BB" w:rsidRPr="007B7E1B" w:rsidRDefault="00E114BB" w:rsidP="00292001">
            <w:pPr>
              <w:pStyle w:val="TAL"/>
            </w:pPr>
            <w:r w:rsidRPr="007B7E1B">
              <w:t>SecurityModeCommand ::= SEQUENCE {</w:t>
            </w:r>
          </w:p>
        </w:tc>
        <w:tc>
          <w:tcPr>
            <w:tcW w:w="2267" w:type="dxa"/>
          </w:tcPr>
          <w:p w14:paraId="5A603EB6" w14:textId="77777777" w:rsidR="00E114BB" w:rsidRPr="007B7E1B" w:rsidRDefault="00E114BB" w:rsidP="00292001">
            <w:pPr>
              <w:pStyle w:val="TAL"/>
            </w:pPr>
          </w:p>
        </w:tc>
        <w:tc>
          <w:tcPr>
            <w:tcW w:w="1700" w:type="dxa"/>
          </w:tcPr>
          <w:p w14:paraId="3952C2E1" w14:textId="77777777" w:rsidR="00E114BB" w:rsidRPr="007B7E1B" w:rsidRDefault="00E114BB" w:rsidP="00292001">
            <w:pPr>
              <w:pStyle w:val="TAL"/>
            </w:pPr>
          </w:p>
        </w:tc>
        <w:tc>
          <w:tcPr>
            <w:tcW w:w="1245" w:type="dxa"/>
          </w:tcPr>
          <w:p w14:paraId="370B07C2" w14:textId="77777777" w:rsidR="00E114BB" w:rsidRPr="007B7E1B" w:rsidRDefault="00E114BB" w:rsidP="00292001">
            <w:pPr>
              <w:pStyle w:val="TAL"/>
            </w:pPr>
          </w:p>
        </w:tc>
      </w:tr>
      <w:tr w:rsidR="00E114BB" w:rsidRPr="007B7E1B" w14:paraId="741121D2" w14:textId="77777777" w:rsidTr="00292001">
        <w:tblPrEx>
          <w:tblCellMar>
            <w:left w:w="108" w:type="dxa"/>
            <w:right w:w="108" w:type="dxa"/>
          </w:tblCellMar>
        </w:tblPrEx>
        <w:tc>
          <w:tcPr>
            <w:tcW w:w="4535" w:type="dxa"/>
            <w:gridSpan w:val="2"/>
          </w:tcPr>
          <w:p w14:paraId="4471CFA7" w14:textId="77777777" w:rsidR="00E114BB" w:rsidRPr="007B7E1B" w:rsidRDefault="00E114BB" w:rsidP="00292001">
            <w:pPr>
              <w:pStyle w:val="TAL"/>
            </w:pPr>
            <w:r w:rsidRPr="007B7E1B">
              <w:t xml:space="preserve">  rrc-TransactionIdentifier</w:t>
            </w:r>
          </w:p>
        </w:tc>
        <w:tc>
          <w:tcPr>
            <w:tcW w:w="2267" w:type="dxa"/>
          </w:tcPr>
          <w:p w14:paraId="5D381B26" w14:textId="77777777" w:rsidR="00E114BB" w:rsidRPr="007B7E1B" w:rsidRDefault="00E114BB" w:rsidP="00292001">
            <w:pPr>
              <w:pStyle w:val="TAL"/>
            </w:pPr>
            <w:r w:rsidRPr="007B7E1B">
              <w:t>RRC-TransactionIdentifier-DL</w:t>
            </w:r>
          </w:p>
        </w:tc>
        <w:tc>
          <w:tcPr>
            <w:tcW w:w="1700" w:type="dxa"/>
          </w:tcPr>
          <w:p w14:paraId="4C7666B5" w14:textId="77777777" w:rsidR="00E114BB" w:rsidRPr="007B7E1B" w:rsidRDefault="00E114BB" w:rsidP="00292001">
            <w:pPr>
              <w:pStyle w:val="TAL"/>
            </w:pPr>
          </w:p>
        </w:tc>
        <w:tc>
          <w:tcPr>
            <w:tcW w:w="1245" w:type="dxa"/>
          </w:tcPr>
          <w:p w14:paraId="754F08CA" w14:textId="77777777" w:rsidR="00E114BB" w:rsidRPr="007B7E1B" w:rsidRDefault="00E114BB" w:rsidP="00292001">
            <w:pPr>
              <w:pStyle w:val="TAL"/>
            </w:pPr>
          </w:p>
        </w:tc>
      </w:tr>
      <w:tr w:rsidR="00E114BB" w:rsidRPr="007B7E1B" w14:paraId="2A8E0752" w14:textId="77777777" w:rsidTr="00292001">
        <w:tblPrEx>
          <w:tblCellMar>
            <w:left w:w="108" w:type="dxa"/>
            <w:right w:w="108" w:type="dxa"/>
          </w:tblCellMar>
        </w:tblPrEx>
        <w:tc>
          <w:tcPr>
            <w:tcW w:w="4535" w:type="dxa"/>
            <w:gridSpan w:val="2"/>
          </w:tcPr>
          <w:p w14:paraId="504B599E" w14:textId="77777777" w:rsidR="00E114BB" w:rsidRPr="007B7E1B" w:rsidRDefault="00E114BB" w:rsidP="00292001">
            <w:pPr>
              <w:pStyle w:val="TAL"/>
            </w:pPr>
            <w:r w:rsidRPr="007B7E1B">
              <w:t xml:space="preserve">  criticalExtensions CHOICE {</w:t>
            </w:r>
          </w:p>
        </w:tc>
        <w:tc>
          <w:tcPr>
            <w:tcW w:w="2267" w:type="dxa"/>
          </w:tcPr>
          <w:p w14:paraId="75B9E4A0" w14:textId="77777777" w:rsidR="00E114BB" w:rsidRPr="007B7E1B" w:rsidRDefault="00E114BB" w:rsidP="00292001">
            <w:pPr>
              <w:pStyle w:val="TAL"/>
            </w:pPr>
          </w:p>
        </w:tc>
        <w:tc>
          <w:tcPr>
            <w:tcW w:w="1700" w:type="dxa"/>
          </w:tcPr>
          <w:p w14:paraId="7784D358" w14:textId="77777777" w:rsidR="00E114BB" w:rsidRPr="007B7E1B" w:rsidRDefault="00E114BB" w:rsidP="00292001">
            <w:pPr>
              <w:pStyle w:val="TAL"/>
            </w:pPr>
          </w:p>
        </w:tc>
        <w:tc>
          <w:tcPr>
            <w:tcW w:w="1245" w:type="dxa"/>
          </w:tcPr>
          <w:p w14:paraId="3DACD5AC" w14:textId="77777777" w:rsidR="00E114BB" w:rsidRPr="007B7E1B" w:rsidRDefault="00E114BB" w:rsidP="00292001">
            <w:pPr>
              <w:pStyle w:val="TAL"/>
            </w:pPr>
          </w:p>
        </w:tc>
      </w:tr>
      <w:tr w:rsidR="00E114BB" w:rsidRPr="007B7E1B" w14:paraId="252B0B5D" w14:textId="77777777" w:rsidTr="00292001">
        <w:tblPrEx>
          <w:tblCellMar>
            <w:left w:w="108" w:type="dxa"/>
            <w:right w:w="108" w:type="dxa"/>
          </w:tblCellMar>
        </w:tblPrEx>
        <w:tc>
          <w:tcPr>
            <w:tcW w:w="4535" w:type="dxa"/>
            <w:gridSpan w:val="2"/>
          </w:tcPr>
          <w:p w14:paraId="25BB947B" w14:textId="77777777" w:rsidR="00E114BB" w:rsidRPr="007B7E1B" w:rsidRDefault="00E114BB" w:rsidP="00292001">
            <w:pPr>
              <w:pStyle w:val="TAL"/>
            </w:pPr>
            <w:r w:rsidRPr="007B7E1B">
              <w:t xml:space="preserve">    c1 CHOICE</w:t>
            </w:r>
            <w:ins w:id="60" w:author="Daiwei Zhou (周代卫)" w:date="2024-03-27T15:36:00Z">
              <w:r>
                <w:t xml:space="preserve"> </w:t>
              </w:r>
            </w:ins>
            <w:r w:rsidRPr="007B7E1B">
              <w:t>{</w:t>
            </w:r>
          </w:p>
        </w:tc>
        <w:tc>
          <w:tcPr>
            <w:tcW w:w="2267" w:type="dxa"/>
          </w:tcPr>
          <w:p w14:paraId="283BF54C" w14:textId="77777777" w:rsidR="00E114BB" w:rsidRPr="007B7E1B" w:rsidRDefault="00E114BB" w:rsidP="00292001">
            <w:pPr>
              <w:pStyle w:val="TAL"/>
            </w:pPr>
          </w:p>
        </w:tc>
        <w:tc>
          <w:tcPr>
            <w:tcW w:w="1700" w:type="dxa"/>
          </w:tcPr>
          <w:p w14:paraId="1F3E2A72" w14:textId="77777777" w:rsidR="00E114BB" w:rsidRPr="007B7E1B" w:rsidRDefault="00E114BB" w:rsidP="00292001">
            <w:pPr>
              <w:pStyle w:val="TAL"/>
            </w:pPr>
          </w:p>
        </w:tc>
        <w:tc>
          <w:tcPr>
            <w:tcW w:w="1245" w:type="dxa"/>
          </w:tcPr>
          <w:p w14:paraId="2EEF15FB" w14:textId="77777777" w:rsidR="00E114BB" w:rsidRPr="007B7E1B" w:rsidRDefault="00E114BB" w:rsidP="00292001">
            <w:pPr>
              <w:pStyle w:val="TAL"/>
            </w:pPr>
          </w:p>
        </w:tc>
      </w:tr>
      <w:tr w:rsidR="00E114BB" w:rsidRPr="007B7E1B" w14:paraId="7A776F5E" w14:textId="77777777" w:rsidTr="00292001">
        <w:tblPrEx>
          <w:tblCellMar>
            <w:left w:w="108" w:type="dxa"/>
            <w:right w:w="108" w:type="dxa"/>
          </w:tblCellMar>
        </w:tblPrEx>
        <w:tc>
          <w:tcPr>
            <w:tcW w:w="4535" w:type="dxa"/>
            <w:gridSpan w:val="2"/>
          </w:tcPr>
          <w:p w14:paraId="7F5FA5B4" w14:textId="77777777" w:rsidR="00E114BB" w:rsidRPr="007B7E1B" w:rsidRDefault="00E114BB" w:rsidP="00292001">
            <w:pPr>
              <w:pStyle w:val="TAL"/>
            </w:pPr>
            <w:r w:rsidRPr="007B7E1B">
              <w:t xml:space="preserve">      securityModeCommand-r8 SEQUENCE {</w:t>
            </w:r>
          </w:p>
        </w:tc>
        <w:tc>
          <w:tcPr>
            <w:tcW w:w="2267" w:type="dxa"/>
          </w:tcPr>
          <w:p w14:paraId="1364F011" w14:textId="77777777" w:rsidR="00E114BB" w:rsidRPr="007B7E1B" w:rsidRDefault="00E114BB" w:rsidP="00292001">
            <w:pPr>
              <w:pStyle w:val="TAL"/>
            </w:pPr>
          </w:p>
        </w:tc>
        <w:tc>
          <w:tcPr>
            <w:tcW w:w="1700" w:type="dxa"/>
          </w:tcPr>
          <w:p w14:paraId="225A7174" w14:textId="77777777" w:rsidR="00E114BB" w:rsidRPr="007B7E1B" w:rsidRDefault="00E114BB" w:rsidP="00292001">
            <w:pPr>
              <w:pStyle w:val="TAL"/>
            </w:pPr>
          </w:p>
        </w:tc>
        <w:tc>
          <w:tcPr>
            <w:tcW w:w="1245" w:type="dxa"/>
          </w:tcPr>
          <w:p w14:paraId="02BF283D" w14:textId="77777777" w:rsidR="00E114BB" w:rsidRPr="007B7E1B" w:rsidRDefault="00E114BB" w:rsidP="00292001">
            <w:pPr>
              <w:pStyle w:val="TAL"/>
            </w:pPr>
          </w:p>
        </w:tc>
      </w:tr>
      <w:tr w:rsidR="00E114BB" w:rsidRPr="007B7E1B" w14:paraId="279893B7" w14:textId="77777777" w:rsidTr="00292001">
        <w:tblPrEx>
          <w:tblCellMar>
            <w:left w:w="108" w:type="dxa"/>
            <w:right w:w="108" w:type="dxa"/>
          </w:tblCellMar>
        </w:tblPrEx>
        <w:tc>
          <w:tcPr>
            <w:tcW w:w="4535" w:type="dxa"/>
            <w:gridSpan w:val="2"/>
          </w:tcPr>
          <w:p w14:paraId="52F866BB" w14:textId="77777777" w:rsidR="00E114BB" w:rsidRPr="007B7E1B" w:rsidRDefault="00E114BB" w:rsidP="00292001">
            <w:pPr>
              <w:pStyle w:val="TAL"/>
            </w:pPr>
            <w:r w:rsidRPr="007B7E1B">
              <w:t xml:space="preserve">        securityConfig</w:t>
            </w:r>
            <w:r w:rsidRPr="007B7E1B">
              <w:rPr>
                <w:lang w:eastAsia="zh-CN"/>
              </w:rPr>
              <w:t>SMC</w:t>
            </w:r>
            <w:r w:rsidRPr="007B7E1B">
              <w:t xml:space="preserve"> SEQUENCE {</w:t>
            </w:r>
          </w:p>
        </w:tc>
        <w:tc>
          <w:tcPr>
            <w:tcW w:w="2267" w:type="dxa"/>
          </w:tcPr>
          <w:p w14:paraId="1E89EEF9" w14:textId="77777777" w:rsidR="00E114BB" w:rsidRPr="007B7E1B" w:rsidRDefault="00E114BB" w:rsidP="00292001">
            <w:pPr>
              <w:pStyle w:val="TAL"/>
            </w:pPr>
          </w:p>
        </w:tc>
        <w:tc>
          <w:tcPr>
            <w:tcW w:w="1700" w:type="dxa"/>
          </w:tcPr>
          <w:p w14:paraId="2CA19489" w14:textId="77777777" w:rsidR="00E114BB" w:rsidRPr="007B7E1B" w:rsidRDefault="00E114BB" w:rsidP="00292001">
            <w:pPr>
              <w:pStyle w:val="TAL"/>
            </w:pPr>
          </w:p>
        </w:tc>
        <w:tc>
          <w:tcPr>
            <w:tcW w:w="1245" w:type="dxa"/>
          </w:tcPr>
          <w:p w14:paraId="4DCC0996" w14:textId="77777777" w:rsidR="00E114BB" w:rsidRPr="007B7E1B" w:rsidRDefault="00E114BB" w:rsidP="00292001">
            <w:pPr>
              <w:pStyle w:val="TAL"/>
            </w:pPr>
          </w:p>
        </w:tc>
      </w:tr>
      <w:tr w:rsidR="00E114BB" w:rsidRPr="007B7E1B" w14:paraId="2D0CBAB7" w14:textId="77777777" w:rsidTr="00292001">
        <w:tblPrEx>
          <w:tblCellMar>
            <w:left w:w="108" w:type="dxa"/>
            <w:right w:w="108" w:type="dxa"/>
          </w:tblCellMar>
        </w:tblPrEx>
        <w:tc>
          <w:tcPr>
            <w:tcW w:w="4535" w:type="dxa"/>
            <w:gridSpan w:val="2"/>
          </w:tcPr>
          <w:p w14:paraId="23678D41" w14:textId="77777777" w:rsidR="00E114BB" w:rsidRPr="007B7E1B" w:rsidRDefault="00E114BB" w:rsidP="00292001">
            <w:pPr>
              <w:pStyle w:val="TAL"/>
              <w:rPr>
                <w:lang w:eastAsia="zh-CN"/>
              </w:rPr>
            </w:pPr>
            <w:r w:rsidRPr="007B7E1B">
              <w:rPr>
                <w:lang w:eastAsia="zh-CN"/>
              </w:rPr>
              <w:t xml:space="preserve">          </w:t>
            </w:r>
            <w:r w:rsidRPr="007B7E1B">
              <w:t>securityAlgorithmConfig</w:t>
            </w:r>
            <w:r w:rsidRPr="007B7E1B">
              <w:rPr>
                <w:lang w:eastAsia="zh-CN"/>
              </w:rPr>
              <w:t xml:space="preserve"> SEQUENCE {</w:t>
            </w:r>
          </w:p>
        </w:tc>
        <w:tc>
          <w:tcPr>
            <w:tcW w:w="2267" w:type="dxa"/>
          </w:tcPr>
          <w:p w14:paraId="56A2ABD0" w14:textId="77777777" w:rsidR="00E114BB" w:rsidRPr="007B7E1B" w:rsidRDefault="00E114BB" w:rsidP="00292001">
            <w:pPr>
              <w:pStyle w:val="TAL"/>
            </w:pPr>
          </w:p>
        </w:tc>
        <w:tc>
          <w:tcPr>
            <w:tcW w:w="1700" w:type="dxa"/>
          </w:tcPr>
          <w:p w14:paraId="39A6230E" w14:textId="77777777" w:rsidR="00E114BB" w:rsidRPr="007B7E1B" w:rsidRDefault="00E114BB" w:rsidP="00292001">
            <w:pPr>
              <w:pStyle w:val="TAL"/>
            </w:pPr>
          </w:p>
        </w:tc>
        <w:tc>
          <w:tcPr>
            <w:tcW w:w="1245" w:type="dxa"/>
          </w:tcPr>
          <w:p w14:paraId="359B976B" w14:textId="77777777" w:rsidR="00E114BB" w:rsidRPr="007B7E1B" w:rsidRDefault="00E114BB" w:rsidP="00292001">
            <w:pPr>
              <w:pStyle w:val="TAL"/>
            </w:pPr>
          </w:p>
        </w:tc>
      </w:tr>
      <w:tr w:rsidR="00E114BB" w:rsidRPr="007B7E1B" w14:paraId="4532CA3D" w14:textId="77777777" w:rsidTr="00292001">
        <w:tblPrEx>
          <w:tblCellMar>
            <w:left w:w="108" w:type="dxa"/>
            <w:right w:w="108" w:type="dxa"/>
          </w:tblCellMar>
        </w:tblPrEx>
        <w:tc>
          <w:tcPr>
            <w:tcW w:w="4535" w:type="dxa"/>
            <w:gridSpan w:val="2"/>
          </w:tcPr>
          <w:p w14:paraId="5C63C5F6" w14:textId="77777777" w:rsidR="00E114BB" w:rsidRPr="007B7E1B" w:rsidRDefault="00E114BB" w:rsidP="00292001">
            <w:pPr>
              <w:pStyle w:val="TAL"/>
            </w:pPr>
            <w:r w:rsidRPr="007B7E1B">
              <w:t xml:space="preserve">          </w:t>
            </w:r>
            <w:r w:rsidRPr="007B7E1B">
              <w:rPr>
                <w:lang w:eastAsia="zh-CN"/>
              </w:rPr>
              <w:t xml:space="preserve">  </w:t>
            </w:r>
            <w:r w:rsidRPr="007B7E1B">
              <w:t>integrityProtAlgorithm</w:t>
            </w:r>
          </w:p>
        </w:tc>
        <w:tc>
          <w:tcPr>
            <w:tcW w:w="2267" w:type="dxa"/>
          </w:tcPr>
          <w:p w14:paraId="7AAE5324" w14:textId="77777777" w:rsidR="00E114BB" w:rsidRPr="007B7E1B" w:rsidRDefault="00E114BB" w:rsidP="00292001">
            <w:pPr>
              <w:pStyle w:val="TAL"/>
            </w:pPr>
            <w:r w:rsidRPr="007B7E1B">
              <w:t>eia3-v11</w:t>
            </w:r>
            <w:ins w:id="61" w:author="Daiwei Zhou (周代卫)" w:date="2024-03-27T15:36:00Z">
              <w:r>
                <w:t>30</w:t>
              </w:r>
            </w:ins>
            <w:del w:id="62" w:author="Daiwei Zhou (周代卫)" w:date="2024-03-27T15:36:00Z">
              <w:r w:rsidRPr="007B7E1B" w:rsidDel="00B071F3">
                <w:delText>xy</w:delText>
              </w:r>
            </w:del>
          </w:p>
        </w:tc>
        <w:tc>
          <w:tcPr>
            <w:tcW w:w="1700" w:type="dxa"/>
          </w:tcPr>
          <w:p w14:paraId="0CB8980C" w14:textId="77777777" w:rsidR="00E114BB" w:rsidRPr="007B7E1B" w:rsidRDefault="00E114BB" w:rsidP="00292001">
            <w:pPr>
              <w:pStyle w:val="TAL"/>
            </w:pPr>
            <w:r w:rsidRPr="007B7E1B">
              <w:rPr>
                <w:lang w:eastAsia="zh-CN"/>
              </w:rPr>
              <w:t>128-EIA3 ZUC</w:t>
            </w:r>
          </w:p>
        </w:tc>
        <w:tc>
          <w:tcPr>
            <w:tcW w:w="1245" w:type="dxa"/>
          </w:tcPr>
          <w:p w14:paraId="20ADC387" w14:textId="77777777" w:rsidR="00E114BB" w:rsidRPr="007B7E1B" w:rsidRDefault="00E114BB" w:rsidP="00292001">
            <w:pPr>
              <w:pStyle w:val="TAL"/>
            </w:pPr>
          </w:p>
        </w:tc>
      </w:tr>
      <w:tr w:rsidR="00E114BB" w:rsidRPr="007B7E1B" w14:paraId="0CFAF43E" w14:textId="77777777" w:rsidTr="00292001">
        <w:tblPrEx>
          <w:tblCellMar>
            <w:left w:w="108" w:type="dxa"/>
            <w:right w:w="108" w:type="dxa"/>
          </w:tblCellMar>
        </w:tblPrEx>
        <w:tc>
          <w:tcPr>
            <w:tcW w:w="4535" w:type="dxa"/>
            <w:gridSpan w:val="2"/>
          </w:tcPr>
          <w:p w14:paraId="488568D7" w14:textId="77777777" w:rsidR="00E114BB" w:rsidRPr="007B7E1B" w:rsidRDefault="00E114BB" w:rsidP="00292001">
            <w:pPr>
              <w:pStyle w:val="TAL"/>
              <w:rPr>
                <w:lang w:eastAsia="zh-CN"/>
              </w:rPr>
            </w:pPr>
            <w:r w:rsidRPr="007B7E1B">
              <w:rPr>
                <w:lang w:eastAsia="zh-CN"/>
              </w:rPr>
              <w:t xml:space="preserve">          }</w:t>
            </w:r>
          </w:p>
        </w:tc>
        <w:tc>
          <w:tcPr>
            <w:tcW w:w="2267" w:type="dxa"/>
          </w:tcPr>
          <w:p w14:paraId="4113E269" w14:textId="77777777" w:rsidR="00E114BB" w:rsidRPr="007B7E1B" w:rsidRDefault="00E114BB" w:rsidP="00292001">
            <w:pPr>
              <w:pStyle w:val="TAL"/>
              <w:rPr>
                <w:lang w:eastAsia="zh-CN"/>
              </w:rPr>
            </w:pPr>
          </w:p>
        </w:tc>
        <w:tc>
          <w:tcPr>
            <w:tcW w:w="1700" w:type="dxa"/>
          </w:tcPr>
          <w:p w14:paraId="32E1BBF9" w14:textId="77777777" w:rsidR="00E114BB" w:rsidRPr="007B7E1B" w:rsidRDefault="00E114BB" w:rsidP="00292001">
            <w:pPr>
              <w:pStyle w:val="TAL"/>
              <w:rPr>
                <w:lang w:eastAsia="zh-CN"/>
              </w:rPr>
            </w:pPr>
          </w:p>
        </w:tc>
        <w:tc>
          <w:tcPr>
            <w:tcW w:w="1245" w:type="dxa"/>
          </w:tcPr>
          <w:p w14:paraId="18F51387" w14:textId="77777777" w:rsidR="00E114BB" w:rsidRPr="007B7E1B" w:rsidRDefault="00E114BB" w:rsidP="00292001">
            <w:pPr>
              <w:pStyle w:val="TAL"/>
            </w:pPr>
          </w:p>
        </w:tc>
      </w:tr>
      <w:tr w:rsidR="00E114BB" w:rsidRPr="007B7E1B" w14:paraId="6F8E74C6" w14:textId="77777777" w:rsidTr="00292001">
        <w:tblPrEx>
          <w:tblCellMar>
            <w:left w:w="108" w:type="dxa"/>
            <w:right w:w="108" w:type="dxa"/>
          </w:tblCellMar>
        </w:tblPrEx>
        <w:tc>
          <w:tcPr>
            <w:tcW w:w="4535" w:type="dxa"/>
            <w:gridSpan w:val="2"/>
          </w:tcPr>
          <w:p w14:paraId="1278ABF8" w14:textId="77777777" w:rsidR="00E114BB" w:rsidRPr="007B7E1B" w:rsidRDefault="00E114BB" w:rsidP="00292001">
            <w:pPr>
              <w:pStyle w:val="TAL"/>
            </w:pPr>
            <w:r w:rsidRPr="007B7E1B">
              <w:t xml:space="preserve">        }</w:t>
            </w:r>
          </w:p>
        </w:tc>
        <w:tc>
          <w:tcPr>
            <w:tcW w:w="2267" w:type="dxa"/>
          </w:tcPr>
          <w:p w14:paraId="3A69FA79" w14:textId="77777777" w:rsidR="00E114BB" w:rsidRPr="007B7E1B" w:rsidRDefault="00E114BB" w:rsidP="00292001">
            <w:pPr>
              <w:pStyle w:val="TAL"/>
            </w:pPr>
          </w:p>
        </w:tc>
        <w:tc>
          <w:tcPr>
            <w:tcW w:w="1700" w:type="dxa"/>
          </w:tcPr>
          <w:p w14:paraId="0EBAC256" w14:textId="77777777" w:rsidR="00E114BB" w:rsidRPr="007B7E1B" w:rsidRDefault="00E114BB" w:rsidP="00292001">
            <w:pPr>
              <w:pStyle w:val="TAL"/>
            </w:pPr>
          </w:p>
        </w:tc>
        <w:tc>
          <w:tcPr>
            <w:tcW w:w="1245" w:type="dxa"/>
          </w:tcPr>
          <w:p w14:paraId="2DBE1092" w14:textId="77777777" w:rsidR="00E114BB" w:rsidRPr="007B7E1B" w:rsidRDefault="00E114BB" w:rsidP="00292001">
            <w:pPr>
              <w:pStyle w:val="TAL"/>
            </w:pPr>
          </w:p>
        </w:tc>
      </w:tr>
      <w:tr w:rsidR="00E114BB" w:rsidRPr="007B7E1B" w14:paraId="6DB2FA1B" w14:textId="77777777" w:rsidTr="00292001">
        <w:tblPrEx>
          <w:tblCellMar>
            <w:left w:w="108" w:type="dxa"/>
            <w:right w:w="108" w:type="dxa"/>
          </w:tblCellMar>
        </w:tblPrEx>
        <w:tc>
          <w:tcPr>
            <w:tcW w:w="4535" w:type="dxa"/>
            <w:gridSpan w:val="2"/>
          </w:tcPr>
          <w:p w14:paraId="4722B190" w14:textId="77777777" w:rsidR="00E114BB" w:rsidRPr="007B7E1B" w:rsidRDefault="00E114BB" w:rsidP="00292001">
            <w:pPr>
              <w:pStyle w:val="TAL"/>
            </w:pPr>
            <w:r w:rsidRPr="007B7E1B">
              <w:t xml:space="preserve">      }</w:t>
            </w:r>
          </w:p>
        </w:tc>
        <w:tc>
          <w:tcPr>
            <w:tcW w:w="2267" w:type="dxa"/>
          </w:tcPr>
          <w:p w14:paraId="1902AEDE" w14:textId="77777777" w:rsidR="00E114BB" w:rsidRPr="007B7E1B" w:rsidRDefault="00E114BB" w:rsidP="00292001">
            <w:pPr>
              <w:pStyle w:val="TAL"/>
            </w:pPr>
          </w:p>
        </w:tc>
        <w:tc>
          <w:tcPr>
            <w:tcW w:w="1700" w:type="dxa"/>
          </w:tcPr>
          <w:p w14:paraId="16FB2E0D" w14:textId="77777777" w:rsidR="00E114BB" w:rsidRPr="007B7E1B" w:rsidRDefault="00E114BB" w:rsidP="00292001">
            <w:pPr>
              <w:pStyle w:val="TAL"/>
            </w:pPr>
          </w:p>
        </w:tc>
        <w:tc>
          <w:tcPr>
            <w:tcW w:w="1245" w:type="dxa"/>
          </w:tcPr>
          <w:p w14:paraId="3D22736D" w14:textId="77777777" w:rsidR="00E114BB" w:rsidRPr="007B7E1B" w:rsidRDefault="00E114BB" w:rsidP="00292001">
            <w:pPr>
              <w:pStyle w:val="TAL"/>
            </w:pPr>
          </w:p>
        </w:tc>
      </w:tr>
      <w:tr w:rsidR="00E114BB" w:rsidRPr="007B7E1B" w14:paraId="28037950" w14:textId="77777777" w:rsidTr="00292001">
        <w:tblPrEx>
          <w:tblCellMar>
            <w:left w:w="108" w:type="dxa"/>
            <w:right w:w="108" w:type="dxa"/>
          </w:tblCellMar>
        </w:tblPrEx>
        <w:tc>
          <w:tcPr>
            <w:tcW w:w="4535" w:type="dxa"/>
            <w:gridSpan w:val="2"/>
          </w:tcPr>
          <w:p w14:paraId="0631D207" w14:textId="77777777" w:rsidR="00E114BB" w:rsidRPr="007B7E1B" w:rsidRDefault="00E114BB" w:rsidP="00292001">
            <w:pPr>
              <w:pStyle w:val="TAL"/>
            </w:pPr>
            <w:r w:rsidRPr="007B7E1B">
              <w:t xml:space="preserve">    }</w:t>
            </w:r>
          </w:p>
        </w:tc>
        <w:tc>
          <w:tcPr>
            <w:tcW w:w="2267" w:type="dxa"/>
          </w:tcPr>
          <w:p w14:paraId="4052FF87" w14:textId="77777777" w:rsidR="00E114BB" w:rsidRPr="007B7E1B" w:rsidRDefault="00E114BB" w:rsidP="00292001">
            <w:pPr>
              <w:pStyle w:val="TAL"/>
            </w:pPr>
          </w:p>
        </w:tc>
        <w:tc>
          <w:tcPr>
            <w:tcW w:w="1700" w:type="dxa"/>
          </w:tcPr>
          <w:p w14:paraId="4B21C598" w14:textId="77777777" w:rsidR="00E114BB" w:rsidRPr="007B7E1B" w:rsidRDefault="00E114BB" w:rsidP="00292001">
            <w:pPr>
              <w:pStyle w:val="TAL"/>
            </w:pPr>
          </w:p>
        </w:tc>
        <w:tc>
          <w:tcPr>
            <w:tcW w:w="1245" w:type="dxa"/>
          </w:tcPr>
          <w:p w14:paraId="69A6331B" w14:textId="77777777" w:rsidR="00E114BB" w:rsidRPr="007B7E1B" w:rsidRDefault="00E114BB" w:rsidP="00292001">
            <w:pPr>
              <w:pStyle w:val="TAL"/>
            </w:pPr>
          </w:p>
        </w:tc>
      </w:tr>
      <w:tr w:rsidR="00E114BB" w:rsidRPr="007B7E1B" w14:paraId="36A79DE0" w14:textId="77777777" w:rsidTr="00292001">
        <w:tblPrEx>
          <w:tblCellMar>
            <w:left w:w="108" w:type="dxa"/>
            <w:right w:w="108" w:type="dxa"/>
          </w:tblCellMar>
        </w:tblPrEx>
        <w:tc>
          <w:tcPr>
            <w:tcW w:w="4535" w:type="dxa"/>
            <w:gridSpan w:val="2"/>
          </w:tcPr>
          <w:p w14:paraId="2851B81F" w14:textId="77777777" w:rsidR="00E114BB" w:rsidRPr="007B7E1B" w:rsidRDefault="00E114BB" w:rsidP="00292001">
            <w:pPr>
              <w:pStyle w:val="TAL"/>
            </w:pPr>
            <w:r w:rsidRPr="007B7E1B">
              <w:t xml:space="preserve">  }</w:t>
            </w:r>
          </w:p>
        </w:tc>
        <w:tc>
          <w:tcPr>
            <w:tcW w:w="2267" w:type="dxa"/>
          </w:tcPr>
          <w:p w14:paraId="621150BB" w14:textId="77777777" w:rsidR="00E114BB" w:rsidRPr="007B7E1B" w:rsidRDefault="00E114BB" w:rsidP="00292001">
            <w:pPr>
              <w:pStyle w:val="TAL"/>
            </w:pPr>
          </w:p>
        </w:tc>
        <w:tc>
          <w:tcPr>
            <w:tcW w:w="1700" w:type="dxa"/>
          </w:tcPr>
          <w:p w14:paraId="4D52FD1C" w14:textId="77777777" w:rsidR="00E114BB" w:rsidRPr="007B7E1B" w:rsidRDefault="00E114BB" w:rsidP="00292001">
            <w:pPr>
              <w:pStyle w:val="TAL"/>
            </w:pPr>
          </w:p>
        </w:tc>
        <w:tc>
          <w:tcPr>
            <w:tcW w:w="1245" w:type="dxa"/>
          </w:tcPr>
          <w:p w14:paraId="03C4F996" w14:textId="77777777" w:rsidR="00E114BB" w:rsidRPr="007B7E1B" w:rsidRDefault="00E114BB" w:rsidP="00292001">
            <w:pPr>
              <w:pStyle w:val="TAL"/>
            </w:pPr>
          </w:p>
        </w:tc>
      </w:tr>
      <w:tr w:rsidR="00E114BB" w:rsidRPr="007B7E1B" w14:paraId="13A22F0A" w14:textId="77777777" w:rsidTr="00292001">
        <w:tblPrEx>
          <w:tblCellMar>
            <w:left w:w="108" w:type="dxa"/>
            <w:right w:w="108" w:type="dxa"/>
          </w:tblCellMar>
        </w:tblPrEx>
        <w:tc>
          <w:tcPr>
            <w:tcW w:w="4535" w:type="dxa"/>
            <w:gridSpan w:val="2"/>
          </w:tcPr>
          <w:p w14:paraId="57605E8F" w14:textId="77777777" w:rsidR="00E114BB" w:rsidRPr="007B7E1B" w:rsidRDefault="00E114BB" w:rsidP="00292001">
            <w:pPr>
              <w:pStyle w:val="TAL"/>
            </w:pPr>
            <w:r w:rsidRPr="007B7E1B">
              <w:t>}</w:t>
            </w:r>
          </w:p>
        </w:tc>
        <w:tc>
          <w:tcPr>
            <w:tcW w:w="2267" w:type="dxa"/>
          </w:tcPr>
          <w:p w14:paraId="27187908" w14:textId="77777777" w:rsidR="00E114BB" w:rsidRPr="007B7E1B" w:rsidRDefault="00E114BB" w:rsidP="00292001">
            <w:pPr>
              <w:pStyle w:val="TAL"/>
            </w:pPr>
          </w:p>
        </w:tc>
        <w:tc>
          <w:tcPr>
            <w:tcW w:w="1700" w:type="dxa"/>
          </w:tcPr>
          <w:p w14:paraId="70E7DCA7" w14:textId="77777777" w:rsidR="00E114BB" w:rsidRPr="007B7E1B" w:rsidRDefault="00E114BB" w:rsidP="00292001">
            <w:pPr>
              <w:pStyle w:val="TAL"/>
            </w:pPr>
          </w:p>
        </w:tc>
        <w:tc>
          <w:tcPr>
            <w:tcW w:w="1245" w:type="dxa"/>
          </w:tcPr>
          <w:p w14:paraId="0A08EE14" w14:textId="77777777" w:rsidR="00E114BB" w:rsidRPr="007B7E1B" w:rsidRDefault="00E114BB" w:rsidP="00292001">
            <w:pPr>
              <w:pStyle w:val="TAL"/>
            </w:pPr>
          </w:p>
        </w:tc>
      </w:tr>
    </w:tbl>
    <w:p w14:paraId="4FF347D5" w14:textId="77777777" w:rsidR="00E114BB" w:rsidRPr="007B7E1B" w:rsidRDefault="00E114BB" w:rsidP="00E114BB"/>
    <w:p w14:paraId="43178EDF" w14:textId="77777777" w:rsidR="00E114BB" w:rsidRPr="007B7E1B" w:rsidRDefault="00E114BB" w:rsidP="00E114BB">
      <w:pPr>
        <w:pStyle w:val="TH"/>
      </w:pPr>
      <w:r w:rsidRPr="007B7E1B">
        <w:lastRenderedPageBreak/>
        <w:t>Table 7.3.4.</w:t>
      </w:r>
      <w:r w:rsidRPr="007B7E1B">
        <w:rPr>
          <w:lang w:eastAsia="zh-CN"/>
        </w:rPr>
        <w:t>3</w:t>
      </w:r>
      <w:r w:rsidRPr="007B7E1B">
        <w:t xml:space="preserve">.3.3-2: </w:t>
      </w:r>
      <w:r w:rsidRPr="007B7E1B">
        <w:rPr>
          <w:i/>
        </w:rPr>
        <w:t>RRCConnectionReestablishmentRequest</w:t>
      </w:r>
      <w:r w:rsidRPr="007B7E1B">
        <w:t xml:space="preserve"> (step 19, Table </w:t>
      </w:r>
      <w:r w:rsidRPr="007B7E1B">
        <w:rPr>
          <w:lang w:eastAsia="zh-CN"/>
        </w:rPr>
        <w:t>7.3.4.1.3.2-1</w:t>
      </w:r>
      <w:r w:rsidRPr="007B7E1B">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114BB" w:rsidRPr="007B7E1B" w14:paraId="59A2AECF" w14:textId="77777777" w:rsidTr="00292001">
        <w:trPr>
          <w:cantSplit/>
        </w:trPr>
        <w:tc>
          <w:tcPr>
            <w:tcW w:w="9635" w:type="dxa"/>
            <w:gridSpan w:val="4"/>
          </w:tcPr>
          <w:p w14:paraId="79D0C857" w14:textId="77777777" w:rsidR="00E114BB" w:rsidRPr="007B7E1B" w:rsidRDefault="00E114BB" w:rsidP="00292001">
            <w:pPr>
              <w:pStyle w:val="TAL"/>
            </w:pPr>
            <w:r w:rsidRPr="007B7E1B">
              <w:t xml:space="preserve">Derivation Path: </w:t>
            </w:r>
            <w:ins w:id="63" w:author="Daiwei Zhou (周代卫)" w:date="2024-03-27T15:05:00Z">
              <w:r>
                <w:t xml:space="preserve">TS </w:t>
              </w:r>
            </w:ins>
            <w:r w:rsidRPr="007B7E1B">
              <w:t>36.508, Table 4.6.1-13</w:t>
            </w:r>
          </w:p>
        </w:tc>
      </w:tr>
      <w:tr w:rsidR="00E114BB" w:rsidRPr="007B7E1B" w14:paraId="73E6F8C0" w14:textId="77777777" w:rsidTr="00292001">
        <w:tc>
          <w:tcPr>
            <w:tcW w:w="4535" w:type="dxa"/>
          </w:tcPr>
          <w:p w14:paraId="5119291E" w14:textId="77777777" w:rsidR="00E114BB" w:rsidRPr="007B7E1B" w:rsidRDefault="00E114BB" w:rsidP="00292001">
            <w:pPr>
              <w:pStyle w:val="TAH"/>
            </w:pPr>
            <w:r w:rsidRPr="007B7E1B">
              <w:t>Information Element</w:t>
            </w:r>
          </w:p>
        </w:tc>
        <w:tc>
          <w:tcPr>
            <w:tcW w:w="2267" w:type="dxa"/>
          </w:tcPr>
          <w:p w14:paraId="4D4B4FA5" w14:textId="77777777" w:rsidR="00E114BB" w:rsidRPr="007B7E1B" w:rsidRDefault="00E114BB" w:rsidP="00292001">
            <w:pPr>
              <w:pStyle w:val="TAH"/>
            </w:pPr>
            <w:r w:rsidRPr="007B7E1B">
              <w:t>Value/remark</w:t>
            </w:r>
          </w:p>
        </w:tc>
        <w:tc>
          <w:tcPr>
            <w:tcW w:w="1700" w:type="dxa"/>
          </w:tcPr>
          <w:p w14:paraId="5D3B4E6C" w14:textId="77777777" w:rsidR="00E114BB" w:rsidRPr="007B7E1B" w:rsidRDefault="00E114BB" w:rsidP="00292001">
            <w:pPr>
              <w:pStyle w:val="TAH"/>
            </w:pPr>
            <w:r w:rsidRPr="007B7E1B">
              <w:t>Comment</w:t>
            </w:r>
          </w:p>
        </w:tc>
        <w:tc>
          <w:tcPr>
            <w:tcW w:w="1133" w:type="dxa"/>
          </w:tcPr>
          <w:p w14:paraId="473C6B23" w14:textId="77777777" w:rsidR="00E114BB" w:rsidRPr="007B7E1B" w:rsidRDefault="00E114BB" w:rsidP="00292001">
            <w:pPr>
              <w:pStyle w:val="TAH"/>
            </w:pPr>
            <w:r w:rsidRPr="007B7E1B">
              <w:t>Condition</w:t>
            </w:r>
          </w:p>
        </w:tc>
      </w:tr>
      <w:tr w:rsidR="00E114BB" w:rsidRPr="007B7E1B" w14:paraId="13C2A46B" w14:textId="77777777" w:rsidTr="00292001">
        <w:tc>
          <w:tcPr>
            <w:tcW w:w="4535" w:type="dxa"/>
          </w:tcPr>
          <w:p w14:paraId="7EE1D22F" w14:textId="77777777" w:rsidR="00E114BB" w:rsidRPr="007B7E1B" w:rsidRDefault="00E114BB" w:rsidP="00292001">
            <w:pPr>
              <w:pStyle w:val="TAL"/>
            </w:pPr>
            <w:r w:rsidRPr="007B7E1B">
              <w:t>RRCConnectionReestablishmentRequest ::= SEQUENCE {</w:t>
            </w:r>
          </w:p>
        </w:tc>
        <w:tc>
          <w:tcPr>
            <w:tcW w:w="2267" w:type="dxa"/>
          </w:tcPr>
          <w:p w14:paraId="38495FC4" w14:textId="77777777" w:rsidR="00E114BB" w:rsidRPr="007B7E1B" w:rsidRDefault="00E114BB" w:rsidP="00292001">
            <w:pPr>
              <w:pStyle w:val="TAL"/>
            </w:pPr>
          </w:p>
        </w:tc>
        <w:tc>
          <w:tcPr>
            <w:tcW w:w="1700" w:type="dxa"/>
          </w:tcPr>
          <w:p w14:paraId="71EBC46E" w14:textId="77777777" w:rsidR="00E114BB" w:rsidRPr="007B7E1B" w:rsidRDefault="00E114BB" w:rsidP="00292001">
            <w:pPr>
              <w:pStyle w:val="TAL"/>
            </w:pPr>
          </w:p>
        </w:tc>
        <w:tc>
          <w:tcPr>
            <w:tcW w:w="1133" w:type="dxa"/>
          </w:tcPr>
          <w:p w14:paraId="7CDBB52E" w14:textId="77777777" w:rsidR="00E114BB" w:rsidRPr="007B7E1B" w:rsidRDefault="00E114BB" w:rsidP="00292001">
            <w:pPr>
              <w:pStyle w:val="TAL"/>
            </w:pPr>
          </w:p>
        </w:tc>
      </w:tr>
      <w:tr w:rsidR="00E114BB" w:rsidRPr="007B7E1B" w14:paraId="281703E1" w14:textId="77777777" w:rsidTr="00292001">
        <w:tc>
          <w:tcPr>
            <w:tcW w:w="4535" w:type="dxa"/>
          </w:tcPr>
          <w:p w14:paraId="2D2A5658" w14:textId="77777777" w:rsidR="00E114BB" w:rsidRPr="007B7E1B" w:rsidRDefault="00E114BB" w:rsidP="00292001">
            <w:pPr>
              <w:pStyle w:val="TAL"/>
            </w:pPr>
            <w:r w:rsidRPr="007B7E1B">
              <w:t xml:space="preserve">  criticalExtensions CHOICE {</w:t>
            </w:r>
          </w:p>
        </w:tc>
        <w:tc>
          <w:tcPr>
            <w:tcW w:w="2267" w:type="dxa"/>
          </w:tcPr>
          <w:p w14:paraId="4C3F2DA8" w14:textId="77777777" w:rsidR="00E114BB" w:rsidRPr="007B7E1B" w:rsidRDefault="00E114BB" w:rsidP="00292001">
            <w:pPr>
              <w:pStyle w:val="TAL"/>
            </w:pPr>
          </w:p>
        </w:tc>
        <w:tc>
          <w:tcPr>
            <w:tcW w:w="1700" w:type="dxa"/>
          </w:tcPr>
          <w:p w14:paraId="2EC76F02" w14:textId="77777777" w:rsidR="00E114BB" w:rsidRPr="007B7E1B" w:rsidRDefault="00E114BB" w:rsidP="00292001">
            <w:pPr>
              <w:pStyle w:val="TAL"/>
            </w:pPr>
          </w:p>
        </w:tc>
        <w:tc>
          <w:tcPr>
            <w:tcW w:w="1133" w:type="dxa"/>
          </w:tcPr>
          <w:p w14:paraId="33FA6590" w14:textId="77777777" w:rsidR="00E114BB" w:rsidRPr="007B7E1B" w:rsidRDefault="00E114BB" w:rsidP="00292001">
            <w:pPr>
              <w:pStyle w:val="TAL"/>
            </w:pPr>
          </w:p>
        </w:tc>
      </w:tr>
      <w:tr w:rsidR="00E114BB" w:rsidRPr="007B7E1B" w14:paraId="17BF4E3E" w14:textId="77777777" w:rsidTr="00292001">
        <w:tc>
          <w:tcPr>
            <w:tcW w:w="4535" w:type="dxa"/>
          </w:tcPr>
          <w:p w14:paraId="15FC9BEB" w14:textId="77777777" w:rsidR="00E114BB" w:rsidRPr="007B7E1B" w:rsidRDefault="00E114BB" w:rsidP="00292001">
            <w:pPr>
              <w:pStyle w:val="TAL"/>
            </w:pPr>
            <w:r w:rsidRPr="007B7E1B">
              <w:t xml:space="preserve">    rrcConnectionReestablishmentRequest-r8 SEQUENCE {</w:t>
            </w:r>
          </w:p>
        </w:tc>
        <w:tc>
          <w:tcPr>
            <w:tcW w:w="2267" w:type="dxa"/>
          </w:tcPr>
          <w:p w14:paraId="16F63D4C" w14:textId="77777777" w:rsidR="00E114BB" w:rsidRPr="007B7E1B" w:rsidRDefault="00E114BB" w:rsidP="00292001">
            <w:pPr>
              <w:pStyle w:val="TAL"/>
            </w:pPr>
          </w:p>
        </w:tc>
        <w:tc>
          <w:tcPr>
            <w:tcW w:w="1700" w:type="dxa"/>
          </w:tcPr>
          <w:p w14:paraId="7F9A458D" w14:textId="77777777" w:rsidR="00E114BB" w:rsidRPr="007B7E1B" w:rsidRDefault="00E114BB" w:rsidP="00292001">
            <w:pPr>
              <w:pStyle w:val="TAL"/>
            </w:pPr>
          </w:p>
        </w:tc>
        <w:tc>
          <w:tcPr>
            <w:tcW w:w="1133" w:type="dxa"/>
          </w:tcPr>
          <w:p w14:paraId="5C6B3439" w14:textId="77777777" w:rsidR="00E114BB" w:rsidRPr="007B7E1B" w:rsidRDefault="00E114BB" w:rsidP="00292001">
            <w:pPr>
              <w:pStyle w:val="TAL"/>
            </w:pPr>
          </w:p>
        </w:tc>
      </w:tr>
      <w:tr w:rsidR="00E114BB" w:rsidRPr="007B7E1B" w14:paraId="2C3CCB81" w14:textId="77777777" w:rsidTr="00292001">
        <w:tc>
          <w:tcPr>
            <w:tcW w:w="4535" w:type="dxa"/>
          </w:tcPr>
          <w:p w14:paraId="21296AB4" w14:textId="77777777" w:rsidR="00E114BB" w:rsidRPr="007B7E1B" w:rsidRDefault="00E114BB" w:rsidP="00292001">
            <w:pPr>
              <w:pStyle w:val="TAL"/>
            </w:pPr>
            <w:r w:rsidRPr="007B7E1B">
              <w:t xml:space="preserve">      ue-Identity SEQUENCE {</w:t>
            </w:r>
          </w:p>
        </w:tc>
        <w:tc>
          <w:tcPr>
            <w:tcW w:w="2267" w:type="dxa"/>
          </w:tcPr>
          <w:p w14:paraId="4CEF4E7C" w14:textId="77777777" w:rsidR="00E114BB" w:rsidRPr="007B7E1B" w:rsidRDefault="00E114BB" w:rsidP="00292001">
            <w:pPr>
              <w:pStyle w:val="TAL"/>
            </w:pPr>
          </w:p>
        </w:tc>
        <w:tc>
          <w:tcPr>
            <w:tcW w:w="1700" w:type="dxa"/>
          </w:tcPr>
          <w:p w14:paraId="13A2D5BF" w14:textId="77777777" w:rsidR="00E114BB" w:rsidRPr="007B7E1B" w:rsidRDefault="00E114BB" w:rsidP="00292001">
            <w:pPr>
              <w:pStyle w:val="TAL"/>
            </w:pPr>
          </w:p>
        </w:tc>
        <w:tc>
          <w:tcPr>
            <w:tcW w:w="1133" w:type="dxa"/>
          </w:tcPr>
          <w:p w14:paraId="68EECD09" w14:textId="77777777" w:rsidR="00E114BB" w:rsidRPr="007B7E1B" w:rsidRDefault="00E114BB" w:rsidP="00292001">
            <w:pPr>
              <w:pStyle w:val="TAL"/>
            </w:pPr>
          </w:p>
        </w:tc>
      </w:tr>
      <w:tr w:rsidR="00E114BB" w:rsidRPr="007B7E1B" w14:paraId="76535CB9" w14:textId="77777777" w:rsidTr="00292001">
        <w:tc>
          <w:tcPr>
            <w:tcW w:w="4535" w:type="dxa"/>
          </w:tcPr>
          <w:p w14:paraId="3357E9A8" w14:textId="77777777" w:rsidR="00E114BB" w:rsidRPr="007B7E1B" w:rsidRDefault="00E114BB" w:rsidP="00292001">
            <w:pPr>
              <w:pStyle w:val="TAL"/>
            </w:pPr>
            <w:r w:rsidRPr="007B7E1B">
              <w:t xml:space="preserve">        c-RNTI</w:t>
            </w:r>
          </w:p>
        </w:tc>
        <w:tc>
          <w:tcPr>
            <w:tcW w:w="2267" w:type="dxa"/>
          </w:tcPr>
          <w:p w14:paraId="4EABAB0C" w14:textId="77777777" w:rsidR="00E114BB" w:rsidRPr="007B7E1B" w:rsidRDefault="00E114BB" w:rsidP="00292001">
            <w:pPr>
              <w:pStyle w:val="TAL"/>
            </w:pPr>
            <w:r w:rsidRPr="007B7E1B">
              <w:t>the value of the C-RNTI of the UE</w:t>
            </w:r>
          </w:p>
        </w:tc>
        <w:tc>
          <w:tcPr>
            <w:tcW w:w="1700" w:type="dxa"/>
          </w:tcPr>
          <w:p w14:paraId="2ACDBD1C" w14:textId="77777777" w:rsidR="00E114BB" w:rsidRPr="007B7E1B" w:rsidRDefault="00E114BB" w:rsidP="00292001">
            <w:pPr>
              <w:pStyle w:val="TAL"/>
            </w:pPr>
          </w:p>
        </w:tc>
        <w:tc>
          <w:tcPr>
            <w:tcW w:w="1133" w:type="dxa"/>
          </w:tcPr>
          <w:p w14:paraId="31DC952B" w14:textId="77777777" w:rsidR="00E114BB" w:rsidRPr="007B7E1B" w:rsidRDefault="00E114BB" w:rsidP="00292001">
            <w:pPr>
              <w:pStyle w:val="TAL"/>
            </w:pPr>
          </w:p>
        </w:tc>
      </w:tr>
      <w:tr w:rsidR="00E114BB" w:rsidRPr="007B7E1B" w14:paraId="64D58DC8" w14:textId="77777777" w:rsidTr="00292001">
        <w:tc>
          <w:tcPr>
            <w:tcW w:w="4535" w:type="dxa"/>
          </w:tcPr>
          <w:p w14:paraId="771917B2" w14:textId="77777777" w:rsidR="00E114BB" w:rsidRPr="007B7E1B" w:rsidRDefault="00E114BB" w:rsidP="00292001">
            <w:pPr>
              <w:pStyle w:val="TAL"/>
            </w:pPr>
            <w:r w:rsidRPr="007B7E1B">
              <w:t xml:space="preserve">        physCellId</w:t>
            </w:r>
          </w:p>
        </w:tc>
        <w:tc>
          <w:tcPr>
            <w:tcW w:w="2267" w:type="dxa"/>
          </w:tcPr>
          <w:p w14:paraId="18AEF67C" w14:textId="77777777" w:rsidR="00E114BB" w:rsidRPr="007B7E1B" w:rsidRDefault="00E114BB" w:rsidP="00292001">
            <w:pPr>
              <w:pStyle w:val="TAL"/>
            </w:pPr>
            <w:r w:rsidRPr="007B7E1B">
              <w:t>PhysicalCellIdentity of Cell 1</w:t>
            </w:r>
          </w:p>
        </w:tc>
        <w:tc>
          <w:tcPr>
            <w:tcW w:w="1700" w:type="dxa"/>
          </w:tcPr>
          <w:p w14:paraId="0B32BF67" w14:textId="77777777" w:rsidR="00E114BB" w:rsidRPr="007B7E1B" w:rsidRDefault="00E114BB" w:rsidP="00292001">
            <w:pPr>
              <w:pStyle w:val="TAL"/>
            </w:pPr>
          </w:p>
        </w:tc>
        <w:tc>
          <w:tcPr>
            <w:tcW w:w="1133" w:type="dxa"/>
          </w:tcPr>
          <w:p w14:paraId="34E5896B" w14:textId="77777777" w:rsidR="00E114BB" w:rsidRPr="007B7E1B" w:rsidRDefault="00E114BB" w:rsidP="00292001">
            <w:pPr>
              <w:pStyle w:val="TAL"/>
            </w:pPr>
          </w:p>
        </w:tc>
      </w:tr>
      <w:tr w:rsidR="00E114BB" w:rsidRPr="007B7E1B" w14:paraId="6615DCC2" w14:textId="77777777" w:rsidTr="00292001">
        <w:tc>
          <w:tcPr>
            <w:tcW w:w="4535" w:type="dxa"/>
          </w:tcPr>
          <w:p w14:paraId="6FAD2F88" w14:textId="77777777" w:rsidR="00E114BB" w:rsidRPr="007B7E1B" w:rsidRDefault="00E114BB" w:rsidP="00292001">
            <w:pPr>
              <w:pStyle w:val="TAL"/>
            </w:pPr>
            <w:r w:rsidRPr="007B7E1B">
              <w:t xml:space="preserve">        shortMAC-I</w:t>
            </w:r>
          </w:p>
        </w:tc>
        <w:tc>
          <w:tcPr>
            <w:tcW w:w="2267" w:type="dxa"/>
          </w:tcPr>
          <w:p w14:paraId="62057A9A" w14:textId="77777777" w:rsidR="00E114BB" w:rsidRPr="007B7E1B" w:rsidRDefault="00E114BB" w:rsidP="00292001">
            <w:pPr>
              <w:pStyle w:val="TAL"/>
            </w:pPr>
            <w:r w:rsidRPr="007B7E1B">
              <w:t>The same value as the 16 least significant bits of the XMAC-I value calculated by SS</w:t>
            </w:r>
          </w:p>
        </w:tc>
        <w:tc>
          <w:tcPr>
            <w:tcW w:w="1700" w:type="dxa"/>
          </w:tcPr>
          <w:p w14:paraId="073D4C14" w14:textId="77777777" w:rsidR="00E114BB" w:rsidRPr="007B7E1B" w:rsidRDefault="00E114BB" w:rsidP="00292001">
            <w:pPr>
              <w:pStyle w:val="TAL"/>
            </w:pPr>
          </w:p>
        </w:tc>
        <w:tc>
          <w:tcPr>
            <w:tcW w:w="1133" w:type="dxa"/>
          </w:tcPr>
          <w:p w14:paraId="559C3E7B" w14:textId="77777777" w:rsidR="00E114BB" w:rsidRPr="007B7E1B" w:rsidRDefault="00E114BB" w:rsidP="00292001">
            <w:pPr>
              <w:pStyle w:val="TAL"/>
            </w:pPr>
          </w:p>
        </w:tc>
      </w:tr>
      <w:tr w:rsidR="00E114BB" w:rsidRPr="007B7E1B" w14:paraId="7276A12C" w14:textId="77777777" w:rsidTr="00292001">
        <w:tc>
          <w:tcPr>
            <w:tcW w:w="4535" w:type="dxa"/>
          </w:tcPr>
          <w:p w14:paraId="6FC2E3C7" w14:textId="77777777" w:rsidR="00E114BB" w:rsidRPr="007B7E1B" w:rsidRDefault="00E114BB" w:rsidP="00292001">
            <w:pPr>
              <w:pStyle w:val="TAL"/>
            </w:pPr>
            <w:r w:rsidRPr="007B7E1B">
              <w:t xml:space="preserve">      }</w:t>
            </w:r>
          </w:p>
        </w:tc>
        <w:tc>
          <w:tcPr>
            <w:tcW w:w="2267" w:type="dxa"/>
          </w:tcPr>
          <w:p w14:paraId="22A93950" w14:textId="77777777" w:rsidR="00E114BB" w:rsidRPr="007B7E1B" w:rsidRDefault="00E114BB" w:rsidP="00292001">
            <w:pPr>
              <w:pStyle w:val="TAL"/>
            </w:pPr>
          </w:p>
        </w:tc>
        <w:tc>
          <w:tcPr>
            <w:tcW w:w="1700" w:type="dxa"/>
          </w:tcPr>
          <w:p w14:paraId="51087AD1" w14:textId="77777777" w:rsidR="00E114BB" w:rsidRPr="007B7E1B" w:rsidRDefault="00E114BB" w:rsidP="00292001">
            <w:pPr>
              <w:pStyle w:val="TAL"/>
            </w:pPr>
          </w:p>
        </w:tc>
        <w:tc>
          <w:tcPr>
            <w:tcW w:w="1133" w:type="dxa"/>
          </w:tcPr>
          <w:p w14:paraId="4D5C8C13" w14:textId="77777777" w:rsidR="00E114BB" w:rsidRPr="007B7E1B" w:rsidRDefault="00E114BB" w:rsidP="00292001">
            <w:pPr>
              <w:pStyle w:val="TAL"/>
            </w:pPr>
          </w:p>
        </w:tc>
      </w:tr>
      <w:tr w:rsidR="00E114BB" w:rsidRPr="007B7E1B" w14:paraId="3B59EDF7" w14:textId="77777777" w:rsidTr="00292001">
        <w:tc>
          <w:tcPr>
            <w:tcW w:w="4535" w:type="dxa"/>
          </w:tcPr>
          <w:p w14:paraId="4C1200E1" w14:textId="77777777" w:rsidR="00E114BB" w:rsidRPr="007B7E1B" w:rsidRDefault="00E114BB" w:rsidP="00292001">
            <w:pPr>
              <w:pStyle w:val="TAL"/>
            </w:pPr>
            <w:r w:rsidRPr="007B7E1B">
              <w:t xml:space="preserve">      reestablishmentCause</w:t>
            </w:r>
          </w:p>
        </w:tc>
        <w:tc>
          <w:tcPr>
            <w:tcW w:w="2267" w:type="dxa"/>
          </w:tcPr>
          <w:p w14:paraId="69B8A728" w14:textId="77777777" w:rsidR="00E114BB" w:rsidRPr="007B7E1B" w:rsidRDefault="00E114BB" w:rsidP="00292001">
            <w:pPr>
              <w:pStyle w:val="TAL"/>
            </w:pPr>
            <w:r w:rsidRPr="007B7E1B">
              <w:t>otherFailure</w:t>
            </w:r>
          </w:p>
        </w:tc>
        <w:tc>
          <w:tcPr>
            <w:tcW w:w="1700" w:type="dxa"/>
          </w:tcPr>
          <w:p w14:paraId="6BF18730" w14:textId="77777777" w:rsidR="00E114BB" w:rsidRPr="007B7E1B" w:rsidRDefault="00E114BB" w:rsidP="00292001">
            <w:pPr>
              <w:pStyle w:val="TAL"/>
            </w:pPr>
          </w:p>
        </w:tc>
        <w:tc>
          <w:tcPr>
            <w:tcW w:w="1133" w:type="dxa"/>
          </w:tcPr>
          <w:p w14:paraId="2BDC3E97" w14:textId="77777777" w:rsidR="00E114BB" w:rsidRPr="007B7E1B" w:rsidRDefault="00E114BB" w:rsidP="00292001">
            <w:pPr>
              <w:pStyle w:val="TAL"/>
            </w:pPr>
          </w:p>
        </w:tc>
      </w:tr>
      <w:tr w:rsidR="00E114BB" w:rsidRPr="007B7E1B" w14:paraId="5F4FFB2F" w14:textId="77777777" w:rsidTr="00292001">
        <w:tc>
          <w:tcPr>
            <w:tcW w:w="4535" w:type="dxa"/>
          </w:tcPr>
          <w:p w14:paraId="040ADEAC" w14:textId="77777777" w:rsidR="00E114BB" w:rsidRPr="007B7E1B" w:rsidRDefault="00E114BB" w:rsidP="00292001">
            <w:pPr>
              <w:pStyle w:val="TAL"/>
            </w:pPr>
            <w:r w:rsidRPr="007B7E1B">
              <w:t xml:space="preserve">    }</w:t>
            </w:r>
          </w:p>
        </w:tc>
        <w:tc>
          <w:tcPr>
            <w:tcW w:w="2267" w:type="dxa"/>
          </w:tcPr>
          <w:p w14:paraId="300D19F8" w14:textId="77777777" w:rsidR="00E114BB" w:rsidRPr="007B7E1B" w:rsidRDefault="00E114BB" w:rsidP="00292001">
            <w:pPr>
              <w:pStyle w:val="TAL"/>
            </w:pPr>
          </w:p>
        </w:tc>
        <w:tc>
          <w:tcPr>
            <w:tcW w:w="1700" w:type="dxa"/>
          </w:tcPr>
          <w:p w14:paraId="01A9FC64" w14:textId="77777777" w:rsidR="00E114BB" w:rsidRPr="007B7E1B" w:rsidRDefault="00E114BB" w:rsidP="00292001">
            <w:pPr>
              <w:pStyle w:val="TAL"/>
            </w:pPr>
          </w:p>
        </w:tc>
        <w:tc>
          <w:tcPr>
            <w:tcW w:w="1133" w:type="dxa"/>
          </w:tcPr>
          <w:p w14:paraId="71442BC4" w14:textId="77777777" w:rsidR="00E114BB" w:rsidRPr="007B7E1B" w:rsidRDefault="00E114BB" w:rsidP="00292001">
            <w:pPr>
              <w:pStyle w:val="TAL"/>
            </w:pPr>
          </w:p>
        </w:tc>
      </w:tr>
      <w:tr w:rsidR="00E114BB" w:rsidRPr="007B7E1B" w14:paraId="7F832D21" w14:textId="77777777" w:rsidTr="00292001">
        <w:tc>
          <w:tcPr>
            <w:tcW w:w="4535" w:type="dxa"/>
          </w:tcPr>
          <w:p w14:paraId="1A641E8E" w14:textId="77777777" w:rsidR="00E114BB" w:rsidRPr="007B7E1B" w:rsidRDefault="00E114BB" w:rsidP="00292001">
            <w:pPr>
              <w:pStyle w:val="TAL"/>
            </w:pPr>
            <w:r w:rsidRPr="007B7E1B">
              <w:t xml:space="preserve">  }</w:t>
            </w:r>
          </w:p>
        </w:tc>
        <w:tc>
          <w:tcPr>
            <w:tcW w:w="2267" w:type="dxa"/>
          </w:tcPr>
          <w:p w14:paraId="0DF4F752" w14:textId="77777777" w:rsidR="00E114BB" w:rsidRPr="007B7E1B" w:rsidRDefault="00E114BB" w:rsidP="00292001">
            <w:pPr>
              <w:pStyle w:val="TAL"/>
            </w:pPr>
          </w:p>
        </w:tc>
        <w:tc>
          <w:tcPr>
            <w:tcW w:w="1700" w:type="dxa"/>
          </w:tcPr>
          <w:p w14:paraId="09C0AE14" w14:textId="77777777" w:rsidR="00E114BB" w:rsidRPr="007B7E1B" w:rsidRDefault="00E114BB" w:rsidP="00292001">
            <w:pPr>
              <w:pStyle w:val="TAL"/>
            </w:pPr>
          </w:p>
        </w:tc>
        <w:tc>
          <w:tcPr>
            <w:tcW w:w="1133" w:type="dxa"/>
          </w:tcPr>
          <w:p w14:paraId="3FE2EBF7" w14:textId="77777777" w:rsidR="00E114BB" w:rsidRPr="007B7E1B" w:rsidRDefault="00E114BB" w:rsidP="00292001">
            <w:pPr>
              <w:pStyle w:val="TAL"/>
            </w:pPr>
          </w:p>
        </w:tc>
      </w:tr>
      <w:tr w:rsidR="00E114BB" w:rsidRPr="007B7E1B" w14:paraId="45486984" w14:textId="77777777" w:rsidTr="00292001">
        <w:tc>
          <w:tcPr>
            <w:tcW w:w="4535" w:type="dxa"/>
          </w:tcPr>
          <w:p w14:paraId="6667595A" w14:textId="77777777" w:rsidR="00E114BB" w:rsidRPr="007B7E1B" w:rsidRDefault="00E114BB" w:rsidP="00292001">
            <w:pPr>
              <w:pStyle w:val="TAL"/>
            </w:pPr>
            <w:r w:rsidRPr="007B7E1B">
              <w:t>}</w:t>
            </w:r>
          </w:p>
        </w:tc>
        <w:tc>
          <w:tcPr>
            <w:tcW w:w="2267" w:type="dxa"/>
          </w:tcPr>
          <w:p w14:paraId="25DBB008" w14:textId="77777777" w:rsidR="00E114BB" w:rsidRPr="007B7E1B" w:rsidRDefault="00E114BB" w:rsidP="00292001">
            <w:pPr>
              <w:pStyle w:val="TAL"/>
            </w:pPr>
          </w:p>
        </w:tc>
        <w:tc>
          <w:tcPr>
            <w:tcW w:w="1700" w:type="dxa"/>
          </w:tcPr>
          <w:p w14:paraId="77FCF0AE" w14:textId="77777777" w:rsidR="00E114BB" w:rsidRPr="007B7E1B" w:rsidRDefault="00E114BB" w:rsidP="00292001">
            <w:pPr>
              <w:pStyle w:val="TAL"/>
            </w:pPr>
          </w:p>
        </w:tc>
        <w:tc>
          <w:tcPr>
            <w:tcW w:w="1133" w:type="dxa"/>
          </w:tcPr>
          <w:p w14:paraId="3DAA31E1" w14:textId="77777777" w:rsidR="00E114BB" w:rsidRPr="007B7E1B" w:rsidRDefault="00E114BB" w:rsidP="00292001">
            <w:pPr>
              <w:pStyle w:val="TAL"/>
            </w:pPr>
          </w:p>
        </w:tc>
      </w:tr>
    </w:tbl>
    <w:p w14:paraId="0604D28F" w14:textId="77777777" w:rsidR="00E114BB" w:rsidRPr="007B7E1B" w:rsidRDefault="00E114BB" w:rsidP="00E114BB"/>
    <w:p w14:paraId="020E771E" w14:textId="77777777" w:rsidR="00E114BB" w:rsidRPr="007B7E1B" w:rsidRDefault="00E114BB" w:rsidP="00E114BB">
      <w:pPr>
        <w:pStyle w:val="TH"/>
      </w:pPr>
      <w:r w:rsidRPr="007B7E1B">
        <w:t>Table 7.3.4.</w:t>
      </w:r>
      <w:r w:rsidRPr="007B7E1B">
        <w:rPr>
          <w:lang w:eastAsia="zh-CN"/>
        </w:rPr>
        <w:t>3</w:t>
      </w:r>
      <w:r w:rsidRPr="007B7E1B">
        <w:t xml:space="preserve">.3.3-3: </w:t>
      </w:r>
      <w:r w:rsidRPr="007B7E1B">
        <w:rPr>
          <w:i/>
        </w:rPr>
        <w:t>RRCConnectionReconfiguration</w:t>
      </w:r>
      <w:r w:rsidRPr="007B7E1B">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114BB" w:rsidRPr="007B7E1B" w14:paraId="12B1E568" w14:textId="77777777" w:rsidTr="00292001">
        <w:tc>
          <w:tcPr>
            <w:tcW w:w="9635" w:type="dxa"/>
          </w:tcPr>
          <w:p w14:paraId="7FFC7217" w14:textId="77777777" w:rsidR="00E114BB" w:rsidRPr="007B7E1B" w:rsidRDefault="00E114BB" w:rsidP="00292001">
            <w:pPr>
              <w:pStyle w:val="TAL"/>
            </w:pPr>
            <w:r w:rsidRPr="007B7E1B">
              <w:t xml:space="preserve">Derivation Path: </w:t>
            </w:r>
            <w:ins w:id="64" w:author="Daiwei Zhou (周代卫)" w:date="2024-03-27T15:05:00Z">
              <w:r>
                <w:t xml:space="preserve">TS </w:t>
              </w:r>
            </w:ins>
            <w:r w:rsidRPr="007B7E1B">
              <w:t>36.508 table 4.6.1-8, condition SRB2-DRB(1, 0)</w:t>
            </w:r>
          </w:p>
        </w:tc>
      </w:tr>
    </w:tbl>
    <w:p w14:paraId="4DBA735D" w14:textId="77777777" w:rsidR="00E114BB" w:rsidRPr="007B7E1B" w:rsidRDefault="00E114BB" w:rsidP="00E114BB"/>
    <w:p w14:paraId="68C9CD36" w14:textId="6508C288" w:rsidR="001E41F3" w:rsidRDefault="00E114B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91A51" w14:textId="77777777" w:rsidR="00452105" w:rsidRDefault="00452105">
      <w:r>
        <w:separator/>
      </w:r>
    </w:p>
  </w:endnote>
  <w:endnote w:type="continuationSeparator" w:id="0">
    <w:p w14:paraId="0EF324B2" w14:textId="77777777" w:rsidR="00452105" w:rsidRDefault="0045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1000A" w14:textId="77777777" w:rsidR="00452105" w:rsidRDefault="00452105">
      <w:r>
        <w:separator/>
      </w:r>
    </w:p>
  </w:footnote>
  <w:footnote w:type="continuationSeparator" w:id="0">
    <w:p w14:paraId="3C95F594" w14:textId="77777777" w:rsidR="00452105" w:rsidRDefault="0045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136C0" w14:textId="77777777" w:rsidR="00B15A44" w:rsidRDefault="004521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546A2" w14:textId="77777777" w:rsidR="00B15A44" w:rsidRDefault="008702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38A7C" w14:textId="77777777" w:rsidR="00B15A44" w:rsidRDefault="0045210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10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5D25"/>
    <w:rsid w:val="0087020A"/>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4824"/>
    <w:rsid w:val="00D66520"/>
    <w:rsid w:val="00D84AE9"/>
    <w:rsid w:val="00D9124E"/>
    <w:rsid w:val="00DC0559"/>
    <w:rsid w:val="00DE34CF"/>
    <w:rsid w:val="00E114B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055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114BB"/>
    <w:rPr>
      <w:rFonts w:ascii="Arial" w:hAnsi="Arial"/>
      <w:b/>
      <w:noProof/>
      <w:sz w:val="18"/>
      <w:lang w:val="en-GB" w:eastAsia="en-US"/>
    </w:rPr>
  </w:style>
  <w:style w:type="character" w:customStyle="1" w:styleId="TAHCar">
    <w:name w:val="TAH Car"/>
    <w:link w:val="TAH"/>
    <w:qFormat/>
    <w:rsid w:val="00E114BB"/>
    <w:rPr>
      <w:rFonts w:ascii="Arial" w:hAnsi="Arial"/>
      <w:b/>
      <w:sz w:val="18"/>
      <w:lang w:val="en-GB" w:eastAsia="en-US"/>
    </w:rPr>
  </w:style>
  <w:style w:type="character" w:customStyle="1" w:styleId="THChar">
    <w:name w:val="TH Char"/>
    <w:link w:val="TH"/>
    <w:qFormat/>
    <w:rsid w:val="00E114BB"/>
    <w:rPr>
      <w:rFonts w:ascii="Arial" w:hAnsi="Arial"/>
      <w:b/>
      <w:lang w:val="en-GB" w:eastAsia="en-US"/>
    </w:rPr>
  </w:style>
  <w:style w:type="character" w:customStyle="1" w:styleId="TALChar">
    <w:name w:val="TAL Char"/>
    <w:link w:val="TAL"/>
    <w:qFormat/>
    <w:rsid w:val="00E114BB"/>
    <w:rPr>
      <w:rFonts w:ascii="Arial" w:hAnsi="Arial"/>
      <w:sz w:val="18"/>
      <w:lang w:val="en-GB" w:eastAsia="en-US"/>
    </w:rPr>
  </w:style>
  <w:style w:type="character" w:customStyle="1" w:styleId="H6Char">
    <w:name w:val="H6 Char"/>
    <w:link w:val="H6"/>
    <w:qFormat/>
    <w:rsid w:val="00E114BB"/>
    <w:rPr>
      <w:rFonts w:ascii="Arial" w:hAnsi="Arial"/>
      <w:lang w:val="en-GB" w:eastAsia="en-US"/>
    </w:rPr>
  </w:style>
  <w:style w:type="character" w:customStyle="1" w:styleId="B2Char">
    <w:name w:val="B2 Char"/>
    <w:link w:val="B2"/>
    <w:qFormat/>
    <w:rsid w:val="00E114BB"/>
    <w:rPr>
      <w:rFonts w:ascii="Times New Roman" w:hAnsi="Times New Roman"/>
      <w:lang w:val="en-GB" w:eastAsia="en-US"/>
    </w:rPr>
  </w:style>
  <w:style w:type="character" w:customStyle="1" w:styleId="B1Char">
    <w:name w:val="B1 Char"/>
    <w:link w:val="B1"/>
    <w:qFormat/>
    <w:locked/>
    <w:rsid w:val="00E114BB"/>
    <w:rPr>
      <w:rFonts w:ascii="Times New Roman" w:hAnsi="Times New Roman"/>
      <w:lang w:val="en-GB" w:eastAsia="en-US"/>
    </w:rPr>
  </w:style>
  <w:style w:type="character" w:customStyle="1" w:styleId="NOChar">
    <w:name w:val="NO Char"/>
    <w:link w:val="NO"/>
    <w:qFormat/>
    <w:rsid w:val="00E114BB"/>
    <w:rPr>
      <w:rFonts w:ascii="Times New Roman" w:hAnsi="Times New Roman"/>
      <w:lang w:val="en-GB" w:eastAsia="en-US"/>
    </w:rPr>
  </w:style>
  <w:style w:type="character" w:customStyle="1" w:styleId="PLChar">
    <w:name w:val="PL Char"/>
    <w:link w:val="PL"/>
    <w:qFormat/>
    <w:rsid w:val="00E114BB"/>
    <w:rPr>
      <w:rFonts w:ascii="Courier New" w:hAnsi="Courier New"/>
      <w:noProof/>
      <w:sz w:val="16"/>
      <w:lang w:val="en-GB" w:eastAsia="en-US"/>
    </w:rPr>
  </w:style>
  <w:style w:type="character" w:customStyle="1" w:styleId="B3Char">
    <w:name w:val="B3 Char"/>
    <w:link w:val="B3"/>
    <w:qFormat/>
    <w:rsid w:val="00E114BB"/>
    <w:rPr>
      <w:rFonts w:ascii="Times New Roman" w:hAnsi="Times New Roman"/>
      <w:lang w:val="en-GB"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3"/>
    <w:qFormat/>
    <w:locked/>
    <w:rsid w:val="00E114BB"/>
    <w:rPr>
      <w:rFonts w:ascii="Calibri" w:eastAsia="Calibri" w:hAnsi="Calibri" w:cs="Calibri"/>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unhideWhenUsed/>
    <w:qFormat/>
    <w:rsid w:val="00E114BB"/>
    <w:pPr>
      <w:overflowPunct w:val="0"/>
      <w:autoSpaceDE w:val="0"/>
      <w:autoSpaceDN w:val="0"/>
      <w:spacing w:after="120"/>
    </w:pPr>
    <w:rPr>
      <w:rFonts w:ascii="Calibri" w:eastAsia="Calibri" w:hAnsi="Calibri" w:cs="Calibri"/>
      <w:lang w:val="en-US" w:eastAsia="fr-FR"/>
    </w:rPr>
  </w:style>
  <w:style w:type="character" w:customStyle="1" w:styleId="11">
    <w:name w:val="正文文本 字符1"/>
    <w:basedOn w:val="a0"/>
    <w:semiHidden/>
    <w:rsid w:val="00E11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2771</Words>
  <Characters>15800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2024-05-10T06:35:00Z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