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C94404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6367A4">
        <w:rPr>
          <w:b/>
          <w:i/>
          <w:noProof/>
          <w:sz w:val="28"/>
        </w:rPr>
        <w:t>3473</w:t>
      </w:r>
    </w:p>
    <w:p w14:paraId="5493CC43" w14:textId="77777777" w:rsidR="000442B6" w:rsidRDefault="008B4946" w:rsidP="000442B6">
      <w:pPr>
        <w:pStyle w:val="CRCoverPage"/>
        <w:outlineLvl w:val="0"/>
        <w:rPr>
          <w:b/>
          <w:noProof/>
          <w:sz w:val="24"/>
        </w:rPr>
      </w:pPr>
      <w:fldSimple w:instr=" DOCPROPERTY  Location  \* MERGEFORMAT ">
        <w:r w:rsidR="000442B6" w:rsidRPr="00BA51D9">
          <w:rPr>
            <w:b/>
            <w:noProof/>
            <w:sz w:val="24"/>
          </w:rPr>
          <w:t>Fukuoka City, Fukuoka</w:t>
        </w:r>
      </w:fldSimple>
      <w:r w:rsidR="000442B6">
        <w:rPr>
          <w:b/>
          <w:noProof/>
          <w:sz w:val="24"/>
        </w:rPr>
        <w:t xml:space="preserve">, </w:t>
      </w:r>
      <w:r w:rsidR="006367A4">
        <w:fldChar w:fldCharType="begin"/>
      </w:r>
      <w:r w:rsidR="006367A4">
        <w:instrText xml:space="preserve"> DOCPROPERTY  Country  \* MERGEFORMAT </w:instrText>
      </w:r>
      <w:r w:rsidR="006367A4">
        <w:fldChar w:fldCharType="separate"/>
      </w:r>
      <w:r w:rsidR="000442B6" w:rsidRPr="00BA51D9">
        <w:rPr>
          <w:b/>
          <w:noProof/>
          <w:sz w:val="24"/>
        </w:rPr>
        <w:t>Japan</w:t>
      </w:r>
      <w:r w:rsidR="006367A4">
        <w:rPr>
          <w:b/>
          <w:noProof/>
          <w:sz w:val="24"/>
        </w:rPr>
        <w:fldChar w:fldCharType="end"/>
      </w:r>
      <w:r w:rsidR="000442B6">
        <w:rPr>
          <w:b/>
          <w:noProof/>
          <w:sz w:val="24"/>
        </w:rPr>
        <w:t xml:space="preserve">, </w:t>
      </w:r>
      <w:r w:rsidR="006367A4">
        <w:fldChar w:fldCharType="begin"/>
      </w:r>
      <w:r w:rsidR="006367A4">
        <w:instrText xml:space="preserve"> DOCPROPERTY  StartDate  \* MERGEFORMAT </w:instrText>
      </w:r>
      <w:r w:rsidR="006367A4">
        <w:fldChar w:fldCharType="separate"/>
      </w:r>
      <w:r w:rsidR="000442B6" w:rsidRPr="00BA51D9">
        <w:rPr>
          <w:b/>
          <w:noProof/>
          <w:sz w:val="24"/>
        </w:rPr>
        <w:t>20th May 2024</w:t>
      </w:r>
      <w:r w:rsidR="006367A4">
        <w:rPr>
          <w:b/>
          <w:noProof/>
          <w:sz w:val="24"/>
        </w:rPr>
        <w:fldChar w:fldCharType="end"/>
      </w:r>
      <w:r w:rsidR="000442B6">
        <w:rPr>
          <w:b/>
          <w:noProof/>
          <w:sz w:val="24"/>
        </w:rPr>
        <w:t xml:space="preserve"> - </w:t>
      </w:r>
      <w:r w:rsidR="006367A4">
        <w:fldChar w:fldCharType="begin"/>
      </w:r>
      <w:r w:rsidR="006367A4">
        <w:instrText xml:space="preserve"> DOCPROPERTY  EndDate  \* MERGEFORMAT </w:instrText>
      </w:r>
      <w:r w:rsidR="006367A4">
        <w:fldChar w:fldCharType="separate"/>
      </w:r>
      <w:r w:rsidR="000442B6" w:rsidRPr="00BA51D9">
        <w:rPr>
          <w:b/>
          <w:noProof/>
          <w:sz w:val="24"/>
        </w:rPr>
        <w:t>24th May 2024</w:t>
      </w:r>
      <w:r w:rsidR="006367A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543DBA33" w:rsidR="000D462E" w:rsidRDefault="000D462E" w:rsidP="004B1355">
            <w:pPr>
              <w:pStyle w:val="CRCoverPage"/>
              <w:spacing w:after="0"/>
              <w:jc w:val="right"/>
              <w:rPr>
                <w:i/>
                <w:noProof/>
              </w:rPr>
            </w:pPr>
            <w:r>
              <w:rPr>
                <w:i/>
                <w:noProof/>
                <w:sz w:val="14"/>
              </w:rPr>
              <w:t>CR-Form-v12.</w:t>
            </w:r>
            <w:r w:rsidR="00204BF9">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C6ECD3E" w:rsidR="000D462E" w:rsidRPr="00410371" w:rsidRDefault="000D462E" w:rsidP="004B1355">
            <w:pPr>
              <w:pStyle w:val="CRCoverPage"/>
              <w:spacing w:after="0"/>
              <w:jc w:val="right"/>
              <w:rPr>
                <w:b/>
                <w:noProof/>
                <w:sz w:val="28"/>
              </w:rPr>
            </w:pPr>
            <w:r w:rsidRPr="00576262">
              <w:rPr>
                <w:b/>
                <w:noProof/>
                <w:sz w:val="28"/>
              </w:rPr>
              <w:t>3</w:t>
            </w:r>
            <w:r w:rsidR="000F29CD">
              <w:rPr>
                <w:b/>
                <w:noProof/>
                <w:sz w:val="28"/>
              </w:rPr>
              <w:t>6</w:t>
            </w:r>
            <w:r w:rsidR="00A95535">
              <w:rPr>
                <w:b/>
                <w:noProof/>
                <w:sz w:val="28"/>
              </w:rPr>
              <w:t>.</w:t>
            </w:r>
            <w:r w:rsidR="00F05709">
              <w:rPr>
                <w:b/>
                <w:noProof/>
                <w:sz w:val="28"/>
              </w:rPr>
              <w:t>5</w:t>
            </w:r>
            <w:r w:rsidR="00FA65DE">
              <w:rPr>
                <w:b/>
                <w:noProof/>
                <w:sz w:val="28"/>
              </w:rPr>
              <w:t>23</w:t>
            </w:r>
            <w:r w:rsidR="00F05709">
              <w:rPr>
                <w:b/>
                <w:noProof/>
                <w:sz w:val="28"/>
              </w:rPr>
              <w:t>-</w:t>
            </w:r>
            <w:r w:rsidR="00381E1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176580F" w:rsidR="000D462E" w:rsidRPr="00410371" w:rsidRDefault="0027736D" w:rsidP="004B1355">
            <w:pPr>
              <w:pStyle w:val="CRCoverPage"/>
              <w:spacing w:after="0"/>
              <w:rPr>
                <w:noProof/>
              </w:rPr>
            </w:pPr>
            <w:r>
              <w:rPr>
                <w:b/>
                <w:noProof/>
                <w:sz w:val="28"/>
              </w:rPr>
              <w:t>1451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EF6B94E" w:rsidR="000D462E" w:rsidRPr="00410371" w:rsidRDefault="00C66B21"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670EE20" w:rsidR="000D462E" w:rsidRPr="00410371" w:rsidRDefault="00340AD6" w:rsidP="004B1355">
            <w:pPr>
              <w:pStyle w:val="CRCoverPage"/>
              <w:spacing w:after="0"/>
              <w:jc w:val="center"/>
              <w:rPr>
                <w:noProof/>
                <w:sz w:val="28"/>
              </w:rPr>
            </w:pPr>
            <w:r>
              <w:rPr>
                <w:b/>
                <w:noProof/>
                <w:sz w:val="28"/>
              </w:rPr>
              <w:t>1</w:t>
            </w:r>
            <w:r w:rsidR="000F29CD">
              <w:rPr>
                <w:b/>
                <w:noProof/>
                <w:sz w:val="28"/>
              </w:rPr>
              <w:t>8</w:t>
            </w:r>
            <w:r>
              <w:rPr>
                <w:b/>
                <w:noProof/>
                <w:sz w:val="28"/>
              </w:rPr>
              <w:t>.</w:t>
            </w:r>
            <w:r w:rsidR="000F29CD">
              <w:rPr>
                <w:b/>
                <w:noProof/>
                <w:sz w:val="28"/>
              </w:rPr>
              <w:t>4</w:t>
            </w:r>
            <w:r>
              <w:rPr>
                <w:b/>
                <w:noProof/>
                <w:sz w:val="28"/>
              </w:rPr>
              <w:t>.</w:t>
            </w:r>
            <w:r w:rsidR="000F29C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B4927A" w:rsidR="00780E0B" w:rsidRPr="00631882" w:rsidRDefault="00381E10" w:rsidP="007E21CD">
            <w:pPr>
              <w:pStyle w:val="CRCoverPage"/>
              <w:spacing w:after="0"/>
              <w:ind w:left="100"/>
              <w:rPr>
                <w:noProof/>
              </w:rPr>
            </w:pPr>
            <w:r>
              <w:rPr>
                <w:noProof/>
              </w:rPr>
              <w:t xml:space="preserve">Applicability updates </w:t>
            </w:r>
            <w:r w:rsidR="00574E68">
              <w:rPr>
                <w:noProof/>
              </w:rPr>
              <w:t>for</w:t>
            </w:r>
            <w:r w:rsidR="00653626">
              <w:rPr>
                <w:noProof/>
              </w:rPr>
              <w:t xml:space="preserve"> EPS</w:t>
            </w:r>
            <w:r w:rsidR="00574E68">
              <w:rPr>
                <w:noProof/>
              </w:rPr>
              <w:t xml:space="preserve"> </w:t>
            </w:r>
            <w:r w:rsidR="00D66DF0">
              <w:rPr>
                <w:noProof/>
              </w:rPr>
              <w:t>P-CSCF restoration</w:t>
            </w:r>
            <w:r w:rsidR="008C1D25">
              <w:rPr>
                <w:noProof/>
              </w:rPr>
              <w:t xml:space="preserve"> </w:t>
            </w:r>
            <w:r w:rsidR="00D66DF0">
              <w:rPr>
                <w:noProof/>
              </w:rPr>
              <w:t>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0EC6C2"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6273F0">
              <w:rPr>
                <w:noProof/>
              </w:rPr>
              <w:t>, Orange</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137651C" w:rsidR="00780E0B" w:rsidRPr="00A76385" w:rsidRDefault="006273F0" w:rsidP="00780E0B">
            <w:pPr>
              <w:pStyle w:val="CRCoverPage"/>
              <w:spacing w:after="0"/>
              <w:ind w:left="100"/>
              <w:rPr>
                <w:noProof/>
              </w:rPr>
            </w:pPr>
            <w:r>
              <w:rPr>
                <w:noProof/>
              </w:rPr>
              <w:t>TEI</w:t>
            </w:r>
            <w:r w:rsidR="000F29CD">
              <w:rPr>
                <w:noProof/>
              </w:rPr>
              <w:t>9</w:t>
            </w:r>
            <w:r>
              <w:rPr>
                <w:noProof/>
              </w:rPr>
              <w:t>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9AF57BB" w:rsidR="00780E0B" w:rsidRDefault="00780E0B" w:rsidP="00780E0B">
            <w:pPr>
              <w:pStyle w:val="CRCoverPage"/>
              <w:spacing w:after="0"/>
              <w:ind w:left="100"/>
              <w:rPr>
                <w:noProof/>
              </w:rPr>
            </w:pPr>
            <w:r w:rsidRPr="00576262">
              <w:t>Rel-</w:t>
            </w:r>
            <w:r w:rsidR="008F47C4">
              <w:t>1</w:t>
            </w:r>
            <w:r w:rsidR="000F29CD">
              <w:t>8</w:t>
            </w:r>
          </w:p>
        </w:tc>
      </w:tr>
      <w:tr w:rsidR="00DB4160" w14:paraId="02513D06" w14:textId="77777777" w:rsidTr="004B3371">
        <w:tc>
          <w:tcPr>
            <w:tcW w:w="1843" w:type="dxa"/>
            <w:tcBorders>
              <w:left w:val="single" w:sz="4" w:space="0" w:color="auto"/>
              <w:bottom w:val="single" w:sz="4" w:space="0" w:color="auto"/>
            </w:tcBorders>
          </w:tcPr>
          <w:p w14:paraId="2BFD89A3" w14:textId="77777777" w:rsidR="00DB4160" w:rsidRDefault="00DB4160" w:rsidP="00DB4160">
            <w:pPr>
              <w:pStyle w:val="CRCoverPage"/>
              <w:spacing w:after="0"/>
              <w:rPr>
                <w:b/>
                <w:i/>
                <w:noProof/>
              </w:rPr>
            </w:pPr>
          </w:p>
        </w:tc>
        <w:tc>
          <w:tcPr>
            <w:tcW w:w="4677" w:type="dxa"/>
            <w:gridSpan w:val="8"/>
            <w:tcBorders>
              <w:bottom w:val="single" w:sz="4" w:space="0" w:color="auto"/>
            </w:tcBorders>
          </w:tcPr>
          <w:p w14:paraId="79A0A201" w14:textId="77777777" w:rsidR="00DB4160" w:rsidRDefault="00DB4160" w:rsidP="00DB41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2273E72B" w:rsidR="00DB4160" w:rsidRDefault="00DB4160" w:rsidP="00DB41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4144D2C9" w:rsidR="00DB4160" w:rsidRPr="007C2097" w:rsidRDefault="00DB4160" w:rsidP="00DB41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1B421A" w:rsidR="002F2B07" w:rsidRPr="00602E74" w:rsidRDefault="009B6E1B" w:rsidP="002F2B07">
            <w:pPr>
              <w:pStyle w:val="CRCoverPage"/>
              <w:spacing w:after="0"/>
              <w:ind w:left="100"/>
              <w:rPr>
                <w:rFonts w:cs="Arial"/>
                <w:noProof/>
              </w:rPr>
            </w:pPr>
            <w:r>
              <w:rPr>
                <w:rFonts w:cs="Arial"/>
                <w:noProof/>
              </w:rPr>
              <w:t xml:space="preserve">Applicability of </w:t>
            </w:r>
            <w:r w:rsidR="008C1D25">
              <w:t>EPS</w:t>
            </w:r>
            <w:r>
              <w:t xml:space="preserve"> P-CSCF restoration test case 10.</w:t>
            </w:r>
            <w:r w:rsidR="006C274C">
              <w:t>3.2</w:t>
            </w:r>
            <w:r>
              <w:t xml:space="preserve"> is missing.</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E452620" w:rsidR="00A3068E" w:rsidRPr="00631882" w:rsidRDefault="00A3068E" w:rsidP="00794D47">
            <w:pPr>
              <w:pStyle w:val="CRCoverPage"/>
              <w:spacing w:after="0"/>
              <w:ind w:left="100"/>
              <w:rPr>
                <w:noProof/>
              </w:rPr>
            </w:pPr>
            <w:r>
              <w:rPr>
                <w:noProof/>
              </w:rPr>
              <w:t xml:space="preserve">1. Added </w:t>
            </w:r>
            <w:r w:rsidR="00C20674">
              <w:rPr>
                <w:noProof/>
              </w:rPr>
              <w:t>applicability</w:t>
            </w:r>
            <w:r>
              <w:rPr>
                <w:noProof/>
              </w:rPr>
              <w:t xml:space="preserve"> of test case</w:t>
            </w:r>
            <w:r w:rsidR="009B6E1B">
              <w:rPr>
                <w:noProof/>
              </w:rPr>
              <w:t xml:space="preserve"> 10.</w:t>
            </w:r>
            <w:r w:rsidR="00794D47">
              <w:rPr>
                <w:noProof/>
              </w:rPr>
              <w:t>3.2</w:t>
            </w:r>
            <w:r w:rsidR="009B6E1B">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63725A" w:rsidR="002F2B07" w:rsidRDefault="006273F0" w:rsidP="00965C4A">
            <w:pPr>
              <w:pStyle w:val="CRCoverPage"/>
              <w:spacing w:after="0"/>
              <w:ind w:left="100"/>
              <w:rPr>
                <w:noProof/>
              </w:rPr>
            </w:pPr>
            <w:r>
              <w:rPr>
                <w:noProof/>
              </w:rPr>
              <w:t xml:space="preserve">Missing applicabilities for </w:t>
            </w:r>
            <w:r w:rsidR="00794D47">
              <w:rPr>
                <w:noProof/>
              </w:rPr>
              <w:t>EPS</w:t>
            </w:r>
            <w:r>
              <w:rPr>
                <w:noProof/>
              </w:rPr>
              <w:t xml:space="preserve"> P-CSCF restoration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EBD7592" w:rsidR="002F2B07" w:rsidRDefault="004E375D" w:rsidP="002F2B07">
            <w:pPr>
              <w:pStyle w:val="CRCoverPage"/>
              <w:spacing w:after="0"/>
              <w:ind w:left="100"/>
              <w:rPr>
                <w:noProof/>
              </w:rPr>
            </w:pPr>
            <w:r>
              <w:rPr>
                <w:noProof/>
              </w:rPr>
              <w:t>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0207DD" w:rsidR="002F2B07" w:rsidRDefault="00381E1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83979CA"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462D4D" w:rsidR="00BC0304" w:rsidRDefault="00880AC1" w:rsidP="006273F0">
            <w:pPr>
              <w:pStyle w:val="CRCoverPage"/>
              <w:spacing w:after="0"/>
              <w:ind w:left="99"/>
              <w:rPr>
                <w:noProof/>
              </w:rPr>
            </w:pPr>
            <w:r>
              <w:rPr>
                <w:noProof/>
              </w:rPr>
              <w:t xml:space="preserve">TS/TR </w:t>
            </w:r>
            <w:r w:rsidR="00381E10">
              <w:rPr>
                <w:noProof/>
              </w:rPr>
              <w:t>3</w:t>
            </w:r>
            <w:r w:rsidR="00C66B21">
              <w:rPr>
                <w:noProof/>
              </w:rPr>
              <w:t>6</w:t>
            </w:r>
            <w:r w:rsidR="00381E10">
              <w:rPr>
                <w:noProof/>
              </w:rPr>
              <w:t>.523-1</w:t>
            </w:r>
            <w:r>
              <w:rPr>
                <w:noProof/>
              </w:rPr>
              <w:t xml:space="preserve"> CR </w:t>
            </w:r>
            <w:r w:rsidR="00CB0CF8">
              <w:rPr>
                <w:noProof/>
              </w:rPr>
              <w:t>5322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32FE2" w14:textId="77777777" w:rsidR="00BC0304" w:rsidRDefault="00D217B9" w:rsidP="006273F0">
            <w:pPr>
              <w:pStyle w:val="CRCoverPage"/>
              <w:spacing w:after="0"/>
              <w:ind w:left="100"/>
              <w:rPr>
                <w:noProof/>
              </w:rPr>
            </w:pPr>
            <w:r>
              <w:rPr>
                <w:noProof/>
              </w:rPr>
              <w:t>TTCN impact</w:t>
            </w:r>
          </w:p>
          <w:p w14:paraId="23308F25" w14:textId="6348456B" w:rsidR="0054543D" w:rsidRDefault="0054543D" w:rsidP="006273F0">
            <w:pPr>
              <w:pStyle w:val="CRCoverPage"/>
              <w:spacing w:after="0"/>
              <w:ind w:left="100"/>
              <w:rPr>
                <w:noProof/>
              </w:rPr>
            </w:pPr>
            <w:r>
              <w:rPr>
                <w:noProof/>
              </w:rPr>
              <w:t>Secretary to resolve C</w:t>
            </w:r>
            <w:r w:rsidR="000D68A3">
              <w:rPr>
                <w:noProof/>
              </w:rPr>
              <w:t>def</w:t>
            </w:r>
            <w:r>
              <w:rPr>
                <w:noProof/>
              </w:rPr>
              <w:t xml:space="preserve"> in </w:t>
            </w:r>
            <w:r w:rsidRPr="00CD02FD">
              <w:rPr>
                <w:rFonts w:eastAsia="SimSun"/>
              </w:rPr>
              <w:t>Table 4-1</w:t>
            </w:r>
            <w:r w:rsidR="000D68A3">
              <w:rPr>
                <w:rFonts w:eastAsia="SimSun"/>
              </w:rPr>
              <w:t>a.</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C77DBBB" w:rsidR="007B3E9E" w:rsidRPr="00F87FC6" w:rsidRDefault="00C66B21" w:rsidP="00214BAA">
            <w:pPr>
              <w:pStyle w:val="CRCoverPage"/>
              <w:spacing w:after="0"/>
              <w:ind w:left="100"/>
              <w:rPr>
                <w:lang w:eastAsia="zh-CN"/>
              </w:rPr>
            </w:pPr>
            <w:r w:rsidRPr="00214BAA">
              <w:rPr>
                <w:rFonts w:cs="Arial"/>
                <w:noProof/>
              </w:rPr>
              <w:t>R5-</w:t>
            </w:r>
            <w:r w:rsidR="00214BAA" w:rsidRPr="00214BAA">
              <w:rPr>
                <w:rFonts w:cs="Arial"/>
                <w:noProof/>
              </w:rPr>
              <w:t xml:space="preserve">243473 is the final version of </w:t>
            </w:r>
            <w:r w:rsidRPr="00214BAA">
              <w:rPr>
                <w:rFonts w:cs="Arial"/>
                <w:noProof/>
              </w:rPr>
              <w:t>R5-242941</w:t>
            </w:r>
            <w:r w:rsidR="00214BAA" w:rsidRPr="00214BAA">
              <w:rPr>
                <w:rFonts w:cs="Arial"/>
                <w:noProof/>
              </w:rPr>
              <w:t xml:space="preserve"> with cover page update to impacted test specifications from TS 38.523-1 to TS 36.523-1.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C1E81EE" w14:textId="77777777" w:rsidR="0077049C" w:rsidRDefault="0057351B" w:rsidP="00794D47">
      <w:pPr>
        <w:pStyle w:val="Normal1"/>
        <w:rPr>
          <w:noProof/>
          <w:sz w:val="28"/>
          <w:szCs w:val="28"/>
        </w:rPr>
      </w:pPr>
      <w:r w:rsidRPr="00B178C5">
        <w:rPr>
          <w:noProof/>
          <w:sz w:val="28"/>
          <w:szCs w:val="28"/>
        </w:rPr>
        <w:t>&lt;Start of modified section&gt;</w:t>
      </w:r>
      <w:bookmarkEnd w:id="0"/>
    </w:p>
    <w:p w14:paraId="0A54B367" w14:textId="77777777" w:rsidR="0077049C" w:rsidRDefault="0077049C" w:rsidP="0077049C"/>
    <w:tbl>
      <w:tblPr>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7"/>
        <w:gridCol w:w="790"/>
        <w:gridCol w:w="1135"/>
        <w:gridCol w:w="3455"/>
        <w:gridCol w:w="1376"/>
        <w:gridCol w:w="1348"/>
        <w:gridCol w:w="1554"/>
        <w:gridCol w:w="1621"/>
        <w:tblGridChange w:id="2">
          <w:tblGrid>
            <w:gridCol w:w="1097"/>
            <w:gridCol w:w="3627"/>
            <w:gridCol w:w="790"/>
            <w:gridCol w:w="1135"/>
            <w:gridCol w:w="3455"/>
            <w:gridCol w:w="1376"/>
            <w:gridCol w:w="1348"/>
            <w:gridCol w:w="1554"/>
            <w:gridCol w:w="1621"/>
          </w:tblGrid>
        </w:tblGridChange>
      </w:tblGrid>
      <w:tr w:rsidR="0077049C" w:rsidRPr="0036258B" w14:paraId="153F2F93" w14:textId="77777777" w:rsidTr="0077049C">
        <w:trPr>
          <w:jc w:val="center"/>
        </w:trPr>
        <w:tc>
          <w:tcPr>
            <w:tcW w:w="1097" w:type="dxa"/>
            <w:tcBorders>
              <w:bottom w:val="nil"/>
            </w:tcBorders>
            <w:shd w:val="clear" w:color="auto" w:fill="auto"/>
          </w:tcPr>
          <w:p w14:paraId="57DA7BFD" w14:textId="77777777" w:rsidR="0077049C" w:rsidRPr="0036258B" w:rsidRDefault="0077049C" w:rsidP="00BE38A6">
            <w:pPr>
              <w:pStyle w:val="TAL"/>
              <w:rPr>
                <w:sz w:val="16"/>
                <w:szCs w:val="16"/>
                <w:lang w:eastAsia="en-US"/>
              </w:rPr>
            </w:pPr>
            <w:r w:rsidRPr="0036258B">
              <w:rPr>
                <w:sz w:val="16"/>
                <w:szCs w:val="16"/>
                <w:lang w:eastAsia="en-US"/>
              </w:rPr>
              <w:t>9.4.</w:t>
            </w:r>
            <w:r w:rsidRPr="0036258B">
              <w:rPr>
                <w:sz w:val="16"/>
                <w:szCs w:val="16"/>
                <w:lang w:eastAsia="zh-CN"/>
              </w:rPr>
              <w:t>6</w:t>
            </w:r>
          </w:p>
        </w:tc>
        <w:tc>
          <w:tcPr>
            <w:tcW w:w="3627" w:type="dxa"/>
            <w:tcBorders>
              <w:bottom w:val="nil"/>
            </w:tcBorders>
            <w:shd w:val="clear" w:color="auto" w:fill="auto"/>
          </w:tcPr>
          <w:p w14:paraId="73D386D4" w14:textId="77777777" w:rsidR="0077049C" w:rsidRPr="0036258B" w:rsidRDefault="0077049C" w:rsidP="00BE38A6">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90" w:type="dxa"/>
            <w:tcBorders>
              <w:bottom w:val="nil"/>
            </w:tcBorders>
            <w:shd w:val="clear" w:color="auto" w:fill="auto"/>
          </w:tcPr>
          <w:p w14:paraId="14E85EC4" w14:textId="77777777" w:rsidR="0077049C" w:rsidRDefault="0077049C" w:rsidP="00BE38A6">
            <w:pPr>
              <w:pStyle w:val="TAC"/>
              <w:rPr>
                <w:sz w:val="16"/>
                <w:szCs w:val="16"/>
                <w:lang w:eastAsia="zh-CN"/>
              </w:rPr>
            </w:pPr>
            <w:r w:rsidRPr="0036258B">
              <w:rPr>
                <w:sz w:val="16"/>
                <w:szCs w:val="16"/>
                <w:lang w:eastAsia="en-US"/>
              </w:rPr>
              <w:t>Rel-</w:t>
            </w:r>
            <w:r w:rsidRPr="0036258B">
              <w:rPr>
                <w:sz w:val="16"/>
                <w:szCs w:val="16"/>
                <w:lang w:eastAsia="zh-CN"/>
              </w:rPr>
              <w:t>11</w:t>
            </w:r>
          </w:p>
          <w:p w14:paraId="31884079" w14:textId="77777777" w:rsidR="0077049C" w:rsidRPr="0036258B" w:rsidRDefault="0077049C" w:rsidP="00BE38A6">
            <w:pPr>
              <w:pStyle w:val="TAC"/>
              <w:rPr>
                <w:sz w:val="16"/>
                <w:szCs w:val="16"/>
                <w:lang w:eastAsia="en-US"/>
              </w:rPr>
            </w:pPr>
            <w:r>
              <w:rPr>
                <w:rFonts w:cs="Arial"/>
                <w:sz w:val="16"/>
                <w:szCs w:val="16"/>
                <w:lang w:eastAsia="zh-CN"/>
              </w:rPr>
              <w:t>(Note 3)</w:t>
            </w:r>
          </w:p>
        </w:tc>
        <w:tc>
          <w:tcPr>
            <w:tcW w:w="1135" w:type="dxa"/>
            <w:tcBorders>
              <w:bottom w:val="nil"/>
            </w:tcBorders>
          </w:tcPr>
          <w:p w14:paraId="531E2F6F" w14:textId="77777777" w:rsidR="0077049C" w:rsidRPr="0036258B" w:rsidRDefault="0077049C" w:rsidP="00BE38A6">
            <w:pPr>
              <w:pStyle w:val="TAC"/>
              <w:rPr>
                <w:sz w:val="16"/>
                <w:szCs w:val="16"/>
                <w:lang w:eastAsia="en-US"/>
              </w:rPr>
            </w:pPr>
            <w:r w:rsidRPr="0036258B">
              <w:rPr>
                <w:rFonts w:cs="Arial"/>
                <w:sz w:val="16"/>
                <w:szCs w:val="16"/>
                <w:lang w:eastAsia="en-US"/>
              </w:rPr>
              <w:t>C215</w:t>
            </w:r>
          </w:p>
        </w:tc>
        <w:tc>
          <w:tcPr>
            <w:tcW w:w="3455" w:type="dxa"/>
            <w:tcBorders>
              <w:bottom w:val="nil"/>
            </w:tcBorders>
          </w:tcPr>
          <w:p w14:paraId="480E881F" w14:textId="77777777" w:rsidR="0077049C" w:rsidRPr="0036258B" w:rsidRDefault="0077049C" w:rsidP="00BE38A6">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6" w:type="dxa"/>
          </w:tcPr>
          <w:p w14:paraId="7088DC15" w14:textId="77777777" w:rsidR="0077049C" w:rsidRPr="0036258B" w:rsidRDefault="0077049C" w:rsidP="00BE38A6">
            <w:pPr>
              <w:pStyle w:val="TAL"/>
              <w:rPr>
                <w:sz w:val="16"/>
                <w:szCs w:val="16"/>
                <w:lang w:eastAsia="en-US"/>
              </w:rPr>
            </w:pPr>
            <w:proofErr w:type="spellStart"/>
            <w:r w:rsidRPr="0036258B">
              <w:rPr>
                <w:sz w:val="16"/>
                <w:szCs w:val="16"/>
                <w:lang w:eastAsia="en-US"/>
              </w:rPr>
              <w:t>pc_eFDD</w:t>
            </w:r>
            <w:proofErr w:type="spellEnd"/>
          </w:p>
        </w:tc>
        <w:tc>
          <w:tcPr>
            <w:tcW w:w="1348" w:type="dxa"/>
          </w:tcPr>
          <w:p w14:paraId="4D701521" w14:textId="77777777" w:rsidR="0077049C" w:rsidRPr="0036258B" w:rsidRDefault="0077049C" w:rsidP="00BE38A6">
            <w:pPr>
              <w:pStyle w:val="TAL"/>
              <w:rPr>
                <w:sz w:val="16"/>
                <w:szCs w:val="16"/>
                <w:lang w:eastAsia="en-US"/>
              </w:rPr>
            </w:pPr>
          </w:p>
        </w:tc>
        <w:tc>
          <w:tcPr>
            <w:tcW w:w="1554" w:type="dxa"/>
          </w:tcPr>
          <w:p w14:paraId="5FE7646F" w14:textId="77777777" w:rsidR="0077049C" w:rsidRPr="0036258B" w:rsidRDefault="0077049C" w:rsidP="00BE38A6">
            <w:pPr>
              <w:pStyle w:val="TAL"/>
              <w:rPr>
                <w:sz w:val="16"/>
                <w:szCs w:val="16"/>
                <w:lang w:eastAsia="en-US"/>
              </w:rPr>
            </w:pPr>
          </w:p>
        </w:tc>
        <w:tc>
          <w:tcPr>
            <w:tcW w:w="1621" w:type="dxa"/>
          </w:tcPr>
          <w:p w14:paraId="4B04E12C" w14:textId="77777777" w:rsidR="0077049C" w:rsidRPr="0036258B" w:rsidRDefault="0077049C" w:rsidP="00BE38A6">
            <w:pPr>
              <w:pStyle w:val="TAL"/>
              <w:keepNext w:val="0"/>
              <w:keepLines w:val="0"/>
              <w:rPr>
                <w:sz w:val="16"/>
                <w:szCs w:val="16"/>
                <w:lang w:eastAsia="zh-CN"/>
              </w:rPr>
            </w:pPr>
          </w:p>
        </w:tc>
      </w:tr>
      <w:tr w:rsidR="0077049C" w:rsidRPr="0036258B" w14:paraId="37494271" w14:textId="77777777" w:rsidTr="0077049C">
        <w:trPr>
          <w:jc w:val="center"/>
        </w:trPr>
        <w:tc>
          <w:tcPr>
            <w:tcW w:w="1097" w:type="dxa"/>
            <w:tcBorders>
              <w:top w:val="nil"/>
              <w:bottom w:val="nil"/>
            </w:tcBorders>
            <w:shd w:val="clear" w:color="auto" w:fill="auto"/>
          </w:tcPr>
          <w:p w14:paraId="3410E508" w14:textId="77777777" w:rsidR="0077049C" w:rsidRPr="0036258B" w:rsidRDefault="0077049C" w:rsidP="00BE38A6">
            <w:pPr>
              <w:pStyle w:val="TAL"/>
              <w:keepNext w:val="0"/>
              <w:keepLines w:val="0"/>
              <w:rPr>
                <w:sz w:val="16"/>
                <w:szCs w:val="16"/>
                <w:lang w:eastAsia="en-US"/>
              </w:rPr>
            </w:pPr>
          </w:p>
        </w:tc>
        <w:tc>
          <w:tcPr>
            <w:tcW w:w="3627" w:type="dxa"/>
            <w:tcBorders>
              <w:top w:val="nil"/>
              <w:bottom w:val="nil"/>
            </w:tcBorders>
            <w:shd w:val="clear" w:color="auto" w:fill="auto"/>
          </w:tcPr>
          <w:p w14:paraId="072F3A74" w14:textId="77777777" w:rsidR="0077049C" w:rsidRPr="0036258B" w:rsidRDefault="0077049C" w:rsidP="00BE38A6">
            <w:pPr>
              <w:pStyle w:val="TAL"/>
              <w:keepNext w:val="0"/>
              <w:keepLines w:val="0"/>
              <w:rPr>
                <w:sz w:val="16"/>
                <w:szCs w:val="16"/>
                <w:lang w:eastAsia="en-US"/>
              </w:rPr>
            </w:pPr>
          </w:p>
        </w:tc>
        <w:tc>
          <w:tcPr>
            <w:tcW w:w="790" w:type="dxa"/>
            <w:tcBorders>
              <w:top w:val="nil"/>
              <w:bottom w:val="nil"/>
            </w:tcBorders>
            <w:shd w:val="clear" w:color="auto" w:fill="auto"/>
          </w:tcPr>
          <w:p w14:paraId="39E21FC0" w14:textId="77777777" w:rsidR="0077049C" w:rsidRPr="0036258B" w:rsidRDefault="0077049C" w:rsidP="00BE38A6">
            <w:pPr>
              <w:pStyle w:val="TAC"/>
              <w:keepNext w:val="0"/>
              <w:keepLines w:val="0"/>
              <w:rPr>
                <w:sz w:val="16"/>
                <w:szCs w:val="16"/>
                <w:lang w:eastAsia="en-US"/>
              </w:rPr>
            </w:pPr>
          </w:p>
        </w:tc>
        <w:tc>
          <w:tcPr>
            <w:tcW w:w="1135" w:type="dxa"/>
            <w:tcBorders>
              <w:top w:val="nil"/>
              <w:bottom w:val="nil"/>
            </w:tcBorders>
          </w:tcPr>
          <w:p w14:paraId="32E8D7A7"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nil"/>
            </w:tcBorders>
          </w:tcPr>
          <w:p w14:paraId="29A5DF69" w14:textId="77777777" w:rsidR="0077049C" w:rsidRPr="0036258B" w:rsidRDefault="0077049C" w:rsidP="00BE38A6">
            <w:pPr>
              <w:pStyle w:val="TAL"/>
              <w:keepNext w:val="0"/>
              <w:keepLines w:val="0"/>
              <w:rPr>
                <w:sz w:val="16"/>
                <w:szCs w:val="16"/>
                <w:lang w:eastAsia="en-US"/>
              </w:rPr>
            </w:pPr>
          </w:p>
        </w:tc>
        <w:tc>
          <w:tcPr>
            <w:tcW w:w="1376" w:type="dxa"/>
          </w:tcPr>
          <w:p w14:paraId="5B788C65"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3AAEE2F2" w14:textId="77777777" w:rsidR="0077049C" w:rsidRPr="0036258B" w:rsidRDefault="0077049C" w:rsidP="00BE38A6">
            <w:pPr>
              <w:pStyle w:val="TAL"/>
              <w:keepNext w:val="0"/>
              <w:keepLines w:val="0"/>
              <w:rPr>
                <w:sz w:val="16"/>
                <w:szCs w:val="16"/>
                <w:lang w:eastAsia="en-US"/>
              </w:rPr>
            </w:pPr>
          </w:p>
        </w:tc>
        <w:tc>
          <w:tcPr>
            <w:tcW w:w="1554" w:type="dxa"/>
          </w:tcPr>
          <w:p w14:paraId="6245391A" w14:textId="77777777" w:rsidR="0077049C" w:rsidRPr="0036258B" w:rsidRDefault="0077049C" w:rsidP="00BE38A6">
            <w:pPr>
              <w:pStyle w:val="TAL"/>
              <w:keepNext w:val="0"/>
              <w:keepLines w:val="0"/>
              <w:rPr>
                <w:sz w:val="16"/>
                <w:szCs w:val="16"/>
                <w:lang w:eastAsia="en-US"/>
              </w:rPr>
            </w:pPr>
          </w:p>
        </w:tc>
        <w:tc>
          <w:tcPr>
            <w:tcW w:w="1621" w:type="dxa"/>
          </w:tcPr>
          <w:p w14:paraId="14AC7676" w14:textId="77777777" w:rsidR="0077049C" w:rsidRPr="0036258B" w:rsidRDefault="0077049C" w:rsidP="00BE38A6">
            <w:pPr>
              <w:pStyle w:val="TAL"/>
              <w:keepNext w:val="0"/>
              <w:keepLines w:val="0"/>
              <w:rPr>
                <w:sz w:val="16"/>
                <w:szCs w:val="16"/>
                <w:lang w:eastAsia="zh-CN"/>
              </w:rPr>
            </w:pPr>
          </w:p>
        </w:tc>
      </w:tr>
      <w:tr w:rsidR="0077049C" w:rsidRPr="0036258B" w14:paraId="04E481B7" w14:textId="77777777" w:rsidTr="0077049C">
        <w:trPr>
          <w:jc w:val="center"/>
        </w:trPr>
        <w:tc>
          <w:tcPr>
            <w:tcW w:w="1097" w:type="dxa"/>
            <w:tcBorders>
              <w:bottom w:val="single" w:sz="4" w:space="0" w:color="auto"/>
            </w:tcBorders>
            <w:shd w:val="clear" w:color="auto" w:fill="E6E6E6"/>
          </w:tcPr>
          <w:p w14:paraId="1086BE06" w14:textId="77777777" w:rsidR="0077049C" w:rsidRPr="0036258B" w:rsidRDefault="0077049C" w:rsidP="00BE38A6">
            <w:pPr>
              <w:spacing w:after="0"/>
              <w:rPr>
                <w:rFonts w:ascii="Arial" w:hAnsi="Arial" w:cs="Arial"/>
                <w:b/>
                <w:bCs/>
                <w:sz w:val="16"/>
                <w:szCs w:val="16"/>
              </w:rPr>
            </w:pPr>
            <w:r w:rsidRPr="0036258B">
              <w:rPr>
                <w:rFonts w:ascii="Arial" w:hAnsi="Arial" w:cs="Arial"/>
                <w:b/>
                <w:bCs/>
                <w:sz w:val="16"/>
                <w:szCs w:val="16"/>
              </w:rPr>
              <w:t>10</w:t>
            </w:r>
          </w:p>
        </w:tc>
        <w:tc>
          <w:tcPr>
            <w:tcW w:w="3627" w:type="dxa"/>
            <w:tcBorders>
              <w:bottom w:val="single" w:sz="4" w:space="0" w:color="auto"/>
            </w:tcBorders>
            <w:shd w:val="clear" w:color="auto" w:fill="E6E6E6"/>
          </w:tcPr>
          <w:p w14:paraId="1C349EE9" w14:textId="77777777" w:rsidR="0077049C" w:rsidRPr="0036258B" w:rsidRDefault="0077049C" w:rsidP="00BE38A6">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90" w:type="dxa"/>
            <w:tcBorders>
              <w:bottom w:val="single" w:sz="4" w:space="0" w:color="auto"/>
            </w:tcBorders>
            <w:shd w:val="clear" w:color="auto" w:fill="E6E6E6"/>
          </w:tcPr>
          <w:p w14:paraId="29C102FF" w14:textId="77777777" w:rsidR="0077049C" w:rsidRPr="0036258B" w:rsidRDefault="0077049C" w:rsidP="00BE38A6">
            <w:pPr>
              <w:spacing w:after="0"/>
              <w:rPr>
                <w:rFonts w:ascii="Arial" w:hAnsi="Arial" w:cs="Arial"/>
                <w:b/>
                <w:bCs/>
                <w:sz w:val="16"/>
                <w:szCs w:val="16"/>
              </w:rPr>
            </w:pPr>
          </w:p>
        </w:tc>
        <w:tc>
          <w:tcPr>
            <w:tcW w:w="1135" w:type="dxa"/>
            <w:tcBorders>
              <w:bottom w:val="single" w:sz="4" w:space="0" w:color="auto"/>
            </w:tcBorders>
            <w:shd w:val="clear" w:color="auto" w:fill="E6E6E6"/>
          </w:tcPr>
          <w:p w14:paraId="6C9CCCDF" w14:textId="77777777" w:rsidR="0077049C" w:rsidRPr="0036258B" w:rsidRDefault="0077049C" w:rsidP="00BE38A6">
            <w:pPr>
              <w:spacing w:after="0"/>
              <w:rPr>
                <w:rFonts w:ascii="Arial" w:hAnsi="Arial" w:cs="Arial"/>
                <w:b/>
                <w:bCs/>
                <w:sz w:val="16"/>
                <w:szCs w:val="16"/>
              </w:rPr>
            </w:pPr>
          </w:p>
        </w:tc>
        <w:tc>
          <w:tcPr>
            <w:tcW w:w="3455" w:type="dxa"/>
            <w:tcBorders>
              <w:bottom w:val="single" w:sz="4" w:space="0" w:color="auto"/>
            </w:tcBorders>
            <w:shd w:val="clear" w:color="auto" w:fill="E6E6E6"/>
          </w:tcPr>
          <w:p w14:paraId="566C77DA" w14:textId="77777777" w:rsidR="0077049C" w:rsidRPr="0036258B" w:rsidRDefault="0077049C" w:rsidP="00BE38A6">
            <w:pPr>
              <w:spacing w:after="0"/>
              <w:rPr>
                <w:rFonts w:ascii="Arial" w:hAnsi="Arial" w:cs="Arial"/>
                <w:b/>
                <w:bCs/>
                <w:sz w:val="16"/>
                <w:szCs w:val="16"/>
              </w:rPr>
            </w:pPr>
          </w:p>
        </w:tc>
        <w:tc>
          <w:tcPr>
            <w:tcW w:w="1376" w:type="dxa"/>
            <w:shd w:val="clear" w:color="auto" w:fill="E6E6E6"/>
          </w:tcPr>
          <w:p w14:paraId="1A3ED551" w14:textId="77777777" w:rsidR="0077049C" w:rsidRPr="0036258B" w:rsidRDefault="0077049C" w:rsidP="00BE38A6">
            <w:pPr>
              <w:spacing w:after="0"/>
              <w:rPr>
                <w:rFonts w:ascii="Arial" w:hAnsi="Arial" w:cs="Arial"/>
                <w:b/>
                <w:bCs/>
                <w:sz w:val="16"/>
                <w:szCs w:val="16"/>
              </w:rPr>
            </w:pPr>
          </w:p>
        </w:tc>
        <w:tc>
          <w:tcPr>
            <w:tcW w:w="1348" w:type="dxa"/>
            <w:shd w:val="clear" w:color="auto" w:fill="E6E6E6"/>
          </w:tcPr>
          <w:p w14:paraId="778A4636" w14:textId="77777777" w:rsidR="0077049C" w:rsidRPr="0036258B" w:rsidRDefault="0077049C" w:rsidP="00BE38A6">
            <w:pPr>
              <w:spacing w:after="0"/>
              <w:rPr>
                <w:rFonts w:ascii="Arial" w:hAnsi="Arial" w:cs="Arial"/>
                <w:b/>
                <w:bCs/>
                <w:sz w:val="16"/>
                <w:szCs w:val="16"/>
              </w:rPr>
            </w:pPr>
          </w:p>
        </w:tc>
        <w:tc>
          <w:tcPr>
            <w:tcW w:w="1554" w:type="dxa"/>
            <w:shd w:val="clear" w:color="auto" w:fill="E6E6E6"/>
          </w:tcPr>
          <w:p w14:paraId="0EB471E4" w14:textId="77777777" w:rsidR="0077049C" w:rsidRPr="0036258B" w:rsidRDefault="0077049C" w:rsidP="00BE38A6">
            <w:pPr>
              <w:spacing w:after="0"/>
              <w:rPr>
                <w:rFonts w:ascii="Arial" w:hAnsi="Arial" w:cs="Arial"/>
                <w:b/>
                <w:bCs/>
                <w:sz w:val="16"/>
                <w:szCs w:val="16"/>
              </w:rPr>
            </w:pPr>
          </w:p>
        </w:tc>
        <w:tc>
          <w:tcPr>
            <w:tcW w:w="1621" w:type="dxa"/>
            <w:shd w:val="clear" w:color="auto" w:fill="E6E6E6"/>
          </w:tcPr>
          <w:p w14:paraId="3B81FD70" w14:textId="77777777" w:rsidR="0077049C" w:rsidRPr="0036258B" w:rsidRDefault="0077049C" w:rsidP="00BE38A6">
            <w:pPr>
              <w:pStyle w:val="TAL"/>
              <w:keepNext w:val="0"/>
              <w:keepLines w:val="0"/>
              <w:rPr>
                <w:sz w:val="16"/>
                <w:szCs w:val="16"/>
                <w:lang w:eastAsia="zh-CN"/>
              </w:rPr>
            </w:pPr>
          </w:p>
        </w:tc>
      </w:tr>
      <w:tr w:rsidR="0077049C" w:rsidRPr="0036258B" w14:paraId="06F9884C" w14:textId="77777777" w:rsidTr="0077049C">
        <w:trPr>
          <w:jc w:val="center"/>
        </w:trPr>
        <w:tc>
          <w:tcPr>
            <w:tcW w:w="1097" w:type="dxa"/>
            <w:tcBorders>
              <w:bottom w:val="nil"/>
            </w:tcBorders>
            <w:shd w:val="clear" w:color="auto" w:fill="auto"/>
          </w:tcPr>
          <w:p w14:paraId="4D50FCA8" w14:textId="77777777" w:rsidR="0077049C" w:rsidRPr="0036258B" w:rsidRDefault="0077049C" w:rsidP="00BE38A6">
            <w:pPr>
              <w:pStyle w:val="TAL"/>
              <w:keepNext w:val="0"/>
              <w:keepLines w:val="0"/>
              <w:rPr>
                <w:sz w:val="16"/>
                <w:szCs w:val="16"/>
                <w:lang w:eastAsia="en-US"/>
              </w:rPr>
            </w:pPr>
            <w:r w:rsidRPr="0036258B">
              <w:rPr>
                <w:sz w:val="16"/>
                <w:szCs w:val="16"/>
                <w:lang w:eastAsia="en-US"/>
              </w:rPr>
              <w:t>10.2.1</w:t>
            </w:r>
          </w:p>
        </w:tc>
        <w:tc>
          <w:tcPr>
            <w:tcW w:w="3627" w:type="dxa"/>
            <w:tcBorders>
              <w:bottom w:val="nil"/>
            </w:tcBorders>
            <w:shd w:val="clear" w:color="auto" w:fill="auto"/>
          </w:tcPr>
          <w:p w14:paraId="36F99532" w14:textId="77777777" w:rsidR="0077049C" w:rsidRPr="0036258B" w:rsidRDefault="0077049C" w:rsidP="00BE38A6">
            <w:pPr>
              <w:pStyle w:val="TAL"/>
              <w:keepNext w:val="0"/>
              <w:keepLines w:val="0"/>
              <w:rPr>
                <w:sz w:val="16"/>
                <w:szCs w:val="16"/>
                <w:lang w:eastAsia="en-US"/>
              </w:rPr>
            </w:pPr>
            <w:r w:rsidRPr="0036258B">
              <w:rPr>
                <w:sz w:val="16"/>
                <w:szCs w:val="16"/>
                <w:lang w:eastAsia="en-US"/>
              </w:rPr>
              <w:t>Dedicated EPS bearer context activation / Success</w:t>
            </w:r>
          </w:p>
        </w:tc>
        <w:tc>
          <w:tcPr>
            <w:tcW w:w="790" w:type="dxa"/>
            <w:tcBorders>
              <w:bottom w:val="nil"/>
            </w:tcBorders>
            <w:shd w:val="clear" w:color="auto" w:fill="auto"/>
          </w:tcPr>
          <w:p w14:paraId="1FDD62AD"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B1F5394" w14:textId="77777777" w:rsidR="0077049C" w:rsidRPr="0036258B" w:rsidRDefault="0077049C" w:rsidP="00BE38A6">
            <w:pPr>
              <w:pStyle w:val="TAC"/>
              <w:keepNext w:val="0"/>
              <w:keepLines w:val="0"/>
              <w:rPr>
                <w:sz w:val="16"/>
                <w:szCs w:val="16"/>
                <w:lang w:eastAsia="en-US"/>
              </w:rPr>
            </w:pPr>
            <w:r w:rsidRPr="0036258B">
              <w:rPr>
                <w:sz w:val="16"/>
                <w:szCs w:val="16"/>
                <w:lang w:eastAsia="en-US"/>
              </w:rPr>
              <w:t>R</w:t>
            </w:r>
          </w:p>
        </w:tc>
        <w:tc>
          <w:tcPr>
            <w:tcW w:w="3455" w:type="dxa"/>
            <w:tcBorders>
              <w:bottom w:val="nil"/>
            </w:tcBorders>
            <w:shd w:val="clear" w:color="auto" w:fill="auto"/>
          </w:tcPr>
          <w:p w14:paraId="4BD6083E"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6" w:type="dxa"/>
          </w:tcPr>
          <w:p w14:paraId="6D070431"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
          <w:p w14:paraId="4138CB8E" w14:textId="77777777" w:rsidR="0077049C" w:rsidRPr="0036258B" w:rsidRDefault="0077049C" w:rsidP="00BE38A6">
            <w:pPr>
              <w:pStyle w:val="TAL"/>
              <w:keepNext w:val="0"/>
              <w:keepLines w:val="0"/>
              <w:rPr>
                <w:sz w:val="16"/>
                <w:szCs w:val="16"/>
                <w:lang w:eastAsia="en-US"/>
              </w:rPr>
            </w:pPr>
          </w:p>
        </w:tc>
        <w:tc>
          <w:tcPr>
            <w:tcW w:w="1554" w:type="dxa"/>
          </w:tcPr>
          <w:p w14:paraId="3AE5D4E3" w14:textId="77777777" w:rsidR="0077049C" w:rsidRPr="0036258B" w:rsidRDefault="0077049C" w:rsidP="00BE38A6">
            <w:pPr>
              <w:pStyle w:val="TAL"/>
              <w:keepNext w:val="0"/>
              <w:keepLines w:val="0"/>
              <w:rPr>
                <w:sz w:val="16"/>
                <w:szCs w:val="16"/>
                <w:lang w:eastAsia="en-US"/>
              </w:rPr>
            </w:pPr>
          </w:p>
        </w:tc>
        <w:tc>
          <w:tcPr>
            <w:tcW w:w="1621" w:type="dxa"/>
          </w:tcPr>
          <w:p w14:paraId="1E24DB30" w14:textId="77777777" w:rsidR="0077049C" w:rsidRPr="0036258B" w:rsidRDefault="0077049C" w:rsidP="00BE38A6">
            <w:pPr>
              <w:pStyle w:val="TAL"/>
              <w:keepNext w:val="0"/>
              <w:keepLines w:val="0"/>
              <w:rPr>
                <w:sz w:val="16"/>
                <w:szCs w:val="16"/>
                <w:lang w:eastAsia="zh-CN"/>
              </w:rPr>
            </w:pPr>
          </w:p>
        </w:tc>
      </w:tr>
      <w:tr w:rsidR="0077049C" w:rsidRPr="0036258B" w14:paraId="4179857C" w14:textId="77777777" w:rsidTr="0077049C">
        <w:trPr>
          <w:jc w:val="center"/>
        </w:trPr>
        <w:tc>
          <w:tcPr>
            <w:tcW w:w="1097" w:type="dxa"/>
            <w:tcBorders>
              <w:top w:val="nil"/>
              <w:bottom w:val="single" w:sz="4" w:space="0" w:color="auto"/>
            </w:tcBorders>
            <w:shd w:val="clear" w:color="auto" w:fill="auto"/>
          </w:tcPr>
          <w:p w14:paraId="2DEE8681"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
          <w:p w14:paraId="32AAD3DD"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
          <w:p w14:paraId="5E8E8652"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C3EB1B"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
          <w:p w14:paraId="231F3331" w14:textId="77777777" w:rsidR="0077049C" w:rsidRPr="0036258B" w:rsidRDefault="0077049C" w:rsidP="00BE38A6">
            <w:pPr>
              <w:pStyle w:val="TAL"/>
              <w:keepNext w:val="0"/>
              <w:keepLines w:val="0"/>
              <w:rPr>
                <w:sz w:val="16"/>
                <w:szCs w:val="16"/>
                <w:lang w:eastAsia="en-US"/>
              </w:rPr>
            </w:pPr>
          </w:p>
        </w:tc>
        <w:tc>
          <w:tcPr>
            <w:tcW w:w="1376" w:type="dxa"/>
          </w:tcPr>
          <w:p w14:paraId="7EFBA41B"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16D3A0B0" w14:textId="77777777" w:rsidR="0077049C" w:rsidRPr="0036258B" w:rsidRDefault="0077049C" w:rsidP="00BE38A6">
            <w:pPr>
              <w:pStyle w:val="TAL"/>
              <w:keepNext w:val="0"/>
              <w:keepLines w:val="0"/>
              <w:rPr>
                <w:sz w:val="16"/>
                <w:szCs w:val="16"/>
                <w:lang w:eastAsia="en-US"/>
              </w:rPr>
            </w:pPr>
          </w:p>
        </w:tc>
        <w:tc>
          <w:tcPr>
            <w:tcW w:w="1554" w:type="dxa"/>
            <w:tcBorders>
              <w:bottom w:val="single" w:sz="4" w:space="0" w:color="auto"/>
            </w:tcBorders>
          </w:tcPr>
          <w:p w14:paraId="4FC84399" w14:textId="77777777" w:rsidR="0077049C" w:rsidRPr="0036258B" w:rsidRDefault="0077049C" w:rsidP="00BE38A6">
            <w:pPr>
              <w:pStyle w:val="TAL"/>
              <w:keepNext w:val="0"/>
              <w:keepLines w:val="0"/>
              <w:rPr>
                <w:sz w:val="16"/>
                <w:szCs w:val="16"/>
                <w:lang w:eastAsia="en-US"/>
              </w:rPr>
            </w:pPr>
          </w:p>
        </w:tc>
        <w:tc>
          <w:tcPr>
            <w:tcW w:w="1621" w:type="dxa"/>
          </w:tcPr>
          <w:p w14:paraId="50D61F3F" w14:textId="77777777" w:rsidR="0077049C" w:rsidRPr="0036258B" w:rsidRDefault="0077049C" w:rsidP="00BE38A6">
            <w:pPr>
              <w:pStyle w:val="TAL"/>
              <w:keepNext w:val="0"/>
              <w:keepLines w:val="0"/>
              <w:rPr>
                <w:sz w:val="16"/>
                <w:szCs w:val="16"/>
                <w:lang w:eastAsia="zh-CN"/>
              </w:rPr>
            </w:pPr>
          </w:p>
        </w:tc>
      </w:tr>
      <w:tr w:rsidR="0077049C" w:rsidRPr="0036258B" w14:paraId="238A2888" w14:textId="77777777" w:rsidTr="0077049C">
        <w:trPr>
          <w:jc w:val="center"/>
        </w:trPr>
        <w:tc>
          <w:tcPr>
            <w:tcW w:w="1097" w:type="dxa"/>
            <w:tcBorders>
              <w:bottom w:val="nil"/>
            </w:tcBorders>
            <w:shd w:val="clear" w:color="auto" w:fill="auto"/>
          </w:tcPr>
          <w:p w14:paraId="6E02B877" w14:textId="77777777" w:rsidR="0077049C" w:rsidRPr="0036258B" w:rsidRDefault="0077049C" w:rsidP="00BE38A6">
            <w:pPr>
              <w:pStyle w:val="TAL"/>
              <w:keepNext w:val="0"/>
              <w:keepLines w:val="0"/>
              <w:rPr>
                <w:sz w:val="16"/>
                <w:szCs w:val="16"/>
                <w:lang w:eastAsia="en-US"/>
              </w:rPr>
            </w:pPr>
            <w:r w:rsidRPr="0036258B">
              <w:rPr>
                <w:sz w:val="16"/>
                <w:szCs w:val="16"/>
                <w:lang w:eastAsia="en-US"/>
              </w:rPr>
              <w:t>10.2.2</w:t>
            </w:r>
          </w:p>
        </w:tc>
        <w:tc>
          <w:tcPr>
            <w:tcW w:w="3627" w:type="dxa"/>
            <w:tcBorders>
              <w:bottom w:val="nil"/>
            </w:tcBorders>
            <w:shd w:val="clear" w:color="auto" w:fill="auto"/>
          </w:tcPr>
          <w:p w14:paraId="796BA5F0" w14:textId="77777777" w:rsidR="0077049C" w:rsidRPr="0036258B" w:rsidRDefault="0077049C" w:rsidP="00BE38A6">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90" w:type="dxa"/>
            <w:tcBorders>
              <w:bottom w:val="nil"/>
            </w:tcBorders>
            <w:shd w:val="clear" w:color="auto" w:fill="auto"/>
          </w:tcPr>
          <w:p w14:paraId="31C9DA01"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27BD2EE8" w14:textId="77777777" w:rsidR="0077049C" w:rsidRPr="0036258B" w:rsidRDefault="0077049C" w:rsidP="00BE38A6">
            <w:pPr>
              <w:pStyle w:val="TAC"/>
              <w:keepNext w:val="0"/>
              <w:keepLines w:val="0"/>
              <w:rPr>
                <w:sz w:val="16"/>
                <w:szCs w:val="16"/>
                <w:lang w:eastAsia="en-US"/>
              </w:rPr>
            </w:pPr>
            <w:r w:rsidRPr="0036258B">
              <w:rPr>
                <w:sz w:val="16"/>
                <w:szCs w:val="16"/>
                <w:lang w:eastAsia="en-US"/>
              </w:rPr>
              <w:t>C357</w:t>
            </w:r>
          </w:p>
        </w:tc>
        <w:tc>
          <w:tcPr>
            <w:tcW w:w="3455" w:type="dxa"/>
            <w:tcBorders>
              <w:bottom w:val="nil"/>
            </w:tcBorders>
            <w:shd w:val="clear" w:color="auto" w:fill="auto"/>
          </w:tcPr>
          <w:p w14:paraId="1FBD4C41"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6" w:type="dxa"/>
          </w:tcPr>
          <w:p w14:paraId="3C232883"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
          <w:p w14:paraId="2BD60DB2" w14:textId="77777777" w:rsidR="0077049C" w:rsidRPr="0036258B" w:rsidRDefault="0077049C" w:rsidP="00BE38A6">
            <w:pPr>
              <w:pStyle w:val="TAL"/>
              <w:keepNext w:val="0"/>
              <w:keepLines w:val="0"/>
              <w:rPr>
                <w:sz w:val="16"/>
                <w:szCs w:val="16"/>
                <w:lang w:eastAsia="en-US"/>
              </w:rPr>
            </w:pPr>
          </w:p>
        </w:tc>
        <w:tc>
          <w:tcPr>
            <w:tcW w:w="1554" w:type="dxa"/>
            <w:tcBorders>
              <w:bottom w:val="nil"/>
            </w:tcBorders>
          </w:tcPr>
          <w:p w14:paraId="4DD832EA" w14:textId="77777777" w:rsidR="0077049C" w:rsidRPr="0036258B" w:rsidRDefault="0077049C" w:rsidP="00BE38A6">
            <w:pPr>
              <w:pStyle w:val="TAL"/>
              <w:keepNext w:val="0"/>
              <w:keepLines w:val="0"/>
              <w:rPr>
                <w:sz w:val="16"/>
                <w:szCs w:val="16"/>
                <w:lang w:eastAsia="en-US"/>
              </w:rPr>
            </w:pPr>
          </w:p>
        </w:tc>
        <w:tc>
          <w:tcPr>
            <w:tcW w:w="1621" w:type="dxa"/>
          </w:tcPr>
          <w:p w14:paraId="7A261F42" w14:textId="77777777" w:rsidR="0077049C" w:rsidRPr="0036258B" w:rsidRDefault="0077049C" w:rsidP="00BE38A6">
            <w:pPr>
              <w:pStyle w:val="TAL"/>
              <w:keepNext w:val="0"/>
              <w:keepLines w:val="0"/>
              <w:rPr>
                <w:sz w:val="16"/>
                <w:szCs w:val="16"/>
                <w:lang w:eastAsia="zh-CN"/>
              </w:rPr>
            </w:pPr>
          </w:p>
        </w:tc>
      </w:tr>
      <w:tr w:rsidR="0077049C" w:rsidRPr="0036258B" w14:paraId="0FAB615D" w14:textId="77777777" w:rsidTr="0077049C">
        <w:trPr>
          <w:jc w:val="center"/>
        </w:trPr>
        <w:tc>
          <w:tcPr>
            <w:tcW w:w="1097" w:type="dxa"/>
            <w:tcBorders>
              <w:top w:val="nil"/>
              <w:bottom w:val="single" w:sz="4" w:space="0" w:color="auto"/>
            </w:tcBorders>
            <w:shd w:val="clear" w:color="auto" w:fill="auto"/>
          </w:tcPr>
          <w:p w14:paraId="06419F22"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
          <w:p w14:paraId="1E8297E5"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
          <w:p w14:paraId="1309FD0B"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13D421A" w14:textId="77777777" w:rsidR="0077049C" w:rsidRPr="0036258B"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
          <w:p w14:paraId="261D8E47" w14:textId="77777777" w:rsidR="0077049C" w:rsidRPr="0036258B" w:rsidRDefault="0077049C" w:rsidP="00BE38A6">
            <w:pPr>
              <w:pStyle w:val="TAL"/>
              <w:keepNext w:val="0"/>
              <w:keepLines w:val="0"/>
              <w:rPr>
                <w:sz w:val="16"/>
                <w:szCs w:val="16"/>
                <w:lang w:eastAsia="en-US"/>
              </w:rPr>
            </w:pPr>
          </w:p>
        </w:tc>
        <w:tc>
          <w:tcPr>
            <w:tcW w:w="1376" w:type="dxa"/>
          </w:tcPr>
          <w:p w14:paraId="56E8016D"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1D8B8A74" w14:textId="77777777" w:rsidR="0077049C" w:rsidRPr="0036258B" w:rsidRDefault="0077049C" w:rsidP="00BE38A6">
            <w:pPr>
              <w:pStyle w:val="TAL"/>
              <w:keepNext w:val="0"/>
              <w:keepLines w:val="0"/>
              <w:rPr>
                <w:sz w:val="16"/>
                <w:szCs w:val="16"/>
                <w:lang w:eastAsia="en-US"/>
              </w:rPr>
            </w:pPr>
          </w:p>
        </w:tc>
        <w:tc>
          <w:tcPr>
            <w:tcW w:w="1554" w:type="dxa"/>
            <w:tcBorders>
              <w:bottom w:val="nil"/>
            </w:tcBorders>
          </w:tcPr>
          <w:p w14:paraId="0D4B49D4" w14:textId="77777777" w:rsidR="0077049C" w:rsidRPr="0036258B" w:rsidRDefault="0077049C" w:rsidP="00BE38A6">
            <w:pPr>
              <w:pStyle w:val="TAL"/>
              <w:keepNext w:val="0"/>
              <w:keepLines w:val="0"/>
              <w:rPr>
                <w:sz w:val="16"/>
                <w:szCs w:val="16"/>
                <w:lang w:eastAsia="en-US"/>
              </w:rPr>
            </w:pPr>
          </w:p>
        </w:tc>
        <w:tc>
          <w:tcPr>
            <w:tcW w:w="1621" w:type="dxa"/>
          </w:tcPr>
          <w:p w14:paraId="1C5BFAA6" w14:textId="77777777" w:rsidR="0077049C" w:rsidRPr="0036258B" w:rsidRDefault="0077049C" w:rsidP="00BE38A6">
            <w:pPr>
              <w:pStyle w:val="TAL"/>
              <w:keepNext w:val="0"/>
              <w:keepLines w:val="0"/>
              <w:rPr>
                <w:sz w:val="16"/>
                <w:szCs w:val="16"/>
                <w:lang w:eastAsia="zh-CN"/>
              </w:rPr>
            </w:pPr>
          </w:p>
        </w:tc>
      </w:tr>
      <w:tr w:rsidR="0077049C" w:rsidRPr="0036258B" w14:paraId="59775E81" w14:textId="77777777" w:rsidTr="0077049C">
        <w:trPr>
          <w:jc w:val="center"/>
        </w:trPr>
        <w:tc>
          <w:tcPr>
            <w:tcW w:w="1097" w:type="dxa"/>
            <w:tcBorders>
              <w:top w:val="single" w:sz="4" w:space="0" w:color="auto"/>
              <w:bottom w:val="nil"/>
            </w:tcBorders>
            <w:shd w:val="clear" w:color="auto" w:fill="auto"/>
          </w:tcPr>
          <w:p w14:paraId="3CC2E2F5" w14:textId="77777777" w:rsidR="0077049C" w:rsidRPr="0036258B" w:rsidRDefault="0077049C" w:rsidP="00BE38A6">
            <w:pPr>
              <w:pStyle w:val="TAL"/>
              <w:keepNext w:val="0"/>
              <w:keepLines w:val="0"/>
              <w:rPr>
                <w:sz w:val="16"/>
                <w:szCs w:val="16"/>
                <w:lang w:eastAsia="en-US"/>
              </w:rPr>
            </w:pPr>
            <w:r w:rsidRPr="0036258B">
              <w:rPr>
                <w:sz w:val="16"/>
                <w:szCs w:val="16"/>
                <w:lang w:eastAsia="en-US"/>
              </w:rPr>
              <w:t>10.3.1</w:t>
            </w:r>
          </w:p>
        </w:tc>
        <w:tc>
          <w:tcPr>
            <w:tcW w:w="3627" w:type="dxa"/>
            <w:tcBorders>
              <w:top w:val="single" w:sz="4" w:space="0" w:color="auto"/>
              <w:bottom w:val="nil"/>
            </w:tcBorders>
            <w:shd w:val="clear" w:color="auto" w:fill="auto"/>
          </w:tcPr>
          <w:p w14:paraId="1B89B75C" w14:textId="77777777" w:rsidR="0077049C" w:rsidRPr="0036258B" w:rsidRDefault="0077049C" w:rsidP="00BE38A6">
            <w:pPr>
              <w:pStyle w:val="TAL"/>
              <w:keepNext w:val="0"/>
              <w:keepLines w:val="0"/>
              <w:rPr>
                <w:sz w:val="16"/>
                <w:szCs w:val="16"/>
                <w:lang w:eastAsia="en-US"/>
              </w:rPr>
            </w:pPr>
            <w:r w:rsidRPr="0036258B">
              <w:rPr>
                <w:sz w:val="16"/>
                <w:szCs w:val="16"/>
                <w:lang w:eastAsia="en-US"/>
              </w:rPr>
              <w:t>EPS bearer context modification / Success</w:t>
            </w:r>
          </w:p>
        </w:tc>
        <w:tc>
          <w:tcPr>
            <w:tcW w:w="790" w:type="dxa"/>
            <w:tcBorders>
              <w:top w:val="single" w:sz="4" w:space="0" w:color="auto"/>
              <w:bottom w:val="nil"/>
            </w:tcBorders>
            <w:shd w:val="clear" w:color="auto" w:fill="auto"/>
          </w:tcPr>
          <w:p w14:paraId="0D4BFC8C"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7243C36" w14:textId="77777777" w:rsidR="0077049C" w:rsidRPr="0036258B" w:rsidRDefault="0077049C" w:rsidP="00BE38A6">
            <w:pPr>
              <w:pStyle w:val="TAC"/>
              <w:keepNext w:val="0"/>
              <w:keepLines w:val="0"/>
              <w:rPr>
                <w:sz w:val="16"/>
                <w:szCs w:val="16"/>
                <w:lang w:eastAsia="en-US"/>
              </w:rPr>
            </w:pPr>
            <w:r w:rsidRPr="0036258B">
              <w:rPr>
                <w:sz w:val="16"/>
                <w:szCs w:val="16"/>
                <w:lang w:eastAsia="en-US"/>
              </w:rPr>
              <w:t>R</w:t>
            </w:r>
          </w:p>
        </w:tc>
        <w:tc>
          <w:tcPr>
            <w:tcW w:w="3455" w:type="dxa"/>
            <w:tcBorders>
              <w:top w:val="single" w:sz="4" w:space="0" w:color="auto"/>
              <w:bottom w:val="nil"/>
            </w:tcBorders>
            <w:shd w:val="clear" w:color="auto" w:fill="auto"/>
          </w:tcPr>
          <w:p w14:paraId="0426A3AF"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6" w:type="dxa"/>
          </w:tcPr>
          <w:p w14:paraId="59622FAA"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
          <w:p w14:paraId="26CB645A" w14:textId="77777777" w:rsidR="0077049C" w:rsidRPr="0036258B" w:rsidRDefault="0077049C" w:rsidP="00BE38A6">
            <w:pPr>
              <w:pStyle w:val="TAL"/>
              <w:keepNext w:val="0"/>
              <w:keepLines w:val="0"/>
              <w:rPr>
                <w:sz w:val="16"/>
                <w:szCs w:val="16"/>
                <w:lang w:eastAsia="en-US"/>
              </w:rPr>
            </w:pPr>
          </w:p>
        </w:tc>
        <w:tc>
          <w:tcPr>
            <w:tcW w:w="1554" w:type="dxa"/>
            <w:tcBorders>
              <w:bottom w:val="nil"/>
            </w:tcBorders>
          </w:tcPr>
          <w:p w14:paraId="63D59122" w14:textId="77777777" w:rsidR="0077049C" w:rsidRPr="0036258B" w:rsidRDefault="0077049C" w:rsidP="00BE38A6">
            <w:pPr>
              <w:pStyle w:val="TAL"/>
              <w:keepNext w:val="0"/>
              <w:keepLines w:val="0"/>
              <w:rPr>
                <w:sz w:val="16"/>
                <w:szCs w:val="16"/>
                <w:lang w:eastAsia="en-US"/>
              </w:rPr>
            </w:pPr>
          </w:p>
        </w:tc>
        <w:tc>
          <w:tcPr>
            <w:tcW w:w="1621" w:type="dxa"/>
          </w:tcPr>
          <w:p w14:paraId="132DA749" w14:textId="77777777" w:rsidR="0077049C" w:rsidRPr="0036258B" w:rsidRDefault="0077049C" w:rsidP="00BE38A6">
            <w:pPr>
              <w:pStyle w:val="TAL"/>
              <w:keepNext w:val="0"/>
              <w:keepLines w:val="0"/>
              <w:rPr>
                <w:sz w:val="16"/>
                <w:szCs w:val="16"/>
                <w:lang w:eastAsia="zh-CN"/>
              </w:rPr>
            </w:pPr>
          </w:p>
        </w:tc>
      </w:tr>
      <w:tr w:rsidR="003D5A27" w:rsidRPr="0036258B" w14:paraId="317BB6B3" w14:textId="77777777" w:rsidTr="003D5A27">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 w:author="Bharadwaj Cheruvu" w:date="2024-05-09T22:40:00Z">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 w:author="Bharadwaj Cheruvu" w:date="2024-05-09T22:40:00Z">
            <w:trPr>
              <w:jc w:val="center"/>
            </w:trPr>
          </w:trPrChange>
        </w:trPr>
        <w:tc>
          <w:tcPr>
            <w:tcW w:w="1097" w:type="dxa"/>
            <w:tcBorders>
              <w:top w:val="nil"/>
              <w:bottom w:val="single" w:sz="4" w:space="0" w:color="auto"/>
            </w:tcBorders>
            <w:shd w:val="clear" w:color="auto" w:fill="auto"/>
            <w:tcPrChange w:id="5" w:author="Bharadwaj Cheruvu" w:date="2024-05-09T22:40:00Z">
              <w:tcPr>
                <w:tcW w:w="1097" w:type="dxa"/>
                <w:tcBorders>
                  <w:top w:val="nil"/>
                  <w:bottom w:val="single" w:sz="4" w:space="0" w:color="auto"/>
                </w:tcBorders>
                <w:shd w:val="clear" w:color="auto" w:fill="auto"/>
              </w:tcPr>
            </w:tcPrChange>
          </w:tcPr>
          <w:p w14:paraId="5371638A"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Change w:id="6" w:author="Bharadwaj Cheruvu" w:date="2024-05-09T22:40:00Z">
              <w:tcPr>
                <w:tcW w:w="3627" w:type="dxa"/>
                <w:tcBorders>
                  <w:top w:val="nil"/>
                  <w:bottom w:val="single" w:sz="4" w:space="0" w:color="auto"/>
                </w:tcBorders>
                <w:shd w:val="clear" w:color="auto" w:fill="auto"/>
              </w:tcPr>
            </w:tcPrChange>
          </w:tcPr>
          <w:p w14:paraId="40047575"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Change w:id="7" w:author="Bharadwaj Cheruvu" w:date="2024-05-09T22:40:00Z">
              <w:tcPr>
                <w:tcW w:w="790" w:type="dxa"/>
                <w:tcBorders>
                  <w:top w:val="nil"/>
                  <w:bottom w:val="single" w:sz="4" w:space="0" w:color="auto"/>
                </w:tcBorders>
                <w:shd w:val="clear" w:color="auto" w:fill="auto"/>
              </w:tcPr>
            </w:tcPrChange>
          </w:tcPr>
          <w:p w14:paraId="061AD88F"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Change w:id="8" w:author="Bharadwaj Cheruvu" w:date="2024-05-09T22:40:00Z">
              <w:tcPr>
                <w:tcW w:w="1135" w:type="dxa"/>
                <w:tcBorders>
                  <w:top w:val="nil"/>
                  <w:bottom w:val="single" w:sz="4" w:space="0" w:color="auto"/>
                </w:tcBorders>
                <w:shd w:val="clear" w:color="auto" w:fill="auto"/>
              </w:tcPr>
            </w:tcPrChange>
          </w:tcPr>
          <w:p w14:paraId="4EF28B43"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Change w:id="9" w:author="Bharadwaj Cheruvu" w:date="2024-05-09T22:40:00Z">
              <w:tcPr>
                <w:tcW w:w="3455" w:type="dxa"/>
                <w:tcBorders>
                  <w:top w:val="nil"/>
                  <w:bottom w:val="nil"/>
                </w:tcBorders>
                <w:shd w:val="clear" w:color="auto" w:fill="auto"/>
              </w:tcPr>
            </w:tcPrChange>
          </w:tcPr>
          <w:p w14:paraId="49D574B6" w14:textId="77777777" w:rsidR="0077049C" w:rsidRPr="0036258B" w:rsidRDefault="0077049C" w:rsidP="00BE38A6">
            <w:pPr>
              <w:pStyle w:val="TAL"/>
              <w:keepNext w:val="0"/>
              <w:keepLines w:val="0"/>
              <w:rPr>
                <w:sz w:val="16"/>
                <w:szCs w:val="16"/>
                <w:lang w:eastAsia="en-US"/>
              </w:rPr>
            </w:pPr>
          </w:p>
        </w:tc>
        <w:tc>
          <w:tcPr>
            <w:tcW w:w="1376" w:type="dxa"/>
            <w:tcPrChange w:id="10" w:author="Bharadwaj Cheruvu" w:date="2024-05-09T22:40:00Z">
              <w:tcPr>
                <w:tcW w:w="1376" w:type="dxa"/>
              </w:tcPr>
            </w:tcPrChange>
          </w:tcPr>
          <w:p w14:paraId="1CEB4F1F"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Change w:id="11" w:author="Bharadwaj Cheruvu" w:date="2024-05-09T22:40:00Z">
              <w:tcPr>
                <w:tcW w:w="1348" w:type="dxa"/>
              </w:tcPr>
            </w:tcPrChange>
          </w:tcPr>
          <w:p w14:paraId="0A472C69" w14:textId="77777777" w:rsidR="0077049C" w:rsidRPr="0036258B" w:rsidRDefault="0077049C" w:rsidP="00BE38A6">
            <w:pPr>
              <w:pStyle w:val="TAL"/>
              <w:keepNext w:val="0"/>
              <w:keepLines w:val="0"/>
              <w:rPr>
                <w:sz w:val="16"/>
                <w:szCs w:val="16"/>
                <w:lang w:eastAsia="en-US"/>
              </w:rPr>
            </w:pPr>
          </w:p>
        </w:tc>
        <w:tc>
          <w:tcPr>
            <w:tcW w:w="1554" w:type="dxa"/>
            <w:tcBorders>
              <w:top w:val="nil"/>
              <w:bottom w:val="single" w:sz="4" w:space="0" w:color="auto"/>
            </w:tcBorders>
            <w:tcPrChange w:id="12" w:author="Bharadwaj Cheruvu" w:date="2024-05-09T22:40:00Z">
              <w:tcPr>
                <w:tcW w:w="1554" w:type="dxa"/>
                <w:tcBorders>
                  <w:top w:val="nil"/>
                </w:tcBorders>
              </w:tcPr>
            </w:tcPrChange>
          </w:tcPr>
          <w:p w14:paraId="677F6AF2" w14:textId="77777777" w:rsidR="0077049C" w:rsidRPr="0036258B" w:rsidRDefault="0077049C" w:rsidP="00BE38A6">
            <w:pPr>
              <w:pStyle w:val="TAL"/>
              <w:keepNext w:val="0"/>
              <w:keepLines w:val="0"/>
              <w:rPr>
                <w:sz w:val="16"/>
                <w:szCs w:val="16"/>
                <w:lang w:eastAsia="en-US"/>
              </w:rPr>
            </w:pPr>
          </w:p>
        </w:tc>
        <w:tc>
          <w:tcPr>
            <w:tcW w:w="1621" w:type="dxa"/>
            <w:tcPrChange w:id="13" w:author="Bharadwaj Cheruvu" w:date="2024-05-09T22:40:00Z">
              <w:tcPr>
                <w:tcW w:w="1621" w:type="dxa"/>
              </w:tcPr>
            </w:tcPrChange>
          </w:tcPr>
          <w:p w14:paraId="1E36A59A" w14:textId="77777777" w:rsidR="0077049C" w:rsidRPr="0036258B" w:rsidRDefault="0077049C" w:rsidP="00BE38A6">
            <w:pPr>
              <w:pStyle w:val="TAL"/>
              <w:keepNext w:val="0"/>
              <w:keepLines w:val="0"/>
              <w:rPr>
                <w:sz w:val="16"/>
                <w:szCs w:val="16"/>
                <w:lang w:eastAsia="zh-CN"/>
              </w:rPr>
            </w:pPr>
          </w:p>
        </w:tc>
      </w:tr>
      <w:tr w:rsidR="003D5A27" w:rsidRPr="0036258B" w14:paraId="600F91BC" w14:textId="77777777" w:rsidTr="003D5A27">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 w:author="Bharadwaj Cheruvu" w:date="2024-05-09T22:40:00Z">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 w:author="Bharadwaj Cheruvu" w:date="2024-05-09T22:38:00Z"/>
          <w:trPrChange w:id="16" w:author="Bharadwaj Cheruvu" w:date="2024-05-09T22:40:00Z">
            <w:trPr>
              <w:jc w:val="center"/>
            </w:trPr>
          </w:trPrChange>
        </w:trPr>
        <w:tc>
          <w:tcPr>
            <w:tcW w:w="1097" w:type="dxa"/>
            <w:tcBorders>
              <w:top w:val="single" w:sz="4" w:space="0" w:color="auto"/>
              <w:left w:val="single" w:sz="4" w:space="0" w:color="auto"/>
              <w:bottom w:val="nil"/>
              <w:right w:val="single" w:sz="4" w:space="0" w:color="auto"/>
            </w:tcBorders>
            <w:shd w:val="clear" w:color="auto" w:fill="auto"/>
            <w:tcPrChange w:id="17" w:author="Bharadwaj Cheruvu" w:date="2024-05-09T22:40:00Z">
              <w:tcPr>
                <w:tcW w:w="1097" w:type="dxa"/>
                <w:tcBorders>
                  <w:top w:val="single" w:sz="4" w:space="0" w:color="auto"/>
                  <w:left w:val="single" w:sz="4" w:space="0" w:color="auto"/>
                  <w:bottom w:val="nil"/>
                  <w:right w:val="single" w:sz="4" w:space="0" w:color="auto"/>
                </w:tcBorders>
                <w:shd w:val="clear" w:color="auto" w:fill="auto"/>
              </w:tcPr>
            </w:tcPrChange>
          </w:tcPr>
          <w:p w14:paraId="2B7BC0AF" w14:textId="09B2B356" w:rsidR="003D5A27" w:rsidRPr="0036258B" w:rsidRDefault="003D5A27" w:rsidP="003D5A27">
            <w:pPr>
              <w:pStyle w:val="TAL"/>
              <w:keepNext w:val="0"/>
              <w:keepLines w:val="0"/>
              <w:rPr>
                <w:ins w:id="18" w:author="Bharadwaj Cheruvu" w:date="2024-05-09T22:38:00Z"/>
                <w:sz w:val="16"/>
                <w:szCs w:val="16"/>
                <w:lang w:eastAsia="en-US"/>
              </w:rPr>
            </w:pPr>
            <w:ins w:id="19" w:author="Bharadwaj Cheruvu" w:date="2024-05-09T22:38:00Z">
              <w:r>
                <w:rPr>
                  <w:sz w:val="16"/>
                  <w:szCs w:val="16"/>
                  <w:lang w:eastAsia="en-US"/>
                </w:rPr>
                <w:t>10.3</w:t>
              </w:r>
            </w:ins>
            <w:ins w:id="20" w:author="Bharadwaj Cheruvu" w:date="2024-05-09T22:39:00Z">
              <w:r>
                <w:rPr>
                  <w:sz w:val="16"/>
                  <w:szCs w:val="16"/>
                  <w:lang w:eastAsia="en-US"/>
                </w:rPr>
                <w:t>.2</w:t>
              </w:r>
            </w:ins>
          </w:p>
        </w:tc>
        <w:tc>
          <w:tcPr>
            <w:tcW w:w="3627" w:type="dxa"/>
            <w:tcBorders>
              <w:top w:val="single" w:sz="4" w:space="0" w:color="auto"/>
              <w:left w:val="single" w:sz="4" w:space="0" w:color="auto"/>
              <w:bottom w:val="nil"/>
              <w:right w:val="single" w:sz="4" w:space="0" w:color="auto"/>
            </w:tcBorders>
            <w:shd w:val="clear" w:color="auto" w:fill="auto"/>
            <w:tcPrChange w:id="21" w:author="Bharadwaj Cheruvu" w:date="2024-05-09T22:40:00Z">
              <w:tcPr>
                <w:tcW w:w="3627" w:type="dxa"/>
                <w:tcBorders>
                  <w:top w:val="single" w:sz="4" w:space="0" w:color="auto"/>
                  <w:left w:val="single" w:sz="4" w:space="0" w:color="auto"/>
                  <w:bottom w:val="nil"/>
                  <w:right w:val="single" w:sz="4" w:space="0" w:color="auto"/>
                </w:tcBorders>
                <w:shd w:val="clear" w:color="auto" w:fill="auto"/>
              </w:tcPr>
            </w:tcPrChange>
          </w:tcPr>
          <w:p w14:paraId="459BB8F7" w14:textId="74FF916D" w:rsidR="003D5A27" w:rsidRPr="0036258B" w:rsidRDefault="003D5A27" w:rsidP="003D5A27">
            <w:pPr>
              <w:pStyle w:val="TAL"/>
              <w:keepNext w:val="0"/>
              <w:keepLines w:val="0"/>
              <w:rPr>
                <w:ins w:id="22" w:author="Bharadwaj Cheruvu" w:date="2024-05-09T22:38:00Z"/>
                <w:sz w:val="16"/>
                <w:szCs w:val="16"/>
                <w:lang w:eastAsia="en-US"/>
              </w:rPr>
            </w:pPr>
            <w:ins w:id="23" w:author="Bharadwaj Cheruvu" w:date="2024-05-09T22:39:00Z">
              <w:r w:rsidRPr="003D5A27">
                <w:rPr>
                  <w:sz w:val="16"/>
                  <w:szCs w:val="16"/>
                  <w:lang w:eastAsia="en-US"/>
                </w:rPr>
                <w:t>EPS Bearer context modification / new P-CSCF address / Initial IMS registration</w:t>
              </w:r>
            </w:ins>
          </w:p>
        </w:tc>
        <w:tc>
          <w:tcPr>
            <w:tcW w:w="790" w:type="dxa"/>
            <w:tcBorders>
              <w:top w:val="single" w:sz="4" w:space="0" w:color="auto"/>
              <w:left w:val="single" w:sz="4" w:space="0" w:color="auto"/>
              <w:bottom w:val="nil"/>
              <w:right w:val="single" w:sz="4" w:space="0" w:color="auto"/>
            </w:tcBorders>
            <w:shd w:val="clear" w:color="auto" w:fill="auto"/>
            <w:tcPrChange w:id="24" w:author="Bharadwaj Cheruvu" w:date="2024-05-09T22:40:00Z">
              <w:tcPr>
                <w:tcW w:w="790" w:type="dxa"/>
                <w:tcBorders>
                  <w:top w:val="single" w:sz="4" w:space="0" w:color="auto"/>
                  <w:left w:val="single" w:sz="4" w:space="0" w:color="auto"/>
                  <w:bottom w:val="nil"/>
                  <w:right w:val="single" w:sz="4" w:space="0" w:color="auto"/>
                </w:tcBorders>
                <w:shd w:val="clear" w:color="auto" w:fill="auto"/>
              </w:tcPr>
            </w:tcPrChange>
          </w:tcPr>
          <w:p w14:paraId="0213A8D6" w14:textId="67B367DF" w:rsidR="003D5A27" w:rsidRPr="0036258B" w:rsidRDefault="003D5A27" w:rsidP="003D5A27">
            <w:pPr>
              <w:pStyle w:val="TAC"/>
              <w:keepNext w:val="0"/>
              <w:keepLines w:val="0"/>
              <w:rPr>
                <w:ins w:id="25" w:author="Bharadwaj Cheruvu" w:date="2024-05-09T22:38:00Z"/>
                <w:sz w:val="16"/>
                <w:szCs w:val="16"/>
                <w:lang w:eastAsia="en-US"/>
              </w:rPr>
            </w:pPr>
            <w:ins w:id="26" w:author="Bharadwaj Cheruvu" w:date="2024-05-09T22:39:00Z">
              <w:r>
                <w:rPr>
                  <w:sz w:val="16"/>
                  <w:szCs w:val="16"/>
                  <w:lang w:eastAsia="en-US"/>
                </w:rPr>
                <w:t>Rel-9</w:t>
              </w:r>
            </w:ins>
          </w:p>
        </w:tc>
        <w:tc>
          <w:tcPr>
            <w:tcW w:w="1135" w:type="dxa"/>
            <w:tcBorders>
              <w:top w:val="single" w:sz="4" w:space="0" w:color="auto"/>
              <w:left w:val="single" w:sz="4" w:space="0" w:color="auto"/>
              <w:bottom w:val="nil"/>
              <w:right w:val="single" w:sz="4" w:space="0" w:color="auto"/>
            </w:tcBorders>
            <w:shd w:val="clear" w:color="auto" w:fill="auto"/>
            <w:tcPrChange w:id="27" w:author="Bharadwaj Cheruvu" w:date="2024-05-09T22:40:00Z">
              <w:tcPr>
                <w:tcW w:w="1135" w:type="dxa"/>
                <w:tcBorders>
                  <w:top w:val="nil"/>
                  <w:left w:val="single" w:sz="4" w:space="0" w:color="auto"/>
                  <w:bottom w:val="single" w:sz="4" w:space="0" w:color="auto"/>
                  <w:right w:val="nil"/>
                </w:tcBorders>
                <w:shd w:val="clear" w:color="auto" w:fill="auto"/>
              </w:tcPr>
            </w:tcPrChange>
          </w:tcPr>
          <w:p w14:paraId="4740C9B2" w14:textId="2C09182E" w:rsidR="003D5A27" w:rsidRPr="0036258B" w:rsidDel="00746051" w:rsidRDefault="007F3578" w:rsidP="003D5A27">
            <w:pPr>
              <w:pStyle w:val="TAC"/>
              <w:keepNext w:val="0"/>
              <w:keepLines w:val="0"/>
              <w:rPr>
                <w:ins w:id="28" w:author="Bharadwaj Cheruvu" w:date="2024-05-09T22:38:00Z"/>
                <w:sz w:val="16"/>
                <w:szCs w:val="16"/>
                <w:lang w:eastAsia="en-US"/>
              </w:rPr>
            </w:pPr>
            <w:proofErr w:type="spellStart"/>
            <w:ins w:id="29" w:author="Bharadwaj Cheruvu" w:date="2024-05-09T22:48:00Z">
              <w:r>
                <w:rPr>
                  <w:sz w:val="16"/>
                  <w:szCs w:val="16"/>
                  <w:lang w:eastAsia="en-US"/>
                </w:rPr>
                <w:t>Cdef</w:t>
              </w:r>
            </w:ins>
            <w:proofErr w:type="spellEnd"/>
          </w:p>
        </w:tc>
        <w:tc>
          <w:tcPr>
            <w:tcW w:w="3455" w:type="dxa"/>
            <w:tcBorders>
              <w:top w:val="single" w:sz="4" w:space="0" w:color="auto"/>
              <w:left w:val="single" w:sz="4" w:space="0" w:color="auto"/>
              <w:bottom w:val="nil"/>
              <w:right w:val="single" w:sz="4" w:space="0" w:color="auto"/>
            </w:tcBorders>
            <w:shd w:val="clear" w:color="auto" w:fill="auto"/>
            <w:tcPrChange w:id="30" w:author="Bharadwaj Cheruvu" w:date="2024-05-09T22:40:00Z">
              <w:tcPr>
                <w:tcW w:w="3455" w:type="dxa"/>
                <w:tcBorders>
                  <w:top w:val="nil"/>
                  <w:left w:val="nil"/>
                  <w:bottom w:val="nil"/>
                  <w:right w:val="nil"/>
                </w:tcBorders>
                <w:shd w:val="clear" w:color="auto" w:fill="auto"/>
              </w:tcPr>
            </w:tcPrChange>
          </w:tcPr>
          <w:p w14:paraId="1B869519" w14:textId="00528E5D" w:rsidR="003D5A27" w:rsidRPr="0036258B" w:rsidRDefault="003D5A27" w:rsidP="003D5A27">
            <w:pPr>
              <w:pStyle w:val="TAL"/>
              <w:keepNext w:val="0"/>
              <w:keepLines w:val="0"/>
              <w:rPr>
                <w:ins w:id="31" w:author="Bharadwaj Cheruvu" w:date="2024-05-09T22:38:00Z"/>
                <w:sz w:val="16"/>
                <w:szCs w:val="16"/>
                <w:lang w:eastAsia="en-US"/>
              </w:rPr>
            </w:pPr>
            <w:ins w:id="32" w:author="Bharadwaj Cheruvu" w:date="2024-05-09T22:40:00Z">
              <w:r w:rsidRPr="0036258B">
                <w:rPr>
                  <w:sz w:val="16"/>
                  <w:szCs w:val="16"/>
                  <w:lang w:eastAsia="en-US"/>
                </w:rPr>
                <w:t>UEs supporting E-UTRA</w:t>
              </w:r>
            </w:ins>
            <w:ins w:id="33" w:author="Bharadwaj Cheruvu" w:date="2024-05-09T22:41:00Z">
              <w:r w:rsidR="00D32782">
                <w:t xml:space="preserve"> </w:t>
              </w:r>
              <w:r w:rsidR="00D32782" w:rsidRPr="00D32782">
                <w:rPr>
                  <w:sz w:val="16"/>
                  <w:szCs w:val="16"/>
                  <w:lang w:eastAsia="en-US"/>
                </w:rPr>
                <w:t>and capable of being configured to initiate P-CSCF Discovery via PCO</w:t>
              </w:r>
            </w:ins>
          </w:p>
        </w:tc>
        <w:tc>
          <w:tcPr>
            <w:tcW w:w="1376" w:type="dxa"/>
            <w:tcBorders>
              <w:left w:val="single" w:sz="4" w:space="0" w:color="auto"/>
            </w:tcBorders>
            <w:tcPrChange w:id="34" w:author="Bharadwaj Cheruvu" w:date="2024-05-09T22:40:00Z">
              <w:tcPr>
                <w:tcW w:w="1376" w:type="dxa"/>
                <w:tcBorders>
                  <w:left w:val="nil"/>
                </w:tcBorders>
              </w:tcPr>
            </w:tcPrChange>
          </w:tcPr>
          <w:p w14:paraId="1512ABFD" w14:textId="0B2C55B8" w:rsidR="003D5A27" w:rsidRPr="0036258B" w:rsidRDefault="003D5A27" w:rsidP="003D5A27">
            <w:pPr>
              <w:pStyle w:val="TAL"/>
              <w:keepNext w:val="0"/>
              <w:keepLines w:val="0"/>
              <w:rPr>
                <w:ins w:id="35" w:author="Bharadwaj Cheruvu" w:date="2024-05-09T22:38:00Z"/>
                <w:sz w:val="16"/>
                <w:szCs w:val="16"/>
                <w:lang w:eastAsia="en-US"/>
              </w:rPr>
            </w:pPr>
            <w:proofErr w:type="spellStart"/>
            <w:ins w:id="36" w:author="Bharadwaj Cheruvu" w:date="2024-05-09T22:40:00Z">
              <w:r w:rsidRPr="0036258B">
                <w:rPr>
                  <w:sz w:val="16"/>
                  <w:szCs w:val="16"/>
                  <w:lang w:eastAsia="en-US"/>
                </w:rPr>
                <w:t>pc_eFDD</w:t>
              </w:r>
            </w:ins>
            <w:proofErr w:type="spellEnd"/>
          </w:p>
        </w:tc>
        <w:tc>
          <w:tcPr>
            <w:tcW w:w="1348" w:type="dxa"/>
            <w:tcBorders>
              <w:right w:val="single" w:sz="4" w:space="0" w:color="auto"/>
            </w:tcBorders>
            <w:tcPrChange w:id="37" w:author="Bharadwaj Cheruvu" w:date="2024-05-09T22:40:00Z">
              <w:tcPr>
                <w:tcW w:w="1348" w:type="dxa"/>
              </w:tcPr>
            </w:tcPrChange>
          </w:tcPr>
          <w:p w14:paraId="085CBC77" w14:textId="77777777" w:rsidR="003D5A27" w:rsidRPr="0036258B" w:rsidRDefault="003D5A27" w:rsidP="003D5A27">
            <w:pPr>
              <w:pStyle w:val="TAL"/>
              <w:keepNext w:val="0"/>
              <w:keepLines w:val="0"/>
              <w:rPr>
                <w:ins w:id="38" w:author="Bharadwaj Cheruvu" w:date="2024-05-09T22:38:00Z"/>
                <w:sz w:val="16"/>
                <w:szCs w:val="16"/>
                <w:lang w:eastAsia="en-US"/>
              </w:rPr>
            </w:pPr>
          </w:p>
        </w:tc>
        <w:tc>
          <w:tcPr>
            <w:tcW w:w="1554" w:type="dxa"/>
            <w:tcBorders>
              <w:top w:val="single" w:sz="4" w:space="0" w:color="auto"/>
              <w:left w:val="single" w:sz="4" w:space="0" w:color="auto"/>
              <w:bottom w:val="nil"/>
              <w:right w:val="single" w:sz="4" w:space="0" w:color="auto"/>
            </w:tcBorders>
            <w:tcPrChange w:id="39" w:author="Bharadwaj Cheruvu" w:date="2024-05-09T22:40:00Z">
              <w:tcPr>
                <w:tcW w:w="1554" w:type="dxa"/>
                <w:tcBorders>
                  <w:top w:val="nil"/>
                </w:tcBorders>
              </w:tcPr>
            </w:tcPrChange>
          </w:tcPr>
          <w:p w14:paraId="68B6D381" w14:textId="77777777" w:rsidR="003D5A27" w:rsidRPr="0036258B" w:rsidRDefault="003D5A27" w:rsidP="003D5A27">
            <w:pPr>
              <w:pStyle w:val="TAL"/>
              <w:keepNext w:val="0"/>
              <w:keepLines w:val="0"/>
              <w:rPr>
                <w:ins w:id="40" w:author="Bharadwaj Cheruvu" w:date="2024-05-09T22:38:00Z"/>
                <w:sz w:val="16"/>
                <w:szCs w:val="16"/>
                <w:lang w:eastAsia="en-US"/>
              </w:rPr>
            </w:pPr>
          </w:p>
        </w:tc>
        <w:tc>
          <w:tcPr>
            <w:tcW w:w="1621" w:type="dxa"/>
            <w:tcBorders>
              <w:left w:val="single" w:sz="4" w:space="0" w:color="auto"/>
            </w:tcBorders>
            <w:tcPrChange w:id="41" w:author="Bharadwaj Cheruvu" w:date="2024-05-09T22:40:00Z">
              <w:tcPr>
                <w:tcW w:w="1621" w:type="dxa"/>
              </w:tcPr>
            </w:tcPrChange>
          </w:tcPr>
          <w:p w14:paraId="48DCF77F" w14:textId="77777777" w:rsidR="003D5A27" w:rsidRPr="0036258B" w:rsidRDefault="003D5A27" w:rsidP="003D5A27">
            <w:pPr>
              <w:pStyle w:val="TAL"/>
              <w:keepNext w:val="0"/>
              <w:keepLines w:val="0"/>
              <w:rPr>
                <w:ins w:id="42" w:author="Bharadwaj Cheruvu" w:date="2024-05-09T22:38:00Z"/>
                <w:sz w:val="16"/>
                <w:szCs w:val="16"/>
                <w:lang w:eastAsia="zh-CN"/>
              </w:rPr>
            </w:pPr>
          </w:p>
        </w:tc>
      </w:tr>
      <w:tr w:rsidR="003D5A27" w:rsidRPr="0036258B" w14:paraId="45D6D0E3" w14:textId="77777777" w:rsidTr="003D5A27">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Bharadwaj Cheruvu" w:date="2024-05-09T22:40:00Z">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4" w:author="Bharadwaj Cheruvu" w:date="2024-05-09T22:38:00Z"/>
          <w:trPrChange w:id="45" w:author="Bharadwaj Cheruvu" w:date="2024-05-09T22:40:00Z">
            <w:trPr>
              <w:jc w:val="center"/>
            </w:trPr>
          </w:trPrChange>
        </w:trPr>
        <w:tc>
          <w:tcPr>
            <w:tcW w:w="1097" w:type="dxa"/>
            <w:tcBorders>
              <w:top w:val="nil"/>
              <w:left w:val="single" w:sz="4" w:space="0" w:color="auto"/>
              <w:bottom w:val="single" w:sz="4" w:space="0" w:color="auto"/>
              <w:right w:val="single" w:sz="4" w:space="0" w:color="auto"/>
            </w:tcBorders>
            <w:shd w:val="clear" w:color="auto" w:fill="auto"/>
            <w:tcPrChange w:id="46" w:author="Bharadwaj Cheruvu" w:date="2024-05-09T22:40:00Z">
              <w:tcPr>
                <w:tcW w:w="1097" w:type="dxa"/>
                <w:tcBorders>
                  <w:top w:val="nil"/>
                  <w:left w:val="single" w:sz="4" w:space="0" w:color="auto"/>
                  <w:bottom w:val="single" w:sz="4" w:space="0" w:color="auto"/>
                  <w:right w:val="single" w:sz="4" w:space="0" w:color="auto"/>
                </w:tcBorders>
                <w:shd w:val="clear" w:color="auto" w:fill="auto"/>
              </w:tcPr>
            </w:tcPrChange>
          </w:tcPr>
          <w:p w14:paraId="5056C7E4" w14:textId="77777777" w:rsidR="003D5A27" w:rsidRPr="0036258B" w:rsidRDefault="003D5A27" w:rsidP="003D5A27">
            <w:pPr>
              <w:pStyle w:val="TAL"/>
              <w:keepNext w:val="0"/>
              <w:keepLines w:val="0"/>
              <w:rPr>
                <w:ins w:id="47" w:author="Bharadwaj Cheruvu" w:date="2024-05-09T22:38:00Z"/>
                <w:sz w:val="16"/>
                <w:szCs w:val="16"/>
                <w:lang w:eastAsia="en-US"/>
              </w:rPr>
            </w:pPr>
          </w:p>
        </w:tc>
        <w:tc>
          <w:tcPr>
            <w:tcW w:w="3627" w:type="dxa"/>
            <w:tcBorders>
              <w:top w:val="nil"/>
              <w:left w:val="single" w:sz="4" w:space="0" w:color="auto"/>
              <w:bottom w:val="single" w:sz="4" w:space="0" w:color="auto"/>
              <w:right w:val="single" w:sz="4" w:space="0" w:color="auto"/>
            </w:tcBorders>
            <w:shd w:val="clear" w:color="auto" w:fill="auto"/>
            <w:tcPrChange w:id="48" w:author="Bharadwaj Cheruvu" w:date="2024-05-09T22:40:00Z">
              <w:tcPr>
                <w:tcW w:w="3627" w:type="dxa"/>
                <w:tcBorders>
                  <w:top w:val="nil"/>
                  <w:left w:val="single" w:sz="4" w:space="0" w:color="auto"/>
                  <w:bottom w:val="single" w:sz="4" w:space="0" w:color="auto"/>
                  <w:right w:val="single" w:sz="4" w:space="0" w:color="auto"/>
                </w:tcBorders>
                <w:shd w:val="clear" w:color="auto" w:fill="auto"/>
              </w:tcPr>
            </w:tcPrChange>
          </w:tcPr>
          <w:p w14:paraId="2C3F5391" w14:textId="77777777" w:rsidR="003D5A27" w:rsidRPr="0036258B" w:rsidRDefault="003D5A27" w:rsidP="003D5A27">
            <w:pPr>
              <w:pStyle w:val="TAL"/>
              <w:keepNext w:val="0"/>
              <w:keepLines w:val="0"/>
              <w:rPr>
                <w:ins w:id="49" w:author="Bharadwaj Cheruvu" w:date="2024-05-09T22:38:00Z"/>
                <w:sz w:val="16"/>
                <w:szCs w:val="16"/>
                <w:lang w:eastAsia="en-US"/>
              </w:rPr>
            </w:pPr>
          </w:p>
        </w:tc>
        <w:tc>
          <w:tcPr>
            <w:tcW w:w="790" w:type="dxa"/>
            <w:tcBorders>
              <w:top w:val="nil"/>
              <w:left w:val="single" w:sz="4" w:space="0" w:color="auto"/>
              <w:bottom w:val="single" w:sz="4" w:space="0" w:color="auto"/>
              <w:right w:val="single" w:sz="4" w:space="0" w:color="auto"/>
            </w:tcBorders>
            <w:shd w:val="clear" w:color="auto" w:fill="auto"/>
            <w:tcPrChange w:id="50" w:author="Bharadwaj Cheruvu" w:date="2024-05-09T22:40:00Z">
              <w:tcPr>
                <w:tcW w:w="790" w:type="dxa"/>
                <w:tcBorders>
                  <w:top w:val="nil"/>
                  <w:left w:val="single" w:sz="4" w:space="0" w:color="auto"/>
                  <w:bottom w:val="single" w:sz="4" w:space="0" w:color="auto"/>
                  <w:right w:val="single" w:sz="4" w:space="0" w:color="auto"/>
                </w:tcBorders>
                <w:shd w:val="clear" w:color="auto" w:fill="auto"/>
              </w:tcPr>
            </w:tcPrChange>
          </w:tcPr>
          <w:p w14:paraId="14759E12" w14:textId="77777777" w:rsidR="003D5A27" w:rsidRPr="0036258B" w:rsidRDefault="003D5A27" w:rsidP="003D5A27">
            <w:pPr>
              <w:pStyle w:val="TAC"/>
              <w:keepNext w:val="0"/>
              <w:keepLines w:val="0"/>
              <w:rPr>
                <w:ins w:id="51" w:author="Bharadwaj Cheruvu" w:date="2024-05-09T22:38:00Z"/>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Change w:id="52" w:author="Bharadwaj Cheruvu" w:date="2024-05-09T22:40:00Z">
              <w:tcPr>
                <w:tcW w:w="1135" w:type="dxa"/>
                <w:tcBorders>
                  <w:top w:val="nil"/>
                  <w:left w:val="single" w:sz="4" w:space="0" w:color="auto"/>
                  <w:bottom w:val="single" w:sz="4" w:space="0" w:color="auto"/>
                  <w:right w:val="nil"/>
                </w:tcBorders>
                <w:shd w:val="clear" w:color="auto" w:fill="auto"/>
              </w:tcPr>
            </w:tcPrChange>
          </w:tcPr>
          <w:p w14:paraId="7F3DDB72" w14:textId="77777777" w:rsidR="003D5A27" w:rsidRPr="0036258B" w:rsidDel="00746051" w:rsidRDefault="003D5A27" w:rsidP="003D5A27">
            <w:pPr>
              <w:pStyle w:val="TAC"/>
              <w:keepNext w:val="0"/>
              <w:keepLines w:val="0"/>
              <w:rPr>
                <w:ins w:id="53" w:author="Bharadwaj Cheruvu" w:date="2024-05-09T22:38:00Z"/>
                <w:sz w:val="16"/>
                <w:szCs w:val="16"/>
                <w:lang w:eastAsia="en-US"/>
              </w:rPr>
            </w:pPr>
          </w:p>
        </w:tc>
        <w:tc>
          <w:tcPr>
            <w:tcW w:w="3455" w:type="dxa"/>
            <w:tcBorders>
              <w:top w:val="nil"/>
              <w:left w:val="single" w:sz="4" w:space="0" w:color="auto"/>
              <w:bottom w:val="single" w:sz="4" w:space="0" w:color="auto"/>
              <w:right w:val="single" w:sz="4" w:space="0" w:color="auto"/>
            </w:tcBorders>
            <w:shd w:val="clear" w:color="auto" w:fill="auto"/>
            <w:tcPrChange w:id="54" w:author="Bharadwaj Cheruvu" w:date="2024-05-09T22:40:00Z">
              <w:tcPr>
                <w:tcW w:w="3455" w:type="dxa"/>
                <w:tcBorders>
                  <w:top w:val="nil"/>
                  <w:left w:val="nil"/>
                  <w:bottom w:val="nil"/>
                  <w:right w:val="nil"/>
                </w:tcBorders>
                <w:shd w:val="clear" w:color="auto" w:fill="auto"/>
              </w:tcPr>
            </w:tcPrChange>
          </w:tcPr>
          <w:p w14:paraId="0318AC7D" w14:textId="77777777" w:rsidR="003D5A27" w:rsidRPr="0036258B" w:rsidRDefault="003D5A27" w:rsidP="003D5A27">
            <w:pPr>
              <w:pStyle w:val="TAL"/>
              <w:keepNext w:val="0"/>
              <w:keepLines w:val="0"/>
              <w:rPr>
                <w:ins w:id="55" w:author="Bharadwaj Cheruvu" w:date="2024-05-09T22:38:00Z"/>
                <w:sz w:val="16"/>
                <w:szCs w:val="16"/>
                <w:lang w:eastAsia="en-US"/>
              </w:rPr>
            </w:pPr>
          </w:p>
        </w:tc>
        <w:tc>
          <w:tcPr>
            <w:tcW w:w="1376" w:type="dxa"/>
            <w:tcBorders>
              <w:left w:val="single" w:sz="4" w:space="0" w:color="auto"/>
            </w:tcBorders>
            <w:tcPrChange w:id="56" w:author="Bharadwaj Cheruvu" w:date="2024-05-09T22:40:00Z">
              <w:tcPr>
                <w:tcW w:w="1376" w:type="dxa"/>
                <w:tcBorders>
                  <w:left w:val="nil"/>
                </w:tcBorders>
              </w:tcPr>
            </w:tcPrChange>
          </w:tcPr>
          <w:p w14:paraId="649DE57D" w14:textId="3EE11856" w:rsidR="003D5A27" w:rsidRPr="0036258B" w:rsidRDefault="003D5A27" w:rsidP="003D5A27">
            <w:pPr>
              <w:pStyle w:val="TAL"/>
              <w:keepNext w:val="0"/>
              <w:keepLines w:val="0"/>
              <w:rPr>
                <w:ins w:id="57" w:author="Bharadwaj Cheruvu" w:date="2024-05-09T22:38:00Z"/>
                <w:sz w:val="16"/>
                <w:szCs w:val="16"/>
                <w:lang w:eastAsia="en-US"/>
              </w:rPr>
            </w:pPr>
            <w:proofErr w:type="spellStart"/>
            <w:ins w:id="58" w:author="Bharadwaj Cheruvu" w:date="2024-05-09T22:40:00Z">
              <w:r w:rsidRPr="0036258B">
                <w:rPr>
                  <w:sz w:val="16"/>
                  <w:szCs w:val="16"/>
                  <w:lang w:eastAsia="en-US"/>
                </w:rPr>
                <w:t>pc_eTDD</w:t>
              </w:r>
            </w:ins>
            <w:proofErr w:type="spellEnd"/>
          </w:p>
        </w:tc>
        <w:tc>
          <w:tcPr>
            <w:tcW w:w="1348" w:type="dxa"/>
            <w:tcBorders>
              <w:right w:val="single" w:sz="4" w:space="0" w:color="auto"/>
            </w:tcBorders>
            <w:tcPrChange w:id="59" w:author="Bharadwaj Cheruvu" w:date="2024-05-09T22:40:00Z">
              <w:tcPr>
                <w:tcW w:w="1348" w:type="dxa"/>
              </w:tcPr>
            </w:tcPrChange>
          </w:tcPr>
          <w:p w14:paraId="1879E174" w14:textId="77777777" w:rsidR="003D5A27" w:rsidRPr="0036258B" w:rsidRDefault="003D5A27" w:rsidP="003D5A27">
            <w:pPr>
              <w:pStyle w:val="TAL"/>
              <w:keepNext w:val="0"/>
              <w:keepLines w:val="0"/>
              <w:rPr>
                <w:ins w:id="60" w:author="Bharadwaj Cheruvu" w:date="2024-05-09T22:38:00Z"/>
                <w:sz w:val="16"/>
                <w:szCs w:val="16"/>
                <w:lang w:eastAsia="en-US"/>
              </w:rPr>
            </w:pPr>
          </w:p>
        </w:tc>
        <w:tc>
          <w:tcPr>
            <w:tcW w:w="1554" w:type="dxa"/>
            <w:tcBorders>
              <w:top w:val="nil"/>
              <w:left w:val="single" w:sz="4" w:space="0" w:color="auto"/>
              <w:bottom w:val="single" w:sz="4" w:space="0" w:color="auto"/>
              <w:right w:val="single" w:sz="4" w:space="0" w:color="auto"/>
            </w:tcBorders>
            <w:tcPrChange w:id="61" w:author="Bharadwaj Cheruvu" w:date="2024-05-09T22:40:00Z">
              <w:tcPr>
                <w:tcW w:w="1554" w:type="dxa"/>
                <w:tcBorders>
                  <w:top w:val="nil"/>
                </w:tcBorders>
              </w:tcPr>
            </w:tcPrChange>
          </w:tcPr>
          <w:p w14:paraId="16CADEFB" w14:textId="77777777" w:rsidR="003D5A27" w:rsidRPr="0036258B" w:rsidRDefault="003D5A27" w:rsidP="003D5A27">
            <w:pPr>
              <w:pStyle w:val="TAL"/>
              <w:keepNext w:val="0"/>
              <w:keepLines w:val="0"/>
              <w:rPr>
                <w:ins w:id="62" w:author="Bharadwaj Cheruvu" w:date="2024-05-09T22:38:00Z"/>
                <w:sz w:val="16"/>
                <w:szCs w:val="16"/>
                <w:lang w:eastAsia="en-US"/>
              </w:rPr>
            </w:pPr>
          </w:p>
        </w:tc>
        <w:tc>
          <w:tcPr>
            <w:tcW w:w="1621" w:type="dxa"/>
            <w:tcBorders>
              <w:left w:val="single" w:sz="4" w:space="0" w:color="auto"/>
            </w:tcBorders>
            <w:tcPrChange w:id="63" w:author="Bharadwaj Cheruvu" w:date="2024-05-09T22:40:00Z">
              <w:tcPr>
                <w:tcW w:w="1621" w:type="dxa"/>
              </w:tcPr>
            </w:tcPrChange>
          </w:tcPr>
          <w:p w14:paraId="7FD913BA" w14:textId="77777777" w:rsidR="003D5A27" w:rsidRPr="0036258B" w:rsidRDefault="003D5A27" w:rsidP="003D5A27">
            <w:pPr>
              <w:pStyle w:val="TAL"/>
              <w:keepNext w:val="0"/>
              <w:keepLines w:val="0"/>
              <w:rPr>
                <w:ins w:id="64" w:author="Bharadwaj Cheruvu" w:date="2024-05-09T22:38:00Z"/>
                <w:sz w:val="16"/>
                <w:szCs w:val="16"/>
                <w:lang w:eastAsia="zh-CN"/>
              </w:rPr>
            </w:pPr>
          </w:p>
        </w:tc>
      </w:tr>
      <w:tr w:rsidR="003D5A27" w:rsidRPr="0036258B" w14:paraId="5D12CDD7" w14:textId="77777777" w:rsidTr="003D5A27">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Bharadwaj Cheruvu" w:date="2024-05-09T22:40:00Z">
            <w:tblPrEx>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 w:author="Bharadwaj Cheruvu" w:date="2024-05-09T22:40:00Z">
            <w:trPr>
              <w:jc w:val="center"/>
            </w:trPr>
          </w:trPrChange>
        </w:trPr>
        <w:tc>
          <w:tcPr>
            <w:tcW w:w="1097" w:type="dxa"/>
            <w:tcBorders>
              <w:top w:val="single" w:sz="4" w:space="0" w:color="auto"/>
              <w:bottom w:val="nil"/>
            </w:tcBorders>
            <w:shd w:val="clear" w:color="auto" w:fill="auto"/>
            <w:tcPrChange w:id="67" w:author="Bharadwaj Cheruvu" w:date="2024-05-09T22:40:00Z">
              <w:tcPr>
                <w:tcW w:w="1097" w:type="dxa"/>
                <w:tcBorders>
                  <w:top w:val="single" w:sz="4" w:space="0" w:color="auto"/>
                  <w:bottom w:val="nil"/>
                </w:tcBorders>
                <w:shd w:val="clear" w:color="auto" w:fill="auto"/>
              </w:tcPr>
            </w:tcPrChange>
          </w:tcPr>
          <w:p w14:paraId="721CBBE1" w14:textId="77777777" w:rsidR="0077049C" w:rsidRPr="0036258B" w:rsidRDefault="0077049C" w:rsidP="00BE38A6">
            <w:pPr>
              <w:pStyle w:val="TAL"/>
              <w:keepNext w:val="0"/>
              <w:keepLines w:val="0"/>
              <w:rPr>
                <w:sz w:val="16"/>
                <w:szCs w:val="16"/>
                <w:lang w:eastAsia="en-US"/>
              </w:rPr>
            </w:pPr>
            <w:r w:rsidRPr="0036258B">
              <w:rPr>
                <w:sz w:val="16"/>
                <w:szCs w:val="16"/>
                <w:lang w:eastAsia="en-US"/>
              </w:rPr>
              <w:t>10.4.1</w:t>
            </w:r>
          </w:p>
        </w:tc>
        <w:tc>
          <w:tcPr>
            <w:tcW w:w="3627" w:type="dxa"/>
            <w:tcBorders>
              <w:top w:val="single" w:sz="4" w:space="0" w:color="auto"/>
              <w:bottom w:val="nil"/>
            </w:tcBorders>
            <w:shd w:val="clear" w:color="auto" w:fill="auto"/>
            <w:tcPrChange w:id="68" w:author="Bharadwaj Cheruvu" w:date="2024-05-09T22:40:00Z">
              <w:tcPr>
                <w:tcW w:w="3627" w:type="dxa"/>
                <w:tcBorders>
                  <w:top w:val="single" w:sz="4" w:space="0" w:color="auto"/>
                  <w:bottom w:val="nil"/>
                </w:tcBorders>
                <w:shd w:val="clear" w:color="auto" w:fill="auto"/>
              </w:tcPr>
            </w:tcPrChange>
          </w:tcPr>
          <w:p w14:paraId="5360922F" w14:textId="77777777" w:rsidR="0077049C" w:rsidRPr="0036258B" w:rsidRDefault="0077049C" w:rsidP="00BE38A6">
            <w:pPr>
              <w:pStyle w:val="TAL"/>
              <w:keepNext w:val="0"/>
              <w:keepLines w:val="0"/>
              <w:rPr>
                <w:sz w:val="16"/>
                <w:szCs w:val="16"/>
                <w:lang w:eastAsia="en-US"/>
              </w:rPr>
            </w:pPr>
            <w:r w:rsidRPr="0036258B">
              <w:rPr>
                <w:sz w:val="16"/>
                <w:szCs w:val="16"/>
                <w:lang w:eastAsia="en-US"/>
              </w:rPr>
              <w:t>EPS bearer context deactivation / Success</w:t>
            </w:r>
          </w:p>
        </w:tc>
        <w:tc>
          <w:tcPr>
            <w:tcW w:w="790" w:type="dxa"/>
            <w:tcBorders>
              <w:top w:val="single" w:sz="4" w:space="0" w:color="auto"/>
              <w:bottom w:val="nil"/>
            </w:tcBorders>
            <w:shd w:val="clear" w:color="auto" w:fill="auto"/>
            <w:tcPrChange w:id="69" w:author="Bharadwaj Cheruvu" w:date="2024-05-09T22:40:00Z">
              <w:tcPr>
                <w:tcW w:w="790" w:type="dxa"/>
                <w:tcBorders>
                  <w:top w:val="single" w:sz="4" w:space="0" w:color="auto"/>
                  <w:bottom w:val="nil"/>
                </w:tcBorders>
                <w:shd w:val="clear" w:color="auto" w:fill="auto"/>
              </w:tcPr>
            </w:tcPrChange>
          </w:tcPr>
          <w:p w14:paraId="3AD50132"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Change w:id="70" w:author="Bharadwaj Cheruvu" w:date="2024-05-09T22:40:00Z">
              <w:tcPr>
                <w:tcW w:w="1135" w:type="dxa"/>
                <w:tcBorders>
                  <w:bottom w:val="nil"/>
                </w:tcBorders>
                <w:shd w:val="clear" w:color="auto" w:fill="auto"/>
              </w:tcPr>
            </w:tcPrChange>
          </w:tcPr>
          <w:p w14:paraId="189BB920" w14:textId="77777777" w:rsidR="0077049C" w:rsidRPr="0036258B" w:rsidRDefault="0077049C" w:rsidP="00BE38A6">
            <w:pPr>
              <w:pStyle w:val="TAC"/>
              <w:keepNext w:val="0"/>
              <w:keepLines w:val="0"/>
              <w:rPr>
                <w:sz w:val="16"/>
                <w:szCs w:val="16"/>
                <w:lang w:eastAsia="en-US"/>
              </w:rPr>
            </w:pPr>
            <w:r w:rsidRPr="0036258B">
              <w:rPr>
                <w:sz w:val="16"/>
                <w:szCs w:val="16"/>
                <w:lang w:eastAsia="en-US"/>
              </w:rPr>
              <w:t>C97</w:t>
            </w:r>
          </w:p>
        </w:tc>
        <w:tc>
          <w:tcPr>
            <w:tcW w:w="3455" w:type="dxa"/>
            <w:tcBorders>
              <w:top w:val="single" w:sz="4" w:space="0" w:color="auto"/>
              <w:bottom w:val="nil"/>
            </w:tcBorders>
            <w:shd w:val="clear" w:color="auto" w:fill="auto"/>
            <w:tcPrChange w:id="71" w:author="Bharadwaj Cheruvu" w:date="2024-05-09T22:40:00Z">
              <w:tcPr>
                <w:tcW w:w="3455" w:type="dxa"/>
                <w:tcBorders>
                  <w:top w:val="nil"/>
                  <w:bottom w:val="nil"/>
                </w:tcBorders>
                <w:shd w:val="clear" w:color="auto" w:fill="auto"/>
              </w:tcPr>
            </w:tcPrChange>
          </w:tcPr>
          <w:p w14:paraId="2919D1ED"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6" w:type="dxa"/>
            <w:tcPrChange w:id="72" w:author="Bharadwaj Cheruvu" w:date="2024-05-09T22:40:00Z">
              <w:tcPr>
                <w:tcW w:w="1376" w:type="dxa"/>
              </w:tcPr>
            </w:tcPrChange>
          </w:tcPr>
          <w:p w14:paraId="5E9727A5"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Change w:id="73" w:author="Bharadwaj Cheruvu" w:date="2024-05-09T22:40:00Z">
              <w:tcPr>
                <w:tcW w:w="1348" w:type="dxa"/>
              </w:tcPr>
            </w:tcPrChange>
          </w:tcPr>
          <w:p w14:paraId="67D8C7C5" w14:textId="77777777" w:rsidR="0077049C" w:rsidRPr="0036258B" w:rsidRDefault="0077049C" w:rsidP="00BE38A6">
            <w:pPr>
              <w:pStyle w:val="TAL"/>
              <w:keepNext w:val="0"/>
              <w:keepLines w:val="0"/>
              <w:rPr>
                <w:sz w:val="16"/>
                <w:szCs w:val="16"/>
                <w:lang w:eastAsia="en-US"/>
              </w:rPr>
            </w:pPr>
          </w:p>
        </w:tc>
        <w:tc>
          <w:tcPr>
            <w:tcW w:w="1554" w:type="dxa"/>
            <w:tcBorders>
              <w:top w:val="single" w:sz="4" w:space="0" w:color="auto"/>
              <w:bottom w:val="nil"/>
            </w:tcBorders>
            <w:tcPrChange w:id="74" w:author="Bharadwaj Cheruvu" w:date="2024-05-09T22:40:00Z">
              <w:tcPr>
                <w:tcW w:w="1554" w:type="dxa"/>
                <w:tcBorders>
                  <w:bottom w:val="nil"/>
                </w:tcBorders>
              </w:tcPr>
            </w:tcPrChange>
          </w:tcPr>
          <w:p w14:paraId="0274C0D0" w14:textId="77777777" w:rsidR="0077049C" w:rsidRPr="0036258B" w:rsidRDefault="0077049C" w:rsidP="00BE38A6">
            <w:pPr>
              <w:pStyle w:val="TAL"/>
              <w:keepNext w:val="0"/>
              <w:keepLines w:val="0"/>
              <w:rPr>
                <w:sz w:val="16"/>
                <w:szCs w:val="16"/>
                <w:lang w:eastAsia="en-US"/>
              </w:rPr>
            </w:pPr>
          </w:p>
        </w:tc>
        <w:tc>
          <w:tcPr>
            <w:tcW w:w="1621" w:type="dxa"/>
            <w:tcPrChange w:id="75" w:author="Bharadwaj Cheruvu" w:date="2024-05-09T22:40:00Z">
              <w:tcPr>
                <w:tcW w:w="1621" w:type="dxa"/>
              </w:tcPr>
            </w:tcPrChange>
          </w:tcPr>
          <w:p w14:paraId="5415A2C9" w14:textId="77777777" w:rsidR="0077049C" w:rsidRPr="0036258B" w:rsidRDefault="0077049C" w:rsidP="00BE38A6">
            <w:pPr>
              <w:pStyle w:val="TAL"/>
              <w:keepNext w:val="0"/>
              <w:keepLines w:val="0"/>
              <w:rPr>
                <w:sz w:val="16"/>
                <w:szCs w:val="16"/>
                <w:lang w:eastAsia="zh-CN"/>
              </w:rPr>
            </w:pPr>
          </w:p>
        </w:tc>
      </w:tr>
      <w:tr w:rsidR="0077049C" w:rsidRPr="0036258B" w14:paraId="1C4885C3" w14:textId="77777777" w:rsidTr="0077049C">
        <w:trPr>
          <w:jc w:val="center"/>
        </w:trPr>
        <w:tc>
          <w:tcPr>
            <w:tcW w:w="1097" w:type="dxa"/>
            <w:tcBorders>
              <w:top w:val="nil"/>
              <w:bottom w:val="single" w:sz="4" w:space="0" w:color="auto"/>
            </w:tcBorders>
            <w:shd w:val="clear" w:color="auto" w:fill="auto"/>
          </w:tcPr>
          <w:p w14:paraId="356F9343"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
          <w:p w14:paraId="1471493C"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
          <w:p w14:paraId="591338BE"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174C8D5"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
          <w:p w14:paraId="08497E3B" w14:textId="77777777" w:rsidR="0077049C" w:rsidRPr="0036258B" w:rsidRDefault="0077049C" w:rsidP="00BE38A6">
            <w:pPr>
              <w:pStyle w:val="TAL"/>
              <w:keepNext w:val="0"/>
              <w:keepLines w:val="0"/>
              <w:rPr>
                <w:sz w:val="16"/>
                <w:szCs w:val="16"/>
                <w:lang w:eastAsia="en-US"/>
              </w:rPr>
            </w:pPr>
          </w:p>
        </w:tc>
        <w:tc>
          <w:tcPr>
            <w:tcW w:w="1376" w:type="dxa"/>
          </w:tcPr>
          <w:p w14:paraId="067C51AA"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6A558B05" w14:textId="77777777" w:rsidR="0077049C" w:rsidRPr="0036258B" w:rsidRDefault="0077049C" w:rsidP="00BE38A6">
            <w:pPr>
              <w:pStyle w:val="TAL"/>
              <w:keepNext w:val="0"/>
              <w:keepLines w:val="0"/>
              <w:rPr>
                <w:sz w:val="16"/>
                <w:szCs w:val="16"/>
                <w:lang w:eastAsia="en-US"/>
              </w:rPr>
            </w:pPr>
          </w:p>
        </w:tc>
        <w:tc>
          <w:tcPr>
            <w:tcW w:w="1554" w:type="dxa"/>
            <w:tcBorders>
              <w:top w:val="nil"/>
            </w:tcBorders>
          </w:tcPr>
          <w:p w14:paraId="6EC33BB8" w14:textId="77777777" w:rsidR="0077049C" w:rsidRPr="0036258B" w:rsidRDefault="0077049C" w:rsidP="00BE38A6">
            <w:pPr>
              <w:pStyle w:val="TAL"/>
              <w:keepNext w:val="0"/>
              <w:keepLines w:val="0"/>
              <w:rPr>
                <w:sz w:val="16"/>
                <w:szCs w:val="16"/>
                <w:lang w:eastAsia="en-US"/>
              </w:rPr>
            </w:pPr>
          </w:p>
        </w:tc>
        <w:tc>
          <w:tcPr>
            <w:tcW w:w="1621" w:type="dxa"/>
          </w:tcPr>
          <w:p w14:paraId="52D6FA2E" w14:textId="77777777" w:rsidR="0077049C" w:rsidRPr="0036258B" w:rsidRDefault="0077049C" w:rsidP="00BE38A6">
            <w:pPr>
              <w:pStyle w:val="TAL"/>
              <w:keepNext w:val="0"/>
              <w:keepLines w:val="0"/>
              <w:rPr>
                <w:sz w:val="16"/>
                <w:szCs w:val="16"/>
                <w:lang w:eastAsia="zh-CN"/>
              </w:rPr>
            </w:pPr>
          </w:p>
        </w:tc>
      </w:tr>
      <w:tr w:rsidR="0077049C" w:rsidRPr="0036258B" w14:paraId="31D89DB1" w14:textId="77777777" w:rsidTr="0077049C">
        <w:trPr>
          <w:jc w:val="center"/>
        </w:trPr>
        <w:tc>
          <w:tcPr>
            <w:tcW w:w="1097" w:type="dxa"/>
            <w:tcBorders>
              <w:bottom w:val="nil"/>
            </w:tcBorders>
            <w:shd w:val="clear" w:color="auto" w:fill="auto"/>
          </w:tcPr>
          <w:p w14:paraId="25405585" w14:textId="77777777" w:rsidR="0077049C" w:rsidRPr="0036258B" w:rsidRDefault="0077049C" w:rsidP="00BE38A6">
            <w:pPr>
              <w:pStyle w:val="TAL"/>
              <w:keepNext w:val="0"/>
              <w:keepLines w:val="0"/>
              <w:rPr>
                <w:sz w:val="16"/>
                <w:szCs w:val="16"/>
                <w:lang w:eastAsia="en-US"/>
              </w:rPr>
            </w:pPr>
            <w:r w:rsidRPr="0036258B">
              <w:rPr>
                <w:sz w:val="16"/>
                <w:szCs w:val="16"/>
                <w:lang w:eastAsia="en-US"/>
              </w:rPr>
              <w:t>10.4.2</w:t>
            </w:r>
          </w:p>
        </w:tc>
        <w:tc>
          <w:tcPr>
            <w:tcW w:w="3627" w:type="dxa"/>
            <w:tcBorders>
              <w:bottom w:val="nil"/>
            </w:tcBorders>
            <w:shd w:val="clear" w:color="auto" w:fill="auto"/>
          </w:tcPr>
          <w:p w14:paraId="301D9454" w14:textId="77777777" w:rsidR="0077049C" w:rsidRPr="0036258B" w:rsidRDefault="0077049C" w:rsidP="00BE38A6">
            <w:pPr>
              <w:pStyle w:val="TAL"/>
              <w:keepNext w:val="0"/>
              <w:keepLines w:val="0"/>
              <w:rPr>
                <w:sz w:val="16"/>
                <w:szCs w:val="16"/>
                <w:lang w:eastAsia="en-US"/>
              </w:rPr>
            </w:pPr>
            <w:r w:rsidRPr="0036258B">
              <w:rPr>
                <w:sz w:val="16"/>
                <w:szCs w:val="16"/>
                <w:lang w:eastAsia="en-US"/>
              </w:rPr>
              <w:t>EPS bearer context deactivation / Re-establishment</w:t>
            </w:r>
          </w:p>
        </w:tc>
        <w:tc>
          <w:tcPr>
            <w:tcW w:w="790" w:type="dxa"/>
            <w:tcBorders>
              <w:bottom w:val="nil"/>
            </w:tcBorders>
            <w:shd w:val="clear" w:color="auto" w:fill="auto"/>
          </w:tcPr>
          <w:p w14:paraId="79D01927" w14:textId="77777777" w:rsidR="0077049C" w:rsidRPr="0036258B" w:rsidRDefault="0077049C" w:rsidP="00BE38A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61E7AD" w14:textId="77777777" w:rsidR="0077049C" w:rsidRPr="0036258B" w:rsidRDefault="0077049C" w:rsidP="00BE38A6">
            <w:pPr>
              <w:pStyle w:val="TAC"/>
              <w:rPr>
                <w:sz w:val="16"/>
                <w:lang w:eastAsia="en-US"/>
              </w:rPr>
            </w:pPr>
            <w:r w:rsidRPr="0036258B">
              <w:rPr>
                <w:sz w:val="16"/>
                <w:lang w:eastAsia="en-US"/>
              </w:rPr>
              <w:t>C209</w:t>
            </w:r>
          </w:p>
        </w:tc>
        <w:tc>
          <w:tcPr>
            <w:tcW w:w="3455" w:type="dxa"/>
            <w:tcBorders>
              <w:bottom w:val="nil"/>
            </w:tcBorders>
            <w:shd w:val="clear" w:color="auto" w:fill="auto"/>
          </w:tcPr>
          <w:p w14:paraId="2A01B117" w14:textId="77777777" w:rsidR="0077049C" w:rsidRPr="0036258B" w:rsidRDefault="0077049C" w:rsidP="00BE38A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6" w:type="dxa"/>
          </w:tcPr>
          <w:p w14:paraId="1DF37FA5"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8" w:type="dxa"/>
          </w:tcPr>
          <w:p w14:paraId="2174B0F0" w14:textId="77777777" w:rsidR="0077049C" w:rsidRPr="0036258B" w:rsidRDefault="0077049C" w:rsidP="00BE38A6">
            <w:pPr>
              <w:pStyle w:val="TAL"/>
              <w:keepNext w:val="0"/>
              <w:keepLines w:val="0"/>
              <w:rPr>
                <w:sz w:val="16"/>
                <w:szCs w:val="16"/>
                <w:lang w:eastAsia="en-US"/>
              </w:rPr>
            </w:pPr>
          </w:p>
        </w:tc>
        <w:tc>
          <w:tcPr>
            <w:tcW w:w="1554" w:type="dxa"/>
            <w:tcBorders>
              <w:bottom w:val="nil"/>
            </w:tcBorders>
          </w:tcPr>
          <w:p w14:paraId="14B4B26B" w14:textId="77777777" w:rsidR="0077049C" w:rsidRPr="0036258B" w:rsidRDefault="0077049C" w:rsidP="00BE38A6">
            <w:pPr>
              <w:pStyle w:val="TAL"/>
              <w:keepNext w:val="0"/>
              <w:keepLines w:val="0"/>
              <w:rPr>
                <w:sz w:val="16"/>
                <w:szCs w:val="16"/>
                <w:lang w:eastAsia="en-US"/>
              </w:rPr>
            </w:pPr>
          </w:p>
        </w:tc>
        <w:tc>
          <w:tcPr>
            <w:tcW w:w="1621" w:type="dxa"/>
          </w:tcPr>
          <w:p w14:paraId="732D746E" w14:textId="77777777" w:rsidR="0077049C" w:rsidRPr="0036258B" w:rsidRDefault="0077049C" w:rsidP="00BE38A6">
            <w:pPr>
              <w:pStyle w:val="TAL"/>
              <w:keepNext w:val="0"/>
              <w:keepLines w:val="0"/>
              <w:rPr>
                <w:sz w:val="16"/>
                <w:szCs w:val="16"/>
                <w:lang w:eastAsia="zh-CN"/>
              </w:rPr>
            </w:pPr>
          </w:p>
        </w:tc>
      </w:tr>
      <w:tr w:rsidR="0077049C" w:rsidRPr="0036258B" w14:paraId="4358A34B" w14:textId="77777777" w:rsidTr="0077049C">
        <w:trPr>
          <w:jc w:val="center"/>
        </w:trPr>
        <w:tc>
          <w:tcPr>
            <w:tcW w:w="1097" w:type="dxa"/>
            <w:tcBorders>
              <w:top w:val="nil"/>
              <w:bottom w:val="single" w:sz="4" w:space="0" w:color="auto"/>
            </w:tcBorders>
            <w:shd w:val="clear" w:color="auto" w:fill="auto"/>
          </w:tcPr>
          <w:p w14:paraId="5E266159" w14:textId="77777777" w:rsidR="0077049C" w:rsidRPr="0036258B" w:rsidRDefault="0077049C" w:rsidP="00BE38A6">
            <w:pPr>
              <w:pStyle w:val="TAL"/>
              <w:keepNext w:val="0"/>
              <w:keepLines w:val="0"/>
              <w:rPr>
                <w:sz w:val="16"/>
                <w:szCs w:val="16"/>
                <w:lang w:eastAsia="en-US"/>
              </w:rPr>
            </w:pPr>
          </w:p>
        </w:tc>
        <w:tc>
          <w:tcPr>
            <w:tcW w:w="3627" w:type="dxa"/>
            <w:tcBorders>
              <w:top w:val="nil"/>
              <w:bottom w:val="single" w:sz="4" w:space="0" w:color="auto"/>
            </w:tcBorders>
            <w:shd w:val="clear" w:color="auto" w:fill="auto"/>
          </w:tcPr>
          <w:p w14:paraId="01716934" w14:textId="77777777" w:rsidR="0077049C" w:rsidRPr="0036258B" w:rsidRDefault="0077049C" w:rsidP="00BE38A6">
            <w:pPr>
              <w:pStyle w:val="TAL"/>
              <w:keepNext w:val="0"/>
              <w:keepLines w:val="0"/>
              <w:rPr>
                <w:sz w:val="16"/>
                <w:szCs w:val="16"/>
                <w:lang w:eastAsia="en-US"/>
              </w:rPr>
            </w:pPr>
          </w:p>
        </w:tc>
        <w:tc>
          <w:tcPr>
            <w:tcW w:w="790" w:type="dxa"/>
            <w:tcBorders>
              <w:top w:val="nil"/>
              <w:bottom w:val="single" w:sz="4" w:space="0" w:color="auto"/>
            </w:tcBorders>
            <w:shd w:val="clear" w:color="auto" w:fill="auto"/>
          </w:tcPr>
          <w:p w14:paraId="76DDA982" w14:textId="77777777" w:rsidR="0077049C" w:rsidRPr="0036258B" w:rsidRDefault="0077049C" w:rsidP="00BE38A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BCD438" w14:textId="77777777" w:rsidR="0077049C" w:rsidRPr="0036258B" w:rsidDel="00746051" w:rsidRDefault="0077049C" w:rsidP="00BE38A6">
            <w:pPr>
              <w:pStyle w:val="TAC"/>
              <w:keepNext w:val="0"/>
              <w:keepLines w:val="0"/>
              <w:rPr>
                <w:sz w:val="16"/>
                <w:szCs w:val="16"/>
                <w:lang w:eastAsia="en-US"/>
              </w:rPr>
            </w:pPr>
          </w:p>
        </w:tc>
        <w:tc>
          <w:tcPr>
            <w:tcW w:w="3455" w:type="dxa"/>
            <w:tcBorders>
              <w:top w:val="nil"/>
              <w:bottom w:val="single" w:sz="4" w:space="0" w:color="auto"/>
            </w:tcBorders>
            <w:shd w:val="clear" w:color="auto" w:fill="auto"/>
          </w:tcPr>
          <w:p w14:paraId="57262E40" w14:textId="77777777" w:rsidR="0077049C" w:rsidRPr="0036258B" w:rsidRDefault="0077049C" w:rsidP="00BE38A6">
            <w:pPr>
              <w:pStyle w:val="TAL"/>
              <w:keepNext w:val="0"/>
              <w:keepLines w:val="0"/>
              <w:rPr>
                <w:sz w:val="16"/>
                <w:szCs w:val="16"/>
                <w:lang w:eastAsia="en-US"/>
              </w:rPr>
            </w:pPr>
          </w:p>
        </w:tc>
        <w:tc>
          <w:tcPr>
            <w:tcW w:w="1376" w:type="dxa"/>
          </w:tcPr>
          <w:p w14:paraId="6EC93925" w14:textId="77777777" w:rsidR="0077049C" w:rsidRPr="0036258B" w:rsidRDefault="0077049C" w:rsidP="00BE38A6">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8" w:type="dxa"/>
          </w:tcPr>
          <w:p w14:paraId="38A22FDC" w14:textId="77777777" w:rsidR="0077049C" w:rsidRPr="0036258B" w:rsidRDefault="0077049C" w:rsidP="00BE38A6">
            <w:pPr>
              <w:pStyle w:val="TAL"/>
              <w:keepNext w:val="0"/>
              <w:keepLines w:val="0"/>
              <w:rPr>
                <w:sz w:val="16"/>
                <w:szCs w:val="16"/>
                <w:lang w:eastAsia="en-US"/>
              </w:rPr>
            </w:pPr>
          </w:p>
        </w:tc>
        <w:tc>
          <w:tcPr>
            <w:tcW w:w="1554" w:type="dxa"/>
            <w:tcBorders>
              <w:top w:val="nil"/>
            </w:tcBorders>
          </w:tcPr>
          <w:p w14:paraId="4112E8A8" w14:textId="77777777" w:rsidR="0077049C" w:rsidRPr="0036258B" w:rsidRDefault="0077049C" w:rsidP="00BE38A6">
            <w:pPr>
              <w:pStyle w:val="TAL"/>
              <w:keepNext w:val="0"/>
              <w:keepLines w:val="0"/>
              <w:rPr>
                <w:sz w:val="16"/>
                <w:szCs w:val="16"/>
                <w:lang w:eastAsia="en-US"/>
              </w:rPr>
            </w:pPr>
          </w:p>
        </w:tc>
        <w:tc>
          <w:tcPr>
            <w:tcW w:w="1621" w:type="dxa"/>
          </w:tcPr>
          <w:p w14:paraId="0D7457CA" w14:textId="77777777" w:rsidR="0077049C" w:rsidRPr="0036258B" w:rsidRDefault="0077049C" w:rsidP="00BE38A6">
            <w:pPr>
              <w:pStyle w:val="TAL"/>
              <w:keepNext w:val="0"/>
              <w:keepLines w:val="0"/>
              <w:rPr>
                <w:sz w:val="16"/>
                <w:szCs w:val="16"/>
                <w:lang w:eastAsia="zh-CN"/>
              </w:rPr>
            </w:pPr>
          </w:p>
        </w:tc>
      </w:tr>
    </w:tbl>
    <w:p w14:paraId="47EDD3BB" w14:textId="77777777" w:rsidR="0077049C" w:rsidRDefault="0077049C" w:rsidP="00794D47">
      <w:pPr>
        <w:pStyle w:val="Normal1"/>
        <w:rPr>
          <w:noProof/>
          <w:sz w:val="28"/>
          <w:szCs w:val="28"/>
        </w:rPr>
      </w:pPr>
    </w:p>
    <w:p w14:paraId="3BCA3634" w14:textId="664E123C" w:rsidR="008364E4" w:rsidRDefault="008831D9" w:rsidP="00794D4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25184D3" w14:textId="77777777" w:rsidR="004F1139" w:rsidRDefault="004F1139" w:rsidP="004F1139">
      <w:pPr>
        <w:pStyle w:val="Normal1"/>
        <w:rPr>
          <w:noProof/>
          <w:sz w:val="28"/>
          <w:szCs w:val="28"/>
        </w:rPr>
      </w:pPr>
      <w:r w:rsidRPr="00B178C5">
        <w:rPr>
          <w:noProof/>
          <w:sz w:val="28"/>
          <w:szCs w:val="28"/>
        </w:rPr>
        <w:t>&lt;Start of modified section&gt;</w:t>
      </w:r>
    </w:p>
    <w:p w14:paraId="28F661A1" w14:textId="77777777" w:rsidR="000D68A3" w:rsidRPr="0036258B" w:rsidRDefault="000D68A3" w:rsidP="000D68A3">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0D68A3" w:rsidRPr="0036258B" w14:paraId="6290E4BD" w14:textId="77777777" w:rsidTr="00BE38A6">
        <w:trPr>
          <w:cantSplit/>
          <w:jc w:val="center"/>
        </w:trPr>
        <w:tc>
          <w:tcPr>
            <w:tcW w:w="9922" w:type="dxa"/>
          </w:tcPr>
          <w:p w14:paraId="0F0C366E" w14:textId="77777777" w:rsidR="000D68A3" w:rsidRPr="0036258B" w:rsidRDefault="000D68A3" w:rsidP="00BE38A6">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0D68A3" w:rsidRPr="0036258B" w14:paraId="0F4C2DD0" w14:textId="77777777" w:rsidTr="00BE38A6">
        <w:trPr>
          <w:cantSplit/>
          <w:jc w:val="center"/>
        </w:trPr>
        <w:tc>
          <w:tcPr>
            <w:tcW w:w="9922" w:type="dxa"/>
          </w:tcPr>
          <w:p w14:paraId="6BA40B23" w14:textId="77777777" w:rsidR="000D68A3" w:rsidRPr="0036258B" w:rsidRDefault="000D68A3" w:rsidP="00BE38A6">
            <w:pPr>
              <w:pStyle w:val="TAN"/>
              <w:ind w:left="812" w:hanging="709"/>
              <w:rPr>
                <w:lang w:eastAsia="en-US"/>
              </w:rPr>
            </w:pPr>
            <w:r w:rsidRPr="0036258B">
              <w:rPr>
                <w:lang w:eastAsia="en-US"/>
              </w:rPr>
              <w:t>C01a</w:t>
            </w:r>
            <w:r w:rsidRPr="0036258B">
              <w:rPr>
                <w:lang w:eastAsia="en-US"/>
              </w:rPr>
              <w:tab/>
              <w:t>IF (A.4.1-1/1 OR A.4.1-1/2) AND [8]A.1/1 AND (</w:t>
            </w:r>
            <w:r w:rsidRPr="0036258B">
              <w:t>A.</w:t>
            </w:r>
            <w:r w:rsidRPr="0036258B">
              <w:rPr>
                <w:lang w:eastAsia="en-US"/>
              </w:rPr>
              <w:t xml:space="preserve">4.5-2/3 OR A.4.5-2/4) </w:t>
            </w:r>
            <w:r w:rsidRPr="0036258B">
              <w:t>AN</w:t>
            </w:r>
            <w:r w:rsidRPr="0036258B">
              <w:rPr>
                <w:lang w:eastAsia="en-US"/>
              </w:rPr>
              <w:t>D NOT A.4.3.2-2A/1 THEN R ELSE N/A</w:t>
            </w:r>
          </w:p>
        </w:tc>
      </w:tr>
      <w:tr w:rsidR="000D68A3" w:rsidRPr="0036258B" w14:paraId="4E99BAE4" w14:textId="77777777" w:rsidTr="00BE38A6">
        <w:trPr>
          <w:cantSplit/>
          <w:jc w:val="center"/>
        </w:trPr>
        <w:tc>
          <w:tcPr>
            <w:tcW w:w="9922" w:type="dxa"/>
          </w:tcPr>
          <w:p w14:paraId="78862DD8" w14:textId="77777777" w:rsidR="000D68A3" w:rsidRPr="0036258B" w:rsidRDefault="000D68A3" w:rsidP="00BE38A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0D68A3" w:rsidRPr="0036258B" w14:paraId="744D47F5" w14:textId="77777777" w:rsidTr="00BE38A6">
        <w:trPr>
          <w:cantSplit/>
          <w:jc w:val="center"/>
        </w:trPr>
        <w:tc>
          <w:tcPr>
            <w:tcW w:w="9922" w:type="dxa"/>
          </w:tcPr>
          <w:p w14:paraId="7AA3ADBE" w14:textId="33090496" w:rsidR="000D68A3" w:rsidRPr="000D68A3" w:rsidRDefault="000D68A3" w:rsidP="00BE38A6">
            <w:pPr>
              <w:pStyle w:val="TAN"/>
              <w:ind w:left="812" w:hanging="709"/>
              <w:rPr>
                <w:b/>
                <w:bCs/>
                <w:lang w:eastAsia="en-US"/>
              </w:rPr>
            </w:pPr>
            <w:r w:rsidRPr="000D68A3">
              <w:rPr>
                <w:b/>
                <w:bCs/>
                <w:color w:val="00B0F0"/>
                <w:lang w:eastAsia="en-US"/>
              </w:rPr>
              <w:t>…</w:t>
            </w:r>
          </w:p>
        </w:tc>
      </w:tr>
      <w:tr w:rsidR="000D68A3" w14:paraId="7EA88142" w14:textId="77777777" w:rsidTr="00BE38A6">
        <w:trPr>
          <w:cantSplit/>
          <w:jc w:val="center"/>
        </w:trPr>
        <w:tc>
          <w:tcPr>
            <w:tcW w:w="9922" w:type="dxa"/>
            <w:tcBorders>
              <w:top w:val="single" w:sz="4" w:space="0" w:color="auto"/>
              <w:left w:val="single" w:sz="4" w:space="0" w:color="auto"/>
              <w:bottom w:val="single" w:sz="4" w:space="0" w:color="auto"/>
              <w:right w:val="single" w:sz="4" w:space="0" w:color="auto"/>
            </w:tcBorders>
          </w:tcPr>
          <w:p w14:paraId="3E69DF4E" w14:textId="77777777" w:rsidR="000D68A3" w:rsidRDefault="000D68A3" w:rsidP="00BE38A6">
            <w:pPr>
              <w:pStyle w:val="TAN"/>
              <w:ind w:left="812" w:hanging="771"/>
              <w:rPr>
                <w:rFonts w:eastAsia="DengXian"/>
                <w:lang w:val="en-US" w:eastAsia="zh-CN"/>
              </w:rPr>
            </w:pPr>
            <w:r>
              <w:rPr>
                <w:rFonts w:eastAsia="DengXian"/>
                <w:lang w:val="en-US" w:eastAsia="zh-CN"/>
              </w:rPr>
              <w:t>C427</w:t>
            </w:r>
            <w:r w:rsidRPr="00566B9F">
              <w:rPr>
                <w:rFonts w:eastAsia="DengXian"/>
                <w:lang w:val="en-US" w:eastAsia="zh-CN"/>
              </w:rPr>
              <w:tab/>
            </w:r>
            <w:r w:rsidRPr="00893259">
              <w:rPr>
                <w:rFonts w:eastAsia="DengXian"/>
                <w:lang w:val="en-US" w:eastAsia="zh-CN"/>
              </w:rPr>
              <w:t>IF (A.4.1-1/8 OR A.4.1-1/9) AND A.4.4-1/</w:t>
            </w:r>
            <w:r>
              <w:rPr>
                <w:rFonts w:eastAsia="DengXian"/>
                <w:lang w:val="en-US" w:eastAsia="zh-CN"/>
              </w:rPr>
              <w:t>250</w:t>
            </w:r>
            <w:r w:rsidRPr="00893259">
              <w:rPr>
                <w:rFonts w:eastAsia="DengXian"/>
                <w:lang w:val="en-US" w:eastAsia="zh-CN"/>
              </w:rPr>
              <w:t xml:space="preserve"> THEN R ELSE N/A</w:t>
            </w:r>
          </w:p>
        </w:tc>
      </w:tr>
      <w:tr w:rsidR="000D68A3" w14:paraId="703CD9AA" w14:textId="77777777" w:rsidTr="00BE38A6">
        <w:trPr>
          <w:cantSplit/>
          <w:jc w:val="center"/>
        </w:trPr>
        <w:tc>
          <w:tcPr>
            <w:tcW w:w="9922" w:type="dxa"/>
            <w:tcBorders>
              <w:top w:val="single" w:sz="4" w:space="0" w:color="auto"/>
              <w:left w:val="single" w:sz="4" w:space="0" w:color="auto"/>
              <w:bottom w:val="single" w:sz="4" w:space="0" w:color="auto"/>
              <w:right w:val="single" w:sz="4" w:space="0" w:color="auto"/>
            </w:tcBorders>
          </w:tcPr>
          <w:p w14:paraId="2173BD96" w14:textId="77777777" w:rsidR="000D68A3" w:rsidRDefault="000D68A3" w:rsidP="00BE38A6">
            <w:pPr>
              <w:pStyle w:val="TAN"/>
              <w:ind w:left="812" w:hanging="771"/>
              <w:rPr>
                <w:rFonts w:eastAsia="DengXian"/>
                <w:lang w:val="en-US" w:eastAsia="zh-CN"/>
              </w:rPr>
            </w:pPr>
            <w:r>
              <w:rPr>
                <w:rFonts w:eastAsia="DengXian"/>
                <w:lang w:val="en-US" w:eastAsia="zh-CN"/>
              </w:rPr>
              <w:t>C428</w:t>
            </w:r>
            <w:r w:rsidRPr="00566B9F">
              <w:rPr>
                <w:rFonts w:eastAsia="DengXian"/>
                <w:lang w:val="en-US" w:eastAsia="zh-CN"/>
              </w:rPr>
              <w:tab/>
            </w:r>
            <w:r>
              <w:rPr>
                <w:rFonts w:eastAsia="DengXian"/>
                <w:lang w:val="en-US" w:eastAsia="zh-CN"/>
              </w:rPr>
              <w:t>I</w:t>
            </w:r>
            <w:r w:rsidRPr="00893259">
              <w:rPr>
                <w:rFonts w:eastAsia="DengXian"/>
                <w:lang w:val="en-US" w:eastAsia="zh-CN"/>
              </w:rPr>
              <w:t>F (A.4.1-1/8 OR A.4.1-1/9) AND A.4.4-1/</w:t>
            </w:r>
            <w:r>
              <w:rPr>
                <w:rFonts w:eastAsia="DengXian"/>
                <w:lang w:val="en-US" w:eastAsia="zh-CN"/>
              </w:rPr>
              <w:t>250</w:t>
            </w:r>
            <w:r w:rsidRPr="00893259">
              <w:rPr>
                <w:rFonts w:eastAsia="DengXian"/>
                <w:lang w:val="en-US" w:eastAsia="zh-CN"/>
              </w:rPr>
              <w:t xml:space="preserve"> AND A.4.4-1/97 THEN R ELSE N/A</w:t>
            </w:r>
          </w:p>
        </w:tc>
      </w:tr>
      <w:tr w:rsidR="000D68A3" w:rsidRPr="001D5CFE" w14:paraId="1D3D51CF" w14:textId="77777777" w:rsidTr="00BE38A6">
        <w:trPr>
          <w:cantSplit/>
          <w:jc w:val="center"/>
        </w:trPr>
        <w:tc>
          <w:tcPr>
            <w:tcW w:w="9922" w:type="dxa"/>
            <w:tcBorders>
              <w:top w:val="single" w:sz="4" w:space="0" w:color="auto"/>
              <w:left w:val="single" w:sz="4" w:space="0" w:color="auto"/>
              <w:bottom w:val="single" w:sz="4" w:space="0" w:color="auto"/>
              <w:right w:val="single" w:sz="4" w:space="0" w:color="auto"/>
            </w:tcBorders>
          </w:tcPr>
          <w:p w14:paraId="6977351C" w14:textId="77777777" w:rsidR="000D68A3" w:rsidRPr="000A243E" w:rsidRDefault="000D68A3" w:rsidP="00BE38A6">
            <w:pPr>
              <w:pStyle w:val="TAN"/>
              <w:ind w:hanging="771"/>
              <w:rPr>
                <w:rFonts w:eastAsia="DengXian"/>
                <w:lang w:val="en-US" w:eastAsia="zh-CN"/>
              </w:rPr>
            </w:pPr>
            <w:r>
              <w:rPr>
                <w:rFonts w:eastAsia="DengXian"/>
                <w:lang w:val="en-US" w:eastAsia="zh-CN"/>
              </w:rPr>
              <w:t>C429</w:t>
            </w:r>
            <w:r w:rsidRPr="000A243E">
              <w:rPr>
                <w:rFonts w:eastAsia="DengXian"/>
                <w:lang w:val="en-US" w:eastAsia="zh-CN"/>
              </w:rPr>
              <w:tab/>
              <w:t xml:space="preserve">IF (A.4.4-1/230 OR A.4.4-1/240) AND A.4.4-1/167 THEN R ELSE N/A </w:t>
            </w:r>
          </w:p>
        </w:tc>
      </w:tr>
      <w:tr w:rsidR="000D68A3" w:rsidRPr="001D5CFE" w14:paraId="2BBFF07B" w14:textId="77777777" w:rsidTr="00BE38A6">
        <w:trPr>
          <w:cantSplit/>
          <w:jc w:val="center"/>
          <w:ins w:id="76" w:author="Bharadwaj Cheruvu" w:date="2024-05-09T22:43:00Z"/>
        </w:trPr>
        <w:tc>
          <w:tcPr>
            <w:tcW w:w="9922" w:type="dxa"/>
            <w:tcBorders>
              <w:top w:val="single" w:sz="4" w:space="0" w:color="auto"/>
              <w:left w:val="single" w:sz="4" w:space="0" w:color="auto"/>
              <w:bottom w:val="single" w:sz="4" w:space="0" w:color="auto"/>
              <w:right w:val="single" w:sz="4" w:space="0" w:color="auto"/>
            </w:tcBorders>
          </w:tcPr>
          <w:p w14:paraId="57CE9892" w14:textId="2BA314AF" w:rsidR="000D68A3" w:rsidRDefault="00154F56" w:rsidP="00BE38A6">
            <w:pPr>
              <w:pStyle w:val="TAN"/>
              <w:ind w:hanging="771"/>
              <w:rPr>
                <w:ins w:id="77" w:author="Bharadwaj Cheruvu" w:date="2024-05-09T22:43:00Z"/>
                <w:rFonts w:eastAsia="DengXian"/>
                <w:lang w:val="en-US" w:eastAsia="zh-CN"/>
              </w:rPr>
            </w:pPr>
            <w:proofErr w:type="spellStart"/>
            <w:ins w:id="78" w:author="Bharadwaj Cheruvu" w:date="2024-05-09T22:43:00Z">
              <w:r>
                <w:rPr>
                  <w:rFonts w:eastAsia="DengXian"/>
                  <w:lang w:val="en-US" w:eastAsia="zh-CN"/>
                </w:rPr>
                <w:t>Cdef</w:t>
              </w:r>
              <w:proofErr w:type="spellEnd"/>
              <w:r w:rsidRPr="0036258B">
                <w:rPr>
                  <w:lang w:eastAsia="en-US"/>
                </w:rPr>
                <w:t xml:space="preserve"> </w:t>
              </w:r>
              <w:r>
                <w:rPr>
                  <w:lang w:eastAsia="en-US"/>
                </w:rPr>
                <w:t xml:space="preserve">       </w:t>
              </w:r>
              <w:r w:rsidRPr="0036258B">
                <w:rPr>
                  <w:lang w:eastAsia="en-US"/>
                </w:rPr>
                <w:t>IF (A.4.1-1/1 OR A.4.1-1/2) AND</w:t>
              </w:r>
            </w:ins>
            <w:ins w:id="79" w:author="Bharadwaj Cheruvu" w:date="2024-05-09T22:44:00Z">
              <w:r w:rsidR="009F5C94">
                <w:rPr>
                  <w:lang w:eastAsia="en-US"/>
                </w:rPr>
                <w:t xml:space="preserve"> [45]A.12/5 </w:t>
              </w:r>
              <w:r w:rsidR="009F5C94" w:rsidRPr="000A243E">
                <w:rPr>
                  <w:rFonts w:eastAsia="DengXian"/>
                  <w:lang w:val="en-US" w:eastAsia="zh-CN"/>
                </w:rPr>
                <w:t>THEN R ELSE N/A</w:t>
              </w:r>
            </w:ins>
          </w:p>
        </w:tc>
      </w:tr>
    </w:tbl>
    <w:p w14:paraId="3D558045" w14:textId="77777777" w:rsidR="000D68A3" w:rsidRDefault="000D68A3" w:rsidP="004F1139">
      <w:pPr>
        <w:pStyle w:val="Normal1"/>
        <w:rPr>
          <w:noProof/>
          <w:sz w:val="28"/>
          <w:szCs w:val="28"/>
        </w:rPr>
      </w:pPr>
    </w:p>
    <w:p w14:paraId="5D323B43" w14:textId="77777777" w:rsidR="004F1139" w:rsidRDefault="004F1139" w:rsidP="004F113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1A7ABA4" w14:textId="77777777" w:rsidR="004F1139" w:rsidRPr="005B00C6" w:rsidRDefault="004F1139" w:rsidP="00794D47">
      <w:pPr>
        <w:pStyle w:val="Normal1"/>
      </w:pPr>
    </w:p>
    <w:sectPr w:rsidR="004F1139" w:rsidRPr="005B00C6" w:rsidSect="009A79EF">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187F" w14:textId="77777777" w:rsidR="009A79EF" w:rsidRDefault="009A79EF">
      <w:r>
        <w:separator/>
      </w:r>
    </w:p>
  </w:endnote>
  <w:endnote w:type="continuationSeparator" w:id="0">
    <w:p w14:paraId="11491187" w14:textId="77777777" w:rsidR="009A79EF" w:rsidRDefault="009A79EF">
      <w:r>
        <w:continuationSeparator/>
      </w:r>
    </w:p>
  </w:endnote>
  <w:endnote w:type="continuationNotice" w:id="1">
    <w:p w14:paraId="0C5F2E9B" w14:textId="77777777" w:rsidR="009A79EF" w:rsidRDefault="009A7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84A8" w14:textId="77777777" w:rsidR="009A79EF" w:rsidRDefault="009A79EF">
      <w:r>
        <w:separator/>
      </w:r>
    </w:p>
  </w:footnote>
  <w:footnote w:type="continuationSeparator" w:id="0">
    <w:p w14:paraId="5C75AE20" w14:textId="77777777" w:rsidR="009A79EF" w:rsidRDefault="009A79EF">
      <w:r>
        <w:continuationSeparator/>
      </w:r>
    </w:p>
  </w:footnote>
  <w:footnote w:type="continuationNotice" w:id="1">
    <w:p w14:paraId="5C682450" w14:textId="77777777" w:rsidR="009A79EF" w:rsidRDefault="009A7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3"/>
  </w:num>
  <w:num w:numId="4" w16cid:durableId="718624068">
    <w:abstractNumId w:val="29"/>
  </w:num>
  <w:num w:numId="5" w16cid:durableId="554435941">
    <w:abstractNumId w:val="28"/>
  </w:num>
  <w:num w:numId="6" w16cid:durableId="2072725091">
    <w:abstractNumId w:val="4"/>
  </w:num>
  <w:num w:numId="7" w16cid:durableId="562520810">
    <w:abstractNumId w:val="25"/>
  </w:num>
  <w:num w:numId="8" w16cid:durableId="382993494">
    <w:abstractNumId w:val="10"/>
  </w:num>
  <w:num w:numId="9" w16cid:durableId="1293485376">
    <w:abstractNumId w:val="15"/>
  </w:num>
  <w:num w:numId="10" w16cid:durableId="1986622444">
    <w:abstractNumId w:val="24"/>
  </w:num>
  <w:num w:numId="11" w16cid:durableId="2101676218">
    <w:abstractNumId w:val="2"/>
  </w:num>
  <w:num w:numId="12" w16cid:durableId="650015212">
    <w:abstractNumId w:val="26"/>
  </w:num>
  <w:num w:numId="13" w16cid:durableId="1319266039">
    <w:abstractNumId w:val="12"/>
  </w:num>
  <w:num w:numId="14" w16cid:durableId="603652595">
    <w:abstractNumId w:val="19"/>
  </w:num>
  <w:num w:numId="15" w16cid:durableId="1415393388">
    <w:abstractNumId w:val="23"/>
  </w:num>
  <w:num w:numId="16" w16cid:durableId="1097020251">
    <w:abstractNumId w:val="3"/>
  </w:num>
  <w:num w:numId="17" w16cid:durableId="1166091443">
    <w:abstractNumId w:val="18"/>
  </w:num>
  <w:num w:numId="18" w16cid:durableId="885875773">
    <w:abstractNumId w:val="17"/>
  </w:num>
  <w:num w:numId="19" w16cid:durableId="205410352">
    <w:abstractNumId w:val="22"/>
  </w:num>
  <w:num w:numId="20" w16cid:durableId="369262019">
    <w:abstractNumId w:val="27"/>
  </w:num>
  <w:num w:numId="21" w16cid:durableId="1308124206">
    <w:abstractNumId w:val="8"/>
  </w:num>
  <w:num w:numId="22" w16cid:durableId="1511607614">
    <w:abstractNumId w:val="11"/>
  </w:num>
  <w:num w:numId="23" w16cid:durableId="1718241188">
    <w:abstractNumId w:val="6"/>
  </w:num>
  <w:num w:numId="24" w16cid:durableId="456488930">
    <w:abstractNumId w:val="20"/>
  </w:num>
  <w:num w:numId="25" w16cid:durableId="1127236315">
    <w:abstractNumId w:val="0"/>
  </w:num>
  <w:num w:numId="26" w16cid:durableId="1380548492">
    <w:abstractNumId w:val="14"/>
  </w:num>
  <w:num w:numId="27" w16cid:durableId="633607567">
    <w:abstractNumId w:val="21"/>
  </w:num>
  <w:num w:numId="28" w16cid:durableId="1945071662">
    <w:abstractNumId w:val="9"/>
  </w:num>
  <w:num w:numId="29" w16cid:durableId="1934364278">
    <w:abstractNumId w:val="5"/>
  </w:num>
  <w:num w:numId="30" w16cid:durableId="67576680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49A"/>
    <w:rsid w:val="0001754C"/>
    <w:rsid w:val="00020832"/>
    <w:rsid w:val="000215CD"/>
    <w:rsid w:val="000216FE"/>
    <w:rsid w:val="00021A55"/>
    <w:rsid w:val="00022900"/>
    <w:rsid w:val="00022AA0"/>
    <w:rsid w:val="00022E1B"/>
    <w:rsid w:val="0002310F"/>
    <w:rsid w:val="000236DD"/>
    <w:rsid w:val="00023F12"/>
    <w:rsid w:val="000247C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3B"/>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2B6"/>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352"/>
    <w:rsid w:val="000C15D7"/>
    <w:rsid w:val="000C194A"/>
    <w:rsid w:val="000C1E49"/>
    <w:rsid w:val="000C2567"/>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A8"/>
    <w:rsid w:val="000D556A"/>
    <w:rsid w:val="000D5E21"/>
    <w:rsid w:val="000D5F61"/>
    <w:rsid w:val="000D6112"/>
    <w:rsid w:val="000D68A3"/>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4D48"/>
    <w:rsid w:val="000E512F"/>
    <w:rsid w:val="000E555D"/>
    <w:rsid w:val="000E5953"/>
    <w:rsid w:val="000E7886"/>
    <w:rsid w:val="000F01B6"/>
    <w:rsid w:val="000F0EBD"/>
    <w:rsid w:val="000F0FEE"/>
    <w:rsid w:val="000F10BC"/>
    <w:rsid w:val="000F2374"/>
    <w:rsid w:val="000F276E"/>
    <w:rsid w:val="000F29CD"/>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D7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1FDE"/>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4F56"/>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18C"/>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3FD0"/>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4B8"/>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4AB"/>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BF9"/>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BAA"/>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5B8"/>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092A"/>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36D"/>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84"/>
    <w:rsid w:val="00290DA1"/>
    <w:rsid w:val="00290F1D"/>
    <w:rsid w:val="0029112C"/>
    <w:rsid w:val="00291C65"/>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5C75"/>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0605"/>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70F"/>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1BA"/>
    <w:rsid w:val="00371A88"/>
    <w:rsid w:val="00371D20"/>
    <w:rsid w:val="00371E46"/>
    <w:rsid w:val="00372131"/>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1E10"/>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A27"/>
    <w:rsid w:val="003D5C29"/>
    <w:rsid w:val="003D6051"/>
    <w:rsid w:val="003D64B6"/>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54EA"/>
    <w:rsid w:val="003F61F0"/>
    <w:rsid w:val="003F6468"/>
    <w:rsid w:val="003F64BA"/>
    <w:rsid w:val="003F65CB"/>
    <w:rsid w:val="003F6CAC"/>
    <w:rsid w:val="003F6F4E"/>
    <w:rsid w:val="003F72B0"/>
    <w:rsid w:val="003F7D82"/>
    <w:rsid w:val="0040033B"/>
    <w:rsid w:val="004003BD"/>
    <w:rsid w:val="004005FA"/>
    <w:rsid w:val="004006BD"/>
    <w:rsid w:val="00400797"/>
    <w:rsid w:val="00400A66"/>
    <w:rsid w:val="00400AE8"/>
    <w:rsid w:val="004012D9"/>
    <w:rsid w:val="004013AF"/>
    <w:rsid w:val="004013EC"/>
    <w:rsid w:val="00401712"/>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375D"/>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139"/>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220"/>
    <w:rsid w:val="00530FB4"/>
    <w:rsid w:val="0053116C"/>
    <w:rsid w:val="0053137F"/>
    <w:rsid w:val="00531C3E"/>
    <w:rsid w:val="00532120"/>
    <w:rsid w:val="005321CC"/>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43D"/>
    <w:rsid w:val="005455B1"/>
    <w:rsid w:val="00545937"/>
    <w:rsid w:val="00545A37"/>
    <w:rsid w:val="00545AAF"/>
    <w:rsid w:val="00546000"/>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4E68"/>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5F9B"/>
    <w:rsid w:val="005C6B72"/>
    <w:rsid w:val="005C70F1"/>
    <w:rsid w:val="005C73A0"/>
    <w:rsid w:val="005C73A9"/>
    <w:rsid w:val="005C7423"/>
    <w:rsid w:val="005C75B0"/>
    <w:rsid w:val="005C7BAA"/>
    <w:rsid w:val="005C7DDC"/>
    <w:rsid w:val="005D0148"/>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B24"/>
    <w:rsid w:val="005D640F"/>
    <w:rsid w:val="005D65A6"/>
    <w:rsid w:val="005D66B0"/>
    <w:rsid w:val="005D6EF4"/>
    <w:rsid w:val="005D6F62"/>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05A"/>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3F0"/>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7A4"/>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626"/>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BA"/>
    <w:rsid w:val="00683F63"/>
    <w:rsid w:val="00684C92"/>
    <w:rsid w:val="006857CE"/>
    <w:rsid w:val="0068596D"/>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74C"/>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7E"/>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764"/>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4DB1"/>
    <w:rsid w:val="007650DE"/>
    <w:rsid w:val="007651EA"/>
    <w:rsid w:val="0076559F"/>
    <w:rsid w:val="007658D8"/>
    <w:rsid w:val="00766CEB"/>
    <w:rsid w:val="00766E97"/>
    <w:rsid w:val="007702ED"/>
    <w:rsid w:val="0077049C"/>
    <w:rsid w:val="0077105D"/>
    <w:rsid w:val="0077114A"/>
    <w:rsid w:val="00771479"/>
    <w:rsid w:val="00771779"/>
    <w:rsid w:val="00771B3B"/>
    <w:rsid w:val="0077327F"/>
    <w:rsid w:val="007732D4"/>
    <w:rsid w:val="0077348B"/>
    <w:rsid w:val="007736CA"/>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D4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675"/>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78"/>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D8"/>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4E4"/>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1D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1D80"/>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6E6"/>
    <w:rsid w:val="008A59E3"/>
    <w:rsid w:val="008A5C10"/>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946"/>
    <w:rsid w:val="008B4C66"/>
    <w:rsid w:val="008B4FFD"/>
    <w:rsid w:val="008B5113"/>
    <w:rsid w:val="008B550C"/>
    <w:rsid w:val="008B6F0F"/>
    <w:rsid w:val="008C0453"/>
    <w:rsid w:val="008C05C0"/>
    <w:rsid w:val="008C0AC9"/>
    <w:rsid w:val="008C0F25"/>
    <w:rsid w:val="008C1AD3"/>
    <w:rsid w:val="008C1D25"/>
    <w:rsid w:val="008C1E74"/>
    <w:rsid w:val="008C20EB"/>
    <w:rsid w:val="008C2346"/>
    <w:rsid w:val="008C2683"/>
    <w:rsid w:val="008C39E3"/>
    <w:rsid w:val="008C455C"/>
    <w:rsid w:val="008C4CBE"/>
    <w:rsid w:val="008C4D19"/>
    <w:rsid w:val="008C4F7D"/>
    <w:rsid w:val="008C4FBA"/>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6F27"/>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349"/>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2EB"/>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750"/>
    <w:rsid w:val="00954947"/>
    <w:rsid w:val="00954E51"/>
    <w:rsid w:val="00955D39"/>
    <w:rsid w:val="00956143"/>
    <w:rsid w:val="00957466"/>
    <w:rsid w:val="00957580"/>
    <w:rsid w:val="0096109F"/>
    <w:rsid w:val="00961391"/>
    <w:rsid w:val="009614C2"/>
    <w:rsid w:val="0096164F"/>
    <w:rsid w:val="00961809"/>
    <w:rsid w:val="0096282D"/>
    <w:rsid w:val="00962B95"/>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2B7"/>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A79EF"/>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6E1B"/>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DD0"/>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C9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999"/>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68E"/>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CA1"/>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0CB0"/>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6A6E"/>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670"/>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304"/>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1A3"/>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0"/>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674"/>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2988"/>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D75"/>
    <w:rsid w:val="00C65EE0"/>
    <w:rsid w:val="00C66B21"/>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D2C"/>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0CF8"/>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183"/>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782"/>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6DF0"/>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97F16"/>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160"/>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AD6"/>
    <w:rsid w:val="00DD1BF6"/>
    <w:rsid w:val="00DD1CCE"/>
    <w:rsid w:val="00DD292D"/>
    <w:rsid w:val="00DD2C23"/>
    <w:rsid w:val="00DD302B"/>
    <w:rsid w:val="00DD3534"/>
    <w:rsid w:val="00DD40D5"/>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4A"/>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4D0"/>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6FE9"/>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4DB"/>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CF9"/>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897"/>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0B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4F3E"/>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qFormat="1"/>
    <w:lsdException w:name="annotation text" w:qFormat="1"/>
    <w:lsdException w:name="index heading" w:qFormat="1"/>
    <w:lsdException w:name="caption" w:qFormat="1"/>
    <w:lsdException w:name="table of figures" w:uiPriority="99" w:qFormat="1"/>
    <w:lsdException w:name="envelope address" w:uiPriority="99"/>
    <w:lsdException w:name="envelope return" w:uiPriority="99"/>
    <w:lsdException w:name="annotation reference" w:qFormat="1"/>
    <w:lsdException w:name="page number" w:qFormat="1"/>
    <w:lsdException w:name="endnote reference" w:qFormat="1"/>
    <w:lsdException w:name="endnote text" w:uiPriority="99" w:qFormat="1"/>
    <w:lsdException w:name="table of authorities" w:uiPriority="99"/>
    <w:lsdException w:name="macro" w:uiPriority="99"/>
    <w:lsdException w:name="toa heading" w:uiPriority="99"/>
    <w:lsdException w:name="List Number 3" w:uiPriority="99" w:qFormat="1"/>
    <w:lsdException w:name="List Number 4" w:uiPriority="99" w:qFormat="1"/>
    <w:lsdException w:name="List Number 5" w:uiPriority="99" w:qFormat="1"/>
    <w:lsdException w:name="Title" w:uiPriority="10" w:qFormat="1"/>
    <w:lsdException w:name="Closing" w:uiPriority="99"/>
    <w:lsdException w:name="Signature" w:uiPriority="99"/>
    <w:lsdException w:name="Body Text" w:qFormat="1"/>
    <w:lsdException w:name="Body Text Indent" w:uiPriority="99"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qFormat="1"/>
    <w:lsdException w:name="Body Text First Indent" w:uiPriority="99"/>
    <w:lsdException w:name="Body Text First Indent 2" w:uiPriority="99"/>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uiPriority w:val="99"/>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iPriority w:val="99"/>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uiPriority w:val="99"/>
    <w:rsid w:val="001F64A1"/>
    <w:pPr>
      <w:spacing w:after="120"/>
      <w:ind w:firstLine="210"/>
    </w:pPr>
  </w:style>
  <w:style w:type="character" w:customStyle="1" w:styleId="BodyTextFirstIndentChar">
    <w:name w:val="Body Text First Indent Char"/>
    <w:basedOn w:val="BodyTextChar"/>
    <w:link w:val="BodyTextFirstIndent"/>
    <w:uiPriority w:val="99"/>
    <w:rsid w:val="001F64A1"/>
    <w:rPr>
      <w:lang w:val="en-GB" w:eastAsia="en-GB" w:bidi="ar-SA"/>
    </w:rPr>
  </w:style>
  <w:style w:type="paragraph" w:styleId="BodyTextFirstIndent2">
    <w:name w:val="Body Text First Indent 2"/>
    <w:basedOn w:val="BodyTextIndent"/>
    <w:link w:val="BodyTextFirstIndent2Char"/>
    <w:uiPriority w:val="99"/>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1F64A1"/>
    <w:rPr>
      <w:lang w:val="en-GB" w:eastAsia="en-GB"/>
    </w:rPr>
  </w:style>
  <w:style w:type="paragraph" w:styleId="E-mailSignature">
    <w:name w:val="E-mail Signature"/>
    <w:basedOn w:val="Normal"/>
    <w:link w:val="E-mailSignatureChar"/>
    <w:uiPriority w:val="99"/>
    <w:rsid w:val="001F64A1"/>
    <w:rPr>
      <w:lang w:eastAsia="en-GB"/>
    </w:rPr>
  </w:style>
  <w:style w:type="character" w:customStyle="1" w:styleId="E-mailSignatureChar">
    <w:name w:val="E-mail Signature Char"/>
    <w:basedOn w:val="DefaultParagraphFont"/>
    <w:link w:val="E-mailSignature"/>
    <w:uiPriority w:val="99"/>
    <w:rsid w:val="001F64A1"/>
    <w:rPr>
      <w:lang w:val="en-GB" w:eastAsia="en-GB"/>
    </w:rPr>
  </w:style>
  <w:style w:type="paragraph" w:styleId="EnvelopeAddress">
    <w:name w:val="envelope address"/>
    <w:basedOn w:val="Normal"/>
    <w:uiPriority w:val="99"/>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uiPriority w:val="99"/>
    <w:rsid w:val="001F64A1"/>
    <w:rPr>
      <w:i/>
      <w:iCs/>
      <w:lang w:eastAsia="en-GB"/>
    </w:rPr>
  </w:style>
  <w:style w:type="character" w:customStyle="1" w:styleId="HTMLAddressChar">
    <w:name w:val="HTML Address Char"/>
    <w:basedOn w:val="DefaultParagraphFont"/>
    <w:link w:val="HTMLAddress"/>
    <w:uiPriority w:val="99"/>
    <w:rsid w:val="001F64A1"/>
    <w:rPr>
      <w:i/>
      <w:iCs/>
      <w:lang w:val="en-GB" w:eastAsia="en-GB"/>
    </w:rPr>
  </w:style>
  <w:style w:type="paragraph" w:styleId="Index3">
    <w:name w:val="index 3"/>
    <w:basedOn w:val="Normal"/>
    <w:next w:val="Normal"/>
    <w:uiPriority w:val="99"/>
    <w:rsid w:val="001F64A1"/>
    <w:pPr>
      <w:ind w:left="600" w:hanging="200"/>
    </w:pPr>
    <w:rPr>
      <w:lang w:eastAsia="en-GB"/>
    </w:rPr>
  </w:style>
  <w:style w:type="paragraph" w:styleId="Index4">
    <w:name w:val="index 4"/>
    <w:basedOn w:val="Normal"/>
    <w:next w:val="Normal"/>
    <w:uiPriority w:val="99"/>
    <w:rsid w:val="001F64A1"/>
    <w:pPr>
      <w:ind w:left="800" w:hanging="200"/>
    </w:pPr>
    <w:rPr>
      <w:lang w:eastAsia="en-GB"/>
    </w:rPr>
  </w:style>
  <w:style w:type="paragraph" w:styleId="Index5">
    <w:name w:val="index 5"/>
    <w:basedOn w:val="Normal"/>
    <w:next w:val="Normal"/>
    <w:uiPriority w:val="99"/>
    <w:rsid w:val="001F64A1"/>
    <w:pPr>
      <w:ind w:left="1000" w:hanging="200"/>
    </w:pPr>
    <w:rPr>
      <w:lang w:eastAsia="en-GB"/>
    </w:rPr>
  </w:style>
  <w:style w:type="paragraph" w:styleId="Index6">
    <w:name w:val="index 6"/>
    <w:basedOn w:val="Normal"/>
    <w:next w:val="Normal"/>
    <w:uiPriority w:val="99"/>
    <w:rsid w:val="001F64A1"/>
    <w:pPr>
      <w:ind w:left="1200" w:hanging="200"/>
    </w:pPr>
    <w:rPr>
      <w:lang w:eastAsia="en-GB"/>
    </w:rPr>
  </w:style>
  <w:style w:type="paragraph" w:styleId="Index7">
    <w:name w:val="index 7"/>
    <w:basedOn w:val="Normal"/>
    <w:next w:val="Normal"/>
    <w:uiPriority w:val="99"/>
    <w:rsid w:val="001F64A1"/>
    <w:pPr>
      <w:ind w:left="1400" w:hanging="200"/>
    </w:pPr>
    <w:rPr>
      <w:lang w:eastAsia="en-GB"/>
    </w:rPr>
  </w:style>
  <w:style w:type="paragraph" w:styleId="Index8">
    <w:name w:val="index 8"/>
    <w:basedOn w:val="Normal"/>
    <w:next w:val="Normal"/>
    <w:uiPriority w:val="99"/>
    <w:rsid w:val="001F64A1"/>
    <w:pPr>
      <w:ind w:left="1600" w:hanging="200"/>
    </w:pPr>
    <w:rPr>
      <w:lang w:eastAsia="en-GB"/>
    </w:rPr>
  </w:style>
  <w:style w:type="paragraph" w:styleId="Index9">
    <w:name w:val="index 9"/>
    <w:basedOn w:val="Normal"/>
    <w:next w:val="Normal"/>
    <w:uiPriority w:val="99"/>
    <w:rsid w:val="001F64A1"/>
    <w:pPr>
      <w:ind w:left="1800" w:hanging="200"/>
    </w:pPr>
    <w:rPr>
      <w:lang w:eastAsia="en-GB"/>
    </w:rPr>
  </w:style>
  <w:style w:type="paragraph" w:styleId="ListContinue">
    <w:name w:val="List Continue"/>
    <w:basedOn w:val="Normal"/>
    <w:uiPriority w:val="99"/>
    <w:rsid w:val="001F64A1"/>
    <w:pPr>
      <w:spacing w:after="120"/>
      <w:ind w:left="283"/>
      <w:contextualSpacing/>
    </w:pPr>
    <w:rPr>
      <w:lang w:eastAsia="en-GB"/>
    </w:rPr>
  </w:style>
  <w:style w:type="paragraph" w:styleId="ListContinue2">
    <w:name w:val="List Continue 2"/>
    <w:basedOn w:val="Normal"/>
    <w:uiPriority w:val="99"/>
    <w:rsid w:val="001F64A1"/>
    <w:pPr>
      <w:spacing w:after="120"/>
      <w:ind w:left="566"/>
      <w:contextualSpacing/>
    </w:pPr>
    <w:rPr>
      <w:lang w:eastAsia="en-GB"/>
    </w:rPr>
  </w:style>
  <w:style w:type="paragraph" w:styleId="ListContinue3">
    <w:name w:val="List Continue 3"/>
    <w:basedOn w:val="Normal"/>
    <w:uiPriority w:val="99"/>
    <w:rsid w:val="001F64A1"/>
    <w:pPr>
      <w:spacing w:after="120"/>
      <w:ind w:left="849"/>
      <w:contextualSpacing/>
    </w:pPr>
    <w:rPr>
      <w:lang w:eastAsia="en-GB"/>
    </w:rPr>
  </w:style>
  <w:style w:type="paragraph" w:styleId="ListContinue4">
    <w:name w:val="List Continue 4"/>
    <w:basedOn w:val="Normal"/>
    <w:uiPriority w:val="99"/>
    <w:rsid w:val="001F64A1"/>
    <w:pPr>
      <w:spacing w:after="120"/>
      <w:ind w:left="1132"/>
      <w:contextualSpacing/>
    </w:pPr>
    <w:rPr>
      <w:lang w:eastAsia="en-GB"/>
    </w:rPr>
  </w:style>
  <w:style w:type="paragraph" w:styleId="ListContinue5">
    <w:name w:val="List Continue 5"/>
    <w:basedOn w:val="Normal"/>
    <w:uiPriority w:val="99"/>
    <w:rsid w:val="001F64A1"/>
    <w:pPr>
      <w:spacing w:after="120"/>
      <w:ind w:left="1415"/>
      <w:contextualSpacing/>
    </w:pPr>
    <w:rPr>
      <w:lang w:eastAsia="en-GB"/>
    </w:rPr>
  </w:style>
  <w:style w:type="paragraph" w:styleId="MacroText">
    <w:name w:val="macro"/>
    <w:link w:val="MacroTextChar"/>
    <w:uiPriority w:val="99"/>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1F64A1"/>
    <w:rPr>
      <w:rFonts w:ascii="Courier New" w:hAnsi="Courier New" w:cs="Courier New"/>
      <w:lang w:val="en-GB" w:eastAsia="en-GB"/>
    </w:rPr>
  </w:style>
  <w:style w:type="paragraph" w:styleId="MessageHeader">
    <w:name w:val="Message Header"/>
    <w:basedOn w:val="Normal"/>
    <w:link w:val="MessageHeaderChar"/>
    <w:uiPriority w:val="99"/>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rsid w:val="001F64A1"/>
    <w:rPr>
      <w:lang w:eastAsia="en-GB"/>
    </w:rPr>
  </w:style>
  <w:style w:type="character" w:customStyle="1" w:styleId="SalutationChar">
    <w:name w:val="Salutation Char"/>
    <w:basedOn w:val="DefaultParagraphFont"/>
    <w:link w:val="Salutation"/>
    <w:uiPriority w:val="99"/>
    <w:rsid w:val="001F64A1"/>
    <w:rPr>
      <w:lang w:val="en-GB" w:eastAsia="en-GB"/>
    </w:rPr>
  </w:style>
  <w:style w:type="paragraph" w:styleId="Signature">
    <w:name w:val="Signature"/>
    <w:basedOn w:val="Normal"/>
    <w:link w:val="SignatureChar"/>
    <w:uiPriority w:val="99"/>
    <w:rsid w:val="001F64A1"/>
    <w:pPr>
      <w:ind w:left="4252"/>
    </w:pPr>
    <w:rPr>
      <w:lang w:eastAsia="en-GB"/>
    </w:rPr>
  </w:style>
  <w:style w:type="character" w:customStyle="1" w:styleId="SignatureChar">
    <w:name w:val="Signature Char"/>
    <w:basedOn w:val="DefaultParagraphFont"/>
    <w:link w:val="Signature"/>
    <w:uiPriority w:val="99"/>
    <w:rsid w:val="001F64A1"/>
    <w:rPr>
      <w:lang w:val="en-GB" w:eastAsia="en-GB"/>
    </w:rPr>
  </w:style>
  <w:style w:type="paragraph" w:styleId="TableofAuthorities">
    <w:name w:val="table of authorities"/>
    <w:basedOn w:val="Normal"/>
    <w:next w:val="Normal"/>
    <w:uiPriority w:val="99"/>
    <w:rsid w:val="001F64A1"/>
    <w:pPr>
      <w:ind w:left="200" w:hanging="200"/>
    </w:pPr>
    <w:rPr>
      <w:lang w:eastAsia="en-GB"/>
    </w:rPr>
  </w:style>
  <w:style w:type="paragraph" w:styleId="TOAHeading">
    <w:name w:val="toa heading"/>
    <w:basedOn w:val="Normal"/>
    <w:next w:val="Normal"/>
    <w:uiPriority w:val="99"/>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1264</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4134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586</cp:revision>
  <dcterms:created xsi:type="dcterms:W3CDTF">2023-02-21T05:08:00Z</dcterms:created>
  <dcterms:modified xsi:type="dcterms:W3CDTF">2024-05-20T08:46:00Z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