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4DD926E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664571">
        <w:rPr>
          <w:b/>
          <w:i/>
          <w:noProof/>
          <w:sz w:val="28"/>
        </w:rPr>
        <w:t>R5-</w:t>
      </w:r>
      <w:r w:rsidR="00C57937">
        <w:rPr>
          <w:b/>
          <w:i/>
          <w:noProof/>
          <w:sz w:val="28"/>
        </w:rPr>
        <w:t>242940</w:t>
      </w:r>
    </w:p>
    <w:p w14:paraId="7185CE75" w14:textId="77777777" w:rsidR="00A726CD" w:rsidRDefault="00A726CD" w:rsidP="00A726CD">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r w:rsidR="009B6F06">
        <w:fldChar w:fldCharType="begin"/>
      </w:r>
      <w:r w:rsidR="009B6F06">
        <w:instrText xml:space="preserve"> DOCPROPERTY  Country  \* MERGEFORMAT </w:instrText>
      </w:r>
      <w:r w:rsidR="009B6F06">
        <w:fldChar w:fldCharType="separate"/>
      </w:r>
      <w:r w:rsidRPr="00BA51D9">
        <w:rPr>
          <w:b/>
          <w:noProof/>
          <w:sz w:val="24"/>
        </w:rPr>
        <w:t>Japan</w:t>
      </w:r>
      <w:r w:rsidR="009B6F06">
        <w:rPr>
          <w:b/>
          <w:noProof/>
          <w:sz w:val="24"/>
        </w:rPr>
        <w:fldChar w:fldCharType="end"/>
      </w:r>
      <w:r>
        <w:rPr>
          <w:b/>
          <w:noProof/>
          <w:sz w:val="24"/>
        </w:rPr>
        <w:t xml:space="preserve">, </w:t>
      </w:r>
      <w:r w:rsidR="009B6F06">
        <w:fldChar w:fldCharType="begin"/>
      </w:r>
      <w:r w:rsidR="009B6F06">
        <w:instrText xml:space="preserve"> DOCPROPERTY  StartDate  \* MERGEFORMAT </w:instrText>
      </w:r>
      <w:r w:rsidR="009B6F06">
        <w:fldChar w:fldCharType="separate"/>
      </w:r>
      <w:r w:rsidRPr="00BA51D9">
        <w:rPr>
          <w:b/>
          <w:noProof/>
          <w:sz w:val="24"/>
        </w:rPr>
        <w:t>20th May 2024</w:t>
      </w:r>
      <w:r w:rsidR="009B6F06">
        <w:rPr>
          <w:b/>
          <w:noProof/>
          <w:sz w:val="24"/>
        </w:rPr>
        <w:fldChar w:fldCharType="end"/>
      </w:r>
      <w:r>
        <w:rPr>
          <w:b/>
          <w:noProof/>
          <w:sz w:val="24"/>
        </w:rPr>
        <w:t xml:space="preserve"> - </w:t>
      </w:r>
      <w:r w:rsidR="009B6F06">
        <w:fldChar w:fldCharType="begin"/>
      </w:r>
      <w:r w:rsidR="009B6F06">
        <w:instrText xml:space="preserve"> DOCPROPERTY  EndDate  \* MERGEFORMAT </w:instrText>
      </w:r>
      <w:r w:rsidR="009B6F06">
        <w:fldChar w:fldCharType="separate"/>
      </w:r>
      <w:r w:rsidRPr="00BA51D9">
        <w:rPr>
          <w:b/>
          <w:noProof/>
          <w:sz w:val="24"/>
        </w:rPr>
        <w:t>24th May 2024</w:t>
      </w:r>
      <w:r w:rsidR="009B6F0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5597D" w:rsidR="001E41F3" w:rsidRPr="00410371" w:rsidRDefault="00C57937" w:rsidP="00E13F3D">
            <w:pPr>
              <w:pStyle w:val="CRCoverPage"/>
              <w:spacing w:after="0"/>
              <w:jc w:val="right"/>
              <w:rPr>
                <w:b/>
                <w:noProof/>
                <w:sz w:val="28"/>
              </w:rPr>
            </w:pPr>
            <w:fldSimple w:instr=" DOCPROPERTY  Spec#  \* MERGEFORMAT ">
              <w:r w:rsidR="0004641C">
                <w:rPr>
                  <w:b/>
                  <w:noProof/>
                  <w:sz w:val="28"/>
                </w:rPr>
                <w:t>3</w:t>
              </w:r>
              <w:r w:rsidR="00490CEA">
                <w:rPr>
                  <w:b/>
                  <w:noProof/>
                  <w:sz w:val="28"/>
                </w:rPr>
                <w:t>6</w:t>
              </w:r>
              <w:r w:rsidR="0004641C">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9172" w:rsidR="001E41F3" w:rsidRPr="00410371" w:rsidRDefault="00664571" w:rsidP="00547111">
            <w:pPr>
              <w:pStyle w:val="CRCoverPage"/>
              <w:spacing w:after="0"/>
              <w:rPr>
                <w:noProof/>
              </w:rPr>
            </w:pPr>
            <w:r>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C57937"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6BF4D" w:rsidR="001E41F3" w:rsidRPr="00410371" w:rsidRDefault="00C57937">
            <w:pPr>
              <w:pStyle w:val="CRCoverPage"/>
              <w:spacing w:after="0"/>
              <w:jc w:val="center"/>
              <w:rPr>
                <w:noProof/>
                <w:sz w:val="28"/>
              </w:rPr>
            </w:pPr>
            <w:fldSimple w:instr=" DOCPROPERTY  Version  \* MERGEFORMAT ">
              <w:r w:rsidR="008D5461">
                <w:rPr>
                  <w:b/>
                  <w:noProof/>
                  <w:sz w:val="28"/>
                </w:rPr>
                <w:t>1</w:t>
              </w:r>
              <w:r w:rsidR="00CB2938">
                <w:rPr>
                  <w:b/>
                  <w:noProof/>
                  <w:sz w:val="28"/>
                </w:rPr>
                <w:t>8</w:t>
              </w:r>
              <w:r w:rsidR="008D5461">
                <w:rPr>
                  <w:b/>
                  <w:noProof/>
                  <w:sz w:val="28"/>
                </w:rPr>
                <w:t>.</w:t>
              </w:r>
              <w:r w:rsidR="00CB2938">
                <w:rPr>
                  <w:b/>
                  <w:noProof/>
                  <w:sz w:val="28"/>
                </w:rPr>
                <w:t>4</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A88CA" w:rsidR="001E41F3" w:rsidRDefault="00B80D7A">
            <w:pPr>
              <w:pStyle w:val="CRCoverPage"/>
              <w:spacing w:after="0"/>
              <w:ind w:left="100"/>
              <w:rPr>
                <w:noProof/>
              </w:rPr>
            </w:pPr>
            <w:r>
              <w:t xml:space="preserve">Addition of </w:t>
            </w:r>
            <w:r w:rsidR="00CB2938">
              <w:t>EPS</w:t>
            </w:r>
            <w:r w:rsidR="00B96802">
              <w:t xml:space="preserve"> </w:t>
            </w:r>
            <w:r w:rsidR="003712D4">
              <w:t xml:space="preserve">P-CSCF restoration </w:t>
            </w:r>
            <w:r>
              <w:t xml:space="preserve">test case </w:t>
            </w:r>
            <w:r w:rsidR="00B96802">
              <w:t>10.</w:t>
            </w:r>
            <w:r w:rsidR="00D35A8C">
              <w:t>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36E6E" w:rsidR="001E41F3" w:rsidRDefault="00281AFF">
            <w:pPr>
              <w:pStyle w:val="CRCoverPage"/>
              <w:spacing w:after="0"/>
              <w:ind w:left="100"/>
              <w:rPr>
                <w:noProof/>
              </w:rPr>
            </w:pPr>
            <w:r>
              <w:t>Qualcomm Incorporated,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C57937"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6A87C" w:rsidR="001E41F3" w:rsidRDefault="00355DE3">
            <w:pPr>
              <w:pStyle w:val="CRCoverPage"/>
              <w:spacing w:after="0"/>
              <w:ind w:left="100"/>
              <w:rPr>
                <w:noProof/>
              </w:rPr>
            </w:pPr>
            <w:r>
              <w:rPr>
                <w:noProof/>
              </w:rPr>
              <w:t>TEI</w:t>
            </w:r>
            <w:r w:rsidR="003712D4">
              <w:rPr>
                <w:noProof/>
              </w:rPr>
              <w:t>9</w:t>
            </w:r>
            <w:r w:rsidR="00F9673C">
              <w:rPr>
                <w:noProof/>
              </w:rPr>
              <w:t>_T</w:t>
            </w:r>
            <w:r w:rsidR="00364147">
              <w:rPr>
                <w:noProof/>
              </w:rPr>
              <w: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5F5E5" w:rsidR="001E41F3" w:rsidRDefault="00C57937">
            <w:pPr>
              <w:pStyle w:val="CRCoverPage"/>
              <w:spacing w:after="0"/>
              <w:ind w:left="100"/>
              <w:rPr>
                <w:noProof/>
              </w:rPr>
            </w:pPr>
            <w:fldSimple w:instr=" DOCPROPERTY  ResDate  \* MERGEFORMAT ">
              <w:r w:rsidR="00893BEC">
                <w:rPr>
                  <w:noProof/>
                </w:rPr>
                <w:t>2024-05-</w:t>
              </w:r>
              <w:r w:rsidR="00E65FED">
                <w:rPr>
                  <w:noProof/>
                </w:rPr>
                <w:t>1</w:t>
              </w:r>
              <w:r w:rsidR="00893BEC">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C57937"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053069" w:rsidR="001E41F3" w:rsidRDefault="001302A8">
            <w:pPr>
              <w:pStyle w:val="CRCoverPage"/>
              <w:spacing w:after="0"/>
              <w:ind w:left="100"/>
              <w:rPr>
                <w:noProof/>
              </w:rPr>
            </w:pPr>
            <w:r>
              <w:t>Rel-1</w:t>
            </w:r>
            <w:r w:rsidR="00CB29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7E563" w:rsidR="001E41F3" w:rsidRDefault="00E257E6">
            <w:pPr>
              <w:pStyle w:val="CRCoverPage"/>
              <w:spacing w:after="0"/>
              <w:ind w:left="100"/>
              <w:rPr>
                <w:noProof/>
              </w:rPr>
            </w:pPr>
            <w:r>
              <w:rPr>
                <w:rFonts w:cs="Arial"/>
                <w:noProof/>
              </w:rPr>
              <w:t>Test case 10</w:t>
            </w:r>
            <w:r w:rsidR="007A13DF">
              <w:rPr>
                <w:rFonts w:cs="Arial"/>
                <w:noProof/>
              </w:rPr>
              <w:t>.3.2</w:t>
            </w:r>
            <w:r w:rsidR="00B75AA5">
              <w:rPr>
                <w:rFonts w:cs="Arial"/>
                <w:noProof/>
              </w:rPr>
              <w:t xml:space="preserve"> (</w:t>
            </w:r>
            <w:r w:rsidR="00082D9A">
              <w:rPr>
                <w:rFonts w:cs="Arial"/>
                <w:noProof/>
              </w:rPr>
              <w:t>“</w:t>
            </w:r>
            <w:r w:rsidR="00B75AA5" w:rsidRPr="00B75AA5">
              <w:rPr>
                <w:rFonts w:cs="Arial"/>
                <w:noProof/>
              </w:rPr>
              <w:t>EPS Bearer context modification / new P-CSCF address / Initial IMS registration</w:t>
            </w:r>
            <w:r w:rsidR="00082D9A">
              <w:rPr>
                <w:rFonts w:cs="Arial"/>
                <w:noProof/>
              </w:rPr>
              <w:t>”</w:t>
            </w:r>
            <w:r w:rsidR="00B75AA5">
              <w:rPr>
                <w:rFonts w:cs="Arial"/>
                <w:noProof/>
              </w:rPr>
              <w:t>)</w:t>
            </w:r>
            <w:r w:rsidR="00082D9A">
              <w:rPr>
                <w:rFonts w:cs="Arial"/>
                <w:noProof/>
              </w:rPr>
              <w:t xml:space="preser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67D4A" w:rsidR="001E41F3" w:rsidRDefault="006F2BEB">
            <w:pPr>
              <w:pStyle w:val="CRCoverPage"/>
              <w:spacing w:after="0"/>
              <w:ind w:left="100"/>
              <w:rPr>
                <w:noProof/>
              </w:rPr>
            </w:pPr>
            <w:r>
              <w:rPr>
                <w:noProof/>
              </w:rPr>
              <w:t>Added test case 10.</w:t>
            </w:r>
            <w:r w:rsidR="00B75AA5">
              <w:rPr>
                <w:noProof/>
              </w:rPr>
              <w:t>3.2</w:t>
            </w:r>
            <w:r w:rsidR="00EE17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B7747" w:rsidR="001E41F3" w:rsidRDefault="00E65FED">
            <w:pPr>
              <w:pStyle w:val="CRCoverPage"/>
              <w:spacing w:after="0"/>
              <w:ind w:left="100"/>
              <w:rPr>
                <w:noProof/>
              </w:rPr>
            </w:pPr>
            <w:r>
              <w:rPr>
                <w:noProof/>
              </w:rPr>
              <w:t>Test coverage does not exist for P-CSCF reselection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8E501" w:rsidR="001E41F3" w:rsidRDefault="006F2BEB">
            <w:pPr>
              <w:pStyle w:val="CRCoverPage"/>
              <w:spacing w:after="0"/>
              <w:ind w:left="100"/>
              <w:rPr>
                <w:noProof/>
              </w:rPr>
            </w:pPr>
            <w:r>
              <w:rPr>
                <w:noProof/>
              </w:rPr>
              <w:t>10.</w:t>
            </w:r>
            <w:r w:rsidR="00EE49CE">
              <w:rPr>
                <w:noProof/>
              </w:rPr>
              <w:t>3.2</w:t>
            </w:r>
            <w:r w:rsidR="00CE7BB5">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57DD66"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9B6F06">
              <w:rPr>
                <w:noProof/>
              </w:rPr>
              <w:t>1451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2544">
          <w:headerReference w:type="even" r:id="rId11"/>
          <w:footnotePr>
            <w:numRestart w:val="eachSect"/>
          </w:footnotePr>
          <w:pgSz w:w="11907" w:h="16840" w:code="9"/>
          <w:pgMar w:top="1418" w:right="1134" w:bottom="1134" w:left="1134" w:header="680" w:footer="567" w:gutter="0"/>
          <w:cols w:space="720"/>
        </w:sectPr>
      </w:pPr>
    </w:p>
    <w:p w14:paraId="4C2084C3" w14:textId="5BF529FC" w:rsidR="001D6722" w:rsidRDefault="00C86882" w:rsidP="001D6722">
      <w:pPr>
        <w:pStyle w:val="Normal1"/>
        <w:ind w:left="0" w:firstLine="0"/>
        <w:rPr>
          <w:ins w:id="1" w:author="Bharadwaj Cheruvu" w:date="2024-05-08T16:12:00Z"/>
          <w:noProof/>
          <w:sz w:val="28"/>
          <w:szCs w:val="28"/>
        </w:rPr>
      </w:pPr>
      <w:r w:rsidRPr="00B178C5">
        <w:rPr>
          <w:noProof/>
          <w:sz w:val="28"/>
          <w:szCs w:val="28"/>
        </w:rPr>
        <w:lastRenderedPageBreak/>
        <w:t>&lt;Start of modified section&gt;</w:t>
      </w:r>
    </w:p>
    <w:p w14:paraId="169215AB" w14:textId="77777777" w:rsidR="001D6722" w:rsidRPr="00FB56D3" w:rsidRDefault="001D6722" w:rsidP="001D6722">
      <w:pPr>
        <w:pStyle w:val="Heading3"/>
        <w:rPr>
          <w:ins w:id="2" w:author="Bharadwaj Cheruvu" w:date="2024-05-08T16:12:00Z"/>
        </w:rPr>
      </w:pPr>
      <w:bookmarkStart w:id="3" w:name="_Toc225185490"/>
      <w:ins w:id="4" w:author="Bharadwaj Cheruvu" w:date="2024-05-08T16:12:00Z">
        <w:r w:rsidRPr="00FB56D3">
          <w:t>10.3.</w:t>
        </w:r>
        <w:r>
          <w:t>2</w:t>
        </w:r>
        <w:r w:rsidRPr="00FB56D3">
          <w:tab/>
        </w:r>
        <w:bookmarkEnd w:id="3"/>
        <w:r w:rsidRPr="003346F6">
          <w:rPr>
            <w:rFonts w:eastAsia="MS Mincho"/>
          </w:rPr>
          <w:t>EPS Bearer context modification / new P-CSCF address / Initial IMS registration</w:t>
        </w:r>
      </w:ins>
    </w:p>
    <w:p w14:paraId="7D55F904" w14:textId="77777777" w:rsidR="001D6722" w:rsidRPr="00FB56D3" w:rsidRDefault="001D6722" w:rsidP="001D6722">
      <w:pPr>
        <w:pStyle w:val="H6"/>
        <w:rPr>
          <w:ins w:id="5" w:author="Bharadwaj Cheruvu" w:date="2024-05-08T16:12:00Z"/>
        </w:rPr>
      </w:pPr>
      <w:ins w:id="6" w:author="Bharadwaj Cheruvu" w:date="2024-05-08T16:12:00Z">
        <w:r w:rsidRPr="00FB56D3">
          <w:t>10.3.</w:t>
        </w:r>
        <w:r>
          <w:t>2</w:t>
        </w:r>
        <w:r w:rsidRPr="00FB56D3">
          <w:t>.1</w:t>
        </w:r>
        <w:r w:rsidRPr="00FB56D3">
          <w:tab/>
          <w:t>Test Purpose (TP)</w:t>
        </w:r>
      </w:ins>
    </w:p>
    <w:p w14:paraId="663EFB9F" w14:textId="77777777" w:rsidR="001D6722" w:rsidRPr="00FB56D3" w:rsidRDefault="001D6722" w:rsidP="001D6722">
      <w:pPr>
        <w:pStyle w:val="H6"/>
        <w:rPr>
          <w:ins w:id="7" w:author="Bharadwaj Cheruvu" w:date="2024-05-08T16:12:00Z"/>
        </w:rPr>
      </w:pPr>
      <w:ins w:id="8" w:author="Bharadwaj Cheruvu" w:date="2024-05-08T16:12:00Z">
        <w:r w:rsidRPr="00FB56D3">
          <w:t>(1)</w:t>
        </w:r>
      </w:ins>
    </w:p>
    <w:p w14:paraId="1947F5A1" w14:textId="08A357B5" w:rsidR="001D6722" w:rsidRPr="00FB56D3" w:rsidRDefault="001D6722" w:rsidP="001D6722">
      <w:pPr>
        <w:pStyle w:val="PL"/>
        <w:rPr>
          <w:ins w:id="9" w:author="Bharadwaj Cheruvu" w:date="2024-05-08T16:12:00Z"/>
          <w:noProof w:val="0"/>
        </w:rPr>
      </w:pPr>
      <w:ins w:id="10" w:author="Bharadwaj Cheruvu" w:date="2024-05-08T16:12:00Z">
        <w:r w:rsidRPr="00FB56D3">
          <w:rPr>
            <w:b/>
            <w:bCs/>
            <w:noProof w:val="0"/>
          </w:rPr>
          <w:t>with</w:t>
        </w:r>
        <w:r w:rsidRPr="00FB56D3">
          <w:rPr>
            <w:noProof w:val="0"/>
          </w:rPr>
          <w:t xml:space="preserve"> </w:t>
        </w:r>
        <w:proofErr w:type="gramStart"/>
        <w:r w:rsidRPr="00FB56D3">
          <w:rPr>
            <w:noProof w:val="0"/>
          </w:rPr>
          <w:t>{ the</w:t>
        </w:r>
        <w:proofErr w:type="gramEnd"/>
        <w:r w:rsidRPr="00FB56D3">
          <w:rPr>
            <w:noProof w:val="0"/>
          </w:rPr>
          <w:t xml:space="preserve"> UE is in BEARER CONTEXT ACTIVE STATE and in EMM-CONNECTED mode</w:t>
        </w:r>
        <w:r>
          <w:rPr>
            <w:noProof w:val="0"/>
          </w:rPr>
          <w:t xml:space="preserve"> and having </w:t>
        </w:r>
      </w:ins>
      <w:ins w:id="11" w:author="Bharadwaj Cheruvu" w:date="2024-05-08T23:02:00Z">
        <w:r w:rsidR="001E083C">
          <w:rPr>
            <w:noProof w:val="0"/>
          </w:rPr>
          <w:t xml:space="preserve">performed IMS </w:t>
        </w:r>
        <w:r w:rsidR="00D21A51">
          <w:rPr>
            <w:noProof w:val="0"/>
          </w:rPr>
          <w:t>registration</w:t>
        </w:r>
      </w:ins>
      <w:ins w:id="12" w:author="Bharadwaj Cheruvu" w:date="2024-05-08T16:12:00Z">
        <w:r w:rsidRPr="00FB56D3">
          <w:rPr>
            <w:noProof w:val="0"/>
          </w:rPr>
          <w:t xml:space="preserve"> }</w:t>
        </w:r>
      </w:ins>
    </w:p>
    <w:p w14:paraId="78A6E66B" w14:textId="77777777" w:rsidR="001D6722" w:rsidRPr="00FB56D3" w:rsidRDefault="001D6722" w:rsidP="001D6722">
      <w:pPr>
        <w:pStyle w:val="PL"/>
        <w:rPr>
          <w:ins w:id="13" w:author="Bharadwaj Cheruvu" w:date="2024-05-08T16:12:00Z"/>
          <w:noProof w:val="0"/>
        </w:rPr>
      </w:pPr>
      <w:ins w:id="14" w:author="Bharadwaj Cheruvu" w:date="2024-05-08T16:12:00Z">
        <w:r w:rsidRPr="00FB56D3">
          <w:rPr>
            <w:b/>
            <w:bCs/>
            <w:noProof w:val="0"/>
          </w:rPr>
          <w:t>ensure that</w:t>
        </w:r>
        <w:r w:rsidRPr="00FB56D3">
          <w:rPr>
            <w:noProof w:val="0"/>
          </w:rPr>
          <w:t xml:space="preserve"> {</w:t>
        </w:r>
      </w:ins>
    </w:p>
    <w:p w14:paraId="35E29B45" w14:textId="77777777" w:rsidR="001D6722" w:rsidRPr="00FB56D3" w:rsidRDefault="001D6722" w:rsidP="001D6722">
      <w:pPr>
        <w:pStyle w:val="PL"/>
        <w:rPr>
          <w:ins w:id="15" w:author="Bharadwaj Cheruvu" w:date="2024-05-08T16:12:00Z"/>
          <w:noProof w:val="0"/>
        </w:rPr>
      </w:pPr>
      <w:ins w:id="16" w:author="Bharadwaj Cheruvu" w:date="2024-05-08T16:12:00Z">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the</w:t>
        </w:r>
        <w:proofErr w:type="gramEnd"/>
        <w:r w:rsidRPr="00FB56D3">
          <w:rPr>
            <w:noProof w:val="0"/>
          </w:rPr>
          <w:t xml:space="preserve"> UE receives a MODIFY EPS BEARER CONTEXT REQUEST message </w:t>
        </w:r>
        <w:r>
          <w:rPr>
            <w:noProof w:val="0"/>
          </w:rPr>
          <w:t xml:space="preserve">containing P-CSCF addresses different from the currently used P-CSCF </w:t>
        </w:r>
        <w:r w:rsidRPr="00FB56D3">
          <w:rPr>
            <w:noProof w:val="0"/>
          </w:rPr>
          <w:t>}</w:t>
        </w:r>
      </w:ins>
    </w:p>
    <w:p w14:paraId="516B7E68" w14:textId="77777777" w:rsidR="001D6722" w:rsidRPr="00FB56D3" w:rsidRDefault="001D6722" w:rsidP="001D6722">
      <w:pPr>
        <w:pStyle w:val="PL"/>
        <w:rPr>
          <w:ins w:id="17" w:author="Bharadwaj Cheruvu" w:date="2024-05-08T16:12:00Z"/>
          <w:noProof w:val="0"/>
        </w:rPr>
      </w:pPr>
      <w:ins w:id="18" w:author="Bharadwaj Cheruvu" w:date="2024-05-08T16:12:00Z">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w:t>
        </w:r>
        <w:r>
          <w:rPr>
            <w:noProof w:val="0"/>
          </w:rPr>
          <w:t xml:space="preserve"> UE</w:t>
        </w:r>
        <w:proofErr w:type="gramEnd"/>
        <w:r>
          <w:rPr>
            <w:noProof w:val="0"/>
          </w:rPr>
          <w:t xml:space="preserve"> </w:t>
        </w:r>
        <w:r w:rsidRPr="00FB56D3">
          <w:rPr>
            <w:noProof w:val="0"/>
          </w:rPr>
          <w:t xml:space="preserve">transmits a MODIFY EPS BEARER CONTEXT ACCEPT </w:t>
        </w:r>
        <w:r>
          <w:rPr>
            <w:noProof w:val="0"/>
          </w:rPr>
          <w:t xml:space="preserve">message and performs initial IMS registration using the first P-CSCF address received </w:t>
        </w:r>
        <w:r w:rsidRPr="00FB56D3">
          <w:rPr>
            <w:noProof w:val="0"/>
          </w:rPr>
          <w:t>}</w:t>
        </w:r>
      </w:ins>
    </w:p>
    <w:p w14:paraId="23DD3B8B" w14:textId="77777777" w:rsidR="001D6722" w:rsidRPr="00FB56D3" w:rsidRDefault="001D6722" w:rsidP="001D6722">
      <w:pPr>
        <w:pStyle w:val="PL"/>
        <w:rPr>
          <w:ins w:id="19" w:author="Bharadwaj Cheruvu" w:date="2024-05-08T16:12:00Z"/>
          <w:noProof w:val="0"/>
        </w:rPr>
      </w:pPr>
      <w:ins w:id="20" w:author="Bharadwaj Cheruvu" w:date="2024-05-08T16:12:00Z">
        <w:r w:rsidRPr="00FB56D3">
          <w:rPr>
            <w:noProof w:val="0"/>
          </w:rPr>
          <w:t xml:space="preserve">            }</w:t>
        </w:r>
      </w:ins>
    </w:p>
    <w:p w14:paraId="7941FC37" w14:textId="77777777" w:rsidR="001D6722" w:rsidRPr="00FB56D3" w:rsidRDefault="001D6722" w:rsidP="001D6722">
      <w:pPr>
        <w:pStyle w:val="PL"/>
        <w:rPr>
          <w:ins w:id="21" w:author="Bharadwaj Cheruvu" w:date="2024-05-08T16:12:00Z"/>
          <w:noProof w:val="0"/>
        </w:rPr>
      </w:pPr>
    </w:p>
    <w:p w14:paraId="7375B713" w14:textId="77777777" w:rsidR="001D6722" w:rsidRPr="00FB56D3" w:rsidRDefault="001D6722" w:rsidP="001D6722">
      <w:pPr>
        <w:pStyle w:val="H6"/>
        <w:rPr>
          <w:ins w:id="22" w:author="Bharadwaj Cheruvu" w:date="2024-05-08T16:12:00Z"/>
        </w:rPr>
      </w:pPr>
      <w:ins w:id="23" w:author="Bharadwaj Cheruvu" w:date="2024-05-08T16:12:00Z">
        <w:r w:rsidRPr="00FB56D3">
          <w:t>10.3.</w:t>
        </w:r>
        <w:r>
          <w:t>2</w:t>
        </w:r>
        <w:r w:rsidRPr="00FB56D3">
          <w:t>.2</w:t>
        </w:r>
        <w:r w:rsidRPr="00FB56D3">
          <w:tab/>
          <w:t>Conformance requirements</w:t>
        </w:r>
      </w:ins>
    </w:p>
    <w:p w14:paraId="05FD3FBA" w14:textId="22763BC0" w:rsidR="001D6722" w:rsidRPr="00FB56D3" w:rsidRDefault="001D6722" w:rsidP="001D6722">
      <w:pPr>
        <w:rPr>
          <w:ins w:id="24" w:author="Bharadwaj Cheruvu" w:date="2024-05-08T16:12:00Z"/>
        </w:rPr>
      </w:pPr>
      <w:ins w:id="25" w:author="Bharadwaj Cheruvu" w:date="2024-05-08T16:12:00Z">
        <w:r w:rsidRPr="00FB56D3">
          <w:t>References: The conformance requirements covered in the present TC are specified in: TS 24.</w:t>
        </w:r>
        <w:r>
          <w:t>229</w:t>
        </w:r>
        <w:r w:rsidRPr="00FB56D3">
          <w:t>, clause</w:t>
        </w:r>
        <w:r>
          <w:t>s</w:t>
        </w:r>
        <w:r w:rsidRPr="00FB56D3">
          <w:t xml:space="preserve"> </w:t>
        </w:r>
        <w:r>
          <w:t xml:space="preserve">L.2.2.1 and L.2.2.1C. </w:t>
        </w:r>
        <w:r w:rsidRPr="00663EBC">
          <w:t>Unless otherwise stated these are Rel-</w:t>
        </w:r>
      </w:ins>
      <w:ins w:id="26" w:author="Bharadwaj Cheruvu" w:date="2024-05-08T23:07:00Z">
        <w:r w:rsidR="003C2755">
          <w:t>9</w:t>
        </w:r>
      </w:ins>
      <w:ins w:id="27" w:author="Bharadwaj Cheruvu" w:date="2024-05-08T16:12:00Z">
        <w:r w:rsidRPr="00663EBC">
          <w:t xml:space="preserve"> requirements.</w:t>
        </w:r>
      </w:ins>
    </w:p>
    <w:p w14:paraId="5F8284BB" w14:textId="77777777" w:rsidR="001D6722" w:rsidRPr="00FB56D3" w:rsidRDefault="001D6722" w:rsidP="001D6722">
      <w:pPr>
        <w:rPr>
          <w:ins w:id="28" w:author="Bharadwaj Cheruvu" w:date="2024-05-08T16:12:00Z"/>
        </w:rPr>
      </w:pPr>
      <w:ins w:id="29" w:author="Bharadwaj Cheruvu" w:date="2024-05-08T16:12:00Z">
        <w:r w:rsidRPr="00FB56D3">
          <w:t>[TS 24.</w:t>
        </w:r>
        <w:r>
          <w:t>229</w:t>
        </w:r>
        <w:r w:rsidRPr="00FB56D3">
          <w:t xml:space="preserve">, clause </w:t>
        </w:r>
        <w:r>
          <w:t>L.2.2.1</w:t>
        </w:r>
        <w:r w:rsidRPr="00FB56D3">
          <w:t>]</w:t>
        </w:r>
      </w:ins>
    </w:p>
    <w:p w14:paraId="2D2AE2AF" w14:textId="77777777" w:rsidR="001D6722" w:rsidRDefault="001D6722" w:rsidP="001D6722">
      <w:pPr>
        <w:rPr>
          <w:ins w:id="30" w:author="Bharadwaj Cheruvu" w:date="2024-05-08T16:12:00Z"/>
        </w:rPr>
      </w:pPr>
      <w:ins w:id="31" w:author="Bharadwaj Cheruvu" w:date="2024-05-08T16:12:00Z">
        <w:r w:rsidRPr="00B81036">
          <w:t>Prior to communication with the IM CN subsystem, the UE shall:</w:t>
        </w:r>
      </w:ins>
    </w:p>
    <w:p w14:paraId="61472ADD" w14:textId="77777777" w:rsidR="001D6722" w:rsidRDefault="001D6722" w:rsidP="001D6722">
      <w:pPr>
        <w:rPr>
          <w:ins w:id="32" w:author="Bharadwaj Cheruvu" w:date="2024-05-08T16:12:00Z"/>
        </w:rPr>
      </w:pPr>
      <w:ins w:id="33" w:author="Bharadwaj Cheruvu" w:date="2024-05-08T16:12:00Z">
        <w:r w:rsidRPr="00FB56D3">
          <w:t>…</w:t>
        </w:r>
      </w:ins>
    </w:p>
    <w:p w14:paraId="02445195" w14:textId="77777777" w:rsidR="001D6722" w:rsidRPr="00B81036" w:rsidRDefault="001D6722" w:rsidP="001D6722">
      <w:pPr>
        <w:pStyle w:val="B1"/>
        <w:rPr>
          <w:ins w:id="34" w:author="Bharadwaj Cheruvu" w:date="2024-05-08T16:12:00Z"/>
        </w:rPr>
      </w:pPr>
      <w:ins w:id="35" w:author="Bharadwaj Cheruvu" w:date="2024-05-08T16:12:00Z">
        <w:r w:rsidRPr="00B81036">
          <w:t>c)</w:t>
        </w:r>
        <w:r w:rsidRPr="00B81036">
          <w:tab/>
          <w:t>acquire a P-CSCF address(es).</w:t>
        </w:r>
      </w:ins>
    </w:p>
    <w:p w14:paraId="11FA66D2" w14:textId="77777777" w:rsidR="001D6722" w:rsidRPr="00B81036" w:rsidRDefault="001D6722" w:rsidP="001D6722">
      <w:pPr>
        <w:rPr>
          <w:ins w:id="36" w:author="Bharadwaj Cheruvu" w:date="2024-05-08T16:12:00Z"/>
        </w:rPr>
      </w:pPr>
      <w:ins w:id="37" w:author="Bharadwaj Cheruvu" w:date="2024-05-08T16:12:00Z">
        <w:r w:rsidRPr="00B81036">
          <w:t>The methods for P-CSCF discovery are:</w:t>
        </w:r>
      </w:ins>
    </w:p>
    <w:p w14:paraId="4E4747C7" w14:textId="77777777" w:rsidR="001D6722" w:rsidRPr="00B81036" w:rsidRDefault="001D6722" w:rsidP="001D6722">
      <w:pPr>
        <w:pStyle w:val="B2"/>
        <w:rPr>
          <w:ins w:id="38" w:author="Bharadwaj Cheruvu" w:date="2024-05-08T16:12:00Z"/>
        </w:rPr>
      </w:pPr>
      <w:ins w:id="39" w:author="Bharadwaj Cheruvu" w:date="2024-05-08T16:12:00Z">
        <w:r w:rsidRPr="00B81036">
          <w:t>I.</w:t>
        </w:r>
        <w:r w:rsidRPr="00B81036">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ins>
    </w:p>
    <w:p w14:paraId="1F9984B2" w14:textId="77777777" w:rsidR="001D6722" w:rsidRPr="00B81036" w:rsidRDefault="001D6722" w:rsidP="001D6722">
      <w:pPr>
        <w:pStyle w:val="B2"/>
        <w:rPr>
          <w:ins w:id="40" w:author="Bharadwaj Cheruvu" w:date="2024-05-08T16:12:00Z"/>
        </w:rPr>
      </w:pPr>
      <w:ins w:id="41" w:author="Bharadwaj Cheruvu" w:date="2024-05-08T16:12:00Z">
        <w:r w:rsidRPr="00B81036">
          <w:t>II.</w:t>
        </w:r>
        <w:r w:rsidRPr="00B81036">
          <w:tab/>
          <w:t>Transfer P-CSCF address(es) within the EPS bearer context activation procedure.</w:t>
        </w:r>
      </w:ins>
    </w:p>
    <w:p w14:paraId="5F846D9D" w14:textId="77777777" w:rsidR="001D6722" w:rsidRPr="00B81036" w:rsidRDefault="001D6722" w:rsidP="001D6722">
      <w:pPr>
        <w:pStyle w:val="B2"/>
        <w:rPr>
          <w:ins w:id="42" w:author="Bharadwaj Cheruvu" w:date="2024-05-08T16:12:00Z"/>
        </w:rPr>
      </w:pPr>
      <w:ins w:id="43" w:author="Bharadwaj Cheruvu" w:date="2024-05-08T16:12:00Z">
        <w:r w:rsidRPr="00B81036">
          <w:tab/>
          <w:t xml:space="preserve">The UE shall indicate the request for a P-CSCF address to the </w:t>
        </w:r>
        <w:r>
          <w:t xml:space="preserve">network </w:t>
        </w:r>
        <w:r w:rsidRPr="00B81036">
          <w:t xml:space="preserve">within the Protocol Configuration Options </w:t>
        </w:r>
        <w:r>
          <w:t xml:space="preserve">information element </w:t>
        </w:r>
        <w:r w:rsidRPr="00B81036">
          <w:t xml:space="preserve">of the PDN CONNECTIVITY REQUEST message or </w:t>
        </w:r>
        <w:r w:rsidRPr="0003011C">
          <w:t>BEARER RESOURCE ALLOCATION REQUEST</w:t>
        </w:r>
        <w:r>
          <w:t xml:space="preserve"> </w:t>
        </w:r>
        <w:r w:rsidRPr="00B81036">
          <w:t>message.</w:t>
        </w:r>
      </w:ins>
    </w:p>
    <w:p w14:paraId="766E0EC7" w14:textId="77777777" w:rsidR="001D6722" w:rsidRDefault="001D6722" w:rsidP="001D6722">
      <w:pPr>
        <w:pStyle w:val="B2"/>
        <w:rPr>
          <w:ins w:id="44" w:author="Bharadwaj Cheruvu" w:date="2024-05-08T16:12:00Z"/>
        </w:rPr>
      </w:pPr>
      <w:ins w:id="45" w:author="Bharadwaj Cheruvu" w:date="2024-05-08T16:12:00Z">
        <w:r w:rsidRPr="00B81036">
          <w:tab/>
          <w:t xml:space="preserve">If the </w:t>
        </w:r>
        <w:r>
          <w:t xml:space="preserve">network </w:t>
        </w:r>
        <w:r w:rsidRPr="00B81036">
          <w:t xml:space="preserve">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w:t>
        </w:r>
        <w:r>
          <w:t xml:space="preserve">information element </w:t>
        </w:r>
        <w:r w:rsidRPr="00B81036">
          <w:t>as the P-CSCF address with the highest priority.</w:t>
        </w:r>
      </w:ins>
    </w:p>
    <w:p w14:paraId="7739D3F6" w14:textId="77777777" w:rsidR="001D6722" w:rsidRDefault="001D6722" w:rsidP="001D6722">
      <w:pPr>
        <w:pStyle w:val="B2"/>
        <w:rPr>
          <w:ins w:id="46" w:author="Bharadwaj Cheruvu" w:date="2024-05-08T16:12:00Z"/>
        </w:rPr>
      </w:pPr>
      <w:ins w:id="47" w:author="Bharadwaj Cheruvu" w:date="2024-05-08T16:12:00Z">
        <w:r w:rsidRPr="00FB56D3">
          <w:t>…</w:t>
        </w:r>
      </w:ins>
    </w:p>
    <w:p w14:paraId="00858553" w14:textId="77777777" w:rsidR="001D6722" w:rsidRPr="006002B7" w:rsidRDefault="001D6722" w:rsidP="001D6722">
      <w:pPr>
        <w:rPr>
          <w:ins w:id="48" w:author="Bharadwaj Cheruvu" w:date="2024-05-08T16:12:00Z"/>
        </w:rPr>
      </w:pPr>
      <w:ins w:id="49" w:author="Bharadwaj Cheruvu" w:date="2024-05-08T16:12:00Z">
        <w:r w:rsidRPr="006002B7">
          <w:t>The UE can freely select method I or II for P-CSCF discovery, if:</w:t>
        </w:r>
      </w:ins>
    </w:p>
    <w:p w14:paraId="1D58657F" w14:textId="77777777" w:rsidR="001D6722" w:rsidRDefault="001D6722" w:rsidP="001D6722">
      <w:pPr>
        <w:pStyle w:val="B1"/>
        <w:rPr>
          <w:ins w:id="50" w:author="Bharadwaj Cheruvu" w:date="2024-05-08T16:12:00Z"/>
        </w:rPr>
      </w:pPr>
      <w:ins w:id="51" w:author="Bharadwaj Cheruvu" w:date="2024-05-08T16:12:00Z">
        <w:r>
          <w:t>-</w:t>
        </w:r>
        <w:r>
          <w:tab/>
        </w:r>
        <w:r w:rsidRPr="006002B7">
          <w:t>the UE is in the home network; or</w:t>
        </w:r>
      </w:ins>
    </w:p>
    <w:p w14:paraId="633A7049" w14:textId="77777777" w:rsidR="001D6722" w:rsidRDefault="001D6722" w:rsidP="001D6722">
      <w:pPr>
        <w:pStyle w:val="B1"/>
        <w:rPr>
          <w:ins w:id="52" w:author="Bharadwaj Cheruvu" w:date="2024-05-08T16:12:00Z"/>
        </w:rPr>
      </w:pPr>
      <w:ins w:id="53" w:author="Bharadwaj Cheruvu" w:date="2024-05-08T16:12:00Z">
        <w:r>
          <w:t>-</w:t>
        </w:r>
        <w:r>
          <w:tab/>
        </w:r>
        <w:r w:rsidRPr="006002B7">
          <w:t>the UE is roaming and the P-CSCF is to be discovered in the visited network.</w:t>
        </w:r>
      </w:ins>
    </w:p>
    <w:p w14:paraId="53F279DF" w14:textId="77777777" w:rsidR="001D6722" w:rsidRDefault="001D6722" w:rsidP="001D6722">
      <w:pPr>
        <w:rPr>
          <w:ins w:id="54" w:author="Bharadwaj Cheruvu" w:date="2024-05-08T16:12:00Z"/>
        </w:rPr>
      </w:pPr>
      <w:ins w:id="55" w:author="Bharadwaj Cheruvu" w:date="2024-05-08T16:12:00Z">
        <w:r w:rsidRPr="00FB56D3">
          <w:t>…</w:t>
        </w:r>
      </w:ins>
    </w:p>
    <w:p w14:paraId="183A3DF9" w14:textId="77777777" w:rsidR="001D6722" w:rsidRDefault="001D6722" w:rsidP="001D6722">
      <w:pPr>
        <w:rPr>
          <w:ins w:id="56" w:author="Bharadwaj Cheruvu" w:date="2024-05-08T16:12:00Z"/>
        </w:rPr>
      </w:pPr>
      <w:ins w:id="57" w:author="Bharadwaj Cheruvu" w:date="2024-05-08T16:12:00Z">
        <w:r w:rsidRPr="00FB56D3">
          <w:t>[TS 24.</w:t>
        </w:r>
        <w:r>
          <w:t>229</w:t>
        </w:r>
        <w:r w:rsidRPr="00FB56D3">
          <w:t xml:space="preserve">, clause </w:t>
        </w:r>
        <w:r>
          <w:t>L.2.2.1C</w:t>
        </w:r>
        <w:r w:rsidRPr="00FB56D3">
          <w:t>]</w:t>
        </w:r>
      </w:ins>
    </w:p>
    <w:p w14:paraId="0D684AC2" w14:textId="77777777" w:rsidR="001D6722" w:rsidRDefault="001D6722" w:rsidP="001D6722">
      <w:pPr>
        <w:rPr>
          <w:ins w:id="58" w:author="Bharadwaj Cheruvu" w:date="2024-05-08T16:12:00Z"/>
        </w:rPr>
      </w:pPr>
      <w:ins w:id="59" w:author="Bharadwaj Cheruvu" w:date="2024-05-08T16:12:00Z">
        <w:r>
          <w:t xml:space="preserve">A UE supporting the P-CSCF </w:t>
        </w:r>
        <w:r w:rsidRPr="001B2279">
          <w:t>restoration</w:t>
        </w:r>
        <w:r>
          <w:t xml:space="preserve"> procedure performs one of the following procedures:</w:t>
        </w:r>
      </w:ins>
    </w:p>
    <w:p w14:paraId="7508AB05" w14:textId="77777777" w:rsidR="001D6722" w:rsidRDefault="001D6722" w:rsidP="001D6722">
      <w:pPr>
        <w:pStyle w:val="B1"/>
        <w:rPr>
          <w:ins w:id="60" w:author="Bharadwaj Cheruvu" w:date="2024-05-08T16:12:00Z"/>
        </w:rPr>
      </w:pPr>
      <w:ins w:id="61" w:author="Bharadwaj Cheruvu" w:date="2024-05-08T16:12:00Z">
        <w:r>
          <w:t>A</w:t>
        </w:r>
        <w:r>
          <w:tab/>
        </w:r>
        <w:r w:rsidRPr="00D55C9A">
          <w:t xml:space="preserve">if the UE used </w:t>
        </w:r>
        <w:r>
          <w:t xml:space="preserve">method II for P-CSCF discovery and if the UE receives one or more </w:t>
        </w:r>
        <w:r w:rsidRPr="00B81036">
          <w:t xml:space="preserve">P-CSCF address(es) in the Protocol Configuration Options </w:t>
        </w:r>
        <w:r>
          <w:t xml:space="preserve">information element </w:t>
        </w:r>
        <w:r w:rsidRPr="00B81036">
          <w:t xml:space="preserve">of </w:t>
        </w:r>
        <w:r>
          <w:t xml:space="preserve">a </w:t>
        </w:r>
        <w:r w:rsidRPr="005F6375">
          <w:t>Modify EPS Bearer Context Request</w:t>
        </w:r>
        <w:r>
          <w:t xml:space="preserve"> </w:t>
        </w:r>
        <w:r w:rsidRPr="00D55C9A">
          <w:t xml:space="preserve">message </w:t>
        </w:r>
        <w:r>
          <w:t xml:space="preserve">the one or more </w:t>
        </w:r>
        <w:r w:rsidRPr="00D55C9A">
          <w:t xml:space="preserve">P-CSCF </w:t>
        </w:r>
        <w:proofErr w:type="spellStart"/>
        <w:r w:rsidRPr="00D55C9A">
          <w:t>addresse</w:t>
        </w:r>
        <w:proofErr w:type="spellEnd"/>
        <w:r>
          <w:t>(</w:t>
        </w:r>
        <w:r w:rsidRPr="00D55C9A">
          <w:t>s</w:t>
        </w:r>
        <w:r>
          <w:t>)</w:t>
        </w:r>
        <w:r w:rsidRPr="00D55C9A">
          <w:t xml:space="preserve"> </w:t>
        </w:r>
        <w:r>
          <w:t xml:space="preserve">do </w:t>
        </w:r>
        <w:r w:rsidRPr="00D55C9A">
          <w:t>not include the address of the currently used P-CSCF</w:t>
        </w:r>
        <w:r>
          <w:t xml:space="preserve">, then the UE </w:t>
        </w:r>
        <w:r w:rsidRPr="00D55C9A">
          <w:t xml:space="preserve">shall acquire </w:t>
        </w:r>
        <w:r>
          <w:lastRenderedPageBreak/>
          <w:t xml:space="preserve">a different P-CSCF </w:t>
        </w:r>
        <w:r w:rsidRPr="00D55C9A">
          <w:t xml:space="preserve">address </w:t>
        </w:r>
        <w:r>
          <w:t xml:space="preserve">from the one or more </w:t>
        </w:r>
        <w:r w:rsidRPr="00D55C9A">
          <w:t xml:space="preserve">P-CSCF </w:t>
        </w:r>
        <w:proofErr w:type="spellStart"/>
        <w:r w:rsidRPr="00D55C9A">
          <w:t>addresse</w:t>
        </w:r>
        <w:proofErr w:type="spellEnd"/>
        <w:r>
          <w:t>(</w:t>
        </w:r>
        <w:r w:rsidRPr="00D55C9A">
          <w:t>s</w:t>
        </w:r>
        <w:r>
          <w:t xml:space="preserve">) </w:t>
        </w:r>
        <w:r w:rsidRPr="00D55C9A">
          <w:t xml:space="preserve">in the </w:t>
        </w:r>
        <w:r w:rsidRPr="005F6375">
          <w:t>Modify EPS Bearer Context Request</w:t>
        </w:r>
        <w:r w:rsidRPr="00D55C9A">
          <w:t xml:space="preserve"> message. </w:t>
        </w:r>
        <w:r>
          <w:t xml:space="preserve">If more than one P-CSCF address with the same container identifier (i.e. </w:t>
        </w:r>
        <w:r w:rsidRPr="00FE320E">
          <w:t>"</w:t>
        </w:r>
        <w:r w:rsidRPr="00FE320E">
          <w:rPr>
            <w:rFonts w:cs="Arial"/>
          </w:rPr>
          <w:t xml:space="preserve">P-CSCF </w:t>
        </w:r>
        <w:r>
          <w:rPr>
            <w:rFonts w:cs="Arial"/>
          </w:rPr>
          <w:t xml:space="preserve">IPv6 </w:t>
        </w:r>
        <w:r w:rsidRPr="00FE320E">
          <w:rPr>
            <w:rFonts w:cs="Arial"/>
          </w:rPr>
          <w:t>Address</w:t>
        </w:r>
        <w:r w:rsidRPr="00FE320E">
          <w:t>"</w:t>
        </w:r>
        <w:r>
          <w:rPr>
            <w:rFonts w:cs="Arial"/>
          </w:rPr>
          <w:t xml:space="preserve"> or </w:t>
        </w:r>
        <w:r w:rsidRPr="00FE320E">
          <w:t>"</w:t>
        </w:r>
        <w:r w:rsidRPr="00FE320E">
          <w:rPr>
            <w:rFonts w:cs="Arial"/>
          </w:rPr>
          <w:t xml:space="preserve">P-CSCF </w:t>
        </w:r>
        <w:r>
          <w:rPr>
            <w:rFonts w:cs="Arial"/>
          </w:rPr>
          <w:t xml:space="preserve">IPv4 </w:t>
        </w:r>
        <w:r w:rsidRPr="00FE320E">
          <w:rPr>
            <w:rFonts w:cs="Arial"/>
          </w:rPr>
          <w:t>Address</w:t>
        </w:r>
        <w:r w:rsidRPr="00FE320E">
          <w:t>"</w:t>
        </w:r>
        <w:r>
          <w:t xml:space="preserve">) are included, then the </w:t>
        </w:r>
        <w:r w:rsidRPr="00D55C9A">
          <w:t xml:space="preserve">UE shall assume that the </w:t>
        </w:r>
        <w:r>
          <w:t xml:space="preserve">more than one P-CSCF addresses with the same container identifier are </w:t>
        </w:r>
        <w:r w:rsidRPr="00D55C9A">
          <w:t xml:space="preserve">prioritised with the first </w:t>
        </w:r>
        <w:r>
          <w:t xml:space="preserve">P-CSCF </w:t>
        </w:r>
        <w:r w:rsidRPr="00D55C9A">
          <w:t xml:space="preserve">address </w:t>
        </w:r>
        <w:r>
          <w:t>with the same container identifier</w:t>
        </w:r>
        <w:r w:rsidRPr="0046007D">
          <w:t xml:space="preserve"> </w:t>
        </w:r>
        <w:r w:rsidRPr="00D55C9A">
          <w:t>within the Protocol Configuration Options information element as the P-CSCF ad</w:t>
        </w:r>
        <w:r>
          <w:t>dress with the highest priority.</w:t>
        </w:r>
      </w:ins>
    </w:p>
    <w:p w14:paraId="6895E802" w14:textId="77777777" w:rsidR="001D6722" w:rsidRDefault="001D6722" w:rsidP="001D6722">
      <w:pPr>
        <w:pStyle w:val="B1"/>
        <w:rPr>
          <w:ins w:id="62" w:author="Bharadwaj Cheruvu" w:date="2024-05-08T16:12:00Z"/>
        </w:rPr>
      </w:pPr>
      <w:ins w:id="63" w:author="Bharadwaj Cheruvu" w:date="2024-05-08T16:12:00Z">
        <w:r w:rsidRPr="00352433">
          <w:tab/>
        </w:r>
        <w:r>
          <w:t xml:space="preserve">If the UE used method II for P-CSCF discovery and if the UE has previously sent the "P-CSCF Re-selection support" </w:t>
        </w:r>
        <w:smartTag w:uri="urn:schemas-microsoft-com:office:smarttags" w:element="stockticker">
          <w:r>
            <w:t>PCO</w:t>
          </w:r>
        </w:smartTag>
        <w:r>
          <w:t xml:space="preserve"> indicator at PDN creation and if the UE receives one or more P-CSCF address(es) in the Protocol Configuration Options information element of a Modify EPS Bearer Context Request message, then the UE shall acquire a P-CSCF address from the one or more P-CSCF </w:t>
        </w:r>
        <w:proofErr w:type="spellStart"/>
        <w:r>
          <w:t>addresse</w:t>
        </w:r>
        <w:proofErr w:type="spellEnd"/>
        <w:r>
          <w:t>(s) in the Modify EPS Bearer Context Request message. If more than one P-CSCF address with the same container identifier (i.e. "</w:t>
        </w:r>
        <w:r>
          <w:rPr>
            <w:rFonts w:cs="Arial"/>
          </w:rPr>
          <w:t>P-CSCF IPv6 Address</w:t>
        </w:r>
        <w:r>
          <w:t>"</w:t>
        </w:r>
        <w:r>
          <w:rPr>
            <w:rFonts w:cs="Arial"/>
          </w:rPr>
          <w:t xml:space="preserve"> or </w:t>
        </w:r>
        <w:r>
          <w:t>"</w:t>
        </w:r>
        <w:r>
          <w:rPr>
            <w:rFonts w:cs="Arial"/>
          </w:rPr>
          <w:t>P-CSCF IPv4 Address</w:t>
        </w:r>
        <w:r>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59F2850B" w14:textId="77777777" w:rsidR="001D6722" w:rsidRPr="00041546" w:rsidRDefault="001D6722" w:rsidP="001D6722">
      <w:pPr>
        <w:pStyle w:val="B1"/>
        <w:rPr>
          <w:ins w:id="64" w:author="Bharadwaj Cheruvu" w:date="2024-05-08T16:12:00Z"/>
        </w:rPr>
      </w:pPr>
      <w:ins w:id="65" w:author="Bharadwaj Cheruvu" w:date="2024-05-08T16:12:00Z">
        <w:r>
          <w:t>B</w:t>
        </w:r>
        <w:r>
          <w:tab/>
          <w:t>if the UE uses RFC 6223 </w:t>
        </w:r>
        <w:r w:rsidRPr="00041546">
          <w:t>[143]</w:t>
        </w:r>
        <w:r>
          <w:t xml:space="preserve"> as part of </w:t>
        </w:r>
        <w:r w:rsidRPr="0046007D">
          <w:rPr>
            <w:noProof/>
          </w:rPr>
          <w:t xml:space="preserve">P-CSCF </w:t>
        </w:r>
        <w:r w:rsidRPr="0046007D">
          <w:t xml:space="preserve">restoration </w:t>
        </w:r>
        <w:r w:rsidRPr="0046007D">
          <w:rPr>
            <w:noProof/>
          </w:rPr>
          <w:t>procedure</w:t>
        </w:r>
        <w:r>
          <w:rPr>
            <w:noProof/>
          </w:rPr>
          <w:t>s,</w:t>
        </w:r>
        <w:r w:rsidRPr="0046007D">
          <w:rPr>
            <w:noProof/>
          </w:rPr>
          <w:t xml:space="preserve"> </w:t>
        </w:r>
        <w:r>
          <w:t xml:space="preserve">and if the </w:t>
        </w:r>
        <w:r>
          <w:rPr>
            <w:noProof/>
          </w:rPr>
          <w:t>P-CSCF fails to respond to a keep-alive request</w:t>
        </w:r>
        <w:r>
          <w:t>, then the UE</w:t>
        </w:r>
        <w:r w:rsidRPr="00041546">
          <w:t xml:space="preserve"> </w:t>
        </w:r>
        <w:r>
          <w:rPr>
            <w:noProof/>
          </w:rPr>
          <w:t xml:space="preserve">shall </w:t>
        </w:r>
        <w:r w:rsidRPr="00232465">
          <w:rPr>
            <w:color w:val="000000"/>
          </w:rPr>
          <w:t>a</w:t>
        </w:r>
        <w:r>
          <w:rPr>
            <w:color w:val="000000"/>
          </w:rPr>
          <w:t>c</w:t>
        </w:r>
        <w:r w:rsidRPr="00232465">
          <w:rPr>
            <w:color w:val="000000"/>
          </w:rPr>
          <w:t>quire</w:t>
        </w:r>
        <w:r>
          <w:rPr>
            <w:noProof/>
          </w:rPr>
          <w:t xml:space="preserve"> a different P-CSCF address using one of the methods I, III and IV for P-CSCF discovery described in the subclause L.2.2.1.</w:t>
        </w:r>
      </w:ins>
    </w:p>
    <w:p w14:paraId="47E6DB8D" w14:textId="77777777" w:rsidR="001D6722" w:rsidRDefault="001D6722" w:rsidP="001D6722">
      <w:pPr>
        <w:rPr>
          <w:ins w:id="66" w:author="Bharadwaj Cheruvu" w:date="2024-05-08T16:12:00Z"/>
          <w:noProof/>
        </w:rPr>
      </w:pPr>
      <w:ins w:id="67" w:author="Bharadwaj Cheruvu" w:date="2024-05-08T16:12:00Z">
        <w:r>
          <w:t xml:space="preserve">When </w:t>
        </w:r>
        <w:proofErr w:type="gramStart"/>
        <w:r>
          <w:t>a the</w:t>
        </w:r>
        <w:proofErr w:type="gramEnd"/>
        <w:r>
          <w:t xml:space="preserve"> UE has acquired the P-CSCF address, the UE shall perform an initial registration as specified in subclause 5.1.</w:t>
        </w:r>
      </w:ins>
    </w:p>
    <w:p w14:paraId="7E8180EB" w14:textId="77777777" w:rsidR="001D6722" w:rsidRDefault="001D6722" w:rsidP="001D6722">
      <w:pPr>
        <w:pStyle w:val="NO"/>
        <w:rPr>
          <w:ins w:id="68" w:author="Bharadwaj Cheruvu" w:date="2024-05-08T16:12:00Z"/>
        </w:rPr>
      </w:pPr>
      <w:ins w:id="69" w:author="Bharadwaj Cheruvu" w:date="2024-05-08T16:12:00Z">
        <w:r>
          <w:t>NOTE:</w:t>
        </w:r>
        <w:r>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ins>
    </w:p>
    <w:p w14:paraId="3279CF1E" w14:textId="77777777" w:rsidR="001D6722" w:rsidRPr="00FB56D3" w:rsidRDefault="001D6722" w:rsidP="001D6722">
      <w:pPr>
        <w:pStyle w:val="H6"/>
        <w:rPr>
          <w:ins w:id="70" w:author="Bharadwaj Cheruvu" w:date="2024-05-08T16:12:00Z"/>
        </w:rPr>
      </w:pPr>
      <w:ins w:id="71" w:author="Bharadwaj Cheruvu" w:date="2024-05-08T16:12:00Z">
        <w:r w:rsidRPr="00FB56D3">
          <w:t>10.3.</w:t>
        </w:r>
        <w:r>
          <w:t>2</w:t>
        </w:r>
        <w:r w:rsidRPr="00FB56D3">
          <w:t>.</w:t>
        </w:r>
        <w:r>
          <w:t>3</w:t>
        </w:r>
        <w:r w:rsidRPr="00FB56D3">
          <w:tab/>
          <w:t>Test description</w:t>
        </w:r>
      </w:ins>
    </w:p>
    <w:p w14:paraId="060B92A2" w14:textId="77777777" w:rsidR="001D6722" w:rsidRPr="00FB56D3" w:rsidRDefault="001D6722" w:rsidP="001D6722">
      <w:pPr>
        <w:pStyle w:val="H6"/>
        <w:rPr>
          <w:ins w:id="72" w:author="Bharadwaj Cheruvu" w:date="2024-05-08T16:12:00Z"/>
        </w:rPr>
      </w:pPr>
      <w:ins w:id="73" w:author="Bharadwaj Cheruvu" w:date="2024-05-08T16:12:00Z">
        <w:r w:rsidRPr="00FB56D3">
          <w:t>10.3.</w:t>
        </w:r>
        <w:r>
          <w:t>2</w:t>
        </w:r>
        <w:r w:rsidRPr="00FB56D3">
          <w:t>.</w:t>
        </w:r>
        <w:r>
          <w:t>3</w:t>
        </w:r>
        <w:r w:rsidRPr="00FB56D3">
          <w:t>.1</w:t>
        </w:r>
        <w:r w:rsidRPr="00FB56D3">
          <w:tab/>
          <w:t>Pre-test conditions</w:t>
        </w:r>
      </w:ins>
    </w:p>
    <w:p w14:paraId="05051770" w14:textId="77777777" w:rsidR="001D6722" w:rsidRPr="00FB56D3" w:rsidRDefault="001D6722" w:rsidP="001D6722">
      <w:pPr>
        <w:pStyle w:val="H6"/>
        <w:rPr>
          <w:ins w:id="74" w:author="Bharadwaj Cheruvu" w:date="2024-05-08T16:12:00Z"/>
        </w:rPr>
      </w:pPr>
      <w:ins w:id="75" w:author="Bharadwaj Cheruvu" w:date="2024-05-08T16:12:00Z">
        <w:r w:rsidRPr="00FB56D3">
          <w:t>System Simulator:</w:t>
        </w:r>
      </w:ins>
    </w:p>
    <w:p w14:paraId="2F60DB36" w14:textId="77777777" w:rsidR="001D6722" w:rsidRPr="00FB56D3" w:rsidRDefault="001D6722" w:rsidP="001D6722">
      <w:pPr>
        <w:pStyle w:val="B1"/>
        <w:rPr>
          <w:ins w:id="76" w:author="Bharadwaj Cheruvu" w:date="2024-05-08T16:12:00Z"/>
        </w:rPr>
      </w:pPr>
      <w:ins w:id="77" w:author="Bharadwaj Cheruvu" w:date="2024-05-08T16:12:00Z">
        <w:r w:rsidRPr="00FB56D3">
          <w:t>-</w:t>
        </w:r>
        <w:r w:rsidRPr="00FB56D3">
          <w:tab/>
          <w:t>Cell A is configured according to Table 6.3.2.2-1 in [18].</w:t>
        </w:r>
      </w:ins>
    </w:p>
    <w:p w14:paraId="31C670F2" w14:textId="77777777" w:rsidR="001D6722" w:rsidRPr="00FB56D3" w:rsidRDefault="001D6722" w:rsidP="001D6722">
      <w:pPr>
        <w:pStyle w:val="H6"/>
        <w:rPr>
          <w:ins w:id="78" w:author="Bharadwaj Cheruvu" w:date="2024-05-08T16:12:00Z"/>
        </w:rPr>
      </w:pPr>
      <w:ins w:id="79" w:author="Bharadwaj Cheruvu" w:date="2024-05-08T16:12:00Z">
        <w:r w:rsidRPr="00FB56D3">
          <w:t>UE:</w:t>
        </w:r>
      </w:ins>
    </w:p>
    <w:p w14:paraId="24E7D4F3" w14:textId="77777777" w:rsidR="001D6722" w:rsidRPr="00FB56D3" w:rsidRDefault="001D6722" w:rsidP="001D6722">
      <w:pPr>
        <w:rPr>
          <w:ins w:id="80" w:author="Bharadwaj Cheruvu" w:date="2024-05-08T16:12:00Z"/>
        </w:rPr>
      </w:pPr>
      <w:ins w:id="81" w:author="Bharadwaj Cheruvu" w:date="2024-05-08T16:12:00Z">
        <w:r w:rsidRPr="00FB56D3">
          <w:t>None.</w:t>
        </w:r>
      </w:ins>
    </w:p>
    <w:p w14:paraId="6CE12A5E" w14:textId="77777777" w:rsidR="001D6722" w:rsidRPr="00FB56D3" w:rsidRDefault="001D6722" w:rsidP="001D6722">
      <w:pPr>
        <w:pStyle w:val="H6"/>
        <w:rPr>
          <w:ins w:id="82" w:author="Bharadwaj Cheruvu" w:date="2024-05-08T16:12:00Z"/>
        </w:rPr>
      </w:pPr>
      <w:ins w:id="83" w:author="Bharadwaj Cheruvu" w:date="2024-05-08T16:12:00Z">
        <w:r w:rsidRPr="00FB56D3">
          <w:t>Preamble:</w:t>
        </w:r>
      </w:ins>
    </w:p>
    <w:p w14:paraId="15234BEA" w14:textId="77777777" w:rsidR="001D6722" w:rsidRPr="00FB56D3" w:rsidRDefault="001D6722" w:rsidP="001D6722">
      <w:pPr>
        <w:pStyle w:val="B1"/>
        <w:ind w:left="0" w:firstLine="0"/>
        <w:rPr>
          <w:ins w:id="84" w:author="Bharadwaj Cheruvu" w:date="2024-05-08T16:12:00Z"/>
        </w:rPr>
      </w:pPr>
      <w:ins w:id="85" w:author="Bharadwaj Cheruvu" w:date="2024-05-08T16:12:00Z">
        <w:r w:rsidRPr="00FB56D3">
          <w:t>-</w:t>
        </w:r>
        <w:r w:rsidRPr="00FB56D3">
          <w:tab/>
          <w:t xml:space="preserve"> The UE is in state Generic RB Established (state 3) according to [18].</w:t>
        </w:r>
      </w:ins>
    </w:p>
    <w:p w14:paraId="06241BEA" w14:textId="77777777" w:rsidR="001D6722" w:rsidRPr="00FB56D3" w:rsidRDefault="001D6722" w:rsidP="001D6722">
      <w:pPr>
        <w:pStyle w:val="H6"/>
        <w:rPr>
          <w:ins w:id="86" w:author="Bharadwaj Cheruvu" w:date="2024-05-08T16:12:00Z"/>
        </w:rPr>
      </w:pPr>
      <w:ins w:id="87" w:author="Bharadwaj Cheruvu" w:date="2024-05-08T16:12:00Z">
        <w:r w:rsidRPr="00FB56D3">
          <w:t>10.3.</w:t>
        </w:r>
        <w:r>
          <w:t>2</w:t>
        </w:r>
        <w:r w:rsidRPr="00FB56D3">
          <w:t>.3.2</w:t>
        </w:r>
        <w:r w:rsidRPr="00FB56D3">
          <w:tab/>
          <w:t>Test procedure sequence</w:t>
        </w:r>
      </w:ins>
    </w:p>
    <w:p w14:paraId="324F938F" w14:textId="77777777" w:rsidR="001D6722" w:rsidRPr="00FB56D3" w:rsidRDefault="001D6722" w:rsidP="001D6722">
      <w:pPr>
        <w:pStyle w:val="TH"/>
        <w:rPr>
          <w:ins w:id="88" w:author="Bharadwaj Cheruvu" w:date="2024-05-08T16:12:00Z"/>
        </w:rPr>
      </w:pPr>
      <w:ins w:id="89" w:author="Bharadwaj Cheruvu" w:date="2024-05-08T16:12:00Z">
        <w:r w:rsidRPr="00FB56D3">
          <w:t>Table 10.3.</w:t>
        </w:r>
        <w:r>
          <w:t>2</w:t>
        </w:r>
        <w:r w:rsidRPr="00FB56D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D6722" w:rsidRPr="00FB56D3" w14:paraId="16345967" w14:textId="77777777" w:rsidTr="002C5EB8">
        <w:trPr>
          <w:ins w:id="90" w:author="Bharadwaj Cheruvu" w:date="2024-05-08T16:12:00Z"/>
        </w:trPr>
        <w:tc>
          <w:tcPr>
            <w:tcW w:w="534" w:type="dxa"/>
            <w:tcBorders>
              <w:bottom w:val="nil"/>
            </w:tcBorders>
            <w:shd w:val="clear" w:color="auto" w:fill="auto"/>
          </w:tcPr>
          <w:p w14:paraId="31DCAD97" w14:textId="77777777" w:rsidR="001D6722" w:rsidRPr="00FB56D3" w:rsidRDefault="001D6722" w:rsidP="002C5EB8">
            <w:pPr>
              <w:pStyle w:val="TAH"/>
              <w:rPr>
                <w:ins w:id="91" w:author="Bharadwaj Cheruvu" w:date="2024-05-08T16:12:00Z"/>
              </w:rPr>
            </w:pPr>
            <w:ins w:id="92" w:author="Bharadwaj Cheruvu" w:date="2024-05-08T16:12:00Z">
              <w:r w:rsidRPr="00FB56D3">
                <w:t>St</w:t>
              </w:r>
            </w:ins>
          </w:p>
        </w:tc>
        <w:tc>
          <w:tcPr>
            <w:tcW w:w="3969" w:type="dxa"/>
            <w:shd w:val="clear" w:color="auto" w:fill="auto"/>
          </w:tcPr>
          <w:p w14:paraId="79FC4F1F" w14:textId="77777777" w:rsidR="001D6722" w:rsidRPr="00FB56D3" w:rsidRDefault="001D6722" w:rsidP="002C5EB8">
            <w:pPr>
              <w:pStyle w:val="TAH"/>
              <w:rPr>
                <w:ins w:id="93" w:author="Bharadwaj Cheruvu" w:date="2024-05-08T16:12:00Z"/>
              </w:rPr>
            </w:pPr>
            <w:ins w:id="94" w:author="Bharadwaj Cheruvu" w:date="2024-05-08T16:12:00Z">
              <w:r w:rsidRPr="00FB56D3">
                <w:t>Procedure</w:t>
              </w:r>
            </w:ins>
          </w:p>
        </w:tc>
        <w:tc>
          <w:tcPr>
            <w:tcW w:w="3686" w:type="dxa"/>
            <w:gridSpan w:val="2"/>
            <w:shd w:val="clear" w:color="auto" w:fill="auto"/>
          </w:tcPr>
          <w:p w14:paraId="5F744D39" w14:textId="77777777" w:rsidR="001D6722" w:rsidRPr="00FB56D3" w:rsidRDefault="001D6722" w:rsidP="002C5EB8">
            <w:pPr>
              <w:pStyle w:val="TAH"/>
              <w:rPr>
                <w:ins w:id="95" w:author="Bharadwaj Cheruvu" w:date="2024-05-08T16:12:00Z"/>
              </w:rPr>
            </w:pPr>
            <w:ins w:id="96" w:author="Bharadwaj Cheruvu" w:date="2024-05-08T16:12:00Z">
              <w:r w:rsidRPr="00FB56D3">
                <w:t>Message Sequence</w:t>
              </w:r>
            </w:ins>
          </w:p>
        </w:tc>
        <w:tc>
          <w:tcPr>
            <w:tcW w:w="567" w:type="dxa"/>
            <w:tcBorders>
              <w:bottom w:val="nil"/>
            </w:tcBorders>
            <w:shd w:val="clear" w:color="auto" w:fill="auto"/>
          </w:tcPr>
          <w:p w14:paraId="0BC37261" w14:textId="77777777" w:rsidR="001D6722" w:rsidRPr="00FB56D3" w:rsidRDefault="001D6722" w:rsidP="002C5EB8">
            <w:pPr>
              <w:pStyle w:val="TAH"/>
              <w:rPr>
                <w:ins w:id="97" w:author="Bharadwaj Cheruvu" w:date="2024-05-08T16:12:00Z"/>
              </w:rPr>
            </w:pPr>
            <w:ins w:id="98" w:author="Bharadwaj Cheruvu" w:date="2024-05-08T16:12:00Z">
              <w:r w:rsidRPr="00FB56D3">
                <w:t>TP</w:t>
              </w:r>
            </w:ins>
          </w:p>
        </w:tc>
        <w:tc>
          <w:tcPr>
            <w:tcW w:w="850" w:type="dxa"/>
            <w:tcBorders>
              <w:bottom w:val="nil"/>
            </w:tcBorders>
            <w:shd w:val="clear" w:color="auto" w:fill="auto"/>
          </w:tcPr>
          <w:p w14:paraId="6407B194" w14:textId="77777777" w:rsidR="001D6722" w:rsidRPr="00FB56D3" w:rsidRDefault="001D6722" w:rsidP="002C5EB8">
            <w:pPr>
              <w:pStyle w:val="TAH"/>
              <w:rPr>
                <w:ins w:id="99" w:author="Bharadwaj Cheruvu" w:date="2024-05-08T16:12:00Z"/>
              </w:rPr>
            </w:pPr>
            <w:ins w:id="100" w:author="Bharadwaj Cheruvu" w:date="2024-05-08T16:12:00Z">
              <w:r w:rsidRPr="00FB56D3">
                <w:t>Verdict</w:t>
              </w:r>
            </w:ins>
          </w:p>
        </w:tc>
      </w:tr>
      <w:tr w:rsidR="001D6722" w:rsidRPr="00FB56D3" w14:paraId="3D630592" w14:textId="77777777" w:rsidTr="002C5EB8">
        <w:trPr>
          <w:ins w:id="101" w:author="Bharadwaj Cheruvu" w:date="2024-05-08T16:12:00Z"/>
        </w:trPr>
        <w:tc>
          <w:tcPr>
            <w:tcW w:w="534" w:type="dxa"/>
            <w:tcBorders>
              <w:top w:val="nil"/>
            </w:tcBorders>
            <w:shd w:val="clear" w:color="auto" w:fill="auto"/>
          </w:tcPr>
          <w:p w14:paraId="715687B3" w14:textId="77777777" w:rsidR="001D6722" w:rsidRPr="00FB56D3" w:rsidRDefault="001D6722" w:rsidP="002C5EB8">
            <w:pPr>
              <w:pStyle w:val="TAH"/>
              <w:rPr>
                <w:ins w:id="102" w:author="Bharadwaj Cheruvu" w:date="2024-05-08T16:12:00Z"/>
              </w:rPr>
            </w:pPr>
          </w:p>
        </w:tc>
        <w:tc>
          <w:tcPr>
            <w:tcW w:w="3969" w:type="dxa"/>
            <w:shd w:val="clear" w:color="auto" w:fill="auto"/>
          </w:tcPr>
          <w:p w14:paraId="1FA0E294" w14:textId="77777777" w:rsidR="001D6722" w:rsidRPr="00FB56D3" w:rsidRDefault="001D6722" w:rsidP="002C5EB8">
            <w:pPr>
              <w:pStyle w:val="TAH"/>
              <w:rPr>
                <w:ins w:id="103" w:author="Bharadwaj Cheruvu" w:date="2024-05-08T16:12:00Z"/>
              </w:rPr>
            </w:pPr>
          </w:p>
        </w:tc>
        <w:tc>
          <w:tcPr>
            <w:tcW w:w="709" w:type="dxa"/>
            <w:shd w:val="clear" w:color="auto" w:fill="auto"/>
          </w:tcPr>
          <w:p w14:paraId="7A2107AD" w14:textId="77777777" w:rsidR="001D6722" w:rsidRPr="00FB56D3" w:rsidRDefault="001D6722" w:rsidP="002C5EB8">
            <w:pPr>
              <w:pStyle w:val="TAH"/>
              <w:rPr>
                <w:ins w:id="104" w:author="Bharadwaj Cheruvu" w:date="2024-05-08T16:12:00Z"/>
              </w:rPr>
            </w:pPr>
            <w:ins w:id="105" w:author="Bharadwaj Cheruvu" w:date="2024-05-08T16:12:00Z">
              <w:r w:rsidRPr="00FB56D3">
                <w:t>U - S</w:t>
              </w:r>
            </w:ins>
          </w:p>
        </w:tc>
        <w:tc>
          <w:tcPr>
            <w:tcW w:w="2977" w:type="dxa"/>
            <w:shd w:val="clear" w:color="auto" w:fill="auto"/>
          </w:tcPr>
          <w:p w14:paraId="603075BA" w14:textId="77777777" w:rsidR="001D6722" w:rsidRPr="00FB56D3" w:rsidRDefault="001D6722" w:rsidP="002C5EB8">
            <w:pPr>
              <w:pStyle w:val="TAH"/>
              <w:rPr>
                <w:ins w:id="106" w:author="Bharadwaj Cheruvu" w:date="2024-05-08T16:12:00Z"/>
              </w:rPr>
            </w:pPr>
            <w:ins w:id="107" w:author="Bharadwaj Cheruvu" w:date="2024-05-08T16:12:00Z">
              <w:r w:rsidRPr="00FB56D3">
                <w:t>Message</w:t>
              </w:r>
            </w:ins>
          </w:p>
        </w:tc>
        <w:tc>
          <w:tcPr>
            <w:tcW w:w="567" w:type="dxa"/>
            <w:tcBorders>
              <w:top w:val="nil"/>
            </w:tcBorders>
            <w:shd w:val="clear" w:color="auto" w:fill="auto"/>
          </w:tcPr>
          <w:p w14:paraId="3E214067" w14:textId="77777777" w:rsidR="001D6722" w:rsidRPr="00FB56D3" w:rsidRDefault="001D6722" w:rsidP="002C5EB8">
            <w:pPr>
              <w:pStyle w:val="TAH"/>
              <w:rPr>
                <w:ins w:id="108" w:author="Bharadwaj Cheruvu" w:date="2024-05-08T16:12:00Z"/>
              </w:rPr>
            </w:pPr>
          </w:p>
        </w:tc>
        <w:tc>
          <w:tcPr>
            <w:tcW w:w="850" w:type="dxa"/>
            <w:tcBorders>
              <w:top w:val="nil"/>
            </w:tcBorders>
            <w:shd w:val="clear" w:color="auto" w:fill="auto"/>
          </w:tcPr>
          <w:p w14:paraId="1CB09579" w14:textId="77777777" w:rsidR="001D6722" w:rsidRPr="00FB56D3" w:rsidRDefault="001D6722" w:rsidP="002C5EB8">
            <w:pPr>
              <w:pStyle w:val="TAH"/>
              <w:rPr>
                <w:ins w:id="109" w:author="Bharadwaj Cheruvu" w:date="2024-05-08T16:12:00Z"/>
              </w:rPr>
            </w:pPr>
          </w:p>
        </w:tc>
      </w:tr>
      <w:tr w:rsidR="001D6722" w:rsidRPr="00FB56D3" w14:paraId="25F917FB" w14:textId="77777777" w:rsidTr="002C5EB8">
        <w:trPr>
          <w:ins w:id="110" w:author="Bharadwaj Cheruvu" w:date="2024-05-08T16:12:00Z"/>
        </w:trPr>
        <w:tc>
          <w:tcPr>
            <w:tcW w:w="534" w:type="dxa"/>
            <w:shd w:val="clear" w:color="auto" w:fill="auto"/>
          </w:tcPr>
          <w:p w14:paraId="1AD977E0" w14:textId="77777777" w:rsidR="001D6722" w:rsidRPr="00FB56D3" w:rsidRDefault="001D6722" w:rsidP="002C5EB8">
            <w:pPr>
              <w:pStyle w:val="TAC"/>
              <w:rPr>
                <w:ins w:id="111" w:author="Bharadwaj Cheruvu" w:date="2024-05-08T16:12:00Z"/>
              </w:rPr>
            </w:pPr>
            <w:ins w:id="112" w:author="Bharadwaj Cheruvu" w:date="2024-05-08T16:12:00Z">
              <w:r w:rsidRPr="00FB56D3">
                <w:t>1</w:t>
              </w:r>
            </w:ins>
          </w:p>
        </w:tc>
        <w:tc>
          <w:tcPr>
            <w:tcW w:w="3969" w:type="dxa"/>
            <w:shd w:val="clear" w:color="auto" w:fill="auto"/>
          </w:tcPr>
          <w:p w14:paraId="23D88AF1" w14:textId="77777777" w:rsidR="001D6722" w:rsidRPr="00FB56D3" w:rsidRDefault="001D6722" w:rsidP="002C5EB8">
            <w:pPr>
              <w:pStyle w:val="TAL"/>
              <w:rPr>
                <w:ins w:id="113" w:author="Bharadwaj Cheruvu" w:date="2024-05-08T16:12:00Z"/>
              </w:rPr>
            </w:pPr>
            <w:ins w:id="114" w:author="Bharadwaj Cheruvu" w:date="2024-05-08T16:12:00Z">
              <w:r w:rsidRPr="00FB56D3">
                <w:t xml:space="preserve">The SS transmits a MODIFY EPS BEARER CONTEXT REQUEST message </w:t>
              </w:r>
              <w:r>
                <w:t>containing new P-CSCF addresses.</w:t>
              </w:r>
            </w:ins>
          </w:p>
        </w:tc>
        <w:tc>
          <w:tcPr>
            <w:tcW w:w="709" w:type="dxa"/>
            <w:shd w:val="clear" w:color="auto" w:fill="auto"/>
          </w:tcPr>
          <w:p w14:paraId="45570CBA" w14:textId="77777777" w:rsidR="001D6722" w:rsidRPr="00FB56D3" w:rsidRDefault="001D6722" w:rsidP="002C5EB8">
            <w:pPr>
              <w:pStyle w:val="TAC"/>
              <w:rPr>
                <w:ins w:id="115" w:author="Bharadwaj Cheruvu" w:date="2024-05-08T16:12:00Z"/>
              </w:rPr>
            </w:pPr>
            <w:ins w:id="116" w:author="Bharadwaj Cheruvu" w:date="2024-05-08T16:12:00Z">
              <w:r w:rsidRPr="00FB56D3">
                <w:t>&lt;--</w:t>
              </w:r>
            </w:ins>
          </w:p>
        </w:tc>
        <w:tc>
          <w:tcPr>
            <w:tcW w:w="2977" w:type="dxa"/>
            <w:shd w:val="clear" w:color="auto" w:fill="auto"/>
          </w:tcPr>
          <w:p w14:paraId="379018DB" w14:textId="77777777" w:rsidR="001D6722" w:rsidRPr="00FB56D3" w:rsidRDefault="001D6722" w:rsidP="002C5EB8">
            <w:pPr>
              <w:pStyle w:val="TAL"/>
              <w:rPr>
                <w:ins w:id="117" w:author="Bharadwaj Cheruvu" w:date="2024-05-08T16:12:00Z"/>
              </w:rPr>
            </w:pPr>
            <w:ins w:id="118" w:author="Bharadwaj Cheruvu" w:date="2024-05-08T16:12:00Z">
              <w:r w:rsidRPr="00FB56D3">
                <w:t>MODIFY EPS BEARER CONTEXT REQUEST</w:t>
              </w:r>
            </w:ins>
          </w:p>
        </w:tc>
        <w:tc>
          <w:tcPr>
            <w:tcW w:w="567" w:type="dxa"/>
            <w:shd w:val="clear" w:color="auto" w:fill="auto"/>
          </w:tcPr>
          <w:p w14:paraId="2E1668DE" w14:textId="77777777" w:rsidR="001D6722" w:rsidRPr="00FB56D3" w:rsidRDefault="001D6722" w:rsidP="002C5EB8">
            <w:pPr>
              <w:pStyle w:val="TAC"/>
              <w:rPr>
                <w:ins w:id="119" w:author="Bharadwaj Cheruvu" w:date="2024-05-08T16:12:00Z"/>
              </w:rPr>
            </w:pPr>
            <w:ins w:id="120" w:author="Bharadwaj Cheruvu" w:date="2024-05-08T16:12:00Z">
              <w:r w:rsidRPr="00FB56D3">
                <w:t>-</w:t>
              </w:r>
            </w:ins>
          </w:p>
        </w:tc>
        <w:tc>
          <w:tcPr>
            <w:tcW w:w="850" w:type="dxa"/>
            <w:shd w:val="clear" w:color="auto" w:fill="auto"/>
          </w:tcPr>
          <w:p w14:paraId="2CC1E84A" w14:textId="77777777" w:rsidR="001D6722" w:rsidRPr="00FB56D3" w:rsidRDefault="001D6722" w:rsidP="002C5EB8">
            <w:pPr>
              <w:pStyle w:val="TAC"/>
              <w:rPr>
                <w:ins w:id="121" w:author="Bharadwaj Cheruvu" w:date="2024-05-08T16:12:00Z"/>
              </w:rPr>
            </w:pPr>
            <w:ins w:id="122" w:author="Bharadwaj Cheruvu" w:date="2024-05-08T16:12:00Z">
              <w:r w:rsidRPr="00FB56D3">
                <w:t>-</w:t>
              </w:r>
            </w:ins>
          </w:p>
        </w:tc>
      </w:tr>
      <w:tr w:rsidR="001D6722" w:rsidRPr="00FB56D3" w14:paraId="3BA0BC30" w14:textId="77777777" w:rsidTr="002C5EB8">
        <w:trPr>
          <w:ins w:id="123" w:author="Bharadwaj Cheruvu" w:date="2024-05-08T16:12:00Z"/>
        </w:trPr>
        <w:tc>
          <w:tcPr>
            <w:tcW w:w="534" w:type="dxa"/>
            <w:shd w:val="clear" w:color="auto" w:fill="auto"/>
          </w:tcPr>
          <w:p w14:paraId="6019BB65" w14:textId="77777777" w:rsidR="001D6722" w:rsidRPr="00FB56D3" w:rsidRDefault="001D6722" w:rsidP="002C5EB8">
            <w:pPr>
              <w:pStyle w:val="TAC"/>
              <w:rPr>
                <w:ins w:id="124" w:author="Bharadwaj Cheruvu" w:date="2024-05-08T16:12:00Z"/>
              </w:rPr>
            </w:pPr>
            <w:ins w:id="125" w:author="Bharadwaj Cheruvu" w:date="2024-05-08T16:12:00Z">
              <w:r w:rsidRPr="00FB56D3">
                <w:t>2</w:t>
              </w:r>
            </w:ins>
          </w:p>
        </w:tc>
        <w:tc>
          <w:tcPr>
            <w:tcW w:w="3969" w:type="dxa"/>
            <w:shd w:val="clear" w:color="auto" w:fill="auto"/>
          </w:tcPr>
          <w:p w14:paraId="5636E8E8" w14:textId="77777777" w:rsidR="001D6722" w:rsidRPr="00FB56D3" w:rsidRDefault="001D6722" w:rsidP="002C5EB8">
            <w:pPr>
              <w:pStyle w:val="TAL"/>
              <w:rPr>
                <w:ins w:id="126" w:author="Bharadwaj Cheruvu" w:date="2024-05-08T16:12:00Z"/>
              </w:rPr>
            </w:pPr>
            <w:ins w:id="127" w:author="Bharadwaj Cheruvu" w:date="2024-05-08T16:12:00Z">
              <w:r w:rsidRPr="00FB56D3">
                <w:t>Check: Does the UE transmit a MODIFY EPS BEARER CONTEXT ACCEPT message?</w:t>
              </w:r>
            </w:ins>
          </w:p>
        </w:tc>
        <w:tc>
          <w:tcPr>
            <w:tcW w:w="709" w:type="dxa"/>
            <w:shd w:val="clear" w:color="auto" w:fill="auto"/>
          </w:tcPr>
          <w:p w14:paraId="1391F69C" w14:textId="77777777" w:rsidR="001D6722" w:rsidRPr="00FB56D3" w:rsidRDefault="001D6722" w:rsidP="002C5EB8">
            <w:pPr>
              <w:pStyle w:val="TAC"/>
              <w:rPr>
                <w:ins w:id="128" w:author="Bharadwaj Cheruvu" w:date="2024-05-08T16:12:00Z"/>
              </w:rPr>
            </w:pPr>
            <w:ins w:id="129" w:author="Bharadwaj Cheruvu" w:date="2024-05-08T16:12:00Z">
              <w:r w:rsidRPr="00FB56D3">
                <w:t>--&gt;</w:t>
              </w:r>
            </w:ins>
          </w:p>
        </w:tc>
        <w:tc>
          <w:tcPr>
            <w:tcW w:w="2977" w:type="dxa"/>
            <w:shd w:val="clear" w:color="auto" w:fill="auto"/>
          </w:tcPr>
          <w:p w14:paraId="61AE687B" w14:textId="77777777" w:rsidR="001D6722" w:rsidRPr="00FB56D3" w:rsidRDefault="001D6722" w:rsidP="002C5EB8">
            <w:pPr>
              <w:pStyle w:val="TAL"/>
              <w:rPr>
                <w:ins w:id="130" w:author="Bharadwaj Cheruvu" w:date="2024-05-08T16:12:00Z"/>
              </w:rPr>
            </w:pPr>
            <w:ins w:id="131" w:author="Bharadwaj Cheruvu" w:date="2024-05-08T16:12:00Z">
              <w:r w:rsidRPr="00FB56D3">
                <w:t>MODIFY EPS BEARER CONTEXT ACCEPT</w:t>
              </w:r>
            </w:ins>
          </w:p>
        </w:tc>
        <w:tc>
          <w:tcPr>
            <w:tcW w:w="567" w:type="dxa"/>
            <w:shd w:val="clear" w:color="auto" w:fill="auto"/>
          </w:tcPr>
          <w:p w14:paraId="7AEB1E28" w14:textId="77777777" w:rsidR="001D6722" w:rsidRPr="00FB56D3" w:rsidRDefault="001D6722" w:rsidP="002C5EB8">
            <w:pPr>
              <w:pStyle w:val="TAC"/>
              <w:rPr>
                <w:ins w:id="132" w:author="Bharadwaj Cheruvu" w:date="2024-05-08T16:12:00Z"/>
              </w:rPr>
            </w:pPr>
            <w:ins w:id="133" w:author="Bharadwaj Cheruvu" w:date="2024-05-08T16:12:00Z">
              <w:r w:rsidRPr="00FB56D3">
                <w:t>1</w:t>
              </w:r>
            </w:ins>
          </w:p>
        </w:tc>
        <w:tc>
          <w:tcPr>
            <w:tcW w:w="850" w:type="dxa"/>
            <w:shd w:val="clear" w:color="auto" w:fill="auto"/>
          </w:tcPr>
          <w:p w14:paraId="28F0DED1" w14:textId="77777777" w:rsidR="001D6722" w:rsidRPr="00FB56D3" w:rsidRDefault="001D6722" w:rsidP="002C5EB8">
            <w:pPr>
              <w:pStyle w:val="TAC"/>
              <w:rPr>
                <w:ins w:id="134" w:author="Bharadwaj Cheruvu" w:date="2024-05-08T16:12:00Z"/>
              </w:rPr>
            </w:pPr>
            <w:ins w:id="135" w:author="Bharadwaj Cheruvu" w:date="2024-05-08T16:12:00Z">
              <w:r w:rsidRPr="00FB56D3">
                <w:t>P</w:t>
              </w:r>
            </w:ins>
          </w:p>
        </w:tc>
      </w:tr>
      <w:tr w:rsidR="001D6722" w:rsidRPr="00FB56D3" w14:paraId="36AC70F4" w14:textId="77777777" w:rsidTr="002C5EB8">
        <w:trPr>
          <w:ins w:id="136" w:author="Bharadwaj Cheruvu" w:date="2024-05-08T16:12:00Z"/>
        </w:trPr>
        <w:tc>
          <w:tcPr>
            <w:tcW w:w="534" w:type="dxa"/>
            <w:shd w:val="clear" w:color="auto" w:fill="auto"/>
          </w:tcPr>
          <w:p w14:paraId="20604320" w14:textId="77777777" w:rsidR="001D6722" w:rsidRPr="00FB56D3" w:rsidRDefault="001D6722" w:rsidP="002C5EB8">
            <w:pPr>
              <w:pStyle w:val="TAC"/>
              <w:rPr>
                <w:ins w:id="137" w:author="Bharadwaj Cheruvu" w:date="2024-05-08T16:12:00Z"/>
              </w:rPr>
            </w:pPr>
            <w:ins w:id="138" w:author="Bharadwaj Cheruvu" w:date="2024-05-08T16:12:00Z">
              <w:r>
                <w:t>-</w:t>
              </w:r>
            </w:ins>
          </w:p>
        </w:tc>
        <w:tc>
          <w:tcPr>
            <w:tcW w:w="3969" w:type="dxa"/>
            <w:shd w:val="clear" w:color="auto" w:fill="auto"/>
          </w:tcPr>
          <w:p w14:paraId="27FBD341" w14:textId="77777777" w:rsidR="001D6722" w:rsidRPr="00FB56D3" w:rsidRDefault="001D6722" w:rsidP="002C5EB8">
            <w:pPr>
              <w:pStyle w:val="TAL"/>
              <w:rPr>
                <w:ins w:id="139" w:author="Bharadwaj Cheruvu" w:date="2024-05-08T16:12:00Z"/>
              </w:rPr>
            </w:pPr>
            <w:ins w:id="140" w:author="Bharadwaj Cheruvu" w:date="2024-05-08T16:12:00Z">
              <w:r w:rsidRPr="004A2A48">
                <w:t>The following messages are sent to the first P-CSCF address received at step 1.</w:t>
              </w:r>
            </w:ins>
          </w:p>
        </w:tc>
        <w:tc>
          <w:tcPr>
            <w:tcW w:w="709" w:type="dxa"/>
            <w:shd w:val="clear" w:color="auto" w:fill="auto"/>
          </w:tcPr>
          <w:p w14:paraId="02E43A09" w14:textId="77777777" w:rsidR="001D6722" w:rsidRPr="00FB56D3" w:rsidRDefault="001D6722" w:rsidP="002C5EB8">
            <w:pPr>
              <w:pStyle w:val="TAC"/>
              <w:rPr>
                <w:ins w:id="141" w:author="Bharadwaj Cheruvu" w:date="2024-05-08T16:12:00Z"/>
              </w:rPr>
            </w:pPr>
            <w:ins w:id="142" w:author="Bharadwaj Cheruvu" w:date="2024-05-08T16:12:00Z">
              <w:r w:rsidRPr="00FB56D3">
                <w:t>-</w:t>
              </w:r>
            </w:ins>
          </w:p>
        </w:tc>
        <w:tc>
          <w:tcPr>
            <w:tcW w:w="2977" w:type="dxa"/>
            <w:shd w:val="clear" w:color="auto" w:fill="auto"/>
          </w:tcPr>
          <w:p w14:paraId="08932172" w14:textId="77777777" w:rsidR="001D6722" w:rsidRPr="00FB56D3" w:rsidRDefault="001D6722" w:rsidP="002C5EB8">
            <w:pPr>
              <w:pStyle w:val="TAL"/>
              <w:rPr>
                <w:ins w:id="143" w:author="Bharadwaj Cheruvu" w:date="2024-05-08T16:12:00Z"/>
              </w:rPr>
            </w:pPr>
            <w:ins w:id="144" w:author="Bharadwaj Cheruvu" w:date="2024-05-08T16:12:00Z">
              <w:r w:rsidRPr="00FB56D3">
                <w:t>-</w:t>
              </w:r>
            </w:ins>
          </w:p>
        </w:tc>
        <w:tc>
          <w:tcPr>
            <w:tcW w:w="567" w:type="dxa"/>
            <w:shd w:val="clear" w:color="auto" w:fill="auto"/>
          </w:tcPr>
          <w:p w14:paraId="0F76D269" w14:textId="77777777" w:rsidR="001D6722" w:rsidRPr="00FB56D3" w:rsidRDefault="001D6722" w:rsidP="002C5EB8">
            <w:pPr>
              <w:pStyle w:val="TAC"/>
              <w:rPr>
                <w:ins w:id="145" w:author="Bharadwaj Cheruvu" w:date="2024-05-08T16:12:00Z"/>
              </w:rPr>
            </w:pPr>
            <w:ins w:id="146" w:author="Bharadwaj Cheruvu" w:date="2024-05-08T16:12:00Z">
              <w:r w:rsidRPr="00FB56D3">
                <w:t>-</w:t>
              </w:r>
            </w:ins>
          </w:p>
        </w:tc>
        <w:tc>
          <w:tcPr>
            <w:tcW w:w="850" w:type="dxa"/>
            <w:shd w:val="clear" w:color="auto" w:fill="auto"/>
          </w:tcPr>
          <w:p w14:paraId="5C72AEE5" w14:textId="77777777" w:rsidR="001D6722" w:rsidRPr="00FB56D3" w:rsidRDefault="001D6722" w:rsidP="002C5EB8">
            <w:pPr>
              <w:pStyle w:val="TAC"/>
              <w:rPr>
                <w:ins w:id="147" w:author="Bharadwaj Cheruvu" w:date="2024-05-08T16:12:00Z"/>
              </w:rPr>
            </w:pPr>
            <w:ins w:id="148" w:author="Bharadwaj Cheruvu" w:date="2024-05-08T16:12:00Z">
              <w:r w:rsidRPr="00FB56D3">
                <w:t>-</w:t>
              </w:r>
            </w:ins>
          </w:p>
        </w:tc>
      </w:tr>
      <w:tr w:rsidR="001D6722" w:rsidRPr="00FB56D3" w14:paraId="24FE4525" w14:textId="77777777" w:rsidTr="002C5EB8">
        <w:trPr>
          <w:ins w:id="149" w:author="Bharadwaj Cheruvu" w:date="2024-05-08T16:12:00Z"/>
        </w:trPr>
        <w:tc>
          <w:tcPr>
            <w:tcW w:w="534" w:type="dxa"/>
            <w:shd w:val="clear" w:color="auto" w:fill="auto"/>
          </w:tcPr>
          <w:p w14:paraId="10761610" w14:textId="77777777" w:rsidR="001D6722" w:rsidRPr="00FB56D3" w:rsidRDefault="001D6722" w:rsidP="002C5EB8">
            <w:pPr>
              <w:pStyle w:val="TAC"/>
              <w:rPr>
                <w:ins w:id="150" w:author="Bharadwaj Cheruvu" w:date="2024-05-08T16:12:00Z"/>
              </w:rPr>
            </w:pPr>
            <w:ins w:id="151" w:author="Bharadwaj Cheruvu" w:date="2024-05-08T16:12:00Z">
              <w:r>
                <w:t>3-10</w:t>
              </w:r>
            </w:ins>
          </w:p>
        </w:tc>
        <w:tc>
          <w:tcPr>
            <w:tcW w:w="3969" w:type="dxa"/>
            <w:shd w:val="clear" w:color="auto" w:fill="auto"/>
          </w:tcPr>
          <w:p w14:paraId="1D3919FD" w14:textId="63C17B3E" w:rsidR="001D6722" w:rsidRPr="00FB56D3" w:rsidRDefault="003712D4" w:rsidP="002C5EB8">
            <w:pPr>
              <w:pStyle w:val="TAL"/>
              <w:rPr>
                <w:ins w:id="152" w:author="Bharadwaj Cheruvu" w:date="2024-05-08T16:12:00Z"/>
              </w:rPr>
            </w:pPr>
            <w:ins w:id="153" w:author="Bharadwaj Cheruvu" w:date="2024-05-09T22:32:00Z">
              <w:r>
                <w:rPr>
                  <w:rFonts w:cs="Arial"/>
                  <w:szCs w:val="18"/>
                </w:rPr>
                <w:t>Check: Does t</w:t>
              </w:r>
            </w:ins>
            <w:ins w:id="154" w:author="Bharadwaj Cheruvu" w:date="2024-05-08T16:12:00Z">
              <w:r w:rsidR="001D6722" w:rsidRPr="000433EF">
                <w:rPr>
                  <w:rFonts w:cs="Arial"/>
                  <w:szCs w:val="18"/>
                </w:rPr>
                <w:t>he UE perform IMS registration using the generic procedure defined in 34.229-1 [35] Annex C.2 steps 4-11</w:t>
              </w:r>
            </w:ins>
            <w:ins w:id="155" w:author="Bharadwaj Cheruvu" w:date="2024-05-09T22:32:00Z">
              <w:r>
                <w:rPr>
                  <w:rFonts w:cs="Arial"/>
                  <w:szCs w:val="18"/>
                </w:rPr>
                <w:t>?</w:t>
              </w:r>
            </w:ins>
          </w:p>
        </w:tc>
        <w:tc>
          <w:tcPr>
            <w:tcW w:w="709" w:type="dxa"/>
            <w:shd w:val="clear" w:color="auto" w:fill="auto"/>
          </w:tcPr>
          <w:p w14:paraId="32A6BEE6" w14:textId="77777777" w:rsidR="001D6722" w:rsidRPr="00FB56D3" w:rsidRDefault="001D6722" w:rsidP="002C5EB8">
            <w:pPr>
              <w:pStyle w:val="TAC"/>
              <w:rPr>
                <w:ins w:id="156" w:author="Bharadwaj Cheruvu" w:date="2024-05-08T16:12:00Z"/>
              </w:rPr>
            </w:pPr>
            <w:ins w:id="157" w:author="Bharadwaj Cheruvu" w:date="2024-05-08T16:12:00Z">
              <w:r w:rsidRPr="00FB56D3">
                <w:t>-</w:t>
              </w:r>
            </w:ins>
          </w:p>
        </w:tc>
        <w:tc>
          <w:tcPr>
            <w:tcW w:w="2977" w:type="dxa"/>
            <w:shd w:val="clear" w:color="auto" w:fill="auto"/>
          </w:tcPr>
          <w:p w14:paraId="41F65C0A" w14:textId="77777777" w:rsidR="001D6722" w:rsidRPr="00FB56D3" w:rsidRDefault="001D6722" w:rsidP="002C5EB8">
            <w:pPr>
              <w:pStyle w:val="TAL"/>
              <w:rPr>
                <w:ins w:id="158" w:author="Bharadwaj Cheruvu" w:date="2024-05-08T16:12:00Z"/>
              </w:rPr>
            </w:pPr>
            <w:ins w:id="159" w:author="Bharadwaj Cheruvu" w:date="2024-05-08T16:12:00Z">
              <w:r w:rsidRPr="00FB56D3">
                <w:t>-</w:t>
              </w:r>
            </w:ins>
          </w:p>
        </w:tc>
        <w:tc>
          <w:tcPr>
            <w:tcW w:w="567" w:type="dxa"/>
            <w:shd w:val="clear" w:color="auto" w:fill="auto"/>
          </w:tcPr>
          <w:p w14:paraId="2335C759" w14:textId="77777777" w:rsidR="001D6722" w:rsidRPr="00FB56D3" w:rsidRDefault="001D6722" w:rsidP="002C5EB8">
            <w:pPr>
              <w:pStyle w:val="TAC"/>
              <w:rPr>
                <w:ins w:id="160" w:author="Bharadwaj Cheruvu" w:date="2024-05-08T16:12:00Z"/>
              </w:rPr>
            </w:pPr>
            <w:ins w:id="161" w:author="Bharadwaj Cheruvu" w:date="2024-05-08T16:12:00Z">
              <w:r>
                <w:t>1</w:t>
              </w:r>
            </w:ins>
          </w:p>
        </w:tc>
        <w:tc>
          <w:tcPr>
            <w:tcW w:w="850" w:type="dxa"/>
            <w:shd w:val="clear" w:color="auto" w:fill="auto"/>
          </w:tcPr>
          <w:p w14:paraId="612D6165" w14:textId="77777777" w:rsidR="001D6722" w:rsidRPr="00FB56D3" w:rsidRDefault="001D6722" w:rsidP="002C5EB8">
            <w:pPr>
              <w:pStyle w:val="TAC"/>
              <w:rPr>
                <w:ins w:id="162" w:author="Bharadwaj Cheruvu" w:date="2024-05-08T16:12:00Z"/>
              </w:rPr>
            </w:pPr>
            <w:ins w:id="163" w:author="Bharadwaj Cheruvu" w:date="2024-05-08T16:12:00Z">
              <w:r>
                <w:t>P</w:t>
              </w:r>
            </w:ins>
          </w:p>
        </w:tc>
      </w:tr>
      <w:tr w:rsidR="001D6722" w:rsidRPr="00FB56D3" w14:paraId="469C4ABD" w14:textId="77777777" w:rsidTr="002C5EB8">
        <w:trPr>
          <w:ins w:id="164" w:author="Bharadwaj Cheruvu" w:date="2024-05-08T16:12:00Z"/>
        </w:trPr>
        <w:tc>
          <w:tcPr>
            <w:tcW w:w="534" w:type="dxa"/>
            <w:shd w:val="clear" w:color="auto" w:fill="auto"/>
          </w:tcPr>
          <w:p w14:paraId="49AF7408" w14:textId="77777777" w:rsidR="001D6722" w:rsidRPr="00FB56D3" w:rsidRDefault="001D6722" w:rsidP="002C5EB8">
            <w:pPr>
              <w:pStyle w:val="TAC"/>
              <w:rPr>
                <w:ins w:id="165" w:author="Bharadwaj Cheruvu" w:date="2024-05-08T16:12:00Z"/>
              </w:rPr>
            </w:pPr>
            <w:ins w:id="166" w:author="Bharadwaj Cheruvu" w:date="2024-05-08T16:12:00Z">
              <w:r>
                <w:t>11</w:t>
              </w:r>
            </w:ins>
          </w:p>
        </w:tc>
        <w:tc>
          <w:tcPr>
            <w:tcW w:w="3969" w:type="dxa"/>
            <w:shd w:val="clear" w:color="auto" w:fill="auto"/>
          </w:tcPr>
          <w:p w14:paraId="6B033DB5" w14:textId="77777777" w:rsidR="001D6722" w:rsidRPr="00FB56D3" w:rsidRDefault="001D6722" w:rsidP="002C5EB8">
            <w:pPr>
              <w:pStyle w:val="TAL"/>
              <w:rPr>
                <w:ins w:id="167" w:author="Bharadwaj Cheruvu" w:date="2024-05-08T16:12:00Z"/>
              </w:rPr>
            </w:pPr>
            <w:ins w:id="168" w:author="Bharadwaj Cheruvu" w:date="2024-05-08T16:12:00Z">
              <w:r w:rsidRPr="000433EF">
                <w:t>The SS releases the RRC connection</w:t>
              </w:r>
            </w:ins>
          </w:p>
        </w:tc>
        <w:tc>
          <w:tcPr>
            <w:tcW w:w="709" w:type="dxa"/>
            <w:shd w:val="clear" w:color="auto" w:fill="auto"/>
          </w:tcPr>
          <w:p w14:paraId="76632AAF" w14:textId="77777777" w:rsidR="001D6722" w:rsidRPr="00FB56D3" w:rsidRDefault="001D6722" w:rsidP="002C5EB8">
            <w:pPr>
              <w:pStyle w:val="TAC"/>
              <w:rPr>
                <w:ins w:id="169" w:author="Bharadwaj Cheruvu" w:date="2024-05-08T16:12:00Z"/>
              </w:rPr>
            </w:pPr>
            <w:ins w:id="170" w:author="Bharadwaj Cheruvu" w:date="2024-05-08T16:12:00Z">
              <w:r w:rsidRPr="00FB56D3">
                <w:t>-</w:t>
              </w:r>
            </w:ins>
          </w:p>
        </w:tc>
        <w:tc>
          <w:tcPr>
            <w:tcW w:w="2977" w:type="dxa"/>
            <w:shd w:val="clear" w:color="auto" w:fill="auto"/>
          </w:tcPr>
          <w:p w14:paraId="556964FF" w14:textId="77777777" w:rsidR="001D6722" w:rsidRPr="00FB56D3" w:rsidRDefault="001D6722" w:rsidP="002C5EB8">
            <w:pPr>
              <w:pStyle w:val="TAL"/>
              <w:rPr>
                <w:ins w:id="171" w:author="Bharadwaj Cheruvu" w:date="2024-05-08T16:12:00Z"/>
              </w:rPr>
            </w:pPr>
            <w:ins w:id="172" w:author="Bharadwaj Cheruvu" w:date="2024-05-08T16:12:00Z">
              <w:r w:rsidRPr="00FB56D3">
                <w:t>-</w:t>
              </w:r>
            </w:ins>
          </w:p>
        </w:tc>
        <w:tc>
          <w:tcPr>
            <w:tcW w:w="567" w:type="dxa"/>
            <w:shd w:val="clear" w:color="auto" w:fill="auto"/>
          </w:tcPr>
          <w:p w14:paraId="47547A5B" w14:textId="77777777" w:rsidR="001D6722" w:rsidRPr="00FB56D3" w:rsidRDefault="001D6722" w:rsidP="002C5EB8">
            <w:pPr>
              <w:pStyle w:val="TAC"/>
              <w:rPr>
                <w:ins w:id="173" w:author="Bharadwaj Cheruvu" w:date="2024-05-08T16:12:00Z"/>
              </w:rPr>
            </w:pPr>
            <w:ins w:id="174" w:author="Bharadwaj Cheruvu" w:date="2024-05-08T16:12:00Z">
              <w:r>
                <w:t>-</w:t>
              </w:r>
            </w:ins>
          </w:p>
        </w:tc>
        <w:tc>
          <w:tcPr>
            <w:tcW w:w="850" w:type="dxa"/>
            <w:shd w:val="clear" w:color="auto" w:fill="auto"/>
          </w:tcPr>
          <w:p w14:paraId="0EE6C83B" w14:textId="77777777" w:rsidR="001D6722" w:rsidRPr="00FB56D3" w:rsidRDefault="001D6722" w:rsidP="002C5EB8">
            <w:pPr>
              <w:pStyle w:val="TAC"/>
              <w:rPr>
                <w:ins w:id="175" w:author="Bharadwaj Cheruvu" w:date="2024-05-08T16:12:00Z"/>
              </w:rPr>
            </w:pPr>
            <w:ins w:id="176" w:author="Bharadwaj Cheruvu" w:date="2024-05-08T16:12:00Z">
              <w:r>
                <w:t>-</w:t>
              </w:r>
            </w:ins>
          </w:p>
        </w:tc>
      </w:tr>
    </w:tbl>
    <w:p w14:paraId="74EBFD30" w14:textId="77777777" w:rsidR="001D6722" w:rsidRPr="00FB56D3" w:rsidRDefault="001D6722" w:rsidP="001D6722">
      <w:pPr>
        <w:rPr>
          <w:ins w:id="177" w:author="Bharadwaj Cheruvu" w:date="2024-05-08T16:12:00Z"/>
        </w:rPr>
      </w:pPr>
    </w:p>
    <w:p w14:paraId="1C5D140C" w14:textId="77777777" w:rsidR="001D6722" w:rsidRPr="00FB56D3" w:rsidRDefault="001D6722" w:rsidP="001D6722">
      <w:pPr>
        <w:pStyle w:val="H6"/>
        <w:rPr>
          <w:ins w:id="178" w:author="Bharadwaj Cheruvu" w:date="2024-05-08T16:12:00Z"/>
          <w:snapToGrid w:val="0"/>
        </w:rPr>
      </w:pPr>
      <w:ins w:id="179" w:author="Bharadwaj Cheruvu" w:date="2024-05-08T16:12:00Z">
        <w:r w:rsidRPr="00FB56D3">
          <w:t>10.3.</w:t>
        </w:r>
        <w:r>
          <w:t>2</w:t>
        </w:r>
        <w:r w:rsidRPr="00FB56D3">
          <w:t>.3</w:t>
        </w:r>
        <w:r w:rsidRPr="00FB56D3">
          <w:rPr>
            <w:snapToGrid w:val="0"/>
          </w:rPr>
          <w:t>.3</w:t>
        </w:r>
        <w:r w:rsidRPr="00FB56D3">
          <w:rPr>
            <w:snapToGrid w:val="0"/>
          </w:rPr>
          <w:tab/>
          <w:t>Specific message contents</w:t>
        </w:r>
      </w:ins>
    </w:p>
    <w:p w14:paraId="09B7CCF2" w14:textId="77777777" w:rsidR="001D6722" w:rsidRPr="00FB56D3" w:rsidRDefault="001D6722" w:rsidP="001D6722">
      <w:pPr>
        <w:rPr>
          <w:ins w:id="180" w:author="Bharadwaj Cheruvu" w:date="2024-05-08T16:12:00Z"/>
        </w:rPr>
      </w:pPr>
    </w:p>
    <w:p w14:paraId="6B3E0B38" w14:textId="7F1B9E92" w:rsidR="001D6722" w:rsidRDefault="001D6722" w:rsidP="001D6722">
      <w:pPr>
        <w:pStyle w:val="TH"/>
        <w:rPr>
          <w:ins w:id="181" w:author="Bharadwaj Cheruvu" w:date="2024-05-08T16:12:00Z"/>
        </w:rPr>
      </w:pPr>
      <w:ins w:id="182" w:author="Bharadwaj Cheruvu" w:date="2024-05-08T16:12:00Z">
        <w:r w:rsidRPr="00FB56D3">
          <w:lastRenderedPageBreak/>
          <w:t>Table 10.3</w:t>
        </w:r>
        <w:r>
          <w:t>.2.3.3-</w:t>
        </w:r>
      </w:ins>
      <w:ins w:id="183" w:author="Bharadwaj Cheruvu" w:date="2024-05-08T23:09:00Z">
        <w:r w:rsidR="0020146A">
          <w:t>1</w:t>
        </w:r>
      </w:ins>
      <w:ins w:id="184" w:author="Bharadwaj Cheruvu" w:date="2024-05-08T16:12:00Z">
        <w:r w:rsidRPr="00FB56D3">
          <w:t>:</w:t>
        </w:r>
        <w:r>
          <w:t xml:space="preserve"> MODIFY</w:t>
        </w:r>
        <w:r w:rsidRPr="00FB56D3">
          <w:t xml:space="preserve"> EPS BEARER CONTEXT REQUEST (</w:t>
        </w:r>
        <w:r>
          <w:t>S</w:t>
        </w:r>
        <w:r w:rsidRPr="00FB56D3">
          <w:t xml:space="preserve">tep </w:t>
        </w:r>
        <w:r>
          <w:t>1</w:t>
        </w:r>
        <w:r w:rsidRPr="00FB56D3">
          <w:t>, Table 10.3.</w:t>
        </w:r>
        <w:r>
          <w:t>2</w:t>
        </w:r>
        <w:r w:rsidRPr="00FB56D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1D6722" w:rsidRPr="001E44F3" w14:paraId="55838462" w14:textId="77777777" w:rsidTr="002C5EB8">
        <w:trPr>
          <w:ins w:id="185" w:author="Bharadwaj Cheruvu" w:date="2024-05-08T16:12:00Z"/>
        </w:trPr>
        <w:tc>
          <w:tcPr>
            <w:tcW w:w="9750" w:type="dxa"/>
            <w:gridSpan w:val="4"/>
            <w:tcBorders>
              <w:top w:val="single" w:sz="4" w:space="0" w:color="auto"/>
              <w:left w:val="single" w:sz="4" w:space="0" w:color="auto"/>
              <w:bottom w:val="single" w:sz="4" w:space="0" w:color="auto"/>
              <w:right w:val="single" w:sz="4" w:space="0" w:color="auto"/>
            </w:tcBorders>
            <w:hideMark/>
          </w:tcPr>
          <w:p w14:paraId="46416319" w14:textId="0785F145" w:rsidR="001D6722" w:rsidRPr="001E44F3" w:rsidRDefault="001D6722" w:rsidP="002C5EB8">
            <w:pPr>
              <w:pStyle w:val="TAHCarNotBold"/>
              <w:rPr>
                <w:ins w:id="186" w:author="Bharadwaj Cheruvu" w:date="2024-05-08T16:12:00Z"/>
                <w:lang w:eastAsia="fr-FR"/>
              </w:rPr>
            </w:pPr>
            <w:ins w:id="187" w:author="Bharadwaj Cheruvu" w:date="2024-05-08T16:12:00Z">
              <w:r w:rsidRPr="001E44F3">
                <w:rPr>
                  <w:lang w:eastAsia="fr-FR"/>
                </w:rPr>
                <w:t>Derivation path: TS 3</w:t>
              </w:r>
              <w:r>
                <w:rPr>
                  <w:lang w:eastAsia="fr-FR"/>
                </w:rPr>
                <w:t>6</w:t>
              </w:r>
              <w:r w:rsidRPr="001E44F3">
                <w:rPr>
                  <w:lang w:eastAsia="fr-FR"/>
                </w:rPr>
                <w:t>.508, Table 4.7.</w:t>
              </w:r>
              <w:r>
                <w:rPr>
                  <w:lang w:eastAsia="fr-FR"/>
                </w:rPr>
                <w:t>3-18</w:t>
              </w:r>
            </w:ins>
          </w:p>
        </w:tc>
      </w:tr>
      <w:tr w:rsidR="001D6722" w:rsidRPr="001E44F3" w14:paraId="56BD42F9" w14:textId="77777777" w:rsidTr="002C5EB8">
        <w:trPr>
          <w:ins w:id="188"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7653" w14:textId="77777777" w:rsidR="001D6722" w:rsidRPr="001E44F3" w:rsidRDefault="001D6722" w:rsidP="002C5EB8">
            <w:pPr>
              <w:pStyle w:val="TAH"/>
              <w:rPr>
                <w:ins w:id="189" w:author="Bharadwaj Cheruvu" w:date="2024-05-08T16:12:00Z"/>
              </w:rPr>
            </w:pPr>
            <w:ins w:id="190" w:author="Bharadwaj Cheruvu" w:date="2024-05-08T16:12:00Z">
              <w:r w:rsidRPr="001E44F3">
                <w:t>Information Element</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1602" w14:textId="77777777" w:rsidR="001D6722" w:rsidRPr="001E44F3" w:rsidRDefault="001D6722" w:rsidP="002C5EB8">
            <w:pPr>
              <w:pStyle w:val="TAH"/>
              <w:rPr>
                <w:ins w:id="191" w:author="Bharadwaj Cheruvu" w:date="2024-05-08T16:12:00Z"/>
              </w:rPr>
            </w:pPr>
            <w:ins w:id="192" w:author="Bharadwaj Cheruvu" w:date="2024-05-08T16:12:00Z">
              <w:r w:rsidRPr="001E44F3">
                <w:t>Value/remark</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2BFB" w14:textId="77777777" w:rsidR="001D6722" w:rsidRPr="001E44F3" w:rsidRDefault="001D6722" w:rsidP="002C5EB8">
            <w:pPr>
              <w:pStyle w:val="TAH"/>
              <w:rPr>
                <w:ins w:id="193" w:author="Bharadwaj Cheruvu" w:date="2024-05-08T16:12:00Z"/>
              </w:rPr>
            </w:pPr>
            <w:ins w:id="194" w:author="Bharadwaj Cheruvu" w:date="2024-05-08T16:12:00Z">
              <w:r w:rsidRPr="001E44F3">
                <w:t>Comment</w:t>
              </w:r>
            </w:ins>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338B" w14:textId="77777777" w:rsidR="001D6722" w:rsidRPr="001E44F3" w:rsidRDefault="001D6722" w:rsidP="002C5EB8">
            <w:pPr>
              <w:pStyle w:val="TAH"/>
              <w:rPr>
                <w:ins w:id="195" w:author="Bharadwaj Cheruvu" w:date="2024-05-08T16:12:00Z"/>
              </w:rPr>
            </w:pPr>
            <w:ins w:id="196" w:author="Bharadwaj Cheruvu" w:date="2024-05-08T16:12:00Z">
              <w:r w:rsidRPr="001E44F3">
                <w:t>Condition</w:t>
              </w:r>
            </w:ins>
          </w:p>
        </w:tc>
      </w:tr>
      <w:tr w:rsidR="001D6722" w:rsidRPr="001E44F3" w14:paraId="3379F3C0" w14:textId="77777777" w:rsidTr="002C5EB8">
        <w:trPr>
          <w:ins w:id="197"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1E74" w14:textId="77777777" w:rsidR="001D6722" w:rsidRPr="001E44F3" w:rsidRDefault="001D6722" w:rsidP="002C5EB8">
            <w:pPr>
              <w:pStyle w:val="TAL"/>
              <w:rPr>
                <w:ins w:id="198" w:author="Bharadwaj Cheruvu" w:date="2024-05-08T16:12:00Z"/>
              </w:rPr>
            </w:pPr>
            <w:ins w:id="199" w:author="Bharadwaj Cheruvu" w:date="2024-05-08T16:12:00Z">
              <w:r>
                <w:t>P</w:t>
              </w:r>
              <w:r w:rsidRPr="001E44F3">
                <w:t>rotocol configuration options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135F" w14:textId="77777777" w:rsidR="001D6722" w:rsidRPr="001E44F3" w:rsidRDefault="001D6722" w:rsidP="002C5EB8">
            <w:pPr>
              <w:pStyle w:val="TAL"/>
              <w:rPr>
                <w:ins w:id="200" w:author="Bharadwaj Cheruvu" w:date="2024-05-08T16:12: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E514" w14:textId="77777777" w:rsidR="001D6722" w:rsidRPr="001E44F3" w:rsidRDefault="001D6722" w:rsidP="002C5EB8">
            <w:pPr>
              <w:pStyle w:val="TAL"/>
              <w:rPr>
                <w:ins w:id="201" w:author="Bharadwaj Cheruvu" w:date="2024-05-08T16:12:00Z"/>
              </w:rPr>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E145" w14:textId="77777777" w:rsidR="001D6722" w:rsidRPr="001E44F3" w:rsidRDefault="001D6722" w:rsidP="002C5EB8">
            <w:pPr>
              <w:pStyle w:val="TAL"/>
              <w:rPr>
                <w:ins w:id="202" w:author="Bharadwaj Cheruvu" w:date="2024-05-08T16:12:00Z"/>
              </w:rPr>
            </w:pPr>
          </w:p>
        </w:tc>
      </w:tr>
      <w:tr w:rsidR="001D6722" w:rsidRPr="001E44F3" w14:paraId="3ACBF77D" w14:textId="77777777" w:rsidTr="002C5EB8">
        <w:trPr>
          <w:ins w:id="203"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E4DD" w14:textId="77777777" w:rsidR="001D6722" w:rsidRPr="001E44F3" w:rsidRDefault="001D6722" w:rsidP="002C5EB8">
            <w:pPr>
              <w:pStyle w:val="TAL"/>
              <w:rPr>
                <w:ins w:id="204" w:author="Bharadwaj Cheruvu" w:date="2024-05-08T16:12:00Z"/>
              </w:rPr>
            </w:pPr>
            <w:ins w:id="205" w:author="Bharadwaj Cheruvu" w:date="2024-05-08T16:12:00Z">
              <w:r w:rsidRPr="000460B0">
                <w:t xml:space="preserve">  Container ID 1</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E380" w14:textId="77777777" w:rsidR="001D6722" w:rsidRPr="001E44F3" w:rsidRDefault="001D6722" w:rsidP="002C5EB8">
            <w:pPr>
              <w:pStyle w:val="TAL"/>
              <w:rPr>
                <w:ins w:id="206" w:author="Bharadwaj Cheruvu" w:date="2024-05-08T16:12:00Z"/>
              </w:rPr>
            </w:pPr>
            <w:ins w:id="207" w:author="Bharadwaj Cheruvu" w:date="2024-05-08T16:12:00Z">
              <w:r w:rsidRPr="000460B0">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90F3" w14:textId="77777777" w:rsidR="001D6722" w:rsidRPr="001E44F3" w:rsidRDefault="001D6722" w:rsidP="002C5EB8">
            <w:pPr>
              <w:pStyle w:val="TAL"/>
              <w:rPr>
                <w:ins w:id="208" w:author="Bharadwaj Cheruvu" w:date="2024-05-08T16:12: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997FE3" w14:textId="77777777" w:rsidR="001D6722" w:rsidRPr="001E44F3" w:rsidRDefault="001D6722" w:rsidP="002C5EB8">
            <w:pPr>
              <w:pStyle w:val="TAL"/>
              <w:rPr>
                <w:ins w:id="209" w:author="Bharadwaj Cheruvu" w:date="2024-05-08T16:12:00Z"/>
              </w:rPr>
            </w:pPr>
            <w:ins w:id="210" w:author="Bharadwaj Cheruvu" w:date="2024-05-08T16:12:00Z">
              <w:r w:rsidRPr="000460B0">
                <w:t>P-CSCF IPv6</w:t>
              </w:r>
            </w:ins>
          </w:p>
        </w:tc>
      </w:tr>
      <w:tr w:rsidR="001D6722" w:rsidRPr="001E44F3" w14:paraId="41DE3579" w14:textId="77777777" w:rsidTr="002C5EB8">
        <w:trPr>
          <w:ins w:id="211"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24FF3" w14:textId="77777777" w:rsidR="001D6722" w:rsidRPr="001E44F3" w:rsidRDefault="001D6722" w:rsidP="002C5EB8">
            <w:pPr>
              <w:pStyle w:val="TAL"/>
              <w:rPr>
                <w:ins w:id="212" w:author="Bharadwaj Cheruvu" w:date="2024-05-08T16:12:00Z"/>
              </w:rPr>
            </w:pPr>
            <w:ins w:id="213" w:author="Bharadwaj Cheruvu" w:date="2024-05-08T16:12:00Z">
              <w:r w:rsidRPr="000460B0">
                <w:t xml:space="preserve">    Length of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F971" w14:textId="77777777" w:rsidR="001D6722" w:rsidRPr="001E44F3" w:rsidRDefault="001D6722" w:rsidP="002C5EB8">
            <w:pPr>
              <w:pStyle w:val="TAL"/>
              <w:rPr>
                <w:ins w:id="214" w:author="Bharadwaj Cheruvu" w:date="2024-05-08T16:12: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278F" w14:textId="77777777" w:rsidR="001D6722" w:rsidRPr="001E44F3" w:rsidRDefault="001D6722" w:rsidP="002C5EB8">
            <w:pPr>
              <w:pStyle w:val="TAL"/>
              <w:rPr>
                <w:ins w:id="215" w:author="Bharadwaj Cheruvu" w:date="2024-05-08T16:12:00Z"/>
              </w:rPr>
            </w:pPr>
            <w:ins w:id="216" w:author="Bharadwaj Cheruvu" w:date="2024-05-08T16:12:00Z">
              <w:r w:rsidRPr="000460B0">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1D98C09" w14:textId="77777777" w:rsidR="001D6722" w:rsidRPr="001E44F3" w:rsidRDefault="001D6722" w:rsidP="002C5EB8">
            <w:pPr>
              <w:pStyle w:val="TAL"/>
              <w:rPr>
                <w:ins w:id="217" w:author="Bharadwaj Cheruvu" w:date="2024-05-08T16:12:00Z"/>
              </w:rPr>
            </w:pPr>
          </w:p>
        </w:tc>
      </w:tr>
      <w:tr w:rsidR="001D6722" w:rsidRPr="001E44F3" w14:paraId="1F372965" w14:textId="77777777" w:rsidTr="002C5EB8">
        <w:trPr>
          <w:ins w:id="218"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4B5" w14:textId="77777777" w:rsidR="001D6722" w:rsidRPr="001E44F3" w:rsidRDefault="001D6722" w:rsidP="002C5EB8">
            <w:pPr>
              <w:pStyle w:val="TAL"/>
              <w:rPr>
                <w:ins w:id="219" w:author="Bharadwaj Cheruvu" w:date="2024-05-08T16:12:00Z"/>
              </w:rPr>
            </w:pPr>
            <w:ins w:id="220" w:author="Bharadwaj Cheruvu" w:date="2024-05-08T16:12:00Z">
              <w:r w:rsidRPr="000460B0">
                <w:t xml:space="preserve">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BDBF" w14:textId="77777777" w:rsidR="001D6722" w:rsidRPr="001E44F3" w:rsidRDefault="001D6722" w:rsidP="002C5EB8">
            <w:pPr>
              <w:pStyle w:val="TAL"/>
              <w:rPr>
                <w:ins w:id="221" w:author="Bharadwaj Cheruvu" w:date="2024-05-08T16:12:00Z"/>
              </w:rPr>
            </w:pPr>
            <w:ins w:id="222" w:author="Bharadwaj Cheruvu" w:date="2024-05-08T16:12:00Z">
              <w:r w:rsidRPr="000460B0">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38DA" w14:textId="77777777" w:rsidR="001D6722" w:rsidRPr="001E44F3" w:rsidRDefault="001D6722" w:rsidP="002C5EB8">
            <w:pPr>
              <w:pStyle w:val="TAL"/>
              <w:rPr>
                <w:ins w:id="223" w:author="Bharadwaj Cheruvu" w:date="2024-05-08T16:12:00Z"/>
              </w:rPr>
            </w:pPr>
            <w:ins w:id="224" w:author="Bharadwaj Cheruvu" w:date="2024-05-08T16:12:00Z">
              <w:r w:rsidRPr="001E44F3">
                <w:t xml:space="preserve">P-CSCF IPv6 Address different to that allocated in the </w:t>
              </w:r>
              <w:r>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2DF5B0" w14:textId="77777777" w:rsidR="001D6722" w:rsidRPr="001E44F3" w:rsidRDefault="001D6722" w:rsidP="002C5EB8">
            <w:pPr>
              <w:pStyle w:val="TAL"/>
              <w:rPr>
                <w:ins w:id="225" w:author="Bharadwaj Cheruvu" w:date="2024-05-08T16:12:00Z"/>
              </w:rPr>
            </w:pPr>
          </w:p>
        </w:tc>
      </w:tr>
      <w:tr w:rsidR="001D6722" w:rsidRPr="001E44F3" w14:paraId="303CE0F1" w14:textId="77777777" w:rsidTr="002C5EB8">
        <w:trPr>
          <w:ins w:id="226"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D3F8" w14:textId="77777777" w:rsidR="001D6722" w:rsidRPr="001E44F3" w:rsidRDefault="001D6722" w:rsidP="002C5EB8">
            <w:pPr>
              <w:pStyle w:val="TAL"/>
              <w:rPr>
                <w:ins w:id="227" w:author="Bharadwaj Cheruvu" w:date="2024-05-08T16:12:00Z"/>
              </w:rPr>
            </w:pPr>
            <w:ins w:id="228" w:author="Bharadwaj Cheruvu" w:date="2024-05-08T16:12:00Z">
              <w:r w:rsidRPr="000460B0">
                <w:t xml:space="preserve">  Container ID 2</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A77C" w14:textId="77777777" w:rsidR="001D6722" w:rsidRPr="001E44F3" w:rsidRDefault="001D6722" w:rsidP="002C5EB8">
            <w:pPr>
              <w:pStyle w:val="TAL"/>
              <w:rPr>
                <w:ins w:id="229" w:author="Bharadwaj Cheruvu" w:date="2024-05-08T16:12:00Z"/>
              </w:rPr>
            </w:pPr>
            <w:ins w:id="230" w:author="Bharadwaj Cheruvu" w:date="2024-05-08T16:12:00Z">
              <w:r w:rsidRPr="000460B0">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2A71" w14:textId="77777777" w:rsidR="001D6722" w:rsidRPr="001E44F3" w:rsidRDefault="001D6722" w:rsidP="002C5EB8">
            <w:pPr>
              <w:pStyle w:val="TAL"/>
              <w:rPr>
                <w:ins w:id="231" w:author="Bharadwaj Cheruvu" w:date="2024-05-08T16:12: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AE2E8E" w14:textId="77777777" w:rsidR="001D6722" w:rsidRPr="001E44F3" w:rsidRDefault="001D6722" w:rsidP="002C5EB8">
            <w:pPr>
              <w:pStyle w:val="TAL"/>
              <w:rPr>
                <w:ins w:id="232" w:author="Bharadwaj Cheruvu" w:date="2024-05-08T16:12:00Z"/>
              </w:rPr>
            </w:pPr>
            <w:ins w:id="233" w:author="Bharadwaj Cheruvu" w:date="2024-05-08T16:12:00Z">
              <w:r w:rsidRPr="000460B0">
                <w:t>P-CSCF IPv</w:t>
              </w:r>
              <w:r>
                <w:t>4</w:t>
              </w:r>
            </w:ins>
          </w:p>
        </w:tc>
      </w:tr>
      <w:tr w:rsidR="001D6722" w:rsidRPr="001E44F3" w14:paraId="37B4A209" w14:textId="77777777" w:rsidTr="002C5EB8">
        <w:trPr>
          <w:ins w:id="234"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51D9" w14:textId="77777777" w:rsidR="001D6722" w:rsidRPr="001E44F3" w:rsidRDefault="001D6722" w:rsidP="002C5EB8">
            <w:pPr>
              <w:pStyle w:val="TAL"/>
              <w:rPr>
                <w:ins w:id="235" w:author="Bharadwaj Cheruvu" w:date="2024-05-08T16:12:00Z"/>
              </w:rPr>
            </w:pPr>
            <w:ins w:id="236" w:author="Bharadwaj Cheruvu" w:date="2024-05-08T16:12:00Z">
              <w:r w:rsidRPr="000460B0">
                <w:t xml:space="preserve">    Length of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B292" w14:textId="77777777" w:rsidR="001D6722" w:rsidRPr="001E44F3" w:rsidRDefault="001D6722" w:rsidP="002C5EB8">
            <w:pPr>
              <w:pStyle w:val="TAL"/>
              <w:rPr>
                <w:ins w:id="237" w:author="Bharadwaj Cheruvu" w:date="2024-05-08T16:12: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627C" w14:textId="77777777" w:rsidR="001D6722" w:rsidRPr="001E44F3" w:rsidRDefault="001D6722" w:rsidP="002C5EB8">
            <w:pPr>
              <w:pStyle w:val="TAL"/>
              <w:rPr>
                <w:ins w:id="238" w:author="Bharadwaj Cheruvu" w:date="2024-05-08T16:12:00Z"/>
              </w:rPr>
            </w:pPr>
            <w:ins w:id="239" w:author="Bharadwaj Cheruvu" w:date="2024-05-08T16:12:00Z">
              <w:r w:rsidRPr="000460B0">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2297E18D" w14:textId="77777777" w:rsidR="001D6722" w:rsidRPr="001E44F3" w:rsidRDefault="001D6722" w:rsidP="002C5EB8">
            <w:pPr>
              <w:pStyle w:val="TAL"/>
              <w:rPr>
                <w:ins w:id="240" w:author="Bharadwaj Cheruvu" w:date="2024-05-08T16:12:00Z"/>
              </w:rPr>
            </w:pPr>
          </w:p>
        </w:tc>
      </w:tr>
      <w:tr w:rsidR="001D6722" w:rsidRPr="001E44F3" w14:paraId="2C4B0511" w14:textId="77777777" w:rsidTr="002C5EB8">
        <w:trPr>
          <w:ins w:id="241"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F582" w14:textId="77777777" w:rsidR="001D6722" w:rsidRPr="001E44F3" w:rsidRDefault="001D6722" w:rsidP="002C5EB8">
            <w:pPr>
              <w:pStyle w:val="TAL"/>
              <w:rPr>
                <w:ins w:id="242" w:author="Bharadwaj Cheruvu" w:date="2024-05-08T16:12:00Z"/>
              </w:rPr>
            </w:pPr>
            <w:ins w:id="243" w:author="Bharadwaj Cheruvu" w:date="2024-05-08T16:12:00Z">
              <w:r w:rsidRPr="000460B0">
                <w:t xml:space="preserve">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4594" w14:textId="77777777" w:rsidR="001D6722" w:rsidRPr="001E44F3" w:rsidRDefault="001D6722" w:rsidP="002C5EB8">
            <w:pPr>
              <w:pStyle w:val="TAL"/>
              <w:rPr>
                <w:ins w:id="244" w:author="Bharadwaj Cheruvu" w:date="2024-05-08T16:12:00Z"/>
              </w:rPr>
            </w:pPr>
            <w:ins w:id="245" w:author="Bharadwaj Cheruvu" w:date="2024-05-08T16:12:00Z">
              <w:r w:rsidRPr="000460B0">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384D" w14:textId="77777777" w:rsidR="001D6722" w:rsidRPr="001E44F3" w:rsidRDefault="001D6722" w:rsidP="002C5EB8">
            <w:pPr>
              <w:pStyle w:val="TAL"/>
              <w:rPr>
                <w:ins w:id="246" w:author="Bharadwaj Cheruvu" w:date="2024-05-08T16:12:00Z"/>
              </w:rPr>
            </w:pPr>
            <w:ins w:id="247" w:author="Bharadwaj Cheruvu" w:date="2024-05-08T16:12:00Z">
              <w:r w:rsidRPr="000460B0">
                <w:t>P-CSCF IPv4 Address</w:t>
              </w:r>
              <w:r>
                <w:t xml:space="preserve"> </w:t>
              </w:r>
              <w:r w:rsidRPr="001E44F3">
                <w:t xml:space="preserve">different to that allocated in the </w:t>
              </w:r>
              <w:r>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35AD6D" w14:textId="77777777" w:rsidR="001D6722" w:rsidRPr="001E44F3" w:rsidRDefault="001D6722" w:rsidP="002C5EB8">
            <w:pPr>
              <w:pStyle w:val="TAL"/>
              <w:rPr>
                <w:ins w:id="248" w:author="Bharadwaj Cheruvu" w:date="2024-05-08T16:12:00Z"/>
              </w:rPr>
            </w:pPr>
          </w:p>
        </w:tc>
      </w:tr>
      <w:tr w:rsidR="001D6722" w:rsidRPr="001E44F3" w14:paraId="6B2B420D" w14:textId="77777777" w:rsidTr="002C5EB8">
        <w:trPr>
          <w:ins w:id="249"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282E" w14:textId="77777777" w:rsidR="001D6722" w:rsidRPr="001E44F3" w:rsidRDefault="001D6722" w:rsidP="002C5EB8">
            <w:pPr>
              <w:pStyle w:val="TAL"/>
              <w:rPr>
                <w:ins w:id="250" w:author="Bharadwaj Cheruvu" w:date="2024-05-08T16:12:00Z"/>
              </w:rPr>
            </w:pPr>
            <w:ins w:id="251" w:author="Bharadwaj Cheruvu" w:date="2024-05-08T16:12:00Z">
              <w:r w:rsidRPr="000460B0">
                <w:t xml:space="preserve">  Container ID </w:t>
              </w:r>
              <w:r>
                <w:t>3</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3FBC" w14:textId="77777777" w:rsidR="001D6722" w:rsidRPr="001E44F3" w:rsidRDefault="001D6722" w:rsidP="002C5EB8">
            <w:pPr>
              <w:pStyle w:val="TAL"/>
              <w:rPr>
                <w:ins w:id="252" w:author="Bharadwaj Cheruvu" w:date="2024-05-08T16:12:00Z"/>
              </w:rPr>
            </w:pPr>
            <w:ins w:id="253" w:author="Bharadwaj Cheruvu" w:date="2024-05-08T16:12:00Z">
              <w:r w:rsidRPr="000460B0">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CCA9" w14:textId="77777777" w:rsidR="001D6722" w:rsidRPr="001E44F3" w:rsidRDefault="001D6722" w:rsidP="002C5EB8">
            <w:pPr>
              <w:pStyle w:val="TAL"/>
              <w:rPr>
                <w:ins w:id="254" w:author="Bharadwaj Cheruvu" w:date="2024-05-08T16:12: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B56689" w14:textId="77777777" w:rsidR="001D6722" w:rsidRPr="001E44F3" w:rsidRDefault="001D6722" w:rsidP="002C5EB8">
            <w:pPr>
              <w:pStyle w:val="TAL"/>
              <w:rPr>
                <w:ins w:id="255" w:author="Bharadwaj Cheruvu" w:date="2024-05-08T16:12:00Z"/>
              </w:rPr>
            </w:pPr>
            <w:ins w:id="256" w:author="Bharadwaj Cheruvu" w:date="2024-05-08T16:12:00Z">
              <w:r>
                <w:t>Additional_</w:t>
              </w:r>
              <w:r w:rsidRPr="001E44F3">
                <w:t>P-CSCF_IPv6</w:t>
              </w:r>
            </w:ins>
          </w:p>
        </w:tc>
      </w:tr>
      <w:tr w:rsidR="001D6722" w:rsidRPr="001E44F3" w14:paraId="7493DB79" w14:textId="77777777" w:rsidTr="002C5EB8">
        <w:trPr>
          <w:ins w:id="257"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D3F9" w14:textId="77777777" w:rsidR="001D6722" w:rsidRPr="001E44F3" w:rsidRDefault="001D6722" w:rsidP="002C5EB8">
            <w:pPr>
              <w:pStyle w:val="TAL"/>
              <w:rPr>
                <w:ins w:id="258" w:author="Bharadwaj Cheruvu" w:date="2024-05-08T16:12:00Z"/>
              </w:rPr>
            </w:pPr>
            <w:ins w:id="259" w:author="Bharadwaj Cheruvu" w:date="2024-05-08T16:12:00Z">
              <w:r w:rsidRPr="000460B0">
                <w:t xml:space="preserve">    Length of container ID </w:t>
              </w:r>
              <w:r>
                <w:t>3</w:t>
              </w:r>
              <w:r w:rsidRPr="000460B0">
                <w:t xml:space="preserve">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DCFB" w14:textId="77777777" w:rsidR="001D6722" w:rsidRPr="001E44F3" w:rsidRDefault="001D6722" w:rsidP="002C5EB8">
            <w:pPr>
              <w:pStyle w:val="TAL"/>
              <w:rPr>
                <w:ins w:id="260" w:author="Bharadwaj Cheruvu" w:date="2024-05-08T16:12: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8E2E" w14:textId="77777777" w:rsidR="001D6722" w:rsidRPr="001E44F3" w:rsidRDefault="001D6722" w:rsidP="002C5EB8">
            <w:pPr>
              <w:pStyle w:val="TAL"/>
              <w:rPr>
                <w:ins w:id="261" w:author="Bharadwaj Cheruvu" w:date="2024-05-08T16:12:00Z"/>
              </w:rPr>
            </w:pPr>
            <w:ins w:id="262" w:author="Bharadwaj Cheruvu" w:date="2024-05-08T16:12:00Z">
              <w:r w:rsidRPr="000460B0">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18C26470" w14:textId="77777777" w:rsidR="001D6722" w:rsidRPr="001E44F3" w:rsidRDefault="001D6722" w:rsidP="002C5EB8">
            <w:pPr>
              <w:pStyle w:val="TAL"/>
              <w:rPr>
                <w:ins w:id="263" w:author="Bharadwaj Cheruvu" w:date="2024-05-08T16:12:00Z"/>
              </w:rPr>
            </w:pPr>
          </w:p>
        </w:tc>
      </w:tr>
      <w:tr w:rsidR="001D6722" w:rsidRPr="001E44F3" w14:paraId="353C4AF7" w14:textId="77777777" w:rsidTr="002C5EB8">
        <w:trPr>
          <w:ins w:id="264"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B966" w14:textId="77777777" w:rsidR="001D6722" w:rsidRPr="001E44F3" w:rsidRDefault="001D6722" w:rsidP="002C5EB8">
            <w:pPr>
              <w:pStyle w:val="TAL"/>
              <w:rPr>
                <w:ins w:id="265" w:author="Bharadwaj Cheruvu" w:date="2024-05-08T16:12:00Z"/>
              </w:rPr>
            </w:pPr>
            <w:ins w:id="266" w:author="Bharadwaj Cheruvu" w:date="2024-05-08T16:12:00Z">
              <w:r w:rsidRPr="000460B0">
                <w:t xml:space="preserve">    Container ID </w:t>
              </w:r>
              <w:r>
                <w:t>3</w:t>
              </w:r>
              <w:r w:rsidRPr="000460B0">
                <w:t xml:space="preserve">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56B" w14:textId="77777777" w:rsidR="001D6722" w:rsidRPr="001E44F3" w:rsidRDefault="001D6722" w:rsidP="002C5EB8">
            <w:pPr>
              <w:pStyle w:val="TAL"/>
              <w:rPr>
                <w:ins w:id="267" w:author="Bharadwaj Cheruvu" w:date="2024-05-08T16:12:00Z"/>
              </w:rPr>
            </w:pPr>
            <w:ins w:id="268" w:author="Bharadwaj Cheruvu" w:date="2024-05-08T16:12:00Z">
              <w:r w:rsidRPr="000460B0">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4AE9" w14:textId="77777777" w:rsidR="001D6722" w:rsidRPr="001E44F3" w:rsidRDefault="001D6722" w:rsidP="002C5EB8">
            <w:pPr>
              <w:pStyle w:val="TAL"/>
              <w:rPr>
                <w:ins w:id="269" w:author="Bharadwaj Cheruvu" w:date="2024-05-08T16:12:00Z"/>
              </w:rPr>
            </w:pPr>
            <w:ins w:id="270" w:author="Bharadwaj Cheruvu" w:date="2024-05-08T16:12:00Z">
              <w:r>
                <w:t xml:space="preserve">Additional </w:t>
              </w:r>
              <w:r w:rsidRPr="001E44F3">
                <w:t>P-CSCF IPv</w:t>
              </w:r>
              <w:r>
                <w:t>6</w:t>
              </w:r>
              <w:r w:rsidRPr="001E44F3">
                <w:t xml:space="preserve"> Address different to that allocated in the </w:t>
              </w:r>
              <w:r>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279999" w14:textId="77777777" w:rsidR="001D6722" w:rsidRPr="001E44F3" w:rsidRDefault="001D6722" w:rsidP="002C5EB8">
            <w:pPr>
              <w:pStyle w:val="TAL"/>
              <w:rPr>
                <w:ins w:id="271" w:author="Bharadwaj Cheruvu" w:date="2024-05-08T16:12:00Z"/>
              </w:rPr>
            </w:pPr>
          </w:p>
        </w:tc>
      </w:tr>
      <w:tr w:rsidR="001D6722" w:rsidRPr="001E44F3" w14:paraId="5271EFCA" w14:textId="77777777" w:rsidTr="002C5EB8">
        <w:trPr>
          <w:ins w:id="272"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AB0A" w14:textId="77777777" w:rsidR="001D6722" w:rsidRPr="001E44F3" w:rsidRDefault="001D6722" w:rsidP="002C5EB8">
            <w:pPr>
              <w:pStyle w:val="TAL"/>
              <w:rPr>
                <w:ins w:id="273" w:author="Bharadwaj Cheruvu" w:date="2024-05-08T16:12:00Z"/>
              </w:rPr>
            </w:pPr>
            <w:ins w:id="274" w:author="Bharadwaj Cheruvu" w:date="2024-05-08T16:12:00Z">
              <w:r w:rsidRPr="000460B0">
                <w:t xml:space="preserve">  Container ID </w:t>
              </w:r>
              <w:r>
                <w:t>4</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7925" w14:textId="77777777" w:rsidR="001D6722" w:rsidRPr="001E44F3" w:rsidRDefault="001D6722" w:rsidP="002C5EB8">
            <w:pPr>
              <w:pStyle w:val="TAL"/>
              <w:rPr>
                <w:ins w:id="275" w:author="Bharadwaj Cheruvu" w:date="2024-05-08T16:12:00Z"/>
              </w:rPr>
            </w:pPr>
            <w:ins w:id="276" w:author="Bharadwaj Cheruvu" w:date="2024-05-08T16:12:00Z">
              <w:r w:rsidRPr="000460B0">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6A77" w14:textId="77777777" w:rsidR="001D6722" w:rsidRPr="001E44F3" w:rsidRDefault="001D6722" w:rsidP="002C5EB8">
            <w:pPr>
              <w:pStyle w:val="TAL"/>
              <w:rPr>
                <w:ins w:id="277" w:author="Bharadwaj Cheruvu" w:date="2024-05-08T16:12: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E731E5" w14:textId="77777777" w:rsidR="001D6722" w:rsidRPr="001E44F3" w:rsidRDefault="001D6722" w:rsidP="002C5EB8">
            <w:pPr>
              <w:pStyle w:val="TAL"/>
              <w:rPr>
                <w:ins w:id="278" w:author="Bharadwaj Cheruvu" w:date="2024-05-08T16:12:00Z"/>
              </w:rPr>
            </w:pPr>
            <w:ins w:id="279" w:author="Bharadwaj Cheruvu" w:date="2024-05-08T16:12:00Z">
              <w:r>
                <w:t>Additional_</w:t>
              </w:r>
              <w:r w:rsidRPr="001E44F3">
                <w:t>P-CSCF_IPv4</w:t>
              </w:r>
            </w:ins>
          </w:p>
        </w:tc>
      </w:tr>
      <w:tr w:rsidR="001D6722" w:rsidRPr="001E44F3" w14:paraId="52CA1E98" w14:textId="77777777" w:rsidTr="002C5EB8">
        <w:trPr>
          <w:ins w:id="280"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8EACD" w14:textId="77777777" w:rsidR="001D6722" w:rsidRPr="001E44F3" w:rsidRDefault="001D6722" w:rsidP="002C5EB8">
            <w:pPr>
              <w:pStyle w:val="TAL"/>
              <w:rPr>
                <w:ins w:id="281" w:author="Bharadwaj Cheruvu" w:date="2024-05-08T16:12:00Z"/>
              </w:rPr>
            </w:pPr>
            <w:ins w:id="282" w:author="Bharadwaj Cheruvu" w:date="2024-05-08T16:12:00Z">
              <w:r w:rsidRPr="000460B0">
                <w:t xml:space="preserve">    Length of container ID </w:t>
              </w:r>
              <w:r>
                <w:t>4</w:t>
              </w:r>
              <w:r w:rsidRPr="000460B0">
                <w:t xml:space="preserve">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B330" w14:textId="77777777" w:rsidR="001D6722" w:rsidRPr="001E44F3" w:rsidRDefault="001D6722" w:rsidP="002C5EB8">
            <w:pPr>
              <w:pStyle w:val="TAL"/>
              <w:rPr>
                <w:ins w:id="283" w:author="Bharadwaj Cheruvu" w:date="2024-05-08T16:12: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DD86" w14:textId="77777777" w:rsidR="001D6722" w:rsidRPr="001E44F3" w:rsidRDefault="001D6722" w:rsidP="002C5EB8">
            <w:pPr>
              <w:pStyle w:val="TAL"/>
              <w:rPr>
                <w:ins w:id="284" w:author="Bharadwaj Cheruvu" w:date="2024-05-08T16:12:00Z"/>
              </w:rPr>
            </w:pPr>
            <w:ins w:id="285" w:author="Bharadwaj Cheruvu" w:date="2024-05-08T16:12:00Z">
              <w:r w:rsidRPr="000460B0">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36115A83" w14:textId="77777777" w:rsidR="001D6722" w:rsidRPr="001E44F3" w:rsidRDefault="001D6722" w:rsidP="002C5EB8">
            <w:pPr>
              <w:pStyle w:val="TAL"/>
              <w:rPr>
                <w:ins w:id="286" w:author="Bharadwaj Cheruvu" w:date="2024-05-08T16:12:00Z"/>
              </w:rPr>
            </w:pPr>
          </w:p>
        </w:tc>
      </w:tr>
      <w:tr w:rsidR="001D6722" w:rsidRPr="001E44F3" w14:paraId="4B910C71" w14:textId="77777777" w:rsidTr="002C5EB8">
        <w:trPr>
          <w:ins w:id="287" w:author="Bharadwaj Cheruvu" w:date="2024-05-08T16:12: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803E" w14:textId="77777777" w:rsidR="001D6722" w:rsidRPr="001E44F3" w:rsidRDefault="001D6722" w:rsidP="002C5EB8">
            <w:pPr>
              <w:pStyle w:val="TAL"/>
              <w:rPr>
                <w:ins w:id="288" w:author="Bharadwaj Cheruvu" w:date="2024-05-08T16:12:00Z"/>
              </w:rPr>
            </w:pPr>
            <w:ins w:id="289" w:author="Bharadwaj Cheruvu" w:date="2024-05-08T16:12:00Z">
              <w:r w:rsidRPr="000460B0">
                <w:t xml:space="preserve">    Container ID </w:t>
              </w:r>
              <w:r>
                <w:t>4</w:t>
              </w:r>
              <w:r w:rsidRPr="000460B0">
                <w:t xml:space="preserve">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87E3" w14:textId="77777777" w:rsidR="001D6722" w:rsidRPr="001E44F3" w:rsidRDefault="001D6722" w:rsidP="002C5EB8">
            <w:pPr>
              <w:pStyle w:val="TAL"/>
              <w:rPr>
                <w:ins w:id="290" w:author="Bharadwaj Cheruvu" w:date="2024-05-08T16:12:00Z"/>
              </w:rPr>
            </w:pPr>
            <w:ins w:id="291" w:author="Bharadwaj Cheruvu" w:date="2024-05-08T16:12:00Z">
              <w:r w:rsidRPr="000460B0">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0699" w14:textId="77777777" w:rsidR="001D6722" w:rsidRPr="001E44F3" w:rsidRDefault="001D6722" w:rsidP="002C5EB8">
            <w:pPr>
              <w:pStyle w:val="TAL"/>
              <w:rPr>
                <w:ins w:id="292" w:author="Bharadwaj Cheruvu" w:date="2024-05-08T16:12:00Z"/>
              </w:rPr>
            </w:pPr>
            <w:ins w:id="293" w:author="Bharadwaj Cheruvu" w:date="2024-05-08T16:12:00Z">
              <w:r>
                <w:t xml:space="preserve">Additional </w:t>
              </w:r>
              <w:r w:rsidRPr="001E44F3">
                <w:t>P-CSCF IPv</w:t>
              </w:r>
              <w:r>
                <w:t>4</w:t>
              </w:r>
              <w:r w:rsidRPr="001E44F3">
                <w:t xml:space="preserve"> Address different to that allocated in the </w:t>
              </w:r>
              <w:r>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4041472" w14:textId="77777777" w:rsidR="001D6722" w:rsidRPr="001E44F3" w:rsidRDefault="001D6722" w:rsidP="002C5EB8">
            <w:pPr>
              <w:pStyle w:val="TAL"/>
              <w:rPr>
                <w:ins w:id="294" w:author="Bharadwaj Cheruvu" w:date="2024-05-08T16:12:00Z"/>
              </w:rPr>
            </w:pPr>
          </w:p>
        </w:tc>
      </w:tr>
    </w:tbl>
    <w:p w14:paraId="16971947" w14:textId="77777777" w:rsidR="001D6722" w:rsidRDefault="001D6722" w:rsidP="001D6722">
      <w:pPr>
        <w:pStyle w:val="TH"/>
        <w:rPr>
          <w:ins w:id="295" w:author="Bharadwaj Cheruvu" w:date="2024-05-08T16: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6722" w:rsidRPr="001E44F3" w14:paraId="74AA849F" w14:textId="77777777" w:rsidTr="002C5EB8">
        <w:trPr>
          <w:ins w:id="296" w:author="Bharadwaj Cheruvu" w:date="2024-05-08T16:12:00Z"/>
        </w:trPr>
        <w:tc>
          <w:tcPr>
            <w:tcW w:w="3936" w:type="dxa"/>
          </w:tcPr>
          <w:p w14:paraId="3DB1848C" w14:textId="77777777" w:rsidR="001D6722" w:rsidRPr="001E44F3" w:rsidRDefault="001D6722" w:rsidP="002C5EB8">
            <w:pPr>
              <w:pStyle w:val="TAH"/>
              <w:rPr>
                <w:ins w:id="297" w:author="Bharadwaj Cheruvu" w:date="2024-05-08T16:12:00Z"/>
              </w:rPr>
            </w:pPr>
            <w:ins w:id="298" w:author="Bharadwaj Cheruvu" w:date="2024-05-08T16:12:00Z">
              <w:r w:rsidRPr="001E44F3">
                <w:lastRenderedPageBreak/>
                <w:t>Condition</w:t>
              </w:r>
            </w:ins>
          </w:p>
        </w:tc>
        <w:tc>
          <w:tcPr>
            <w:tcW w:w="5811" w:type="dxa"/>
          </w:tcPr>
          <w:p w14:paraId="5E36BAD6" w14:textId="77777777" w:rsidR="001D6722" w:rsidRPr="001E44F3" w:rsidRDefault="001D6722" w:rsidP="002C5EB8">
            <w:pPr>
              <w:pStyle w:val="TAH"/>
              <w:rPr>
                <w:ins w:id="299" w:author="Bharadwaj Cheruvu" w:date="2024-05-08T16:12:00Z"/>
              </w:rPr>
            </w:pPr>
            <w:ins w:id="300" w:author="Bharadwaj Cheruvu" w:date="2024-05-08T16:12:00Z">
              <w:r w:rsidRPr="001E44F3">
                <w:t>Explanation</w:t>
              </w:r>
            </w:ins>
          </w:p>
        </w:tc>
      </w:tr>
      <w:tr w:rsidR="001D6722" w:rsidRPr="001E44F3" w14:paraId="03728A93" w14:textId="77777777" w:rsidTr="002C5EB8">
        <w:trPr>
          <w:ins w:id="301" w:author="Bharadwaj Cheruvu" w:date="2024-05-08T16:12:00Z"/>
        </w:trPr>
        <w:tc>
          <w:tcPr>
            <w:tcW w:w="3936" w:type="dxa"/>
          </w:tcPr>
          <w:p w14:paraId="4CAEC2A5" w14:textId="77777777" w:rsidR="001D6722" w:rsidRPr="001E44F3" w:rsidRDefault="001D6722" w:rsidP="002C5EB8">
            <w:pPr>
              <w:pStyle w:val="TAL"/>
              <w:rPr>
                <w:ins w:id="302" w:author="Bharadwaj Cheruvu" w:date="2024-05-08T16:12:00Z"/>
              </w:rPr>
            </w:pPr>
            <w:ins w:id="303" w:author="Bharadwaj Cheruvu" w:date="2024-05-08T16:12:00Z">
              <w:r w:rsidRPr="001E44F3">
                <w:t>P-CSCF_IPv6</w:t>
              </w:r>
            </w:ins>
          </w:p>
        </w:tc>
        <w:tc>
          <w:tcPr>
            <w:tcW w:w="5811" w:type="dxa"/>
          </w:tcPr>
          <w:p w14:paraId="676E0995" w14:textId="77777777" w:rsidR="001D6722" w:rsidRPr="001E44F3" w:rsidRDefault="001D6722" w:rsidP="002C5EB8">
            <w:pPr>
              <w:pStyle w:val="TAL"/>
              <w:rPr>
                <w:ins w:id="304" w:author="Bharadwaj Cheruvu" w:date="2024-05-08T16:12:00Z"/>
              </w:rPr>
            </w:pPr>
            <w:ins w:id="305" w:author="Bharadwaj Cheruvu" w:date="2024-05-08T16:12:00Z">
              <w:r w:rsidRPr="000460B0">
                <w:t>If in the last PDN CONNECTIVITY REQUEST or ESM INFORMATION RESPONSE sent prior to this message</w:t>
              </w:r>
              <w:r>
                <w:t xml:space="preserve"> for IMS</w:t>
              </w:r>
              <w:r w:rsidRPr="000460B0">
                <w:t xml:space="preserve">, the Protocol configuration </w:t>
              </w:r>
              <w:proofErr w:type="gramStart"/>
              <w:r w:rsidRPr="000460B0">
                <w:t>options</w:t>
              </w:r>
              <w:proofErr w:type="gramEnd"/>
              <w:r w:rsidRPr="000460B0">
                <w:t xml:space="preserve"> and the additional parameter list was included with a “P-CSCF IPv6 Address Request”</w:t>
              </w:r>
              <w:r>
                <w:t>.</w:t>
              </w:r>
            </w:ins>
          </w:p>
        </w:tc>
      </w:tr>
      <w:tr w:rsidR="001D6722" w:rsidRPr="001E44F3" w14:paraId="4289EA51" w14:textId="77777777" w:rsidTr="002C5EB8">
        <w:trPr>
          <w:ins w:id="306" w:author="Bharadwaj Cheruvu" w:date="2024-05-08T16:12:00Z"/>
        </w:trPr>
        <w:tc>
          <w:tcPr>
            <w:tcW w:w="3936" w:type="dxa"/>
          </w:tcPr>
          <w:p w14:paraId="5C3ADD07" w14:textId="77777777" w:rsidR="001D6722" w:rsidRPr="001E44F3" w:rsidRDefault="001D6722" w:rsidP="002C5EB8">
            <w:pPr>
              <w:pStyle w:val="TAL"/>
              <w:rPr>
                <w:ins w:id="307" w:author="Bharadwaj Cheruvu" w:date="2024-05-08T16:12:00Z"/>
              </w:rPr>
            </w:pPr>
            <w:ins w:id="308" w:author="Bharadwaj Cheruvu" w:date="2024-05-08T16:12:00Z">
              <w:r w:rsidRPr="001E44F3">
                <w:t>P-CSCF_IPv4</w:t>
              </w:r>
            </w:ins>
          </w:p>
        </w:tc>
        <w:tc>
          <w:tcPr>
            <w:tcW w:w="5811" w:type="dxa"/>
          </w:tcPr>
          <w:p w14:paraId="593E3526" w14:textId="77777777" w:rsidR="001D6722" w:rsidRPr="001E44F3" w:rsidRDefault="001D6722" w:rsidP="002C5EB8">
            <w:pPr>
              <w:pStyle w:val="TAL"/>
              <w:rPr>
                <w:ins w:id="309" w:author="Bharadwaj Cheruvu" w:date="2024-05-08T16:12:00Z"/>
              </w:rPr>
            </w:pPr>
            <w:ins w:id="310" w:author="Bharadwaj Cheruvu" w:date="2024-05-08T16:12:00Z">
              <w:r w:rsidRPr="000460B0">
                <w:t>If in the last PDN CONNECTIVITY REQUEST or ESM INFORMATION RESPONSE sent prior to this message</w:t>
              </w:r>
              <w:r>
                <w:t xml:space="preserve"> for IMS</w:t>
              </w:r>
              <w:r w:rsidRPr="000460B0">
                <w:t xml:space="preserve">, the Protocol configuration </w:t>
              </w:r>
              <w:proofErr w:type="gramStart"/>
              <w:r w:rsidRPr="000460B0">
                <w:t>options</w:t>
              </w:r>
              <w:proofErr w:type="gramEnd"/>
              <w:r w:rsidRPr="000460B0">
                <w:t xml:space="preserve"> and the additional parameter list was included with a “P-CSCF IPv</w:t>
              </w:r>
              <w:r>
                <w:t>4</w:t>
              </w:r>
              <w:r w:rsidRPr="000460B0">
                <w:t xml:space="preserve"> Address Request”</w:t>
              </w:r>
              <w:r>
                <w:t>.</w:t>
              </w:r>
            </w:ins>
          </w:p>
        </w:tc>
      </w:tr>
      <w:tr w:rsidR="001D6722" w:rsidRPr="001E44F3" w14:paraId="4CCA331E" w14:textId="77777777" w:rsidTr="002C5EB8">
        <w:trPr>
          <w:ins w:id="311" w:author="Bharadwaj Cheruvu" w:date="2024-05-08T16:12:00Z"/>
        </w:trPr>
        <w:tc>
          <w:tcPr>
            <w:tcW w:w="3936" w:type="dxa"/>
          </w:tcPr>
          <w:p w14:paraId="3FEEF467" w14:textId="77777777" w:rsidR="001D6722" w:rsidRPr="001E44F3" w:rsidRDefault="001D6722" w:rsidP="002C5EB8">
            <w:pPr>
              <w:pStyle w:val="TAL"/>
              <w:rPr>
                <w:ins w:id="312" w:author="Bharadwaj Cheruvu" w:date="2024-05-08T16:12:00Z"/>
              </w:rPr>
            </w:pPr>
            <w:ins w:id="313" w:author="Bharadwaj Cheruvu" w:date="2024-05-08T16:12:00Z">
              <w:r>
                <w:t>Additional_P-CSCF_IPv6</w:t>
              </w:r>
            </w:ins>
          </w:p>
        </w:tc>
        <w:tc>
          <w:tcPr>
            <w:tcW w:w="5811" w:type="dxa"/>
          </w:tcPr>
          <w:p w14:paraId="4D22D820" w14:textId="77777777" w:rsidR="001D6722" w:rsidRPr="001E44F3" w:rsidRDefault="001D6722" w:rsidP="002C5EB8">
            <w:pPr>
              <w:pStyle w:val="TAL"/>
              <w:rPr>
                <w:ins w:id="314" w:author="Bharadwaj Cheruvu" w:date="2024-05-08T16:12:00Z"/>
              </w:rPr>
            </w:pPr>
            <w:ins w:id="315" w:author="Bharadwaj Cheruvu" w:date="2024-05-08T16:12:00Z">
              <w:r>
                <w:t>P-CSCF_IPv6 AND SS requires to be configured with second P-CSCF Ipv6 address</w:t>
              </w:r>
            </w:ins>
          </w:p>
        </w:tc>
      </w:tr>
      <w:tr w:rsidR="001D6722" w:rsidRPr="001E44F3" w14:paraId="53605186" w14:textId="77777777" w:rsidTr="002C5EB8">
        <w:trPr>
          <w:ins w:id="316" w:author="Bharadwaj Cheruvu" w:date="2024-05-08T16:12:00Z"/>
        </w:trPr>
        <w:tc>
          <w:tcPr>
            <w:tcW w:w="3936" w:type="dxa"/>
          </w:tcPr>
          <w:p w14:paraId="0417EA88" w14:textId="77777777" w:rsidR="001D6722" w:rsidRPr="001E44F3" w:rsidRDefault="001D6722" w:rsidP="002C5EB8">
            <w:pPr>
              <w:pStyle w:val="TAL"/>
              <w:rPr>
                <w:ins w:id="317" w:author="Bharadwaj Cheruvu" w:date="2024-05-08T16:12:00Z"/>
              </w:rPr>
            </w:pPr>
            <w:ins w:id="318" w:author="Bharadwaj Cheruvu" w:date="2024-05-08T16:12:00Z">
              <w:r>
                <w:t>Additional_P-CSCF_IPv4</w:t>
              </w:r>
            </w:ins>
          </w:p>
        </w:tc>
        <w:tc>
          <w:tcPr>
            <w:tcW w:w="5811" w:type="dxa"/>
          </w:tcPr>
          <w:p w14:paraId="248D14B6" w14:textId="77777777" w:rsidR="001D6722" w:rsidRPr="001E44F3" w:rsidRDefault="001D6722" w:rsidP="002C5EB8">
            <w:pPr>
              <w:pStyle w:val="TAL"/>
              <w:rPr>
                <w:ins w:id="319" w:author="Bharadwaj Cheruvu" w:date="2024-05-08T16:12:00Z"/>
              </w:rPr>
            </w:pPr>
            <w:ins w:id="320" w:author="Bharadwaj Cheruvu" w:date="2024-05-08T16:12:00Z">
              <w:r>
                <w:t>P-CSCF_IPv4 AND SS requires to be configured with second P-CSCF Ipv4 address</w:t>
              </w:r>
            </w:ins>
          </w:p>
        </w:tc>
      </w:tr>
    </w:tbl>
    <w:p w14:paraId="6F7F5E6B" w14:textId="340E2B6E" w:rsidR="0015474D" w:rsidRDefault="0015474D" w:rsidP="001D6722">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F70783B" w14:textId="77777777" w:rsidR="00E84411" w:rsidRPr="00FB56D3" w:rsidRDefault="00E84411" w:rsidP="009D5584">
      <w:pPr>
        <w:pStyle w:val="TH"/>
        <w:jc w:val="left"/>
      </w:pPr>
    </w:p>
    <w:p w14:paraId="7BB7AC64" w14:textId="77777777" w:rsidR="0085565D" w:rsidRPr="00FB56D3" w:rsidRDefault="0085565D" w:rsidP="0085565D"/>
    <w:p w14:paraId="3A14803D" w14:textId="77777777" w:rsidR="0085565D" w:rsidRPr="00FB56D3" w:rsidRDefault="0085565D" w:rsidP="0085565D"/>
    <w:p w14:paraId="08A68347" w14:textId="77777777" w:rsidR="00F91067" w:rsidRDefault="00F91067" w:rsidP="00FD0820">
      <w:pPr>
        <w:pStyle w:val="Normal1"/>
        <w:ind w:left="0" w:firstLine="0"/>
        <w:rPr>
          <w:noProof/>
          <w:sz w:val="28"/>
          <w:szCs w:val="28"/>
        </w:rPr>
      </w:pPr>
    </w:p>
    <w:sectPr w:rsidR="00F91067" w:rsidSect="00F725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676F" w14:textId="77777777" w:rsidR="00F72544" w:rsidRDefault="00F72544">
      <w:r>
        <w:separator/>
      </w:r>
    </w:p>
  </w:endnote>
  <w:endnote w:type="continuationSeparator" w:id="0">
    <w:p w14:paraId="459823CF" w14:textId="77777777" w:rsidR="00F72544" w:rsidRDefault="00F72544">
      <w:r>
        <w:continuationSeparator/>
      </w:r>
    </w:p>
  </w:endnote>
  <w:endnote w:type="continuationNotice" w:id="1">
    <w:p w14:paraId="0ED0616A" w14:textId="77777777" w:rsidR="00F72544" w:rsidRDefault="00F7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419B" w14:textId="77777777" w:rsidR="00F72544" w:rsidRDefault="00F72544">
      <w:r>
        <w:separator/>
      </w:r>
    </w:p>
  </w:footnote>
  <w:footnote w:type="continuationSeparator" w:id="0">
    <w:p w14:paraId="72058908" w14:textId="77777777" w:rsidR="00F72544" w:rsidRDefault="00F72544">
      <w:r>
        <w:continuationSeparator/>
      </w:r>
    </w:p>
  </w:footnote>
  <w:footnote w:type="continuationNotice" w:id="1">
    <w:p w14:paraId="59D3EF56" w14:textId="77777777" w:rsidR="00F72544" w:rsidRDefault="00F72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B"/>
    <w:rsid w:val="00004BF9"/>
    <w:rsid w:val="00022E4A"/>
    <w:rsid w:val="00044E91"/>
    <w:rsid w:val="0004641C"/>
    <w:rsid w:val="00070AE8"/>
    <w:rsid w:val="00070E09"/>
    <w:rsid w:val="00082D9A"/>
    <w:rsid w:val="00090461"/>
    <w:rsid w:val="000A6394"/>
    <w:rsid w:val="000A783C"/>
    <w:rsid w:val="000B2668"/>
    <w:rsid w:val="000B4FB0"/>
    <w:rsid w:val="000B7FED"/>
    <w:rsid w:val="000C038A"/>
    <w:rsid w:val="000C6598"/>
    <w:rsid w:val="000D44B3"/>
    <w:rsid w:val="000E53B5"/>
    <w:rsid w:val="000E58F7"/>
    <w:rsid w:val="000F5837"/>
    <w:rsid w:val="00107193"/>
    <w:rsid w:val="00107FC3"/>
    <w:rsid w:val="00123AF0"/>
    <w:rsid w:val="001302A8"/>
    <w:rsid w:val="001327E8"/>
    <w:rsid w:val="001340B9"/>
    <w:rsid w:val="0014167E"/>
    <w:rsid w:val="00145D43"/>
    <w:rsid w:val="0015474D"/>
    <w:rsid w:val="00164A05"/>
    <w:rsid w:val="00192C46"/>
    <w:rsid w:val="001A08B3"/>
    <w:rsid w:val="001A30E9"/>
    <w:rsid w:val="001A7B60"/>
    <w:rsid w:val="001B52F0"/>
    <w:rsid w:val="001B7346"/>
    <w:rsid w:val="001B7A65"/>
    <w:rsid w:val="001D6722"/>
    <w:rsid w:val="001D7F55"/>
    <w:rsid w:val="001E083C"/>
    <w:rsid w:val="001E0D8A"/>
    <w:rsid w:val="001E41F3"/>
    <w:rsid w:val="001E699F"/>
    <w:rsid w:val="001F3F46"/>
    <w:rsid w:val="001F6AF8"/>
    <w:rsid w:val="0020146A"/>
    <w:rsid w:val="00235B4F"/>
    <w:rsid w:val="00241F2F"/>
    <w:rsid w:val="00243ED7"/>
    <w:rsid w:val="00254B9D"/>
    <w:rsid w:val="0026004D"/>
    <w:rsid w:val="00261B90"/>
    <w:rsid w:val="002640DD"/>
    <w:rsid w:val="00275D12"/>
    <w:rsid w:val="00281AFF"/>
    <w:rsid w:val="00284FEB"/>
    <w:rsid w:val="002860C4"/>
    <w:rsid w:val="0028782E"/>
    <w:rsid w:val="002B5741"/>
    <w:rsid w:val="002E472E"/>
    <w:rsid w:val="002F2343"/>
    <w:rsid w:val="00305409"/>
    <w:rsid w:val="003105BB"/>
    <w:rsid w:val="00314F36"/>
    <w:rsid w:val="00326FB1"/>
    <w:rsid w:val="00332110"/>
    <w:rsid w:val="00334525"/>
    <w:rsid w:val="003346F6"/>
    <w:rsid w:val="00355DE3"/>
    <w:rsid w:val="00357984"/>
    <w:rsid w:val="003609EF"/>
    <w:rsid w:val="0036231A"/>
    <w:rsid w:val="00364147"/>
    <w:rsid w:val="003712D4"/>
    <w:rsid w:val="00374DD4"/>
    <w:rsid w:val="003838B4"/>
    <w:rsid w:val="00395E79"/>
    <w:rsid w:val="003B0B21"/>
    <w:rsid w:val="003C2755"/>
    <w:rsid w:val="003D02A3"/>
    <w:rsid w:val="003D077E"/>
    <w:rsid w:val="003D5579"/>
    <w:rsid w:val="003E1A36"/>
    <w:rsid w:val="003E241F"/>
    <w:rsid w:val="003E52BB"/>
    <w:rsid w:val="003F3AED"/>
    <w:rsid w:val="00400D7E"/>
    <w:rsid w:val="004070FE"/>
    <w:rsid w:val="00410371"/>
    <w:rsid w:val="0042335E"/>
    <w:rsid w:val="004242F1"/>
    <w:rsid w:val="00483B10"/>
    <w:rsid w:val="00483D9E"/>
    <w:rsid w:val="00490CEA"/>
    <w:rsid w:val="00496143"/>
    <w:rsid w:val="004A1084"/>
    <w:rsid w:val="004A2A48"/>
    <w:rsid w:val="004B75B7"/>
    <w:rsid w:val="00503D91"/>
    <w:rsid w:val="005141D9"/>
    <w:rsid w:val="0051580D"/>
    <w:rsid w:val="00534E8E"/>
    <w:rsid w:val="005363B5"/>
    <w:rsid w:val="00544B94"/>
    <w:rsid w:val="00547111"/>
    <w:rsid w:val="005645F4"/>
    <w:rsid w:val="00565133"/>
    <w:rsid w:val="0059056D"/>
    <w:rsid w:val="00592D74"/>
    <w:rsid w:val="0059362A"/>
    <w:rsid w:val="005A5872"/>
    <w:rsid w:val="005B7CD1"/>
    <w:rsid w:val="005E2C44"/>
    <w:rsid w:val="005E59A4"/>
    <w:rsid w:val="005E72AC"/>
    <w:rsid w:val="005F1DD1"/>
    <w:rsid w:val="005F2230"/>
    <w:rsid w:val="00605268"/>
    <w:rsid w:val="006103D3"/>
    <w:rsid w:val="00615C7A"/>
    <w:rsid w:val="00621188"/>
    <w:rsid w:val="006257ED"/>
    <w:rsid w:val="00653DE4"/>
    <w:rsid w:val="00663EBC"/>
    <w:rsid w:val="00664571"/>
    <w:rsid w:val="00665C47"/>
    <w:rsid w:val="00695808"/>
    <w:rsid w:val="006A5BED"/>
    <w:rsid w:val="006B46FB"/>
    <w:rsid w:val="006E21FB"/>
    <w:rsid w:val="006E2B35"/>
    <w:rsid w:val="006F2BEB"/>
    <w:rsid w:val="00707038"/>
    <w:rsid w:val="00711CF8"/>
    <w:rsid w:val="00717664"/>
    <w:rsid w:val="0072277F"/>
    <w:rsid w:val="00735978"/>
    <w:rsid w:val="00750187"/>
    <w:rsid w:val="00754B78"/>
    <w:rsid w:val="007557D4"/>
    <w:rsid w:val="00763911"/>
    <w:rsid w:val="00791AE1"/>
    <w:rsid w:val="00792342"/>
    <w:rsid w:val="00792668"/>
    <w:rsid w:val="0079642C"/>
    <w:rsid w:val="007977A8"/>
    <w:rsid w:val="007A13DF"/>
    <w:rsid w:val="007B033C"/>
    <w:rsid w:val="007B512A"/>
    <w:rsid w:val="007C2097"/>
    <w:rsid w:val="007C53A4"/>
    <w:rsid w:val="007D6A07"/>
    <w:rsid w:val="007F4E1C"/>
    <w:rsid w:val="007F7259"/>
    <w:rsid w:val="007F790E"/>
    <w:rsid w:val="008040A8"/>
    <w:rsid w:val="00804B74"/>
    <w:rsid w:val="0081369F"/>
    <w:rsid w:val="00813FBA"/>
    <w:rsid w:val="00821ED3"/>
    <w:rsid w:val="008279FA"/>
    <w:rsid w:val="00835E9C"/>
    <w:rsid w:val="00837A9B"/>
    <w:rsid w:val="0085565D"/>
    <w:rsid w:val="008626E7"/>
    <w:rsid w:val="00870EE7"/>
    <w:rsid w:val="008863B9"/>
    <w:rsid w:val="0088644E"/>
    <w:rsid w:val="00893BEC"/>
    <w:rsid w:val="008A45A6"/>
    <w:rsid w:val="008A50D7"/>
    <w:rsid w:val="008C5768"/>
    <w:rsid w:val="008D2F84"/>
    <w:rsid w:val="008D3CCC"/>
    <w:rsid w:val="008D5461"/>
    <w:rsid w:val="008F3789"/>
    <w:rsid w:val="008F686C"/>
    <w:rsid w:val="0091304B"/>
    <w:rsid w:val="009148DE"/>
    <w:rsid w:val="00926CA8"/>
    <w:rsid w:val="00941E30"/>
    <w:rsid w:val="0094302E"/>
    <w:rsid w:val="00946EA7"/>
    <w:rsid w:val="009531B0"/>
    <w:rsid w:val="00973D28"/>
    <w:rsid w:val="009741B3"/>
    <w:rsid w:val="009777D9"/>
    <w:rsid w:val="009915D7"/>
    <w:rsid w:val="00991B88"/>
    <w:rsid w:val="009A5753"/>
    <w:rsid w:val="009A579D"/>
    <w:rsid w:val="009B3699"/>
    <w:rsid w:val="009B6F06"/>
    <w:rsid w:val="009D4C6B"/>
    <w:rsid w:val="009D5584"/>
    <w:rsid w:val="009D7D88"/>
    <w:rsid w:val="009E3297"/>
    <w:rsid w:val="009F734F"/>
    <w:rsid w:val="00A246B6"/>
    <w:rsid w:val="00A31059"/>
    <w:rsid w:val="00A37E1C"/>
    <w:rsid w:val="00A450FD"/>
    <w:rsid w:val="00A47E70"/>
    <w:rsid w:val="00A50CF0"/>
    <w:rsid w:val="00A65289"/>
    <w:rsid w:val="00A726CD"/>
    <w:rsid w:val="00A75B6D"/>
    <w:rsid w:val="00A7671C"/>
    <w:rsid w:val="00A85D28"/>
    <w:rsid w:val="00AA2CBC"/>
    <w:rsid w:val="00AA34D3"/>
    <w:rsid w:val="00AA371E"/>
    <w:rsid w:val="00AA3D0B"/>
    <w:rsid w:val="00AB101E"/>
    <w:rsid w:val="00AC5820"/>
    <w:rsid w:val="00AD1CD8"/>
    <w:rsid w:val="00AD43BF"/>
    <w:rsid w:val="00AD5EA8"/>
    <w:rsid w:val="00AE46FF"/>
    <w:rsid w:val="00B022E2"/>
    <w:rsid w:val="00B17608"/>
    <w:rsid w:val="00B258BB"/>
    <w:rsid w:val="00B25CE4"/>
    <w:rsid w:val="00B3660D"/>
    <w:rsid w:val="00B60559"/>
    <w:rsid w:val="00B60C92"/>
    <w:rsid w:val="00B67B97"/>
    <w:rsid w:val="00B747A4"/>
    <w:rsid w:val="00B75AA5"/>
    <w:rsid w:val="00B80D7A"/>
    <w:rsid w:val="00B96802"/>
    <w:rsid w:val="00B968C8"/>
    <w:rsid w:val="00BA3EC5"/>
    <w:rsid w:val="00BA51D9"/>
    <w:rsid w:val="00BB3C20"/>
    <w:rsid w:val="00BB5DFC"/>
    <w:rsid w:val="00BC02C6"/>
    <w:rsid w:val="00BD2292"/>
    <w:rsid w:val="00BD279D"/>
    <w:rsid w:val="00BD4F3D"/>
    <w:rsid w:val="00BD6BB8"/>
    <w:rsid w:val="00BE6685"/>
    <w:rsid w:val="00BF7AC4"/>
    <w:rsid w:val="00C32D44"/>
    <w:rsid w:val="00C57937"/>
    <w:rsid w:val="00C60239"/>
    <w:rsid w:val="00C66BA2"/>
    <w:rsid w:val="00C76CC8"/>
    <w:rsid w:val="00C860BF"/>
    <w:rsid w:val="00C86882"/>
    <w:rsid w:val="00C870F6"/>
    <w:rsid w:val="00C87213"/>
    <w:rsid w:val="00C95985"/>
    <w:rsid w:val="00CA10FC"/>
    <w:rsid w:val="00CA40BD"/>
    <w:rsid w:val="00CB2938"/>
    <w:rsid w:val="00CC5026"/>
    <w:rsid w:val="00CC68D0"/>
    <w:rsid w:val="00CD1E9B"/>
    <w:rsid w:val="00CE1739"/>
    <w:rsid w:val="00CE7BB5"/>
    <w:rsid w:val="00D03F9A"/>
    <w:rsid w:val="00D06D51"/>
    <w:rsid w:val="00D11DA7"/>
    <w:rsid w:val="00D13EC0"/>
    <w:rsid w:val="00D173F2"/>
    <w:rsid w:val="00D21A51"/>
    <w:rsid w:val="00D24991"/>
    <w:rsid w:val="00D31184"/>
    <w:rsid w:val="00D34E79"/>
    <w:rsid w:val="00D35A8C"/>
    <w:rsid w:val="00D50255"/>
    <w:rsid w:val="00D63C99"/>
    <w:rsid w:val="00D66520"/>
    <w:rsid w:val="00D84AE9"/>
    <w:rsid w:val="00D9124E"/>
    <w:rsid w:val="00D94907"/>
    <w:rsid w:val="00DB2A24"/>
    <w:rsid w:val="00DB2ED7"/>
    <w:rsid w:val="00DB6933"/>
    <w:rsid w:val="00DC1405"/>
    <w:rsid w:val="00DE006D"/>
    <w:rsid w:val="00DE0800"/>
    <w:rsid w:val="00DE34CF"/>
    <w:rsid w:val="00E03AB2"/>
    <w:rsid w:val="00E047C9"/>
    <w:rsid w:val="00E06EBB"/>
    <w:rsid w:val="00E07937"/>
    <w:rsid w:val="00E13F3D"/>
    <w:rsid w:val="00E22742"/>
    <w:rsid w:val="00E24B73"/>
    <w:rsid w:val="00E257E6"/>
    <w:rsid w:val="00E26E41"/>
    <w:rsid w:val="00E34898"/>
    <w:rsid w:val="00E34AFA"/>
    <w:rsid w:val="00E4295F"/>
    <w:rsid w:val="00E65FED"/>
    <w:rsid w:val="00E7383A"/>
    <w:rsid w:val="00E84411"/>
    <w:rsid w:val="00EA2356"/>
    <w:rsid w:val="00EA2C38"/>
    <w:rsid w:val="00EB09B7"/>
    <w:rsid w:val="00EC084B"/>
    <w:rsid w:val="00EC61E5"/>
    <w:rsid w:val="00EC6738"/>
    <w:rsid w:val="00ED5BEF"/>
    <w:rsid w:val="00ED6E67"/>
    <w:rsid w:val="00EE1795"/>
    <w:rsid w:val="00EE49CE"/>
    <w:rsid w:val="00EE7D7C"/>
    <w:rsid w:val="00EF6E71"/>
    <w:rsid w:val="00EF70FD"/>
    <w:rsid w:val="00F02BF3"/>
    <w:rsid w:val="00F10266"/>
    <w:rsid w:val="00F158A9"/>
    <w:rsid w:val="00F21352"/>
    <w:rsid w:val="00F25D98"/>
    <w:rsid w:val="00F300FB"/>
    <w:rsid w:val="00F3064C"/>
    <w:rsid w:val="00F31557"/>
    <w:rsid w:val="00F37EE2"/>
    <w:rsid w:val="00F63C71"/>
    <w:rsid w:val="00F662BB"/>
    <w:rsid w:val="00F72544"/>
    <w:rsid w:val="00F77092"/>
    <w:rsid w:val="00F87E05"/>
    <w:rsid w:val="00F91067"/>
    <w:rsid w:val="00F9673C"/>
    <w:rsid w:val="00FA167C"/>
    <w:rsid w:val="00FB6386"/>
    <w:rsid w:val="00FC09CA"/>
    <w:rsid w:val="00FC0FCF"/>
    <w:rsid w:val="00FD0820"/>
    <w:rsid w:val="00FD6090"/>
    <w:rsid w:val="00FF3B72"/>
    <w:rsid w:val="00FF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D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TAL0">
    <w:name w:val="TAL (文字)"/>
    <w:rsid w:val="001340B9"/>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5</Pages>
  <Words>1462</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cp:revision>
  <cp:lastPrinted>1899-12-31T23:00:00Z</cp:lastPrinted>
  <dcterms:created xsi:type="dcterms:W3CDTF">2024-05-08T07:22:00Z</dcterms:created>
  <dcterms:modified xsi:type="dcterms:W3CDTF">2024-05-10T04:26:00Z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