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103</w:t>
        </w:r>
      </w:fldSimple>
      <w:r w:rsidR="00BA5186">
        <w:fldChar w:fldCharType="begin"/>
      </w:r>
      <w:r w:rsidR="00BA5186">
        <w:instrText xml:space="preserve"> DOCPROPERTY  MtgTitle  \* MERGEFORMAT </w:instrText>
      </w:r>
      <w:r w:rsidR="00BA5186">
        <w:fldChar w:fldCharType="end"/>
      </w:r>
      <w:r>
        <w:rPr>
          <w:b/>
          <w:i/>
          <w:noProof/>
          <w:sz w:val="28"/>
        </w:rPr>
        <w:tab/>
      </w:r>
      <w:fldSimple w:instr=" DOCPROPERTY  Tdoc#  \* MERGEFORMAT ">
        <w:r w:rsidR="00E13F3D" w:rsidRPr="00E13F3D">
          <w:rPr>
            <w:b/>
            <w:i/>
            <w:noProof/>
            <w:sz w:val="28"/>
          </w:rPr>
          <w:t>R5-242188</w:t>
        </w:r>
      </w:fldSimple>
    </w:p>
    <w:p w14:paraId="7CB45193" w14:textId="77777777" w:rsidR="001E41F3" w:rsidRDefault="00BA5186" w:rsidP="005E2C44">
      <w:pPr>
        <w:pStyle w:val="CRCoverPage"/>
        <w:outlineLvl w:val="0"/>
        <w:rPr>
          <w:b/>
          <w:noProof/>
          <w:sz w:val="24"/>
        </w:rPr>
      </w:pPr>
      <w:fldSimple w:instr=" DOCPROPERTY  Location  \* MERGEFORMAT ">
        <w:r w:rsidR="003609EF" w:rsidRPr="00BA51D9">
          <w:rPr>
            <w:b/>
            <w:noProof/>
            <w:sz w:val="24"/>
          </w:rPr>
          <w:t>Fukuoka City, Fukuoka</w:t>
        </w:r>
      </w:fldSimple>
      <w:r w:rsidR="001E41F3">
        <w:rPr>
          <w:b/>
          <w:noProof/>
          <w:sz w:val="24"/>
        </w:rPr>
        <w:t xml:space="preserve">, </w:t>
      </w:r>
      <w:fldSimple w:instr=" DOCPROPERTY  Country  \* MERGEFORMAT ">
        <w:r w:rsidR="003609EF" w:rsidRPr="00BA51D9">
          <w:rPr>
            <w:b/>
            <w:noProof/>
            <w:sz w:val="24"/>
          </w:rPr>
          <w:t>Japan</w:t>
        </w:r>
      </w:fldSimple>
      <w:r w:rsidR="001E41F3">
        <w:rPr>
          <w:b/>
          <w:noProof/>
          <w:sz w:val="24"/>
        </w:rPr>
        <w:t xml:space="preserve">, </w:t>
      </w:r>
      <w:fldSimple w:instr=" DOCPROPERTY  StartDate  \* MERGEFORMAT ">
        <w:r w:rsidR="003609EF" w:rsidRPr="00BA51D9">
          <w:rPr>
            <w:b/>
            <w:noProof/>
            <w:sz w:val="24"/>
          </w:rPr>
          <w:t>20th May 2024</w:t>
        </w:r>
      </w:fldSimple>
      <w:r w:rsidR="00547111">
        <w:rPr>
          <w:b/>
          <w:noProof/>
          <w:sz w:val="24"/>
        </w:rPr>
        <w:t xml:space="preserve"> - </w:t>
      </w:r>
      <w:fldSimple w:instr=" DOCPROPERTY  EndDate  \* MERGEFORMAT ">
        <w:r w:rsidR="003609EF"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A5186" w:rsidP="00E13F3D">
            <w:pPr>
              <w:pStyle w:val="CRCoverPage"/>
              <w:spacing w:after="0"/>
              <w:jc w:val="right"/>
              <w:rPr>
                <w:b/>
                <w:noProof/>
                <w:sz w:val="28"/>
              </w:rPr>
            </w:pPr>
            <w:fldSimple w:instr=" DOCPROPERTY  Spec#  \* MERGEFORMAT ">
              <w:r w:rsidR="00E13F3D" w:rsidRPr="00410371">
                <w:rPr>
                  <w:b/>
                  <w:noProof/>
                  <w:sz w:val="28"/>
                </w:rPr>
                <w:t>34.123-3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A5186" w:rsidP="00547111">
            <w:pPr>
              <w:pStyle w:val="CRCoverPage"/>
              <w:spacing w:after="0"/>
              <w:rPr>
                <w:noProof/>
              </w:rPr>
            </w:pPr>
            <w:fldSimple w:instr=" DOCPROPERTY  Cr#  \* MERGEFORMAT ">
              <w:r w:rsidR="00E13F3D" w:rsidRPr="00410371">
                <w:rPr>
                  <w:b/>
                  <w:noProof/>
                  <w:sz w:val="28"/>
                </w:rPr>
                <w:t>3678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A5186"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BA5186">
            <w:pPr>
              <w:pStyle w:val="CRCoverPage"/>
              <w:spacing w:after="0"/>
              <w:jc w:val="center"/>
              <w:rPr>
                <w:noProof/>
                <w:sz w:val="28"/>
              </w:rPr>
            </w:pPr>
            <w:fldSimple w:instr=" DOCPROPERTY  Version  \* MERGEFORMAT ">
              <w:r w:rsidR="00E13F3D" w:rsidRPr="00410371">
                <w:rPr>
                  <w:b/>
                  <w:noProof/>
                  <w:sz w:val="28"/>
                </w:rPr>
                <w:t>17.4.0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BA5186">
            <w:pPr>
              <w:pStyle w:val="CRCoverPage"/>
              <w:spacing w:after="0"/>
              <w:ind w:left="100"/>
              <w:rPr>
                <w:noProof/>
              </w:rPr>
            </w:pPr>
            <w:fldSimple w:instr=" DOCPROPERTY  CrTitle  \* MERGEFORMAT ">
              <w:r w:rsidR="002640DD">
                <w:t>Removal of GEA2 test case from the ATS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A5186">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461B09" w:rsidR="001E41F3" w:rsidRDefault="009149B1" w:rsidP="00547111">
            <w:pPr>
              <w:pStyle w:val="CRCoverPage"/>
              <w:spacing w:after="0"/>
              <w:ind w:left="100"/>
              <w:rPr>
                <w:noProof/>
              </w:rPr>
            </w:pPr>
            <w:r>
              <w:t>R5</w:t>
            </w:r>
            <w:r w:rsidR="00BA5186">
              <w:fldChar w:fldCharType="begin"/>
            </w:r>
            <w:r w:rsidR="00BA5186">
              <w:instrText xml:space="preserve"> DOCPROPERTY  SourceIfTsg  \* MERGEFORMAT </w:instrText>
            </w:r>
            <w:r w:rsidR="00BA5186">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A5186">
            <w:pPr>
              <w:pStyle w:val="CRCoverPage"/>
              <w:spacing w:after="0"/>
              <w:ind w:left="100"/>
              <w:rPr>
                <w:noProof/>
              </w:rPr>
            </w:pPr>
            <w:fldSimple w:instr=" DOCPROPERTY  RelatedWis  \* MERGEFORMAT ">
              <w:r w:rsidR="00E13F3D">
                <w:rPr>
                  <w:noProof/>
                </w:rPr>
                <w:t>TEI_Test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BA5186">
            <w:pPr>
              <w:pStyle w:val="CRCoverPage"/>
              <w:spacing w:after="0"/>
              <w:ind w:left="100"/>
              <w:rPr>
                <w:noProof/>
              </w:rPr>
            </w:pPr>
            <w:fldSimple w:instr=" DOCPROPERTY  ResDate  \* MERGEFORMAT ">
              <w:r w:rsidR="00D24991">
                <w:rPr>
                  <w:noProof/>
                </w:rPr>
                <w:t>2024-04-22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A5186"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A5186">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15DF4" w14:paraId="1256F52C" w14:textId="77777777" w:rsidTr="00547111">
        <w:tc>
          <w:tcPr>
            <w:tcW w:w="2694" w:type="dxa"/>
            <w:gridSpan w:val="2"/>
            <w:tcBorders>
              <w:top w:val="single" w:sz="4" w:space="0" w:color="auto"/>
              <w:left w:val="single" w:sz="4" w:space="0" w:color="auto"/>
            </w:tcBorders>
          </w:tcPr>
          <w:p w14:paraId="52C87DB0" w14:textId="77777777" w:rsidR="00815DF4" w:rsidRDefault="00815DF4" w:rsidP="00815DF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25085F" w14:textId="59058B94" w:rsidR="00773505" w:rsidRDefault="00773505" w:rsidP="00815DF4">
            <w:pPr>
              <w:pStyle w:val="CRCoverPage"/>
              <w:spacing w:after="0"/>
              <w:ind w:left="100"/>
            </w:pPr>
            <w:r>
              <w:rPr>
                <w:rFonts w:hint="eastAsia"/>
                <w:lang w:eastAsia="zh-CN"/>
              </w:rPr>
              <w:t>C</w:t>
            </w:r>
            <w:r>
              <w:rPr>
                <w:lang w:eastAsia="zh-CN"/>
              </w:rPr>
              <w:t xml:space="preserve">ase title of 8.3.11.1 is updated in </w:t>
            </w:r>
            <w:r>
              <w:t>TS 34.123-1/2, it needs to be updated.</w:t>
            </w:r>
          </w:p>
          <w:p w14:paraId="44C897D7" w14:textId="77777777" w:rsidR="00773505" w:rsidRDefault="00773505" w:rsidP="00815DF4">
            <w:pPr>
              <w:pStyle w:val="CRCoverPage"/>
              <w:spacing w:after="0"/>
              <w:ind w:left="100"/>
              <w:rPr>
                <w:lang w:eastAsia="zh-CN"/>
              </w:rPr>
            </w:pPr>
          </w:p>
          <w:p w14:paraId="708AA7DE" w14:textId="6A8ECE6C" w:rsidR="00815DF4" w:rsidRPr="00773505" w:rsidRDefault="00815DF4" w:rsidP="00773505">
            <w:pPr>
              <w:pStyle w:val="CRCoverPage"/>
              <w:spacing w:after="0"/>
              <w:ind w:left="100"/>
              <w:rPr>
                <w:noProof/>
              </w:rPr>
            </w:pPr>
            <w:r>
              <w:rPr>
                <w:lang w:eastAsia="zh-CN"/>
              </w:rPr>
              <w:t xml:space="preserve">GEA2 </w:t>
            </w:r>
            <w:r>
              <w:rPr>
                <w:rFonts w:hint="eastAsia"/>
                <w:lang w:eastAsia="zh-CN"/>
              </w:rPr>
              <w:t>TC</w:t>
            </w:r>
            <w:r>
              <w:rPr>
                <w:lang w:eastAsia="zh-CN"/>
              </w:rPr>
              <w:t xml:space="preserve"> </w:t>
            </w:r>
            <w:r>
              <w:t>8.3.11.1a is deleted in TS 34.123-1/2, it should be removed in the ATS.</w:t>
            </w:r>
          </w:p>
        </w:tc>
      </w:tr>
      <w:tr w:rsidR="00815DF4" w14:paraId="4CA74D09" w14:textId="77777777" w:rsidTr="00547111">
        <w:tc>
          <w:tcPr>
            <w:tcW w:w="2694" w:type="dxa"/>
            <w:gridSpan w:val="2"/>
            <w:tcBorders>
              <w:left w:val="single" w:sz="4" w:space="0" w:color="auto"/>
            </w:tcBorders>
          </w:tcPr>
          <w:p w14:paraId="2D0866D6" w14:textId="77777777" w:rsidR="00815DF4" w:rsidRDefault="00815DF4" w:rsidP="00815DF4">
            <w:pPr>
              <w:pStyle w:val="CRCoverPage"/>
              <w:spacing w:after="0"/>
              <w:rPr>
                <w:b/>
                <w:i/>
                <w:noProof/>
                <w:sz w:val="8"/>
                <w:szCs w:val="8"/>
              </w:rPr>
            </w:pPr>
          </w:p>
        </w:tc>
        <w:tc>
          <w:tcPr>
            <w:tcW w:w="6946" w:type="dxa"/>
            <w:gridSpan w:val="9"/>
            <w:tcBorders>
              <w:right w:val="single" w:sz="4" w:space="0" w:color="auto"/>
            </w:tcBorders>
          </w:tcPr>
          <w:p w14:paraId="365DEF04" w14:textId="77777777" w:rsidR="00815DF4" w:rsidRDefault="00815DF4" w:rsidP="00815DF4">
            <w:pPr>
              <w:pStyle w:val="CRCoverPage"/>
              <w:spacing w:after="0"/>
              <w:rPr>
                <w:noProof/>
                <w:sz w:val="8"/>
                <w:szCs w:val="8"/>
              </w:rPr>
            </w:pPr>
          </w:p>
        </w:tc>
      </w:tr>
      <w:tr w:rsidR="00815DF4" w14:paraId="21016551" w14:textId="77777777" w:rsidTr="00547111">
        <w:tc>
          <w:tcPr>
            <w:tcW w:w="2694" w:type="dxa"/>
            <w:gridSpan w:val="2"/>
            <w:tcBorders>
              <w:left w:val="single" w:sz="4" w:space="0" w:color="auto"/>
            </w:tcBorders>
          </w:tcPr>
          <w:p w14:paraId="49433147" w14:textId="77777777" w:rsidR="00815DF4" w:rsidRDefault="00815DF4" w:rsidP="00815DF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0097F7" w14:textId="64D2C4B5" w:rsidR="00773505" w:rsidRDefault="00773505" w:rsidP="00815DF4">
            <w:pPr>
              <w:pStyle w:val="CRCoverPage"/>
              <w:spacing w:after="0"/>
              <w:ind w:left="100"/>
            </w:pPr>
            <w:r>
              <w:rPr>
                <w:rFonts w:hint="eastAsia"/>
                <w:lang w:eastAsia="zh-CN"/>
              </w:rPr>
              <w:t>T</w:t>
            </w:r>
            <w:r>
              <w:rPr>
                <w:lang w:eastAsia="zh-CN"/>
              </w:rPr>
              <w:t>C 8.3.11.1 was updated in Table A.10.</w:t>
            </w:r>
          </w:p>
          <w:p w14:paraId="31C656EC" w14:textId="7D1DA74C" w:rsidR="00815DF4" w:rsidRDefault="00815DF4" w:rsidP="00773505">
            <w:pPr>
              <w:pStyle w:val="CRCoverPage"/>
              <w:spacing w:after="0"/>
              <w:ind w:left="100"/>
              <w:rPr>
                <w:noProof/>
              </w:rPr>
            </w:pPr>
            <w:r>
              <w:t>TC 8.3.11.1a was removed from Table A.15.</w:t>
            </w:r>
          </w:p>
        </w:tc>
      </w:tr>
      <w:tr w:rsidR="00815DF4" w14:paraId="1F886379" w14:textId="77777777" w:rsidTr="00547111">
        <w:tc>
          <w:tcPr>
            <w:tcW w:w="2694" w:type="dxa"/>
            <w:gridSpan w:val="2"/>
            <w:tcBorders>
              <w:left w:val="single" w:sz="4" w:space="0" w:color="auto"/>
            </w:tcBorders>
          </w:tcPr>
          <w:p w14:paraId="4D989623" w14:textId="77777777" w:rsidR="00815DF4" w:rsidRDefault="00815DF4" w:rsidP="00815DF4">
            <w:pPr>
              <w:pStyle w:val="CRCoverPage"/>
              <w:spacing w:after="0"/>
              <w:rPr>
                <w:b/>
                <w:i/>
                <w:noProof/>
                <w:sz w:val="8"/>
                <w:szCs w:val="8"/>
              </w:rPr>
            </w:pPr>
          </w:p>
        </w:tc>
        <w:tc>
          <w:tcPr>
            <w:tcW w:w="6946" w:type="dxa"/>
            <w:gridSpan w:val="9"/>
            <w:tcBorders>
              <w:right w:val="single" w:sz="4" w:space="0" w:color="auto"/>
            </w:tcBorders>
          </w:tcPr>
          <w:p w14:paraId="71C4A204" w14:textId="77777777" w:rsidR="00815DF4" w:rsidRDefault="00815DF4" w:rsidP="00815DF4">
            <w:pPr>
              <w:pStyle w:val="CRCoverPage"/>
              <w:spacing w:after="0"/>
              <w:rPr>
                <w:noProof/>
                <w:sz w:val="8"/>
                <w:szCs w:val="8"/>
              </w:rPr>
            </w:pPr>
          </w:p>
        </w:tc>
      </w:tr>
      <w:tr w:rsidR="00815DF4" w14:paraId="678D7BF9" w14:textId="77777777" w:rsidTr="00547111">
        <w:tc>
          <w:tcPr>
            <w:tcW w:w="2694" w:type="dxa"/>
            <w:gridSpan w:val="2"/>
            <w:tcBorders>
              <w:left w:val="single" w:sz="4" w:space="0" w:color="auto"/>
              <w:bottom w:val="single" w:sz="4" w:space="0" w:color="auto"/>
            </w:tcBorders>
          </w:tcPr>
          <w:p w14:paraId="4E5CE1B6" w14:textId="77777777" w:rsidR="00815DF4" w:rsidRDefault="00815DF4" w:rsidP="00815DF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C04915" w:rsidR="00815DF4" w:rsidRDefault="00815DF4" w:rsidP="00815DF4">
            <w:pPr>
              <w:pStyle w:val="CRCoverPage"/>
              <w:spacing w:after="0"/>
              <w:ind w:left="100"/>
              <w:rPr>
                <w:noProof/>
              </w:rPr>
            </w:pPr>
            <w:r>
              <w:rPr>
                <w:noProof/>
              </w:rPr>
              <w:t>Removed case will still exist in the ATS.</w:t>
            </w:r>
          </w:p>
        </w:tc>
      </w:tr>
      <w:tr w:rsidR="00815DF4" w14:paraId="034AF533" w14:textId="77777777" w:rsidTr="00547111">
        <w:tc>
          <w:tcPr>
            <w:tcW w:w="2694" w:type="dxa"/>
            <w:gridSpan w:val="2"/>
          </w:tcPr>
          <w:p w14:paraId="39D9EB5B" w14:textId="77777777" w:rsidR="00815DF4" w:rsidRDefault="00815DF4" w:rsidP="00815DF4">
            <w:pPr>
              <w:pStyle w:val="CRCoverPage"/>
              <w:spacing w:after="0"/>
              <w:rPr>
                <w:b/>
                <w:i/>
                <w:noProof/>
                <w:sz w:val="8"/>
                <w:szCs w:val="8"/>
              </w:rPr>
            </w:pPr>
          </w:p>
        </w:tc>
        <w:tc>
          <w:tcPr>
            <w:tcW w:w="6946" w:type="dxa"/>
            <w:gridSpan w:val="9"/>
          </w:tcPr>
          <w:p w14:paraId="7826CB1C" w14:textId="77777777" w:rsidR="00815DF4" w:rsidRDefault="00815DF4" w:rsidP="00815DF4">
            <w:pPr>
              <w:pStyle w:val="CRCoverPage"/>
              <w:spacing w:after="0"/>
              <w:rPr>
                <w:noProof/>
                <w:sz w:val="8"/>
                <w:szCs w:val="8"/>
              </w:rPr>
            </w:pPr>
          </w:p>
        </w:tc>
      </w:tr>
      <w:tr w:rsidR="00815DF4" w14:paraId="6A17D7AC" w14:textId="77777777" w:rsidTr="00547111">
        <w:tc>
          <w:tcPr>
            <w:tcW w:w="2694" w:type="dxa"/>
            <w:gridSpan w:val="2"/>
            <w:tcBorders>
              <w:top w:val="single" w:sz="4" w:space="0" w:color="auto"/>
              <w:left w:val="single" w:sz="4" w:space="0" w:color="auto"/>
            </w:tcBorders>
          </w:tcPr>
          <w:p w14:paraId="6DAD5B19" w14:textId="77777777" w:rsidR="00815DF4" w:rsidRDefault="00815DF4" w:rsidP="00815DF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C08D29" w:rsidR="00815DF4" w:rsidRDefault="00815DF4" w:rsidP="00815DF4">
            <w:pPr>
              <w:pStyle w:val="CRCoverPage"/>
              <w:spacing w:after="0"/>
              <w:ind w:left="100"/>
              <w:rPr>
                <w:noProof/>
              </w:rPr>
            </w:pPr>
            <w:r>
              <w:rPr>
                <w:noProof/>
                <w:lang w:eastAsia="zh-CN"/>
              </w:rPr>
              <w:t>Annex A.10 and A.15</w:t>
            </w:r>
          </w:p>
        </w:tc>
      </w:tr>
      <w:tr w:rsidR="00815DF4" w14:paraId="56E1E6C3" w14:textId="77777777" w:rsidTr="00547111">
        <w:tc>
          <w:tcPr>
            <w:tcW w:w="2694" w:type="dxa"/>
            <w:gridSpan w:val="2"/>
            <w:tcBorders>
              <w:left w:val="single" w:sz="4" w:space="0" w:color="auto"/>
            </w:tcBorders>
          </w:tcPr>
          <w:p w14:paraId="2FB9DE77" w14:textId="77777777" w:rsidR="00815DF4" w:rsidRDefault="00815DF4" w:rsidP="00815DF4">
            <w:pPr>
              <w:pStyle w:val="CRCoverPage"/>
              <w:spacing w:after="0"/>
              <w:rPr>
                <w:b/>
                <w:i/>
                <w:noProof/>
                <w:sz w:val="8"/>
                <w:szCs w:val="8"/>
              </w:rPr>
            </w:pPr>
          </w:p>
        </w:tc>
        <w:tc>
          <w:tcPr>
            <w:tcW w:w="6946" w:type="dxa"/>
            <w:gridSpan w:val="9"/>
            <w:tcBorders>
              <w:right w:val="single" w:sz="4" w:space="0" w:color="auto"/>
            </w:tcBorders>
          </w:tcPr>
          <w:p w14:paraId="0898542D" w14:textId="77777777" w:rsidR="00815DF4" w:rsidRDefault="00815DF4" w:rsidP="00815DF4">
            <w:pPr>
              <w:pStyle w:val="CRCoverPage"/>
              <w:spacing w:after="0"/>
              <w:rPr>
                <w:noProof/>
                <w:sz w:val="8"/>
                <w:szCs w:val="8"/>
              </w:rPr>
            </w:pPr>
          </w:p>
        </w:tc>
      </w:tr>
      <w:tr w:rsidR="00815DF4" w14:paraId="76F95A8B" w14:textId="77777777" w:rsidTr="00547111">
        <w:tc>
          <w:tcPr>
            <w:tcW w:w="2694" w:type="dxa"/>
            <w:gridSpan w:val="2"/>
            <w:tcBorders>
              <w:left w:val="single" w:sz="4" w:space="0" w:color="auto"/>
            </w:tcBorders>
          </w:tcPr>
          <w:p w14:paraId="335EAB52" w14:textId="77777777" w:rsidR="00815DF4" w:rsidRDefault="00815DF4" w:rsidP="00815DF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15DF4" w:rsidRDefault="00815DF4" w:rsidP="00815DF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15DF4" w:rsidRDefault="00815DF4" w:rsidP="00815DF4">
            <w:pPr>
              <w:pStyle w:val="CRCoverPage"/>
              <w:spacing w:after="0"/>
              <w:jc w:val="center"/>
              <w:rPr>
                <w:b/>
                <w:caps/>
                <w:noProof/>
              </w:rPr>
            </w:pPr>
            <w:r>
              <w:rPr>
                <w:b/>
                <w:caps/>
                <w:noProof/>
              </w:rPr>
              <w:t>N</w:t>
            </w:r>
          </w:p>
        </w:tc>
        <w:tc>
          <w:tcPr>
            <w:tcW w:w="2977" w:type="dxa"/>
            <w:gridSpan w:val="4"/>
          </w:tcPr>
          <w:p w14:paraId="304CCBCB" w14:textId="77777777" w:rsidR="00815DF4" w:rsidRDefault="00815DF4" w:rsidP="00815DF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15DF4" w:rsidRDefault="00815DF4" w:rsidP="00815DF4">
            <w:pPr>
              <w:pStyle w:val="CRCoverPage"/>
              <w:spacing w:after="0"/>
              <w:ind w:left="99"/>
              <w:rPr>
                <w:noProof/>
              </w:rPr>
            </w:pPr>
          </w:p>
        </w:tc>
      </w:tr>
      <w:tr w:rsidR="00815DF4" w14:paraId="34ACE2EB" w14:textId="77777777" w:rsidTr="00547111">
        <w:tc>
          <w:tcPr>
            <w:tcW w:w="2694" w:type="dxa"/>
            <w:gridSpan w:val="2"/>
            <w:tcBorders>
              <w:left w:val="single" w:sz="4" w:space="0" w:color="auto"/>
            </w:tcBorders>
          </w:tcPr>
          <w:p w14:paraId="571382F3" w14:textId="77777777" w:rsidR="00815DF4" w:rsidRDefault="00815DF4" w:rsidP="00815DF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15DF4" w:rsidRDefault="00815DF4" w:rsidP="00815D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88076E" w:rsidR="00815DF4" w:rsidRDefault="00815DF4" w:rsidP="00815DF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815DF4" w:rsidRDefault="00815DF4" w:rsidP="00815DF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15DF4" w:rsidRDefault="00815DF4" w:rsidP="00815DF4">
            <w:pPr>
              <w:pStyle w:val="CRCoverPage"/>
              <w:spacing w:after="0"/>
              <w:ind w:left="99"/>
              <w:rPr>
                <w:noProof/>
              </w:rPr>
            </w:pPr>
            <w:r>
              <w:rPr>
                <w:noProof/>
              </w:rPr>
              <w:t xml:space="preserve">TS/TR ... CR ... </w:t>
            </w:r>
          </w:p>
        </w:tc>
      </w:tr>
      <w:tr w:rsidR="00815DF4" w14:paraId="446DDBAC" w14:textId="77777777" w:rsidTr="00547111">
        <w:tc>
          <w:tcPr>
            <w:tcW w:w="2694" w:type="dxa"/>
            <w:gridSpan w:val="2"/>
            <w:tcBorders>
              <w:left w:val="single" w:sz="4" w:space="0" w:color="auto"/>
            </w:tcBorders>
          </w:tcPr>
          <w:p w14:paraId="678A1AA6" w14:textId="77777777" w:rsidR="00815DF4" w:rsidRDefault="00815DF4" w:rsidP="00815DF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15DF4" w:rsidRDefault="00815DF4" w:rsidP="00815D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91D4A9" w:rsidR="00815DF4" w:rsidRDefault="00815DF4" w:rsidP="00815DF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815DF4" w:rsidRDefault="00815DF4" w:rsidP="00815DF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15DF4" w:rsidRDefault="00815DF4" w:rsidP="00815DF4">
            <w:pPr>
              <w:pStyle w:val="CRCoverPage"/>
              <w:spacing w:after="0"/>
              <w:ind w:left="99"/>
              <w:rPr>
                <w:noProof/>
              </w:rPr>
            </w:pPr>
            <w:r>
              <w:rPr>
                <w:noProof/>
              </w:rPr>
              <w:t xml:space="preserve">TS/TR ... CR ... </w:t>
            </w:r>
          </w:p>
        </w:tc>
      </w:tr>
      <w:tr w:rsidR="00815DF4" w14:paraId="55C714D2" w14:textId="77777777" w:rsidTr="00547111">
        <w:tc>
          <w:tcPr>
            <w:tcW w:w="2694" w:type="dxa"/>
            <w:gridSpan w:val="2"/>
            <w:tcBorders>
              <w:left w:val="single" w:sz="4" w:space="0" w:color="auto"/>
            </w:tcBorders>
          </w:tcPr>
          <w:p w14:paraId="45913E62" w14:textId="77777777" w:rsidR="00815DF4" w:rsidRDefault="00815DF4" w:rsidP="00815DF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15DF4" w:rsidRDefault="00815DF4" w:rsidP="00815D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983F19" w:rsidR="00815DF4" w:rsidRDefault="00815DF4" w:rsidP="00815DF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815DF4" w:rsidRDefault="00815DF4" w:rsidP="00815DF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15DF4" w:rsidRDefault="00815DF4" w:rsidP="00815DF4">
            <w:pPr>
              <w:pStyle w:val="CRCoverPage"/>
              <w:spacing w:after="0"/>
              <w:ind w:left="99"/>
              <w:rPr>
                <w:noProof/>
              </w:rPr>
            </w:pPr>
            <w:r>
              <w:rPr>
                <w:noProof/>
              </w:rPr>
              <w:t xml:space="preserve">TS/TR ... CR ... </w:t>
            </w:r>
          </w:p>
        </w:tc>
      </w:tr>
      <w:tr w:rsidR="00815DF4" w14:paraId="60DF82CC" w14:textId="77777777" w:rsidTr="008863B9">
        <w:tc>
          <w:tcPr>
            <w:tcW w:w="2694" w:type="dxa"/>
            <w:gridSpan w:val="2"/>
            <w:tcBorders>
              <w:left w:val="single" w:sz="4" w:space="0" w:color="auto"/>
            </w:tcBorders>
          </w:tcPr>
          <w:p w14:paraId="517696CD" w14:textId="77777777" w:rsidR="00815DF4" w:rsidRDefault="00815DF4" w:rsidP="00815DF4">
            <w:pPr>
              <w:pStyle w:val="CRCoverPage"/>
              <w:spacing w:after="0"/>
              <w:rPr>
                <w:b/>
                <w:i/>
                <w:noProof/>
              </w:rPr>
            </w:pPr>
          </w:p>
        </w:tc>
        <w:tc>
          <w:tcPr>
            <w:tcW w:w="6946" w:type="dxa"/>
            <w:gridSpan w:val="9"/>
            <w:tcBorders>
              <w:right w:val="single" w:sz="4" w:space="0" w:color="auto"/>
            </w:tcBorders>
          </w:tcPr>
          <w:p w14:paraId="4D84207F" w14:textId="77777777" w:rsidR="00815DF4" w:rsidRDefault="00815DF4" w:rsidP="00815DF4">
            <w:pPr>
              <w:pStyle w:val="CRCoverPage"/>
              <w:spacing w:after="0"/>
              <w:rPr>
                <w:noProof/>
              </w:rPr>
            </w:pPr>
          </w:p>
        </w:tc>
      </w:tr>
      <w:tr w:rsidR="00815DF4" w14:paraId="556B87B6" w14:textId="77777777" w:rsidTr="008863B9">
        <w:tc>
          <w:tcPr>
            <w:tcW w:w="2694" w:type="dxa"/>
            <w:gridSpan w:val="2"/>
            <w:tcBorders>
              <w:left w:val="single" w:sz="4" w:space="0" w:color="auto"/>
              <w:bottom w:val="single" w:sz="4" w:space="0" w:color="auto"/>
            </w:tcBorders>
          </w:tcPr>
          <w:p w14:paraId="79A9C411" w14:textId="77777777" w:rsidR="00815DF4" w:rsidRDefault="00815DF4" w:rsidP="00815DF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15DF4" w:rsidRDefault="00815DF4" w:rsidP="00815DF4">
            <w:pPr>
              <w:pStyle w:val="CRCoverPage"/>
              <w:spacing w:after="0"/>
              <w:ind w:left="100"/>
              <w:rPr>
                <w:noProof/>
              </w:rPr>
            </w:pPr>
          </w:p>
        </w:tc>
      </w:tr>
      <w:tr w:rsidR="00815DF4" w:rsidRPr="008863B9" w14:paraId="45BFE792" w14:textId="77777777" w:rsidTr="008863B9">
        <w:tc>
          <w:tcPr>
            <w:tcW w:w="2694" w:type="dxa"/>
            <w:gridSpan w:val="2"/>
            <w:tcBorders>
              <w:top w:val="single" w:sz="4" w:space="0" w:color="auto"/>
              <w:bottom w:val="single" w:sz="4" w:space="0" w:color="auto"/>
            </w:tcBorders>
          </w:tcPr>
          <w:p w14:paraId="194242DD" w14:textId="77777777" w:rsidR="00815DF4" w:rsidRPr="008863B9" w:rsidRDefault="00815DF4" w:rsidP="00815DF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15DF4" w:rsidRPr="008863B9" w:rsidRDefault="00815DF4" w:rsidP="00815DF4">
            <w:pPr>
              <w:pStyle w:val="CRCoverPage"/>
              <w:spacing w:after="0"/>
              <w:ind w:left="100"/>
              <w:rPr>
                <w:noProof/>
                <w:sz w:val="8"/>
                <w:szCs w:val="8"/>
              </w:rPr>
            </w:pPr>
          </w:p>
        </w:tc>
      </w:tr>
      <w:tr w:rsidR="00815DF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15DF4" w:rsidRDefault="00815DF4" w:rsidP="00815DF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15DF4" w:rsidRDefault="00815DF4" w:rsidP="00815DF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0D838BC" w14:textId="77777777" w:rsidR="00E3401C" w:rsidRDefault="00E3401C" w:rsidP="00E3401C">
      <w:pPr>
        <w:rPr>
          <w:rFonts w:ascii="Arial" w:hAnsi="Arial" w:cs="Arial"/>
          <w:noProof/>
          <w:color w:val="00B0F0"/>
          <w:sz w:val="28"/>
        </w:rPr>
      </w:pPr>
      <w:r w:rsidRPr="008D7AD3">
        <w:rPr>
          <w:rFonts w:ascii="Arial" w:hAnsi="Arial" w:cs="Arial"/>
          <w:noProof/>
          <w:color w:val="00B0F0"/>
          <w:sz w:val="28"/>
        </w:rPr>
        <w:lastRenderedPageBreak/>
        <w:t>[Start of change]</w:t>
      </w:r>
    </w:p>
    <w:p w14:paraId="2205500D" w14:textId="77777777" w:rsidR="00E3401C" w:rsidRPr="00634A74" w:rsidRDefault="00E3401C" w:rsidP="00E3401C">
      <w:pPr>
        <w:pStyle w:val="1"/>
      </w:pPr>
      <w:r w:rsidRPr="00634A74">
        <w:t>A.10</w:t>
      </w:r>
      <w:r w:rsidRPr="00634A74">
        <w:tab/>
        <w:t>IR_U TTCN-2 ATS</w:t>
      </w:r>
    </w:p>
    <w:p w14:paraId="40DCCEB3" w14:textId="77777777" w:rsidR="00E3401C" w:rsidRPr="00634A74" w:rsidRDefault="00E3401C" w:rsidP="00E3401C">
      <w:r w:rsidRPr="00634A74">
        <w:t>The approved IR_U test cases are listed. An "X" in columns FDD or LCR TDD indicates the test case approved for the relevant ATS.</w:t>
      </w:r>
    </w:p>
    <w:p w14:paraId="71F289E8" w14:textId="77777777" w:rsidR="00E3401C" w:rsidRPr="00634A74" w:rsidRDefault="00E3401C" w:rsidP="00E3401C">
      <w:pPr>
        <w:pStyle w:val="TH"/>
      </w:pPr>
      <w:r w:rsidRPr="00634A74">
        <w:t xml:space="preserve">Table A.10: </w:t>
      </w:r>
      <w:proofErr w:type="spellStart"/>
      <w:r w:rsidRPr="00634A74">
        <w:t>InterRat</w:t>
      </w:r>
      <w:proofErr w:type="spellEnd"/>
      <w:r w:rsidRPr="00634A74">
        <w:t xml:space="preserve"> TTCN test cases</w:t>
      </w:r>
    </w:p>
    <w:tbl>
      <w:tblPr>
        <w:tblW w:w="9644" w:type="dxa"/>
        <w:jc w:val="center"/>
        <w:tblLayout w:type="fixed"/>
        <w:tblCellMar>
          <w:left w:w="28" w:type="dxa"/>
          <w:right w:w="0" w:type="dxa"/>
        </w:tblCellMar>
        <w:tblLook w:val="0000" w:firstRow="0" w:lastRow="0" w:firstColumn="0" w:lastColumn="0" w:noHBand="0" w:noVBand="0"/>
      </w:tblPr>
      <w:tblGrid>
        <w:gridCol w:w="1134"/>
        <w:gridCol w:w="6808"/>
        <w:gridCol w:w="851"/>
        <w:gridCol w:w="851"/>
      </w:tblGrid>
      <w:tr w:rsidR="00E3401C" w:rsidRPr="00634A74" w14:paraId="5B2281F2" w14:textId="77777777" w:rsidTr="00292001">
        <w:trPr>
          <w:tblHeader/>
          <w:jc w:val="center"/>
        </w:trPr>
        <w:tc>
          <w:tcPr>
            <w:tcW w:w="1134" w:type="dxa"/>
            <w:tcBorders>
              <w:top w:val="single" w:sz="4" w:space="0" w:color="auto"/>
              <w:left w:val="single" w:sz="4" w:space="0" w:color="auto"/>
              <w:bottom w:val="single" w:sz="4" w:space="0" w:color="auto"/>
              <w:right w:val="single" w:sz="4" w:space="0" w:color="auto"/>
            </w:tcBorders>
          </w:tcPr>
          <w:p w14:paraId="00A1842B" w14:textId="77777777" w:rsidR="00E3401C" w:rsidRPr="00634A74" w:rsidRDefault="00E3401C" w:rsidP="00292001">
            <w:pPr>
              <w:pStyle w:val="TAH"/>
              <w:keepNext w:val="0"/>
              <w:keepLines w:val="0"/>
            </w:pPr>
            <w:r w:rsidRPr="00634A74">
              <w:t>Test case</w:t>
            </w:r>
          </w:p>
        </w:tc>
        <w:tc>
          <w:tcPr>
            <w:tcW w:w="6808" w:type="dxa"/>
            <w:tcBorders>
              <w:top w:val="single" w:sz="4" w:space="0" w:color="auto"/>
              <w:left w:val="nil"/>
              <w:bottom w:val="single" w:sz="4" w:space="0" w:color="auto"/>
              <w:right w:val="single" w:sz="4" w:space="0" w:color="auto"/>
            </w:tcBorders>
          </w:tcPr>
          <w:p w14:paraId="4F5814E6" w14:textId="77777777" w:rsidR="00E3401C" w:rsidRPr="00634A74" w:rsidRDefault="00E3401C" w:rsidP="00292001">
            <w:pPr>
              <w:pStyle w:val="TAH"/>
              <w:keepNext w:val="0"/>
              <w:keepLines w:val="0"/>
            </w:pPr>
            <w:r w:rsidRPr="00634A74">
              <w:t>Description</w:t>
            </w:r>
          </w:p>
        </w:tc>
        <w:tc>
          <w:tcPr>
            <w:tcW w:w="851" w:type="dxa"/>
            <w:tcBorders>
              <w:top w:val="single" w:sz="4" w:space="0" w:color="auto"/>
              <w:left w:val="nil"/>
              <w:bottom w:val="single" w:sz="4" w:space="0" w:color="auto"/>
              <w:right w:val="single" w:sz="4" w:space="0" w:color="auto"/>
            </w:tcBorders>
          </w:tcPr>
          <w:p w14:paraId="0126AD00" w14:textId="77777777" w:rsidR="00E3401C" w:rsidRPr="00634A74" w:rsidRDefault="00E3401C" w:rsidP="00292001">
            <w:pPr>
              <w:pStyle w:val="TAH"/>
              <w:keepNext w:val="0"/>
              <w:keepLines w:val="0"/>
            </w:pPr>
            <w:r w:rsidRPr="00634A74">
              <w:t>FDD</w:t>
            </w:r>
          </w:p>
        </w:tc>
        <w:tc>
          <w:tcPr>
            <w:tcW w:w="851" w:type="dxa"/>
            <w:tcBorders>
              <w:top w:val="single" w:sz="4" w:space="0" w:color="auto"/>
              <w:left w:val="nil"/>
              <w:bottom w:val="single" w:sz="4" w:space="0" w:color="auto"/>
              <w:right w:val="single" w:sz="4" w:space="0" w:color="auto"/>
            </w:tcBorders>
          </w:tcPr>
          <w:p w14:paraId="43C79817" w14:textId="77777777" w:rsidR="00E3401C" w:rsidRPr="00634A74" w:rsidRDefault="00E3401C" w:rsidP="00292001">
            <w:pPr>
              <w:pStyle w:val="TAH"/>
              <w:keepNext w:val="0"/>
              <w:keepLines w:val="0"/>
            </w:pPr>
            <w:r w:rsidRPr="00634A74">
              <w:t>LCR_TDD</w:t>
            </w:r>
          </w:p>
        </w:tc>
      </w:tr>
      <w:tr w:rsidR="00E3401C" w:rsidRPr="00634A74" w14:paraId="1B85EF8F" w14:textId="77777777" w:rsidTr="00292001">
        <w:trPr>
          <w:jc w:val="center"/>
        </w:trPr>
        <w:tc>
          <w:tcPr>
            <w:tcW w:w="1134" w:type="dxa"/>
            <w:tcBorders>
              <w:top w:val="single" w:sz="4" w:space="0" w:color="auto"/>
              <w:left w:val="single" w:sz="4" w:space="0" w:color="auto"/>
              <w:bottom w:val="single" w:sz="4" w:space="0" w:color="auto"/>
              <w:right w:val="single" w:sz="4" w:space="0" w:color="auto"/>
            </w:tcBorders>
          </w:tcPr>
          <w:p w14:paraId="55E0132E" w14:textId="77777777" w:rsidR="00E3401C" w:rsidRPr="00634A74" w:rsidRDefault="00E3401C" w:rsidP="00292001">
            <w:pPr>
              <w:pStyle w:val="TAL"/>
              <w:keepNext w:val="0"/>
              <w:keepLines w:val="0"/>
            </w:pPr>
            <w:r w:rsidRPr="00634A74">
              <w:t>6.2.1.1</w:t>
            </w:r>
          </w:p>
        </w:tc>
        <w:tc>
          <w:tcPr>
            <w:tcW w:w="6808" w:type="dxa"/>
            <w:tcBorders>
              <w:top w:val="single" w:sz="4" w:space="0" w:color="auto"/>
              <w:left w:val="nil"/>
              <w:bottom w:val="single" w:sz="4" w:space="0" w:color="auto"/>
              <w:right w:val="single" w:sz="4" w:space="0" w:color="auto"/>
            </w:tcBorders>
          </w:tcPr>
          <w:p w14:paraId="104CA5A1" w14:textId="77777777" w:rsidR="00E3401C" w:rsidRPr="00634A74" w:rsidRDefault="00E3401C" w:rsidP="00292001">
            <w:pPr>
              <w:pStyle w:val="TAL"/>
              <w:keepNext w:val="0"/>
              <w:keepLines w:val="0"/>
            </w:pPr>
            <w:r w:rsidRPr="00634A74">
              <w:t>Selection of the correct PLMN and associated RAT</w:t>
            </w:r>
          </w:p>
        </w:tc>
        <w:tc>
          <w:tcPr>
            <w:tcW w:w="851" w:type="dxa"/>
            <w:tcBorders>
              <w:top w:val="single" w:sz="4" w:space="0" w:color="auto"/>
              <w:left w:val="nil"/>
              <w:bottom w:val="single" w:sz="4" w:space="0" w:color="auto"/>
              <w:right w:val="single" w:sz="4" w:space="0" w:color="auto"/>
            </w:tcBorders>
          </w:tcPr>
          <w:p w14:paraId="677AC3C3" w14:textId="77777777" w:rsidR="00E3401C" w:rsidRPr="00634A74" w:rsidRDefault="00E3401C" w:rsidP="00292001">
            <w:pPr>
              <w:pStyle w:val="TAL"/>
              <w:keepNext w:val="0"/>
              <w:keepLines w:val="0"/>
              <w:jc w:val="center"/>
            </w:pPr>
            <w:r w:rsidRPr="00634A74">
              <w:t>X</w:t>
            </w:r>
          </w:p>
        </w:tc>
        <w:tc>
          <w:tcPr>
            <w:tcW w:w="851" w:type="dxa"/>
            <w:tcBorders>
              <w:top w:val="single" w:sz="4" w:space="0" w:color="auto"/>
              <w:left w:val="nil"/>
              <w:bottom w:val="single" w:sz="4" w:space="0" w:color="auto"/>
              <w:right w:val="single" w:sz="4" w:space="0" w:color="auto"/>
            </w:tcBorders>
          </w:tcPr>
          <w:p w14:paraId="6BB50B78" w14:textId="77777777" w:rsidR="00E3401C" w:rsidRPr="00634A74" w:rsidRDefault="00E3401C" w:rsidP="00292001">
            <w:pPr>
              <w:pStyle w:val="TAL"/>
              <w:keepNext w:val="0"/>
              <w:keepLines w:val="0"/>
              <w:jc w:val="center"/>
            </w:pPr>
          </w:p>
        </w:tc>
      </w:tr>
      <w:tr w:rsidR="00E3401C" w:rsidRPr="00634A74" w14:paraId="19F09745" w14:textId="77777777" w:rsidTr="00292001">
        <w:trPr>
          <w:jc w:val="center"/>
        </w:trPr>
        <w:tc>
          <w:tcPr>
            <w:tcW w:w="1134" w:type="dxa"/>
            <w:tcBorders>
              <w:top w:val="single" w:sz="4" w:space="0" w:color="auto"/>
              <w:left w:val="single" w:sz="4" w:space="0" w:color="auto"/>
              <w:bottom w:val="single" w:sz="4" w:space="0" w:color="auto"/>
              <w:right w:val="single" w:sz="4" w:space="0" w:color="auto"/>
            </w:tcBorders>
          </w:tcPr>
          <w:p w14:paraId="7C440940" w14:textId="77777777" w:rsidR="00E3401C" w:rsidRPr="00634A74" w:rsidRDefault="00E3401C" w:rsidP="00292001">
            <w:pPr>
              <w:pStyle w:val="TAL"/>
              <w:keepNext w:val="0"/>
              <w:keepLines w:val="0"/>
              <w:rPr>
                <w:lang w:eastAsia="zh-CN"/>
              </w:rPr>
            </w:pPr>
            <w:r>
              <w:rPr>
                <w:lang w:eastAsia="zh-CN"/>
              </w:rPr>
              <w:t>…</w:t>
            </w:r>
          </w:p>
        </w:tc>
        <w:tc>
          <w:tcPr>
            <w:tcW w:w="6808" w:type="dxa"/>
            <w:tcBorders>
              <w:top w:val="single" w:sz="4" w:space="0" w:color="auto"/>
              <w:left w:val="nil"/>
              <w:bottom w:val="single" w:sz="4" w:space="0" w:color="auto"/>
              <w:right w:val="single" w:sz="4" w:space="0" w:color="auto"/>
            </w:tcBorders>
          </w:tcPr>
          <w:p w14:paraId="5923E751" w14:textId="77777777" w:rsidR="00E3401C" w:rsidRPr="00634A74" w:rsidRDefault="00E3401C" w:rsidP="00292001">
            <w:pPr>
              <w:pStyle w:val="TAL"/>
              <w:keepNext w:val="0"/>
              <w:keepLines w:val="0"/>
            </w:pPr>
          </w:p>
        </w:tc>
        <w:tc>
          <w:tcPr>
            <w:tcW w:w="851" w:type="dxa"/>
            <w:tcBorders>
              <w:top w:val="single" w:sz="4" w:space="0" w:color="auto"/>
              <w:left w:val="nil"/>
              <w:bottom w:val="single" w:sz="4" w:space="0" w:color="auto"/>
              <w:right w:val="single" w:sz="4" w:space="0" w:color="auto"/>
            </w:tcBorders>
          </w:tcPr>
          <w:p w14:paraId="516DED0F" w14:textId="77777777" w:rsidR="00E3401C" w:rsidRPr="00634A74" w:rsidRDefault="00E3401C" w:rsidP="00292001">
            <w:pPr>
              <w:pStyle w:val="TAL"/>
              <w:keepNext w:val="0"/>
              <w:keepLines w:val="0"/>
              <w:jc w:val="center"/>
            </w:pPr>
          </w:p>
        </w:tc>
        <w:tc>
          <w:tcPr>
            <w:tcW w:w="851" w:type="dxa"/>
            <w:tcBorders>
              <w:top w:val="single" w:sz="4" w:space="0" w:color="auto"/>
              <w:left w:val="nil"/>
              <w:bottom w:val="single" w:sz="4" w:space="0" w:color="auto"/>
              <w:right w:val="single" w:sz="4" w:space="0" w:color="auto"/>
            </w:tcBorders>
          </w:tcPr>
          <w:p w14:paraId="012C421A" w14:textId="77777777" w:rsidR="00E3401C" w:rsidRPr="00634A74" w:rsidRDefault="00E3401C" w:rsidP="00292001">
            <w:pPr>
              <w:pStyle w:val="TAL"/>
              <w:keepNext w:val="0"/>
              <w:keepLines w:val="0"/>
              <w:jc w:val="center"/>
            </w:pPr>
          </w:p>
        </w:tc>
      </w:tr>
      <w:tr w:rsidR="00E3401C" w:rsidRPr="00634A74" w14:paraId="2DF1BE22" w14:textId="77777777" w:rsidTr="00292001">
        <w:trPr>
          <w:jc w:val="center"/>
        </w:trPr>
        <w:tc>
          <w:tcPr>
            <w:tcW w:w="1134" w:type="dxa"/>
            <w:tcBorders>
              <w:top w:val="single" w:sz="4" w:space="0" w:color="auto"/>
              <w:left w:val="single" w:sz="4" w:space="0" w:color="auto"/>
              <w:bottom w:val="single" w:sz="4" w:space="0" w:color="auto"/>
              <w:right w:val="single" w:sz="4" w:space="0" w:color="auto"/>
            </w:tcBorders>
          </w:tcPr>
          <w:p w14:paraId="3DE7F1E8" w14:textId="77777777" w:rsidR="00E3401C" w:rsidRPr="00634A74" w:rsidRDefault="00E3401C" w:rsidP="00292001">
            <w:pPr>
              <w:pStyle w:val="TAL"/>
              <w:keepNext w:val="0"/>
              <w:keepLines w:val="0"/>
            </w:pPr>
            <w:r w:rsidRPr="00634A74">
              <w:t>8.3.11.1</w:t>
            </w:r>
          </w:p>
        </w:tc>
        <w:tc>
          <w:tcPr>
            <w:tcW w:w="6808" w:type="dxa"/>
            <w:tcBorders>
              <w:top w:val="single" w:sz="4" w:space="0" w:color="auto"/>
              <w:left w:val="nil"/>
              <w:bottom w:val="single" w:sz="4" w:space="0" w:color="auto"/>
              <w:right w:val="single" w:sz="4" w:space="0" w:color="auto"/>
            </w:tcBorders>
          </w:tcPr>
          <w:p w14:paraId="06382D56" w14:textId="77777777" w:rsidR="00E3401C" w:rsidRPr="00634A74" w:rsidRDefault="00E3401C" w:rsidP="00292001">
            <w:pPr>
              <w:pStyle w:val="TAL"/>
              <w:keepNext w:val="0"/>
              <w:keepLines w:val="0"/>
            </w:pPr>
            <w:r w:rsidRPr="00634A74">
              <w:t>Cell change order from UTRAN/To GPRS/CELL_DCH/Success</w:t>
            </w:r>
            <w:ins w:id="1" w:author="Daiwei Zhou (周代卫)" w:date="2024-04-18T15:22:00Z">
              <w:r w:rsidRPr="00C75E16">
                <w:t xml:space="preserve"> with UEA1/UIA1 and GEA3 ciphering</w:t>
              </w:r>
            </w:ins>
          </w:p>
        </w:tc>
        <w:tc>
          <w:tcPr>
            <w:tcW w:w="851" w:type="dxa"/>
            <w:tcBorders>
              <w:top w:val="single" w:sz="4" w:space="0" w:color="auto"/>
              <w:left w:val="nil"/>
              <w:bottom w:val="single" w:sz="4" w:space="0" w:color="auto"/>
              <w:right w:val="single" w:sz="4" w:space="0" w:color="auto"/>
            </w:tcBorders>
          </w:tcPr>
          <w:p w14:paraId="342FE228" w14:textId="77777777" w:rsidR="00E3401C" w:rsidRPr="00634A74" w:rsidRDefault="00E3401C" w:rsidP="00292001">
            <w:pPr>
              <w:pStyle w:val="TAL"/>
              <w:keepNext w:val="0"/>
              <w:keepLines w:val="0"/>
              <w:jc w:val="center"/>
            </w:pPr>
            <w:r w:rsidRPr="00634A74">
              <w:t>X</w:t>
            </w:r>
          </w:p>
        </w:tc>
        <w:tc>
          <w:tcPr>
            <w:tcW w:w="851" w:type="dxa"/>
            <w:tcBorders>
              <w:top w:val="single" w:sz="4" w:space="0" w:color="auto"/>
              <w:left w:val="nil"/>
              <w:bottom w:val="single" w:sz="4" w:space="0" w:color="auto"/>
              <w:right w:val="single" w:sz="4" w:space="0" w:color="auto"/>
            </w:tcBorders>
          </w:tcPr>
          <w:p w14:paraId="2C03EEED" w14:textId="77777777" w:rsidR="00E3401C" w:rsidRPr="00634A74" w:rsidRDefault="00E3401C" w:rsidP="00292001">
            <w:pPr>
              <w:pStyle w:val="TAL"/>
              <w:keepNext w:val="0"/>
              <w:keepLines w:val="0"/>
              <w:jc w:val="center"/>
            </w:pPr>
          </w:p>
        </w:tc>
      </w:tr>
      <w:tr w:rsidR="00E3401C" w:rsidRPr="00634A74" w14:paraId="2EC35C6B" w14:textId="77777777" w:rsidTr="00292001">
        <w:trPr>
          <w:jc w:val="center"/>
        </w:trPr>
        <w:tc>
          <w:tcPr>
            <w:tcW w:w="1134" w:type="dxa"/>
            <w:tcBorders>
              <w:top w:val="single" w:sz="4" w:space="0" w:color="auto"/>
              <w:left w:val="single" w:sz="4" w:space="0" w:color="auto"/>
              <w:bottom w:val="single" w:sz="4" w:space="0" w:color="auto"/>
              <w:right w:val="single" w:sz="4" w:space="0" w:color="auto"/>
            </w:tcBorders>
          </w:tcPr>
          <w:p w14:paraId="2E17F57F" w14:textId="77777777" w:rsidR="00E3401C" w:rsidRPr="00634A74" w:rsidRDefault="00E3401C" w:rsidP="00292001">
            <w:pPr>
              <w:pStyle w:val="TAL"/>
              <w:keepNext w:val="0"/>
              <w:keepLines w:val="0"/>
            </w:pPr>
            <w:r w:rsidRPr="00634A74">
              <w:rPr>
                <w:snapToGrid w:val="0"/>
              </w:rPr>
              <w:t>8.3.11.4</w:t>
            </w:r>
          </w:p>
        </w:tc>
        <w:tc>
          <w:tcPr>
            <w:tcW w:w="6808" w:type="dxa"/>
            <w:tcBorders>
              <w:top w:val="single" w:sz="4" w:space="0" w:color="auto"/>
              <w:left w:val="nil"/>
              <w:bottom w:val="single" w:sz="4" w:space="0" w:color="auto"/>
              <w:right w:val="single" w:sz="4" w:space="0" w:color="auto"/>
            </w:tcBorders>
          </w:tcPr>
          <w:p w14:paraId="6831C620" w14:textId="77777777" w:rsidR="00E3401C" w:rsidRPr="00634A74" w:rsidRDefault="00E3401C" w:rsidP="00292001">
            <w:pPr>
              <w:pStyle w:val="TAL"/>
              <w:keepNext w:val="0"/>
              <w:keepLines w:val="0"/>
            </w:pPr>
            <w:r w:rsidRPr="00634A74">
              <w:rPr>
                <w:snapToGrid w:val="0"/>
              </w:rPr>
              <w:t>Cell change order from UTRAN/To GPRS/CELL_DCH/Failure (Physical channel &amp; Reversion Failure)</w:t>
            </w:r>
          </w:p>
        </w:tc>
        <w:tc>
          <w:tcPr>
            <w:tcW w:w="851" w:type="dxa"/>
            <w:tcBorders>
              <w:top w:val="single" w:sz="4" w:space="0" w:color="auto"/>
              <w:left w:val="nil"/>
              <w:bottom w:val="single" w:sz="4" w:space="0" w:color="auto"/>
              <w:right w:val="single" w:sz="4" w:space="0" w:color="auto"/>
            </w:tcBorders>
          </w:tcPr>
          <w:p w14:paraId="588AB448" w14:textId="77777777" w:rsidR="00E3401C" w:rsidRPr="00634A74" w:rsidRDefault="00E3401C" w:rsidP="00292001">
            <w:pPr>
              <w:pStyle w:val="TAL"/>
              <w:keepNext w:val="0"/>
              <w:keepLines w:val="0"/>
              <w:jc w:val="center"/>
              <w:rPr>
                <w:snapToGrid w:val="0"/>
              </w:rPr>
            </w:pPr>
            <w:r w:rsidRPr="00634A74">
              <w:rPr>
                <w:snapToGrid w:val="0"/>
              </w:rPr>
              <w:t>X</w:t>
            </w:r>
          </w:p>
        </w:tc>
        <w:tc>
          <w:tcPr>
            <w:tcW w:w="851" w:type="dxa"/>
            <w:tcBorders>
              <w:top w:val="single" w:sz="4" w:space="0" w:color="auto"/>
              <w:left w:val="nil"/>
              <w:bottom w:val="single" w:sz="4" w:space="0" w:color="auto"/>
              <w:right w:val="single" w:sz="4" w:space="0" w:color="auto"/>
            </w:tcBorders>
          </w:tcPr>
          <w:p w14:paraId="5C331542" w14:textId="77777777" w:rsidR="00E3401C" w:rsidRPr="00634A74" w:rsidRDefault="00E3401C" w:rsidP="00292001">
            <w:pPr>
              <w:pStyle w:val="TAL"/>
              <w:keepNext w:val="0"/>
              <w:keepLines w:val="0"/>
              <w:jc w:val="center"/>
              <w:rPr>
                <w:snapToGrid w:val="0"/>
              </w:rPr>
            </w:pPr>
          </w:p>
        </w:tc>
      </w:tr>
      <w:tr w:rsidR="00E3401C" w:rsidRPr="00634A74" w14:paraId="1821DB91" w14:textId="77777777" w:rsidTr="00292001">
        <w:trPr>
          <w:jc w:val="center"/>
        </w:trPr>
        <w:tc>
          <w:tcPr>
            <w:tcW w:w="1134" w:type="dxa"/>
            <w:tcBorders>
              <w:top w:val="single" w:sz="4" w:space="0" w:color="auto"/>
              <w:left w:val="single" w:sz="4" w:space="0" w:color="auto"/>
              <w:bottom w:val="single" w:sz="4" w:space="0" w:color="auto"/>
              <w:right w:val="single" w:sz="4" w:space="0" w:color="auto"/>
            </w:tcBorders>
          </w:tcPr>
          <w:p w14:paraId="17BD4DBD" w14:textId="77777777" w:rsidR="00E3401C" w:rsidRPr="00634A74" w:rsidRDefault="00E3401C" w:rsidP="00292001">
            <w:pPr>
              <w:pStyle w:val="TAL"/>
              <w:keepNext w:val="0"/>
              <w:keepLines w:val="0"/>
              <w:rPr>
                <w:lang w:eastAsia="zh-CN"/>
              </w:rPr>
            </w:pPr>
            <w:r>
              <w:rPr>
                <w:lang w:eastAsia="zh-CN"/>
              </w:rPr>
              <w:t>…</w:t>
            </w:r>
          </w:p>
        </w:tc>
        <w:tc>
          <w:tcPr>
            <w:tcW w:w="6808" w:type="dxa"/>
            <w:tcBorders>
              <w:top w:val="single" w:sz="4" w:space="0" w:color="auto"/>
              <w:left w:val="nil"/>
              <w:bottom w:val="single" w:sz="4" w:space="0" w:color="auto"/>
              <w:right w:val="single" w:sz="4" w:space="0" w:color="auto"/>
            </w:tcBorders>
          </w:tcPr>
          <w:p w14:paraId="545C0F78" w14:textId="77777777" w:rsidR="00E3401C" w:rsidRPr="00634A74" w:rsidRDefault="00E3401C" w:rsidP="00292001">
            <w:pPr>
              <w:pStyle w:val="TAL"/>
              <w:keepNext w:val="0"/>
              <w:keepLines w:val="0"/>
            </w:pPr>
          </w:p>
        </w:tc>
        <w:tc>
          <w:tcPr>
            <w:tcW w:w="851" w:type="dxa"/>
            <w:tcBorders>
              <w:top w:val="single" w:sz="4" w:space="0" w:color="auto"/>
              <w:left w:val="nil"/>
              <w:bottom w:val="single" w:sz="4" w:space="0" w:color="auto"/>
              <w:right w:val="single" w:sz="4" w:space="0" w:color="auto"/>
            </w:tcBorders>
          </w:tcPr>
          <w:p w14:paraId="6ACA5731" w14:textId="77777777" w:rsidR="00E3401C" w:rsidRPr="00634A74" w:rsidRDefault="00E3401C" w:rsidP="00292001">
            <w:pPr>
              <w:pStyle w:val="TAL"/>
              <w:keepNext w:val="0"/>
              <w:keepLines w:val="0"/>
              <w:jc w:val="center"/>
            </w:pPr>
          </w:p>
        </w:tc>
        <w:tc>
          <w:tcPr>
            <w:tcW w:w="851" w:type="dxa"/>
            <w:tcBorders>
              <w:top w:val="single" w:sz="4" w:space="0" w:color="auto"/>
              <w:left w:val="nil"/>
              <w:bottom w:val="single" w:sz="4" w:space="0" w:color="auto"/>
              <w:right w:val="single" w:sz="4" w:space="0" w:color="auto"/>
            </w:tcBorders>
          </w:tcPr>
          <w:p w14:paraId="6F7FE284" w14:textId="77777777" w:rsidR="00E3401C" w:rsidRPr="00634A74" w:rsidRDefault="00E3401C" w:rsidP="00292001">
            <w:pPr>
              <w:pStyle w:val="TAL"/>
              <w:keepNext w:val="0"/>
              <w:keepLines w:val="0"/>
              <w:jc w:val="center"/>
            </w:pPr>
          </w:p>
        </w:tc>
      </w:tr>
    </w:tbl>
    <w:p w14:paraId="65F0F5A8" w14:textId="77777777" w:rsidR="00E3401C" w:rsidRDefault="00E3401C" w:rsidP="00E3401C">
      <w:pPr>
        <w:rPr>
          <w:rFonts w:ascii="Arial" w:hAnsi="Arial" w:cs="Arial"/>
          <w:noProof/>
          <w:color w:val="00B0F0"/>
          <w:sz w:val="28"/>
        </w:rPr>
      </w:pPr>
    </w:p>
    <w:p w14:paraId="680D1FC5" w14:textId="77777777" w:rsidR="00E3401C" w:rsidRDefault="00E3401C" w:rsidP="00E3401C">
      <w:pPr>
        <w:rPr>
          <w:rFonts w:ascii="Arial" w:hAnsi="Arial" w:cs="Arial"/>
          <w:noProof/>
          <w:color w:val="00B0F0"/>
          <w:sz w:val="28"/>
        </w:rPr>
      </w:pPr>
      <w:r w:rsidRPr="008D7AD3">
        <w:rPr>
          <w:rFonts w:ascii="Arial" w:hAnsi="Arial" w:cs="Arial"/>
          <w:noProof/>
          <w:color w:val="00B0F0"/>
          <w:sz w:val="28"/>
        </w:rPr>
        <w:t>[S</w:t>
      </w:r>
      <w:r>
        <w:rPr>
          <w:rFonts w:ascii="Arial" w:hAnsi="Arial" w:cs="Arial"/>
          <w:noProof/>
          <w:color w:val="00B0F0"/>
          <w:sz w:val="28"/>
        </w:rPr>
        <w:t>kip unchanged text</w:t>
      </w:r>
      <w:r w:rsidRPr="008D7AD3">
        <w:rPr>
          <w:rFonts w:ascii="Arial" w:hAnsi="Arial" w:cs="Arial"/>
          <w:noProof/>
          <w:color w:val="00B0F0"/>
          <w:sz w:val="28"/>
        </w:rPr>
        <w:t>]</w:t>
      </w:r>
    </w:p>
    <w:p w14:paraId="5A88BE6D" w14:textId="77777777" w:rsidR="00E3401C" w:rsidRPr="00634A74" w:rsidRDefault="00E3401C" w:rsidP="00E3401C">
      <w:pPr>
        <w:pStyle w:val="1"/>
      </w:pPr>
      <w:r w:rsidRPr="00634A74">
        <w:t>A.15</w:t>
      </w:r>
      <w:r w:rsidRPr="00634A74">
        <w:tab/>
        <w:t>HSPA7_ENH TTCN-2 ATS</w:t>
      </w:r>
    </w:p>
    <w:p w14:paraId="4AFE5116" w14:textId="77777777" w:rsidR="00E3401C" w:rsidRPr="00634A74" w:rsidRDefault="00E3401C" w:rsidP="00E3401C">
      <w:r w:rsidRPr="00634A74">
        <w:t>The approved HSPA7_ENH test cases are listed. An "X" in columns FDD or LCR TDD indicates the test case approved for the relevant ATS.</w:t>
      </w:r>
    </w:p>
    <w:p w14:paraId="19798BA4" w14:textId="77777777" w:rsidR="00E3401C" w:rsidRPr="00634A74" w:rsidRDefault="00E3401C" w:rsidP="00E3401C">
      <w:pPr>
        <w:pStyle w:val="TH"/>
      </w:pPr>
      <w:r w:rsidRPr="00634A74">
        <w:t>Table A.15: HSPA and Rel-7 enhancement TTCN test cases</w:t>
      </w:r>
    </w:p>
    <w:tbl>
      <w:tblPr>
        <w:tblW w:w="9571" w:type="dxa"/>
        <w:jc w:val="center"/>
        <w:tblLayout w:type="fixed"/>
        <w:tblCellMar>
          <w:left w:w="28" w:type="dxa"/>
          <w:right w:w="0" w:type="dxa"/>
        </w:tblCellMar>
        <w:tblLook w:val="0000" w:firstRow="0" w:lastRow="0" w:firstColumn="0" w:lastColumn="0" w:noHBand="0" w:noVBand="0"/>
      </w:tblPr>
      <w:tblGrid>
        <w:gridCol w:w="1512"/>
        <w:gridCol w:w="6633"/>
        <w:gridCol w:w="536"/>
        <w:gridCol w:w="890"/>
      </w:tblGrid>
      <w:tr w:rsidR="00E3401C" w:rsidRPr="00634A74" w14:paraId="762A392D" w14:textId="77777777" w:rsidTr="00292001">
        <w:trPr>
          <w:cantSplit/>
          <w:tblHeader/>
          <w:jc w:val="center"/>
        </w:trPr>
        <w:tc>
          <w:tcPr>
            <w:tcW w:w="1512" w:type="dxa"/>
            <w:tcBorders>
              <w:top w:val="single" w:sz="4" w:space="0" w:color="auto"/>
              <w:left w:val="single" w:sz="4" w:space="0" w:color="auto"/>
              <w:bottom w:val="single" w:sz="4" w:space="0" w:color="auto"/>
              <w:right w:val="single" w:sz="4" w:space="0" w:color="auto"/>
            </w:tcBorders>
          </w:tcPr>
          <w:p w14:paraId="66EED377" w14:textId="77777777" w:rsidR="00E3401C" w:rsidRPr="00634A74" w:rsidRDefault="00E3401C" w:rsidP="00292001">
            <w:pPr>
              <w:pStyle w:val="TAH"/>
              <w:keepNext w:val="0"/>
              <w:keepLines w:val="0"/>
              <w:rPr>
                <w:rFonts w:eastAsia="Arial Unicode MS"/>
              </w:rPr>
            </w:pPr>
            <w:r w:rsidRPr="00634A74">
              <w:t>Test case</w:t>
            </w:r>
          </w:p>
        </w:tc>
        <w:tc>
          <w:tcPr>
            <w:tcW w:w="6633" w:type="dxa"/>
            <w:tcBorders>
              <w:top w:val="single" w:sz="4" w:space="0" w:color="auto"/>
              <w:left w:val="nil"/>
              <w:bottom w:val="single" w:sz="4" w:space="0" w:color="auto"/>
              <w:right w:val="single" w:sz="4" w:space="0" w:color="auto"/>
            </w:tcBorders>
          </w:tcPr>
          <w:p w14:paraId="7333619B" w14:textId="77777777" w:rsidR="00E3401C" w:rsidRPr="00634A74" w:rsidRDefault="00E3401C" w:rsidP="00292001">
            <w:pPr>
              <w:pStyle w:val="TAH"/>
              <w:keepNext w:val="0"/>
              <w:keepLines w:val="0"/>
              <w:rPr>
                <w:rFonts w:eastAsia="Arial Unicode MS"/>
              </w:rPr>
            </w:pPr>
            <w:r w:rsidRPr="00634A74">
              <w:t>Description</w:t>
            </w:r>
          </w:p>
        </w:tc>
        <w:tc>
          <w:tcPr>
            <w:tcW w:w="536" w:type="dxa"/>
            <w:tcBorders>
              <w:top w:val="single" w:sz="4" w:space="0" w:color="auto"/>
              <w:left w:val="nil"/>
              <w:bottom w:val="single" w:sz="4" w:space="0" w:color="auto"/>
              <w:right w:val="single" w:sz="4" w:space="0" w:color="auto"/>
            </w:tcBorders>
          </w:tcPr>
          <w:p w14:paraId="15346E4C" w14:textId="77777777" w:rsidR="00E3401C" w:rsidRPr="00634A74" w:rsidRDefault="00E3401C" w:rsidP="00292001">
            <w:pPr>
              <w:pStyle w:val="TAH"/>
              <w:keepNext w:val="0"/>
              <w:keepLines w:val="0"/>
            </w:pPr>
            <w:r w:rsidRPr="00634A74">
              <w:t>FDD</w:t>
            </w:r>
          </w:p>
        </w:tc>
        <w:tc>
          <w:tcPr>
            <w:tcW w:w="890" w:type="dxa"/>
            <w:tcBorders>
              <w:top w:val="single" w:sz="4" w:space="0" w:color="auto"/>
              <w:left w:val="nil"/>
              <w:bottom w:val="single" w:sz="4" w:space="0" w:color="auto"/>
              <w:right w:val="single" w:sz="4" w:space="0" w:color="auto"/>
            </w:tcBorders>
          </w:tcPr>
          <w:p w14:paraId="17781E2C" w14:textId="77777777" w:rsidR="00E3401C" w:rsidRPr="00634A74" w:rsidRDefault="00E3401C" w:rsidP="00292001">
            <w:pPr>
              <w:pStyle w:val="TAH"/>
              <w:keepNext w:val="0"/>
              <w:keepLines w:val="0"/>
            </w:pPr>
            <w:r w:rsidRPr="00634A74">
              <w:t>LCR_TDD</w:t>
            </w:r>
          </w:p>
        </w:tc>
      </w:tr>
      <w:tr w:rsidR="00E3401C" w:rsidRPr="00634A74" w14:paraId="7763A2CF" w14:textId="77777777" w:rsidTr="00292001">
        <w:trPr>
          <w:cantSplit/>
          <w:jc w:val="center"/>
        </w:trPr>
        <w:tc>
          <w:tcPr>
            <w:tcW w:w="1512" w:type="dxa"/>
            <w:tcBorders>
              <w:top w:val="single" w:sz="4" w:space="0" w:color="auto"/>
              <w:left w:val="single" w:sz="4" w:space="0" w:color="auto"/>
              <w:bottom w:val="single" w:sz="4" w:space="0" w:color="auto"/>
              <w:right w:val="single" w:sz="4" w:space="0" w:color="auto"/>
            </w:tcBorders>
          </w:tcPr>
          <w:p w14:paraId="4CE06038" w14:textId="77777777" w:rsidR="00E3401C" w:rsidRPr="00634A74" w:rsidRDefault="00E3401C" w:rsidP="00292001">
            <w:pPr>
              <w:pStyle w:val="TAL"/>
              <w:keepNext w:val="0"/>
              <w:keepLines w:val="0"/>
              <w:rPr>
                <w:snapToGrid w:val="0"/>
                <w:color w:val="000000"/>
                <w:lang w:eastAsia="de-DE"/>
              </w:rPr>
            </w:pPr>
            <w:r w:rsidRPr="00634A74">
              <w:rPr>
                <w:snapToGrid w:val="0"/>
                <w:color w:val="000000"/>
                <w:lang w:eastAsia="de-DE"/>
              </w:rPr>
              <w:t>6.1.1.12</w:t>
            </w:r>
          </w:p>
        </w:tc>
        <w:tc>
          <w:tcPr>
            <w:tcW w:w="6633" w:type="dxa"/>
            <w:tcBorders>
              <w:top w:val="single" w:sz="4" w:space="0" w:color="auto"/>
              <w:left w:val="nil"/>
              <w:bottom w:val="single" w:sz="4" w:space="0" w:color="auto"/>
              <w:right w:val="single" w:sz="4" w:space="0" w:color="auto"/>
            </w:tcBorders>
          </w:tcPr>
          <w:p w14:paraId="56D81B56" w14:textId="77777777" w:rsidR="00E3401C" w:rsidRPr="00634A74" w:rsidRDefault="00E3401C" w:rsidP="00292001">
            <w:pPr>
              <w:pStyle w:val="TAL"/>
              <w:keepNext w:val="0"/>
              <w:keepLines w:val="0"/>
              <w:rPr>
                <w:snapToGrid w:val="0"/>
                <w:color w:val="000000"/>
                <w:lang w:eastAsia="de-DE"/>
              </w:rPr>
            </w:pPr>
            <w:r w:rsidRPr="00634A74">
              <w:rPr>
                <w:snapToGrid w:val="0"/>
                <w:color w:val="000000"/>
                <w:lang w:eastAsia="de-DE"/>
              </w:rPr>
              <w:t>Displaying EHPLMNs in manual mode</w:t>
            </w:r>
          </w:p>
        </w:tc>
        <w:tc>
          <w:tcPr>
            <w:tcW w:w="536" w:type="dxa"/>
            <w:tcBorders>
              <w:top w:val="single" w:sz="4" w:space="0" w:color="auto"/>
              <w:left w:val="nil"/>
              <w:bottom w:val="single" w:sz="4" w:space="0" w:color="auto"/>
              <w:right w:val="single" w:sz="4" w:space="0" w:color="auto"/>
            </w:tcBorders>
          </w:tcPr>
          <w:p w14:paraId="3B9D87A9" w14:textId="77777777" w:rsidR="00E3401C" w:rsidRPr="00634A74" w:rsidRDefault="00E3401C" w:rsidP="00292001">
            <w:pPr>
              <w:pStyle w:val="TAL"/>
              <w:keepNext w:val="0"/>
              <w:keepLines w:val="0"/>
              <w:jc w:val="center"/>
            </w:pPr>
            <w:r w:rsidRPr="00634A74">
              <w:t>X</w:t>
            </w:r>
          </w:p>
        </w:tc>
        <w:tc>
          <w:tcPr>
            <w:tcW w:w="890" w:type="dxa"/>
            <w:tcBorders>
              <w:top w:val="single" w:sz="4" w:space="0" w:color="auto"/>
              <w:left w:val="nil"/>
              <w:bottom w:val="single" w:sz="4" w:space="0" w:color="auto"/>
              <w:right w:val="single" w:sz="4" w:space="0" w:color="auto"/>
            </w:tcBorders>
          </w:tcPr>
          <w:p w14:paraId="256A3AEF" w14:textId="77777777" w:rsidR="00E3401C" w:rsidRPr="00634A74" w:rsidRDefault="00E3401C" w:rsidP="00292001">
            <w:pPr>
              <w:pStyle w:val="TAL"/>
              <w:keepNext w:val="0"/>
              <w:keepLines w:val="0"/>
              <w:jc w:val="center"/>
            </w:pPr>
          </w:p>
        </w:tc>
      </w:tr>
      <w:tr w:rsidR="00E3401C" w:rsidRPr="00634A74" w14:paraId="7A469BDD" w14:textId="77777777" w:rsidTr="00292001">
        <w:trPr>
          <w:cantSplit/>
          <w:jc w:val="center"/>
        </w:trPr>
        <w:tc>
          <w:tcPr>
            <w:tcW w:w="1512" w:type="dxa"/>
            <w:tcBorders>
              <w:top w:val="single" w:sz="4" w:space="0" w:color="auto"/>
              <w:left w:val="single" w:sz="4" w:space="0" w:color="auto"/>
              <w:bottom w:val="single" w:sz="4" w:space="0" w:color="auto"/>
              <w:right w:val="single" w:sz="4" w:space="0" w:color="auto"/>
            </w:tcBorders>
          </w:tcPr>
          <w:p w14:paraId="4469E40C" w14:textId="77777777" w:rsidR="00E3401C" w:rsidRPr="00634A74" w:rsidRDefault="00E3401C" w:rsidP="00292001">
            <w:pPr>
              <w:pStyle w:val="TAL"/>
              <w:keepNext w:val="0"/>
              <w:keepLines w:val="0"/>
              <w:rPr>
                <w:snapToGrid w:val="0"/>
                <w:color w:val="000000"/>
                <w:lang w:eastAsia="de-DE"/>
              </w:rPr>
            </w:pPr>
            <w:r>
              <w:rPr>
                <w:snapToGrid w:val="0"/>
                <w:color w:val="000000"/>
                <w:lang w:eastAsia="de-DE"/>
              </w:rPr>
              <w:t>…</w:t>
            </w:r>
          </w:p>
        </w:tc>
        <w:tc>
          <w:tcPr>
            <w:tcW w:w="6633" w:type="dxa"/>
            <w:tcBorders>
              <w:top w:val="single" w:sz="4" w:space="0" w:color="auto"/>
              <w:left w:val="nil"/>
              <w:bottom w:val="single" w:sz="4" w:space="0" w:color="auto"/>
              <w:right w:val="single" w:sz="4" w:space="0" w:color="auto"/>
            </w:tcBorders>
          </w:tcPr>
          <w:p w14:paraId="2D5E7C26" w14:textId="77777777" w:rsidR="00E3401C" w:rsidRPr="00634A74" w:rsidRDefault="00E3401C" w:rsidP="00292001">
            <w:pPr>
              <w:pStyle w:val="TAL"/>
              <w:keepNext w:val="0"/>
              <w:keepLines w:val="0"/>
              <w:rPr>
                <w:snapToGrid w:val="0"/>
                <w:color w:val="000000"/>
                <w:lang w:eastAsia="de-DE"/>
              </w:rPr>
            </w:pPr>
          </w:p>
        </w:tc>
        <w:tc>
          <w:tcPr>
            <w:tcW w:w="536" w:type="dxa"/>
            <w:tcBorders>
              <w:top w:val="single" w:sz="4" w:space="0" w:color="auto"/>
              <w:left w:val="nil"/>
              <w:bottom w:val="single" w:sz="4" w:space="0" w:color="auto"/>
              <w:right w:val="single" w:sz="4" w:space="0" w:color="auto"/>
            </w:tcBorders>
          </w:tcPr>
          <w:p w14:paraId="1CCD84D7" w14:textId="77777777" w:rsidR="00E3401C" w:rsidRPr="00634A74" w:rsidRDefault="00E3401C" w:rsidP="00292001">
            <w:pPr>
              <w:pStyle w:val="TAL"/>
              <w:keepNext w:val="0"/>
              <w:keepLines w:val="0"/>
              <w:jc w:val="center"/>
            </w:pPr>
          </w:p>
        </w:tc>
        <w:tc>
          <w:tcPr>
            <w:tcW w:w="890" w:type="dxa"/>
            <w:tcBorders>
              <w:top w:val="single" w:sz="4" w:space="0" w:color="auto"/>
              <w:left w:val="nil"/>
              <w:bottom w:val="single" w:sz="4" w:space="0" w:color="auto"/>
              <w:right w:val="single" w:sz="4" w:space="0" w:color="auto"/>
            </w:tcBorders>
          </w:tcPr>
          <w:p w14:paraId="136DE714" w14:textId="77777777" w:rsidR="00E3401C" w:rsidRPr="00634A74" w:rsidRDefault="00E3401C" w:rsidP="00292001">
            <w:pPr>
              <w:pStyle w:val="TAL"/>
              <w:keepNext w:val="0"/>
              <w:keepLines w:val="0"/>
              <w:jc w:val="center"/>
            </w:pPr>
          </w:p>
        </w:tc>
      </w:tr>
      <w:tr w:rsidR="00E3401C" w:rsidRPr="00634A74" w14:paraId="5679C5E4" w14:textId="77777777" w:rsidTr="00292001">
        <w:trPr>
          <w:cantSplit/>
          <w:jc w:val="center"/>
        </w:trPr>
        <w:tc>
          <w:tcPr>
            <w:tcW w:w="1512" w:type="dxa"/>
            <w:tcBorders>
              <w:top w:val="single" w:sz="4" w:space="0" w:color="auto"/>
              <w:left w:val="single" w:sz="4" w:space="0" w:color="auto"/>
              <w:bottom w:val="single" w:sz="4" w:space="0" w:color="auto"/>
              <w:right w:val="single" w:sz="4" w:space="0" w:color="auto"/>
            </w:tcBorders>
          </w:tcPr>
          <w:p w14:paraId="01D676EF" w14:textId="77777777" w:rsidR="00E3401C" w:rsidRPr="00634A74" w:rsidRDefault="00E3401C" w:rsidP="00292001">
            <w:pPr>
              <w:pStyle w:val="TAL"/>
              <w:keepNext w:val="0"/>
              <w:keepLines w:val="0"/>
              <w:rPr>
                <w:snapToGrid w:val="0"/>
                <w:color w:val="000000"/>
                <w:lang w:eastAsia="de-DE"/>
              </w:rPr>
            </w:pPr>
            <w:r w:rsidRPr="00634A74">
              <w:rPr>
                <w:snapToGrid w:val="0"/>
                <w:color w:val="000000"/>
                <w:lang w:eastAsia="de-DE"/>
              </w:rPr>
              <w:t>8.3.7.1b</w:t>
            </w:r>
          </w:p>
        </w:tc>
        <w:tc>
          <w:tcPr>
            <w:tcW w:w="6633" w:type="dxa"/>
            <w:tcBorders>
              <w:top w:val="single" w:sz="4" w:space="0" w:color="auto"/>
              <w:left w:val="nil"/>
              <w:bottom w:val="single" w:sz="4" w:space="0" w:color="auto"/>
              <w:right w:val="single" w:sz="4" w:space="0" w:color="auto"/>
            </w:tcBorders>
          </w:tcPr>
          <w:p w14:paraId="1B9D55DD" w14:textId="77777777" w:rsidR="00E3401C" w:rsidRPr="00634A74" w:rsidRDefault="00E3401C" w:rsidP="00292001">
            <w:pPr>
              <w:pStyle w:val="TAL"/>
              <w:keepNext w:val="0"/>
              <w:keepLines w:val="0"/>
              <w:rPr>
                <w:snapToGrid w:val="0"/>
                <w:color w:val="000000"/>
                <w:lang w:eastAsia="de-DE"/>
              </w:rPr>
            </w:pPr>
            <w:r w:rsidRPr="00634A74">
              <w:rPr>
                <w:snapToGrid w:val="0"/>
                <w:color w:val="000000"/>
                <w:lang w:eastAsia="de-DE"/>
              </w:rPr>
              <w:t>Inter system handover from UTRAN/To GSM/Speech/Success with UEA2/UIA2 and A5/3 ciphering</w:t>
            </w:r>
          </w:p>
        </w:tc>
        <w:tc>
          <w:tcPr>
            <w:tcW w:w="536" w:type="dxa"/>
            <w:tcBorders>
              <w:top w:val="single" w:sz="4" w:space="0" w:color="auto"/>
              <w:left w:val="nil"/>
              <w:bottom w:val="single" w:sz="4" w:space="0" w:color="auto"/>
              <w:right w:val="single" w:sz="4" w:space="0" w:color="auto"/>
            </w:tcBorders>
          </w:tcPr>
          <w:p w14:paraId="7DF3CB1D" w14:textId="77777777" w:rsidR="00E3401C" w:rsidRPr="00634A74" w:rsidRDefault="00E3401C" w:rsidP="00292001">
            <w:pPr>
              <w:pStyle w:val="TAL"/>
              <w:keepNext w:val="0"/>
              <w:keepLines w:val="0"/>
              <w:jc w:val="center"/>
            </w:pPr>
            <w:r w:rsidRPr="00634A74">
              <w:t>X</w:t>
            </w:r>
          </w:p>
        </w:tc>
        <w:tc>
          <w:tcPr>
            <w:tcW w:w="890" w:type="dxa"/>
            <w:tcBorders>
              <w:top w:val="single" w:sz="4" w:space="0" w:color="auto"/>
              <w:left w:val="nil"/>
              <w:bottom w:val="single" w:sz="4" w:space="0" w:color="auto"/>
              <w:right w:val="single" w:sz="4" w:space="0" w:color="auto"/>
            </w:tcBorders>
          </w:tcPr>
          <w:p w14:paraId="0CC4017D" w14:textId="77777777" w:rsidR="00E3401C" w:rsidRPr="00634A74" w:rsidRDefault="00E3401C" w:rsidP="00292001">
            <w:pPr>
              <w:pStyle w:val="TAL"/>
              <w:keepNext w:val="0"/>
              <w:keepLines w:val="0"/>
              <w:jc w:val="center"/>
            </w:pPr>
          </w:p>
        </w:tc>
      </w:tr>
      <w:tr w:rsidR="00E3401C" w:rsidRPr="00634A74" w:rsidDel="007B6189" w14:paraId="752D81A4" w14:textId="77777777" w:rsidTr="00292001">
        <w:trPr>
          <w:cantSplit/>
          <w:jc w:val="center"/>
          <w:del w:id="2" w:author="Daiwei Zhou (周代卫)" w:date="2024-04-18T15:00:00Z"/>
        </w:trPr>
        <w:tc>
          <w:tcPr>
            <w:tcW w:w="1512" w:type="dxa"/>
            <w:tcBorders>
              <w:top w:val="single" w:sz="4" w:space="0" w:color="auto"/>
              <w:left w:val="single" w:sz="4" w:space="0" w:color="auto"/>
              <w:bottom w:val="single" w:sz="4" w:space="0" w:color="auto"/>
              <w:right w:val="single" w:sz="4" w:space="0" w:color="auto"/>
            </w:tcBorders>
          </w:tcPr>
          <w:p w14:paraId="18A99F7C" w14:textId="77777777" w:rsidR="00E3401C" w:rsidRPr="00634A74" w:rsidDel="007B6189" w:rsidRDefault="00E3401C" w:rsidP="00292001">
            <w:pPr>
              <w:pStyle w:val="TAL"/>
              <w:keepNext w:val="0"/>
              <w:keepLines w:val="0"/>
              <w:rPr>
                <w:del w:id="3" w:author="Daiwei Zhou (周代卫)" w:date="2024-04-18T15:00:00Z"/>
                <w:snapToGrid w:val="0"/>
                <w:color w:val="000000"/>
                <w:lang w:eastAsia="de-DE"/>
              </w:rPr>
            </w:pPr>
            <w:del w:id="4" w:author="Daiwei Zhou (周代卫)" w:date="2024-04-18T15:00:00Z">
              <w:r w:rsidRPr="00634A74" w:rsidDel="007B6189">
                <w:rPr>
                  <w:snapToGrid w:val="0"/>
                  <w:color w:val="000000"/>
                  <w:lang w:eastAsia="de-DE"/>
                </w:rPr>
                <w:delText>8.3.11.1a</w:delText>
              </w:r>
            </w:del>
          </w:p>
        </w:tc>
        <w:tc>
          <w:tcPr>
            <w:tcW w:w="6633" w:type="dxa"/>
            <w:tcBorders>
              <w:top w:val="single" w:sz="4" w:space="0" w:color="auto"/>
              <w:left w:val="nil"/>
              <w:bottom w:val="single" w:sz="4" w:space="0" w:color="auto"/>
              <w:right w:val="single" w:sz="4" w:space="0" w:color="auto"/>
            </w:tcBorders>
          </w:tcPr>
          <w:p w14:paraId="3E5821DA" w14:textId="77777777" w:rsidR="00E3401C" w:rsidRPr="00634A74" w:rsidDel="007B6189" w:rsidRDefault="00E3401C" w:rsidP="00292001">
            <w:pPr>
              <w:pStyle w:val="TAL"/>
              <w:keepNext w:val="0"/>
              <w:keepLines w:val="0"/>
              <w:rPr>
                <w:del w:id="5" w:author="Daiwei Zhou (周代卫)" w:date="2024-04-18T15:00:00Z"/>
                <w:snapToGrid w:val="0"/>
                <w:color w:val="000000"/>
                <w:lang w:eastAsia="de-DE"/>
              </w:rPr>
            </w:pPr>
            <w:del w:id="6" w:author="Daiwei Zhou (周代卫)" w:date="2024-04-18T15:00:00Z">
              <w:r w:rsidRPr="00634A74" w:rsidDel="007B6189">
                <w:rPr>
                  <w:snapToGrid w:val="0"/>
                  <w:color w:val="000000"/>
                  <w:lang w:eastAsia="de-DE"/>
                </w:rPr>
                <w:delText>Inter-RAT cell change order from UTRAN/To GPRS/CELL_DCH/Success with UEA2/UIA2, GEA2 ciphering</w:delText>
              </w:r>
            </w:del>
          </w:p>
        </w:tc>
        <w:tc>
          <w:tcPr>
            <w:tcW w:w="536" w:type="dxa"/>
            <w:tcBorders>
              <w:top w:val="single" w:sz="4" w:space="0" w:color="auto"/>
              <w:left w:val="nil"/>
              <w:bottom w:val="single" w:sz="4" w:space="0" w:color="auto"/>
              <w:right w:val="single" w:sz="4" w:space="0" w:color="auto"/>
            </w:tcBorders>
          </w:tcPr>
          <w:p w14:paraId="56177ED0" w14:textId="77777777" w:rsidR="00E3401C" w:rsidRPr="00634A74" w:rsidDel="007B6189" w:rsidRDefault="00E3401C" w:rsidP="00292001">
            <w:pPr>
              <w:pStyle w:val="TAL"/>
              <w:keepNext w:val="0"/>
              <w:keepLines w:val="0"/>
              <w:jc w:val="center"/>
              <w:rPr>
                <w:del w:id="7" w:author="Daiwei Zhou (周代卫)" w:date="2024-04-18T15:00:00Z"/>
              </w:rPr>
            </w:pPr>
            <w:del w:id="8" w:author="Daiwei Zhou (周代卫)" w:date="2024-04-18T15:00:00Z">
              <w:r w:rsidRPr="00634A74" w:rsidDel="007B6189">
                <w:delText>X</w:delText>
              </w:r>
            </w:del>
          </w:p>
        </w:tc>
        <w:tc>
          <w:tcPr>
            <w:tcW w:w="890" w:type="dxa"/>
            <w:tcBorders>
              <w:top w:val="single" w:sz="4" w:space="0" w:color="auto"/>
              <w:left w:val="nil"/>
              <w:bottom w:val="single" w:sz="4" w:space="0" w:color="auto"/>
              <w:right w:val="single" w:sz="4" w:space="0" w:color="auto"/>
            </w:tcBorders>
          </w:tcPr>
          <w:p w14:paraId="5E68CA80" w14:textId="77777777" w:rsidR="00E3401C" w:rsidRPr="00634A74" w:rsidDel="007B6189" w:rsidRDefault="00E3401C" w:rsidP="00292001">
            <w:pPr>
              <w:pStyle w:val="TAL"/>
              <w:keepNext w:val="0"/>
              <w:keepLines w:val="0"/>
              <w:jc w:val="center"/>
              <w:rPr>
                <w:del w:id="9" w:author="Daiwei Zhou (周代卫)" w:date="2024-04-18T15:00:00Z"/>
              </w:rPr>
            </w:pPr>
          </w:p>
        </w:tc>
      </w:tr>
      <w:tr w:rsidR="00E3401C" w:rsidRPr="00634A74" w14:paraId="766F4D8B" w14:textId="77777777" w:rsidTr="00292001">
        <w:trPr>
          <w:cantSplit/>
          <w:jc w:val="center"/>
        </w:trPr>
        <w:tc>
          <w:tcPr>
            <w:tcW w:w="1512" w:type="dxa"/>
            <w:tcBorders>
              <w:top w:val="single" w:sz="4" w:space="0" w:color="auto"/>
              <w:left w:val="single" w:sz="4" w:space="0" w:color="auto"/>
              <w:bottom w:val="single" w:sz="4" w:space="0" w:color="auto"/>
              <w:right w:val="single" w:sz="4" w:space="0" w:color="auto"/>
            </w:tcBorders>
          </w:tcPr>
          <w:p w14:paraId="6DD3550E" w14:textId="77777777" w:rsidR="00E3401C" w:rsidRPr="00634A74" w:rsidRDefault="00E3401C" w:rsidP="00292001">
            <w:pPr>
              <w:pStyle w:val="TAL"/>
              <w:keepNext w:val="0"/>
              <w:keepLines w:val="0"/>
              <w:rPr>
                <w:snapToGrid w:val="0"/>
                <w:color w:val="000000"/>
                <w:lang w:eastAsia="de-DE"/>
              </w:rPr>
            </w:pPr>
            <w:r w:rsidRPr="00634A74">
              <w:rPr>
                <w:snapToGrid w:val="0"/>
                <w:color w:val="000000"/>
                <w:lang w:eastAsia="de-DE"/>
              </w:rPr>
              <w:t>8.3.11.1b</w:t>
            </w:r>
          </w:p>
        </w:tc>
        <w:tc>
          <w:tcPr>
            <w:tcW w:w="6633" w:type="dxa"/>
            <w:tcBorders>
              <w:top w:val="single" w:sz="4" w:space="0" w:color="auto"/>
              <w:left w:val="nil"/>
              <w:bottom w:val="single" w:sz="4" w:space="0" w:color="auto"/>
              <w:right w:val="single" w:sz="4" w:space="0" w:color="auto"/>
            </w:tcBorders>
          </w:tcPr>
          <w:p w14:paraId="5F72EA41" w14:textId="77777777" w:rsidR="00E3401C" w:rsidRPr="00634A74" w:rsidRDefault="00E3401C" w:rsidP="00292001">
            <w:pPr>
              <w:pStyle w:val="TAL"/>
              <w:keepNext w:val="0"/>
              <w:keepLines w:val="0"/>
              <w:rPr>
                <w:snapToGrid w:val="0"/>
                <w:color w:val="000000"/>
                <w:lang w:eastAsia="de-DE"/>
              </w:rPr>
            </w:pPr>
            <w:r w:rsidRPr="00634A74">
              <w:rPr>
                <w:snapToGrid w:val="0"/>
                <w:color w:val="000000"/>
                <w:lang w:eastAsia="de-DE"/>
              </w:rPr>
              <w:t>Inter-RAT cell change order from UTRAN/To GPRS/CELL_DCH/Success with UEA2/UIA2 and GEA3 ciphering</w:t>
            </w:r>
          </w:p>
        </w:tc>
        <w:tc>
          <w:tcPr>
            <w:tcW w:w="536" w:type="dxa"/>
            <w:tcBorders>
              <w:top w:val="single" w:sz="4" w:space="0" w:color="auto"/>
              <w:left w:val="nil"/>
              <w:bottom w:val="single" w:sz="4" w:space="0" w:color="auto"/>
              <w:right w:val="single" w:sz="4" w:space="0" w:color="auto"/>
            </w:tcBorders>
          </w:tcPr>
          <w:p w14:paraId="5691964E" w14:textId="77777777" w:rsidR="00E3401C" w:rsidRPr="00634A74" w:rsidRDefault="00E3401C" w:rsidP="00292001">
            <w:pPr>
              <w:pStyle w:val="TAL"/>
              <w:keepNext w:val="0"/>
              <w:keepLines w:val="0"/>
              <w:jc w:val="center"/>
            </w:pPr>
            <w:r w:rsidRPr="00634A74">
              <w:t>X</w:t>
            </w:r>
          </w:p>
        </w:tc>
        <w:tc>
          <w:tcPr>
            <w:tcW w:w="890" w:type="dxa"/>
            <w:tcBorders>
              <w:top w:val="single" w:sz="4" w:space="0" w:color="auto"/>
              <w:left w:val="nil"/>
              <w:bottom w:val="single" w:sz="4" w:space="0" w:color="auto"/>
              <w:right w:val="single" w:sz="4" w:space="0" w:color="auto"/>
            </w:tcBorders>
          </w:tcPr>
          <w:p w14:paraId="2A400E3F" w14:textId="77777777" w:rsidR="00E3401C" w:rsidRPr="00634A74" w:rsidRDefault="00E3401C" w:rsidP="00292001">
            <w:pPr>
              <w:pStyle w:val="TAL"/>
              <w:keepNext w:val="0"/>
              <w:keepLines w:val="0"/>
              <w:jc w:val="center"/>
            </w:pPr>
          </w:p>
        </w:tc>
      </w:tr>
      <w:tr w:rsidR="00E3401C" w:rsidRPr="00634A74" w14:paraId="6642D18E" w14:textId="77777777" w:rsidTr="00292001">
        <w:trPr>
          <w:cantSplit/>
          <w:jc w:val="center"/>
        </w:trPr>
        <w:tc>
          <w:tcPr>
            <w:tcW w:w="1512" w:type="dxa"/>
            <w:tcBorders>
              <w:top w:val="single" w:sz="4" w:space="0" w:color="auto"/>
              <w:left w:val="single" w:sz="4" w:space="0" w:color="auto"/>
              <w:bottom w:val="single" w:sz="4" w:space="0" w:color="auto"/>
              <w:right w:val="single" w:sz="4" w:space="0" w:color="auto"/>
            </w:tcBorders>
          </w:tcPr>
          <w:p w14:paraId="26FEB25A" w14:textId="77777777" w:rsidR="00E3401C" w:rsidRPr="00634A74" w:rsidRDefault="00E3401C" w:rsidP="00292001">
            <w:pPr>
              <w:pStyle w:val="TAL"/>
              <w:keepNext w:val="0"/>
              <w:keepLines w:val="0"/>
              <w:rPr>
                <w:snapToGrid w:val="0"/>
                <w:color w:val="000000"/>
                <w:lang w:eastAsia="de-DE"/>
              </w:rPr>
            </w:pPr>
            <w:r>
              <w:rPr>
                <w:snapToGrid w:val="0"/>
                <w:color w:val="000000"/>
                <w:lang w:eastAsia="de-DE"/>
              </w:rPr>
              <w:t>…</w:t>
            </w:r>
          </w:p>
        </w:tc>
        <w:tc>
          <w:tcPr>
            <w:tcW w:w="6633" w:type="dxa"/>
            <w:tcBorders>
              <w:top w:val="single" w:sz="4" w:space="0" w:color="auto"/>
              <w:left w:val="nil"/>
              <w:bottom w:val="single" w:sz="4" w:space="0" w:color="auto"/>
              <w:right w:val="single" w:sz="4" w:space="0" w:color="auto"/>
            </w:tcBorders>
          </w:tcPr>
          <w:p w14:paraId="140CED0E" w14:textId="77777777" w:rsidR="00E3401C" w:rsidRPr="00634A74" w:rsidRDefault="00E3401C" w:rsidP="00292001">
            <w:pPr>
              <w:pStyle w:val="TAL"/>
              <w:keepNext w:val="0"/>
              <w:keepLines w:val="0"/>
              <w:rPr>
                <w:snapToGrid w:val="0"/>
                <w:color w:val="000000"/>
                <w:lang w:eastAsia="de-DE"/>
              </w:rPr>
            </w:pPr>
          </w:p>
        </w:tc>
        <w:tc>
          <w:tcPr>
            <w:tcW w:w="536" w:type="dxa"/>
            <w:tcBorders>
              <w:top w:val="single" w:sz="4" w:space="0" w:color="auto"/>
              <w:left w:val="nil"/>
              <w:bottom w:val="single" w:sz="4" w:space="0" w:color="auto"/>
              <w:right w:val="single" w:sz="4" w:space="0" w:color="auto"/>
            </w:tcBorders>
          </w:tcPr>
          <w:p w14:paraId="4EEEFB11" w14:textId="77777777" w:rsidR="00E3401C" w:rsidRPr="00634A74" w:rsidRDefault="00E3401C" w:rsidP="00292001">
            <w:pPr>
              <w:pStyle w:val="TAL"/>
              <w:keepNext w:val="0"/>
              <w:keepLines w:val="0"/>
              <w:jc w:val="center"/>
            </w:pPr>
          </w:p>
        </w:tc>
        <w:tc>
          <w:tcPr>
            <w:tcW w:w="890" w:type="dxa"/>
            <w:tcBorders>
              <w:top w:val="single" w:sz="4" w:space="0" w:color="auto"/>
              <w:left w:val="nil"/>
              <w:bottom w:val="single" w:sz="4" w:space="0" w:color="auto"/>
              <w:right w:val="single" w:sz="4" w:space="0" w:color="auto"/>
            </w:tcBorders>
          </w:tcPr>
          <w:p w14:paraId="412291DE" w14:textId="77777777" w:rsidR="00E3401C" w:rsidRPr="00634A74" w:rsidRDefault="00E3401C" w:rsidP="00292001">
            <w:pPr>
              <w:pStyle w:val="TAL"/>
              <w:keepNext w:val="0"/>
              <w:keepLines w:val="0"/>
              <w:jc w:val="center"/>
            </w:pPr>
          </w:p>
        </w:tc>
      </w:tr>
    </w:tbl>
    <w:p w14:paraId="2C6E219C" w14:textId="77777777" w:rsidR="00E3401C" w:rsidRPr="00634A74" w:rsidRDefault="00E3401C" w:rsidP="00E3401C"/>
    <w:p w14:paraId="68C9CD36" w14:textId="5284EB6C" w:rsidR="001E41F3" w:rsidRDefault="00E3401C">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D86C4C" w14:textId="77777777" w:rsidR="0004296C" w:rsidRDefault="0004296C">
      <w:r>
        <w:separator/>
      </w:r>
    </w:p>
  </w:endnote>
  <w:endnote w:type="continuationSeparator" w:id="0">
    <w:p w14:paraId="07B95361" w14:textId="77777777" w:rsidR="0004296C" w:rsidRDefault="000429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87A02F" w14:textId="77777777" w:rsidR="0004296C" w:rsidRDefault="0004296C">
      <w:r>
        <w:separator/>
      </w:r>
    </w:p>
  </w:footnote>
  <w:footnote w:type="continuationSeparator" w:id="0">
    <w:p w14:paraId="3734674A" w14:textId="77777777" w:rsidR="0004296C" w:rsidRDefault="000429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A13D78" w14:textId="77777777" w:rsidR="00E0448C" w:rsidRDefault="0004296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F34F27" w14:textId="77777777" w:rsidR="00E0448C" w:rsidRDefault="00BA518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AF084D" w14:textId="77777777" w:rsidR="00E0448C" w:rsidRDefault="0004296C">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96C"/>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73505"/>
    <w:rsid w:val="00792342"/>
    <w:rsid w:val="007977A8"/>
    <w:rsid w:val="007B512A"/>
    <w:rsid w:val="007C2097"/>
    <w:rsid w:val="007D6A07"/>
    <w:rsid w:val="007F7259"/>
    <w:rsid w:val="008040A8"/>
    <w:rsid w:val="00815DF4"/>
    <w:rsid w:val="008279FA"/>
    <w:rsid w:val="008626E7"/>
    <w:rsid w:val="00870EE7"/>
    <w:rsid w:val="008863B9"/>
    <w:rsid w:val="008A45A6"/>
    <w:rsid w:val="008D3CCC"/>
    <w:rsid w:val="008F3789"/>
    <w:rsid w:val="008F686C"/>
    <w:rsid w:val="009148DE"/>
    <w:rsid w:val="009149B1"/>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86"/>
    <w:rsid w:val="00BA51D9"/>
    <w:rsid w:val="00BB5DFC"/>
    <w:rsid w:val="00BD279D"/>
    <w:rsid w:val="00BD6BB8"/>
    <w:rsid w:val="00C66BA2"/>
    <w:rsid w:val="00C75E16"/>
    <w:rsid w:val="00C870F6"/>
    <w:rsid w:val="00C95985"/>
    <w:rsid w:val="00CC5026"/>
    <w:rsid w:val="00CC68D0"/>
    <w:rsid w:val="00D03F9A"/>
    <w:rsid w:val="00D06D51"/>
    <w:rsid w:val="00D24991"/>
    <w:rsid w:val="00D50255"/>
    <w:rsid w:val="00D66520"/>
    <w:rsid w:val="00D84AE9"/>
    <w:rsid w:val="00D9124E"/>
    <w:rsid w:val="00DE34CF"/>
    <w:rsid w:val="00E13F3D"/>
    <w:rsid w:val="00E3401C"/>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815DF4"/>
    <w:rPr>
      <w:rFonts w:ascii="Arial" w:hAnsi="Arial"/>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E3401C"/>
    <w:rPr>
      <w:rFonts w:ascii="Arial" w:hAnsi="Arial"/>
      <w:b/>
      <w:noProof/>
      <w:sz w:val="18"/>
      <w:lang w:val="en-GB" w:eastAsia="en-US"/>
    </w:rPr>
  </w:style>
  <w:style w:type="character" w:customStyle="1" w:styleId="TAHCar">
    <w:name w:val="TAH Car"/>
    <w:link w:val="TAH"/>
    <w:qFormat/>
    <w:rsid w:val="00E3401C"/>
    <w:rPr>
      <w:rFonts w:ascii="Arial" w:hAnsi="Arial"/>
      <w:b/>
      <w:sz w:val="18"/>
      <w:lang w:val="en-GB" w:eastAsia="en-US"/>
    </w:rPr>
  </w:style>
  <w:style w:type="character" w:customStyle="1" w:styleId="THChar">
    <w:name w:val="TH Char"/>
    <w:link w:val="TH"/>
    <w:qFormat/>
    <w:rsid w:val="00E3401C"/>
    <w:rPr>
      <w:rFonts w:ascii="Arial" w:hAnsi="Arial"/>
      <w:b/>
      <w:lang w:val="en-GB" w:eastAsia="en-US"/>
    </w:rPr>
  </w:style>
  <w:style w:type="character" w:customStyle="1" w:styleId="TALChar">
    <w:name w:val="TAL Char"/>
    <w:link w:val="TAL"/>
    <w:qFormat/>
    <w:rsid w:val="00E3401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2</Pages>
  <Words>575</Words>
  <Characters>3279</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20</cp:revision>
  <cp:lastPrinted>1899-12-31T23:00:00Z</cp:lastPrinted>
  <dcterms:created xsi:type="dcterms:W3CDTF">2020-02-03T08:32:00Z</dcterms:created>
  <dcterms:modified xsi:type="dcterms:W3CDTF">2024-05-10T06:28:00Z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R5-242188</vt:lpwstr>
  </property>
  <property fmtid="{D5CDD505-2E9C-101B-9397-08002B2CF9AE}" pid="10" name="Spec#">
    <vt:lpwstr>34.123-3</vt:lpwstr>
  </property>
  <property fmtid="{D5CDD505-2E9C-101B-9397-08002B2CF9AE}" pid="11" name="Cr#">
    <vt:lpwstr>3678</vt:lpwstr>
  </property>
  <property fmtid="{D5CDD505-2E9C-101B-9397-08002B2CF9AE}" pid="12" name="Revision">
    <vt:lpwstr>-</vt:lpwstr>
  </property>
  <property fmtid="{D5CDD505-2E9C-101B-9397-08002B2CF9AE}" pid="13" name="Version">
    <vt:lpwstr>17.4.0</vt:lpwstr>
  </property>
  <property fmtid="{D5CDD505-2E9C-101B-9397-08002B2CF9AE}" pid="14" name="CrTitle">
    <vt:lpwstr>Removal of GEA2 test case from the ATS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Rel-17</vt:lpwstr>
  </property>
</Properties>
</file>