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68CB44" w:rsidR="001E41F3" w:rsidRPr="0086079B" w:rsidRDefault="001E41F3">
      <w:pPr>
        <w:pStyle w:val="CRCoverPage"/>
        <w:tabs>
          <w:tab w:val="right" w:pos="9639"/>
        </w:tabs>
        <w:spacing w:after="0"/>
        <w:rPr>
          <w:b/>
          <w:i/>
          <w:noProof/>
          <w:sz w:val="28"/>
        </w:rPr>
      </w:pPr>
      <w:r w:rsidRPr="0086079B">
        <w:rPr>
          <w:b/>
          <w:noProof/>
          <w:sz w:val="24"/>
        </w:rPr>
        <w:t>3GPP TSG-</w:t>
      </w:r>
      <w:fldSimple w:instr=" DOCPROPERTY  TSG/WGRef  \* MERGEFORMAT ">
        <w:r w:rsidR="003609EF" w:rsidRPr="0086079B">
          <w:rPr>
            <w:b/>
            <w:noProof/>
            <w:sz w:val="24"/>
          </w:rPr>
          <w:t>RAN5</w:t>
        </w:r>
      </w:fldSimple>
      <w:r w:rsidR="00C66BA2" w:rsidRPr="0086079B">
        <w:rPr>
          <w:b/>
          <w:noProof/>
          <w:sz w:val="24"/>
        </w:rPr>
        <w:t xml:space="preserve"> </w:t>
      </w:r>
      <w:r w:rsidRPr="0086079B">
        <w:rPr>
          <w:b/>
          <w:noProof/>
          <w:sz w:val="24"/>
        </w:rPr>
        <w:t>Meeting</w:t>
      </w:r>
      <w:r w:rsidR="0062509C" w:rsidRPr="0086079B">
        <w:rPr>
          <w:b/>
          <w:noProof/>
          <w:sz w:val="24"/>
        </w:rPr>
        <w:t xml:space="preserve"> #10</w:t>
      </w:r>
      <w:r w:rsidR="0005686E" w:rsidRPr="0086079B">
        <w:rPr>
          <w:b/>
          <w:noProof/>
          <w:sz w:val="24"/>
        </w:rPr>
        <w:t>3</w:t>
      </w:r>
      <w:r w:rsidRPr="0086079B">
        <w:rPr>
          <w:b/>
          <w:i/>
          <w:noProof/>
          <w:sz w:val="28"/>
        </w:rPr>
        <w:tab/>
      </w:r>
      <w:fldSimple w:instr=" DOCPROPERTY  Tdoc#  \* MERGEFORMAT ">
        <w:r w:rsidR="006D67AA" w:rsidRPr="0086079B">
          <w:rPr>
            <w:b/>
            <w:i/>
            <w:noProof/>
            <w:sz w:val="28"/>
          </w:rPr>
          <w:t>R5-</w:t>
        </w:r>
      </w:fldSimple>
      <w:r w:rsidR="006D67AA" w:rsidRPr="0086079B">
        <w:rPr>
          <w:b/>
          <w:i/>
          <w:noProof/>
          <w:sz w:val="28"/>
        </w:rPr>
        <w:t>243</w:t>
      </w:r>
      <w:r w:rsidR="0086079B" w:rsidRPr="0086079B">
        <w:rPr>
          <w:b/>
          <w:i/>
          <w:noProof/>
          <w:sz w:val="28"/>
        </w:rPr>
        <w:t>905</w:t>
      </w:r>
    </w:p>
    <w:p w14:paraId="7CB45193" w14:textId="71C738E5" w:rsidR="001E41F3" w:rsidRPr="0086079B" w:rsidRDefault="0089447F" w:rsidP="005E2C44">
      <w:pPr>
        <w:pStyle w:val="CRCoverPage"/>
        <w:outlineLvl w:val="0"/>
        <w:rPr>
          <w:b/>
          <w:noProof/>
          <w:sz w:val="24"/>
        </w:rPr>
      </w:pPr>
      <w:r w:rsidRPr="0086079B">
        <w:rPr>
          <w:b/>
          <w:noProof/>
          <w:sz w:val="24"/>
        </w:rPr>
        <w:t>Fukuoka</w:t>
      </w:r>
      <w:r w:rsidR="00C7747F" w:rsidRPr="0086079B">
        <w:rPr>
          <w:b/>
          <w:noProof/>
          <w:sz w:val="24"/>
        </w:rPr>
        <w:t xml:space="preserve">, </w:t>
      </w:r>
      <w:r w:rsidR="0025445C" w:rsidRPr="0086079B">
        <w:rPr>
          <w:b/>
          <w:noProof/>
          <w:sz w:val="24"/>
        </w:rPr>
        <w:t>Japan</w:t>
      </w:r>
      <w:r w:rsidR="005D3678" w:rsidRPr="0086079B">
        <w:rPr>
          <w:b/>
          <w:noProof/>
          <w:sz w:val="24"/>
        </w:rPr>
        <w:t xml:space="preserve">, </w:t>
      </w:r>
      <w:r w:rsidR="00F34086" w:rsidRPr="0086079B">
        <w:rPr>
          <w:b/>
          <w:noProof/>
          <w:sz w:val="24"/>
        </w:rPr>
        <w:t xml:space="preserve">May </w:t>
      </w:r>
      <w:r w:rsidR="005D3678" w:rsidRPr="0086079B">
        <w:rPr>
          <w:b/>
          <w:noProof/>
          <w:sz w:val="24"/>
        </w:rPr>
        <w:t>2</w:t>
      </w:r>
      <w:r w:rsidR="0075577B" w:rsidRPr="0086079B">
        <w:rPr>
          <w:b/>
          <w:noProof/>
          <w:sz w:val="24"/>
        </w:rPr>
        <w:t>0</w:t>
      </w:r>
      <w:r w:rsidR="00B22FF0" w:rsidRPr="0086079B">
        <w:rPr>
          <w:b/>
          <w:noProof/>
          <w:sz w:val="24"/>
          <w:vertAlign w:val="superscript"/>
        </w:rPr>
        <w:t>th</w:t>
      </w:r>
      <w:r w:rsidR="005D3678" w:rsidRPr="0086079B">
        <w:rPr>
          <w:b/>
          <w:noProof/>
          <w:sz w:val="24"/>
        </w:rPr>
        <w:t xml:space="preserve"> - </w:t>
      </w:r>
      <w:r w:rsidR="001169B8" w:rsidRPr="0086079B">
        <w:rPr>
          <w:b/>
          <w:noProof/>
          <w:sz w:val="24"/>
        </w:rPr>
        <w:t>May 24</w:t>
      </w:r>
      <w:r w:rsidR="001169B8" w:rsidRPr="0086079B">
        <w:rPr>
          <w:b/>
          <w:noProof/>
          <w:sz w:val="24"/>
          <w:vertAlign w:val="superscript"/>
        </w:rPr>
        <w:t>th</w:t>
      </w:r>
      <w:r w:rsidR="001169B8" w:rsidRPr="0086079B">
        <w:rPr>
          <w:b/>
          <w:noProof/>
          <w:sz w:val="24"/>
        </w:rPr>
        <w:t xml:space="preserve"> </w:t>
      </w:r>
      <w:r w:rsidR="005D3678" w:rsidRPr="0086079B">
        <w:rPr>
          <w:b/>
          <w:noProof/>
          <w:sz w:val="24"/>
        </w:rPr>
        <w:t>202</w:t>
      </w:r>
      <w:r w:rsidR="00465EC9" w:rsidRPr="0086079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6079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Pr="0086079B" w:rsidRDefault="00305409" w:rsidP="00E34898">
            <w:pPr>
              <w:pStyle w:val="CRCoverPage"/>
              <w:spacing w:after="0"/>
              <w:jc w:val="right"/>
              <w:rPr>
                <w:i/>
                <w:noProof/>
              </w:rPr>
            </w:pPr>
            <w:r w:rsidRPr="0086079B">
              <w:rPr>
                <w:i/>
                <w:noProof/>
                <w:sz w:val="14"/>
              </w:rPr>
              <w:t>CR-Form-v</w:t>
            </w:r>
            <w:r w:rsidR="008863B9" w:rsidRPr="0086079B">
              <w:rPr>
                <w:i/>
                <w:noProof/>
                <w:sz w:val="14"/>
              </w:rPr>
              <w:t>12.</w:t>
            </w:r>
            <w:r w:rsidR="001A3A55" w:rsidRPr="0086079B">
              <w:rPr>
                <w:i/>
                <w:noProof/>
                <w:sz w:val="14"/>
              </w:rPr>
              <w:t>2</w:t>
            </w:r>
          </w:p>
        </w:tc>
      </w:tr>
      <w:tr w:rsidR="001E41F3" w:rsidRPr="0086079B" w14:paraId="3FBB62B8" w14:textId="77777777" w:rsidTr="00547111">
        <w:tc>
          <w:tcPr>
            <w:tcW w:w="9641" w:type="dxa"/>
            <w:gridSpan w:val="9"/>
            <w:tcBorders>
              <w:left w:val="single" w:sz="4" w:space="0" w:color="auto"/>
              <w:right w:val="single" w:sz="4" w:space="0" w:color="auto"/>
            </w:tcBorders>
          </w:tcPr>
          <w:p w14:paraId="79AB67D6" w14:textId="77777777" w:rsidR="001E41F3" w:rsidRPr="0086079B" w:rsidRDefault="001E41F3">
            <w:pPr>
              <w:pStyle w:val="CRCoverPage"/>
              <w:spacing w:after="0"/>
              <w:jc w:val="center"/>
              <w:rPr>
                <w:noProof/>
              </w:rPr>
            </w:pPr>
            <w:r w:rsidRPr="0086079B">
              <w:rPr>
                <w:b/>
                <w:noProof/>
                <w:sz w:val="32"/>
              </w:rPr>
              <w:t>CHANGE REQUEST</w:t>
            </w:r>
          </w:p>
        </w:tc>
      </w:tr>
      <w:tr w:rsidR="001E41F3" w:rsidRPr="0086079B" w14:paraId="79946B04" w14:textId="77777777" w:rsidTr="00547111">
        <w:tc>
          <w:tcPr>
            <w:tcW w:w="9641" w:type="dxa"/>
            <w:gridSpan w:val="9"/>
            <w:tcBorders>
              <w:left w:val="single" w:sz="4" w:space="0" w:color="auto"/>
              <w:right w:val="single" w:sz="4" w:space="0" w:color="auto"/>
            </w:tcBorders>
          </w:tcPr>
          <w:p w14:paraId="12C70EEE" w14:textId="77777777" w:rsidR="001E41F3" w:rsidRPr="0086079B" w:rsidRDefault="001E41F3">
            <w:pPr>
              <w:pStyle w:val="CRCoverPage"/>
              <w:spacing w:after="0"/>
              <w:rPr>
                <w:noProof/>
                <w:sz w:val="8"/>
                <w:szCs w:val="8"/>
              </w:rPr>
            </w:pPr>
          </w:p>
        </w:tc>
      </w:tr>
      <w:tr w:rsidR="001E41F3" w:rsidRPr="0086079B" w14:paraId="3999489E" w14:textId="77777777" w:rsidTr="00547111">
        <w:tc>
          <w:tcPr>
            <w:tcW w:w="142" w:type="dxa"/>
            <w:tcBorders>
              <w:left w:val="single" w:sz="4" w:space="0" w:color="auto"/>
            </w:tcBorders>
          </w:tcPr>
          <w:p w14:paraId="4DDA7F40" w14:textId="77777777" w:rsidR="001E41F3" w:rsidRPr="0086079B" w:rsidRDefault="001E41F3">
            <w:pPr>
              <w:pStyle w:val="CRCoverPage"/>
              <w:spacing w:after="0"/>
              <w:jc w:val="right"/>
              <w:rPr>
                <w:noProof/>
              </w:rPr>
            </w:pPr>
          </w:p>
        </w:tc>
        <w:tc>
          <w:tcPr>
            <w:tcW w:w="1559" w:type="dxa"/>
            <w:shd w:val="pct30" w:color="FFFF00" w:fill="auto"/>
          </w:tcPr>
          <w:p w14:paraId="52508B66" w14:textId="6A6F85C7" w:rsidR="001E41F3" w:rsidRPr="0086079B" w:rsidRDefault="00000000" w:rsidP="00E13F3D">
            <w:pPr>
              <w:pStyle w:val="CRCoverPage"/>
              <w:spacing w:after="0"/>
              <w:jc w:val="right"/>
              <w:rPr>
                <w:b/>
                <w:noProof/>
                <w:sz w:val="28"/>
              </w:rPr>
            </w:pPr>
            <w:fldSimple w:instr=" DOCPROPERTY  Spec#  \* MERGEFORMAT ">
              <w:r w:rsidR="00E13F3D" w:rsidRPr="0086079B">
                <w:rPr>
                  <w:b/>
                  <w:noProof/>
                  <w:sz w:val="28"/>
                </w:rPr>
                <w:t>3</w:t>
              </w:r>
              <w:r w:rsidR="004E4587" w:rsidRPr="0086079B">
                <w:rPr>
                  <w:b/>
                  <w:noProof/>
                  <w:sz w:val="28"/>
                </w:rPr>
                <w:t>6</w:t>
              </w:r>
              <w:r w:rsidR="00E13F3D" w:rsidRPr="0086079B">
                <w:rPr>
                  <w:b/>
                  <w:noProof/>
                  <w:sz w:val="28"/>
                </w:rPr>
                <w:t>.</w:t>
              </w:r>
            </w:fldSimple>
            <w:r w:rsidR="00280D5E" w:rsidRPr="0086079B">
              <w:rPr>
                <w:b/>
                <w:noProof/>
                <w:sz w:val="28"/>
              </w:rPr>
              <w:t>5</w:t>
            </w:r>
            <w:r w:rsidR="004E4587" w:rsidRPr="0086079B">
              <w:rPr>
                <w:b/>
                <w:noProof/>
                <w:sz w:val="28"/>
              </w:rPr>
              <w:t>21-4</w:t>
            </w:r>
          </w:p>
        </w:tc>
        <w:tc>
          <w:tcPr>
            <w:tcW w:w="709" w:type="dxa"/>
          </w:tcPr>
          <w:p w14:paraId="77009707" w14:textId="77777777" w:rsidR="001E41F3" w:rsidRPr="0086079B" w:rsidRDefault="001E41F3">
            <w:pPr>
              <w:pStyle w:val="CRCoverPage"/>
              <w:spacing w:after="0"/>
              <w:jc w:val="center"/>
              <w:rPr>
                <w:noProof/>
              </w:rPr>
            </w:pPr>
            <w:r w:rsidRPr="0086079B">
              <w:rPr>
                <w:b/>
                <w:noProof/>
                <w:sz w:val="28"/>
              </w:rPr>
              <w:t>CR</w:t>
            </w:r>
          </w:p>
        </w:tc>
        <w:tc>
          <w:tcPr>
            <w:tcW w:w="1276" w:type="dxa"/>
            <w:shd w:val="pct30" w:color="FFFF00" w:fill="auto"/>
          </w:tcPr>
          <w:p w14:paraId="6CAED29D" w14:textId="429E22A9" w:rsidR="001E41F3" w:rsidRPr="0086079B" w:rsidRDefault="007F6B46" w:rsidP="00547111">
            <w:pPr>
              <w:pStyle w:val="CRCoverPage"/>
              <w:spacing w:after="0"/>
              <w:rPr>
                <w:noProof/>
              </w:rPr>
            </w:pPr>
            <w:r w:rsidRPr="0086079B">
              <w:rPr>
                <w:b/>
                <w:noProof/>
                <w:sz w:val="28"/>
              </w:rPr>
              <w:t>0028</w:t>
            </w:r>
          </w:p>
        </w:tc>
        <w:tc>
          <w:tcPr>
            <w:tcW w:w="709" w:type="dxa"/>
          </w:tcPr>
          <w:p w14:paraId="09D2C09B" w14:textId="77777777" w:rsidR="001E41F3" w:rsidRPr="0086079B" w:rsidRDefault="001E41F3" w:rsidP="0051580D">
            <w:pPr>
              <w:pStyle w:val="CRCoverPage"/>
              <w:tabs>
                <w:tab w:val="right" w:pos="625"/>
              </w:tabs>
              <w:spacing w:after="0"/>
              <w:jc w:val="center"/>
              <w:rPr>
                <w:noProof/>
              </w:rPr>
            </w:pPr>
            <w:r w:rsidRPr="0086079B">
              <w:rPr>
                <w:b/>
                <w:bCs/>
                <w:noProof/>
                <w:sz w:val="28"/>
              </w:rPr>
              <w:t>rev</w:t>
            </w:r>
          </w:p>
        </w:tc>
        <w:tc>
          <w:tcPr>
            <w:tcW w:w="992" w:type="dxa"/>
            <w:shd w:val="pct30" w:color="FFFF00" w:fill="auto"/>
          </w:tcPr>
          <w:p w14:paraId="7533BF9D" w14:textId="4A259ACA" w:rsidR="001E41F3" w:rsidRPr="0086079B" w:rsidRDefault="0086079B" w:rsidP="00E13F3D">
            <w:pPr>
              <w:pStyle w:val="CRCoverPage"/>
              <w:spacing w:after="0"/>
              <w:jc w:val="center"/>
              <w:rPr>
                <w:b/>
                <w:noProof/>
              </w:rPr>
            </w:pPr>
            <w:r w:rsidRPr="0086079B">
              <w:rPr>
                <w:b/>
                <w:noProof/>
                <w:sz w:val="28"/>
              </w:rPr>
              <w:t>1</w:t>
            </w:r>
          </w:p>
        </w:tc>
        <w:tc>
          <w:tcPr>
            <w:tcW w:w="2410" w:type="dxa"/>
          </w:tcPr>
          <w:p w14:paraId="5D4AEAE9" w14:textId="77777777" w:rsidR="001E41F3" w:rsidRPr="0086079B" w:rsidRDefault="001E41F3" w:rsidP="0051580D">
            <w:pPr>
              <w:pStyle w:val="CRCoverPage"/>
              <w:tabs>
                <w:tab w:val="right" w:pos="1825"/>
              </w:tabs>
              <w:spacing w:after="0"/>
              <w:jc w:val="center"/>
              <w:rPr>
                <w:noProof/>
              </w:rPr>
            </w:pPr>
            <w:r w:rsidRPr="0086079B">
              <w:rPr>
                <w:b/>
                <w:noProof/>
                <w:sz w:val="28"/>
                <w:szCs w:val="28"/>
              </w:rPr>
              <w:t>Current version:</w:t>
            </w:r>
          </w:p>
        </w:tc>
        <w:tc>
          <w:tcPr>
            <w:tcW w:w="1701" w:type="dxa"/>
            <w:shd w:val="pct30" w:color="FFFF00" w:fill="auto"/>
          </w:tcPr>
          <w:p w14:paraId="1E22D6AC" w14:textId="4DF12F0E" w:rsidR="001E41F3" w:rsidRPr="0086079B" w:rsidRDefault="00000000">
            <w:pPr>
              <w:pStyle w:val="CRCoverPage"/>
              <w:spacing w:after="0"/>
              <w:jc w:val="center"/>
              <w:rPr>
                <w:noProof/>
                <w:sz w:val="28"/>
              </w:rPr>
            </w:pPr>
            <w:fldSimple w:instr=" DOCPROPERTY  Version  \* MERGEFORMAT ">
              <w:r w:rsidR="00E13F3D" w:rsidRPr="0086079B">
                <w:rPr>
                  <w:b/>
                  <w:noProof/>
                  <w:sz w:val="28"/>
                </w:rPr>
                <w:t>1</w:t>
              </w:r>
              <w:r w:rsidR="00CF2103" w:rsidRPr="0086079B">
                <w:rPr>
                  <w:b/>
                  <w:noProof/>
                  <w:sz w:val="28"/>
                </w:rPr>
                <w:t>8</w:t>
              </w:r>
              <w:r w:rsidR="00E13F3D" w:rsidRPr="0086079B">
                <w:rPr>
                  <w:b/>
                  <w:noProof/>
                  <w:sz w:val="28"/>
                </w:rPr>
                <w:t>.</w:t>
              </w:r>
              <w:r w:rsidR="00E7440A" w:rsidRPr="0086079B">
                <w:rPr>
                  <w:b/>
                  <w:noProof/>
                  <w:sz w:val="28"/>
                </w:rPr>
                <w:t>1</w:t>
              </w:r>
              <w:r w:rsidR="00E13F3D" w:rsidRPr="0086079B">
                <w:rPr>
                  <w:b/>
                  <w:noProof/>
                  <w:sz w:val="28"/>
                </w:rPr>
                <w:t>.</w:t>
              </w:r>
              <w:r w:rsidR="0028423A" w:rsidRPr="0086079B">
                <w:rPr>
                  <w:b/>
                  <w:noProof/>
                  <w:sz w:val="28"/>
                </w:rPr>
                <w:t>0</w:t>
              </w:r>
            </w:fldSimple>
          </w:p>
        </w:tc>
        <w:tc>
          <w:tcPr>
            <w:tcW w:w="143" w:type="dxa"/>
            <w:tcBorders>
              <w:right w:val="single" w:sz="4" w:space="0" w:color="auto"/>
            </w:tcBorders>
          </w:tcPr>
          <w:p w14:paraId="399238C9" w14:textId="77777777" w:rsidR="001E41F3" w:rsidRPr="0086079B" w:rsidRDefault="001E41F3">
            <w:pPr>
              <w:pStyle w:val="CRCoverPage"/>
              <w:spacing w:after="0"/>
              <w:rPr>
                <w:noProof/>
              </w:rPr>
            </w:pPr>
          </w:p>
        </w:tc>
      </w:tr>
      <w:tr w:rsidR="001E41F3" w:rsidRPr="0086079B" w14:paraId="7DC9F5A2" w14:textId="77777777" w:rsidTr="00547111">
        <w:tc>
          <w:tcPr>
            <w:tcW w:w="9641" w:type="dxa"/>
            <w:gridSpan w:val="9"/>
            <w:tcBorders>
              <w:left w:val="single" w:sz="4" w:space="0" w:color="auto"/>
              <w:right w:val="single" w:sz="4" w:space="0" w:color="auto"/>
            </w:tcBorders>
          </w:tcPr>
          <w:p w14:paraId="4883A7D2" w14:textId="77777777" w:rsidR="001E41F3" w:rsidRPr="0086079B" w:rsidRDefault="001E41F3">
            <w:pPr>
              <w:pStyle w:val="CRCoverPage"/>
              <w:spacing w:after="0"/>
              <w:rPr>
                <w:noProof/>
              </w:rPr>
            </w:pPr>
          </w:p>
        </w:tc>
      </w:tr>
      <w:tr w:rsidR="001E41F3" w:rsidRPr="0086079B" w14:paraId="266B4BDF" w14:textId="77777777" w:rsidTr="00547111">
        <w:tc>
          <w:tcPr>
            <w:tcW w:w="9641" w:type="dxa"/>
            <w:gridSpan w:val="9"/>
            <w:tcBorders>
              <w:top w:val="single" w:sz="4" w:space="0" w:color="auto"/>
            </w:tcBorders>
          </w:tcPr>
          <w:p w14:paraId="47E13998" w14:textId="77777777" w:rsidR="001E41F3" w:rsidRPr="0086079B" w:rsidRDefault="001E41F3">
            <w:pPr>
              <w:pStyle w:val="CRCoverPage"/>
              <w:spacing w:after="0"/>
              <w:jc w:val="center"/>
              <w:rPr>
                <w:rFonts w:cs="Arial"/>
                <w:i/>
                <w:noProof/>
              </w:rPr>
            </w:pPr>
            <w:r w:rsidRPr="0086079B">
              <w:rPr>
                <w:rFonts w:cs="Arial"/>
                <w:i/>
                <w:noProof/>
              </w:rPr>
              <w:t xml:space="preserve">For </w:t>
            </w:r>
            <w:hyperlink r:id="rId9" w:anchor="_blank" w:history="1">
              <w:r w:rsidRPr="0086079B">
                <w:rPr>
                  <w:rStyle w:val="Hyperlink"/>
                  <w:rFonts w:cs="Arial"/>
                  <w:b/>
                  <w:i/>
                  <w:noProof/>
                  <w:color w:val="FF0000"/>
                </w:rPr>
                <w:t>HE</w:t>
              </w:r>
              <w:bookmarkStart w:id="0" w:name="_Hlt497126619"/>
              <w:r w:rsidRPr="0086079B">
                <w:rPr>
                  <w:rStyle w:val="Hyperlink"/>
                  <w:rFonts w:cs="Arial"/>
                  <w:b/>
                  <w:i/>
                  <w:noProof/>
                  <w:color w:val="FF0000"/>
                </w:rPr>
                <w:t>L</w:t>
              </w:r>
              <w:bookmarkEnd w:id="0"/>
              <w:r w:rsidRPr="0086079B">
                <w:rPr>
                  <w:rStyle w:val="Hyperlink"/>
                  <w:rFonts w:cs="Arial"/>
                  <w:b/>
                  <w:i/>
                  <w:noProof/>
                  <w:color w:val="FF0000"/>
                </w:rPr>
                <w:t>P</w:t>
              </w:r>
            </w:hyperlink>
            <w:r w:rsidRPr="0086079B">
              <w:rPr>
                <w:rFonts w:cs="Arial"/>
                <w:b/>
                <w:i/>
                <w:noProof/>
                <w:color w:val="FF0000"/>
              </w:rPr>
              <w:t xml:space="preserve"> </w:t>
            </w:r>
            <w:r w:rsidRPr="0086079B">
              <w:rPr>
                <w:rFonts w:cs="Arial"/>
                <w:i/>
                <w:noProof/>
              </w:rPr>
              <w:t>on using this form</w:t>
            </w:r>
            <w:r w:rsidR="0051580D" w:rsidRPr="0086079B">
              <w:rPr>
                <w:rFonts w:cs="Arial"/>
                <w:i/>
                <w:noProof/>
              </w:rPr>
              <w:t>: c</w:t>
            </w:r>
            <w:r w:rsidR="00F25D98" w:rsidRPr="0086079B">
              <w:rPr>
                <w:rFonts w:cs="Arial"/>
                <w:i/>
                <w:noProof/>
              </w:rPr>
              <w:t xml:space="preserve">omprehensive instructions can be found at </w:t>
            </w:r>
            <w:r w:rsidR="001B7A65" w:rsidRPr="0086079B">
              <w:rPr>
                <w:rFonts w:cs="Arial"/>
                <w:i/>
                <w:noProof/>
              </w:rPr>
              <w:br/>
            </w:r>
            <w:hyperlink r:id="rId10" w:history="1">
              <w:r w:rsidR="00DE34CF" w:rsidRPr="0086079B">
                <w:rPr>
                  <w:rStyle w:val="Hyperlink"/>
                  <w:rFonts w:cs="Arial"/>
                  <w:i/>
                  <w:noProof/>
                </w:rPr>
                <w:t>http://www.3gpp.org/Change-Requests</w:t>
              </w:r>
            </w:hyperlink>
            <w:r w:rsidR="00F25D98" w:rsidRPr="0086079B">
              <w:rPr>
                <w:rFonts w:cs="Arial"/>
                <w:i/>
                <w:noProof/>
              </w:rPr>
              <w:t>.</w:t>
            </w:r>
          </w:p>
        </w:tc>
      </w:tr>
      <w:tr w:rsidR="001E41F3" w:rsidRPr="0086079B" w14:paraId="296CF086" w14:textId="77777777" w:rsidTr="00547111">
        <w:tc>
          <w:tcPr>
            <w:tcW w:w="9641" w:type="dxa"/>
            <w:gridSpan w:val="9"/>
          </w:tcPr>
          <w:p w14:paraId="7D4A60B5" w14:textId="77777777" w:rsidR="001E41F3" w:rsidRPr="0086079B" w:rsidRDefault="001E41F3">
            <w:pPr>
              <w:pStyle w:val="CRCoverPage"/>
              <w:spacing w:after="0"/>
              <w:rPr>
                <w:noProof/>
                <w:sz w:val="8"/>
                <w:szCs w:val="8"/>
              </w:rPr>
            </w:pPr>
          </w:p>
        </w:tc>
      </w:tr>
    </w:tbl>
    <w:p w14:paraId="53540664" w14:textId="77777777" w:rsidR="001E41F3" w:rsidRPr="008607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6079B" w14:paraId="0EE45D52" w14:textId="77777777" w:rsidTr="00A7671C">
        <w:tc>
          <w:tcPr>
            <w:tcW w:w="2835" w:type="dxa"/>
          </w:tcPr>
          <w:p w14:paraId="59860FA1" w14:textId="77777777" w:rsidR="00F25D98" w:rsidRPr="0086079B" w:rsidRDefault="00F25D98" w:rsidP="001E41F3">
            <w:pPr>
              <w:pStyle w:val="CRCoverPage"/>
              <w:tabs>
                <w:tab w:val="right" w:pos="2751"/>
              </w:tabs>
              <w:spacing w:after="0"/>
              <w:rPr>
                <w:b/>
                <w:i/>
                <w:noProof/>
              </w:rPr>
            </w:pPr>
            <w:r w:rsidRPr="0086079B">
              <w:rPr>
                <w:b/>
                <w:i/>
                <w:noProof/>
              </w:rPr>
              <w:t>Proposed change</w:t>
            </w:r>
            <w:r w:rsidR="00A7671C" w:rsidRPr="0086079B">
              <w:rPr>
                <w:b/>
                <w:i/>
                <w:noProof/>
              </w:rPr>
              <w:t xml:space="preserve"> </w:t>
            </w:r>
            <w:r w:rsidRPr="0086079B">
              <w:rPr>
                <w:b/>
                <w:i/>
                <w:noProof/>
              </w:rPr>
              <w:t>affects:</w:t>
            </w:r>
          </w:p>
        </w:tc>
        <w:tc>
          <w:tcPr>
            <w:tcW w:w="1418" w:type="dxa"/>
          </w:tcPr>
          <w:p w14:paraId="07128383" w14:textId="77777777" w:rsidR="00F25D98" w:rsidRPr="0086079B" w:rsidRDefault="00F25D98" w:rsidP="001E41F3">
            <w:pPr>
              <w:pStyle w:val="CRCoverPage"/>
              <w:spacing w:after="0"/>
              <w:jc w:val="right"/>
              <w:rPr>
                <w:noProof/>
              </w:rPr>
            </w:pPr>
            <w:r w:rsidRPr="008607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6079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6079B" w:rsidRDefault="00F25D98" w:rsidP="001E41F3">
            <w:pPr>
              <w:pStyle w:val="CRCoverPage"/>
              <w:spacing w:after="0"/>
              <w:jc w:val="right"/>
              <w:rPr>
                <w:noProof/>
                <w:u w:val="single"/>
              </w:rPr>
            </w:pPr>
            <w:r w:rsidRPr="008607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6079B" w:rsidRDefault="00F25D98" w:rsidP="001E41F3">
            <w:pPr>
              <w:pStyle w:val="CRCoverPage"/>
              <w:spacing w:after="0"/>
              <w:jc w:val="center"/>
              <w:rPr>
                <w:b/>
                <w:caps/>
                <w:noProof/>
              </w:rPr>
            </w:pPr>
          </w:p>
        </w:tc>
        <w:tc>
          <w:tcPr>
            <w:tcW w:w="2126" w:type="dxa"/>
          </w:tcPr>
          <w:p w14:paraId="2ED8415F" w14:textId="77777777" w:rsidR="00F25D98" w:rsidRPr="0086079B" w:rsidRDefault="00F25D98" w:rsidP="001E41F3">
            <w:pPr>
              <w:pStyle w:val="CRCoverPage"/>
              <w:spacing w:after="0"/>
              <w:jc w:val="right"/>
              <w:rPr>
                <w:noProof/>
                <w:u w:val="single"/>
              </w:rPr>
            </w:pPr>
            <w:r w:rsidRPr="008607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6079B" w:rsidRDefault="00F25D98" w:rsidP="001E41F3">
            <w:pPr>
              <w:pStyle w:val="CRCoverPage"/>
              <w:spacing w:after="0"/>
              <w:jc w:val="center"/>
              <w:rPr>
                <w:b/>
                <w:caps/>
                <w:noProof/>
              </w:rPr>
            </w:pPr>
          </w:p>
        </w:tc>
        <w:tc>
          <w:tcPr>
            <w:tcW w:w="1418" w:type="dxa"/>
            <w:tcBorders>
              <w:left w:val="nil"/>
            </w:tcBorders>
          </w:tcPr>
          <w:p w14:paraId="6562735E" w14:textId="77777777" w:rsidR="00F25D98" w:rsidRPr="0086079B" w:rsidRDefault="00F25D98" w:rsidP="001E41F3">
            <w:pPr>
              <w:pStyle w:val="CRCoverPage"/>
              <w:spacing w:after="0"/>
              <w:jc w:val="right"/>
              <w:rPr>
                <w:noProof/>
              </w:rPr>
            </w:pPr>
            <w:r w:rsidRPr="008607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6079B" w:rsidRDefault="00F25D98" w:rsidP="001E41F3">
            <w:pPr>
              <w:pStyle w:val="CRCoverPage"/>
              <w:spacing w:after="0"/>
              <w:jc w:val="center"/>
              <w:rPr>
                <w:b/>
                <w:bCs/>
                <w:caps/>
                <w:noProof/>
              </w:rPr>
            </w:pPr>
          </w:p>
        </w:tc>
      </w:tr>
    </w:tbl>
    <w:p w14:paraId="69DCC391" w14:textId="77777777" w:rsidR="001E41F3" w:rsidRPr="008607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6079B" w14:paraId="31618834" w14:textId="77777777" w:rsidTr="00547111">
        <w:tc>
          <w:tcPr>
            <w:tcW w:w="9640" w:type="dxa"/>
            <w:gridSpan w:val="11"/>
          </w:tcPr>
          <w:p w14:paraId="55477508" w14:textId="77777777" w:rsidR="001E41F3" w:rsidRPr="0086079B" w:rsidRDefault="001E41F3">
            <w:pPr>
              <w:pStyle w:val="CRCoverPage"/>
              <w:spacing w:after="0"/>
              <w:rPr>
                <w:noProof/>
                <w:sz w:val="8"/>
                <w:szCs w:val="8"/>
              </w:rPr>
            </w:pPr>
          </w:p>
        </w:tc>
      </w:tr>
      <w:tr w:rsidR="001E41F3" w:rsidRPr="0086079B" w14:paraId="58300953" w14:textId="77777777" w:rsidTr="00547111">
        <w:tc>
          <w:tcPr>
            <w:tcW w:w="1843" w:type="dxa"/>
            <w:tcBorders>
              <w:top w:val="single" w:sz="4" w:space="0" w:color="auto"/>
              <w:left w:val="single" w:sz="4" w:space="0" w:color="auto"/>
            </w:tcBorders>
          </w:tcPr>
          <w:p w14:paraId="05B2F3A2" w14:textId="77777777" w:rsidR="001E41F3" w:rsidRPr="0086079B" w:rsidRDefault="001E41F3">
            <w:pPr>
              <w:pStyle w:val="CRCoverPage"/>
              <w:tabs>
                <w:tab w:val="right" w:pos="1759"/>
              </w:tabs>
              <w:spacing w:after="0"/>
              <w:rPr>
                <w:b/>
                <w:i/>
                <w:noProof/>
              </w:rPr>
            </w:pPr>
            <w:r w:rsidRPr="0086079B">
              <w:rPr>
                <w:b/>
                <w:i/>
                <w:noProof/>
              </w:rPr>
              <w:t>Title:</w:t>
            </w:r>
            <w:r w:rsidRPr="0086079B">
              <w:rPr>
                <w:b/>
                <w:i/>
                <w:noProof/>
              </w:rPr>
              <w:tab/>
            </w:r>
          </w:p>
        </w:tc>
        <w:tc>
          <w:tcPr>
            <w:tcW w:w="7797" w:type="dxa"/>
            <w:gridSpan w:val="10"/>
            <w:tcBorders>
              <w:top w:val="single" w:sz="4" w:space="0" w:color="auto"/>
              <w:right w:val="single" w:sz="4" w:space="0" w:color="auto"/>
            </w:tcBorders>
            <w:shd w:val="pct30" w:color="FFFF00" w:fill="auto"/>
          </w:tcPr>
          <w:p w14:paraId="3D393EEE" w14:textId="4138449A" w:rsidR="001E41F3" w:rsidRPr="0086079B" w:rsidRDefault="00CD3A67">
            <w:pPr>
              <w:pStyle w:val="CRCoverPage"/>
              <w:spacing w:after="0"/>
              <w:ind w:left="100"/>
              <w:rPr>
                <w:noProof/>
              </w:rPr>
            </w:pPr>
            <w:r w:rsidRPr="0086079B">
              <w:rPr>
                <w:noProof/>
              </w:rPr>
              <w:t>Update applicability for NB-NTN Demod TC 8.3.1.1.1</w:t>
            </w:r>
          </w:p>
        </w:tc>
      </w:tr>
      <w:tr w:rsidR="001E41F3" w:rsidRPr="0086079B" w14:paraId="05C08479" w14:textId="77777777" w:rsidTr="00547111">
        <w:tc>
          <w:tcPr>
            <w:tcW w:w="1843" w:type="dxa"/>
            <w:tcBorders>
              <w:left w:val="single" w:sz="4" w:space="0" w:color="auto"/>
            </w:tcBorders>
          </w:tcPr>
          <w:p w14:paraId="45E29F53" w14:textId="77777777" w:rsidR="001E41F3" w:rsidRPr="0086079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6079B" w:rsidRDefault="001E41F3">
            <w:pPr>
              <w:pStyle w:val="CRCoverPage"/>
              <w:spacing w:after="0"/>
              <w:rPr>
                <w:noProof/>
                <w:sz w:val="8"/>
                <w:szCs w:val="8"/>
              </w:rPr>
            </w:pPr>
          </w:p>
        </w:tc>
      </w:tr>
      <w:tr w:rsidR="001E41F3" w:rsidRPr="0086079B" w14:paraId="46D5D7C2" w14:textId="77777777" w:rsidTr="00547111">
        <w:tc>
          <w:tcPr>
            <w:tcW w:w="1843" w:type="dxa"/>
            <w:tcBorders>
              <w:left w:val="single" w:sz="4" w:space="0" w:color="auto"/>
            </w:tcBorders>
          </w:tcPr>
          <w:p w14:paraId="45A6C2C4" w14:textId="77777777" w:rsidR="001E41F3" w:rsidRPr="0086079B" w:rsidRDefault="001E41F3">
            <w:pPr>
              <w:pStyle w:val="CRCoverPage"/>
              <w:tabs>
                <w:tab w:val="right" w:pos="1759"/>
              </w:tabs>
              <w:spacing w:after="0"/>
              <w:rPr>
                <w:b/>
                <w:i/>
                <w:noProof/>
              </w:rPr>
            </w:pPr>
            <w:r w:rsidRPr="0086079B">
              <w:rPr>
                <w:b/>
                <w:i/>
                <w:noProof/>
              </w:rPr>
              <w:t>Source to WG:</w:t>
            </w:r>
          </w:p>
        </w:tc>
        <w:tc>
          <w:tcPr>
            <w:tcW w:w="7797" w:type="dxa"/>
            <w:gridSpan w:val="10"/>
            <w:tcBorders>
              <w:right w:val="single" w:sz="4" w:space="0" w:color="auto"/>
            </w:tcBorders>
            <w:shd w:val="pct30" w:color="FFFF00" w:fill="auto"/>
          </w:tcPr>
          <w:p w14:paraId="298AA482" w14:textId="067EC6C9" w:rsidR="001E41F3" w:rsidRPr="0086079B" w:rsidRDefault="0083285D">
            <w:pPr>
              <w:pStyle w:val="CRCoverPage"/>
              <w:spacing w:after="0"/>
              <w:ind w:left="100"/>
              <w:rPr>
                <w:noProof/>
              </w:rPr>
            </w:pPr>
            <w:r w:rsidRPr="0086079B">
              <w:t>Qualcomm Technologies Int</w:t>
            </w:r>
            <w:r w:rsidR="00641625" w:rsidRPr="0086079B">
              <w:t xml:space="preserve">, </w:t>
            </w:r>
            <w:fldSimple w:instr=" DOCPROPERTY  SourceIfWg  \* MERGEFORMAT ">
              <w:r w:rsidR="00641625" w:rsidRPr="0086079B">
                <w:rPr>
                  <w:noProof/>
                </w:rPr>
                <w:t>Mediatek India Technology Pvt., CMCC</w:t>
              </w:r>
            </w:fldSimple>
            <w:r w:rsidR="007A77F1" w:rsidRPr="0086079B">
              <w:rPr>
                <w:noProof/>
              </w:rPr>
              <w:t>, Rohde &amp; Schwarz</w:t>
            </w:r>
          </w:p>
        </w:tc>
      </w:tr>
      <w:tr w:rsidR="001E41F3" w:rsidRPr="0086079B" w14:paraId="4196B218" w14:textId="77777777" w:rsidTr="00547111">
        <w:tc>
          <w:tcPr>
            <w:tcW w:w="1843" w:type="dxa"/>
            <w:tcBorders>
              <w:left w:val="single" w:sz="4" w:space="0" w:color="auto"/>
            </w:tcBorders>
          </w:tcPr>
          <w:p w14:paraId="14C300BA" w14:textId="77777777" w:rsidR="001E41F3" w:rsidRPr="0086079B" w:rsidRDefault="001E41F3">
            <w:pPr>
              <w:pStyle w:val="CRCoverPage"/>
              <w:tabs>
                <w:tab w:val="right" w:pos="1759"/>
              </w:tabs>
              <w:spacing w:after="0"/>
              <w:rPr>
                <w:b/>
                <w:i/>
                <w:noProof/>
              </w:rPr>
            </w:pPr>
            <w:r w:rsidRPr="0086079B">
              <w:rPr>
                <w:b/>
                <w:i/>
                <w:noProof/>
              </w:rPr>
              <w:t>Source to TSG:</w:t>
            </w:r>
          </w:p>
        </w:tc>
        <w:tc>
          <w:tcPr>
            <w:tcW w:w="7797" w:type="dxa"/>
            <w:gridSpan w:val="10"/>
            <w:tcBorders>
              <w:right w:val="single" w:sz="4" w:space="0" w:color="auto"/>
            </w:tcBorders>
            <w:shd w:val="pct30" w:color="FFFF00" w:fill="auto"/>
          </w:tcPr>
          <w:p w14:paraId="17FF8B7B" w14:textId="4C2C2C9F" w:rsidR="001E41F3" w:rsidRPr="0086079B" w:rsidRDefault="00DD273C" w:rsidP="00547111">
            <w:pPr>
              <w:pStyle w:val="CRCoverPage"/>
              <w:spacing w:after="0"/>
              <w:ind w:left="100"/>
              <w:rPr>
                <w:noProof/>
              </w:rPr>
            </w:pPr>
            <w:r w:rsidRPr="0086079B">
              <w:t>R5</w:t>
            </w:r>
            <w:r w:rsidR="007F507A" w:rsidRPr="0086079B">
              <w:fldChar w:fldCharType="begin"/>
            </w:r>
            <w:r w:rsidR="007F507A" w:rsidRPr="0086079B">
              <w:instrText xml:space="preserve"> DOCPROPERTY  SourceIfTsg  \* MERGEFORMAT </w:instrText>
            </w:r>
            <w:r w:rsidR="007F507A" w:rsidRPr="0086079B">
              <w:fldChar w:fldCharType="end"/>
            </w:r>
          </w:p>
        </w:tc>
      </w:tr>
      <w:tr w:rsidR="001E41F3" w:rsidRPr="0086079B" w14:paraId="76303739" w14:textId="77777777" w:rsidTr="00547111">
        <w:tc>
          <w:tcPr>
            <w:tcW w:w="1843" w:type="dxa"/>
            <w:tcBorders>
              <w:left w:val="single" w:sz="4" w:space="0" w:color="auto"/>
            </w:tcBorders>
          </w:tcPr>
          <w:p w14:paraId="4D3B1657" w14:textId="77777777" w:rsidR="001E41F3" w:rsidRPr="0086079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6079B" w:rsidRDefault="001E41F3">
            <w:pPr>
              <w:pStyle w:val="CRCoverPage"/>
              <w:spacing w:after="0"/>
              <w:rPr>
                <w:noProof/>
                <w:sz w:val="8"/>
                <w:szCs w:val="8"/>
              </w:rPr>
            </w:pPr>
          </w:p>
        </w:tc>
      </w:tr>
      <w:tr w:rsidR="001E41F3" w:rsidRPr="0086079B" w14:paraId="50563E52" w14:textId="77777777" w:rsidTr="00547111">
        <w:tc>
          <w:tcPr>
            <w:tcW w:w="1843" w:type="dxa"/>
            <w:tcBorders>
              <w:left w:val="single" w:sz="4" w:space="0" w:color="auto"/>
            </w:tcBorders>
          </w:tcPr>
          <w:p w14:paraId="32C381B7" w14:textId="77777777" w:rsidR="001E41F3" w:rsidRPr="0086079B" w:rsidRDefault="001E41F3">
            <w:pPr>
              <w:pStyle w:val="CRCoverPage"/>
              <w:tabs>
                <w:tab w:val="right" w:pos="1759"/>
              </w:tabs>
              <w:spacing w:after="0"/>
              <w:rPr>
                <w:b/>
                <w:i/>
                <w:noProof/>
              </w:rPr>
            </w:pPr>
            <w:r w:rsidRPr="0086079B">
              <w:rPr>
                <w:b/>
                <w:i/>
                <w:noProof/>
              </w:rPr>
              <w:t>Work item code</w:t>
            </w:r>
            <w:r w:rsidR="0051580D" w:rsidRPr="0086079B">
              <w:rPr>
                <w:b/>
                <w:i/>
                <w:noProof/>
              </w:rPr>
              <w:t>:</w:t>
            </w:r>
          </w:p>
        </w:tc>
        <w:tc>
          <w:tcPr>
            <w:tcW w:w="3686" w:type="dxa"/>
            <w:gridSpan w:val="5"/>
            <w:shd w:val="pct30" w:color="FFFF00" w:fill="auto"/>
          </w:tcPr>
          <w:p w14:paraId="115414A3" w14:textId="54CAA022" w:rsidR="001E41F3" w:rsidRPr="0086079B" w:rsidRDefault="00500356">
            <w:pPr>
              <w:pStyle w:val="CRCoverPage"/>
              <w:spacing w:after="0"/>
              <w:ind w:left="100"/>
              <w:rPr>
                <w:noProof/>
              </w:rPr>
            </w:pPr>
            <w:r w:rsidRPr="0086079B">
              <w:rPr>
                <w:color w:val="000000"/>
              </w:rPr>
              <w:t>TEI18_Test, LTE_NBIOT_eMTC_NTN_req-UEConTest</w:t>
            </w:r>
          </w:p>
        </w:tc>
        <w:tc>
          <w:tcPr>
            <w:tcW w:w="567" w:type="dxa"/>
            <w:tcBorders>
              <w:left w:val="nil"/>
            </w:tcBorders>
          </w:tcPr>
          <w:p w14:paraId="61A86BCF" w14:textId="77777777" w:rsidR="001E41F3" w:rsidRPr="0086079B" w:rsidRDefault="001E41F3">
            <w:pPr>
              <w:pStyle w:val="CRCoverPage"/>
              <w:spacing w:after="0"/>
              <w:ind w:right="100"/>
              <w:rPr>
                <w:noProof/>
              </w:rPr>
            </w:pPr>
          </w:p>
        </w:tc>
        <w:tc>
          <w:tcPr>
            <w:tcW w:w="1417" w:type="dxa"/>
            <w:gridSpan w:val="3"/>
            <w:tcBorders>
              <w:left w:val="nil"/>
            </w:tcBorders>
          </w:tcPr>
          <w:p w14:paraId="153CBFB1" w14:textId="77777777" w:rsidR="001E41F3" w:rsidRPr="0086079B" w:rsidRDefault="001E41F3">
            <w:pPr>
              <w:pStyle w:val="CRCoverPage"/>
              <w:spacing w:after="0"/>
              <w:jc w:val="right"/>
              <w:rPr>
                <w:noProof/>
              </w:rPr>
            </w:pPr>
            <w:r w:rsidRPr="0086079B">
              <w:rPr>
                <w:b/>
                <w:i/>
                <w:noProof/>
              </w:rPr>
              <w:t>Date:</w:t>
            </w:r>
          </w:p>
        </w:tc>
        <w:tc>
          <w:tcPr>
            <w:tcW w:w="2127" w:type="dxa"/>
            <w:tcBorders>
              <w:right w:val="single" w:sz="4" w:space="0" w:color="auto"/>
            </w:tcBorders>
            <w:shd w:val="pct30" w:color="FFFF00" w:fill="auto"/>
          </w:tcPr>
          <w:p w14:paraId="56929475" w14:textId="7D6E6ABA" w:rsidR="001E41F3" w:rsidRPr="0086079B" w:rsidRDefault="00000000">
            <w:pPr>
              <w:pStyle w:val="CRCoverPage"/>
              <w:spacing w:after="0"/>
              <w:ind w:left="100"/>
              <w:rPr>
                <w:noProof/>
              </w:rPr>
            </w:pPr>
            <w:fldSimple w:instr=" DOCPROPERTY  ResDate  \* MERGEFORMAT ">
              <w:r w:rsidR="00D278D5" w:rsidRPr="0086079B">
                <w:rPr>
                  <w:noProof/>
                </w:rPr>
                <w:t>2024-05-2</w:t>
              </w:r>
            </w:fldSimple>
            <w:r w:rsidR="00D278D5" w:rsidRPr="0086079B">
              <w:rPr>
                <w:noProof/>
              </w:rPr>
              <w:t>0</w:t>
            </w:r>
          </w:p>
        </w:tc>
      </w:tr>
      <w:tr w:rsidR="001E41F3" w:rsidRPr="0086079B" w14:paraId="690C7843" w14:textId="77777777" w:rsidTr="00547111">
        <w:tc>
          <w:tcPr>
            <w:tcW w:w="1843" w:type="dxa"/>
            <w:tcBorders>
              <w:left w:val="single" w:sz="4" w:space="0" w:color="auto"/>
            </w:tcBorders>
          </w:tcPr>
          <w:p w14:paraId="17A1A642" w14:textId="77777777" w:rsidR="001E41F3" w:rsidRPr="0086079B" w:rsidRDefault="001E41F3">
            <w:pPr>
              <w:pStyle w:val="CRCoverPage"/>
              <w:spacing w:after="0"/>
              <w:rPr>
                <w:b/>
                <w:i/>
                <w:noProof/>
                <w:sz w:val="8"/>
                <w:szCs w:val="8"/>
              </w:rPr>
            </w:pPr>
          </w:p>
        </w:tc>
        <w:tc>
          <w:tcPr>
            <w:tcW w:w="1986" w:type="dxa"/>
            <w:gridSpan w:val="4"/>
          </w:tcPr>
          <w:p w14:paraId="2F73FCFB" w14:textId="77777777" w:rsidR="001E41F3" w:rsidRPr="0086079B" w:rsidRDefault="001E41F3">
            <w:pPr>
              <w:pStyle w:val="CRCoverPage"/>
              <w:spacing w:after="0"/>
              <w:rPr>
                <w:noProof/>
                <w:sz w:val="8"/>
                <w:szCs w:val="8"/>
              </w:rPr>
            </w:pPr>
          </w:p>
        </w:tc>
        <w:tc>
          <w:tcPr>
            <w:tcW w:w="2267" w:type="dxa"/>
            <w:gridSpan w:val="2"/>
          </w:tcPr>
          <w:p w14:paraId="0FBCFC35" w14:textId="77777777" w:rsidR="001E41F3" w:rsidRPr="0086079B" w:rsidRDefault="001E41F3">
            <w:pPr>
              <w:pStyle w:val="CRCoverPage"/>
              <w:spacing w:after="0"/>
              <w:rPr>
                <w:noProof/>
                <w:sz w:val="8"/>
                <w:szCs w:val="8"/>
              </w:rPr>
            </w:pPr>
          </w:p>
        </w:tc>
        <w:tc>
          <w:tcPr>
            <w:tcW w:w="1417" w:type="dxa"/>
            <w:gridSpan w:val="3"/>
          </w:tcPr>
          <w:p w14:paraId="60243A9E" w14:textId="77777777" w:rsidR="001E41F3" w:rsidRPr="0086079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6079B" w:rsidRDefault="001E41F3">
            <w:pPr>
              <w:pStyle w:val="CRCoverPage"/>
              <w:spacing w:after="0"/>
              <w:rPr>
                <w:noProof/>
                <w:sz w:val="8"/>
                <w:szCs w:val="8"/>
              </w:rPr>
            </w:pPr>
          </w:p>
        </w:tc>
      </w:tr>
      <w:tr w:rsidR="001E41F3" w:rsidRPr="0086079B" w14:paraId="13D4AF59" w14:textId="77777777" w:rsidTr="00547111">
        <w:trPr>
          <w:cantSplit/>
        </w:trPr>
        <w:tc>
          <w:tcPr>
            <w:tcW w:w="1843" w:type="dxa"/>
            <w:tcBorders>
              <w:left w:val="single" w:sz="4" w:space="0" w:color="auto"/>
            </w:tcBorders>
          </w:tcPr>
          <w:p w14:paraId="1E6EA205" w14:textId="77777777" w:rsidR="001E41F3" w:rsidRPr="0086079B" w:rsidRDefault="001E41F3">
            <w:pPr>
              <w:pStyle w:val="CRCoverPage"/>
              <w:tabs>
                <w:tab w:val="right" w:pos="1759"/>
              </w:tabs>
              <w:spacing w:after="0"/>
              <w:rPr>
                <w:b/>
                <w:i/>
                <w:noProof/>
              </w:rPr>
            </w:pPr>
            <w:r w:rsidRPr="0086079B">
              <w:rPr>
                <w:b/>
                <w:i/>
                <w:noProof/>
              </w:rPr>
              <w:t>Category:</w:t>
            </w:r>
          </w:p>
        </w:tc>
        <w:tc>
          <w:tcPr>
            <w:tcW w:w="851" w:type="dxa"/>
            <w:shd w:val="pct30" w:color="FFFF00" w:fill="auto"/>
          </w:tcPr>
          <w:p w14:paraId="154A6113" w14:textId="77777777" w:rsidR="001E41F3" w:rsidRPr="0086079B" w:rsidRDefault="00000000" w:rsidP="00D24991">
            <w:pPr>
              <w:pStyle w:val="CRCoverPage"/>
              <w:spacing w:after="0"/>
              <w:ind w:left="100" w:right="-609"/>
              <w:rPr>
                <w:b/>
                <w:noProof/>
              </w:rPr>
            </w:pPr>
            <w:fldSimple w:instr=" DOCPROPERTY  Cat  \* MERGEFORMAT ">
              <w:r w:rsidR="00D24991" w:rsidRPr="0086079B">
                <w:rPr>
                  <w:b/>
                  <w:noProof/>
                </w:rPr>
                <w:t>F</w:t>
              </w:r>
            </w:fldSimple>
          </w:p>
        </w:tc>
        <w:tc>
          <w:tcPr>
            <w:tcW w:w="3402" w:type="dxa"/>
            <w:gridSpan w:val="5"/>
            <w:tcBorders>
              <w:left w:val="nil"/>
            </w:tcBorders>
          </w:tcPr>
          <w:p w14:paraId="617AE5C6" w14:textId="77777777" w:rsidR="001E41F3" w:rsidRPr="0086079B" w:rsidRDefault="001E41F3">
            <w:pPr>
              <w:pStyle w:val="CRCoverPage"/>
              <w:spacing w:after="0"/>
              <w:rPr>
                <w:noProof/>
              </w:rPr>
            </w:pPr>
          </w:p>
        </w:tc>
        <w:tc>
          <w:tcPr>
            <w:tcW w:w="1417" w:type="dxa"/>
            <w:gridSpan w:val="3"/>
            <w:tcBorders>
              <w:left w:val="nil"/>
            </w:tcBorders>
          </w:tcPr>
          <w:p w14:paraId="42CDCEE5" w14:textId="77777777" w:rsidR="001E41F3" w:rsidRPr="0086079B" w:rsidRDefault="001E41F3">
            <w:pPr>
              <w:pStyle w:val="CRCoverPage"/>
              <w:spacing w:after="0"/>
              <w:jc w:val="right"/>
              <w:rPr>
                <w:b/>
                <w:i/>
                <w:noProof/>
              </w:rPr>
            </w:pPr>
            <w:r w:rsidRPr="0086079B">
              <w:rPr>
                <w:b/>
                <w:i/>
                <w:noProof/>
              </w:rPr>
              <w:t>Release:</w:t>
            </w:r>
          </w:p>
        </w:tc>
        <w:tc>
          <w:tcPr>
            <w:tcW w:w="2127" w:type="dxa"/>
            <w:tcBorders>
              <w:right w:val="single" w:sz="4" w:space="0" w:color="auto"/>
            </w:tcBorders>
            <w:shd w:val="pct30" w:color="FFFF00" w:fill="auto"/>
          </w:tcPr>
          <w:p w14:paraId="6C870B98" w14:textId="6686B9D9" w:rsidR="001E41F3" w:rsidRPr="0086079B" w:rsidRDefault="00000000">
            <w:pPr>
              <w:pStyle w:val="CRCoverPage"/>
              <w:spacing w:after="0"/>
              <w:ind w:left="100"/>
              <w:rPr>
                <w:noProof/>
              </w:rPr>
            </w:pPr>
            <w:fldSimple w:instr=" DOCPROPERTY  Release  \* MERGEFORMAT ">
              <w:r w:rsidR="00D24991" w:rsidRPr="0086079B">
                <w:rPr>
                  <w:noProof/>
                </w:rPr>
                <w:t>Rel-1</w:t>
              </w:r>
            </w:fldSimple>
            <w:r w:rsidR="00176527" w:rsidRPr="0086079B">
              <w:rPr>
                <w:noProof/>
              </w:rPr>
              <w:t>8</w:t>
            </w:r>
          </w:p>
        </w:tc>
      </w:tr>
      <w:tr w:rsidR="001E41F3" w:rsidRPr="0086079B" w14:paraId="30122F0C" w14:textId="77777777" w:rsidTr="00547111">
        <w:tc>
          <w:tcPr>
            <w:tcW w:w="1843" w:type="dxa"/>
            <w:tcBorders>
              <w:left w:val="single" w:sz="4" w:space="0" w:color="auto"/>
              <w:bottom w:val="single" w:sz="4" w:space="0" w:color="auto"/>
            </w:tcBorders>
          </w:tcPr>
          <w:p w14:paraId="615796D0" w14:textId="77777777" w:rsidR="001E41F3" w:rsidRPr="0086079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6079B" w:rsidRDefault="001E41F3">
            <w:pPr>
              <w:pStyle w:val="CRCoverPage"/>
              <w:spacing w:after="0"/>
              <w:ind w:left="383" w:hanging="383"/>
              <w:rPr>
                <w:i/>
                <w:noProof/>
                <w:sz w:val="18"/>
              </w:rPr>
            </w:pPr>
            <w:r w:rsidRPr="0086079B">
              <w:rPr>
                <w:i/>
                <w:noProof/>
                <w:sz w:val="18"/>
              </w:rPr>
              <w:t xml:space="preserve">Use </w:t>
            </w:r>
            <w:r w:rsidRPr="0086079B">
              <w:rPr>
                <w:i/>
                <w:noProof/>
                <w:sz w:val="18"/>
                <w:u w:val="single"/>
              </w:rPr>
              <w:t>one</w:t>
            </w:r>
            <w:r w:rsidRPr="0086079B">
              <w:rPr>
                <w:i/>
                <w:noProof/>
                <w:sz w:val="18"/>
              </w:rPr>
              <w:t xml:space="preserve"> of the following categories:</w:t>
            </w:r>
            <w:r w:rsidRPr="0086079B">
              <w:rPr>
                <w:b/>
                <w:i/>
                <w:noProof/>
                <w:sz w:val="18"/>
              </w:rPr>
              <w:br/>
              <w:t>F</w:t>
            </w:r>
            <w:r w:rsidRPr="0086079B">
              <w:rPr>
                <w:i/>
                <w:noProof/>
                <w:sz w:val="18"/>
              </w:rPr>
              <w:t xml:space="preserve">  (correction)</w:t>
            </w:r>
            <w:r w:rsidRPr="0086079B">
              <w:rPr>
                <w:i/>
                <w:noProof/>
                <w:sz w:val="18"/>
              </w:rPr>
              <w:br/>
            </w:r>
            <w:r w:rsidRPr="0086079B">
              <w:rPr>
                <w:b/>
                <w:i/>
                <w:noProof/>
                <w:sz w:val="18"/>
              </w:rPr>
              <w:t>A</w:t>
            </w:r>
            <w:r w:rsidRPr="0086079B">
              <w:rPr>
                <w:i/>
                <w:noProof/>
                <w:sz w:val="18"/>
              </w:rPr>
              <w:t xml:space="preserve">  (</w:t>
            </w:r>
            <w:r w:rsidR="00DE34CF" w:rsidRPr="0086079B">
              <w:rPr>
                <w:i/>
                <w:noProof/>
                <w:sz w:val="18"/>
              </w:rPr>
              <w:t xml:space="preserve">mirror </w:t>
            </w:r>
            <w:r w:rsidRPr="0086079B">
              <w:rPr>
                <w:i/>
                <w:noProof/>
                <w:sz w:val="18"/>
              </w:rPr>
              <w:t>correspond</w:t>
            </w:r>
            <w:r w:rsidR="00DE34CF" w:rsidRPr="0086079B">
              <w:rPr>
                <w:i/>
                <w:noProof/>
                <w:sz w:val="18"/>
              </w:rPr>
              <w:t xml:space="preserve">ing </w:t>
            </w:r>
            <w:r w:rsidRPr="0086079B">
              <w:rPr>
                <w:i/>
                <w:noProof/>
                <w:sz w:val="18"/>
              </w:rPr>
              <w:t xml:space="preserve">to a </w:t>
            </w:r>
            <w:r w:rsidR="00DE34CF" w:rsidRPr="0086079B">
              <w:rPr>
                <w:i/>
                <w:noProof/>
                <w:sz w:val="18"/>
              </w:rPr>
              <w:t xml:space="preserve">change </w:t>
            </w:r>
            <w:r w:rsidRPr="0086079B">
              <w:rPr>
                <w:i/>
                <w:noProof/>
                <w:sz w:val="18"/>
              </w:rPr>
              <w:t xml:space="preserve">in an earlier </w:t>
            </w:r>
            <w:r w:rsidR="00665C47" w:rsidRPr="0086079B">
              <w:rPr>
                <w:i/>
                <w:noProof/>
                <w:sz w:val="18"/>
              </w:rPr>
              <w:tab/>
            </w:r>
            <w:r w:rsidR="00665C47" w:rsidRPr="0086079B">
              <w:rPr>
                <w:i/>
                <w:noProof/>
                <w:sz w:val="18"/>
              </w:rPr>
              <w:tab/>
            </w:r>
            <w:r w:rsidR="00665C47" w:rsidRPr="0086079B">
              <w:rPr>
                <w:i/>
                <w:noProof/>
                <w:sz w:val="18"/>
              </w:rPr>
              <w:tab/>
            </w:r>
            <w:r w:rsidR="00665C47" w:rsidRPr="0086079B">
              <w:rPr>
                <w:i/>
                <w:noProof/>
                <w:sz w:val="18"/>
              </w:rPr>
              <w:tab/>
            </w:r>
            <w:r w:rsidR="00665C47" w:rsidRPr="0086079B">
              <w:rPr>
                <w:i/>
                <w:noProof/>
                <w:sz w:val="18"/>
              </w:rPr>
              <w:tab/>
            </w:r>
            <w:r w:rsidR="00665C47" w:rsidRPr="0086079B">
              <w:rPr>
                <w:i/>
                <w:noProof/>
                <w:sz w:val="18"/>
              </w:rPr>
              <w:tab/>
            </w:r>
            <w:r w:rsidR="00665C47" w:rsidRPr="0086079B">
              <w:rPr>
                <w:i/>
                <w:noProof/>
                <w:sz w:val="18"/>
              </w:rPr>
              <w:tab/>
            </w:r>
            <w:r w:rsidR="00665C47" w:rsidRPr="0086079B">
              <w:rPr>
                <w:i/>
                <w:noProof/>
                <w:sz w:val="18"/>
              </w:rPr>
              <w:tab/>
            </w:r>
            <w:r w:rsidR="00665C47" w:rsidRPr="0086079B">
              <w:rPr>
                <w:i/>
                <w:noProof/>
                <w:sz w:val="18"/>
              </w:rPr>
              <w:tab/>
            </w:r>
            <w:r w:rsidR="00665C47" w:rsidRPr="0086079B">
              <w:rPr>
                <w:i/>
                <w:noProof/>
                <w:sz w:val="18"/>
              </w:rPr>
              <w:tab/>
            </w:r>
            <w:r w:rsidR="00665C47" w:rsidRPr="0086079B">
              <w:rPr>
                <w:i/>
                <w:noProof/>
                <w:sz w:val="18"/>
              </w:rPr>
              <w:tab/>
            </w:r>
            <w:r w:rsidR="00665C47" w:rsidRPr="0086079B">
              <w:rPr>
                <w:i/>
                <w:noProof/>
                <w:sz w:val="18"/>
              </w:rPr>
              <w:tab/>
            </w:r>
            <w:r w:rsidR="00665C47" w:rsidRPr="0086079B">
              <w:rPr>
                <w:i/>
                <w:noProof/>
                <w:sz w:val="18"/>
              </w:rPr>
              <w:tab/>
            </w:r>
            <w:r w:rsidRPr="0086079B">
              <w:rPr>
                <w:i/>
                <w:noProof/>
                <w:sz w:val="18"/>
              </w:rPr>
              <w:t>release)</w:t>
            </w:r>
            <w:r w:rsidRPr="0086079B">
              <w:rPr>
                <w:i/>
                <w:noProof/>
                <w:sz w:val="18"/>
              </w:rPr>
              <w:br/>
            </w:r>
            <w:r w:rsidRPr="0086079B">
              <w:rPr>
                <w:b/>
                <w:i/>
                <w:noProof/>
                <w:sz w:val="18"/>
              </w:rPr>
              <w:t>B</w:t>
            </w:r>
            <w:r w:rsidRPr="0086079B">
              <w:rPr>
                <w:i/>
                <w:noProof/>
                <w:sz w:val="18"/>
              </w:rPr>
              <w:t xml:space="preserve">  (addition of feature), </w:t>
            </w:r>
            <w:r w:rsidRPr="0086079B">
              <w:rPr>
                <w:i/>
                <w:noProof/>
                <w:sz w:val="18"/>
              </w:rPr>
              <w:br/>
            </w:r>
            <w:r w:rsidRPr="0086079B">
              <w:rPr>
                <w:b/>
                <w:i/>
                <w:noProof/>
                <w:sz w:val="18"/>
              </w:rPr>
              <w:t>C</w:t>
            </w:r>
            <w:r w:rsidRPr="0086079B">
              <w:rPr>
                <w:i/>
                <w:noProof/>
                <w:sz w:val="18"/>
              </w:rPr>
              <w:t xml:space="preserve">  (functional modification of feature)</w:t>
            </w:r>
            <w:r w:rsidRPr="0086079B">
              <w:rPr>
                <w:i/>
                <w:noProof/>
                <w:sz w:val="18"/>
              </w:rPr>
              <w:br/>
            </w:r>
            <w:r w:rsidRPr="0086079B">
              <w:rPr>
                <w:b/>
                <w:i/>
                <w:noProof/>
                <w:sz w:val="18"/>
              </w:rPr>
              <w:t>D</w:t>
            </w:r>
            <w:r w:rsidRPr="0086079B">
              <w:rPr>
                <w:i/>
                <w:noProof/>
                <w:sz w:val="18"/>
              </w:rPr>
              <w:t xml:space="preserve">  (editorial modification)</w:t>
            </w:r>
          </w:p>
          <w:p w14:paraId="05D36727" w14:textId="77777777" w:rsidR="001E41F3" w:rsidRPr="0086079B" w:rsidRDefault="001E41F3">
            <w:pPr>
              <w:pStyle w:val="CRCoverPage"/>
              <w:rPr>
                <w:noProof/>
              </w:rPr>
            </w:pPr>
            <w:r w:rsidRPr="0086079B">
              <w:rPr>
                <w:noProof/>
                <w:sz w:val="18"/>
              </w:rPr>
              <w:t>Detailed explanations of the above categories can</w:t>
            </w:r>
            <w:r w:rsidRPr="0086079B">
              <w:rPr>
                <w:noProof/>
                <w:sz w:val="18"/>
              </w:rPr>
              <w:br/>
              <w:t xml:space="preserve">be found in 3GPP </w:t>
            </w:r>
            <w:hyperlink r:id="rId11" w:history="1">
              <w:r w:rsidRPr="0086079B">
                <w:rPr>
                  <w:rStyle w:val="Hyperlink"/>
                  <w:noProof/>
                  <w:sz w:val="18"/>
                </w:rPr>
                <w:t>TR 21.900</w:t>
              </w:r>
            </w:hyperlink>
            <w:r w:rsidRPr="0086079B">
              <w:rPr>
                <w:noProof/>
                <w:sz w:val="18"/>
              </w:rPr>
              <w:t>.</w:t>
            </w:r>
          </w:p>
        </w:tc>
        <w:tc>
          <w:tcPr>
            <w:tcW w:w="3120" w:type="dxa"/>
            <w:gridSpan w:val="2"/>
            <w:tcBorders>
              <w:bottom w:val="single" w:sz="4" w:space="0" w:color="auto"/>
              <w:right w:val="single" w:sz="4" w:space="0" w:color="auto"/>
            </w:tcBorders>
          </w:tcPr>
          <w:p w14:paraId="338C6AF5" w14:textId="77777777" w:rsidR="000C038A" w:rsidRPr="0086079B" w:rsidRDefault="001E41F3" w:rsidP="00BD6BB8">
            <w:pPr>
              <w:pStyle w:val="CRCoverPage"/>
              <w:tabs>
                <w:tab w:val="left" w:pos="950"/>
              </w:tabs>
              <w:spacing w:after="0"/>
              <w:ind w:left="241" w:hanging="241"/>
              <w:rPr>
                <w:i/>
                <w:noProof/>
                <w:sz w:val="18"/>
              </w:rPr>
            </w:pPr>
            <w:r w:rsidRPr="0086079B">
              <w:rPr>
                <w:i/>
                <w:noProof/>
                <w:sz w:val="18"/>
              </w:rPr>
              <w:t xml:space="preserve">Use </w:t>
            </w:r>
            <w:r w:rsidRPr="0086079B">
              <w:rPr>
                <w:i/>
                <w:noProof/>
                <w:sz w:val="18"/>
                <w:u w:val="single"/>
              </w:rPr>
              <w:t>one</w:t>
            </w:r>
            <w:r w:rsidRPr="0086079B">
              <w:rPr>
                <w:i/>
                <w:noProof/>
                <w:sz w:val="18"/>
              </w:rPr>
              <w:t xml:space="preserve"> of the following releases:</w:t>
            </w:r>
            <w:r w:rsidRPr="0086079B">
              <w:rPr>
                <w:i/>
                <w:noProof/>
                <w:sz w:val="18"/>
              </w:rPr>
              <w:br/>
              <w:t>Rel-8</w:t>
            </w:r>
            <w:r w:rsidRPr="0086079B">
              <w:rPr>
                <w:i/>
                <w:noProof/>
                <w:sz w:val="18"/>
              </w:rPr>
              <w:tab/>
              <w:t>(Release 8)</w:t>
            </w:r>
            <w:r w:rsidR="007C2097" w:rsidRPr="0086079B">
              <w:rPr>
                <w:i/>
                <w:noProof/>
                <w:sz w:val="18"/>
              </w:rPr>
              <w:br/>
              <w:t>Rel-9</w:t>
            </w:r>
            <w:r w:rsidR="007C2097" w:rsidRPr="0086079B">
              <w:rPr>
                <w:i/>
                <w:noProof/>
                <w:sz w:val="18"/>
              </w:rPr>
              <w:tab/>
              <w:t>(Release 9)</w:t>
            </w:r>
            <w:r w:rsidR="009777D9" w:rsidRPr="0086079B">
              <w:rPr>
                <w:i/>
                <w:noProof/>
                <w:sz w:val="18"/>
              </w:rPr>
              <w:br/>
              <w:t>Rel-10</w:t>
            </w:r>
            <w:r w:rsidR="009777D9" w:rsidRPr="0086079B">
              <w:rPr>
                <w:i/>
                <w:noProof/>
                <w:sz w:val="18"/>
              </w:rPr>
              <w:tab/>
              <w:t>(Release 10)</w:t>
            </w:r>
            <w:r w:rsidR="000C038A" w:rsidRPr="0086079B">
              <w:rPr>
                <w:i/>
                <w:noProof/>
                <w:sz w:val="18"/>
              </w:rPr>
              <w:br/>
              <w:t>Rel-11</w:t>
            </w:r>
            <w:r w:rsidR="000C038A" w:rsidRPr="0086079B">
              <w:rPr>
                <w:i/>
                <w:noProof/>
                <w:sz w:val="18"/>
              </w:rPr>
              <w:tab/>
              <w:t>(Release 11)</w:t>
            </w:r>
            <w:r w:rsidR="000C038A" w:rsidRPr="0086079B">
              <w:rPr>
                <w:i/>
                <w:noProof/>
                <w:sz w:val="18"/>
              </w:rPr>
              <w:br/>
            </w:r>
            <w:r w:rsidR="002E472E" w:rsidRPr="0086079B">
              <w:rPr>
                <w:i/>
                <w:noProof/>
                <w:sz w:val="18"/>
              </w:rPr>
              <w:t>…</w:t>
            </w:r>
            <w:r w:rsidR="0051580D" w:rsidRPr="0086079B">
              <w:rPr>
                <w:i/>
                <w:noProof/>
                <w:sz w:val="18"/>
              </w:rPr>
              <w:br/>
            </w:r>
            <w:r w:rsidR="00E34898" w:rsidRPr="0086079B">
              <w:rPr>
                <w:i/>
                <w:noProof/>
                <w:sz w:val="18"/>
              </w:rPr>
              <w:t>Rel-15</w:t>
            </w:r>
            <w:r w:rsidR="00E34898" w:rsidRPr="0086079B">
              <w:rPr>
                <w:i/>
                <w:noProof/>
                <w:sz w:val="18"/>
              </w:rPr>
              <w:tab/>
              <w:t>(Release 15)</w:t>
            </w:r>
            <w:r w:rsidR="00E34898" w:rsidRPr="0086079B">
              <w:rPr>
                <w:i/>
                <w:noProof/>
                <w:sz w:val="18"/>
              </w:rPr>
              <w:br/>
              <w:t>Rel-16</w:t>
            </w:r>
            <w:r w:rsidR="00E34898" w:rsidRPr="0086079B">
              <w:rPr>
                <w:i/>
                <w:noProof/>
                <w:sz w:val="18"/>
              </w:rPr>
              <w:tab/>
              <w:t>(Release 16)</w:t>
            </w:r>
            <w:r w:rsidR="002E472E" w:rsidRPr="0086079B">
              <w:rPr>
                <w:i/>
                <w:noProof/>
                <w:sz w:val="18"/>
              </w:rPr>
              <w:br/>
              <w:t>Rel-17</w:t>
            </w:r>
            <w:r w:rsidR="002E472E" w:rsidRPr="0086079B">
              <w:rPr>
                <w:i/>
                <w:noProof/>
                <w:sz w:val="18"/>
              </w:rPr>
              <w:tab/>
              <w:t>(Release 17)</w:t>
            </w:r>
            <w:r w:rsidR="002E472E" w:rsidRPr="0086079B">
              <w:rPr>
                <w:i/>
                <w:noProof/>
                <w:sz w:val="18"/>
              </w:rPr>
              <w:br/>
              <w:t>Rel-18</w:t>
            </w:r>
            <w:r w:rsidR="002E472E" w:rsidRPr="0086079B">
              <w:rPr>
                <w:i/>
                <w:noProof/>
                <w:sz w:val="18"/>
              </w:rPr>
              <w:tab/>
              <w:t>(Release 18)</w:t>
            </w:r>
          </w:p>
          <w:p w14:paraId="1A28F380" w14:textId="30078BEC" w:rsidR="00C24EE6" w:rsidRPr="0086079B" w:rsidRDefault="00C24EE6" w:rsidP="00BD6BB8">
            <w:pPr>
              <w:pStyle w:val="CRCoverPage"/>
              <w:tabs>
                <w:tab w:val="left" w:pos="950"/>
              </w:tabs>
              <w:spacing w:after="0"/>
              <w:ind w:left="241" w:hanging="241"/>
              <w:rPr>
                <w:i/>
                <w:noProof/>
                <w:sz w:val="18"/>
              </w:rPr>
            </w:pPr>
            <w:r w:rsidRPr="0086079B">
              <w:rPr>
                <w:i/>
                <w:noProof/>
                <w:sz w:val="18"/>
              </w:rPr>
              <w:t xml:space="preserve">     Rel-19</w:t>
            </w:r>
            <w:r w:rsidRPr="0086079B">
              <w:rPr>
                <w:i/>
                <w:noProof/>
                <w:sz w:val="18"/>
              </w:rPr>
              <w:tab/>
              <w:t>(Release 19)</w:t>
            </w:r>
          </w:p>
        </w:tc>
      </w:tr>
      <w:tr w:rsidR="001E41F3" w:rsidRPr="0086079B" w14:paraId="7FBEB8E7" w14:textId="77777777" w:rsidTr="00547111">
        <w:tc>
          <w:tcPr>
            <w:tcW w:w="1843" w:type="dxa"/>
          </w:tcPr>
          <w:p w14:paraId="44A3A604" w14:textId="77777777" w:rsidR="001E41F3" w:rsidRPr="0086079B" w:rsidRDefault="001E41F3">
            <w:pPr>
              <w:pStyle w:val="CRCoverPage"/>
              <w:spacing w:after="0"/>
              <w:rPr>
                <w:b/>
                <w:i/>
                <w:noProof/>
                <w:sz w:val="8"/>
                <w:szCs w:val="8"/>
              </w:rPr>
            </w:pPr>
          </w:p>
        </w:tc>
        <w:tc>
          <w:tcPr>
            <w:tcW w:w="7797" w:type="dxa"/>
            <w:gridSpan w:val="10"/>
          </w:tcPr>
          <w:p w14:paraId="5524CC4E" w14:textId="77777777" w:rsidR="001E41F3" w:rsidRPr="0086079B" w:rsidRDefault="001E41F3">
            <w:pPr>
              <w:pStyle w:val="CRCoverPage"/>
              <w:spacing w:after="0"/>
              <w:rPr>
                <w:noProof/>
                <w:sz w:val="8"/>
                <w:szCs w:val="8"/>
              </w:rPr>
            </w:pPr>
          </w:p>
        </w:tc>
      </w:tr>
      <w:tr w:rsidR="001E41F3" w:rsidRPr="0086079B" w14:paraId="1256F52C" w14:textId="77777777" w:rsidTr="00547111">
        <w:tc>
          <w:tcPr>
            <w:tcW w:w="2694" w:type="dxa"/>
            <w:gridSpan w:val="2"/>
            <w:tcBorders>
              <w:top w:val="single" w:sz="4" w:space="0" w:color="auto"/>
              <w:left w:val="single" w:sz="4" w:space="0" w:color="auto"/>
            </w:tcBorders>
          </w:tcPr>
          <w:p w14:paraId="52C87DB0" w14:textId="77777777" w:rsidR="001E41F3" w:rsidRPr="0086079B" w:rsidRDefault="001E41F3">
            <w:pPr>
              <w:pStyle w:val="CRCoverPage"/>
              <w:tabs>
                <w:tab w:val="right" w:pos="2184"/>
              </w:tabs>
              <w:spacing w:after="0"/>
              <w:rPr>
                <w:b/>
                <w:i/>
                <w:noProof/>
              </w:rPr>
            </w:pPr>
            <w:r w:rsidRPr="0086079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65F8CD" w:rsidR="00FF3A30" w:rsidRPr="0086079B" w:rsidRDefault="00A705D8" w:rsidP="002012E1">
            <w:pPr>
              <w:pStyle w:val="CRCoverPage"/>
              <w:spacing w:after="0"/>
              <w:rPr>
                <w:lang w:val="en-US" w:eastAsia="zh-CN"/>
              </w:rPr>
            </w:pPr>
            <w:r w:rsidRPr="0086079B">
              <w:rPr>
                <w:noProof/>
              </w:rPr>
              <w:t xml:space="preserve">Test 2 is appliable to only </w:t>
            </w:r>
            <w:r w:rsidRPr="0086079B">
              <w:rPr>
                <w:rFonts w:cs="Arial"/>
                <w:kern w:val="2"/>
              </w:rPr>
              <w:t>UE supporting Non-Anchor mode of operation</w:t>
            </w:r>
            <w:r w:rsidR="002012E1" w:rsidRPr="0086079B">
              <w:rPr>
                <w:lang w:val="en-US" w:eastAsia="zh-CN"/>
              </w:rPr>
              <w:t>.</w:t>
            </w:r>
          </w:p>
        </w:tc>
      </w:tr>
      <w:tr w:rsidR="001E41F3" w:rsidRPr="0086079B" w14:paraId="4CA74D09" w14:textId="77777777" w:rsidTr="00547111">
        <w:tc>
          <w:tcPr>
            <w:tcW w:w="2694" w:type="dxa"/>
            <w:gridSpan w:val="2"/>
            <w:tcBorders>
              <w:left w:val="single" w:sz="4" w:space="0" w:color="auto"/>
            </w:tcBorders>
          </w:tcPr>
          <w:p w14:paraId="2D0866D6" w14:textId="77777777" w:rsidR="001E41F3" w:rsidRPr="0086079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079B" w:rsidRDefault="001E41F3">
            <w:pPr>
              <w:pStyle w:val="CRCoverPage"/>
              <w:spacing w:after="0"/>
              <w:rPr>
                <w:noProof/>
                <w:sz w:val="8"/>
                <w:szCs w:val="8"/>
              </w:rPr>
            </w:pPr>
          </w:p>
        </w:tc>
      </w:tr>
      <w:tr w:rsidR="00970B27" w:rsidRPr="0086079B" w14:paraId="21016551" w14:textId="77777777" w:rsidTr="00547111">
        <w:tc>
          <w:tcPr>
            <w:tcW w:w="2694" w:type="dxa"/>
            <w:gridSpan w:val="2"/>
            <w:tcBorders>
              <w:left w:val="single" w:sz="4" w:space="0" w:color="auto"/>
            </w:tcBorders>
          </w:tcPr>
          <w:p w14:paraId="49433147" w14:textId="77777777" w:rsidR="00970B27" w:rsidRPr="0086079B" w:rsidRDefault="00970B27" w:rsidP="00970B27">
            <w:pPr>
              <w:pStyle w:val="CRCoverPage"/>
              <w:tabs>
                <w:tab w:val="right" w:pos="2184"/>
              </w:tabs>
              <w:spacing w:after="0"/>
              <w:rPr>
                <w:b/>
                <w:i/>
                <w:noProof/>
              </w:rPr>
            </w:pPr>
            <w:r w:rsidRPr="0086079B">
              <w:rPr>
                <w:b/>
                <w:i/>
                <w:noProof/>
              </w:rPr>
              <w:t>Summary of change:</w:t>
            </w:r>
          </w:p>
        </w:tc>
        <w:tc>
          <w:tcPr>
            <w:tcW w:w="6946" w:type="dxa"/>
            <w:gridSpan w:val="9"/>
            <w:tcBorders>
              <w:right w:val="single" w:sz="4" w:space="0" w:color="auto"/>
            </w:tcBorders>
            <w:shd w:val="pct30" w:color="FFFF00" w:fill="auto"/>
          </w:tcPr>
          <w:p w14:paraId="31C656EC" w14:textId="58A85BEB" w:rsidR="00970B27" w:rsidRPr="0086079B" w:rsidRDefault="00A705D8" w:rsidP="0084066C">
            <w:pPr>
              <w:pStyle w:val="CRCoverPage"/>
              <w:spacing w:after="0"/>
              <w:rPr>
                <w:noProof/>
              </w:rPr>
            </w:pPr>
            <w:r w:rsidRPr="0086079B">
              <w:rPr>
                <w:noProof/>
              </w:rPr>
              <w:t>Add applicability criteria for Test 2</w:t>
            </w:r>
          </w:p>
        </w:tc>
      </w:tr>
      <w:tr w:rsidR="00970B27" w:rsidRPr="0086079B" w14:paraId="1F886379" w14:textId="77777777" w:rsidTr="00547111">
        <w:tc>
          <w:tcPr>
            <w:tcW w:w="2694" w:type="dxa"/>
            <w:gridSpan w:val="2"/>
            <w:tcBorders>
              <w:left w:val="single" w:sz="4" w:space="0" w:color="auto"/>
            </w:tcBorders>
          </w:tcPr>
          <w:p w14:paraId="4D989623" w14:textId="77777777" w:rsidR="00970B27" w:rsidRPr="0086079B" w:rsidRDefault="00970B27" w:rsidP="00970B27">
            <w:pPr>
              <w:pStyle w:val="CRCoverPage"/>
              <w:spacing w:after="0"/>
              <w:rPr>
                <w:b/>
                <w:i/>
                <w:noProof/>
                <w:sz w:val="8"/>
                <w:szCs w:val="8"/>
              </w:rPr>
            </w:pPr>
          </w:p>
        </w:tc>
        <w:tc>
          <w:tcPr>
            <w:tcW w:w="6946" w:type="dxa"/>
            <w:gridSpan w:val="9"/>
            <w:tcBorders>
              <w:right w:val="single" w:sz="4" w:space="0" w:color="auto"/>
            </w:tcBorders>
          </w:tcPr>
          <w:p w14:paraId="71C4A204" w14:textId="77777777" w:rsidR="00970B27" w:rsidRPr="0086079B" w:rsidRDefault="00970B27" w:rsidP="00970B27">
            <w:pPr>
              <w:pStyle w:val="CRCoverPage"/>
              <w:spacing w:after="0"/>
              <w:rPr>
                <w:noProof/>
                <w:sz w:val="8"/>
                <w:szCs w:val="8"/>
              </w:rPr>
            </w:pPr>
          </w:p>
        </w:tc>
      </w:tr>
      <w:tr w:rsidR="00970B27" w:rsidRPr="0086079B" w14:paraId="678D7BF9" w14:textId="77777777" w:rsidTr="00547111">
        <w:tc>
          <w:tcPr>
            <w:tcW w:w="2694" w:type="dxa"/>
            <w:gridSpan w:val="2"/>
            <w:tcBorders>
              <w:left w:val="single" w:sz="4" w:space="0" w:color="auto"/>
              <w:bottom w:val="single" w:sz="4" w:space="0" w:color="auto"/>
            </w:tcBorders>
          </w:tcPr>
          <w:p w14:paraId="4E5CE1B6" w14:textId="77777777" w:rsidR="00970B27" w:rsidRPr="0086079B" w:rsidRDefault="00970B27" w:rsidP="00970B27">
            <w:pPr>
              <w:pStyle w:val="CRCoverPage"/>
              <w:tabs>
                <w:tab w:val="right" w:pos="2184"/>
              </w:tabs>
              <w:spacing w:after="0"/>
              <w:rPr>
                <w:b/>
                <w:i/>
                <w:noProof/>
              </w:rPr>
            </w:pPr>
            <w:r w:rsidRPr="008607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5889AB" w:rsidR="00970B27" w:rsidRPr="0086079B" w:rsidRDefault="00A705D8" w:rsidP="009D1F3E">
            <w:pPr>
              <w:pStyle w:val="CRCoverPage"/>
              <w:spacing w:after="0"/>
              <w:rPr>
                <w:noProof/>
              </w:rPr>
            </w:pPr>
            <w:r w:rsidRPr="0086079B">
              <w:rPr>
                <w:noProof/>
              </w:rPr>
              <w:t>Applicability would be in-correct for Test 2</w:t>
            </w:r>
          </w:p>
        </w:tc>
      </w:tr>
      <w:tr w:rsidR="00970B27" w:rsidRPr="0086079B" w14:paraId="034AF533" w14:textId="77777777" w:rsidTr="00547111">
        <w:tc>
          <w:tcPr>
            <w:tcW w:w="2694" w:type="dxa"/>
            <w:gridSpan w:val="2"/>
          </w:tcPr>
          <w:p w14:paraId="39D9EB5B" w14:textId="77777777" w:rsidR="00970B27" w:rsidRPr="0086079B" w:rsidRDefault="00970B27" w:rsidP="00970B27">
            <w:pPr>
              <w:pStyle w:val="CRCoverPage"/>
              <w:spacing w:after="0"/>
              <w:rPr>
                <w:b/>
                <w:i/>
                <w:noProof/>
                <w:sz w:val="8"/>
                <w:szCs w:val="8"/>
              </w:rPr>
            </w:pPr>
          </w:p>
        </w:tc>
        <w:tc>
          <w:tcPr>
            <w:tcW w:w="6946" w:type="dxa"/>
            <w:gridSpan w:val="9"/>
          </w:tcPr>
          <w:p w14:paraId="7826CB1C" w14:textId="77777777" w:rsidR="00970B27" w:rsidRPr="0086079B" w:rsidRDefault="00970B27" w:rsidP="00970B27">
            <w:pPr>
              <w:pStyle w:val="CRCoverPage"/>
              <w:spacing w:after="0"/>
              <w:rPr>
                <w:noProof/>
                <w:sz w:val="8"/>
                <w:szCs w:val="8"/>
              </w:rPr>
            </w:pPr>
          </w:p>
        </w:tc>
      </w:tr>
      <w:tr w:rsidR="00970B27" w:rsidRPr="0086079B" w14:paraId="6A17D7AC" w14:textId="77777777" w:rsidTr="00547111">
        <w:tc>
          <w:tcPr>
            <w:tcW w:w="2694" w:type="dxa"/>
            <w:gridSpan w:val="2"/>
            <w:tcBorders>
              <w:top w:val="single" w:sz="4" w:space="0" w:color="auto"/>
              <w:left w:val="single" w:sz="4" w:space="0" w:color="auto"/>
            </w:tcBorders>
          </w:tcPr>
          <w:p w14:paraId="6DAD5B19" w14:textId="77777777" w:rsidR="00970B27" w:rsidRPr="0086079B" w:rsidRDefault="00970B27" w:rsidP="00970B27">
            <w:pPr>
              <w:pStyle w:val="CRCoverPage"/>
              <w:tabs>
                <w:tab w:val="right" w:pos="2184"/>
              </w:tabs>
              <w:spacing w:after="0"/>
              <w:rPr>
                <w:b/>
                <w:i/>
                <w:noProof/>
              </w:rPr>
            </w:pPr>
            <w:r w:rsidRPr="0086079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E43A10" w:rsidR="00970B27" w:rsidRPr="0086079B" w:rsidRDefault="00101BC6" w:rsidP="00970B27">
            <w:pPr>
              <w:pStyle w:val="CRCoverPage"/>
              <w:spacing w:after="0"/>
              <w:ind w:left="100"/>
              <w:rPr>
                <w:noProof/>
              </w:rPr>
            </w:pPr>
            <w:r w:rsidRPr="0086079B">
              <w:rPr>
                <w:noProof/>
              </w:rPr>
              <w:t>8.3.1.1.1</w:t>
            </w:r>
          </w:p>
        </w:tc>
      </w:tr>
      <w:tr w:rsidR="00970B27" w:rsidRPr="0086079B" w14:paraId="56E1E6C3" w14:textId="77777777" w:rsidTr="00547111">
        <w:tc>
          <w:tcPr>
            <w:tcW w:w="2694" w:type="dxa"/>
            <w:gridSpan w:val="2"/>
            <w:tcBorders>
              <w:left w:val="single" w:sz="4" w:space="0" w:color="auto"/>
            </w:tcBorders>
          </w:tcPr>
          <w:p w14:paraId="2FB9DE77" w14:textId="77777777" w:rsidR="00970B27" w:rsidRPr="0086079B" w:rsidRDefault="00970B27" w:rsidP="00970B27">
            <w:pPr>
              <w:pStyle w:val="CRCoverPage"/>
              <w:spacing w:after="0"/>
              <w:rPr>
                <w:b/>
                <w:i/>
                <w:noProof/>
                <w:sz w:val="8"/>
                <w:szCs w:val="8"/>
              </w:rPr>
            </w:pPr>
          </w:p>
        </w:tc>
        <w:tc>
          <w:tcPr>
            <w:tcW w:w="6946" w:type="dxa"/>
            <w:gridSpan w:val="9"/>
            <w:tcBorders>
              <w:right w:val="single" w:sz="4" w:space="0" w:color="auto"/>
            </w:tcBorders>
          </w:tcPr>
          <w:p w14:paraId="0898542D" w14:textId="77777777" w:rsidR="00970B27" w:rsidRPr="0086079B" w:rsidRDefault="00970B27" w:rsidP="00970B27">
            <w:pPr>
              <w:pStyle w:val="CRCoverPage"/>
              <w:spacing w:after="0"/>
              <w:rPr>
                <w:noProof/>
                <w:sz w:val="8"/>
                <w:szCs w:val="8"/>
              </w:rPr>
            </w:pPr>
          </w:p>
        </w:tc>
      </w:tr>
      <w:tr w:rsidR="00970B27" w:rsidRPr="0086079B" w14:paraId="76F95A8B" w14:textId="77777777" w:rsidTr="00547111">
        <w:tc>
          <w:tcPr>
            <w:tcW w:w="2694" w:type="dxa"/>
            <w:gridSpan w:val="2"/>
            <w:tcBorders>
              <w:left w:val="single" w:sz="4" w:space="0" w:color="auto"/>
            </w:tcBorders>
          </w:tcPr>
          <w:p w14:paraId="335EAB52" w14:textId="77777777" w:rsidR="00970B27" w:rsidRPr="0086079B" w:rsidRDefault="00970B27" w:rsidP="00970B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70B27" w:rsidRPr="0086079B" w:rsidRDefault="00970B27" w:rsidP="00970B27">
            <w:pPr>
              <w:pStyle w:val="CRCoverPage"/>
              <w:spacing w:after="0"/>
              <w:jc w:val="center"/>
              <w:rPr>
                <w:b/>
                <w:caps/>
                <w:noProof/>
              </w:rPr>
            </w:pPr>
            <w:r w:rsidRPr="008607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70B27" w:rsidRPr="0086079B" w:rsidRDefault="00970B27" w:rsidP="00970B27">
            <w:pPr>
              <w:pStyle w:val="CRCoverPage"/>
              <w:spacing w:after="0"/>
              <w:jc w:val="center"/>
              <w:rPr>
                <w:b/>
                <w:caps/>
                <w:noProof/>
              </w:rPr>
            </w:pPr>
            <w:r w:rsidRPr="0086079B">
              <w:rPr>
                <w:b/>
                <w:caps/>
                <w:noProof/>
              </w:rPr>
              <w:t>N</w:t>
            </w:r>
          </w:p>
        </w:tc>
        <w:tc>
          <w:tcPr>
            <w:tcW w:w="2977" w:type="dxa"/>
            <w:gridSpan w:val="4"/>
          </w:tcPr>
          <w:p w14:paraId="304CCBCB" w14:textId="77777777" w:rsidR="00970B27" w:rsidRPr="0086079B" w:rsidRDefault="00970B27" w:rsidP="00970B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70B27" w:rsidRPr="0086079B" w:rsidRDefault="00970B27" w:rsidP="00970B27">
            <w:pPr>
              <w:pStyle w:val="CRCoverPage"/>
              <w:spacing w:after="0"/>
              <w:ind w:left="99"/>
              <w:rPr>
                <w:noProof/>
              </w:rPr>
            </w:pPr>
          </w:p>
        </w:tc>
      </w:tr>
      <w:tr w:rsidR="00970B27" w:rsidRPr="0086079B" w14:paraId="34ACE2EB" w14:textId="77777777" w:rsidTr="00547111">
        <w:tc>
          <w:tcPr>
            <w:tcW w:w="2694" w:type="dxa"/>
            <w:gridSpan w:val="2"/>
            <w:tcBorders>
              <w:left w:val="single" w:sz="4" w:space="0" w:color="auto"/>
            </w:tcBorders>
          </w:tcPr>
          <w:p w14:paraId="571382F3" w14:textId="77777777" w:rsidR="00970B27" w:rsidRPr="0086079B" w:rsidRDefault="00970B27" w:rsidP="00970B27">
            <w:pPr>
              <w:pStyle w:val="CRCoverPage"/>
              <w:tabs>
                <w:tab w:val="right" w:pos="2184"/>
              </w:tabs>
              <w:spacing w:after="0"/>
              <w:rPr>
                <w:b/>
                <w:i/>
                <w:noProof/>
              </w:rPr>
            </w:pPr>
            <w:r w:rsidRPr="008607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0B27" w:rsidRPr="0086079B" w:rsidRDefault="00970B27" w:rsidP="00970B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3CAA9A" w:rsidR="00970B27" w:rsidRPr="0086079B" w:rsidRDefault="0086079B" w:rsidP="00970B27">
            <w:pPr>
              <w:pStyle w:val="CRCoverPage"/>
              <w:spacing w:after="0"/>
              <w:jc w:val="center"/>
              <w:rPr>
                <w:b/>
                <w:caps/>
                <w:noProof/>
              </w:rPr>
            </w:pPr>
            <w:r>
              <w:rPr>
                <w:b/>
                <w:caps/>
                <w:noProof/>
              </w:rPr>
              <w:t>x</w:t>
            </w:r>
          </w:p>
        </w:tc>
        <w:tc>
          <w:tcPr>
            <w:tcW w:w="2977" w:type="dxa"/>
            <w:gridSpan w:val="4"/>
          </w:tcPr>
          <w:p w14:paraId="7DB274D8" w14:textId="77777777" w:rsidR="00970B27" w:rsidRPr="0086079B" w:rsidRDefault="00970B27" w:rsidP="00970B27">
            <w:pPr>
              <w:pStyle w:val="CRCoverPage"/>
              <w:tabs>
                <w:tab w:val="right" w:pos="2893"/>
              </w:tabs>
              <w:spacing w:after="0"/>
              <w:rPr>
                <w:noProof/>
              </w:rPr>
            </w:pPr>
            <w:r w:rsidRPr="0086079B">
              <w:rPr>
                <w:noProof/>
              </w:rPr>
              <w:t xml:space="preserve"> Other core specifications</w:t>
            </w:r>
            <w:r w:rsidRPr="0086079B">
              <w:rPr>
                <w:noProof/>
              </w:rPr>
              <w:tab/>
            </w:r>
          </w:p>
        </w:tc>
        <w:tc>
          <w:tcPr>
            <w:tcW w:w="3401" w:type="dxa"/>
            <w:gridSpan w:val="3"/>
            <w:tcBorders>
              <w:right w:val="single" w:sz="4" w:space="0" w:color="auto"/>
            </w:tcBorders>
            <w:shd w:val="pct30" w:color="FFFF00" w:fill="auto"/>
          </w:tcPr>
          <w:p w14:paraId="42398B96" w14:textId="77777777" w:rsidR="00970B27" w:rsidRPr="0086079B" w:rsidRDefault="00970B27" w:rsidP="00970B27">
            <w:pPr>
              <w:pStyle w:val="CRCoverPage"/>
              <w:spacing w:after="0"/>
              <w:ind w:left="99"/>
              <w:rPr>
                <w:noProof/>
              </w:rPr>
            </w:pPr>
            <w:r w:rsidRPr="0086079B">
              <w:rPr>
                <w:noProof/>
              </w:rPr>
              <w:t xml:space="preserve">TS/TR ... CR ... </w:t>
            </w:r>
          </w:p>
        </w:tc>
      </w:tr>
      <w:tr w:rsidR="00970B27" w:rsidRPr="0086079B" w14:paraId="446DDBAC" w14:textId="77777777" w:rsidTr="00547111">
        <w:tc>
          <w:tcPr>
            <w:tcW w:w="2694" w:type="dxa"/>
            <w:gridSpan w:val="2"/>
            <w:tcBorders>
              <w:left w:val="single" w:sz="4" w:space="0" w:color="auto"/>
            </w:tcBorders>
          </w:tcPr>
          <w:p w14:paraId="678A1AA6" w14:textId="77777777" w:rsidR="00970B27" w:rsidRPr="0086079B" w:rsidRDefault="00970B27" w:rsidP="00970B27">
            <w:pPr>
              <w:pStyle w:val="CRCoverPage"/>
              <w:spacing w:after="0"/>
              <w:rPr>
                <w:b/>
                <w:i/>
                <w:noProof/>
              </w:rPr>
            </w:pPr>
            <w:r w:rsidRPr="008607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70B27" w:rsidRPr="0086079B" w:rsidRDefault="00970B27" w:rsidP="00970B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F4D71F" w:rsidR="00970B27" w:rsidRPr="0086079B" w:rsidRDefault="0086079B" w:rsidP="00970B27">
            <w:pPr>
              <w:pStyle w:val="CRCoverPage"/>
              <w:spacing w:after="0"/>
              <w:jc w:val="center"/>
              <w:rPr>
                <w:b/>
                <w:caps/>
                <w:noProof/>
              </w:rPr>
            </w:pPr>
            <w:r>
              <w:rPr>
                <w:b/>
                <w:caps/>
                <w:noProof/>
              </w:rPr>
              <w:t>x</w:t>
            </w:r>
          </w:p>
        </w:tc>
        <w:tc>
          <w:tcPr>
            <w:tcW w:w="2977" w:type="dxa"/>
            <w:gridSpan w:val="4"/>
          </w:tcPr>
          <w:p w14:paraId="1A4306D9" w14:textId="77777777" w:rsidR="00970B27" w:rsidRPr="0086079B" w:rsidRDefault="00970B27" w:rsidP="00970B27">
            <w:pPr>
              <w:pStyle w:val="CRCoverPage"/>
              <w:spacing w:after="0"/>
              <w:rPr>
                <w:noProof/>
              </w:rPr>
            </w:pPr>
            <w:r w:rsidRPr="0086079B">
              <w:rPr>
                <w:noProof/>
              </w:rPr>
              <w:t xml:space="preserve"> Test specifications</w:t>
            </w:r>
          </w:p>
        </w:tc>
        <w:tc>
          <w:tcPr>
            <w:tcW w:w="3401" w:type="dxa"/>
            <w:gridSpan w:val="3"/>
            <w:tcBorders>
              <w:right w:val="single" w:sz="4" w:space="0" w:color="auto"/>
            </w:tcBorders>
            <w:shd w:val="pct30" w:color="FFFF00" w:fill="auto"/>
          </w:tcPr>
          <w:p w14:paraId="186A633D" w14:textId="77777777" w:rsidR="00970B27" w:rsidRPr="0086079B" w:rsidRDefault="00970B27" w:rsidP="00970B27">
            <w:pPr>
              <w:pStyle w:val="CRCoverPage"/>
              <w:spacing w:after="0"/>
              <w:ind w:left="99"/>
              <w:rPr>
                <w:noProof/>
              </w:rPr>
            </w:pPr>
            <w:r w:rsidRPr="0086079B">
              <w:rPr>
                <w:noProof/>
              </w:rPr>
              <w:t xml:space="preserve">TS/TR ... CR ... </w:t>
            </w:r>
          </w:p>
        </w:tc>
      </w:tr>
      <w:tr w:rsidR="00970B27" w:rsidRPr="0086079B" w14:paraId="55C714D2" w14:textId="77777777" w:rsidTr="00547111">
        <w:tc>
          <w:tcPr>
            <w:tcW w:w="2694" w:type="dxa"/>
            <w:gridSpan w:val="2"/>
            <w:tcBorders>
              <w:left w:val="single" w:sz="4" w:space="0" w:color="auto"/>
            </w:tcBorders>
          </w:tcPr>
          <w:p w14:paraId="45913E62" w14:textId="77777777" w:rsidR="00970B27" w:rsidRPr="0086079B" w:rsidRDefault="00970B27" w:rsidP="00970B27">
            <w:pPr>
              <w:pStyle w:val="CRCoverPage"/>
              <w:spacing w:after="0"/>
              <w:rPr>
                <w:b/>
                <w:i/>
                <w:noProof/>
              </w:rPr>
            </w:pPr>
            <w:r w:rsidRPr="008607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0B27" w:rsidRPr="0086079B" w:rsidRDefault="00970B27" w:rsidP="00970B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DB511E" w:rsidR="00970B27" w:rsidRPr="0086079B" w:rsidRDefault="0086079B" w:rsidP="00970B27">
            <w:pPr>
              <w:pStyle w:val="CRCoverPage"/>
              <w:spacing w:after="0"/>
              <w:jc w:val="center"/>
              <w:rPr>
                <w:b/>
                <w:caps/>
                <w:noProof/>
              </w:rPr>
            </w:pPr>
            <w:r>
              <w:rPr>
                <w:b/>
                <w:caps/>
                <w:noProof/>
              </w:rPr>
              <w:t>x</w:t>
            </w:r>
          </w:p>
        </w:tc>
        <w:tc>
          <w:tcPr>
            <w:tcW w:w="2977" w:type="dxa"/>
            <w:gridSpan w:val="4"/>
          </w:tcPr>
          <w:p w14:paraId="1B4FF921" w14:textId="77777777" w:rsidR="00970B27" w:rsidRPr="0086079B" w:rsidRDefault="00970B27" w:rsidP="00970B27">
            <w:pPr>
              <w:pStyle w:val="CRCoverPage"/>
              <w:spacing w:after="0"/>
              <w:rPr>
                <w:noProof/>
              </w:rPr>
            </w:pPr>
            <w:r w:rsidRPr="0086079B">
              <w:rPr>
                <w:noProof/>
              </w:rPr>
              <w:t xml:space="preserve"> O&amp;M Specifications</w:t>
            </w:r>
          </w:p>
        </w:tc>
        <w:tc>
          <w:tcPr>
            <w:tcW w:w="3401" w:type="dxa"/>
            <w:gridSpan w:val="3"/>
            <w:tcBorders>
              <w:right w:val="single" w:sz="4" w:space="0" w:color="auto"/>
            </w:tcBorders>
            <w:shd w:val="pct30" w:color="FFFF00" w:fill="auto"/>
          </w:tcPr>
          <w:p w14:paraId="66152F5E" w14:textId="77777777" w:rsidR="00970B27" w:rsidRPr="0086079B" w:rsidRDefault="00970B27" w:rsidP="00970B27">
            <w:pPr>
              <w:pStyle w:val="CRCoverPage"/>
              <w:spacing w:after="0"/>
              <w:ind w:left="99"/>
              <w:rPr>
                <w:noProof/>
              </w:rPr>
            </w:pPr>
            <w:r w:rsidRPr="0086079B">
              <w:rPr>
                <w:noProof/>
              </w:rPr>
              <w:t xml:space="preserve">TS/TR ... CR ... </w:t>
            </w:r>
          </w:p>
        </w:tc>
      </w:tr>
      <w:tr w:rsidR="00970B27" w:rsidRPr="0086079B" w14:paraId="60DF82CC" w14:textId="77777777" w:rsidTr="008863B9">
        <w:tc>
          <w:tcPr>
            <w:tcW w:w="2694" w:type="dxa"/>
            <w:gridSpan w:val="2"/>
            <w:tcBorders>
              <w:left w:val="single" w:sz="4" w:space="0" w:color="auto"/>
            </w:tcBorders>
          </w:tcPr>
          <w:p w14:paraId="517696CD" w14:textId="77777777" w:rsidR="00970B27" w:rsidRPr="0086079B" w:rsidRDefault="00970B27" w:rsidP="00970B27">
            <w:pPr>
              <w:pStyle w:val="CRCoverPage"/>
              <w:spacing w:after="0"/>
              <w:rPr>
                <w:b/>
                <w:i/>
                <w:noProof/>
              </w:rPr>
            </w:pPr>
          </w:p>
        </w:tc>
        <w:tc>
          <w:tcPr>
            <w:tcW w:w="6946" w:type="dxa"/>
            <w:gridSpan w:val="9"/>
            <w:tcBorders>
              <w:right w:val="single" w:sz="4" w:space="0" w:color="auto"/>
            </w:tcBorders>
          </w:tcPr>
          <w:p w14:paraId="4D84207F" w14:textId="77777777" w:rsidR="00970B27" w:rsidRPr="0086079B" w:rsidRDefault="00970B27" w:rsidP="00970B27">
            <w:pPr>
              <w:pStyle w:val="CRCoverPage"/>
              <w:spacing w:after="0"/>
              <w:rPr>
                <w:noProof/>
              </w:rPr>
            </w:pPr>
          </w:p>
        </w:tc>
      </w:tr>
      <w:tr w:rsidR="00970B27" w:rsidRPr="0086079B" w14:paraId="556B87B6" w14:textId="77777777" w:rsidTr="008863B9">
        <w:tc>
          <w:tcPr>
            <w:tcW w:w="2694" w:type="dxa"/>
            <w:gridSpan w:val="2"/>
            <w:tcBorders>
              <w:left w:val="single" w:sz="4" w:space="0" w:color="auto"/>
              <w:bottom w:val="single" w:sz="4" w:space="0" w:color="auto"/>
            </w:tcBorders>
          </w:tcPr>
          <w:p w14:paraId="79A9C411" w14:textId="77777777" w:rsidR="00970B27" w:rsidRPr="0086079B" w:rsidRDefault="00970B27" w:rsidP="00970B27">
            <w:pPr>
              <w:pStyle w:val="CRCoverPage"/>
              <w:tabs>
                <w:tab w:val="right" w:pos="2184"/>
              </w:tabs>
              <w:spacing w:after="0"/>
              <w:rPr>
                <w:b/>
                <w:i/>
                <w:noProof/>
              </w:rPr>
            </w:pPr>
            <w:r w:rsidRPr="0086079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108171" w:rsidR="00970B27" w:rsidRPr="0086079B" w:rsidRDefault="00970B27" w:rsidP="00970B27">
            <w:pPr>
              <w:pStyle w:val="CRCoverPage"/>
              <w:spacing w:after="0"/>
              <w:rPr>
                <w:noProof/>
              </w:rPr>
            </w:pPr>
          </w:p>
        </w:tc>
      </w:tr>
      <w:tr w:rsidR="00970B27" w:rsidRPr="0086079B" w14:paraId="45BFE792" w14:textId="77777777" w:rsidTr="008863B9">
        <w:tc>
          <w:tcPr>
            <w:tcW w:w="2694" w:type="dxa"/>
            <w:gridSpan w:val="2"/>
            <w:tcBorders>
              <w:top w:val="single" w:sz="4" w:space="0" w:color="auto"/>
              <w:bottom w:val="single" w:sz="4" w:space="0" w:color="auto"/>
            </w:tcBorders>
          </w:tcPr>
          <w:p w14:paraId="194242DD" w14:textId="77777777" w:rsidR="00970B27" w:rsidRPr="0086079B" w:rsidRDefault="00970B27" w:rsidP="00970B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70B27" w:rsidRPr="0086079B" w:rsidRDefault="00970B27" w:rsidP="00970B27">
            <w:pPr>
              <w:pStyle w:val="CRCoverPage"/>
              <w:spacing w:after="0"/>
              <w:ind w:left="100"/>
              <w:rPr>
                <w:noProof/>
                <w:sz w:val="8"/>
                <w:szCs w:val="8"/>
              </w:rPr>
            </w:pPr>
          </w:p>
        </w:tc>
      </w:tr>
      <w:tr w:rsidR="00970B27" w:rsidRPr="008607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70B27" w:rsidRPr="0086079B" w:rsidRDefault="00970B27" w:rsidP="00970B27">
            <w:pPr>
              <w:pStyle w:val="CRCoverPage"/>
              <w:tabs>
                <w:tab w:val="right" w:pos="2184"/>
              </w:tabs>
              <w:spacing w:after="0"/>
              <w:rPr>
                <w:b/>
                <w:i/>
                <w:noProof/>
              </w:rPr>
            </w:pPr>
            <w:r w:rsidRPr="008607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DE39CC" w14:textId="6AD7C017" w:rsidR="0086079B" w:rsidRDefault="0086079B" w:rsidP="00970B27">
            <w:pPr>
              <w:pStyle w:val="CRCoverPage"/>
              <w:spacing w:after="0"/>
              <w:ind w:left="100"/>
              <w:rPr>
                <w:noProof/>
              </w:rPr>
            </w:pPr>
            <w:r>
              <w:rPr>
                <w:noProof/>
              </w:rPr>
              <w:t>R5-243333 &gt; R5-243333r1 &gt; R5-243333r2 &gt; R5-243905</w:t>
            </w:r>
          </w:p>
          <w:p w14:paraId="10A5717D" w14:textId="7BCF9042" w:rsidR="00970B27" w:rsidRPr="0086079B" w:rsidRDefault="00794A57" w:rsidP="00970B27">
            <w:pPr>
              <w:pStyle w:val="CRCoverPage"/>
              <w:spacing w:after="0"/>
              <w:ind w:left="100"/>
              <w:rPr>
                <w:noProof/>
              </w:rPr>
            </w:pPr>
            <w:r w:rsidRPr="0086079B">
              <w:rPr>
                <w:noProof/>
              </w:rPr>
              <w:t>r1: Remove WIC TEI17_Test, LTE_NBIOT_eMTC_NTN_plus_EPS-UEConTest and add correct WIC TEI18_Test, LTE_NBIOT_eMTC_NTN_req-UEConTest</w:t>
            </w:r>
          </w:p>
          <w:p w14:paraId="6ACA4173" w14:textId="43CB1318" w:rsidR="007E0E7F" w:rsidRPr="0086079B" w:rsidRDefault="007E0E7F" w:rsidP="00970B27">
            <w:pPr>
              <w:pStyle w:val="CRCoverPage"/>
              <w:spacing w:after="0"/>
              <w:ind w:left="100"/>
              <w:rPr>
                <w:noProof/>
              </w:rPr>
            </w:pPr>
            <w:r w:rsidRPr="0086079B">
              <w:rPr>
                <w:noProof/>
              </w:rPr>
              <w:t xml:space="preserve">r2: Moved subtest 2 applicability to test requirement table, updated applicability statement, added editor’s note indicating subtest 2 specific applicability needs to be </w:t>
            </w:r>
            <w:r w:rsidR="00480F6A" w:rsidRPr="0086079B">
              <w:rPr>
                <w:noProof/>
              </w:rPr>
              <w:t>recorded</w:t>
            </w:r>
            <w:r w:rsidRPr="0086079B">
              <w:rPr>
                <w:noProof/>
              </w:rPr>
              <w:t xml:space="preserve"> in 36.521-2. </w:t>
            </w:r>
            <w:r w:rsidR="00641625" w:rsidRPr="0086079B">
              <w:rPr>
                <w:noProof/>
              </w:rPr>
              <w:t>Merged contents from R5-242586.</w:t>
            </w:r>
          </w:p>
        </w:tc>
      </w:tr>
    </w:tbl>
    <w:p w14:paraId="17759814" w14:textId="77777777" w:rsidR="001E41F3" w:rsidRPr="0086079B" w:rsidRDefault="001E41F3">
      <w:pPr>
        <w:pStyle w:val="CRCoverPage"/>
        <w:spacing w:after="0"/>
        <w:rPr>
          <w:noProof/>
          <w:sz w:val="8"/>
          <w:szCs w:val="8"/>
        </w:rPr>
      </w:pPr>
    </w:p>
    <w:p w14:paraId="1557EA72" w14:textId="77777777" w:rsidR="001E41F3" w:rsidRPr="0086079B" w:rsidRDefault="001E41F3">
      <w:pPr>
        <w:rPr>
          <w:noProof/>
        </w:rPr>
        <w:sectPr w:rsidR="001E41F3" w:rsidRPr="0086079B" w:rsidSect="006E0B8D">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Pr="0086079B" w:rsidRDefault="00443B15" w:rsidP="00443B15">
      <w:pPr>
        <w:rPr>
          <w:b/>
          <w:bCs/>
          <w:noProof/>
          <w:color w:val="FF0000"/>
          <w:sz w:val="30"/>
          <w:szCs w:val="30"/>
        </w:rPr>
      </w:pPr>
      <w:r w:rsidRPr="0086079B">
        <w:rPr>
          <w:b/>
          <w:bCs/>
          <w:noProof/>
          <w:color w:val="FF0000"/>
          <w:sz w:val="30"/>
          <w:szCs w:val="30"/>
        </w:rPr>
        <w:lastRenderedPageBreak/>
        <w:t>&lt;&lt; Start of Changes &gt;&gt;</w:t>
      </w:r>
    </w:p>
    <w:p w14:paraId="700DF19E" w14:textId="77777777" w:rsidR="00E25AC0" w:rsidRPr="0086079B" w:rsidRDefault="00E25AC0" w:rsidP="00E25AC0">
      <w:pPr>
        <w:pStyle w:val="Heading5"/>
        <w:rPr>
          <w:rFonts w:cs="Arial"/>
          <w:szCs w:val="22"/>
        </w:rPr>
      </w:pPr>
      <w:bookmarkStart w:id="1" w:name="_Toc2784"/>
      <w:bookmarkStart w:id="2" w:name="_Toc12277"/>
      <w:bookmarkStart w:id="3" w:name="_Toc18524"/>
      <w:bookmarkStart w:id="4" w:name="_Toc28751"/>
      <w:bookmarkStart w:id="5" w:name="_Toc163510876"/>
      <w:r w:rsidRPr="0086079B">
        <w:rPr>
          <w:snapToGrid w:val="0"/>
          <w:lang w:val="en-US"/>
        </w:rPr>
        <w:t>8.3.1.1.1</w:t>
      </w:r>
      <w:r w:rsidRPr="0086079B">
        <w:rPr>
          <w:snapToGrid w:val="0"/>
          <w:lang w:val="en-US"/>
        </w:rPr>
        <w:tab/>
        <w:t>Demodulation of NPDSCH (Cell-Specific Reference Symbols) in standalone mode for category NB1 and NB2 under NTN fading conditions</w:t>
      </w:r>
      <w:bookmarkEnd w:id="1"/>
      <w:bookmarkEnd w:id="2"/>
      <w:bookmarkEnd w:id="3"/>
      <w:bookmarkEnd w:id="4"/>
      <w:bookmarkEnd w:id="5"/>
    </w:p>
    <w:p w14:paraId="61FB24A5" w14:textId="77777777" w:rsidR="00E25AC0" w:rsidRPr="0086079B" w:rsidRDefault="00E25AC0" w:rsidP="00E25AC0">
      <w:pPr>
        <w:pStyle w:val="EditorsNote"/>
        <w:rPr>
          <w:lang w:eastAsia="zh-CN"/>
        </w:rPr>
      </w:pPr>
      <w:r w:rsidRPr="0086079B">
        <w:t xml:space="preserve">Editor’s Note: </w:t>
      </w:r>
      <w:r w:rsidRPr="0086079B">
        <w:rPr>
          <w:lang w:eastAsia="zh-CN"/>
        </w:rPr>
        <w:t>This test is incomplete. The following aspects are not yet determined:</w:t>
      </w:r>
    </w:p>
    <w:p w14:paraId="7AB9BDA8" w14:textId="52D553EB" w:rsidR="00E25AC0" w:rsidRPr="0086079B" w:rsidRDefault="00E25AC0" w:rsidP="00641625">
      <w:pPr>
        <w:pStyle w:val="EditorsNote"/>
      </w:pPr>
      <w:r w:rsidRPr="0086079B">
        <w:t>- Addition to applicability spec is pending.</w:t>
      </w:r>
    </w:p>
    <w:p w14:paraId="1877EF0F" w14:textId="6EC55D89" w:rsidR="00641625" w:rsidRPr="0086079B" w:rsidRDefault="00641625" w:rsidP="00641625">
      <w:pPr>
        <w:pStyle w:val="EditorsNote"/>
        <w:rPr>
          <w:ins w:id="6" w:author="Fernando Alonso Macias" w:date="2024-05-22T18:41:00Z"/>
          <w:lang w:val="en-US"/>
        </w:rPr>
      </w:pPr>
      <w:ins w:id="7" w:author="Fernando Alonso Macias" w:date="2024-05-22T18:41:00Z">
        <w:r w:rsidRPr="0086079B">
          <w:rPr>
            <w:lang w:val="en-US"/>
          </w:rPr>
          <w:t xml:space="preserve">- Subtest </w:t>
        </w:r>
      </w:ins>
      <w:ins w:id="8" w:author="Vijay Balasubramanian (QCT)" w:date="2024-05-23T14:06:00Z">
        <w:r w:rsidR="007A77F1" w:rsidRPr="0086079B">
          <w:rPr>
            <w:lang w:val="en-US"/>
          </w:rPr>
          <w:t>level</w:t>
        </w:r>
      </w:ins>
      <w:ins w:id="9" w:author="Fernando Alonso Macias" w:date="2024-05-22T18:41:00Z">
        <w:r w:rsidRPr="0086079B">
          <w:rPr>
            <w:lang w:val="en-US"/>
          </w:rPr>
          <w:t xml:space="preserve"> applicability </w:t>
        </w:r>
      </w:ins>
      <w:ins w:id="10" w:author="Vijay Balasubramanian (QCT)" w:date="2024-05-23T14:06:00Z">
        <w:r w:rsidR="007A77F1" w:rsidRPr="0086079B">
          <w:rPr>
            <w:lang w:val="en-US"/>
          </w:rPr>
          <w:t>needs to be added</w:t>
        </w:r>
      </w:ins>
    </w:p>
    <w:p w14:paraId="0B5F88B9" w14:textId="70A785C6" w:rsidR="007E0E7F" w:rsidRPr="0086079B" w:rsidRDefault="00E25AC0" w:rsidP="00E25AC0">
      <w:pPr>
        <w:pStyle w:val="EditorsNote"/>
        <w:rPr>
          <w:lang w:val="en-US"/>
        </w:rPr>
      </w:pPr>
      <w:r w:rsidRPr="0086079B">
        <w:rPr>
          <w:lang w:val="en-US"/>
        </w:rPr>
        <w:t>- Annex G.3.5 Minimum Test time is pending.</w:t>
      </w:r>
    </w:p>
    <w:p w14:paraId="2100B921" w14:textId="77777777" w:rsidR="00E25AC0" w:rsidRPr="0086079B" w:rsidRDefault="00E25AC0" w:rsidP="00E25AC0">
      <w:pPr>
        <w:pStyle w:val="H6"/>
        <w:rPr>
          <w:snapToGrid w:val="0"/>
          <w:kern w:val="2"/>
        </w:rPr>
      </w:pPr>
      <w:r w:rsidRPr="0086079B">
        <w:rPr>
          <w:snapToGrid w:val="0"/>
          <w:kern w:val="2"/>
        </w:rPr>
        <w:t>8.3.1.1.1.1</w:t>
      </w:r>
      <w:r w:rsidRPr="0086079B">
        <w:rPr>
          <w:snapToGrid w:val="0"/>
          <w:kern w:val="2"/>
        </w:rPr>
        <w:tab/>
        <w:t>Test purpose</w:t>
      </w:r>
    </w:p>
    <w:p w14:paraId="33CAFD75" w14:textId="77777777" w:rsidR="00E25AC0" w:rsidRPr="0086079B" w:rsidRDefault="00E25AC0" w:rsidP="00E25AC0">
      <w:r w:rsidRPr="0086079B">
        <w:t xml:space="preserve">To verify the UE's ability to receive a predefined test signal, representing a multi-path fading channel that is determined by the SNR with a percentage of the information bit throughput for a specified downlink Reference Measurement Channel (RMC) not falling below a specified value for transmission on </w:t>
      </w:r>
      <w:r w:rsidRPr="0086079B">
        <w:rPr>
          <w:rFonts w:hint="eastAsia"/>
        </w:rPr>
        <w:t>one</w:t>
      </w:r>
      <w:r w:rsidRPr="0086079B">
        <w:t xml:space="preserve"> antenna ports.</w:t>
      </w:r>
    </w:p>
    <w:p w14:paraId="0D6A3C83" w14:textId="77777777" w:rsidR="00E25AC0" w:rsidRPr="0086079B" w:rsidRDefault="00E25AC0" w:rsidP="00E25AC0">
      <w:pPr>
        <w:pStyle w:val="H6"/>
      </w:pPr>
      <w:r w:rsidRPr="0086079B">
        <w:rPr>
          <w:snapToGrid w:val="0"/>
          <w:kern w:val="2"/>
        </w:rPr>
        <w:t>8.3.1.1.1.2</w:t>
      </w:r>
      <w:r w:rsidRPr="0086079B">
        <w:rPr>
          <w:snapToGrid w:val="0"/>
          <w:kern w:val="2"/>
        </w:rPr>
        <w:tab/>
        <w:t>Test applicability</w:t>
      </w:r>
    </w:p>
    <w:p w14:paraId="3FA01A3F" w14:textId="2482E297" w:rsidR="00E25AC0" w:rsidRPr="0086079B" w:rsidRDefault="00E25AC0" w:rsidP="00E25AC0">
      <w:r w:rsidRPr="0086079B">
        <w:t xml:space="preserve">This test applies to all types of NB-IoT FDD UE release 17 and forward of category NB1 </w:t>
      </w:r>
      <w:r w:rsidRPr="0086079B">
        <w:rPr>
          <w:rFonts w:hint="eastAsia"/>
        </w:rPr>
        <w:t>and</w:t>
      </w:r>
      <w:r w:rsidRPr="0086079B">
        <w:t xml:space="preserve"> </w:t>
      </w:r>
      <w:r w:rsidRPr="0086079B">
        <w:rPr>
          <w:rFonts w:hint="eastAsia"/>
        </w:rPr>
        <w:t>NB</w:t>
      </w:r>
      <w:r w:rsidRPr="0086079B">
        <w:t xml:space="preserve">2 </w:t>
      </w:r>
      <w:r w:rsidRPr="0086079B">
        <w:rPr>
          <w:rFonts w:hint="eastAsia"/>
        </w:rPr>
        <w:t>that</w:t>
      </w:r>
      <w:r w:rsidRPr="0086079B">
        <w:t xml:space="preserve"> </w:t>
      </w:r>
      <w:r w:rsidRPr="0086079B">
        <w:rPr>
          <w:rFonts w:hint="eastAsia"/>
        </w:rPr>
        <w:t>supports</w:t>
      </w:r>
      <w:r w:rsidRPr="0086079B">
        <w:t xml:space="preserve"> satellite access operation.</w:t>
      </w:r>
      <w:ins w:id="11" w:author="Fernando Alonso Macias" w:date="2024-05-22T18:23:00Z">
        <w:r w:rsidR="007E0E7F" w:rsidRPr="0086079B">
          <w:t xml:space="preserve"> Test 2</w:t>
        </w:r>
      </w:ins>
      <w:ins w:id="12" w:author="Fernando Alonso Macias" w:date="2024-05-22T18:24:00Z">
        <w:r w:rsidR="007E0E7F" w:rsidRPr="0086079B">
          <w:t xml:space="preserve"> </w:t>
        </w:r>
      </w:ins>
      <w:ins w:id="13" w:author="Fernando Alonso Macias" w:date="2024-05-22T18:23:00Z">
        <w:r w:rsidR="007E0E7F" w:rsidRPr="0086079B">
          <w:t>requires</w:t>
        </w:r>
      </w:ins>
      <w:ins w:id="14" w:author="Fernando Alonso Macias" w:date="2024-05-22T18:24:00Z">
        <w:r w:rsidR="007E0E7F" w:rsidRPr="0086079B">
          <w:t xml:space="preserve"> support of non-anchor mode of operation.</w:t>
        </w:r>
      </w:ins>
    </w:p>
    <w:p w14:paraId="7C1BC69D" w14:textId="77777777" w:rsidR="00E25AC0" w:rsidRPr="0086079B" w:rsidRDefault="00E25AC0" w:rsidP="00E25AC0">
      <w:pPr>
        <w:pStyle w:val="H6"/>
        <w:rPr>
          <w:snapToGrid w:val="0"/>
          <w:kern w:val="2"/>
        </w:rPr>
      </w:pPr>
      <w:r w:rsidRPr="0086079B">
        <w:rPr>
          <w:snapToGrid w:val="0"/>
          <w:kern w:val="2"/>
        </w:rPr>
        <w:t>8.3.1.1.1.3</w:t>
      </w:r>
      <w:r w:rsidRPr="0086079B">
        <w:rPr>
          <w:snapToGrid w:val="0"/>
          <w:kern w:val="2"/>
        </w:rPr>
        <w:tab/>
        <w:t xml:space="preserve">Minimum </w:t>
      </w:r>
      <w:r w:rsidRPr="0086079B">
        <w:rPr>
          <w:snapToGrid w:val="0"/>
          <w:kern w:val="2"/>
          <w:lang w:eastAsia="zh-CN"/>
        </w:rPr>
        <w:t>conformance r</w:t>
      </w:r>
      <w:r w:rsidRPr="0086079B">
        <w:rPr>
          <w:snapToGrid w:val="0"/>
          <w:kern w:val="2"/>
        </w:rPr>
        <w:t>equirement</w:t>
      </w:r>
      <w:r w:rsidRPr="0086079B">
        <w:rPr>
          <w:snapToGrid w:val="0"/>
          <w:kern w:val="2"/>
          <w:lang w:eastAsia="zh-CN"/>
        </w:rPr>
        <w:t>s</w:t>
      </w:r>
    </w:p>
    <w:p w14:paraId="509F6C2C" w14:textId="77777777" w:rsidR="00E25AC0" w:rsidRPr="0086079B" w:rsidRDefault="00E25AC0" w:rsidP="00E25AC0">
      <w:pPr>
        <w:rPr>
          <w:lang w:eastAsia="en-GB"/>
        </w:rPr>
      </w:pPr>
      <w:r w:rsidRPr="0086079B">
        <w:rPr>
          <w:lang w:eastAsia="en-GB"/>
        </w:rPr>
        <w:t>The requirements are specified in Table 8.3.1.</w:t>
      </w:r>
      <w:r w:rsidRPr="0086079B">
        <w:rPr>
          <w:rFonts w:hint="eastAsia"/>
        </w:rPr>
        <w:t>1.</w:t>
      </w:r>
      <w:r w:rsidRPr="0086079B">
        <w:t>1.3</w:t>
      </w:r>
      <w:r w:rsidRPr="0086079B">
        <w:rPr>
          <w:lang w:eastAsia="en-GB"/>
        </w:rPr>
        <w:t>-2, with the addition of the parameters in Table 8.3.1.</w:t>
      </w:r>
      <w:r w:rsidRPr="0086079B">
        <w:rPr>
          <w:rFonts w:hint="eastAsia"/>
        </w:rPr>
        <w:t>1.</w:t>
      </w:r>
      <w:r w:rsidRPr="0086079B">
        <w:t>1.3</w:t>
      </w:r>
      <w:r w:rsidRPr="0086079B">
        <w:rPr>
          <w:lang w:eastAsia="en-GB"/>
        </w:rPr>
        <w:t>-1 and the downlink physical channel setup according to Annex C.3.2. The purpose of these tests is to verify the performance.</w:t>
      </w:r>
    </w:p>
    <w:p w14:paraId="0F05A6A2" w14:textId="77777777" w:rsidR="00E25AC0" w:rsidRPr="0086079B" w:rsidRDefault="00E25AC0" w:rsidP="00E25AC0">
      <w:pPr>
        <w:pStyle w:val="TH"/>
      </w:pPr>
      <w:r w:rsidRPr="0086079B">
        <w:rPr>
          <w:lang w:eastAsia="en-GB"/>
        </w:rPr>
        <w:t>Table 8.3.1</w:t>
      </w:r>
      <w:r w:rsidRPr="0086079B">
        <w:rPr>
          <w:rFonts w:hint="eastAsia"/>
        </w:rPr>
        <w:t>.1.</w:t>
      </w:r>
      <w:r w:rsidRPr="0086079B">
        <w:t>1.3</w:t>
      </w:r>
      <w:r w:rsidRPr="0086079B">
        <w:rPr>
          <w:lang w:eastAsia="en-GB"/>
        </w:rPr>
        <w:t xml:space="preserve">-1: Test Parameters for </w:t>
      </w:r>
      <w:r w:rsidRPr="0086079B">
        <w:rPr>
          <w:rFonts w:hint="eastAsia"/>
        </w:rPr>
        <w:t>NPDSCH under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4"/>
        <w:gridCol w:w="1381"/>
        <w:gridCol w:w="1685"/>
        <w:gridCol w:w="1858"/>
      </w:tblGrid>
      <w:tr w:rsidR="00E25AC0" w:rsidRPr="0086079B" w14:paraId="1C76598A" w14:textId="77777777" w:rsidTr="000E6708">
        <w:trPr>
          <w:cantSplit/>
          <w:jc w:val="center"/>
        </w:trPr>
        <w:tc>
          <w:tcPr>
            <w:tcW w:w="3224" w:type="dxa"/>
            <w:tcBorders>
              <w:top w:val="single" w:sz="4" w:space="0" w:color="auto"/>
              <w:left w:val="single" w:sz="4" w:space="0" w:color="auto"/>
              <w:bottom w:val="single" w:sz="4" w:space="0" w:color="auto"/>
              <w:right w:val="single" w:sz="4" w:space="0" w:color="auto"/>
            </w:tcBorders>
            <w:vAlign w:val="center"/>
          </w:tcPr>
          <w:p w14:paraId="66D655BD" w14:textId="77777777" w:rsidR="00E25AC0" w:rsidRPr="0086079B" w:rsidRDefault="00E25AC0" w:rsidP="000E6708">
            <w:pPr>
              <w:keepNext/>
              <w:keepLines/>
              <w:spacing w:after="0"/>
              <w:jc w:val="center"/>
              <w:rPr>
                <w:rFonts w:ascii="Arial" w:hAnsi="Arial" w:cs="Arial"/>
                <w:b/>
                <w:kern w:val="2"/>
                <w:sz w:val="18"/>
                <w:lang w:eastAsia="ja-JP"/>
              </w:rPr>
            </w:pPr>
            <w:bookmarkStart w:id="15" w:name="MCCQCTEMPBM_00000562"/>
            <w:r w:rsidRPr="0086079B">
              <w:rPr>
                <w:rFonts w:ascii="Arial" w:hAnsi="Arial" w:cs="Arial"/>
                <w:b/>
                <w:kern w:val="2"/>
                <w:sz w:val="18"/>
                <w:lang w:eastAsia="ja-JP"/>
              </w:rPr>
              <w:t>Parameter</w:t>
            </w:r>
          </w:p>
        </w:tc>
        <w:tc>
          <w:tcPr>
            <w:tcW w:w="3066" w:type="dxa"/>
            <w:gridSpan w:val="2"/>
            <w:tcBorders>
              <w:top w:val="single" w:sz="4" w:space="0" w:color="auto"/>
              <w:left w:val="single" w:sz="4" w:space="0" w:color="auto"/>
              <w:bottom w:val="single" w:sz="4" w:space="0" w:color="auto"/>
              <w:right w:val="single" w:sz="4" w:space="0" w:color="auto"/>
            </w:tcBorders>
            <w:vAlign w:val="center"/>
          </w:tcPr>
          <w:p w14:paraId="47A4190A" w14:textId="77777777" w:rsidR="00E25AC0" w:rsidRPr="0086079B" w:rsidRDefault="00E25AC0" w:rsidP="000E6708">
            <w:pPr>
              <w:keepNext/>
              <w:keepLines/>
              <w:spacing w:after="0"/>
              <w:jc w:val="center"/>
              <w:rPr>
                <w:rFonts w:ascii="Arial" w:eastAsia="?? ??" w:hAnsi="Arial" w:cs="Arial"/>
                <w:b/>
                <w:kern w:val="2"/>
                <w:sz w:val="18"/>
                <w:lang w:eastAsia="ja-JP"/>
              </w:rPr>
            </w:pPr>
            <w:r w:rsidRPr="0086079B">
              <w:rPr>
                <w:rFonts w:ascii="Arial" w:eastAsia="?? ??" w:hAnsi="Arial" w:cs="Arial"/>
                <w:b/>
                <w:kern w:val="2"/>
                <w:sz w:val="18"/>
                <w:lang w:eastAsia="ja-JP"/>
              </w:rPr>
              <w:t>Unit</w:t>
            </w:r>
          </w:p>
        </w:tc>
        <w:tc>
          <w:tcPr>
            <w:tcW w:w="1858" w:type="dxa"/>
            <w:tcBorders>
              <w:top w:val="single" w:sz="4" w:space="0" w:color="auto"/>
              <w:left w:val="single" w:sz="4" w:space="0" w:color="auto"/>
              <w:bottom w:val="single" w:sz="4" w:space="0" w:color="auto"/>
              <w:right w:val="single" w:sz="4" w:space="0" w:color="auto"/>
            </w:tcBorders>
            <w:vAlign w:val="center"/>
          </w:tcPr>
          <w:p w14:paraId="7D616541" w14:textId="77777777" w:rsidR="00E25AC0" w:rsidRPr="0086079B" w:rsidRDefault="00E25AC0" w:rsidP="000E6708">
            <w:pPr>
              <w:keepNext/>
              <w:keepLines/>
              <w:spacing w:after="0"/>
              <w:jc w:val="center"/>
              <w:rPr>
                <w:rFonts w:ascii="Arial" w:eastAsia="?? ??" w:hAnsi="Arial" w:cs="Arial"/>
                <w:b/>
                <w:kern w:val="2"/>
                <w:sz w:val="18"/>
                <w:lang w:eastAsia="ja-JP"/>
              </w:rPr>
            </w:pPr>
            <w:r w:rsidRPr="0086079B">
              <w:rPr>
                <w:rFonts w:ascii="Arial" w:eastAsia="?? ??" w:hAnsi="Arial" w:cs="Arial"/>
                <w:b/>
                <w:kern w:val="2"/>
                <w:sz w:val="18"/>
                <w:lang w:eastAsia="ja-JP"/>
              </w:rPr>
              <w:t>Test 1</w:t>
            </w:r>
            <w:r w:rsidRPr="0086079B">
              <w:rPr>
                <w:rFonts w:ascii="Arial" w:hAnsi="Arial" w:cs="Arial" w:hint="eastAsia"/>
                <w:b/>
                <w:kern w:val="2"/>
                <w:sz w:val="18"/>
              </w:rPr>
              <w:t>, 2</w:t>
            </w:r>
          </w:p>
        </w:tc>
      </w:tr>
      <w:tr w:rsidR="00E25AC0" w:rsidRPr="0086079B" w14:paraId="489EA66F" w14:textId="77777777" w:rsidTr="000E6708">
        <w:trPr>
          <w:cantSplit/>
          <w:trHeight w:val="225"/>
          <w:jc w:val="center"/>
        </w:trPr>
        <w:tc>
          <w:tcPr>
            <w:tcW w:w="3224" w:type="dxa"/>
            <w:vMerge w:val="restart"/>
            <w:tcBorders>
              <w:left w:val="single" w:sz="4" w:space="0" w:color="auto"/>
              <w:right w:val="single" w:sz="4" w:space="0" w:color="auto"/>
            </w:tcBorders>
            <w:vAlign w:val="center"/>
          </w:tcPr>
          <w:p w14:paraId="0355BE68" w14:textId="77777777" w:rsidR="00E25AC0" w:rsidRPr="0086079B" w:rsidRDefault="00E25AC0" w:rsidP="000E6708">
            <w:pPr>
              <w:keepNext/>
              <w:keepLines/>
              <w:spacing w:after="0"/>
              <w:jc w:val="center"/>
              <w:rPr>
                <w:rFonts w:ascii="Arial" w:hAnsi="Arial" w:cs="Arial"/>
                <w:kern w:val="2"/>
                <w:position w:val="-12"/>
                <w:sz w:val="18"/>
              </w:rPr>
            </w:pPr>
            <w:r w:rsidRPr="0086079B">
              <w:rPr>
                <w:rFonts w:ascii="Arial" w:hAnsi="Arial" w:cs="Arial"/>
                <w:noProof/>
                <w:kern w:val="2"/>
                <w:position w:val="-12"/>
                <w:sz w:val="18"/>
                <w:lang w:eastAsia="ja-JP"/>
              </w:rPr>
              <w:drawing>
                <wp:inline distT="0" distB="0" distL="0" distR="0" wp14:anchorId="3698CA16" wp14:editId="1E8D7301">
                  <wp:extent cx="247650" cy="219075"/>
                  <wp:effectExtent l="0" t="0" r="0" b="0"/>
                  <wp:docPr id="1591"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1" name="Picture 159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47650" cy="219075"/>
                          </a:xfrm>
                          <a:prstGeom prst="rect">
                            <a:avLst/>
                          </a:prstGeom>
                          <a:noFill/>
                          <a:ln>
                            <a:noFill/>
                          </a:ln>
                        </pic:spPr>
                      </pic:pic>
                    </a:graphicData>
                  </a:graphic>
                </wp:inline>
              </w:drawing>
            </w:r>
            <w:r w:rsidRPr="0086079B">
              <w:rPr>
                <w:rFonts w:ascii="Arial" w:hAnsi="Arial" w:cs="Arial"/>
                <w:kern w:val="2"/>
                <w:sz w:val="18"/>
                <w:lang w:eastAsia="ja-JP"/>
              </w:rPr>
              <w:t>at antenna port</w:t>
            </w:r>
          </w:p>
        </w:tc>
        <w:tc>
          <w:tcPr>
            <w:tcW w:w="1381" w:type="dxa"/>
            <w:tcBorders>
              <w:top w:val="single" w:sz="4" w:space="0" w:color="auto"/>
              <w:left w:val="single" w:sz="4" w:space="0" w:color="auto"/>
              <w:bottom w:val="single" w:sz="4" w:space="0" w:color="auto"/>
              <w:right w:val="single" w:sz="4" w:space="0" w:color="auto"/>
            </w:tcBorders>
            <w:vAlign w:val="center"/>
          </w:tcPr>
          <w:p w14:paraId="0B7642E6" w14:textId="77777777" w:rsidR="00E25AC0" w:rsidRPr="0086079B" w:rsidRDefault="00E25AC0" w:rsidP="000E6708">
            <w:pPr>
              <w:keepNext/>
              <w:keepLines/>
              <w:spacing w:after="0"/>
              <w:jc w:val="center"/>
              <w:rPr>
                <w:rFonts w:ascii="Arial" w:hAnsi="Arial" w:cs="Arial"/>
                <w:sz w:val="18"/>
              </w:rPr>
            </w:pPr>
            <w:r w:rsidRPr="0086079B">
              <w:rPr>
                <w:rFonts w:ascii="Arial" w:hAnsi="Arial" w:cs="Arial"/>
                <w:noProof/>
                <w:position w:val="-10"/>
                <w:sz w:val="18"/>
                <w:lang w:eastAsia="ja-JP"/>
              </w:rPr>
              <w:drawing>
                <wp:inline distT="0" distB="0" distL="0" distR="0" wp14:anchorId="3381AC01" wp14:editId="10B07683">
                  <wp:extent cx="257175" cy="190500"/>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2" name="Picture 159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7175" cy="190500"/>
                          </a:xfrm>
                          <a:prstGeom prst="rect">
                            <a:avLst/>
                          </a:prstGeom>
                          <a:noFill/>
                          <a:ln>
                            <a:noFill/>
                          </a:ln>
                        </pic:spPr>
                      </pic:pic>
                    </a:graphicData>
                  </a:graphic>
                </wp:inline>
              </w:drawing>
            </w:r>
          </w:p>
        </w:tc>
        <w:tc>
          <w:tcPr>
            <w:tcW w:w="1685" w:type="dxa"/>
            <w:tcBorders>
              <w:top w:val="single" w:sz="4" w:space="0" w:color="auto"/>
              <w:left w:val="single" w:sz="4" w:space="0" w:color="auto"/>
              <w:right w:val="single" w:sz="4" w:space="0" w:color="auto"/>
            </w:tcBorders>
            <w:vAlign w:val="center"/>
          </w:tcPr>
          <w:p w14:paraId="52F11DFD" w14:textId="77777777" w:rsidR="00E25AC0" w:rsidRPr="0086079B" w:rsidRDefault="00E25AC0" w:rsidP="000E6708">
            <w:pPr>
              <w:keepNext/>
              <w:keepLines/>
              <w:spacing w:after="0"/>
              <w:jc w:val="center"/>
              <w:rPr>
                <w:rFonts w:ascii="Arial" w:eastAsia="?? ??" w:hAnsi="Arial" w:cs="Arial"/>
                <w:kern w:val="2"/>
                <w:sz w:val="18"/>
                <w:lang w:eastAsia="ja-JP"/>
              </w:rPr>
            </w:pPr>
            <w:r w:rsidRPr="0086079B">
              <w:rPr>
                <w:rFonts w:ascii="Arial" w:eastAsia="?? ??" w:hAnsi="Arial" w:cs="Arial"/>
                <w:kern w:val="2"/>
                <w:sz w:val="18"/>
                <w:lang w:eastAsia="ja-JP"/>
              </w:rPr>
              <w:t>dBm/15kHz</w:t>
            </w:r>
          </w:p>
        </w:tc>
        <w:tc>
          <w:tcPr>
            <w:tcW w:w="1858" w:type="dxa"/>
            <w:tcBorders>
              <w:top w:val="single" w:sz="4" w:space="0" w:color="auto"/>
              <w:left w:val="single" w:sz="4" w:space="0" w:color="auto"/>
              <w:right w:val="single" w:sz="4" w:space="0" w:color="auto"/>
            </w:tcBorders>
            <w:vAlign w:val="center"/>
          </w:tcPr>
          <w:p w14:paraId="071841BD" w14:textId="77777777" w:rsidR="00E25AC0" w:rsidRPr="0086079B" w:rsidRDefault="00E25AC0" w:rsidP="000E6708">
            <w:pPr>
              <w:keepNext/>
              <w:keepLines/>
              <w:spacing w:after="0"/>
              <w:jc w:val="center"/>
              <w:rPr>
                <w:rFonts w:ascii="Arial" w:hAnsi="Arial" w:cs="v5.0.0"/>
                <w:kern w:val="2"/>
                <w:sz w:val="18"/>
              </w:rPr>
            </w:pPr>
            <w:r w:rsidRPr="0086079B">
              <w:rPr>
                <w:rFonts w:ascii="Arial" w:eastAsia="?? ??" w:hAnsi="Arial" w:cs="v5.0.0"/>
                <w:kern w:val="2"/>
                <w:sz w:val="18"/>
                <w:lang w:eastAsia="ja-JP"/>
              </w:rPr>
              <w:t>-9</w:t>
            </w:r>
            <w:r w:rsidRPr="0086079B">
              <w:rPr>
                <w:rFonts w:ascii="Arial" w:hAnsi="Arial" w:cs="v5.0.0" w:hint="eastAsia"/>
                <w:kern w:val="2"/>
                <w:sz w:val="18"/>
              </w:rPr>
              <w:t>3 (Note 1)</w:t>
            </w:r>
          </w:p>
        </w:tc>
      </w:tr>
      <w:tr w:rsidR="00E25AC0" w:rsidRPr="0086079B" w14:paraId="4E64304A" w14:textId="77777777" w:rsidTr="000E6708">
        <w:trPr>
          <w:cantSplit/>
          <w:trHeight w:val="225"/>
          <w:jc w:val="center"/>
        </w:trPr>
        <w:tc>
          <w:tcPr>
            <w:tcW w:w="3224" w:type="dxa"/>
            <w:vMerge/>
            <w:tcBorders>
              <w:left w:val="single" w:sz="4" w:space="0" w:color="auto"/>
              <w:bottom w:val="single" w:sz="4" w:space="0" w:color="auto"/>
              <w:right w:val="single" w:sz="4" w:space="0" w:color="auto"/>
            </w:tcBorders>
            <w:vAlign w:val="center"/>
          </w:tcPr>
          <w:p w14:paraId="0963C1B3" w14:textId="77777777" w:rsidR="00E25AC0" w:rsidRPr="0086079B" w:rsidRDefault="00E25AC0" w:rsidP="000E6708">
            <w:pPr>
              <w:keepNext/>
              <w:keepLines/>
              <w:spacing w:after="0"/>
              <w:jc w:val="center"/>
              <w:rPr>
                <w:rFonts w:ascii="Arial" w:hAnsi="Arial" w:cs="Arial"/>
                <w:kern w:val="2"/>
                <w:position w:val="-12"/>
                <w:sz w:val="18"/>
                <w:lang w:eastAsia="ja-JP"/>
              </w:rPr>
            </w:pPr>
          </w:p>
        </w:tc>
        <w:tc>
          <w:tcPr>
            <w:tcW w:w="1381" w:type="dxa"/>
            <w:tcBorders>
              <w:top w:val="single" w:sz="4" w:space="0" w:color="auto"/>
              <w:left w:val="single" w:sz="4" w:space="0" w:color="auto"/>
              <w:bottom w:val="single" w:sz="4" w:space="0" w:color="auto"/>
              <w:right w:val="single" w:sz="4" w:space="0" w:color="auto"/>
            </w:tcBorders>
            <w:vAlign w:val="center"/>
          </w:tcPr>
          <w:p w14:paraId="530AAD8B" w14:textId="77777777" w:rsidR="00E25AC0" w:rsidRPr="0086079B" w:rsidRDefault="00E25AC0" w:rsidP="000E6708">
            <w:pPr>
              <w:keepNext/>
              <w:keepLines/>
              <w:spacing w:after="0"/>
              <w:jc w:val="center"/>
              <w:rPr>
                <w:rFonts w:ascii="Arial" w:hAnsi="Arial" w:cs="Arial"/>
                <w:sz w:val="18"/>
              </w:rPr>
            </w:pPr>
            <w:r w:rsidRPr="0086079B">
              <w:rPr>
                <w:rFonts w:ascii="Arial" w:hAnsi="Arial" w:cs="Arial"/>
                <w:noProof/>
                <w:position w:val="-10"/>
                <w:sz w:val="18"/>
                <w:lang w:eastAsia="ja-JP"/>
              </w:rPr>
              <w:drawing>
                <wp:inline distT="0" distB="0" distL="0" distR="0" wp14:anchorId="5CBF3264" wp14:editId="2DFD0603">
                  <wp:extent cx="285750" cy="190500"/>
                  <wp:effectExtent l="0" t="0" r="0" b="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3" name="Picture 159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85750" cy="190500"/>
                          </a:xfrm>
                          <a:prstGeom prst="rect">
                            <a:avLst/>
                          </a:prstGeom>
                          <a:noFill/>
                          <a:ln>
                            <a:noFill/>
                          </a:ln>
                        </pic:spPr>
                      </pic:pic>
                    </a:graphicData>
                  </a:graphic>
                </wp:inline>
              </w:drawing>
            </w:r>
          </w:p>
        </w:tc>
        <w:tc>
          <w:tcPr>
            <w:tcW w:w="1685" w:type="dxa"/>
            <w:tcBorders>
              <w:left w:val="single" w:sz="4" w:space="0" w:color="auto"/>
              <w:bottom w:val="single" w:sz="4" w:space="0" w:color="auto"/>
              <w:right w:val="single" w:sz="4" w:space="0" w:color="auto"/>
            </w:tcBorders>
            <w:vAlign w:val="center"/>
          </w:tcPr>
          <w:p w14:paraId="5BB08C34" w14:textId="77777777" w:rsidR="00E25AC0" w:rsidRPr="0086079B" w:rsidRDefault="00E25AC0" w:rsidP="000E6708">
            <w:pPr>
              <w:keepNext/>
              <w:keepLines/>
              <w:spacing w:after="0"/>
              <w:jc w:val="center"/>
              <w:rPr>
                <w:rFonts w:ascii="Arial" w:eastAsia="?? ??" w:hAnsi="Arial" w:cs="Arial"/>
                <w:kern w:val="2"/>
                <w:sz w:val="18"/>
                <w:lang w:eastAsia="ja-JP"/>
              </w:rPr>
            </w:pPr>
            <w:r w:rsidRPr="0086079B">
              <w:rPr>
                <w:rFonts w:ascii="Arial" w:eastAsia="?? ??" w:hAnsi="Arial" w:cs="Arial"/>
                <w:kern w:val="2"/>
                <w:sz w:val="18"/>
                <w:lang w:eastAsia="ja-JP"/>
              </w:rPr>
              <w:t>dBm/15kHz</w:t>
            </w:r>
          </w:p>
        </w:tc>
        <w:tc>
          <w:tcPr>
            <w:tcW w:w="1858" w:type="dxa"/>
            <w:tcBorders>
              <w:left w:val="single" w:sz="4" w:space="0" w:color="auto"/>
              <w:bottom w:val="single" w:sz="4" w:space="0" w:color="auto"/>
              <w:right w:val="single" w:sz="4" w:space="0" w:color="auto"/>
            </w:tcBorders>
            <w:vAlign w:val="center"/>
          </w:tcPr>
          <w:p w14:paraId="1EFF9783" w14:textId="77777777" w:rsidR="00E25AC0" w:rsidRPr="0086079B" w:rsidRDefault="00E25AC0" w:rsidP="000E6708">
            <w:pPr>
              <w:keepNext/>
              <w:keepLines/>
              <w:spacing w:after="0"/>
              <w:jc w:val="center"/>
              <w:rPr>
                <w:rFonts w:ascii="Arial" w:eastAsia="?? ??" w:hAnsi="Arial" w:cs="v5.0.0"/>
                <w:kern w:val="2"/>
                <w:sz w:val="18"/>
                <w:lang w:eastAsia="ja-JP"/>
              </w:rPr>
            </w:pPr>
            <w:r w:rsidRPr="0086079B">
              <w:rPr>
                <w:rFonts w:ascii="Arial" w:eastAsia="?? ??" w:hAnsi="Arial" w:cs="v5.0.0"/>
                <w:kern w:val="2"/>
                <w:sz w:val="18"/>
                <w:lang w:eastAsia="ja-JP"/>
              </w:rPr>
              <w:t>-9</w:t>
            </w:r>
            <w:r w:rsidRPr="0086079B">
              <w:rPr>
                <w:rFonts w:ascii="Arial" w:hAnsi="Arial" w:cs="v5.0.0" w:hint="eastAsia"/>
                <w:kern w:val="2"/>
                <w:sz w:val="18"/>
              </w:rPr>
              <w:t>9 (Note 2)</w:t>
            </w:r>
          </w:p>
        </w:tc>
      </w:tr>
      <w:tr w:rsidR="00E25AC0" w:rsidRPr="0086079B" w14:paraId="25F8E9B0" w14:textId="77777777" w:rsidTr="000E6708">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749D6D75" w14:textId="77777777" w:rsidR="00E25AC0" w:rsidRPr="0086079B" w:rsidRDefault="00E25AC0" w:rsidP="000E6708">
            <w:pPr>
              <w:keepNext/>
              <w:keepLines/>
              <w:spacing w:after="0"/>
              <w:jc w:val="center"/>
              <w:rPr>
                <w:rFonts w:ascii="Arial" w:hAnsi="Arial"/>
                <w:bCs/>
                <w:i/>
                <w:sz w:val="18"/>
                <w:lang w:eastAsia="en-GB"/>
              </w:rPr>
            </w:pPr>
            <w:r w:rsidRPr="0086079B">
              <w:rPr>
                <w:rFonts w:ascii="Arial" w:hAnsi="Arial" w:cs="Arial" w:hint="eastAsia"/>
                <w:kern w:val="2"/>
                <w:sz w:val="18"/>
              </w:rPr>
              <w:t>NPDCCH repetition number</w:t>
            </w:r>
          </w:p>
        </w:tc>
        <w:tc>
          <w:tcPr>
            <w:tcW w:w="1685" w:type="dxa"/>
            <w:tcBorders>
              <w:top w:val="single" w:sz="4" w:space="0" w:color="auto"/>
              <w:left w:val="single" w:sz="4" w:space="0" w:color="auto"/>
              <w:bottom w:val="single" w:sz="4" w:space="0" w:color="auto"/>
              <w:right w:val="single" w:sz="4" w:space="0" w:color="auto"/>
            </w:tcBorders>
            <w:vAlign w:val="center"/>
          </w:tcPr>
          <w:p w14:paraId="567D14E4" w14:textId="77777777" w:rsidR="00E25AC0" w:rsidRPr="0086079B" w:rsidRDefault="00E25AC0" w:rsidP="000E6708">
            <w:pPr>
              <w:keepNext/>
              <w:keepLines/>
              <w:spacing w:after="0"/>
              <w:jc w:val="center"/>
              <w:rPr>
                <w:rFonts w:ascii="Arial" w:eastAsia="?? ??" w:hAnsi="Arial" w:cs="Arial"/>
                <w:kern w:val="2"/>
                <w:sz w:val="18"/>
                <w:lang w:eastAsia="ja-JP"/>
              </w:rPr>
            </w:pPr>
            <w:r w:rsidRPr="0086079B">
              <w:rPr>
                <w:rFonts w:ascii="Arial" w:hAnsi="Arial" w:cs="Arial" w:hint="eastAsia"/>
                <w:kern w:val="2"/>
                <w:sz w:val="18"/>
              </w:rPr>
              <w:t>subframe</w:t>
            </w:r>
          </w:p>
        </w:tc>
        <w:tc>
          <w:tcPr>
            <w:tcW w:w="1858" w:type="dxa"/>
            <w:tcBorders>
              <w:top w:val="single" w:sz="4" w:space="0" w:color="auto"/>
              <w:left w:val="single" w:sz="4" w:space="0" w:color="auto"/>
              <w:bottom w:val="single" w:sz="4" w:space="0" w:color="auto"/>
              <w:right w:val="single" w:sz="4" w:space="0" w:color="auto"/>
            </w:tcBorders>
            <w:vAlign w:val="center"/>
          </w:tcPr>
          <w:p w14:paraId="1797648B" w14:textId="77777777" w:rsidR="00E25AC0" w:rsidRPr="0086079B" w:rsidRDefault="00E25AC0" w:rsidP="000E6708">
            <w:pPr>
              <w:keepNext/>
              <w:keepLines/>
              <w:spacing w:after="0"/>
              <w:jc w:val="center"/>
              <w:rPr>
                <w:rFonts w:ascii="Arial" w:hAnsi="Arial" w:cs="Arial"/>
                <w:kern w:val="2"/>
                <w:sz w:val="18"/>
              </w:rPr>
            </w:pPr>
            <w:r w:rsidRPr="0086079B">
              <w:rPr>
                <w:rFonts w:ascii="Arial" w:hAnsi="Arial" w:cs="Arial" w:hint="eastAsia"/>
                <w:kern w:val="2"/>
                <w:sz w:val="18"/>
              </w:rPr>
              <w:t xml:space="preserve">32 for Test 1; </w:t>
            </w:r>
            <w:r w:rsidRPr="0086079B">
              <w:rPr>
                <w:rFonts w:ascii="Arial" w:hAnsi="Arial" w:cs="Arial"/>
                <w:kern w:val="2"/>
                <w:sz w:val="18"/>
              </w:rPr>
              <w:t>128</w:t>
            </w:r>
            <w:r w:rsidRPr="0086079B">
              <w:rPr>
                <w:rFonts w:ascii="Arial" w:hAnsi="Arial" w:cs="Arial" w:hint="eastAsia"/>
                <w:kern w:val="2"/>
                <w:sz w:val="18"/>
              </w:rPr>
              <w:t xml:space="preserve"> for Test 2.</w:t>
            </w:r>
          </w:p>
        </w:tc>
      </w:tr>
      <w:tr w:rsidR="00E25AC0" w:rsidRPr="0086079B" w14:paraId="519B0882" w14:textId="77777777" w:rsidTr="000E6708">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5929B976" w14:textId="77777777" w:rsidR="00E25AC0" w:rsidRPr="0086079B" w:rsidRDefault="00E25AC0" w:rsidP="000E6708">
            <w:pPr>
              <w:keepNext/>
              <w:keepLines/>
              <w:spacing w:after="0"/>
              <w:jc w:val="center"/>
              <w:rPr>
                <w:rFonts w:ascii="Arial" w:hAnsi="Arial" w:cs="Arial"/>
                <w:kern w:val="2"/>
                <w:sz w:val="18"/>
              </w:rPr>
            </w:pPr>
            <w:r w:rsidRPr="0086079B">
              <w:rPr>
                <w:rFonts w:ascii="Arial" w:hAnsi="Arial"/>
                <w:position w:val="-12"/>
                <w:sz w:val="18"/>
                <w:lang w:eastAsia="ja-JP"/>
              </w:rPr>
              <w:object w:dxaOrig="432" w:dyaOrig="432" w14:anchorId="5CBC70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21.9pt;height:21.9pt" o:ole="">
                  <v:imagedata r:id="rId16" o:title=""/>
                </v:shape>
                <o:OLEObject Type="Embed" ProgID="Equation.DSMT4" ShapeID="_x0000_i1033" DrawAspect="Content" ObjectID="_1777995910" r:id="rId17"/>
              </w:object>
            </w:r>
            <w:r w:rsidRPr="0086079B">
              <w:rPr>
                <w:rFonts w:ascii="Arial" w:hAnsi="Arial"/>
                <w:b/>
                <w:sz w:val="18"/>
                <w:lang w:eastAsia="ja-JP"/>
              </w:rPr>
              <w:t xml:space="preserve"> </w:t>
            </w:r>
            <w:r w:rsidRPr="0086079B">
              <w:rPr>
                <w:rFonts w:ascii="Arial" w:hAnsi="Arial" w:hint="eastAsia"/>
                <w:sz w:val="18"/>
              </w:rPr>
              <w:t>(</w:t>
            </w:r>
            <w:r w:rsidRPr="0086079B">
              <w:rPr>
                <w:rFonts w:ascii="Arial" w:hAnsi="Arial"/>
                <w:i/>
                <w:sz w:val="18"/>
                <w:lang w:eastAsia="ja-JP"/>
              </w:rPr>
              <w:t>n</w:t>
            </w:r>
            <w:r w:rsidRPr="0086079B">
              <w:rPr>
                <w:rFonts w:ascii="Arial" w:hAnsi="Arial"/>
                <w:i/>
                <w:sz w:val="18"/>
                <w:lang w:val="sv-SE" w:eastAsia="ja-JP"/>
              </w:rPr>
              <w:t>pdcch-NumRepetitions-r13</w:t>
            </w:r>
            <w:r w:rsidRPr="0086079B">
              <w:rPr>
                <w:rFonts w:ascii="Arial" w:hAnsi="Arial" w:hint="eastAsia"/>
                <w:sz w:val="18"/>
                <w:lang w:val="sv-SE"/>
              </w:rPr>
              <w:t>)</w:t>
            </w:r>
          </w:p>
        </w:tc>
        <w:tc>
          <w:tcPr>
            <w:tcW w:w="1685" w:type="dxa"/>
            <w:tcBorders>
              <w:top w:val="single" w:sz="4" w:space="0" w:color="auto"/>
              <w:left w:val="single" w:sz="4" w:space="0" w:color="auto"/>
              <w:bottom w:val="single" w:sz="4" w:space="0" w:color="auto"/>
              <w:right w:val="single" w:sz="4" w:space="0" w:color="auto"/>
            </w:tcBorders>
            <w:vAlign w:val="center"/>
          </w:tcPr>
          <w:p w14:paraId="30BCCA5F" w14:textId="77777777" w:rsidR="00E25AC0" w:rsidRPr="0086079B" w:rsidRDefault="00E25AC0" w:rsidP="000E6708">
            <w:pPr>
              <w:keepNext/>
              <w:keepLines/>
              <w:spacing w:after="0"/>
              <w:jc w:val="center"/>
              <w:rPr>
                <w:rFonts w:ascii="Arial" w:hAnsi="Arial" w:cs="Arial"/>
                <w:kern w:val="2"/>
                <w:sz w:val="18"/>
              </w:rPr>
            </w:pPr>
            <w:r w:rsidRPr="0086079B">
              <w:rPr>
                <w:rFonts w:ascii="Arial" w:hAnsi="Arial" w:cs="Arial" w:hint="eastAsia"/>
                <w:kern w:val="2"/>
                <w:sz w:val="18"/>
              </w:rPr>
              <w:t>subframe</w:t>
            </w:r>
          </w:p>
        </w:tc>
        <w:tc>
          <w:tcPr>
            <w:tcW w:w="1858" w:type="dxa"/>
            <w:tcBorders>
              <w:top w:val="single" w:sz="4" w:space="0" w:color="auto"/>
              <w:left w:val="single" w:sz="4" w:space="0" w:color="auto"/>
              <w:bottom w:val="single" w:sz="4" w:space="0" w:color="auto"/>
              <w:right w:val="single" w:sz="4" w:space="0" w:color="auto"/>
            </w:tcBorders>
            <w:vAlign w:val="center"/>
          </w:tcPr>
          <w:p w14:paraId="55AC6492" w14:textId="77777777" w:rsidR="00E25AC0" w:rsidRPr="0086079B" w:rsidRDefault="00E25AC0" w:rsidP="000E6708">
            <w:pPr>
              <w:keepNext/>
              <w:keepLines/>
              <w:spacing w:after="0"/>
              <w:jc w:val="center"/>
              <w:rPr>
                <w:rFonts w:ascii="Arial" w:hAnsi="Arial" w:cs="Arial"/>
                <w:kern w:val="2"/>
                <w:sz w:val="18"/>
              </w:rPr>
            </w:pPr>
            <w:r w:rsidRPr="0086079B">
              <w:rPr>
                <w:rFonts w:ascii="Arial" w:hAnsi="Arial" w:cs="Arial" w:hint="eastAsia"/>
                <w:kern w:val="2"/>
                <w:sz w:val="18"/>
              </w:rPr>
              <w:t xml:space="preserve">64 for Test 1; </w:t>
            </w:r>
            <w:r w:rsidRPr="0086079B">
              <w:rPr>
                <w:rFonts w:ascii="Arial" w:hAnsi="Arial" w:cs="Arial"/>
                <w:kern w:val="2"/>
                <w:sz w:val="18"/>
              </w:rPr>
              <w:t>256</w:t>
            </w:r>
            <w:r w:rsidRPr="0086079B">
              <w:rPr>
                <w:rFonts w:ascii="Arial" w:hAnsi="Arial" w:cs="Arial" w:hint="eastAsia"/>
                <w:kern w:val="2"/>
                <w:sz w:val="18"/>
              </w:rPr>
              <w:t xml:space="preserve"> for Test 2.</w:t>
            </w:r>
          </w:p>
        </w:tc>
      </w:tr>
      <w:tr w:rsidR="00E25AC0" w:rsidRPr="0086079B" w14:paraId="54207906" w14:textId="77777777" w:rsidTr="000E6708">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43A24A67" w14:textId="77777777" w:rsidR="00E25AC0" w:rsidRPr="0086079B" w:rsidRDefault="00E25AC0" w:rsidP="000E6708">
            <w:pPr>
              <w:keepNext/>
              <w:keepLines/>
              <w:spacing w:after="0"/>
              <w:jc w:val="center"/>
              <w:rPr>
                <w:rFonts w:ascii="Arial" w:hAnsi="Arial"/>
                <w:sz w:val="18"/>
                <w:lang w:eastAsia="ja-JP"/>
              </w:rPr>
            </w:pPr>
            <w:r w:rsidRPr="0086079B">
              <w:rPr>
                <w:rFonts w:ascii="Arial" w:hAnsi="Arial"/>
                <w:position w:val="-6"/>
                <w:sz w:val="18"/>
                <w:lang w:eastAsia="en-GB"/>
              </w:rPr>
              <w:object w:dxaOrig="264" w:dyaOrig="276" w14:anchorId="44363EA4">
                <v:shape id="_x0000_i1034" type="#_x0000_t75" style="width:13.9pt;height:13.9pt" o:ole="">
                  <v:imagedata r:id="rId18" o:title=""/>
                </v:shape>
                <o:OLEObject Type="Embed" ProgID="Equation.3" ShapeID="_x0000_i1034" DrawAspect="Content" ObjectID="_1777995911" r:id="rId19"/>
              </w:object>
            </w:r>
            <w:r w:rsidRPr="0086079B">
              <w:rPr>
                <w:rFonts w:ascii="Arial" w:hAnsi="Arial" w:hint="eastAsia"/>
                <w:sz w:val="18"/>
              </w:rPr>
              <w:t>(</w:t>
            </w:r>
            <w:r w:rsidRPr="0086079B">
              <w:rPr>
                <w:rFonts w:ascii="Arial" w:hAnsi="Arial" w:cs="Arial"/>
                <w:i/>
                <w:sz w:val="18"/>
              </w:rPr>
              <w:t>nPDCCH-startSF-USS</w:t>
            </w:r>
            <w:r w:rsidRPr="0086079B">
              <w:rPr>
                <w:rFonts w:ascii="Arial" w:hAnsi="Arial" w:cs="Arial" w:hint="eastAsia"/>
                <w:i/>
                <w:sz w:val="18"/>
              </w:rPr>
              <w:t>-r13</w:t>
            </w:r>
            <w:r w:rsidRPr="0086079B">
              <w:rPr>
                <w:rFonts w:ascii="Arial" w:hAnsi="Arial" w:hint="eastAsia"/>
                <w:sz w:val="18"/>
                <w:lang w:val="sv-SE"/>
              </w:rPr>
              <w:t>)</w:t>
            </w:r>
          </w:p>
        </w:tc>
        <w:tc>
          <w:tcPr>
            <w:tcW w:w="1685" w:type="dxa"/>
            <w:tcBorders>
              <w:top w:val="single" w:sz="4" w:space="0" w:color="auto"/>
              <w:left w:val="single" w:sz="4" w:space="0" w:color="auto"/>
              <w:bottom w:val="single" w:sz="4" w:space="0" w:color="auto"/>
              <w:right w:val="single" w:sz="4" w:space="0" w:color="auto"/>
            </w:tcBorders>
            <w:vAlign w:val="center"/>
          </w:tcPr>
          <w:p w14:paraId="440D2FD4" w14:textId="77777777" w:rsidR="00E25AC0" w:rsidRPr="0086079B" w:rsidRDefault="00E25AC0" w:rsidP="000E6708">
            <w:pPr>
              <w:keepNext/>
              <w:keepLines/>
              <w:spacing w:after="0"/>
              <w:jc w:val="center"/>
              <w:rPr>
                <w:rFonts w:ascii="Arial" w:hAnsi="Arial" w:cs="Arial"/>
                <w:kern w:val="2"/>
                <w:sz w:val="18"/>
              </w:rPr>
            </w:pPr>
          </w:p>
        </w:tc>
        <w:tc>
          <w:tcPr>
            <w:tcW w:w="1858" w:type="dxa"/>
            <w:tcBorders>
              <w:top w:val="single" w:sz="4" w:space="0" w:color="auto"/>
              <w:left w:val="single" w:sz="4" w:space="0" w:color="auto"/>
              <w:bottom w:val="single" w:sz="4" w:space="0" w:color="auto"/>
              <w:right w:val="single" w:sz="4" w:space="0" w:color="auto"/>
            </w:tcBorders>
            <w:vAlign w:val="center"/>
          </w:tcPr>
          <w:p w14:paraId="48F0ACC2" w14:textId="77777777" w:rsidR="00E25AC0" w:rsidRPr="0086079B" w:rsidRDefault="00E25AC0" w:rsidP="000E6708">
            <w:pPr>
              <w:keepNext/>
              <w:keepLines/>
              <w:spacing w:after="0"/>
              <w:jc w:val="center"/>
              <w:rPr>
                <w:rFonts w:ascii="Arial" w:hAnsi="Arial" w:cs="Arial"/>
                <w:kern w:val="2"/>
                <w:sz w:val="18"/>
              </w:rPr>
            </w:pPr>
            <w:r w:rsidRPr="0086079B">
              <w:rPr>
                <w:rFonts w:ascii="Arial" w:hAnsi="Arial" w:cs="Arial"/>
                <w:kern w:val="2"/>
                <w:sz w:val="18"/>
              </w:rPr>
              <w:t>1.5</w:t>
            </w:r>
          </w:p>
        </w:tc>
      </w:tr>
      <w:tr w:rsidR="00E25AC0" w:rsidRPr="0086079B" w14:paraId="728B6A65" w14:textId="77777777" w:rsidTr="000E6708">
        <w:trPr>
          <w:cantSplit/>
          <w:trHeight w:val="273"/>
          <w:jc w:val="center"/>
        </w:trPr>
        <w:tc>
          <w:tcPr>
            <w:tcW w:w="8148" w:type="dxa"/>
            <w:gridSpan w:val="4"/>
            <w:tcBorders>
              <w:top w:val="single" w:sz="4" w:space="0" w:color="auto"/>
              <w:left w:val="single" w:sz="4" w:space="0" w:color="auto"/>
              <w:bottom w:val="single" w:sz="4" w:space="0" w:color="auto"/>
              <w:right w:val="single" w:sz="4" w:space="0" w:color="auto"/>
            </w:tcBorders>
          </w:tcPr>
          <w:p w14:paraId="7CCFC041" w14:textId="77777777" w:rsidR="00E25AC0" w:rsidRPr="0086079B" w:rsidRDefault="00E25AC0" w:rsidP="000E6708">
            <w:pPr>
              <w:keepNext/>
              <w:keepLines/>
              <w:spacing w:after="0"/>
              <w:ind w:left="851" w:hanging="851"/>
              <w:rPr>
                <w:rFonts w:ascii="Arial" w:hAnsi="Arial" w:cs="Arial"/>
                <w:kern w:val="2"/>
                <w:sz w:val="18"/>
              </w:rPr>
            </w:pPr>
            <w:r w:rsidRPr="0086079B">
              <w:rPr>
                <w:rFonts w:ascii="Arial" w:hAnsi="Arial" w:cs="Arial" w:hint="eastAsia"/>
                <w:kern w:val="2"/>
                <w:sz w:val="18"/>
              </w:rPr>
              <w:t>Note 1:</w:t>
            </w:r>
            <w:r w:rsidRPr="0086079B">
              <w:rPr>
                <w:rFonts w:ascii="Arial" w:hAnsi="Arial" w:cs="Arial"/>
                <w:kern w:val="2"/>
                <w:sz w:val="18"/>
              </w:rPr>
              <w:tab/>
            </w:r>
            <w:r w:rsidRPr="0086079B">
              <w:rPr>
                <w:rFonts w:ascii="Arial" w:hAnsi="Arial" w:cs="Arial" w:hint="eastAsia"/>
                <w:sz w:val="18"/>
              </w:rPr>
              <w:t xml:space="preserve">This noise is applied </w:t>
            </w:r>
            <w:r w:rsidRPr="0086079B">
              <w:rPr>
                <w:rFonts w:ascii="Arial" w:hAnsi="Arial" w:cs="Arial"/>
                <w:sz w:val="18"/>
              </w:rPr>
              <w:t>to all subframes from the end of the NPDCCH</w:t>
            </w:r>
            <w:r w:rsidRPr="0086079B">
              <w:rPr>
                <w:rFonts w:ascii="Arial" w:hAnsi="Arial" w:cs="Arial" w:hint="eastAsia"/>
                <w:sz w:val="18"/>
              </w:rPr>
              <w:t xml:space="preserve"> </w:t>
            </w:r>
            <w:r w:rsidRPr="0086079B">
              <w:rPr>
                <w:rFonts w:ascii="Arial" w:hAnsi="Arial" w:cs="Arial"/>
                <w:sz w:val="18"/>
              </w:rPr>
              <w:t>to the end of the following</w:t>
            </w:r>
            <w:r w:rsidRPr="0086079B">
              <w:rPr>
                <w:rFonts w:ascii="Arial" w:hAnsi="Arial" w:cs="Arial" w:hint="eastAsia"/>
                <w:sz w:val="18"/>
              </w:rPr>
              <w:t xml:space="preserve"> NPDSCH </w:t>
            </w:r>
            <w:r w:rsidRPr="0086079B">
              <w:rPr>
                <w:rFonts w:ascii="Arial" w:hAnsi="Arial" w:cs="Arial"/>
                <w:sz w:val="18"/>
              </w:rPr>
              <w:t>transmission</w:t>
            </w:r>
            <w:r w:rsidRPr="0086079B">
              <w:rPr>
                <w:rFonts w:ascii="Arial" w:hAnsi="Arial" w:cs="Arial"/>
                <w:kern w:val="2"/>
                <w:sz w:val="18"/>
              </w:rPr>
              <w:t>.</w:t>
            </w:r>
          </w:p>
          <w:p w14:paraId="490F7F17" w14:textId="77777777" w:rsidR="00E25AC0" w:rsidRPr="0086079B" w:rsidRDefault="00E25AC0" w:rsidP="000E6708">
            <w:pPr>
              <w:keepNext/>
              <w:keepLines/>
              <w:spacing w:after="0"/>
              <w:ind w:left="851" w:hanging="851"/>
              <w:rPr>
                <w:rFonts w:ascii="Arial" w:hAnsi="Arial" w:cs="Arial"/>
                <w:kern w:val="2"/>
                <w:sz w:val="18"/>
              </w:rPr>
            </w:pPr>
            <w:r w:rsidRPr="0086079B">
              <w:rPr>
                <w:rFonts w:ascii="Arial" w:hAnsi="Arial" w:hint="eastAsia"/>
                <w:sz w:val="18"/>
                <w:lang w:eastAsia="ja-JP"/>
              </w:rPr>
              <w:t xml:space="preserve">Note </w:t>
            </w:r>
            <w:r w:rsidRPr="0086079B">
              <w:rPr>
                <w:rFonts w:ascii="Arial" w:hAnsi="Arial"/>
                <w:sz w:val="18"/>
                <w:lang w:eastAsia="ja-JP"/>
              </w:rPr>
              <w:t>2</w:t>
            </w:r>
            <w:r w:rsidRPr="0086079B">
              <w:rPr>
                <w:rFonts w:ascii="Arial" w:hAnsi="Arial" w:hint="eastAsia"/>
                <w:sz w:val="18"/>
                <w:lang w:eastAsia="ja-JP"/>
              </w:rPr>
              <w:t>:</w:t>
            </w:r>
            <w:r w:rsidRPr="0086079B">
              <w:rPr>
                <w:rFonts w:ascii="Arial" w:hAnsi="Arial" w:cs="Arial"/>
                <w:kern w:val="2"/>
                <w:sz w:val="18"/>
              </w:rPr>
              <w:tab/>
            </w:r>
            <w:r w:rsidRPr="0086079B">
              <w:rPr>
                <w:rFonts w:ascii="Arial" w:hAnsi="Arial" w:hint="eastAsia"/>
                <w:sz w:val="18"/>
                <w:lang w:eastAsia="ja-JP"/>
              </w:rPr>
              <w:t xml:space="preserve">This noise is applied </w:t>
            </w:r>
            <w:r w:rsidRPr="0086079B">
              <w:rPr>
                <w:rFonts w:ascii="Arial" w:hAnsi="Arial"/>
                <w:sz w:val="18"/>
                <w:lang w:eastAsia="ja-JP"/>
              </w:rPr>
              <w:t>to all subframes from the end of the NPDSCH to the end of the following</w:t>
            </w:r>
            <w:r w:rsidRPr="0086079B">
              <w:rPr>
                <w:rFonts w:ascii="Arial" w:hAnsi="Arial" w:hint="eastAsia"/>
                <w:sz w:val="18"/>
                <w:lang w:eastAsia="ja-JP"/>
              </w:rPr>
              <w:t xml:space="preserve"> NPDCCH </w:t>
            </w:r>
            <w:r w:rsidRPr="0086079B">
              <w:rPr>
                <w:rFonts w:ascii="Arial" w:hAnsi="Arial"/>
                <w:sz w:val="18"/>
                <w:lang w:eastAsia="ja-JP"/>
              </w:rPr>
              <w:t>transmission</w:t>
            </w:r>
            <w:r w:rsidRPr="0086079B">
              <w:rPr>
                <w:rFonts w:ascii="Arial" w:hAnsi="Arial" w:hint="eastAsia"/>
                <w:sz w:val="18"/>
                <w:lang w:eastAsia="ja-JP"/>
              </w:rPr>
              <w:t>.</w:t>
            </w:r>
          </w:p>
        </w:tc>
      </w:tr>
      <w:bookmarkEnd w:id="15"/>
    </w:tbl>
    <w:p w14:paraId="697DAB1C" w14:textId="77777777" w:rsidR="00E25AC0" w:rsidRPr="0086079B" w:rsidRDefault="00E25AC0" w:rsidP="00E25AC0"/>
    <w:p w14:paraId="151A4C48" w14:textId="77777777" w:rsidR="00E25AC0" w:rsidRPr="0086079B" w:rsidRDefault="00E25AC0" w:rsidP="00E25AC0">
      <w:pPr>
        <w:pStyle w:val="TH"/>
      </w:pPr>
      <w:r w:rsidRPr="0086079B">
        <w:rPr>
          <w:lang w:eastAsia="en-GB"/>
        </w:rPr>
        <w:t>Table 8.3.</w:t>
      </w:r>
      <w:r w:rsidRPr="0086079B">
        <w:rPr>
          <w:rFonts w:hint="eastAsia"/>
        </w:rPr>
        <w:t>1</w:t>
      </w:r>
      <w:r w:rsidRPr="0086079B">
        <w:rPr>
          <w:lang w:eastAsia="en-GB"/>
        </w:rPr>
        <w:t>.1</w:t>
      </w:r>
      <w:r w:rsidRPr="0086079B">
        <w:rPr>
          <w:rFonts w:hint="eastAsia"/>
        </w:rPr>
        <w:t>.</w:t>
      </w:r>
      <w:r w:rsidRPr="0086079B">
        <w:t>1.3</w:t>
      </w:r>
      <w:r w:rsidRPr="0086079B">
        <w:rPr>
          <w:lang w:eastAsia="en-GB"/>
        </w:rPr>
        <w:t xml:space="preserve">-2: Minimum performance </w:t>
      </w:r>
      <w:r w:rsidRPr="0086079B">
        <w:rPr>
          <w:rFonts w:hint="eastAsia"/>
        </w:rPr>
        <w:t>for NPDSCH under Standalone with 1 NRS port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957"/>
        <w:gridCol w:w="692"/>
        <w:gridCol w:w="917"/>
        <w:gridCol w:w="925"/>
        <w:gridCol w:w="1062"/>
        <w:gridCol w:w="764"/>
        <w:gridCol w:w="1166"/>
        <w:gridCol w:w="1029"/>
        <w:gridCol w:w="523"/>
        <w:gridCol w:w="845"/>
      </w:tblGrid>
      <w:tr w:rsidR="00E25AC0" w:rsidRPr="0086079B" w14:paraId="259C2F7B" w14:textId="77777777" w:rsidTr="0005326C">
        <w:trPr>
          <w:jc w:val="center"/>
        </w:trPr>
        <w:tc>
          <w:tcPr>
            <w:tcW w:w="389" w:type="pct"/>
            <w:vMerge w:val="restart"/>
            <w:tcBorders>
              <w:top w:val="single" w:sz="4" w:space="0" w:color="auto"/>
              <w:left w:val="single" w:sz="4" w:space="0" w:color="auto"/>
              <w:bottom w:val="single" w:sz="4" w:space="0" w:color="auto"/>
              <w:right w:val="single" w:sz="4" w:space="0" w:color="auto"/>
            </w:tcBorders>
            <w:vAlign w:val="center"/>
          </w:tcPr>
          <w:p w14:paraId="2CED2A58" w14:textId="77777777" w:rsidR="00E25AC0" w:rsidRPr="0086079B" w:rsidRDefault="00E25AC0" w:rsidP="000E6708">
            <w:pPr>
              <w:keepNext/>
              <w:keepLines/>
              <w:spacing w:after="0"/>
              <w:jc w:val="center"/>
              <w:rPr>
                <w:rFonts w:ascii="Arial" w:hAnsi="Arial" w:cs="Arial"/>
                <w:b/>
                <w:kern w:val="2"/>
                <w:sz w:val="18"/>
                <w:lang w:eastAsia="ja-JP"/>
              </w:rPr>
            </w:pPr>
            <w:bookmarkStart w:id="16" w:name="_Hlk134259197"/>
            <w:bookmarkStart w:id="17" w:name="MCCQCTEMPBM_00000563"/>
            <w:r w:rsidRPr="0086079B">
              <w:rPr>
                <w:rFonts w:ascii="Arial" w:hAnsi="Arial" w:cs="Arial"/>
                <w:b/>
                <w:kern w:val="2"/>
                <w:sz w:val="18"/>
                <w:lang w:eastAsia="ja-JP"/>
              </w:rPr>
              <w:t>Test number</w:t>
            </w:r>
          </w:p>
        </w:tc>
        <w:tc>
          <w:tcPr>
            <w:tcW w:w="497" w:type="pct"/>
            <w:vMerge w:val="restart"/>
            <w:tcBorders>
              <w:top w:val="single" w:sz="4" w:space="0" w:color="auto"/>
              <w:left w:val="single" w:sz="4" w:space="0" w:color="auto"/>
              <w:bottom w:val="single" w:sz="4" w:space="0" w:color="auto"/>
              <w:right w:val="single" w:sz="4" w:space="0" w:color="auto"/>
            </w:tcBorders>
            <w:vAlign w:val="center"/>
          </w:tcPr>
          <w:p w14:paraId="217E30B0" w14:textId="77777777" w:rsidR="00E25AC0" w:rsidRPr="0086079B" w:rsidRDefault="00E25AC0" w:rsidP="000E6708">
            <w:pPr>
              <w:keepNext/>
              <w:keepLines/>
              <w:spacing w:after="0"/>
              <w:jc w:val="center"/>
              <w:rPr>
                <w:rFonts w:ascii="Arial" w:hAnsi="Arial" w:cs="Arial"/>
                <w:b/>
                <w:kern w:val="2"/>
                <w:sz w:val="18"/>
              </w:rPr>
            </w:pPr>
            <w:r w:rsidRPr="0086079B">
              <w:rPr>
                <w:rFonts w:ascii="Arial" w:hAnsi="Arial" w:cs="Arial"/>
                <w:b/>
                <w:kern w:val="2"/>
                <w:sz w:val="18"/>
              </w:rPr>
              <w:t>Bandwidth</w:t>
            </w:r>
          </w:p>
        </w:tc>
        <w:tc>
          <w:tcPr>
            <w:tcW w:w="359" w:type="pct"/>
            <w:vMerge w:val="restart"/>
            <w:tcBorders>
              <w:top w:val="single" w:sz="4" w:space="0" w:color="auto"/>
              <w:left w:val="single" w:sz="4" w:space="0" w:color="auto"/>
              <w:right w:val="single" w:sz="4" w:space="0" w:color="auto"/>
            </w:tcBorders>
            <w:vAlign w:val="center"/>
          </w:tcPr>
          <w:p w14:paraId="011E84B1" w14:textId="77777777" w:rsidR="00E25AC0" w:rsidRPr="0086079B" w:rsidRDefault="00E25AC0" w:rsidP="000E6708">
            <w:pPr>
              <w:keepNext/>
              <w:keepLines/>
              <w:spacing w:after="0"/>
              <w:jc w:val="center"/>
              <w:rPr>
                <w:rFonts w:ascii="Arial" w:hAnsi="Arial" w:cs="Arial"/>
                <w:b/>
                <w:kern w:val="2"/>
                <w:sz w:val="18"/>
              </w:rPr>
            </w:pPr>
            <w:r w:rsidRPr="0086079B">
              <w:rPr>
                <w:rFonts w:ascii="Arial" w:hAnsi="Arial" w:cs="Arial" w:hint="eastAsia"/>
                <w:b/>
                <w:kern w:val="2"/>
                <w:sz w:val="18"/>
              </w:rPr>
              <w:t>Carr</w:t>
            </w:r>
            <w:r w:rsidRPr="0086079B">
              <w:rPr>
                <w:rFonts w:ascii="Arial" w:hAnsi="Arial" w:cs="Arial"/>
                <w:b/>
                <w:kern w:val="2"/>
                <w:sz w:val="18"/>
              </w:rPr>
              <w:t>i</w:t>
            </w:r>
            <w:r w:rsidRPr="0086079B">
              <w:rPr>
                <w:rFonts w:ascii="Arial" w:hAnsi="Arial" w:cs="Arial" w:hint="eastAsia"/>
                <w:b/>
                <w:kern w:val="2"/>
                <w:sz w:val="18"/>
              </w:rPr>
              <w:t>er Type</w:t>
            </w:r>
          </w:p>
        </w:tc>
        <w:tc>
          <w:tcPr>
            <w:tcW w:w="476" w:type="pct"/>
            <w:vMerge w:val="restart"/>
            <w:tcBorders>
              <w:top w:val="single" w:sz="4" w:space="0" w:color="auto"/>
              <w:left w:val="single" w:sz="4" w:space="0" w:color="auto"/>
              <w:bottom w:val="single" w:sz="4" w:space="0" w:color="auto"/>
              <w:right w:val="single" w:sz="4" w:space="0" w:color="auto"/>
            </w:tcBorders>
            <w:vAlign w:val="center"/>
          </w:tcPr>
          <w:p w14:paraId="0AD528FC" w14:textId="77777777" w:rsidR="00E25AC0" w:rsidRPr="0086079B" w:rsidRDefault="00E25AC0" w:rsidP="000E6708">
            <w:pPr>
              <w:keepNext/>
              <w:keepLines/>
              <w:spacing w:after="0"/>
              <w:jc w:val="center"/>
              <w:rPr>
                <w:rFonts w:ascii="Arial" w:hAnsi="Arial" w:cs="Arial"/>
                <w:b/>
                <w:kern w:val="2"/>
                <w:sz w:val="18"/>
                <w:lang w:eastAsia="ja-JP"/>
              </w:rPr>
            </w:pPr>
            <w:r w:rsidRPr="0086079B">
              <w:rPr>
                <w:rFonts w:ascii="Arial" w:hAnsi="Arial" w:cs="Arial"/>
                <w:b/>
                <w:kern w:val="2"/>
                <w:sz w:val="18"/>
                <w:lang w:eastAsia="ja-JP"/>
              </w:rPr>
              <w:t>Reference Channel</w:t>
            </w:r>
          </w:p>
        </w:tc>
        <w:tc>
          <w:tcPr>
            <w:tcW w:w="480" w:type="pct"/>
            <w:vMerge w:val="restart"/>
            <w:tcBorders>
              <w:top w:val="single" w:sz="4" w:space="0" w:color="auto"/>
              <w:left w:val="single" w:sz="4" w:space="0" w:color="auto"/>
              <w:right w:val="single" w:sz="4" w:space="0" w:color="auto"/>
            </w:tcBorders>
            <w:vAlign w:val="center"/>
          </w:tcPr>
          <w:p w14:paraId="2E92053F" w14:textId="77777777" w:rsidR="00E25AC0" w:rsidRPr="0086079B" w:rsidRDefault="00E25AC0" w:rsidP="000E6708">
            <w:pPr>
              <w:keepNext/>
              <w:keepLines/>
              <w:spacing w:after="0"/>
              <w:jc w:val="center"/>
              <w:rPr>
                <w:rFonts w:ascii="Arial" w:hAnsi="Arial" w:cs="Arial"/>
                <w:b/>
                <w:kern w:val="2"/>
                <w:sz w:val="18"/>
              </w:rPr>
            </w:pPr>
            <w:r w:rsidRPr="0086079B">
              <w:rPr>
                <w:rFonts w:ascii="Arial" w:hAnsi="Arial" w:cs="Arial" w:hint="eastAsia"/>
                <w:b/>
                <w:kern w:val="2"/>
                <w:sz w:val="18"/>
              </w:rPr>
              <w:t>Repetition number</w:t>
            </w:r>
          </w:p>
        </w:tc>
        <w:tc>
          <w:tcPr>
            <w:tcW w:w="551" w:type="pct"/>
            <w:vMerge w:val="restart"/>
            <w:tcBorders>
              <w:top w:val="single" w:sz="4" w:space="0" w:color="auto"/>
              <w:left w:val="single" w:sz="4" w:space="0" w:color="auto"/>
              <w:right w:val="single" w:sz="4" w:space="0" w:color="auto"/>
            </w:tcBorders>
            <w:vAlign w:val="center"/>
          </w:tcPr>
          <w:p w14:paraId="32DFFB9F" w14:textId="77777777" w:rsidR="00E25AC0" w:rsidRPr="0086079B" w:rsidRDefault="00E25AC0" w:rsidP="000E6708">
            <w:pPr>
              <w:keepNext/>
              <w:keepLines/>
              <w:spacing w:after="0"/>
              <w:jc w:val="center"/>
              <w:rPr>
                <w:rFonts w:ascii="Arial" w:hAnsi="Arial" w:cs="Arial"/>
                <w:b/>
                <w:kern w:val="2"/>
                <w:sz w:val="18"/>
              </w:rPr>
            </w:pPr>
            <w:r w:rsidRPr="0086079B">
              <w:rPr>
                <w:rFonts w:ascii="Arial" w:hAnsi="Arial" w:cs="Arial" w:hint="eastAsia"/>
                <w:b/>
                <w:kern w:val="2"/>
                <w:sz w:val="18"/>
              </w:rPr>
              <w:t>Propagation condition</w:t>
            </w:r>
          </w:p>
        </w:tc>
        <w:tc>
          <w:tcPr>
            <w:tcW w:w="397" w:type="pct"/>
            <w:vMerge w:val="restart"/>
            <w:tcBorders>
              <w:top w:val="single" w:sz="4" w:space="0" w:color="auto"/>
              <w:left w:val="single" w:sz="4" w:space="0" w:color="auto"/>
              <w:bottom w:val="single" w:sz="4" w:space="0" w:color="auto"/>
              <w:right w:val="single" w:sz="4" w:space="0" w:color="auto"/>
            </w:tcBorders>
            <w:vAlign w:val="center"/>
          </w:tcPr>
          <w:p w14:paraId="55C4C7A8" w14:textId="77777777" w:rsidR="00E25AC0" w:rsidRPr="0086079B" w:rsidRDefault="00E25AC0" w:rsidP="000E6708">
            <w:pPr>
              <w:keepNext/>
              <w:keepLines/>
              <w:spacing w:after="0"/>
              <w:jc w:val="center"/>
              <w:rPr>
                <w:rFonts w:ascii="Arial" w:hAnsi="Arial" w:cs="Arial"/>
                <w:b/>
                <w:kern w:val="2"/>
                <w:sz w:val="18"/>
              </w:rPr>
            </w:pPr>
            <w:r w:rsidRPr="0086079B">
              <w:rPr>
                <w:rFonts w:ascii="Arial" w:hAnsi="Arial" w:cs="Arial" w:hint="eastAsia"/>
                <w:b/>
                <w:kern w:val="2"/>
                <w:sz w:val="18"/>
              </w:rPr>
              <w:t>Number of NRS ports</w:t>
            </w:r>
          </w:p>
        </w:tc>
        <w:tc>
          <w:tcPr>
            <w:tcW w:w="605" w:type="pct"/>
            <w:vMerge w:val="restart"/>
            <w:tcBorders>
              <w:top w:val="single" w:sz="4" w:space="0" w:color="auto"/>
              <w:left w:val="single" w:sz="4" w:space="0" w:color="auto"/>
              <w:right w:val="single" w:sz="4" w:space="0" w:color="auto"/>
            </w:tcBorders>
            <w:vAlign w:val="center"/>
          </w:tcPr>
          <w:p w14:paraId="792C65C3" w14:textId="77777777" w:rsidR="00E25AC0" w:rsidRPr="0086079B" w:rsidRDefault="00E25AC0" w:rsidP="000E6708">
            <w:pPr>
              <w:keepNext/>
              <w:keepLines/>
              <w:spacing w:after="0"/>
              <w:jc w:val="center"/>
              <w:rPr>
                <w:rFonts w:ascii="Arial" w:hAnsi="Arial" w:cs="Arial"/>
                <w:b/>
                <w:kern w:val="2"/>
                <w:sz w:val="18"/>
                <w:lang w:eastAsia="ja-JP"/>
              </w:rPr>
            </w:pPr>
            <w:r w:rsidRPr="0086079B">
              <w:rPr>
                <w:rFonts w:ascii="Arial" w:hAnsi="Arial" w:cs="Arial"/>
                <w:b/>
                <w:sz w:val="18"/>
                <w:lang w:eastAsia="en-GB"/>
              </w:rPr>
              <w:t>Antenna Configuration</w:t>
            </w:r>
          </w:p>
        </w:tc>
        <w:tc>
          <w:tcPr>
            <w:tcW w:w="806" w:type="pct"/>
            <w:gridSpan w:val="2"/>
            <w:tcBorders>
              <w:top w:val="single" w:sz="4" w:space="0" w:color="auto"/>
              <w:left w:val="single" w:sz="4" w:space="0" w:color="auto"/>
              <w:bottom w:val="single" w:sz="4" w:space="0" w:color="auto"/>
              <w:right w:val="single" w:sz="4" w:space="0" w:color="auto"/>
            </w:tcBorders>
            <w:vAlign w:val="center"/>
          </w:tcPr>
          <w:p w14:paraId="3748D763" w14:textId="77777777" w:rsidR="00E25AC0" w:rsidRPr="0086079B" w:rsidRDefault="00E25AC0" w:rsidP="000E6708">
            <w:pPr>
              <w:keepNext/>
              <w:keepLines/>
              <w:spacing w:after="0"/>
              <w:jc w:val="center"/>
              <w:rPr>
                <w:rFonts w:ascii="Arial" w:hAnsi="Arial" w:cs="Arial"/>
                <w:b/>
                <w:kern w:val="2"/>
                <w:sz w:val="18"/>
                <w:lang w:eastAsia="ja-JP"/>
              </w:rPr>
            </w:pPr>
            <w:r w:rsidRPr="0086079B">
              <w:rPr>
                <w:rFonts w:ascii="Arial" w:hAnsi="Arial" w:cs="Arial"/>
                <w:b/>
                <w:kern w:val="2"/>
                <w:sz w:val="18"/>
                <w:lang w:eastAsia="ja-JP"/>
              </w:rPr>
              <w:t>Reference value</w:t>
            </w:r>
          </w:p>
        </w:tc>
        <w:tc>
          <w:tcPr>
            <w:tcW w:w="439" w:type="pct"/>
            <w:vMerge w:val="restart"/>
            <w:tcBorders>
              <w:top w:val="single" w:sz="4" w:space="0" w:color="auto"/>
              <w:left w:val="single" w:sz="4" w:space="0" w:color="auto"/>
              <w:right w:val="single" w:sz="4" w:space="0" w:color="auto"/>
            </w:tcBorders>
          </w:tcPr>
          <w:p w14:paraId="007BBA06" w14:textId="77777777" w:rsidR="00E25AC0" w:rsidRPr="0086079B" w:rsidRDefault="00E25AC0" w:rsidP="000E6708">
            <w:pPr>
              <w:keepNext/>
              <w:keepLines/>
              <w:spacing w:after="0"/>
              <w:jc w:val="center"/>
              <w:rPr>
                <w:rFonts w:ascii="Arial" w:hAnsi="Arial" w:cs="Arial"/>
                <w:b/>
                <w:kern w:val="2"/>
                <w:sz w:val="18"/>
                <w:lang w:eastAsia="ja-JP"/>
              </w:rPr>
            </w:pPr>
            <w:r w:rsidRPr="0086079B">
              <w:rPr>
                <w:rFonts w:ascii="Arial" w:hAnsi="Arial" w:cs="Arial" w:hint="eastAsia"/>
                <w:b/>
                <w:kern w:val="2"/>
                <w:sz w:val="18"/>
              </w:rPr>
              <w:t>UE Category</w:t>
            </w:r>
          </w:p>
        </w:tc>
      </w:tr>
      <w:tr w:rsidR="00E25AC0" w:rsidRPr="0086079B" w14:paraId="3F9A8054" w14:textId="77777777" w:rsidTr="0005326C">
        <w:trPr>
          <w:jc w:val="center"/>
        </w:trPr>
        <w:tc>
          <w:tcPr>
            <w:tcW w:w="389" w:type="pct"/>
            <w:vMerge/>
            <w:tcBorders>
              <w:top w:val="single" w:sz="4" w:space="0" w:color="auto"/>
              <w:left w:val="single" w:sz="4" w:space="0" w:color="auto"/>
              <w:bottom w:val="single" w:sz="4" w:space="0" w:color="auto"/>
              <w:right w:val="single" w:sz="4" w:space="0" w:color="auto"/>
            </w:tcBorders>
            <w:vAlign w:val="center"/>
          </w:tcPr>
          <w:p w14:paraId="73D6371B" w14:textId="77777777" w:rsidR="00E25AC0" w:rsidRPr="0086079B" w:rsidRDefault="00E25AC0" w:rsidP="000E6708">
            <w:pPr>
              <w:keepNext/>
              <w:keepLines/>
              <w:spacing w:after="0"/>
              <w:jc w:val="center"/>
              <w:rPr>
                <w:rFonts w:ascii="Arial" w:hAnsi="Arial" w:cs="Arial"/>
                <w:b/>
                <w:kern w:val="2"/>
                <w:sz w:val="18"/>
                <w:lang w:eastAsia="ja-JP"/>
              </w:rPr>
            </w:pPr>
          </w:p>
        </w:tc>
        <w:tc>
          <w:tcPr>
            <w:tcW w:w="497" w:type="pct"/>
            <w:vMerge/>
            <w:tcBorders>
              <w:top w:val="single" w:sz="4" w:space="0" w:color="auto"/>
              <w:left w:val="single" w:sz="4" w:space="0" w:color="auto"/>
              <w:bottom w:val="single" w:sz="4" w:space="0" w:color="auto"/>
              <w:right w:val="single" w:sz="4" w:space="0" w:color="auto"/>
            </w:tcBorders>
            <w:vAlign w:val="center"/>
          </w:tcPr>
          <w:p w14:paraId="7C0CFFB4" w14:textId="77777777" w:rsidR="00E25AC0" w:rsidRPr="0086079B" w:rsidRDefault="00E25AC0" w:rsidP="000E6708">
            <w:pPr>
              <w:keepNext/>
              <w:keepLines/>
              <w:spacing w:after="0"/>
              <w:jc w:val="center"/>
              <w:rPr>
                <w:rFonts w:ascii="Arial" w:hAnsi="Arial" w:cs="Arial"/>
                <w:b/>
                <w:kern w:val="2"/>
                <w:sz w:val="18"/>
                <w:lang w:eastAsia="ja-JP"/>
              </w:rPr>
            </w:pPr>
          </w:p>
        </w:tc>
        <w:tc>
          <w:tcPr>
            <w:tcW w:w="359" w:type="pct"/>
            <w:vMerge/>
            <w:tcBorders>
              <w:left w:val="single" w:sz="4" w:space="0" w:color="auto"/>
              <w:bottom w:val="single" w:sz="4" w:space="0" w:color="auto"/>
              <w:right w:val="single" w:sz="4" w:space="0" w:color="auto"/>
            </w:tcBorders>
            <w:vAlign w:val="center"/>
          </w:tcPr>
          <w:p w14:paraId="19BA8C69" w14:textId="77777777" w:rsidR="00E25AC0" w:rsidRPr="0086079B" w:rsidRDefault="00E25AC0" w:rsidP="000E6708">
            <w:pPr>
              <w:keepNext/>
              <w:keepLines/>
              <w:spacing w:after="0"/>
              <w:jc w:val="center"/>
              <w:rPr>
                <w:rFonts w:ascii="Arial" w:hAnsi="Arial" w:cs="Arial"/>
                <w:b/>
                <w:kern w:val="2"/>
                <w:sz w:val="18"/>
                <w:lang w:eastAsia="ja-JP"/>
              </w:rPr>
            </w:pPr>
          </w:p>
        </w:tc>
        <w:tc>
          <w:tcPr>
            <w:tcW w:w="476" w:type="pct"/>
            <w:vMerge/>
            <w:tcBorders>
              <w:top w:val="single" w:sz="4" w:space="0" w:color="auto"/>
              <w:left w:val="single" w:sz="4" w:space="0" w:color="auto"/>
              <w:bottom w:val="single" w:sz="4" w:space="0" w:color="auto"/>
              <w:right w:val="single" w:sz="4" w:space="0" w:color="auto"/>
            </w:tcBorders>
            <w:vAlign w:val="center"/>
          </w:tcPr>
          <w:p w14:paraId="24A960E7" w14:textId="77777777" w:rsidR="00E25AC0" w:rsidRPr="0086079B" w:rsidRDefault="00E25AC0" w:rsidP="000E6708">
            <w:pPr>
              <w:keepNext/>
              <w:keepLines/>
              <w:spacing w:after="0"/>
              <w:jc w:val="center"/>
              <w:rPr>
                <w:rFonts w:ascii="Arial" w:hAnsi="Arial" w:cs="Arial"/>
                <w:b/>
                <w:kern w:val="2"/>
                <w:sz w:val="18"/>
                <w:lang w:eastAsia="ja-JP"/>
              </w:rPr>
            </w:pPr>
          </w:p>
        </w:tc>
        <w:tc>
          <w:tcPr>
            <w:tcW w:w="480" w:type="pct"/>
            <w:vMerge/>
            <w:tcBorders>
              <w:left w:val="single" w:sz="4" w:space="0" w:color="auto"/>
              <w:bottom w:val="single" w:sz="4" w:space="0" w:color="auto"/>
              <w:right w:val="single" w:sz="4" w:space="0" w:color="auto"/>
            </w:tcBorders>
            <w:vAlign w:val="center"/>
          </w:tcPr>
          <w:p w14:paraId="10F73FB5" w14:textId="77777777" w:rsidR="00E25AC0" w:rsidRPr="0086079B" w:rsidRDefault="00E25AC0" w:rsidP="000E6708">
            <w:pPr>
              <w:keepNext/>
              <w:keepLines/>
              <w:spacing w:after="0"/>
              <w:jc w:val="center"/>
              <w:rPr>
                <w:rFonts w:ascii="Arial" w:hAnsi="Arial" w:cs="Arial"/>
                <w:b/>
                <w:kern w:val="2"/>
                <w:sz w:val="18"/>
                <w:lang w:eastAsia="ja-JP"/>
              </w:rPr>
            </w:pPr>
          </w:p>
        </w:tc>
        <w:tc>
          <w:tcPr>
            <w:tcW w:w="551" w:type="pct"/>
            <w:vMerge/>
            <w:tcBorders>
              <w:left w:val="single" w:sz="4" w:space="0" w:color="auto"/>
              <w:bottom w:val="single" w:sz="4" w:space="0" w:color="auto"/>
              <w:right w:val="single" w:sz="4" w:space="0" w:color="auto"/>
            </w:tcBorders>
            <w:vAlign w:val="center"/>
          </w:tcPr>
          <w:p w14:paraId="7853C8A9" w14:textId="77777777" w:rsidR="00E25AC0" w:rsidRPr="0086079B" w:rsidRDefault="00E25AC0" w:rsidP="000E6708">
            <w:pPr>
              <w:keepNext/>
              <w:keepLines/>
              <w:spacing w:after="0"/>
              <w:jc w:val="center"/>
              <w:rPr>
                <w:rFonts w:ascii="Arial" w:hAnsi="Arial" w:cs="Arial"/>
                <w:b/>
                <w:kern w:val="2"/>
                <w:sz w:val="18"/>
                <w:lang w:eastAsia="ja-JP"/>
              </w:rPr>
            </w:pPr>
          </w:p>
        </w:tc>
        <w:tc>
          <w:tcPr>
            <w:tcW w:w="397" w:type="pct"/>
            <w:vMerge/>
            <w:tcBorders>
              <w:top w:val="single" w:sz="4" w:space="0" w:color="auto"/>
              <w:left w:val="single" w:sz="4" w:space="0" w:color="auto"/>
              <w:bottom w:val="single" w:sz="4" w:space="0" w:color="auto"/>
              <w:right w:val="single" w:sz="4" w:space="0" w:color="auto"/>
            </w:tcBorders>
            <w:vAlign w:val="center"/>
          </w:tcPr>
          <w:p w14:paraId="4145E74B" w14:textId="77777777" w:rsidR="00E25AC0" w:rsidRPr="0086079B" w:rsidRDefault="00E25AC0" w:rsidP="000E6708">
            <w:pPr>
              <w:keepNext/>
              <w:keepLines/>
              <w:spacing w:after="0"/>
              <w:jc w:val="center"/>
              <w:rPr>
                <w:rFonts w:ascii="Arial" w:hAnsi="Arial" w:cs="Arial"/>
                <w:b/>
                <w:kern w:val="2"/>
                <w:sz w:val="18"/>
                <w:lang w:eastAsia="ja-JP"/>
              </w:rPr>
            </w:pPr>
          </w:p>
        </w:tc>
        <w:tc>
          <w:tcPr>
            <w:tcW w:w="605" w:type="pct"/>
            <w:vMerge/>
            <w:tcBorders>
              <w:left w:val="single" w:sz="4" w:space="0" w:color="auto"/>
              <w:bottom w:val="single" w:sz="4" w:space="0" w:color="auto"/>
              <w:right w:val="single" w:sz="4" w:space="0" w:color="auto"/>
            </w:tcBorders>
            <w:vAlign w:val="center"/>
          </w:tcPr>
          <w:p w14:paraId="31C6F14D" w14:textId="77777777" w:rsidR="00E25AC0" w:rsidRPr="0086079B" w:rsidRDefault="00E25AC0" w:rsidP="000E6708">
            <w:pPr>
              <w:keepNext/>
              <w:keepLines/>
              <w:spacing w:after="0"/>
              <w:jc w:val="center"/>
              <w:rPr>
                <w:rFonts w:ascii="Arial" w:hAnsi="Arial" w:cs="Arial"/>
                <w:b/>
                <w:kern w:val="2"/>
                <w:sz w:val="18"/>
                <w:lang w:eastAsia="ja-JP"/>
              </w:rPr>
            </w:pPr>
          </w:p>
        </w:tc>
        <w:tc>
          <w:tcPr>
            <w:tcW w:w="534" w:type="pct"/>
            <w:tcBorders>
              <w:top w:val="single" w:sz="4" w:space="0" w:color="auto"/>
              <w:left w:val="single" w:sz="4" w:space="0" w:color="auto"/>
              <w:bottom w:val="single" w:sz="4" w:space="0" w:color="auto"/>
              <w:right w:val="single" w:sz="4" w:space="0" w:color="auto"/>
            </w:tcBorders>
            <w:vAlign w:val="center"/>
          </w:tcPr>
          <w:p w14:paraId="3823F4A2" w14:textId="77777777" w:rsidR="00E25AC0" w:rsidRPr="0086079B" w:rsidRDefault="00E25AC0" w:rsidP="000E6708">
            <w:pPr>
              <w:keepNext/>
              <w:keepLines/>
              <w:spacing w:after="0"/>
              <w:jc w:val="center"/>
              <w:rPr>
                <w:rFonts w:ascii="Arial" w:hAnsi="Arial" w:cs="Arial"/>
                <w:b/>
                <w:kern w:val="2"/>
                <w:sz w:val="18"/>
                <w:lang w:eastAsia="ja-JP"/>
              </w:rPr>
            </w:pPr>
            <w:r w:rsidRPr="0086079B">
              <w:rPr>
                <w:rFonts w:ascii="Arial" w:hAnsi="Arial" w:cs="Arial"/>
                <w:b/>
                <w:kern w:val="2"/>
                <w:sz w:val="18"/>
                <w:lang w:eastAsia="ja-JP"/>
              </w:rPr>
              <w:t>Fraction of Maximum</w:t>
            </w:r>
          </w:p>
          <w:p w14:paraId="566CC6A3" w14:textId="77777777" w:rsidR="00E25AC0" w:rsidRPr="0086079B" w:rsidRDefault="00E25AC0" w:rsidP="000E6708">
            <w:pPr>
              <w:keepNext/>
              <w:keepLines/>
              <w:spacing w:after="0"/>
              <w:jc w:val="center"/>
              <w:rPr>
                <w:rFonts w:ascii="Arial" w:hAnsi="Arial" w:cs="Arial"/>
                <w:b/>
                <w:kern w:val="2"/>
                <w:sz w:val="18"/>
                <w:lang w:eastAsia="ja-JP"/>
              </w:rPr>
            </w:pPr>
            <w:r w:rsidRPr="0086079B">
              <w:rPr>
                <w:rFonts w:ascii="Arial" w:hAnsi="Arial" w:cs="Arial"/>
                <w:b/>
                <w:kern w:val="2"/>
                <w:sz w:val="18"/>
                <w:lang w:eastAsia="ja-JP"/>
              </w:rPr>
              <w:t>Throughput (%)</w:t>
            </w:r>
          </w:p>
        </w:tc>
        <w:tc>
          <w:tcPr>
            <w:tcW w:w="272" w:type="pct"/>
            <w:tcBorders>
              <w:top w:val="single" w:sz="4" w:space="0" w:color="auto"/>
              <w:left w:val="single" w:sz="4" w:space="0" w:color="auto"/>
              <w:bottom w:val="single" w:sz="4" w:space="0" w:color="auto"/>
              <w:right w:val="single" w:sz="4" w:space="0" w:color="auto"/>
            </w:tcBorders>
            <w:vAlign w:val="center"/>
          </w:tcPr>
          <w:p w14:paraId="260D489D" w14:textId="77777777" w:rsidR="00E25AC0" w:rsidRPr="0086079B" w:rsidRDefault="00E25AC0" w:rsidP="000E6708">
            <w:pPr>
              <w:keepNext/>
              <w:keepLines/>
              <w:spacing w:after="0"/>
              <w:jc w:val="center"/>
              <w:rPr>
                <w:rFonts w:ascii="Arial" w:hAnsi="Arial" w:cs="Arial"/>
                <w:b/>
                <w:kern w:val="2"/>
                <w:sz w:val="18"/>
                <w:lang w:eastAsia="ja-JP"/>
              </w:rPr>
            </w:pPr>
            <w:r w:rsidRPr="0086079B">
              <w:rPr>
                <w:rFonts w:ascii="Arial" w:hAnsi="Arial" w:cs="Arial"/>
                <w:b/>
                <w:kern w:val="2"/>
                <w:sz w:val="18"/>
                <w:lang w:eastAsia="ja-JP"/>
              </w:rPr>
              <w:t>SNR (dB)</w:t>
            </w:r>
          </w:p>
        </w:tc>
        <w:tc>
          <w:tcPr>
            <w:tcW w:w="439" w:type="pct"/>
            <w:vMerge/>
            <w:tcBorders>
              <w:left w:val="single" w:sz="4" w:space="0" w:color="auto"/>
              <w:bottom w:val="single" w:sz="4" w:space="0" w:color="auto"/>
              <w:right w:val="single" w:sz="4" w:space="0" w:color="auto"/>
            </w:tcBorders>
          </w:tcPr>
          <w:p w14:paraId="66A76A00" w14:textId="77777777" w:rsidR="00E25AC0" w:rsidRPr="0086079B" w:rsidRDefault="00E25AC0" w:rsidP="000E6708">
            <w:pPr>
              <w:keepNext/>
              <w:keepLines/>
              <w:spacing w:after="0"/>
              <w:jc w:val="center"/>
              <w:rPr>
                <w:rFonts w:ascii="Arial" w:hAnsi="Arial" w:cs="Arial"/>
                <w:b/>
                <w:kern w:val="2"/>
                <w:sz w:val="18"/>
                <w:lang w:eastAsia="ja-JP"/>
              </w:rPr>
            </w:pPr>
          </w:p>
        </w:tc>
      </w:tr>
      <w:tr w:rsidR="00E25AC0" w:rsidRPr="0086079B" w14:paraId="082CD2A2" w14:textId="77777777" w:rsidTr="0005326C">
        <w:trPr>
          <w:jc w:val="center"/>
        </w:trPr>
        <w:tc>
          <w:tcPr>
            <w:tcW w:w="389" w:type="pct"/>
            <w:tcBorders>
              <w:top w:val="single" w:sz="4" w:space="0" w:color="auto"/>
              <w:left w:val="single" w:sz="4" w:space="0" w:color="auto"/>
              <w:bottom w:val="single" w:sz="4" w:space="0" w:color="auto"/>
              <w:right w:val="single" w:sz="4" w:space="0" w:color="auto"/>
            </w:tcBorders>
            <w:vAlign w:val="center"/>
          </w:tcPr>
          <w:p w14:paraId="2539F9CC" w14:textId="77777777" w:rsidR="00E25AC0" w:rsidRPr="0086079B" w:rsidRDefault="00E25AC0" w:rsidP="000E6708">
            <w:pPr>
              <w:keepNext/>
              <w:keepLines/>
              <w:spacing w:after="0"/>
              <w:jc w:val="center"/>
              <w:rPr>
                <w:rFonts w:ascii="Arial" w:hAnsi="Arial" w:cs="Arial"/>
                <w:kern w:val="2"/>
                <w:sz w:val="18"/>
              </w:rPr>
            </w:pPr>
            <w:r w:rsidRPr="0086079B">
              <w:rPr>
                <w:rFonts w:ascii="Arial" w:hAnsi="Arial" w:cs="Arial" w:hint="eastAsia"/>
                <w:kern w:val="2"/>
                <w:sz w:val="18"/>
              </w:rPr>
              <w:t>1</w:t>
            </w:r>
          </w:p>
        </w:tc>
        <w:tc>
          <w:tcPr>
            <w:tcW w:w="497" w:type="pct"/>
            <w:tcBorders>
              <w:top w:val="single" w:sz="4" w:space="0" w:color="auto"/>
              <w:left w:val="single" w:sz="4" w:space="0" w:color="auto"/>
              <w:bottom w:val="single" w:sz="4" w:space="0" w:color="auto"/>
              <w:right w:val="single" w:sz="4" w:space="0" w:color="auto"/>
            </w:tcBorders>
            <w:vAlign w:val="center"/>
          </w:tcPr>
          <w:p w14:paraId="3C30D470" w14:textId="77777777" w:rsidR="00E25AC0" w:rsidRPr="0086079B" w:rsidRDefault="00E25AC0" w:rsidP="000E6708">
            <w:pPr>
              <w:keepNext/>
              <w:keepLines/>
              <w:spacing w:after="0"/>
              <w:jc w:val="center"/>
              <w:rPr>
                <w:rFonts w:ascii="Arial" w:hAnsi="Arial" w:cs="Arial"/>
                <w:kern w:val="2"/>
                <w:sz w:val="18"/>
              </w:rPr>
            </w:pPr>
            <w:r w:rsidRPr="0086079B">
              <w:rPr>
                <w:rFonts w:ascii="Arial" w:hAnsi="Arial" w:cs="Arial" w:hint="eastAsia"/>
                <w:kern w:val="2"/>
                <w:sz w:val="18"/>
              </w:rPr>
              <w:t>200</w:t>
            </w:r>
            <w:r w:rsidRPr="0086079B">
              <w:rPr>
                <w:rFonts w:ascii="Arial" w:hAnsi="Arial" w:cs="Arial"/>
                <w:kern w:val="2"/>
                <w:sz w:val="18"/>
              </w:rPr>
              <w:t>kHz</w:t>
            </w:r>
          </w:p>
        </w:tc>
        <w:tc>
          <w:tcPr>
            <w:tcW w:w="359" w:type="pct"/>
            <w:tcBorders>
              <w:top w:val="single" w:sz="4" w:space="0" w:color="auto"/>
              <w:left w:val="single" w:sz="4" w:space="0" w:color="auto"/>
              <w:bottom w:val="single" w:sz="4" w:space="0" w:color="auto"/>
              <w:right w:val="single" w:sz="4" w:space="0" w:color="auto"/>
            </w:tcBorders>
            <w:vAlign w:val="center"/>
          </w:tcPr>
          <w:p w14:paraId="3852918C" w14:textId="77777777" w:rsidR="00E25AC0" w:rsidRPr="0086079B" w:rsidRDefault="00E25AC0" w:rsidP="000E6708">
            <w:pPr>
              <w:keepNext/>
              <w:keepLines/>
              <w:spacing w:after="0"/>
              <w:jc w:val="center"/>
              <w:rPr>
                <w:rFonts w:ascii="Arial" w:hAnsi="Arial" w:cs="Arial"/>
                <w:kern w:val="2"/>
                <w:sz w:val="18"/>
              </w:rPr>
            </w:pPr>
            <w:r w:rsidRPr="0086079B">
              <w:rPr>
                <w:rFonts w:ascii="Arial" w:hAnsi="Arial" w:cs="Arial" w:hint="eastAsia"/>
                <w:kern w:val="2"/>
                <w:sz w:val="18"/>
              </w:rPr>
              <w:t>Anchor</w:t>
            </w:r>
          </w:p>
        </w:tc>
        <w:tc>
          <w:tcPr>
            <w:tcW w:w="476" w:type="pct"/>
            <w:tcBorders>
              <w:top w:val="single" w:sz="4" w:space="0" w:color="auto"/>
              <w:left w:val="single" w:sz="4" w:space="0" w:color="auto"/>
              <w:bottom w:val="single" w:sz="4" w:space="0" w:color="auto"/>
              <w:right w:val="single" w:sz="4" w:space="0" w:color="auto"/>
            </w:tcBorders>
            <w:vAlign w:val="center"/>
          </w:tcPr>
          <w:p w14:paraId="52A67EED" w14:textId="77777777" w:rsidR="00E25AC0" w:rsidRPr="0086079B" w:rsidRDefault="00E25AC0" w:rsidP="000E6708">
            <w:pPr>
              <w:keepNext/>
              <w:keepLines/>
              <w:spacing w:after="0"/>
              <w:jc w:val="center"/>
              <w:rPr>
                <w:rFonts w:ascii="Arial" w:hAnsi="Arial" w:cs="Arial"/>
                <w:kern w:val="2"/>
                <w:sz w:val="18"/>
                <w:lang w:eastAsia="ja-JP"/>
              </w:rPr>
            </w:pPr>
            <w:r w:rsidRPr="0086079B">
              <w:rPr>
                <w:rFonts w:ascii="Arial" w:hAnsi="Arial" w:cs="Arial"/>
                <w:sz w:val="18"/>
              </w:rPr>
              <w:t>R.NB.1</w:t>
            </w:r>
            <w:r w:rsidRPr="0086079B">
              <w:rPr>
                <w:rFonts w:ascii="Arial" w:hAnsi="Arial" w:cs="Arial"/>
                <w:kern w:val="2"/>
                <w:sz w:val="18"/>
                <w:lang w:eastAsia="ja-JP"/>
              </w:rPr>
              <w:t xml:space="preserve"> FDD</w:t>
            </w:r>
          </w:p>
        </w:tc>
        <w:tc>
          <w:tcPr>
            <w:tcW w:w="480" w:type="pct"/>
            <w:tcBorders>
              <w:top w:val="single" w:sz="4" w:space="0" w:color="auto"/>
              <w:left w:val="single" w:sz="4" w:space="0" w:color="auto"/>
              <w:bottom w:val="single" w:sz="4" w:space="0" w:color="auto"/>
              <w:right w:val="single" w:sz="4" w:space="0" w:color="auto"/>
            </w:tcBorders>
            <w:vAlign w:val="center"/>
          </w:tcPr>
          <w:p w14:paraId="5860267C" w14:textId="77777777" w:rsidR="00E25AC0" w:rsidRPr="0086079B" w:rsidRDefault="00E25AC0" w:rsidP="000E6708">
            <w:pPr>
              <w:keepNext/>
              <w:keepLines/>
              <w:spacing w:after="0"/>
              <w:jc w:val="center"/>
              <w:rPr>
                <w:rFonts w:ascii="Arial" w:hAnsi="Arial" w:cs="Arial"/>
                <w:kern w:val="2"/>
                <w:sz w:val="18"/>
                <w:lang w:eastAsia="ja-JP"/>
              </w:rPr>
            </w:pPr>
            <w:r w:rsidRPr="0086079B">
              <w:rPr>
                <w:rFonts w:ascii="Arial" w:hAnsi="Arial" w:cs="Arial"/>
                <w:kern w:val="2"/>
                <w:sz w:val="18"/>
              </w:rPr>
              <w:t>32</w:t>
            </w:r>
          </w:p>
        </w:tc>
        <w:tc>
          <w:tcPr>
            <w:tcW w:w="551" w:type="pct"/>
            <w:tcBorders>
              <w:top w:val="single" w:sz="4" w:space="0" w:color="auto"/>
              <w:left w:val="single" w:sz="4" w:space="0" w:color="auto"/>
              <w:bottom w:val="single" w:sz="4" w:space="0" w:color="auto"/>
              <w:right w:val="single" w:sz="4" w:space="0" w:color="auto"/>
            </w:tcBorders>
            <w:vAlign w:val="center"/>
          </w:tcPr>
          <w:p w14:paraId="7BB13B75" w14:textId="77777777" w:rsidR="00E25AC0" w:rsidRPr="0086079B" w:rsidRDefault="00E25AC0" w:rsidP="000E6708">
            <w:pPr>
              <w:keepNext/>
              <w:keepLines/>
              <w:spacing w:after="0"/>
              <w:jc w:val="center"/>
              <w:rPr>
                <w:rFonts w:ascii="Arial" w:hAnsi="Arial" w:cs="Arial"/>
                <w:kern w:val="2"/>
                <w:sz w:val="18"/>
              </w:rPr>
            </w:pPr>
            <w:r w:rsidRPr="0086079B">
              <w:rPr>
                <w:rFonts w:ascii="Arial" w:hAnsi="Arial" w:cs="Arial"/>
                <w:kern w:val="2"/>
                <w:sz w:val="18"/>
              </w:rPr>
              <w:t>NTN-TDLC5-200</w:t>
            </w:r>
          </w:p>
        </w:tc>
        <w:tc>
          <w:tcPr>
            <w:tcW w:w="397" w:type="pct"/>
            <w:tcBorders>
              <w:top w:val="single" w:sz="4" w:space="0" w:color="auto"/>
              <w:left w:val="single" w:sz="4" w:space="0" w:color="auto"/>
              <w:bottom w:val="single" w:sz="4" w:space="0" w:color="auto"/>
              <w:right w:val="single" w:sz="4" w:space="0" w:color="auto"/>
            </w:tcBorders>
            <w:vAlign w:val="center"/>
          </w:tcPr>
          <w:p w14:paraId="59430498" w14:textId="77777777" w:rsidR="00E25AC0" w:rsidRPr="0086079B" w:rsidRDefault="00E25AC0" w:rsidP="000E6708">
            <w:pPr>
              <w:keepNext/>
              <w:keepLines/>
              <w:spacing w:after="0"/>
              <w:jc w:val="center"/>
              <w:rPr>
                <w:rFonts w:ascii="Arial" w:hAnsi="Arial" w:cs="Arial"/>
                <w:kern w:val="2"/>
                <w:sz w:val="18"/>
              </w:rPr>
            </w:pPr>
            <w:r w:rsidRPr="0086079B">
              <w:rPr>
                <w:rFonts w:ascii="Arial" w:hAnsi="Arial" w:cs="Arial" w:hint="eastAsia"/>
                <w:kern w:val="2"/>
                <w:sz w:val="18"/>
              </w:rPr>
              <w:t>1</w:t>
            </w:r>
          </w:p>
        </w:tc>
        <w:tc>
          <w:tcPr>
            <w:tcW w:w="605" w:type="pct"/>
            <w:tcBorders>
              <w:top w:val="single" w:sz="4" w:space="0" w:color="auto"/>
              <w:left w:val="single" w:sz="4" w:space="0" w:color="auto"/>
              <w:bottom w:val="single" w:sz="4" w:space="0" w:color="auto"/>
              <w:right w:val="single" w:sz="4" w:space="0" w:color="auto"/>
            </w:tcBorders>
            <w:vAlign w:val="center"/>
          </w:tcPr>
          <w:p w14:paraId="7B141641" w14:textId="77777777" w:rsidR="00E25AC0" w:rsidRPr="0086079B" w:rsidRDefault="00E25AC0" w:rsidP="000E6708">
            <w:pPr>
              <w:keepNext/>
              <w:keepLines/>
              <w:spacing w:after="0"/>
              <w:jc w:val="center"/>
              <w:rPr>
                <w:rFonts w:ascii="Arial" w:hAnsi="Arial" w:cs="Arial"/>
                <w:kern w:val="2"/>
                <w:sz w:val="18"/>
                <w:lang w:eastAsia="ja-JP"/>
              </w:rPr>
            </w:pPr>
            <w:r w:rsidRPr="0086079B">
              <w:rPr>
                <w:rFonts w:ascii="Arial" w:hAnsi="Arial" w:cs="Arial" w:hint="eastAsia"/>
                <w:kern w:val="2"/>
                <w:sz w:val="18"/>
              </w:rPr>
              <w:t>1x1</w:t>
            </w:r>
          </w:p>
        </w:tc>
        <w:tc>
          <w:tcPr>
            <w:tcW w:w="534" w:type="pct"/>
            <w:tcBorders>
              <w:top w:val="single" w:sz="4" w:space="0" w:color="auto"/>
              <w:left w:val="single" w:sz="4" w:space="0" w:color="auto"/>
              <w:bottom w:val="single" w:sz="4" w:space="0" w:color="auto"/>
              <w:right w:val="single" w:sz="4" w:space="0" w:color="auto"/>
            </w:tcBorders>
            <w:vAlign w:val="center"/>
          </w:tcPr>
          <w:p w14:paraId="4CA6B00D" w14:textId="77777777" w:rsidR="00E25AC0" w:rsidRPr="0086079B" w:rsidRDefault="00E25AC0" w:rsidP="000E6708">
            <w:pPr>
              <w:keepNext/>
              <w:keepLines/>
              <w:spacing w:after="0"/>
              <w:jc w:val="center"/>
              <w:rPr>
                <w:rFonts w:ascii="Arial" w:hAnsi="Arial" w:cs="Arial"/>
                <w:kern w:val="2"/>
                <w:sz w:val="18"/>
                <w:lang w:eastAsia="ja-JP"/>
              </w:rPr>
            </w:pPr>
            <w:r w:rsidRPr="0086079B">
              <w:rPr>
                <w:rFonts w:ascii="Arial" w:hAnsi="Arial" w:cs="Arial"/>
                <w:kern w:val="2"/>
                <w:sz w:val="18"/>
                <w:lang w:eastAsia="ja-JP"/>
              </w:rPr>
              <w:t>70%</w:t>
            </w:r>
          </w:p>
        </w:tc>
        <w:tc>
          <w:tcPr>
            <w:tcW w:w="272" w:type="pct"/>
            <w:tcBorders>
              <w:top w:val="single" w:sz="4" w:space="0" w:color="auto"/>
              <w:left w:val="single" w:sz="4" w:space="0" w:color="auto"/>
              <w:bottom w:val="single" w:sz="4" w:space="0" w:color="auto"/>
              <w:right w:val="single" w:sz="4" w:space="0" w:color="auto"/>
            </w:tcBorders>
            <w:vAlign w:val="center"/>
          </w:tcPr>
          <w:p w14:paraId="31BCC70E" w14:textId="77777777" w:rsidR="00E25AC0" w:rsidRPr="0086079B" w:rsidRDefault="00E25AC0" w:rsidP="000E6708">
            <w:pPr>
              <w:keepNext/>
              <w:keepLines/>
              <w:spacing w:after="0"/>
              <w:jc w:val="center"/>
              <w:rPr>
                <w:rFonts w:ascii="Arial" w:hAnsi="Arial" w:cs="Arial"/>
                <w:kern w:val="2"/>
                <w:sz w:val="18"/>
              </w:rPr>
            </w:pPr>
            <w:r w:rsidRPr="0086079B">
              <w:rPr>
                <w:rFonts w:ascii="Arial" w:hAnsi="Arial" w:cs="Arial"/>
                <w:kern w:val="2"/>
                <w:sz w:val="18"/>
              </w:rPr>
              <w:t>-4.7</w:t>
            </w:r>
          </w:p>
        </w:tc>
        <w:tc>
          <w:tcPr>
            <w:tcW w:w="439" w:type="pct"/>
            <w:tcBorders>
              <w:top w:val="single" w:sz="4" w:space="0" w:color="auto"/>
              <w:left w:val="single" w:sz="4" w:space="0" w:color="auto"/>
              <w:bottom w:val="single" w:sz="4" w:space="0" w:color="auto"/>
              <w:right w:val="single" w:sz="4" w:space="0" w:color="auto"/>
            </w:tcBorders>
            <w:vAlign w:val="center"/>
          </w:tcPr>
          <w:p w14:paraId="322D1FE1" w14:textId="77777777" w:rsidR="00E25AC0" w:rsidRPr="0086079B" w:rsidRDefault="00E25AC0" w:rsidP="000E6708">
            <w:pPr>
              <w:keepNext/>
              <w:keepLines/>
              <w:spacing w:after="0"/>
              <w:jc w:val="center"/>
              <w:rPr>
                <w:rFonts w:ascii="Arial" w:hAnsi="Arial" w:cs="Arial"/>
                <w:kern w:val="2"/>
                <w:sz w:val="18"/>
              </w:rPr>
            </w:pPr>
            <w:r w:rsidRPr="0086079B">
              <w:rPr>
                <w:rFonts w:ascii="Arial" w:hAnsi="Arial" w:cs="Arial"/>
                <w:kern w:val="2"/>
                <w:sz w:val="18"/>
              </w:rPr>
              <w:t>N</w:t>
            </w:r>
            <w:r w:rsidRPr="0086079B">
              <w:rPr>
                <w:rFonts w:ascii="Arial" w:hAnsi="Arial" w:cs="Arial" w:hint="eastAsia"/>
                <w:kern w:val="2"/>
                <w:sz w:val="18"/>
              </w:rPr>
              <w:t>B1, NB2</w:t>
            </w:r>
          </w:p>
        </w:tc>
      </w:tr>
      <w:tr w:rsidR="00E25AC0" w:rsidRPr="0086079B" w14:paraId="36666AF6" w14:textId="77777777" w:rsidTr="0005326C">
        <w:trPr>
          <w:jc w:val="center"/>
        </w:trPr>
        <w:tc>
          <w:tcPr>
            <w:tcW w:w="389" w:type="pct"/>
            <w:tcBorders>
              <w:top w:val="single" w:sz="4" w:space="0" w:color="auto"/>
              <w:left w:val="single" w:sz="4" w:space="0" w:color="auto"/>
              <w:bottom w:val="single" w:sz="4" w:space="0" w:color="auto"/>
              <w:right w:val="single" w:sz="4" w:space="0" w:color="auto"/>
            </w:tcBorders>
            <w:vAlign w:val="center"/>
          </w:tcPr>
          <w:p w14:paraId="3A9946CD" w14:textId="199C2E20" w:rsidR="00E25AC0" w:rsidRPr="0086079B" w:rsidRDefault="00E25AC0" w:rsidP="000E6708">
            <w:pPr>
              <w:keepNext/>
              <w:keepLines/>
              <w:spacing w:after="0"/>
              <w:jc w:val="center"/>
              <w:rPr>
                <w:rFonts w:ascii="Arial" w:hAnsi="Arial" w:cs="Arial"/>
                <w:kern w:val="2"/>
                <w:sz w:val="18"/>
              </w:rPr>
            </w:pPr>
            <w:r w:rsidRPr="0086079B">
              <w:rPr>
                <w:rFonts w:ascii="Arial" w:hAnsi="Arial" w:cs="Arial" w:hint="eastAsia"/>
                <w:kern w:val="2"/>
                <w:sz w:val="18"/>
              </w:rPr>
              <w:t>2</w:t>
            </w:r>
          </w:p>
        </w:tc>
        <w:tc>
          <w:tcPr>
            <w:tcW w:w="497" w:type="pct"/>
            <w:tcBorders>
              <w:top w:val="single" w:sz="4" w:space="0" w:color="auto"/>
              <w:left w:val="single" w:sz="4" w:space="0" w:color="auto"/>
              <w:bottom w:val="single" w:sz="4" w:space="0" w:color="auto"/>
              <w:right w:val="single" w:sz="4" w:space="0" w:color="auto"/>
            </w:tcBorders>
            <w:vAlign w:val="center"/>
          </w:tcPr>
          <w:p w14:paraId="253DF7EC" w14:textId="77777777" w:rsidR="00E25AC0" w:rsidRPr="0086079B" w:rsidRDefault="00E25AC0" w:rsidP="000E6708">
            <w:pPr>
              <w:keepNext/>
              <w:keepLines/>
              <w:spacing w:after="0"/>
              <w:jc w:val="center"/>
              <w:rPr>
                <w:rFonts w:ascii="Arial" w:hAnsi="Arial" w:cs="Arial"/>
                <w:kern w:val="2"/>
                <w:sz w:val="18"/>
              </w:rPr>
            </w:pPr>
            <w:r w:rsidRPr="0086079B">
              <w:rPr>
                <w:rFonts w:ascii="Arial" w:hAnsi="Arial" w:cs="Arial" w:hint="eastAsia"/>
                <w:kern w:val="2"/>
                <w:sz w:val="18"/>
              </w:rPr>
              <w:t>200</w:t>
            </w:r>
            <w:r w:rsidRPr="0086079B">
              <w:rPr>
                <w:rFonts w:ascii="Arial" w:hAnsi="Arial" w:cs="Arial"/>
                <w:kern w:val="2"/>
                <w:sz w:val="18"/>
              </w:rPr>
              <w:t>kHz</w:t>
            </w:r>
          </w:p>
        </w:tc>
        <w:tc>
          <w:tcPr>
            <w:tcW w:w="359" w:type="pct"/>
            <w:tcBorders>
              <w:top w:val="single" w:sz="4" w:space="0" w:color="auto"/>
              <w:left w:val="single" w:sz="4" w:space="0" w:color="auto"/>
              <w:bottom w:val="single" w:sz="4" w:space="0" w:color="auto"/>
              <w:right w:val="single" w:sz="4" w:space="0" w:color="auto"/>
            </w:tcBorders>
            <w:vAlign w:val="center"/>
          </w:tcPr>
          <w:p w14:paraId="555CDD38" w14:textId="77777777" w:rsidR="00E25AC0" w:rsidRPr="0086079B" w:rsidRDefault="00E25AC0" w:rsidP="000E6708">
            <w:pPr>
              <w:keepNext/>
              <w:keepLines/>
              <w:spacing w:after="0"/>
              <w:jc w:val="center"/>
              <w:rPr>
                <w:rFonts w:ascii="Arial" w:hAnsi="Arial" w:cs="Arial"/>
                <w:kern w:val="2"/>
                <w:sz w:val="18"/>
              </w:rPr>
            </w:pPr>
            <w:r w:rsidRPr="0086079B">
              <w:rPr>
                <w:rFonts w:ascii="Arial" w:hAnsi="Arial" w:cs="Arial" w:hint="eastAsia"/>
                <w:kern w:val="2"/>
                <w:sz w:val="18"/>
              </w:rPr>
              <w:t>Non-anchor</w:t>
            </w:r>
          </w:p>
        </w:tc>
        <w:tc>
          <w:tcPr>
            <w:tcW w:w="476" w:type="pct"/>
            <w:tcBorders>
              <w:top w:val="single" w:sz="4" w:space="0" w:color="auto"/>
              <w:left w:val="single" w:sz="4" w:space="0" w:color="auto"/>
              <w:bottom w:val="single" w:sz="4" w:space="0" w:color="auto"/>
              <w:right w:val="single" w:sz="4" w:space="0" w:color="auto"/>
            </w:tcBorders>
            <w:vAlign w:val="center"/>
          </w:tcPr>
          <w:p w14:paraId="669F87EE" w14:textId="77777777" w:rsidR="00E25AC0" w:rsidRPr="0086079B" w:rsidRDefault="00E25AC0" w:rsidP="000E6708">
            <w:pPr>
              <w:keepNext/>
              <w:keepLines/>
              <w:spacing w:after="0"/>
              <w:jc w:val="center"/>
              <w:rPr>
                <w:rFonts w:ascii="Arial" w:hAnsi="Arial" w:cs="Arial"/>
                <w:kern w:val="2"/>
                <w:sz w:val="18"/>
                <w:lang w:eastAsia="ja-JP"/>
              </w:rPr>
            </w:pPr>
            <w:r w:rsidRPr="0086079B">
              <w:rPr>
                <w:rFonts w:ascii="Arial" w:hAnsi="Arial" w:cs="Arial"/>
                <w:sz w:val="18"/>
              </w:rPr>
              <w:t>R.NB.2</w:t>
            </w:r>
            <w:r w:rsidRPr="0086079B">
              <w:rPr>
                <w:rFonts w:ascii="Arial" w:hAnsi="Arial" w:cs="Arial"/>
                <w:kern w:val="2"/>
                <w:sz w:val="18"/>
                <w:lang w:eastAsia="ja-JP"/>
              </w:rPr>
              <w:t xml:space="preserve"> FDD</w:t>
            </w:r>
          </w:p>
        </w:tc>
        <w:tc>
          <w:tcPr>
            <w:tcW w:w="480" w:type="pct"/>
            <w:tcBorders>
              <w:top w:val="single" w:sz="4" w:space="0" w:color="auto"/>
              <w:left w:val="single" w:sz="4" w:space="0" w:color="auto"/>
              <w:bottom w:val="single" w:sz="4" w:space="0" w:color="auto"/>
              <w:right w:val="single" w:sz="4" w:space="0" w:color="auto"/>
            </w:tcBorders>
            <w:vAlign w:val="center"/>
          </w:tcPr>
          <w:p w14:paraId="112EA675" w14:textId="77777777" w:rsidR="00E25AC0" w:rsidRPr="0086079B" w:rsidRDefault="00E25AC0" w:rsidP="000E6708">
            <w:pPr>
              <w:keepNext/>
              <w:keepLines/>
              <w:spacing w:after="0"/>
              <w:jc w:val="center"/>
              <w:rPr>
                <w:rFonts w:ascii="Arial" w:hAnsi="Arial" w:cs="Arial"/>
                <w:kern w:val="2"/>
                <w:sz w:val="18"/>
                <w:lang w:eastAsia="ja-JP"/>
              </w:rPr>
            </w:pPr>
            <w:r w:rsidRPr="0086079B">
              <w:rPr>
                <w:rFonts w:ascii="Arial" w:hAnsi="Arial" w:cs="Arial"/>
                <w:kern w:val="2"/>
                <w:sz w:val="18"/>
              </w:rPr>
              <w:t>128</w:t>
            </w:r>
          </w:p>
        </w:tc>
        <w:tc>
          <w:tcPr>
            <w:tcW w:w="551" w:type="pct"/>
            <w:tcBorders>
              <w:top w:val="single" w:sz="4" w:space="0" w:color="auto"/>
              <w:left w:val="single" w:sz="4" w:space="0" w:color="auto"/>
              <w:bottom w:val="single" w:sz="4" w:space="0" w:color="auto"/>
              <w:right w:val="single" w:sz="4" w:space="0" w:color="auto"/>
            </w:tcBorders>
            <w:vAlign w:val="center"/>
          </w:tcPr>
          <w:p w14:paraId="45B486AF" w14:textId="77777777" w:rsidR="00E25AC0" w:rsidRPr="0086079B" w:rsidRDefault="00E25AC0" w:rsidP="000E6708">
            <w:pPr>
              <w:keepNext/>
              <w:keepLines/>
              <w:spacing w:after="0"/>
              <w:jc w:val="center"/>
              <w:rPr>
                <w:rFonts w:ascii="Arial" w:hAnsi="Arial" w:cs="Arial"/>
                <w:kern w:val="2"/>
                <w:sz w:val="18"/>
              </w:rPr>
            </w:pPr>
            <w:r w:rsidRPr="0086079B">
              <w:rPr>
                <w:rFonts w:ascii="Arial" w:hAnsi="Arial" w:cs="Arial"/>
                <w:kern w:val="2"/>
                <w:sz w:val="18"/>
              </w:rPr>
              <w:t>NTN-TDLA100-10</w:t>
            </w:r>
          </w:p>
        </w:tc>
        <w:tc>
          <w:tcPr>
            <w:tcW w:w="397" w:type="pct"/>
            <w:tcBorders>
              <w:top w:val="single" w:sz="4" w:space="0" w:color="auto"/>
              <w:left w:val="single" w:sz="4" w:space="0" w:color="auto"/>
              <w:bottom w:val="single" w:sz="4" w:space="0" w:color="auto"/>
              <w:right w:val="single" w:sz="4" w:space="0" w:color="auto"/>
            </w:tcBorders>
            <w:vAlign w:val="center"/>
          </w:tcPr>
          <w:p w14:paraId="399FB98C" w14:textId="77777777" w:rsidR="00E25AC0" w:rsidRPr="0086079B" w:rsidRDefault="00E25AC0" w:rsidP="000E6708">
            <w:pPr>
              <w:keepNext/>
              <w:keepLines/>
              <w:spacing w:after="0"/>
              <w:jc w:val="center"/>
              <w:rPr>
                <w:rFonts w:ascii="Arial" w:hAnsi="Arial" w:cs="Arial"/>
                <w:kern w:val="2"/>
                <w:sz w:val="18"/>
              </w:rPr>
            </w:pPr>
            <w:r w:rsidRPr="0086079B">
              <w:rPr>
                <w:rFonts w:ascii="Arial" w:hAnsi="Arial" w:cs="Arial" w:hint="eastAsia"/>
                <w:kern w:val="2"/>
                <w:sz w:val="18"/>
              </w:rPr>
              <w:t>1</w:t>
            </w:r>
          </w:p>
        </w:tc>
        <w:tc>
          <w:tcPr>
            <w:tcW w:w="605" w:type="pct"/>
            <w:tcBorders>
              <w:top w:val="single" w:sz="4" w:space="0" w:color="auto"/>
              <w:left w:val="single" w:sz="4" w:space="0" w:color="auto"/>
              <w:bottom w:val="single" w:sz="4" w:space="0" w:color="auto"/>
              <w:right w:val="single" w:sz="4" w:space="0" w:color="auto"/>
            </w:tcBorders>
            <w:vAlign w:val="center"/>
          </w:tcPr>
          <w:p w14:paraId="3F9DFEC2" w14:textId="77777777" w:rsidR="00E25AC0" w:rsidRPr="0086079B" w:rsidRDefault="00E25AC0" w:rsidP="000E6708">
            <w:pPr>
              <w:keepNext/>
              <w:keepLines/>
              <w:spacing w:after="0"/>
              <w:jc w:val="center"/>
              <w:rPr>
                <w:rFonts w:ascii="Arial" w:hAnsi="Arial" w:cs="Arial"/>
                <w:kern w:val="2"/>
                <w:sz w:val="18"/>
                <w:lang w:eastAsia="ja-JP"/>
              </w:rPr>
            </w:pPr>
            <w:r w:rsidRPr="0086079B">
              <w:rPr>
                <w:rFonts w:ascii="Arial" w:hAnsi="Arial" w:cs="Arial" w:hint="eastAsia"/>
                <w:kern w:val="2"/>
                <w:sz w:val="18"/>
              </w:rPr>
              <w:t>1x1</w:t>
            </w:r>
          </w:p>
        </w:tc>
        <w:tc>
          <w:tcPr>
            <w:tcW w:w="534" w:type="pct"/>
            <w:tcBorders>
              <w:top w:val="single" w:sz="4" w:space="0" w:color="auto"/>
              <w:left w:val="single" w:sz="4" w:space="0" w:color="auto"/>
              <w:bottom w:val="single" w:sz="4" w:space="0" w:color="auto"/>
              <w:right w:val="single" w:sz="4" w:space="0" w:color="auto"/>
            </w:tcBorders>
            <w:vAlign w:val="center"/>
          </w:tcPr>
          <w:p w14:paraId="2B433C95" w14:textId="77777777" w:rsidR="00E25AC0" w:rsidRPr="0086079B" w:rsidRDefault="00E25AC0" w:rsidP="000E6708">
            <w:pPr>
              <w:keepNext/>
              <w:keepLines/>
              <w:spacing w:after="0"/>
              <w:jc w:val="center"/>
              <w:rPr>
                <w:rFonts w:ascii="Arial" w:hAnsi="Arial" w:cs="Arial"/>
                <w:kern w:val="2"/>
                <w:sz w:val="18"/>
                <w:lang w:eastAsia="ja-JP"/>
              </w:rPr>
            </w:pPr>
            <w:r w:rsidRPr="0086079B">
              <w:rPr>
                <w:rFonts w:ascii="Arial" w:hAnsi="Arial" w:cs="Arial"/>
                <w:kern w:val="2"/>
                <w:sz w:val="18"/>
                <w:lang w:eastAsia="ja-JP"/>
              </w:rPr>
              <w:t>70%</w:t>
            </w:r>
          </w:p>
        </w:tc>
        <w:tc>
          <w:tcPr>
            <w:tcW w:w="272" w:type="pct"/>
            <w:tcBorders>
              <w:top w:val="single" w:sz="4" w:space="0" w:color="auto"/>
              <w:left w:val="single" w:sz="4" w:space="0" w:color="auto"/>
              <w:bottom w:val="single" w:sz="4" w:space="0" w:color="auto"/>
              <w:right w:val="single" w:sz="4" w:space="0" w:color="auto"/>
            </w:tcBorders>
            <w:vAlign w:val="center"/>
          </w:tcPr>
          <w:p w14:paraId="4D77ED61" w14:textId="77777777" w:rsidR="00E25AC0" w:rsidRPr="0086079B" w:rsidRDefault="00E25AC0" w:rsidP="000E6708">
            <w:pPr>
              <w:keepNext/>
              <w:keepLines/>
              <w:spacing w:after="0"/>
              <w:jc w:val="center"/>
              <w:rPr>
                <w:rFonts w:ascii="Arial" w:hAnsi="Arial" w:cs="Arial"/>
                <w:kern w:val="2"/>
                <w:sz w:val="18"/>
                <w:lang w:eastAsia="ja-JP"/>
              </w:rPr>
            </w:pPr>
            <w:r w:rsidRPr="0086079B">
              <w:rPr>
                <w:rFonts w:ascii="Arial" w:hAnsi="Arial" w:cs="Arial"/>
                <w:kern w:val="2"/>
                <w:sz w:val="18"/>
              </w:rPr>
              <w:t>-10.6</w:t>
            </w:r>
          </w:p>
        </w:tc>
        <w:tc>
          <w:tcPr>
            <w:tcW w:w="439" w:type="pct"/>
            <w:tcBorders>
              <w:top w:val="single" w:sz="4" w:space="0" w:color="auto"/>
              <w:left w:val="single" w:sz="4" w:space="0" w:color="auto"/>
              <w:bottom w:val="single" w:sz="4" w:space="0" w:color="auto"/>
              <w:right w:val="single" w:sz="4" w:space="0" w:color="auto"/>
            </w:tcBorders>
            <w:vAlign w:val="center"/>
          </w:tcPr>
          <w:p w14:paraId="0CDA867F" w14:textId="77777777" w:rsidR="00E25AC0" w:rsidRPr="0086079B" w:rsidRDefault="00E25AC0" w:rsidP="000E6708">
            <w:pPr>
              <w:keepNext/>
              <w:keepLines/>
              <w:spacing w:after="0"/>
              <w:jc w:val="center"/>
              <w:rPr>
                <w:rFonts w:ascii="Arial" w:hAnsi="Arial" w:cs="Arial"/>
                <w:kern w:val="2"/>
                <w:sz w:val="18"/>
              </w:rPr>
            </w:pPr>
            <w:r w:rsidRPr="0086079B">
              <w:rPr>
                <w:rFonts w:ascii="Arial" w:hAnsi="Arial" w:cs="Arial" w:hint="eastAsia"/>
                <w:kern w:val="2"/>
                <w:sz w:val="18"/>
              </w:rPr>
              <w:t>NB1, NB2</w:t>
            </w:r>
          </w:p>
        </w:tc>
      </w:tr>
      <w:bookmarkEnd w:id="16"/>
      <w:bookmarkEnd w:id="17"/>
    </w:tbl>
    <w:p w14:paraId="12223B62" w14:textId="77777777" w:rsidR="00E25AC0" w:rsidRPr="0086079B" w:rsidRDefault="00E25AC0" w:rsidP="00E25AC0">
      <w:pPr>
        <w:rPr>
          <w:lang w:val="en-US"/>
        </w:rPr>
      </w:pPr>
    </w:p>
    <w:p w14:paraId="464CD42D" w14:textId="77777777" w:rsidR="00E25AC0" w:rsidRPr="0086079B" w:rsidRDefault="00E25AC0" w:rsidP="00E25AC0">
      <w:pPr>
        <w:rPr>
          <w:lang w:eastAsia="zh-TW"/>
        </w:rPr>
      </w:pPr>
      <w:r w:rsidRPr="0086079B">
        <w:t>The normative reference for this requirement is TS 36.102[11] clause 8.3.1.1.1.1</w:t>
      </w:r>
      <w:r w:rsidRPr="0086079B">
        <w:rPr>
          <w:lang w:eastAsia="zh-TW"/>
        </w:rPr>
        <w:t>.</w:t>
      </w:r>
    </w:p>
    <w:p w14:paraId="0C749752" w14:textId="77777777" w:rsidR="00E25AC0" w:rsidRPr="0086079B" w:rsidRDefault="00E25AC0" w:rsidP="00E25AC0">
      <w:pPr>
        <w:pStyle w:val="H6"/>
        <w:rPr>
          <w:snapToGrid w:val="0"/>
          <w:kern w:val="2"/>
        </w:rPr>
      </w:pPr>
      <w:r w:rsidRPr="0086079B">
        <w:rPr>
          <w:snapToGrid w:val="0"/>
          <w:kern w:val="2"/>
        </w:rPr>
        <w:lastRenderedPageBreak/>
        <w:t>8.3.1.1.1.4</w:t>
      </w:r>
      <w:r w:rsidRPr="0086079B">
        <w:rPr>
          <w:snapToGrid w:val="0"/>
          <w:kern w:val="2"/>
        </w:rPr>
        <w:tab/>
        <w:t>Test description</w:t>
      </w:r>
    </w:p>
    <w:p w14:paraId="6FDDD783" w14:textId="77777777" w:rsidR="00E25AC0" w:rsidRPr="0086079B" w:rsidRDefault="00E25AC0" w:rsidP="00E25AC0">
      <w:pPr>
        <w:pStyle w:val="H6"/>
        <w:rPr>
          <w:snapToGrid w:val="0"/>
          <w:kern w:val="2"/>
        </w:rPr>
      </w:pPr>
      <w:r w:rsidRPr="0086079B">
        <w:rPr>
          <w:snapToGrid w:val="0"/>
          <w:kern w:val="2"/>
        </w:rPr>
        <w:t>8.3.1.1.1.4.1</w:t>
      </w:r>
      <w:r w:rsidRPr="0086079B">
        <w:rPr>
          <w:snapToGrid w:val="0"/>
          <w:kern w:val="2"/>
        </w:rPr>
        <w:tab/>
      </w:r>
      <w:r w:rsidRPr="0086079B">
        <w:rPr>
          <w:snapToGrid w:val="0"/>
          <w:kern w:val="2"/>
          <w:lang w:eastAsia="zh-CN"/>
        </w:rPr>
        <w:t>Initial conditions</w:t>
      </w:r>
    </w:p>
    <w:p w14:paraId="2CA1BBAB" w14:textId="77777777" w:rsidR="00E25AC0" w:rsidRPr="0086079B" w:rsidRDefault="00E25AC0" w:rsidP="00E25AC0">
      <w:r w:rsidRPr="0086079B">
        <w:t>Initial conditions are a set of test configurations the UE needs to be tested in and the steps for the SS to take with the UE to reach the correct measurement state.</w:t>
      </w:r>
    </w:p>
    <w:p w14:paraId="53A96B5B" w14:textId="77777777" w:rsidR="00E25AC0" w:rsidRPr="0086079B" w:rsidRDefault="00E25AC0" w:rsidP="00E25AC0">
      <w:r w:rsidRPr="0086079B">
        <w:t>Configurations of NPDSCH and NPDCCH before measurement are specified in Annex C.2.</w:t>
      </w:r>
    </w:p>
    <w:p w14:paraId="258872E7" w14:textId="77777777" w:rsidR="00E25AC0" w:rsidRPr="0086079B" w:rsidRDefault="00E25AC0" w:rsidP="00E25AC0">
      <w:r w:rsidRPr="0086079B">
        <w:t>Test Environment: Normal, as defined in TS 36.508 [12] clause 4.1.</w:t>
      </w:r>
    </w:p>
    <w:p w14:paraId="7EACD085" w14:textId="77777777" w:rsidR="00E25AC0" w:rsidRPr="0086079B" w:rsidRDefault="00E25AC0" w:rsidP="00E25AC0">
      <w:pPr>
        <w:rPr>
          <w:lang w:eastAsia="zh-TW"/>
        </w:rPr>
      </w:pPr>
      <w:r w:rsidRPr="0086079B">
        <w:t>Frequencies to be tested: K.2.1.</w:t>
      </w:r>
    </w:p>
    <w:p w14:paraId="46C87EE5" w14:textId="77777777" w:rsidR="00E25AC0" w:rsidRPr="0086079B" w:rsidRDefault="00E25AC0" w:rsidP="00E25AC0">
      <w:pPr>
        <w:rPr>
          <w:lang w:eastAsia="zh-TW"/>
        </w:rPr>
      </w:pPr>
      <w:r w:rsidRPr="0086079B">
        <w:rPr>
          <w:lang w:eastAsia="zh-TW"/>
        </w:rPr>
        <w:t xml:space="preserve">Channel </w:t>
      </w:r>
      <w:r w:rsidRPr="0086079B">
        <w:t xml:space="preserve">Bandwidths to be tested: </w:t>
      </w:r>
      <w:r w:rsidRPr="0086079B">
        <w:rPr>
          <w:lang w:eastAsia="zh-TW"/>
        </w:rPr>
        <w:t>A</w:t>
      </w:r>
      <w:r w:rsidRPr="0086079B">
        <w:t>s</w:t>
      </w:r>
      <w:r w:rsidRPr="0086079B">
        <w:rPr>
          <w:lang w:eastAsia="zh-TW"/>
        </w:rPr>
        <w:t xml:space="preserve"> specified per test number in Table 8.3.1.1.1.3-2.</w:t>
      </w:r>
    </w:p>
    <w:p w14:paraId="14B8E558" w14:textId="77777777" w:rsidR="00E25AC0" w:rsidRPr="0086079B" w:rsidRDefault="00E25AC0" w:rsidP="00E25AC0">
      <w:pPr>
        <w:pStyle w:val="B1"/>
        <w:overflowPunct w:val="0"/>
        <w:autoSpaceDE w:val="0"/>
        <w:autoSpaceDN w:val="0"/>
        <w:adjustRightInd w:val="0"/>
        <w:textAlignment w:val="baseline"/>
        <w:rPr>
          <w:rFonts w:eastAsia="Malgun Gothic"/>
        </w:rPr>
      </w:pPr>
      <w:r w:rsidRPr="0086079B">
        <w:rPr>
          <w:rFonts w:eastAsia="Malgun Gothic"/>
        </w:rPr>
        <w:t>1.</w:t>
      </w:r>
      <w:r w:rsidRPr="0086079B">
        <w:rPr>
          <w:rFonts w:eastAsia="Malgun Gothic"/>
        </w:rPr>
        <w:tab/>
        <w:t>Connect the SS, the faders and AWGN noise sources to the UE antenna connectors as shown in TS 36.508 [12] Annex A, Figure A.9 using only main UE Tx/Rx antenna.</w:t>
      </w:r>
    </w:p>
    <w:p w14:paraId="144325C2" w14:textId="77777777" w:rsidR="00E25AC0" w:rsidRPr="0086079B" w:rsidRDefault="00E25AC0" w:rsidP="00E25AC0">
      <w:pPr>
        <w:pStyle w:val="B1"/>
        <w:overflowPunct w:val="0"/>
        <w:autoSpaceDE w:val="0"/>
        <w:autoSpaceDN w:val="0"/>
        <w:adjustRightInd w:val="0"/>
        <w:textAlignment w:val="baseline"/>
        <w:rPr>
          <w:rFonts w:eastAsia="Malgun Gothic"/>
        </w:rPr>
      </w:pPr>
      <w:r w:rsidRPr="0086079B">
        <w:rPr>
          <w:rFonts w:eastAsia="Malgun Gothic"/>
        </w:rPr>
        <w:t>2.</w:t>
      </w:r>
      <w:r w:rsidRPr="0086079B">
        <w:rPr>
          <w:rFonts w:eastAsia="Malgun Gothic"/>
        </w:rPr>
        <w:tab/>
        <w:t>The parameter settings for the cell are set up according to Tables 8.3.1.1-1 and 8.3.1.1.1.3-1 as appropriate.</w:t>
      </w:r>
    </w:p>
    <w:p w14:paraId="6F0C2D36" w14:textId="77777777" w:rsidR="00E25AC0" w:rsidRPr="0086079B" w:rsidRDefault="00E25AC0" w:rsidP="00E25AC0">
      <w:pPr>
        <w:pStyle w:val="B1"/>
        <w:overflowPunct w:val="0"/>
        <w:autoSpaceDE w:val="0"/>
        <w:autoSpaceDN w:val="0"/>
        <w:adjustRightInd w:val="0"/>
        <w:textAlignment w:val="baseline"/>
        <w:rPr>
          <w:rFonts w:eastAsia="Malgun Gothic"/>
        </w:rPr>
      </w:pPr>
      <w:r w:rsidRPr="0086079B">
        <w:rPr>
          <w:rFonts w:eastAsia="Malgun Gothic"/>
        </w:rPr>
        <w:t>3.</w:t>
      </w:r>
      <w:r w:rsidRPr="0086079B">
        <w:rPr>
          <w:rFonts w:eastAsia="Malgun Gothic"/>
        </w:rPr>
        <w:tab/>
        <w:t>Downlink signals are initially set up according to Annex C.0, C.1 and Annex C.3.2 and uplink signals according to Annex H.0.1, H.1.1, H.2.1 and Annex H.4.2.</w:t>
      </w:r>
    </w:p>
    <w:p w14:paraId="412F5120" w14:textId="77777777" w:rsidR="00E25AC0" w:rsidRPr="0086079B" w:rsidRDefault="00E25AC0" w:rsidP="00E25AC0">
      <w:pPr>
        <w:pStyle w:val="B1"/>
        <w:overflowPunct w:val="0"/>
        <w:autoSpaceDE w:val="0"/>
        <w:autoSpaceDN w:val="0"/>
        <w:adjustRightInd w:val="0"/>
        <w:textAlignment w:val="baseline"/>
        <w:rPr>
          <w:rFonts w:eastAsia="Malgun Gothic"/>
        </w:rPr>
      </w:pPr>
      <w:r w:rsidRPr="0086079B">
        <w:rPr>
          <w:rFonts w:eastAsia="Malgun Gothic"/>
        </w:rPr>
        <w:t>4.</w:t>
      </w:r>
      <w:r w:rsidRPr="0086079B">
        <w:rPr>
          <w:rFonts w:eastAsia="Malgun Gothic"/>
        </w:rPr>
        <w:tab/>
        <w:t xml:space="preserve">Propagation conditions are set according to Annex B.0. </w:t>
      </w:r>
    </w:p>
    <w:p w14:paraId="4F4810AA" w14:textId="77777777" w:rsidR="00E25AC0" w:rsidRPr="0086079B" w:rsidRDefault="00E25AC0" w:rsidP="00E25AC0">
      <w:pPr>
        <w:pStyle w:val="B1"/>
        <w:overflowPunct w:val="0"/>
        <w:autoSpaceDE w:val="0"/>
        <w:autoSpaceDN w:val="0"/>
        <w:adjustRightInd w:val="0"/>
        <w:textAlignment w:val="baseline"/>
        <w:rPr>
          <w:rFonts w:eastAsia="Malgun Gothic"/>
          <w:lang w:eastAsia="en-GB"/>
        </w:rPr>
      </w:pPr>
      <w:r w:rsidRPr="0086079B">
        <w:rPr>
          <w:rFonts w:eastAsia="Malgun Gothic" w:hint="eastAsia"/>
        </w:rPr>
        <w:t>5</w:t>
      </w:r>
      <w:r w:rsidRPr="0086079B">
        <w:rPr>
          <w:rFonts w:eastAsia="Malgun Gothic"/>
        </w:rPr>
        <w:t>.</w:t>
      </w:r>
      <w:r w:rsidRPr="0086079B">
        <w:rPr>
          <w:rFonts w:eastAsia="Malgun Gothic"/>
        </w:rPr>
        <w:tab/>
      </w:r>
      <w:r w:rsidRPr="0086079B">
        <w:rPr>
          <w:rFonts w:eastAsia="Malgun Gothic"/>
          <w:lang w:eastAsia="en-GB"/>
        </w:rPr>
        <w:t>UE location according to TS 36.508 [12] clause 8.2.6.1 is provided to the UE by any preconfigured means.</w:t>
      </w:r>
    </w:p>
    <w:p w14:paraId="1AB43402" w14:textId="77777777" w:rsidR="00E25AC0" w:rsidRPr="0086079B" w:rsidRDefault="00E25AC0" w:rsidP="00E25AC0">
      <w:pPr>
        <w:pStyle w:val="B1"/>
        <w:overflowPunct w:val="0"/>
        <w:autoSpaceDE w:val="0"/>
        <w:autoSpaceDN w:val="0"/>
        <w:adjustRightInd w:val="0"/>
        <w:textAlignment w:val="baseline"/>
        <w:rPr>
          <w:rFonts w:eastAsia="Malgun Gothic"/>
          <w:lang w:val="en-US" w:eastAsia="en-GB"/>
        </w:rPr>
      </w:pPr>
      <w:r w:rsidRPr="0086079B">
        <w:rPr>
          <w:rFonts w:eastAsia="Malgun Gothic" w:hint="eastAsia"/>
          <w:lang w:eastAsia="en-GB"/>
        </w:rPr>
        <w:t>6</w:t>
      </w:r>
      <w:r w:rsidRPr="0086079B">
        <w:rPr>
          <w:rFonts w:eastAsia="Malgun Gothic"/>
          <w:lang w:eastAsia="en-GB"/>
        </w:rPr>
        <w:t>.</w:t>
      </w:r>
      <w:r w:rsidRPr="0086079B">
        <w:rPr>
          <w:rFonts w:eastAsia="Malgun Gothic"/>
          <w:lang w:eastAsia="en-GB"/>
        </w:rPr>
        <w:tab/>
      </w:r>
      <w:r w:rsidRPr="0086079B">
        <w:rPr>
          <w:rFonts w:eastAsia="Malgun Gothic"/>
          <w:lang w:val="en-US" w:eastAsia="en-GB"/>
        </w:rPr>
        <w:t>Test equipment shall emulate the signal with doppler and delay according to ephemeris defined in TS 36.508 [12] table 8.2.6.2.1-2 for NGSO (LEO-600). Test system shall send same SIB31-NB information during the duration of the test as defined in TS 36.508 [12] clause 8.2.6.3.1.</w:t>
      </w:r>
    </w:p>
    <w:p w14:paraId="0E3BF9EF" w14:textId="77777777" w:rsidR="00E25AC0" w:rsidRPr="0086079B" w:rsidRDefault="00E25AC0" w:rsidP="00E25AC0">
      <w:pPr>
        <w:pStyle w:val="B1"/>
        <w:overflowPunct w:val="0"/>
        <w:autoSpaceDE w:val="0"/>
        <w:autoSpaceDN w:val="0"/>
        <w:adjustRightInd w:val="0"/>
        <w:textAlignment w:val="baseline"/>
        <w:rPr>
          <w:rFonts w:eastAsia="Malgun Gothic"/>
        </w:rPr>
      </w:pPr>
      <w:r w:rsidRPr="0086079B">
        <w:rPr>
          <w:rFonts w:eastAsia="Malgun Gothic" w:hint="eastAsia"/>
          <w:lang w:val="en-US" w:eastAsia="en-GB"/>
        </w:rPr>
        <w:t>7</w:t>
      </w:r>
      <w:r w:rsidRPr="0086079B">
        <w:rPr>
          <w:rFonts w:eastAsia="Malgun Gothic"/>
          <w:lang w:val="en-US" w:eastAsia="en-GB"/>
        </w:rPr>
        <w:t>.</w:t>
      </w:r>
      <w:r w:rsidRPr="0086079B">
        <w:rPr>
          <w:rFonts w:eastAsia="Malgun Gothic"/>
          <w:lang w:val="en-US" w:eastAsia="en-GB"/>
        </w:rPr>
        <w:tab/>
      </w:r>
      <w:r w:rsidRPr="0086079B">
        <w:rPr>
          <w:lang w:eastAsia="zh-CN"/>
        </w:rPr>
        <w:t>Deactivate UE prediction of satellite trajectory by any preconfigured means.</w:t>
      </w:r>
    </w:p>
    <w:p w14:paraId="2DF00B0F" w14:textId="77777777" w:rsidR="00E25AC0" w:rsidRPr="0086079B" w:rsidRDefault="00E25AC0" w:rsidP="00E25AC0">
      <w:pPr>
        <w:pStyle w:val="B1"/>
        <w:overflowPunct w:val="0"/>
        <w:autoSpaceDE w:val="0"/>
        <w:autoSpaceDN w:val="0"/>
        <w:adjustRightInd w:val="0"/>
        <w:textAlignment w:val="baseline"/>
        <w:rPr>
          <w:rFonts w:eastAsia="Malgun Gothic"/>
        </w:rPr>
      </w:pPr>
      <w:r w:rsidRPr="0086079B">
        <w:rPr>
          <w:rFonts w:eastAsia="Malgun Gothic"/>
        </w:rPr>
        <w:t>8.</w:t>
      </w:r>
      <w:r w:rsidRPr="0086079B">
        <w:rPr>
          <w:rFonts w:eastAsia="Malgun Gothic"/>
        </w:rPr>
        <w:tab/>
        <w:t>Ensure the UE is in State 2A-NB with CP CIoT Optimisation according to TS 36.508 [12] clause 8.1.5. Message contents are defined in clause 8.3.1.1.1.4.2.</w:t>
      </w:r>
    </w:p>
    <w:p w14:paraId="6CE511FE" w14:textId="77777777" w:rsidR="00E25AC0" w:rsidRPr="0086079B" w:rsidRDefault="00E25AC0" w:rsidP="00E25AC0">
      <w:pPr>
        <w:pStyle w:val="H6"/>
      </w:pPr>
      <w:r w:rsidRPr="0086079B">
        <w:rPr>
          <w:snapToGrid w:val="0"/>
          <w:kern w:val="2"/>
        </w:rPr>
        <w:t>8.3.1.1.1.</w:t>
      </w:r>
      <w:r w:rsidRPr="0086079B">
        <w:rPr>
          <w:snapToGrid w:val="0"/>
          <w:kern w:val="2"/>
          <w:lang w:eastAsia="zh-TW"/>
        </w:rPr>
        <w:t>4.</w:t>
      </w:r>
      <w:r w:rsidRPr="0086079B">
        <w:t>2</w:t>
      </w:r>
      <w:r w:rsidRPr="0086079B">
        <w:tab/>
        <w:t>Test procedure</w:t>
      </w:r>
    </w:p>
    <w:p w14:paraId="2AF02B6B" w14:textId="77777777" w:rsidR="00E25AC0" w:rsidRPr="0086079B" w:rsidRDefault="00E25AC0" w:rsidP="00E25AC0">
      <w:pPr>
        <w:pStyle w:val="B1"/>
        <w:overflowPunct w:val="0"/>
        <w:autoSpaceDE w:val="0"/>
        <w:autoSpaceDN w:val="0"/>
        <w:adjustRightInd w:val="0"/>
        <w:textAlignment w:val="baseline"/>
        <w:rPr>
          <w:rFonts w:eastAsia="Malgun Gothic"/>
        </w:rPr>
      </w:pPr>
      <w:r w:rsidRPr="0086079B">
        <w:rPr>
          <w:rFonts w:eastAsia="Malgun Gothic"/>
        </w:rPr>
        <w:t>1.</w:t>
      </w:r>
      <w:r w:rsidRPr="0086079B">
        <w:rPr>
          <w:rFonts w:eastAsia="Malgun Gothic"/>
        </w:rPr>
        <w:tab/>
        <w:t>SS transmits NPDSCH via NPDCCH DCI format N1 for C_RNTI to transmit the DL RMC according to Tables 8.3.1.1.1.3-1 and 8.3.1.1.1.3-2.</w:t>
      </w:r>
    </w:p>
    <w:p w14:paraId="5ABE824F" w14:textId="77777777" w:rsidR="00E25AC0" w:rsidRPr="0086079B" w:rsidRDefault="00E25AC0" w:rsidP="00E25AC0">
      <w:pPr>
        <w:pStyle w:val="B1"/>
        <w:overflowPunct w:val="0"/>
        <w:autoSpaceDE w:val="0"/>
        <w:autoSpaceDN w:val="0"/>
        <w:adjustRightInd w:val="0"/>
        <w:textAlignment w:val="baseline"/>
        <w:rPr>
          <w:rFonts w:eastAsia="Malgun Gothic"/>
        </w:rPr>
      </w:pPr>
      <w:r w:rsidRPr="0086079B">
        <w:rPr>
          <w:rFonts w:eastAsia="Malgun Gothic"/>
        </w:rPr>
        <w:t>2.</w:t>
      </w:r>
      <w:r w:rsidRPr="0086079B">
        <w:rPr>
          <w:rFonts w:eastAsia="Malgun Gothic"/>
        </w:rPr>
        <w:tab/>
        <w:t>Set the parameters of the bandwidth, MCS, reference channel, the propagation condition, the correlation matrix, antenna configuration and the SNR according to Table 8.3.1.1.1.5-1 as appropriate.</w:t>
      </w:r>
    </w:p>
    <w:p w14:paraId="5999F3C1" w14:textId="77777777" w:rsidR="00E25AC0" w:rsidRPr="0086079B" w:rsidRDefault="00E25AC0" w:rsidP="00E25AC0">
      <w:pPr>
        <w:pStyle w:val="B1"/>
        <w:overflowPunct w:val="0"/>
        <w:autoSpaceDE w:val="0"/>
        <w:autoSpaceDN w:val="0"/>
        <w:adjustRightInd w:val="0"/>
        <w:textAlignment w:val="baseline"/>
        <w:rPr>
          <w:rFonts w:eastAsia="Malgun Gothic"/>
        </w:rPr>
      </w:pPr>
      <w:r w:rsidRPr="0086079B">
        <w:rPr>
          <w:rFonts w:eastAsia="Malgun Gothic"/>
        </w:rPr>
        <w:t>3.</w:t>
      </w:r>
      <w:r w:rsidRPr="0086079B">
        <w:rPr>
          <w:rFonts w:eastAsia="Malgun Gothic"/>
        </w:rPr>
        <w:tab/>
        <w:t>Measure the average throughput for a duration sufficient to achieve statistical significance according to Annex G clause G.3. Count the number of NACKs, ACKs and statDTXs on the UL during the test interval and decide pass or fail according to Tables G.3.5 and G.3.6 in Annex G clause G.3.</w:t>
      </w:r>
    </w:p>
    <w:p w14:paraId="022911E7" w14:textId="77777777" w:rsidR="00E25AC0" w:rsidRPr="0086079B" w:rsidRDefault="00E25AC0" w:rsidP="00E25AC0">
      <w:pPr>
        <w:pStyle w:val="B1"/>
        <w:overflowPunct w:val="0"/>
        <w:autoSpaceDE w:val="0"/>
        <w:autoSpaceDN w:val="0"/>
        <w:adjustRightInd w:val="0"/>
        <w:textAlignment w:val="baseline"/>
        <w:rPr>
          <w:rFonts w:eastAsia="Malgun Gothic"/>
        </w:rPr>
      </w:pPr>
      <w:r w:rsidRPr="0086079B">
        <w:rPr>
          <w:rFonts w:eastAsia="Malgun Gothic"/>
        </w:rPr>
        <w:t>4.</w:t>
      </w:r>
      <w:r w:rsidRPr="0086079B">
        <w:rPr>
          <w:rFonts w:eastAsia="Malgun Gothic"/>
        </w:rPr>
        <w:tab/>
        <w:t>Repeat steps from 1 to 3 for each test interval in Tables 8.3.1.1.1.5-1 as appropriate.</w:t>
      </w:r>
    </w:p>
    <w:p w14:paraId="7CA075C6" w14:textId="77777777" w:rsidR="00E25AC0" w:rsidRPr="0086079B" w:rsidRDefault="00E25AC0" w:rsidP="00E25AC0">
      <w:pPr>
        <w:pStyle w:val="H6"/>
      </w:pPr>
      <w:r w:rsidRPr="0086079B">
        <w:rPr>
          <w:snapToGrid w:val="0"/>
          <w:kern w:val="2"/>
        </w:rPr>
        <w:t>8.3.1.1.1.</w:t>
      </w:r>
      <w:r w:rsidRPr="0086079B">
        <w:rPr>
          <w:snapToGrid w:val="0"/>
          <w:kern w:val="2"/>
          <w:lang w:eastAsia="zh-TW"/>
        </w:rPr>
        <w:t>4.</w:t>
      </w:r>
      <w:r w:rsidRPr="0086079B">
        <w:rPr>
          <w:lang w:eastAsia="zh-TW"/>
        </w:rPr>
        <w:t>3</w:t>
      </w:r>
      <w:r w:rsidRPr="0086079B">
        <w:tab/>
        <w:t>Message contents</w:t>
      </w:r>
    </w:p>
    <w:p w14:paraId="32D3293D" w14:textId="77777777" w:rsidR="00E25AC0" w:rsidRPr="0086079B" w:rsidRDefault="00E25AC0" w:rsidP="00E25AC0">
      <w:r w:rsidRPr="0086079B">
        <w:t>Message contents are according to TS 36.508 [12] subclause 8.1.5B and 8.1.6 with the following exceptions:</w:t>
      </w:r>
    </w:p>
    <w:p w14:paraId="69E1E0C0" w14:textId="77777777" w:rsidR="00E25AC0" w:rsidRPr="0086079B" w:rsidRDefault="00E25AC0" w:rsidP="00E25AC0">
      <w:pPr>
        <w:pStyle w:val="TH"/>
      </w:pPr>
      <w:r w:rsidRPr="0086079B">
        <w:t xml:space="preserve">Table 8.3.1.1.1.4.3-1: Configure Non-anchor carrier in subtest 2 </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811"/>
        <w:gridCol w:w="1134"/>
      </w:tblGrid>
      <w:tr w:rsidR="00E25AC0" w:rsidRPr="0086079B" w14:paraId="2D865F28" w14:textId="77777777" w:rsidTr="000E6708">
        <w:trPr>
          <w:gridBefore w:val="1"/>
          <w:wBefore w:w="9" w:type="dxa"/>
          <w:jc w:val="center"/>
        </w:trPr>
        <w:tc>
          <w:tcPr>
            <w:tcW w:w="9738" w:type="dxa"/>
            <w:gridSpan w:val="4"/>
          </w:tcPr>
          <w:p w14:paraId="19780C8E" w14:textId="77777777" w:rsidR="00E25AC0" w:rsidRPr="0086079B" w:rsidRDefault="00E25AC0" w:rsidP="000E6708">
            <w:pPr>
              <w:pStyle w:val="TAL"/>
              <w:keepNext w:val="0"/>
              <w:keepLines w:val="0"/>
            </w:pPr>
            <w:r w:rsidRPr="0086079B">
              <w:t>Derivation Path: 36.508 Table 8.1.8.2.1.6-1 PhysicalConfigDedicated-NB-DEFAULT</w:t>
            </w:r>
          </w:p>
        </w:tc>
      </w:tr>
      <w:tr w:rsidR="00E25AC0" w:rsidRPr="0086079B" w14:paraId="72AE88B6" w14:textId="77777777" w:rsidTr="000E6708">
        <w:tblPrEx>
          <w:tblCellMar>
            <w:left w:w="108" w:type="dxa"/>
            <w:right w:w="108" w:type="dxa"/>
          </w:tblCellMar>
        </w:tblPrEx>
        <w:trPr>
          <w:jc w:val="center"/>
        </w:trPr>
        <w:tc>
          <w:tcPr>
            <w:tcW w:w="4535" w:type="dxa"/>
            <w:gridSpan w:val="2"/>
            <w:shd w:val="clear" w:color="auto" w:fill="auto"/>
          </w:tcPr>
          <w:p w14:paraId="16FD4485" w14:textId="77777777" w:rsidR="00E25AC0" w:rsidRPr="0086079B" w:rsidRDefault="00E25AC0" w:rsidP="000E6708">
            <w:pPr>
              <w:pStyle w:val="TAH"/>
              <w:keepNext w:val="0"/>
              <w:keepLines w:val="0"/>
            </w:pPr>
            <w:r w:rsidRPr="0086079B">
              <w:t>Information Element</w:t>
            </w:r>
          </w:p>
        </w:tc>
        <w:tc>
          <w:tcPr>
            <w:tcW w:w="2267" w:type="dxa"/>
            <w:shd w:val="clear" w:color="auto" w:fill="auto"/>
          </w:tcPr>
          <w:p w14:paraId="0D3A64A2" w14:textId="77777777" w:rsidR="00E25AC0" w:rsidRPr="0086079B" w:rsidRDefault="00E25AC0" w:rsidP="000E6708">
            <w:pPr>
              <w:pStyle w:val="TAH"/>
              <w:keepNext w:val="0"/>
              <w:keepLines w:val="0"/>
            </w:pPr>
            <w:r w:rsidRPr="0086079B">
              <w:t>Value/remark</w:t>
            </w:r>
          </w:p>
        </w:tc>
        <w:tc>
          <w:tcPr>
            <w:tcW w:w="1811" w:type="dxa"/>
            <w:shd w:val="clear" w:color="auto" w:fill="auto"/>
          </w:tcPr>
          <w:p w14:paraId="143344D0" w14:textId="77777777" w:rsidR="00E25AC0" w:rsidRPr="0086079B" w:rsidRDefault="00E25AC0" w:rsidP="000E6708">
            <w:pPr>
              <w:pStyle w:val="TAH"/>
              <w:keepNext w:val="0"/>
              <w:keepLines w:val="0"/>
            </w:pPr>
            <w:r w:rsidRPr="0086079B">
              <w:t>Comment</w:t>
            </w:r>
          </w:p>
        </w:tc>
        <w:tc>
          <w:tcPr>
            <w:tcW w:w="1134" w:type="dxa"/>
            <w:shd w:val="clear" w:color="auto" w:fill="auto"/>
          </w:tcPr>
          <w:p w14:paraId="0DE3AE9D" w14:textId="77777777" w:rsidR="00E25AC0" w:rsidRPr="0086079B" w:rsidRDefault="00E25AC0" w:rsidP="000E6708">
            <w:pPr>
              <w:pStyle w:val="TAH"/>
              <w:keepNext w:val="0"/>
              <w:keepLines w:val="0"/>
            </w:pPr>
            <w:r w:rsidRPr="0086079B">
              <w:t>Condition</w:t>
            </w:r>
          </w:p>
        </w:tc>
      </w:tr>
      <w:tr w:rsidR="00E25AC0" w:rsidRPr="0086079B" w14:paraId="3BD70D44" w14:textId="77777777" w:rsidTr="000E6708">
        <w:tblPrEx>
          <w:tblCellMar>
            <w:left w:w="108" w:type="dxa"/>
            <w:right w:w="108" w:type="dxa"/>
          </w:tblCellMar>
        </w:tblPrEx>
        <w:trPr>
          <w:jc w:val="center"/>
        </w:trPr>
        <w:tc>
          <w:tcPr>
            <w:tcW w:w="4535" w:type="dxa"/>
            <w:gridSpan w:val="2"/>
            <w:tcBorders>
              <w:bottom w:val="single" w:sz="4" w:space="0" w:color="000000"/>
            </w:tcBorders>
            <w:shd w:val="clear" w:color="auto" w:fill="auto"/>
          </w:tcPr>
          <w:p w14:paraId="2CBF997E" w14:textId="77777777" w:rsidR="00E25AC0" w:rsidRPr="0086079B" w:rsidRDefault="00E25AC0" w:rsidP="000E6708">
            <w:pPr>
              <w:pStyle w:val="TAL"/>
              <w:keepNext w:val="0"/>
              <w:keepLines w:val="0"/>
            </w:pPr>
            <w:r w:rsidRPr="0086079B">
              <w:t>PhysicalConfigDedicated-NB-DEFAULT ::= SEQUENCE {</w:t>
            </w:r>
          </w:p>
        </w:tc>
        <w:tc>
          <w:tcPr>
            <w:tcW w:w="2267" w:type="dxa"/>
            <w:shd w:val="clear" w:color="auto" w:fill="auto"/>
          </w:tcPr>
          <w:p w14:paraId="4D70357D" w14:textId="77777777" w:rsidR="00E25AC0" w:rsidRPr="0086079B" w:rsidRDefault="00E25AC0" w:rsidP="000E6708">
            <w:pPr>
              <w:pStyle w:val="TAL"/>
              <w:keepNext w:val="0"/>
              <w:keepLines w:val="0"/>
            </w:pPr>
          </w:p>
        </w:tc>
        <w:tc>
          <w:tcPr>
            <w:tcW w:w="1811" w:type="dxa"/>
            <w:shd w:val="clear" w:color="auto" w:fill="auto"/>
          </w:tcPr>
          <w:p w14:paraId="64C0D785" w14:textId="77777777" w:rsidR="00E25AC0" w:rsidRPr="0086079B" w:rsidRDefault="00E25AC0" w:rsidP="000E6708">
            <w:pPr>
              <w:pStyle w:val="TAL"/>
              <w:keepNext w:val="0"/>
              <w:keepLines w:val="0"/>
            </w:pPr>
          </w:p>
        </w:tc>
        <w:tc>
          <w:tcPr>
            <w:tcW w:w="1134" w:type="dxa"/>
            <w:shd w:val="clear" w:color="auto" w:fill="auto"/>
          </w:tcPr>
          <w:p w14:paraId="551904B9" w14:textId="77777777" w:rsidR="00E25AC0" w:rsidRPr="0086079B" w:rsidRDefault="00E25AC0" w:rsidP="000E6708">
            <w:pPr>
              <w:pStyle w:val="TAL"/>
              <w:keepNext w:val="0"/>
              <w:keepLines w:val="0"/>
            </w:pPr>
          </w:p>
        </w:tc>
      </w:tr>
      <w:tr w:rsidR="00E25AC0" w:rsidRPr="0086079B" w14:paraId="7BE9FC7F" w14:textId="77777777" w:rsidTr="000E6708">
        <w:tblPrEx>
          <w:tblCellMar>
            <w:left w:w="108" w:type="dxa"/>
            <w:right w:w="108" w:type="dxa"/>
          </w:tblCellMar>
        </w:tblPrEx>
        <w:trPr>
          <w:jc w:val="center"/>
        </w:trPr>
        <w:tc>
          <w:tcPr>
            <w:tcW w:w="4535" w:type="dxa"/>
            <w:gridSpan w:val="2"/>
            <w:tcBorders>
              <w:bottom w:val="nil"/>
            </w:tcBorders>
            <w:shd w:val="clear" w:color="auto" w:fill="auto"/>
          </w:tcPr>
          <w:p w14:paraId="4424BE4C" w14:textId="77777777" w:rsidR="00E25AC0" w:rsidRPr="0086079B" w:rsidRDefault="00E25AC0" w:rsidP="000E6708">
            <w:pPr>
              <w:pStyle w:val="TAL"/>
              <w:keepNext w:val="0"/>
              <w:keepLines w:val="0"/>
            </w:pPr>
            <w:r w:rsidRPr="0086079B">
              <w:t xml:space="preserve">  carrierConfigDedicated-NB-r13 ::=  SEQUENCE {</w:t>
            </w:r>
          </w:p>
        </w:tc>
        <w:tc>
          <w:tcPr>
            <w:tcW w:w="2267" w:type="dxa"/>
            <w:shd w:val="clear" w:color="auto" w:fill="auto"/>
          </w:tcPr>
          <w:p w14:paraId="50A54638" w14:textId="77777777" w:rsidR="00E25AC0" w:rsidRPr="0086079B" w:rsidRDefault="00E25AC0" w:rsidP="000E6708">
            <w:pPr>
              <w:pStyle w:val="TAL"/>
              <w:keepNext w:val="0"/>
              <w:keepLines w:val="0"/>
            </w:pPr>
          </w:p>
        </w:tc>
        <w:tc>
          <w:tcPr>
            <w:tcW w:w="1811" w:type="dxa"/>
            <w:shd w:val="clear" w:color="auto" w:fill="auto"/>
          </w:tcPr>
          <w:p w14:paraId="6F83BFA9" w14:textId="77777777" w:rsidR="00E25AC0" w:rsidRPr="0086079B" w:rsidRDefault="00E25AC0" w:rsidP="000E6708">
            <w:pPr>
              <w:pStyle w:val="TAL"/>
              <w:keepNext w:val="0"/>
              <w:keepLines w:val="0"/>
            </w:pPr>
            <w:r w:rsidRPr="0086079B">
              <w:t>Non-anchor carrier</w:t>
            </w:r>
          </w:p>
        </w:tc>
        <w:tc>
          <w:tcPr>
            <w:tcW w:w="1134" w:type="dxa"/>
            <w:shd w:val="clear" w:color="auto" w:fill="auto"/>
          </w:tcPr>
          <w:p w14:paraId="2C5CB71F" w14:textId="77777777" w:rsidR="00E25AC0" w:rsidRPr="0086079B" w:rsidRDefault="00E25AC0" w:rsidP="000E6708">
            <w:pPr>
              <w:pStyle w:val="TAL"/>
              <w:keepNext w:val="0"/>
              <w:keepLines w:val="0"/>
            </w:pPr>
          </w:p>
        </w:tc>
      </w:tr>
      <w:tr w:rsidR="00E25AC0" w:rsidRPr="0086079B" w14:paraId="13B0947D" w14:textId="77777777" w:rsidTr="000E6708">
        <w:tblPrEx>
          <w:tblCellMar>
            <w:left w:w="108" w:type="dxa"/>
            <w:right w:w="108" w:type="dxa"/>
          </w:tblCellMar>
        </w:tblPrEx>
        <w:trPr>
          <w:jc w:val="center"/>
        </w:trPr>
        <w:tc>
          <w:tcPr>
            <w:tcW w:w="4535" w:type="dxa"/>
            <w:gridSpan w:val="2"/>
            <w:tcBorders>
              <w:bottom w:val="nil"/>
            </w:tcBorders>
            <w:shd w:val="clear" w:color="auto" w:fill="auto"/>
          </w:tcPr>
          <w:p w14:paraId="5A8884FA" w14:textId="77777777" w:rsidR="00E25AC0" w:rsidRPr="0086079B" w:rsidRDefault="00E25AC0" w:rsidP="000E6708">
            <w:pPr>
              <w:pStyle w:val="TAL"/>
              <w:keepNext w:val="0"/>
              <w:keepLines w:val="0"/>
            </w:pPr>
            <w:r w:rsidRPr="0086079B">
              <w:t>dl-CarrierConfig-r13::= SEQUENCE {</w:t>
            </w:r>
          </w:p>
        </w:tc>
        <w:tc>
          <w:tcPr>
            <w:tcW w:w="2267" w:type="dxa"/>
            <w:shd w:val="clear" w:color="auto" w:fill="auto"/>
          </w:tcPr>
          <w:p w14:paraId="426259F0" w14:textId="77777777" w:rsidR="00E25AC0" w:rsidRPr="0086079B" w:rsidRDefault="00E25AC0" w:rsidP="000E6708">
            <w:pPr>
              <w:pStyle w:val="TAL"/>
              <w:keepNext w:val="0"/>
              <w:keepLines w:val="0"/>
            </w:pPr>
          </w:p>
        </w:tc>
        <w:tc>
          <w:tcPr>
            <w:tcW w:w="1811" w:type="dxa"/>
            <w:shd w:val="clear" w:color="auto" w:fill="auto"/>
          </w:tcPr>
          <w:p w14:paraId="52213456" w14:textId="77777777" w:rsidR="00E25AC0" w:rsidRPr="0086079B" w:rsidRDefault="00E25AC0" w:rsidP="000E6708">
            <w:pPr>
              <w:pStyle w:val="TAL"/>
              <w:keepNext w:val="0"/>
              <w:keepLines w:val="0"/>
            </w:pPr>
          </w:p>
        </w:tc>
        <w:tc>
          <w:tcPr>
            <w:tcW w:w="1134" w:type="dxa"/>
            <w:shd w:val="clear" w:color="auto" w:fill="auto"/>
          </w:tcPr>
          <w:p w14:paraId="5EE1B383" w14:textId="77777777" w:rsidR="00E25AC0" w:rsidRPr="0086079B" w:rsidRDefault="00E25AC0" w:rsidP="000E6708">
            <w:pPr>
              <w:pStyle w:val="TAL"/>
              <w:keepNext w:val="0"/>
              <w:keepLines w:val="0"/>
            </w:pPr>
          </w:p>
        </w:tc>
      </w:tr>
      <w:tr w:rsidR="00E25AC0" w:rsidRPr="0086079B" w14:paraId="51234D13" w14:textId="77777777" w:rsidTr="000E6708">
        <w:tblPrEx>
          <w:tblCellMar>
            <w:left w:w="108" w:type="dxa"/>
            <w:right w:w="108" w:type="dxa"/>
          </w:tblCellMar>
        </w:tblPrEx>
        <w:trPr>
          <w:jc w:val="center"/>
        </w:trPr>
        <w:tc>
          <w:tcPr>
            <w:tcW w:w="4535" w:type="dxa"/>
            <w:gridSpan w:val="2"/>
            <w:tcBorders>
              <w:bottom w:val="nil"/>
            </w:tcBorders>
            <w:shd w:val="clear" w:color="auto" w:fill="auto"/>
          </w:tcPr>
          <w:p w14:paraId="783D4876" w14:textId="77777777" w:rsidR="00E25AC0" w:rsidRPr="0086079B" w:rsidRDefault="00E25AC0" w:rsidP="000E6708">
            <w:pPr>
              <w:pStyle w:val="TAL"/>
              <w:keepNext w:val="0"/>
              <w:keepLines w:val="0"/>
            </w:pPr>
            <w:r w:rsidRPr="0086079B">
              <w:t>dl-CarrierFreq-r13</w:t>
            </w:r>
          </w:p>
        </w:tc>
        <w:tc>
          <w:tcPr>
            <w:tcW w:w="2267" w:type="dxa"/>
            <w:shd w:val="clear" w:color="auto" w:fill="auto"/>
          </w:tcPr>
          <w:p w14:paraId="6211DAE4" w14:textId="77777777" w:rsidR="00E25AC0" w:rsidRPr="0086079B" w:rsidRDefault="00E25AC0" w:rsidP="000E6708">
            <w:pPr>
              <w:pStyle w:val="TAL"/>
              <w:keepNext w:val="0"/>
              <w:keepLines w:val="0"/>
            </w:pPr>
            <w:r w:rsidRPr="0086079B">
              <w:t>Note 1</w:t>
            </w:r>
          </w:p>
        </w:tc>
        <w:tc>
          <w:tcPr>
            <w:tcW w:w="1811" w:type="dxa"/>
            <w:shd w:val="clear" w:color="auto" w:fill="auto"/>
          </w:tcPr>
          <w:p w14:paraId="620738C3" w14:textId="77777777" w:rsidR="00E25AC0" w:rsidRPr="0086079B" w:rsidRDefault="00E25AC0" w:rsidP="000E6708">
            <w:pPr>
              <w:pStyle w:val="TAL"/>
              <w:keepNext w:val="0"/>
              <w:keepLines w:val="0"/>
            </w:pPr>
          </w:p>
        </w:tc>
        <w:tc>
          <w:tcPr>
            <w:tcW w:w="1134" w:type="dxa"/>
            <w:shd w:val="clear" w:color="auto" w:fill="auto"/>
          </w:tcPr>
          <w:p w14:paraId="4A198C2C" w14:textId="77777777" w:rsidR="00E25AC0" w:rsidRPr="0086079B" w:rsidRDefault="00E25AC0" w:rsidP="000E6708">
            <w:pPr>
              <w:pStyle w:val="TAL"/>
              <w:keepNext w:val="0"/>
              <w:keepLines w:val="0"/>
            </w:pPr>
          </w:p>
        </w:tc>
      </w:tr>
      <w:tr w:rsidR="00E25AC0" w:rsidRPr="0086079B" w14:paraId="0CA31806" w14:textId="77777777" w:rsidTr="000E6708">
        <w:tblPrEx>
          <w:tblCellMar>
            <w:left w:w="108" w:type="dxa"/>
            <w:right w:w="108" w:type="dxa"/>
          </w:tblCellMar>
        </w:tblPrEx>
        <w:trPr>
          <w:jc w:val="center"/>
        </w:trPr>
        <w:tc>
          <w:tcPr>
            <w:tcW w:w="4535" w:type="dxa"/>
            <w:gridSpan w:val="2"/>
            <w:tcBorders>
              <w:bottom w:val="nil"/>
            </w:tcBorders>
            <w:shd w:val="clear" w:color="auto" w:fill="auto"/>
          </w:tcPr>
          <w:p w14:paraId="5250AA9E" w14:textId="77777777" w:rsidR="00E25AC0" w:rsidRPr="0086079B" w:rsidRDefault="00E25AC0" w:rsidP="000E6708">
            <w:pPr>
              <w:pStyle w:val="TAL"/>
              <w:keepNext w:val="0"/>
              <w:keepLines w:val="0"/>
            </w:pPr>
            <w:r w:rsidRPr="0086079B">
              <w:t xml:space="preserve">           downlinkBitmapNonAnchor-r13</w:t>
            </w:r>
          </w:p>
        </w:tc>
        <w:tc>
          <w:tcPr>
            <w:tcW w:w="2267" w:type="dxa"/>
            <w:shd w:val="clear" w:color="auto" w:fill="auto"/>
          </w:tcPr>
          <w:p w14:paraId="7BAE4BA2" w14:textId="77777777" w:rsidR="00E25AC0" w:rsidRPr="0086079B" w:rsidRDefault="00E25AC0" w:rsidP="000E6708">
            <w:pPr>
              <w:pStyle w:val="TAL"/>
              <w:keepNext w:val="0"/>
              <w:keepLines w:val="0"/>
            </w:pPr>
            <w:r w:rsidRPr="0086079B">
              <w:t>NULL</w:t>
            </w:r>
          </w:p>
        </w:tc>
        <w:tc>
          <w:tcPr>
            <w:tcW w:w="1811" w:type="dxa"/>
            <w:shd w:val="clear" w:color="auto" w:fill="auto"/>
          </w:tcPr>
          <w:p w14:paraId="689876B1" w14:textId="77777777" w:rsidR="00E25AC0" w:rsidRPr="0086079B" w:rsidRDefault="00E25AC0" w:rsidP="000E6708">
            <w:pPr>
              <w:pStyle w:val="TAL"/>
              <w:keepNext w:val="0"/>
              <w:keepLines w:val="0"/>
            </w:pPr>
          </w:p>
        </w:tc>
        <w:tc>
          <w:tcPr>
            <w:tcW w:w="1134" w:type="dxa"/>
            <w:shd w:val="clear" w:color="auto" w:fill="auto"/>
          </w:tcPr>
          <w:p w14:paraId="3C0E536C" w14:textId="77777777" w:rsidR="00E25AC0" w:rsidRPr="0086079B" w:rsidRDefault="00E25AC0" w:rsidP="000E6708">
            <w:pPr>
              <w:pStyle w:val="TAL"/>
              <w:keepNext w:val="0"/>
              <w:keepLines w:val="0"/>
            </w:pPr>
          </w:p>
        </w:tc>
      </w:tr>
      <w:tr w:rsidR="00E25AC0" w:rsidRPr="0086079B" w14:paraId="1F6D85C7" w14:textId="77777777" w:rsidTr="000E6708">
        <w:tblPrEx>
          <w:tblCellMar>
            <w:left w:w="108" w:type="dxa"/>
            <w:right w:w="108" w:type="dxa"/>
          </w:tblCellMar>
        </w:tblPrEx>
        <w:trPr>
          <w:jc w:val="center"/>
        </w:trPr>
        <w:tc>
          <w:tcPr>
            <w:tcW w:w="4535" w:type="dxa"/>
            <w:gridSpan w:val="2"/>
            <w:tcBorders>
              <w:bottom w:val="nil"/>
            </w:tcBorders>
            <w:shd w:val="clear" w:color="auto" w:fill="auto"/>
          </w:tcPr>
          <w:p w14:paraId="67DD6416" w14:textId="77777777" w:rsidR="00E25AC0" w:rsidRPr="0086079B" w:rsidRDefault="00E25AC0" w:rsidP="000E6708">
            <w:pPr>
              <w:pStyle w:val="TAL"/>
              <w:keepNext w:val="0"/>
              <w:keepLines w:val="0"/>
            </w:pPr>
            <w:r w:rsidRPr="0086079B">
              <w:t xml:space="preserve">           dl-GapNonAnchor-r13</w:t>
            </w:r>
          </w:p>
        </w:tc>
        <w:tc>
          <w:tcPr>
            <w:tcW w:w="2267" w:type="dxa"/>
            <w:shd w:val="clear" w:color="auto" w:fill="auto"/>
          </w:tcPr>
          <w:p w14:paraId="33558BE4" w14:textId="77777777" w:rsidR="00E25AC0" w:rsidRPr="0086079B" w:rsidRDefault="00E25AC0" w:rsidP="000E6708">
            <w:pPr>
              <w:pStyle w:val="TAL"/>
              <w:keepNext w:val="0"/>
              <w:keepLines w:val="0"/>
            </w:pPr>
            <w:r w:rsidRPr="0086079B">
              <w:t>NULL</w:t>
            </w:r>
          </w:p>
        </w:tc>
        <w:tc>
          <w:tcPr>
            <w:tcW w:w="1811" w:type="dxa"/>
            <w:shd w:val="clear" w:color="auto" w:fill="auto"/>
          </w:tcPr>
          <w:p w14:paraId="73E472E1" w14:textId="77777777" w:rsidR="00E25AC0" w:rsidRPr="0086079B" w:rsidRDefault="00E25AC0" w:rsidP="000E6708">
            <w:pPr>
              <w:pStyle w:val="TAL"/>
              <w:keepNext w:val="0"/>
              <w:keepLines w:val="0"/>
            </w:pPr>
          </w:p>
        </w:tc>
        <w:tc>
          <w:tcPr>
            <w:tcW w:w="1134" w:type="dxa"/>
            <w:shd w:val="clear" w:color="auto" w:fill="auto"/>
          </w:tcPr>
          <w:p w14:paraId="1E1825C4" w14:textId="77777777" w:rsidR="00E25AC0" w:rsidRPr="0086079B" w:rsidRDefault="00E25AC0" w:rsidP="000E6708">
            <w:pPr>
              <w:pStyle w:val="TAL"/>
              <w:keepNext w:val="0"/>
              <w:keepLines w:val="0"/>
            </w:pPr>
          </w:p>
        </w:tc>
      </w:tr>
      <w:tr w:rsidR="00E25AC0" w:rsidRPr="0086079B" w14:paraId="7BE5F678" w14:textId="77777777" w:rsidTr="000E6708">
        <w:tblPrEx>
          <w:tblCellMar>
            <w:left w:w="108" w:type="dxa"/>
            <w:right w:w="108" w:type="dxa"/>
          </w:tblCellMar>
        </w:tblPrEx>
        <w:trPr>
          <w:jc w:val="center"/>
        </w:trPr>
        <w:tc>
          <w:tcPr>
            <w:tcW w:w="4535" w:type="dxa"/>
            <w:gridSpan w:val="2"/>
            <w:tcBorders>
              <w:bottom w:val="nil"/>
            </w:tcBorders>
            <w:shd w:val="clear" w:color="auto" w:fill="auto"/>
          </w:tcPr>
          <w:p w14:paraId="47B1F843" w14:textId="77777777" w:rsidR="00E25AC0" w:rsidRPr="0086079B" w:rsidRDefault="00E25AC0" w:rsidP="000E6708">
            <w:pPr>
              <w:pStyle w:val="TAL"/>
              <w:keepNext w:val="0"/>
              <w:keepLines w:val="0"/>
            </w:pPr>
            <w:r w:rsidRPr="0086079B">
              <w:t>}</w:t>
            </w:r>
          </w:p>
        </w:tc>
        <w:tc>
          <w:tcPr>
            <w:tcW w:w="2267" w:type="dxa"/>
            <w:shd w:val="clear" w:color="auto" w:fill="auto"/>
          </w:tcPr>
          <w:p w14:paraId="118DFB6F" w14:textId="77777777" w:rsidR="00E25AC0" w:rsidRPr="0086079B" w:rsidRDefault="00E25AC0" w:rsidP="000E6708">
            <w:pPr>
              <w:pStyle w:val="TAL"/>
              <w:keepNext w:val="0"/>
              <w:keepLines w:val="0"/>
            </w:pPr>
          </w:p>
        </w:tc>
        <w:tc>
          <w:tcPr>
            <w:tcW w:w="1811" w:type="dxa"/>
            <w:shd w:val="clear" w:color="auto" w:fill="auto"/>
          </w:tcPr>
          <w:p w14:paraId="0EF383AE" w14:textId="77777777" w:rsidR="00E25AC0" w:rsidRPr="0086079B" w:rsidRDefault="00E25AC0" w:rsidP="000E6708">
            <w:pPr>
              <w:pStyle w:val="TAL"/>
              <w:keepNext w:val="0"/>
              <w:keepLines w:val="0"/>
            </w:pPr>
          </w:p>
        </w:tc>
        <w:tc>
          <w:tcPr>
            <w:tcW w:w="1134" w:type="dxa"/>
            <w:shd w:val="clear" w:color="auto" w:fill="auto"/>
          </w:tcPr>
          <w:p w14:paraId="2F0F6016" w14:textId="77777777" w:rsidR="00E25AC0" w:rsidRPr="0086079B" w:rsidRDefault="00E25AC0" w:rsidP="000E6708">
            <w:pPr>
              <w:pStyle w:val="TAL"/>
              <w:keepNext w:val="0"/>
              <w:keepLines w:val="0"/>
            </w:pPr>
          </w:p>
        </w:tc>
      </w:tr>
      <w:tr w:rsidR="00E25AC0" w:rsidRPr="0086079B" w14:paraId="12C68395" w14:textId="77777777" w:rsidTr="000E6708">
        <w:tblPrEx>
          <w:tblCellMar>
            <w:left w:w="108" w:type="dxa"/>
            <w:right w:w="108" w:type="dxa"/>
          </w:tblCellMar>
        </w:tblPrEx>
        <w:trPr>
          <w:jc w:val="center"/>
        </w:trPr>
        <w:tc>
          <w:tcPr>
            <w:tcW w:w="4535" w:type="dxa"/>
            <w:gridSpan w:val="2"/>
            <w:tcBorders>
              <w:bottom w:val="nil"/>
            </w:tcBorders>
            <w:shd w:val="clear" w:color="auto" w:fill="auto"/>
          </w:tcPr>
          <w:p w14:paraId="402D4890" w14:textId="77777777" w:rsidR="00E25AC0" w:rsidRPr="0086079B" w:rsidRDefault="00E25AC0" w:rsidP="000E6708">
            <w:pPr>
              <w:pStyle w:val="TAL"/>
              <w:keepNext w:val="0"/>
              <w:keepLines w:val="0"/>
            </w:pPr>
            <w:r w:rsidRPr="0086079B">
              <w:t>ul-CarrierConfig-r13 ::= SEQUENCE {</w:t>
            </w:r>
          </w:p>
        </w:tc>
        <w:tc>
          <w:tcPr>
            <w:tcW w:w="2267" w:type="dxa"/>
            <w:shd w:val="clear" w:color="auto" w:fill="auto"/>
          </w:tcPr>
          <w:p w14:paraId="2445969A" w14:textId="77777777" w:rsidR="00E25AC0" w:rsidRPr="0086079B" w:rsidRDefault="00E25AC0" w:rsidP="000E6708">
            <w:pPr>
              <w:pStyle w:val="TAL"/>
              <w:keepNext w:val="0"/>
              <w:keepLines w:val="0"/>
            </w:pPr>
          </w:p>
        </w:tc>
        <w:tc>
          <w:tcPr>
            <w:tcW w:w="1811" w:type="dxa"/>
            <w:shd w:val="clear" w:color="auto" w:fill="auto"/>
          </w:tcPr>
          <w:p w14:paraId="1CAF6711" w14:textId="77777777" w:rsidR="00E25AC0" w:rsidRPr="0086079B" w:rsidRDefault="00E25AC0" w:rsidP="000E6708">
            <w:pPr>
              <w:pStyle w:val="TAL"/>
              <w:keepNext w:val="0"/>
              <w:keepLines w:val="0"/>
            </w:pPr>
          </w:p>
        </w:tc>
        <w:tc>
          <w:tcPr>
            <w:tcW w:w="1134" w:type="dxa"/>
            <w:shd w:val="clear" w:color="auto" w:fill="auto"/>
          </w:tcPr>
          <w:p w14:paraId="1011B7D8" w14:textId="77777777" w:rsidR="00E25AC0" w:rsidRPr="0086079B" w:rsidRDefault="00E25AC0" w:rsidP="000E6708">
            <w:pPr>
              <w:pStyle w:val="TAL"/>
              <w:keepNext w:val="0"/>
              <w:keepLines w:val="0"/>
            </w:pPr>
          </w:p>
        </w:tc>
      </w:tr>
      <w:tr w:rsidR="00E25AC0" w:rsidRPr="0086079B" w14:paraId="733B7DBC" w14:textId="77777777" w:rsidTr="000E6708">
        <w:tblPrEx>
          <w:tblCellMar>
            <w:left w:w="108" w:type="dxa"/>
            <w:right w:w="108" w:type="dxa"/>
          </w:tblCellMar>
        </w:tblPrEx>
        <w:trPr>
          <w:jc w:val="center"/>
        </w:trPr>
        <w:tc>
          <w:tcPr>
            <w:tcW w:w="4535" w:type="dxa"/>
            <w:gridSpan w:val="2"/>
            <w:tcBorders>
              <w:bottom w:val="nil"/>
            </w:tcBorders>
            <w:shd w:val="clear" w:color="auto" w:fill="auto"/>
          </w:tcPr>
          <w:p w14:paraId="64B2A1C0" w14:textId="77777777" w:rsidR="00E25AC0" w:rsidRPr="0086079B" w:rsidRDefault="00E25AC0" w:rsidP="000E6708">
            <w:pPr>
              <w:pStyle w:val="TAL"/>
              <w:keepNext w:val="0"/>
              <w:keepLines w:val="0"/>
            </w:pPr>
            <w:r w:rsidRPr="0086079B">
              <w:lastRenderedPageBreak/>
              <w:t>ul-CarrierFreq-r13</w:t>
            </w:r>
          </w:p>
        </w:tc>
        <w:tc>
          <w:tcPr>
            <w:tcW w:w="2267" w:type="dxa"/>
            <w:shd w:val="clear" w:color="auto" w:fill="auto"/>
          </w:tcPr>
          <w:p w14:paraId="33F42C8D" w14:textId="77777777" w:rsidR="00E25AC0" w:rsidRPr="0086079B" w:rsidRDefault="00E25AC0" w:rsidP="000E6708">
            <w:pPr>
              <w:pStyle w:val="TAL"/>
              <w:keepNext w:val="0"/>
              <w:keepLines w:val="0"/>
            </w:pPr>
            <w:r w:rsidRPr="0086079B">
              <w:t>Note 1</w:t>
            </w:r>
          </w:p>
        </w:tc>
        <w:tc>
          <w:tcPr>
            <w:tcW w:w="1811" w:type="dxa"/>
            <w:shd w:val="clear" w:color="auto" w:fill="auto"/>
          </w:tcPr>
          <w:p w14:paraId="395DE2FB" w14:textId="77777777" w:rsidR="00E25AC0" w:rsidRPr="0086079B" w:rsidRDefault="00E25AC0" w:rsidP="000E6708">
            <w:pPr>
              <w:pStyle w:val="TAL"/>
              <w:keepNext w:val="0"/>
              <w:keepLines w:val="0"/>
            </w:pPr>
          </w:p>
        </w:tc>
        <w:tc>
          <w:tcPr>
            <w:tcW w:w="1134" w:type="dxa"/>
            <w:shd w:val="clear" w:color="auto" w:fill="auto"/>
          </w:tcPr>
          <w:p w14:paraId="61D99524" w14:textId="77777777" w:rsidR="00E25AC0" w:rsidRPr="0086079B" w:rsidRDefault="00E25AC0" w:rsidP="000E6708">
            <w:pPr>
              <w:pStyle w:val="TAL"/>
              <w:keepNext w:val="0"/>
              <w:keepLines w:val="0"/>
            </w:pPr>
          </w:p>
        </w:tc>
      </w:tr>
      <w:tr w:rsidR="00E25AC0" w:rsidRPr="0086079B" w14:paraId="117A5A54" w14:textId="77777777" w:rsidTr="000E6708">
        <w:tblPrEx>
          <w:tblCellMar>
            <w:left w:w="108" w:type="dxa"/>
            <w:right w:w="108" w:type="dxa"/>
          </w:tblCellMar>
        </w:tblPrEx>
        <w:trPr>
          <w:jc w:val="center"/>
        </w:trPr>
        <w:tc>
          <w:tcPr>
            <w:tcW w:w="4535" w:type="dxa"/>
            <w:gridSpan w:val="2"/>
            <w:tcBorders>
              <w:bottom w:val="nil"/>
            </w:tcBorders>
            <w:shd w:val="clear" w:color="auto" w:fill="auto"/>
          </w:tcPr>
          <w:p w14:paraId="4C539892" w14:textId="77777777" w:rsidR="00E25AC0" w:rsidRPr="0086079B" w:rsidRDefault="00E25AC0" w:rsidP="000E6708">
            <w:pPr>
              <w:pStyle w:val="TAL"/>
              <w:keepNext w:val="0"/>
              <w:keepLines w:val="0"/>
            </w:pPr>
            <w:r w:rsidRPr="0086079B">
              <w:t>}</w:t>
            </w:r>
          </w:p>
        </w:tc>
        <w:tc>
          <w:tcPr>
            <w:tcW w:w="2267" w:type="dxa"/>
            <w:shd w:val="clear" w:color="auto" w:fill="auto"/>
          </w:tcPr>
          <w:p w14:paraId="3E10FBDF" w14:textId="77777777" w:rsidR="00E25AC0" w:rsidRPr="0086079B" w:rsidRDefault="00E25AC0" w:rsidP="000E6708">
            <w:pPr>
              <w:pStyle w:val="TAL"/>
              <w:keepNext w:val="0"/>
              <w:keepLines w:val="0"/>
            </w:pPr>
          </w:p>
        </w:tc>
        <w:tc>
          <w:tcPr>
            <w:tcW w:w="1811" w:type="dxa"/>
            <w:shd w:val="clear" w:color="auto" w:fill="auto"/>
          </w:tcPr>
          <w:p w14:paraId="2C9B63E4" w14:textId="77777777" w:rsidR="00E25AC0" w:rsidRPr="0086079B" w:rsidRDefault="00E25AC0" w:rsidP="000E6708">
            <w:pPr>
              <w:pStyle w:val="TAL"/>
              <w:keepNext w:val="0"/>
              <w:keepLines w:val="0"/>
            </w:pPr>
          </w:p>
        </w:tc>
        <w:tc>
          <w:tcPr>
            <w:tcW w:w="1134" w:type="dxa"/>
            <w:shd w:val="clear" w:color="auto" w:fill="auto"/>
          </w:tcPr>
          <w:p w14:paraId="6053FF69" w14:textId="77777777" w:rsidR="00E25AC0" w:rsidRPr="0086079B" w:rsidRDefault="00E25AC0" w:rsidP="000E6708">
            <w:pPr>
              <w:pStyle w:val="TAL"/>
              <w:keepNext w:val="0"/>
              <w:keepLines w:val="0"/>
            </w:pPr>
          </w:p>
        </w:tc>
      </w:tr>
      <w:tr w:rsidR="00E25AC0" w:rsidRPr="0086079B" w14:paraId="5E68F389" w14:textId="77777777" w:rsidTr="000E6708">
        <w:tblPrEx>
          <w:tblCellMar>
            <w:left w:w="108" w:type="dxa"/>
            <w:right w:w="108" w:type="dxa"/>
          </w:tblCellMar>
        </w:tblPrEx>
        <w:trPr>
          <w:jc w:val="center"/>
        </w:trPr>
        <w:tc>
          <w:tcPr>
            <w:tcW w:w="4535" w:type="dxa"/>
            <w:gridSpan w:val="2"/>
            <w:tcBorders>
              <w:bottom w:val="nil"/>
            </w:tcBorders>
            <w:shd w:val="clear" w:color="auto" w:fill="auto"/>
          </w:tcPr>
          <w:p w14:paraId="1DE813AC" w14:textId="77777777" w:rsidR="00E25AC0" w:rsidRPr="0086079B" w:rsidRDefault="00E25AC0" w:rsidP="000E6708">
            <w:pPr>
              <w:pStyle w:val="TAL"/>
              <w:keepNext w:val="0"/>
              <w:keepLines w:val="0"/>
            </w:pPr>
            <w:r w:rsidRPr="0086079B">
              <w:t>}</w:t>
            </w:r>
          </w:p>
        </w:tc>
        <w:tc>
          <w:tcPr>
            <w:tcW w:w="2267" w:type="dxa"/>
            <w:shd w:val="clear" w:color="auto" w:fill="auto"/>
          </w:tcPr>
          <w:p w14:paraId="6B476813" w14:textId="77777777" w:rsidR="00E25AC0" w:rsidRPr="0086079B" w:rsidRDefault="00E25AC0" w:rsidP="000E6708">
            <w:pPr>
              <w:pStyle w:val="TAL"/>
              <w:keepNext w:val="0"/>
              <w:keepLines w:val="0"/>
            </w:pPr>
          </w:p>
        </w:tc>
        <w:tc>
          <w:tcPr>
            <w:tcW w:w="1811" w:type="dxa"/>
            <w:shd w:val="clear" w:color="auto" w:fill="auto"/>
          </w:tcPr>
          <w:p w14:paraId="2D70A2C1" w14:textId="77777777" w:rsidR="00E25AC0" w:rsidRPr="0086079B" w:rsidRDefault="00E25AC0" w:rsidP="000E6708">
            <w:pPr>
              <w:pStyle w:val="TAL"/>
              <w:keepNext w:val="0"/>
              <w:keepLines w:val="0"/>
            </w:pPr>
          </w:p>
        </w:tc>
        <w:tc>
          <w:tcPr>
            <w:tcW w:w="1134" w:type="dxa"/>
            <w:shd w:val="clear" w:color="auto" w:fill="auto"/>
          </w:tcPr>
          <w:p w14:paraId="552097B6" w14:textId="77777777" w:rsidR="00E25AC0" w:rsidRPr="0086079B" w:rsidRDefault="00E25AC0" w:rsidP="000E6708">
            <w:pPr>
              <w:pStyle w:val="TAL"/>
              <w:keepNext w:val="0"/>
              <w:keepLines w:val="0"/>
            </w:pPr>
          </w:p>
        </w:tc>
      </w:tr>
      <w:tr w:rsidR="00E25AC0" w:rsidRPr="0086079B" w14:paraId="015F29DE" w14:textId="77777777" w:rsidTr="000E6708">
        <w:tblPrEx>
          <w:tblCellMar>
            <w:left w:w="108" w:type="dxa"/>
            <w:right w:w="108" w:type="dxa"/>
          </w:tblCellMar>
        </w:tblPrEx>
        <w:trPr>
          <w:jc w:val="center"/>
        </w:trPr>
        <w:tc>
          <w:tcPr>
            <w:tcW w:w="4535" w:type="dxa"/>
            <w:gridSpan w:val="2"/>
            <w:tcBorders>
              <w:bottom w:val="nil"/>
            </w:tcBorders>
            <w:shd w:val="clear" w:color="auto" w:fill="auto"/>
          </w:tcPr>
          <w:p w14:paraId="7B53C77A" w14:textId="77777777" w:rsidR="00E25AC0" w:rsidRPr="0086079B" w:rsidRDefault="00E25AC0" w:rsidP="000E6708">
            <w:pPr>
              <w:pStyle w:val="TAL"/>
              <w:keepNext w:val="0"/>
              <w:keepLines w:val="0"/>
            </w:pPr>
            <w:r w:rsidRPr="0086079B">
              <w:t xml:space="preserve">  npdcch-ConfigDedicated-r13</w:t>
            </w:r>
          </w:p>
        </w:tc>
        <w:tc>
          <w:tcPr>
            <w:tcW w:w="2267" w:type="dxa"/>
            <w:shd w:val="clear" w:color="auto" w:fill="auto"/>
          </w:tcPr>
          <w:p w14:paraId="5818850F" w14:textId="77777777" w:rsidR="00E25AC0" w:rsidRPr="0086079B" w:rsidRDefault="00E25AC0" w:rsidP="000E6708">
            <w:pPr>
              <w:pStyle w:val="TAL"/>
              <w:keepNext w:val="0"/>
              <w:keepLines w:val="0"/>
            </w:pPr>
            <w:r w:rsidRPr="0086079B">
              <w:t>NPDCCH-ConfigDedicated-NB-DEFAULT</w:t>
            </w:r>
          </w:p>
        </w:tc>
        <w:tc>
          <w:tcPr>
            <w:tcW w:w="1811" w:type="dxa"/>
            <w:shd w:val="clear" w:color="auto" w:fill="auto"/>
          </w:tcPr>
          <w:p w14:paraId="3FB58676" w14:textId="77777777" w:rsidR="00E25AC0" w:rsidRPr="0086079B" w:rsidRDefault="00E25AC0" w:rsidP="000E6708">
            <w:pPr>
              <w:pStyle w:val="TAL"/>
              <w:keepNext w:val="0"/>
              <w:keepLines w:val="0"/>
            </w:pPr>
            <w:r w:rsidRPr="0086079B">
              <w:t>See subclause 8.1.6.3 in 36.508</w:t>
            </w:r>
          </w:p>
        </w:tc>
        <w:tc>
          <w:tcPr>
            <w:tcW w:w="1134" w:type="dxa"/>
            <w:shd w:val="clear" w:color="auto" w:fill="auto"/>
          </w:tcPr>
          <w:p w14:paraId="31F439EE" w14:textId="77777777" w:rsidR="00E25AC0" w:rsidRPr="0086079B" w:rsidRDefault="00E25AC0" w:rsidP="000E6708">
            <w:pPr>
              <w:pStyle w:val="TAL"/>
              <w:keepNext w:val="0"/>
              <w:keepLines w:val="0"/>
            </w:pPr>
          </w:p>
        </w:tc>
      </w:tr>
      <w:tr w:rsidR="00E25AC0" w:rsidRPr="0086079B" w14:paraId="35B9FFFC" w14:textId="77777777" w:rsidTr="000E6708">
        <w:tblPrEx>
          <w:tblCellMar>
            <w:left w:w="108" w:type="dxa"/>
            <w:right w:w="108" w:type="dxa"/>
          </w:tblCellMar>
        </w:tblPrEx>
        <w:trPr>
          <w:jc w:val="center"/>
        </w:trPr>
        <w:tc>
          <w:tcPr>
            <w:tcW w:w="4535" w:type="dxa"/>
            <w:gridSpan w:val="2"/>
            <w:tcBorders>
              <w:bottom w:val="nil"/>
            </w:tcBorders>
            <w:shd w:val="clear" w:color="auto" w:fill="auto"/>
          </w:tcPr>
          <w:p w14:paraId="3AD5EB49" w14:textId="77777777" w:rsidR="00E25AC0" w:rsidRPr="0086079B" w:rsidRDefault="00E25AC0" w:rsidP="000E6708">
            <w:pPr>
              <w:pStyle w:val="TAL"/>
              <w:keepNext w:val="0"/>
              <w:keepLines w:val="0"/>
            </w:pPr>
            <w:r w:rsidRPr="0086079B">
              <w:t xml:space="preserve">  npusch-ConfigDedicated-r13</w:t>
            </w:r>
          </w:p>
        </w:tc>
        <w:tc>
          <w:tcPr>
            <w:tcW w:w="2267" w:type="dxa"/>
            <w:tcBorders>
              <w:bottom w:val="single" w:sz="4" w:space="0" w:color="000000"/>
            </w:tcBorders>
            <w:shd w:val="clear" w:color="auto" w:fill="auto"/>
          </w:tcPr>
          <w:p w14:paraId="3BB02DDB" w14:textId="77777777" w:rsidR="00E25AC0" w:rsidRPr="0086079B" w:rsidRDefault="00E25AC0" w:rsidP="000E6708">
            <w:pPr>
              <w:pStyle w:val="TAL"/>
              <w:keepNext w:val="0"/>
              <w:keepLines w:val="0"/>
            </w:pPr>
            <w:r w:rsidRPr="0086079B">
              <w:t>NPUSCH-ConfigDedicated-NB-DEFAULT</w:t>
            </w:r>
          </w:p>
        </w:tc>
        <w:tc>
          <w:tcPr>
            <w:tcW w:w="1811" w:type="dxa"/>
            <w:tcBorders>
              <w:bottom w:val="single" w:sz="4" w:space="0" w:color="000000"/>
            </w:tcBorders>
            <w:shd w:val="clear" w:color="auto" w:fill="auto"/>
          </w:tcPr>
          <w:p w14:paraId="70DC03CC" w14:textId="77777777" w:rsidR="00E25AC0" w:rsidRPr="0086079B" w:rsidRDefault="00E25AC0" w:rsidP="000E6708">
            <w:pPr>
              <w:pStyle w:val="TAL"/>
              <w:keepNext w:val="0"/>
              <w:keepLines w:val="0"/>
            </w:pPr>
            <w:r w:rsidRPr="0086079B">
              <w:t>See subclause 8.1.6.3 in 36.508</w:t>
            </w:r>
          </w:p>
        </w:tc>
        <w:tc>
          <w:tcPr>
            <w:tcW w:w="1134" w:type="dxa"/>
            <w:tcBorders>
              <w:bottom w:val="single" w:sz="4" w:space="0" w:color="000000"/>
            </w:tcBorders>
            <w:shd w:val="clear" w:color="auto" w:fill="auto"/>
          </w:tcPr>
          <w:p w14:paraId="438A8FC3" w14:textId="77777777" w:rsidR="00E25AC0" w:rsidRPr="0086079B" w:rsidRDefault="00E25AC0" w:rsidP="000E6708">
            <w:pPr>
              <w:pStyle w:val="TAL"/>
              <w:keepNext w:val="0"/>
              <w:keepLines w:val="0"/>
            </w:pPr>
          </w:p>
        </w:tc>
      </w:tr>
      <w:tr w:rsidR="00E25AC0" w:rsidRPr="0086079B" w14:paraId="42A72234" w14:textId="77777777" w:rsidTr="000E6708">
        <w:tblPrEx>
          <w:tblCellMar>
            <w:left w:w="108" w:type="dxa"/>
            <w:right w:w="108" w:type="dxa"/>
          </w:tblCellMar>
        </w:tblPrEx>
        <w:trPr>
          <w:jc w:val="center"/>
        </w:trPr>
        <w:tc>
          <w:tcPr>
            <w:tcW w:w="4535" w:type="dxa"/>
            <w:gridSpan w:val="2"/>
            <w:tcBorders>
              <w:bottom w:val="nil"/>
            </w:tcBorders>
            <w:shd w:val="clear" w:color="auto" w:fill="auto"/>
          </w:tcPr>
          <w:p w14:paraId="3B9E3FB6" w14:textId="77777777" w:rsidR="00E25AC0" w:rsidRPr="0086079B" w:rsidRDefault="00E25AC0" w:rsidP="000E6708">
            <w:pPr>
              <w:pStyle w:val="TAL"/>
              <w:keepNext w:val="0"/>
              <w:keepLines w:val="0"/>
            </w:pPr>
            <w:r w:rsidRPr="0086079B">
              <w:t xml:space="preserve">  uplinkPowerControlDedicated-r13</w:t>
            </w:r>
          </w:p>
        </w:tc>
        <w:tc>
          <w:tcPr>
            <w:tcW w:w="2267" w:type="dxa"/>
            <w:shd w:val="clear" w:color="auto" w:fill="auto"/>
          </w:tcPr>
          <w:p w14:paraId="40FF08CD" w14:textId="77777777" w:rsidR="00E25AC0" w:rsidRPr="0086079B" w:rsidRDefault="00E25AC0" w:rsidP="000E6708">
            <w:pPr>
              <w:pStyle w:val="TAL"/>
              <w:keepNext w:val="0"/>
              <w:keepLines w:val="0"/>
            </w:pPr>
            <w:r w:rsidRPr="0086079B">
              <w:t>UplinkPowerControlDedicated-NB-DEFAULT</w:t>
            </w:r>
          </w:p>
        </w:tc>
        <w:tc>
          <w:tcPr>
            <w:tcW w:w="1811" w:type="dxa"/>
            <w:shd w:val="clear" w:color="auto" w:fill="auto"/>
          </w:tcPr>
          <w:p w14:paraId="13017897" w14:textId="77777777" w:rsidR="00E25AC0" w:rsidRPr="0086079B" w:rsidRDefault="00E25AC0" w:rsidP="000E6708">
            <w:pPr>
              <w:pStyle w:val="TAL"/>
              <w:keepNext w:val="0"/>
              <w:keepLines w:val="0"/>
            </w:pPr>
            <w:r w:rsidRPr="0086079B">
              <w:t>See subclause 8.1.6.3 in 36.508</w:t>
            </w:r>
          </w:p>
        </w:tc>
        <w:tc>
          <w:tcPr>
            <w:tcW w:w="1134" w:type="dxa"/>
            <w:shd w:val="clear" w:color="auto" w:fill="auto"/>
          </w:tcPr>
          <w:p w14:paraId="3A7C03B6" w14:textId="77777777" w:rsidR="00E25AC0" w:rsidRPr="0086079B" w:rsidRDefault="00E25AC0" w:rsidP="000E6708">
            <w:pPr>
              <w:pStyle w:val="TAL"/>
              <w:keepNext w:val="0"/>
              <w:keepLines w:val="0"/>
            </w:pPr>
          </w:p>
        </w:tc>
      </w:tr>
      <w:tr w:rsidR="00E25AC0" w:rsidRPr="0086079B" w14:paraId="17655CE4" w14:textId="77777777" w:rsidTr="000E6708">
        <w:tblPrEx>
          <w:tblCellMar>
            <w:left w:w="108" w:type="dxa"/>
            <w:right w:w="108" w:type="dxa"/>
          </w:tblCellMar>
        </w:tblPrEx>
        <w:trPr>
          <w:jc w:val="center"/>
        </w:trPr>
        <w:tc>
          <w:tcPr>
            <w:tcW w:w="4535" w:type="dxa"/>
            <w:gridSpan w:val="2"/>
            <w:tcBorders>
              <w:bottom w:val="nil"/>
            </w:tcBorders>
            <w:shd w:val="clear" w:color="auto" w:fill="auto"/>
          </w:tcPr>
          <w:p w14:paraId="20D7EA80" w14:textId="77777777" w:rsidR="00E25AC0" w:rsidRPr="0086079B" w:rsidRDefault="00E25AC0" w:rsidP="000E6708">
            <w:pPr>
              <w:pStyle w:val="TAL"/>
              <w:keepNext w:val="0"/>
              <w:keepLines w:val="0"/>
            </w:pPr>
            <w:r w:rsidRPr="0086079B">
              <w:t>}</w:t>
            </w:r>
          </w:p>
        </w:tc>
        <w:tc>
          <w:tcPr>
            <w:tcW w:w="2267" w:type="dxa"/>
            <w:shd w:val="clear" w:color="auto" w:fill="auto"/>
          </w:tcPr>
          <w:p w14:paraId="164C0087" w14:textId="77777777" w:rsidR="00E25AC0" w:rsidRPr="0086079B" w:rsidRDefault="00E25AC0" w:rsidP="000E6708">
            <w:pPr>
              <w:pStyle w:val="TAL"/>
              <w:keepNext w:val="0"/>
              <w:keepLines w:val="0"/>
            </w:pPr>
          </w:p>
        </w:tc>
        <w:tc>
          <w:tcPr>
            <w:tcW w:w="1811" w:type="dxa"/>
            <w:shd w:val="clear" w:color="auto" w:fill="auto"/>
          </w:tcPr>
          <w:p w14:paraId="7CBCEE37" w14:textId="77777777" w:rsidR="00E25AC0" w:rsidRPr="0086079B" w:rsidRDefault="00E25AC0" w:rsidP="000E6708">
            <w:pPr>
              <w:pStyle w:val="TAL"/>
              <w:keepNext w:val="0"/>
              <w:keepLines w:val="0"/>
            </w:pPr>
          </w:p>
        </w:tc>
        <w:tc>
          <w:tcPr>
            <w:tcW w:w="1134" w:type="dxa"/>
            <w:shd w:val="clear" w:color="auto" w:fill="auto"/>
          </w:tcPr>
          <w:p w14:paraId="770BB681" w14:textId="77777777" w:rsidR="00E25AC0" w:rsidRPr="0086079B" w:rsidRDefault="00E25AC0" w:rsidP="000E6708">
            <w:pPr>
              <w:pStyle w:val="TAL"/>
              <w:keepNext w:val="0"/>
              <w:keepLines w:val="0"/>
            </w:pPr>
          </w:p>
        </w:tc>
      </w:tr>
      <w:tr w:rsidR="00E25AC0" w:rsidRPr="0086079B" w14:paraId="47B6E275" w14:textId="77777777" w:rsidTr="000E6708">
        <w:trPr>
          <w:gridBefore w:val="1"/>
          <w:wBefore w:w="9" w:type="dxa"/>
          <w:jc w:val="center"/>
        </w:trPr>
        <w:tc>
          <w:tcPr>
            <w:tcW w:w="9738" w:type="dxa"/>
            <w:gridSpan w:val="4"/>
          </w:tcPr>
          <w:p w14:paraId="26A94B34" w14:textId="77777777" w:rsidR="00E25AC0" w:rsidRPr="0086079B" w:rsidRDefault="00E25AC0" w:rsidP="000E6708">
            <w:pPr>
              <w:pStyle w:val="TAN"/>
              <w:keepNext w:val="0"/>
              <w:keepLines w:val="0"/>
            </w:pPr>
            <w:r w:rsidRPr="0086079B">
              <w:t>Note 1: The frequency of Non-anchor carrier is located at 200KHz higher from the centre of the anchor carrier.</w:t>
            </w:r>
          </w:p>
        </w:tc>
      </w:tr>
    </w:tbl>
    <w:p w14:paraId="4E1A70CE" w14:textId="77777777" w:rsidR="00E25AC0" w:rsidRPr="0086079B" w:rsidRDefault="00E25AC0" w:rsidP="00E25AC0"/>
    <w:p w14:paraId="6766618E" w14:textId="77777777" w:rsidR="00E25AC0" w:rsidRPr="0086079B" w:rsidRDefault="00E25AC0" w:rsidP="00E25AC0">
      <w:pPr>
        <w:pStyle w:val="TH"/>
      </w:pPr>
      <w:r w:rsidRPr="0086079B">
        <w:t>Table 8.3.1.1.1.4.3-2: NPDCCH-ConfigDedicated-NB-DEFAULT</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811"/>
        <w:gridCol w:w="1134"/>
      </w:tblGrid>
      <w:tr w:rsidR="00E25AC0" w:rsidRPr="0086079B" w14:paraId="2E762A18" w14:textId="77777777" w:rsidTr="000E6708">
        <w:trPr>
          <w:gridBefore w:val="1"/>
          <w:wBefore w:w="9" w:type="dxa"/>
          <w:jc w:val="center"/>
        </w:trPr>
        <w:tc>
          <w:tcPr>
            <w:tcW w:w="9738" w:type="dxa"/>
            <w:gridSpan w:val="4"/>
          </w:tcPr>
          <w:p w14:paraId="5DB972CE" w14:textId="77777777" w:rsidR="00E25AC0" w:rsidRPr="0086079B" w:rsidRDefault="00E25AC0" w:rsidP="000E6708">
            <w:pPr>
              <w:pStyle w:val="TAL"/>
              <w:keepNext w:val="0"/>
              <w:keepLines w:val="0"/>
            </w:pPr>
            <w:r w:rsidRPr="0086079B">
              <w:t>Derivation Path: 36.508 Table 8.1.6.3-3 NPDCCH-ConfigDedicated-NB-DEFAULT</w:t>
            </w:r>
          </w:p>
        </w:tc>
      </w:tr>
      <w:tr w:rsidR="00E25AC0" w:rsidRPr="0086079B" w14:paraId="2055DAC7" w14:textId="77777777" w:rsidTr="000E6708">
        <w:tblPrEx>
          <w:tblCellMar>
            <w:left w:w="108" w:type="dxa"/>
            <w:right w:w="108" w:type="dxa"/>
          </w:tblCellMar>
        </w:tblPrEx>
        <w:trPr>
          <w:jc w:val="center"/>
        </w:trPr>
        <w:tc>
          <w:tcPr>
            <w:tcW w:w="4535" w:type="dxa"/>
            <w:gridSpan w:val="2"/>
            <w:shd w:val="clear" w:color="auto" w:fill="auto"/>
          </w:tcPr>
          <w:p w14:paraId="0639ABB8" w14:textId="77777777" w:rsidR="00E25AC0" w:rsidRPr="0086079B" w:rsidRDefault="00E25AC0" w:rsidP="000E6708">
            <w:pPr>
              <w:pStyle w:val="TAH"/>
              <w:keepNext w:val="0"/>
              <w:keepLines w:val="0"/>
            </w:pPr>
            <w:r w:rsidRPr="0086079B">
              <w:t>Information Element</w:t>
            </w:r>
          </w:p>
        </w:tc>
        <w:tc>
          <w:tcPr>
            <w:tcW w:w="2267" w:type="dxa"/>
            <w:shd w:val="clear" w:color="auto" w:fill="auto"/>
          </w:tcPr>
          <w:p w14:paraId="6D7D72E1" w14:textId="77777777" w:rsidR="00E25AC0" w:rsidRPr="0086079B" w:rsidRDefault="00E25AC0" w:rsidP="000E6708">
            <w:pPr>
              <w:pStyle w:val="TAH"/>
              <w:keepNext w:val="0"/>
              <w:keepLines w:val="0"/>
            </w:pPr>
            <w:r w:rsidRPr="0086079B">
              <w:t>Value/remark</w:t>
            </w:r>
          </w:p>
        </w:tc>
        <w:tc>
          <w:tcPr>
            <w:tcW w:w="1811" w:type="dxa"/>
            <w:shd w:val="clear" w:color="auto" w:fill="auto"/>
          </w:tcPr>
          <w:p w14:paraId="00AD150F" w14:textId="77777777" w:rsidR="00E25AC0" w:rsidRPr="0086079B" w:rsidRDefault="00E25AC0" w:rsidP="000E6708">
            <w:pPr>
              <w:pStyle w:val="TAH"/>
              <w:keepNext w:val="0"/>
              <w:keepLines w:val="0"/>
            </w:pPr>
            <w:r w:rsidRPr="0086079B">
              <w:t>Comment</w:t>
            </w:r>
          </w:p>
        </w:tc>
        <w:tc>
          <w:tcPr>
            <w:tcW w:w="1134" w:type="dxa"/>
            <w:shd w:val="clear" w:color="auto" w:fill="auto"/>
          </w:tcPr>
          <w:p w14:paraId="0B0D828C" w14:textId="77777777" w:rsidR="00E25AC0" w:rsidRPr="0086079B" w:rsidRDefault="00E25AC0" w:rsidP="000E6708">
            <w:pPr>
              <w:pStyle w:val="TAH"/>
              <w:keepNext w:val="0"/>
              <w:keepLines w:val="0"/>
            </w:pPr>
            <w:r w:rsidRPr="0086079B">
              <w:t>Condition</w:t>
            </w:r>
          </w:p>
        </w:tc>
      </w:tr>
      <w:tr w:rsidR="00E25AC0" w:rsidRPr="0086079B" w14:paraId="6D1C79A1" w14:textId="77777777" w:rsidTr="000E6708">
        <w:tblPrEx>
          <w:tblCellMar>
            <w:left w:w="108" w:type="dxa"/>
            <w:right w:w="108" w:type="dxa"/>
          </w:tblCellMar>
        </w:tblPrEx>
        <w:trPr>
          <w:jc w:val="center"/>
        </w:trPr>
        <w:tc>
          <w:tcPr>
            <w:tcW w:w="4535" w:type="dxa"/>
            <w:gridSpan w:val="2"/>
            <w:tcBorders>
              <w:bottom w:val="single" w:sz="4" w:space="0" w:color="000000"/>
            </w:tcBorders>
            <w:shd w:val="clear" w:color="auto" w:fill="auto"/>
          </w:tcPr>
          <w:p w14:paraId="18B6BFD4" w14:textId="77777777" w:rsidR="00E25AC0" w:rsidRPr="0086079B" w:rsidRDefault="00E25AC0" w:rsidP="000E6708">
            <w:pPr>
              <w:pStyle w:val="TAL"/>
              <w:keepNext w:val="0"/>
              <w:keepLines w:val="0"/>
            </w:pPr>
            <w:r w:rsidRPr="0086079B">
              <w:t>NPDCCH-ConfigDedicated-NB-DEFAULT ::= SEQUENCE {</w:t>
            </w:r>
          </w:p>
        </w:tc>
        <w:tc>
          <w:tcPr>
            <w:tcW w:w="2267" w:type="dxa"/>
            <w:shd w:val="clear" w:color="auto" w:fill="auto"/>
          </w:tcPr>
          <w:p w14:paraId="35E9D456" w14:textId="77777777" w:rsidR="00E25AC0" w:rsidRPr="0086079B" w:rsidRDefault="00E25AC0" w:rsidP="000E6708">
            <w:pPr>
              <w:pStyle w:val="TAL"/>
              <w:keepNext w:val="0"/>
              <w:keepLines w:val="0"/>
            </w:pPr>
          </w:p>
        </w:tc>
        <w:tc>
          <w:tcPr>
            <w:tcW w:w="1811" w:type="dxa"/>
            <w:shd w:val="clear" w:color="auto" w:fill="auto"/>
          </w:tcPr>
          <w:p w14:paraId="6683BECB" w14:textId="77777777" w:rsidR="00E25AC0" w:rsidRPr="0086079B" w:rsidRDefault="00E25AC0" w:rsidP="000E6708">
            <w:pPr>
              <w:pStyle w:val="TAL"/>
              <w:keepNext w:val="0"/>
              <w:keepLines w:val="0"/>
            </w:pPr>
          </w:p>
        </w:tc>
        <w:tc>
          <w:tcPr>
            <w:tcW w:w="1134" w:type="dxa"/>
            <w:shd w:val="clear" w:color="auto" w:fill="auto"/>
          </w:tcPr>
          <w:p w14:paraId="673B6848" w14:textId="77777777" w:rsidR="00E25AC0" w:rsidRPr="0086079B" w:rsidRDefault="00E25AC0" w:rsidP="000E6708">
            <w:pPr>
              <w:pStyle w:val="TAL"/>
              <w:keepNext w:val="0"/>
              <w:keepLines w:val="0"/>
            </w:pPr>
          </w:p>
        </w:tc>
      </w:tr>
      <w:tr w:rsidR="00E25AC0" w:rsidRPr="0086079B" w14:paraId="4D4A0EE3" w14:textId="77777777" w:rsidTr="000E6708">
        <w:tblPrEx>
          <w:tblCellMar>
            <w:left w:w="108" w:type="dxa"/>
            <w:right w:w="108" w:type="dxa"/>
          </w:tblCellMar>
        </w:tblPrEx>
        <w:trPr>
          <w:jc w:val="center"/>
        </w:trPr>
        <w:tc>
          <w:tcPr>
            <w:tcW w:w="4535" w:type="dxa"/>
            <w:gridSpan w:val="2"/>
            <w:tcBorders>
              <w:bottom w:val="nil"/>
            </w:tcBorders>
            <w:shd w:val="clear" w:color="auto" w:fill="auto"/>
          </w:tcPr>
          <w:p w14:paraId="78730FC5" w14:textId="77777777" w:rsidR="00E25AC0" w:rsidRPr="0086079B" w:rsidRDefault="00E25AC0" w:rsidP="000E6708">
            <w:pPr>
              <w:pStyle w:val="TAL"/>
              <w:keepNext w:val="0"/>
              <w:keepLines w:val="0"/>
            </w:pPr>
            <w:r w:rsidRPr="0086079B">
              <w:t xml:space="preserve">  npdcch-NumRepetitions-r13</w:t>
            </w:r>
          </w:p>
        </w:tc>
        <w:tc>
          <w:tcPr>
            <w:tcW w:w="2267" w:type="dxa"/>
            <w:shd w:val="clear" w:color="auto" w:fill="auto"/>
          </w:tcPr>
          <w:p w14:paraId="7130E330" w14:textId="77777777" w:rsidR="00E25AC0" w:rsidRPr="0086079B" w:rsidRDefault="00E25AC0" w:rsidP="000E6708">
            <w:pPr>
              <w:pStyle w:val="TAL"/>
              <w:keepNext w:val="0"/>
              <w:keepLines w:val="0"/>
            </w:pPr>
            <w:r w:rsidRPr="0086079B">
              <w:t>r64 for Test 1; r256 for Test 2.</w:t>
            </w:r>
          </w:p>
        </w:tc>
        <w:tc>
          <w:tcPr>
            <w:tcW w:w="1811" w:type="dxa"/>
            <w:shd w:val="clear" w:color="auto" w:fill="auto"/>
          </w:tcPr>
          <w:p w14:paraId="7B88948E" w14:textId="77777777" w:rsidR="00E25AC0" w:rsidRPr="0086079B" w:rsidRDefault="00E25AC0" w:rsidP="000E6708">
            <w:pPr>
              <w:pStyle w:val="TAL"/>
              <w:keepNext w:val="0"/>
              <w:keepLines w:val="0"/>
            </w:pPr>
          </w:p>
        </w:tc>
        <w:tc>
          <w:tcPr>
            <w:tcW w:w="1134" w:type="dxa"/>
            <w:shd w:val="clear" w:color="auto" w:fill="auto"/>
          </w:tcPr>
          <w:p w14:paraId="41B80FFC" w14:textId="77777777" w:rsidR="00E25AC0" w:rsidRPr="0086079B" w:rsidRDefault="00E25AC0" w:rsidP="000E6708">
            <w:pPr>
              <w:pStyle w:val="TAL"/>
              <w:keepNext w:val="0"/>
              <w:keepLines w:val="0"/>
            </w:pPr>
          </w:p>
        </w:tc>
      </w:tr>
      <w:tr w:rsidR="00E25AC0" w:rsidRPr="0086079B" w14:paraId="6D429A87" w14:textId="77777777" w:rsidTr="000E6708">
        <w:tblPrEx>
          <w:tblCellMar>
            <w:left w:w="108" w:type="dxa"/>
            <w:right w:w="108" w:type="dxa"/>
          </w:tblCellMar>
        </w:tblPrEx>
        <w:trPr>
          <w:jc w:val="center"/>
        </w:trPr>
        <w:tc>
          <w:tcPr>
            <w:tcW w:w="4535" w:type="dxa"/>
            <w:gridSpan w:val="2"/>
            <w:tcBorders>
              <w:bottom w:val="nil"/>
            </w:tcBorders>
            <w:shd w:val="clear" w:color="auto" w:fill="auto"/>
          </w:tcPr>
          <w:p w14:paraId="2D29FA3A" w14:textId="77777777" w:rsidR="00E25AC0" w:rsidRPr="0086079B" w:rsidRDefault="00E25AC0" w:rsidP="000E6708">
            <w:pPr>
              <w:pStyle w:val="TAL"/>
              <w:keepNext w:val="0"/>
              <w:keepLines w:val="0"/>
            </w:pPr>
            <w:r w:rsidRPr="0086079B">
              <w:t xml:space="preserve">  npdcch-StartSF-USS-r13</w:t>
            </w:r>
          </w:p>
        </w:tc>
        <w:tc>
          <w:tcPr>
            <w:tcW w:w="2267" w:type="dxa"/>
            <w:shd w:val="clear" w:color="auto" w:fill="auto"/>
          </w:tcPr>
          <w:p w14:paraId="3E713BCB" w14:textId="77777777" w:rsidR="00E25AC0" w:rsidRPr="0086079B" w:rsidRDefault="00E25AC0" w:rsidP="000E6708">
            <w:pPr>
              <w:pStyle w:val="TAL"/>
              <w:keepNext w:val="0"/>
              <w:keepLines w:val="0"/>
            </w:pPr>
            <w:r w:rsidRPr="0086079B">
              <w:t>V1.5</w:t>
            </w:r>
          </w:p>
        </w:tc>
        <w:tc>
          <w:tcPr>
            <w:tcW w:w="1811" w:type="dxa"/>
            <w:shd w:val="clear" w:color="auto" w:fill="auto"/>
          </w:tcPr>
          <w:p w14:paraId="190FA17B" w14:textId="77777777" w:rsidR="00E25AC0" w:rsidRPr="0086079B" w:rsidRDefault="00E25AC0" w:rsidP="000E6708">
            <w:pPr>
              <w:pStyle w:val="TAL"/>
              <w:keepNext w:val="0"/>
              <w:keepLines w:val="0"/>
            </w:pPr>
          </w:p>
        </w:tc>
        <w:tc>
          <w:tcPr>
            <w:tcW w:w="1134" w:type="dxa"/>
            <w:shd w:val="clear" w:color="auto" w:fill="auto"/>
          </w:tcPr>
          <w:p w14:paraId="07B2B125" w14:textId="77777777" w:rsidR="00E25AC0" w:rsidRPr="0086079B" w:rsidRDefault="00E25AC0" w:rsidP="000E6708">
            <w:pPr>
              <w:pStyle w:val="TAL"/>
              <w:keepNext w:val="0"/>
              <w:keepLines w:val="0"/>
            </w:pPr>
          </w:p>
        </w:tc>
      </w:tr>
      <w:tr w:rsidR="00E25AC0" w:rsidRPr="0086079B" w14:paraId="50A35885" w14:textId="77777777" w:rsidTr="000E6708">
        <w:trPr>
          <w:jc w:val="center"/>
        </w:trPr>
        <w:tc>
          <w:tcPr>
            <w:tcW w:w="4535" w:type="dxa"/>
            <w:gridSpan w:val="2"/>
            <w:tcBorders>
              <w:bottom w:val="single" w:sz="4" w:space="0" w:color="auto"/>
            </w:tcBorders>
            <w:shd w:val="clear" w:color="auto" w:fill="auto"/>
          </w:tcPr>
          <w:p w14:paraId="2F2F0ED3" w14:textId="77777777" w:rsidR="00E25AC0" w:rsidRPr="0086079B" w:rsidRDefault="00E25AC0" w:rsidP="000E6708">
            <w:pPr>
              <w:pStyle w:val="TAL"/>
              <w:keepNext w:val="0"/>
              <w:keepLines w:val="0"/>
            </w:pPr>
            <w:r w:rsidRPr="0086079B">
              <w:t xml:space="preserve">  npdcch-Offset-USS-r13</w:t>
            </w:r>
          </w:p>
        </w:tc>
        <w:tc>
          <w:tcPr>
            <w:tcW w:w="2267" w:type="dxa"/>
            <w:tcBorders>
              <w:bottom w:val="single" w:sz="4" w:space="0" w:color="auto"/>
            </w:tcBorders>
            <w:shd w:val="clear" w:color="auto" w:fill="auto"/>
          </w:tcPr>
          <w:p w14:paraId="3B589024" w14:textId="77777777" w:rsidR="00E25AC0" w:rsidRPr="0086079B" w:rsidRDefault="00E25AC0" w:rsidP="000E6708">
            <w:pPr>
              <w:pStyle w:val="TAL"/>
              <w:keepNext w:val="0"/>
              <w:keepLines w:val="0"/>
            </w:pPr>
            <w:r w:rsidRPr="0086079B">
              <w:t>zero</w:t>
            </w:r>
          </w:p>
        </w:tc>
        <w:tc>
          <w:tcPr>
            <w:tcW w:w="1811" w:type="dxa"/>
            <w:tcBorders>
              <w:bottom w:val="single" w:sz="4" w:space="0" w:color="auto"/>
            </w:tcBorders>
            <w:shd w:val="clear" w:color="auto" w:fill="auto"/>
          </w:tcPr>
          <w:p w14:paraId="4F9E8699" w14:textId="77777777" w:rsidR="00E25AC0" w:rsidRPr="0086079B" w:rsidRDefault="00E25AC0" w:rsidP="000E6708">
            <w:pPr>
              <w:pStyle w:val="TAL"/>
              <w:keepNext w:val="0"/>
              <w:keepLines w:val="0"/>
            </w:pPr>
          </w:p>
        </w:tc>
        <w:tc>
          <w:tcPr>
            <w:tcW w:w="1134" w:type="dxa"/>
            <w:tcBorders>
              <w:bottom w:val="single" w:sz="4" w:space="0" w:color="auto"/>
            </w:tcBorders>
            <w:shd w:val="clear" w:color="auto" w:fill="auto"/>
          </w:tcPr>
          <w:p w14:paraId="0F9E8D67" w14:textId="77777777" w:rsidR="00E25AC0" w:rsidRPr="0086079B" w:rsidRDefault="00E25AC0" w:rsidP="000E6708">
            <w:pPr>
              <w:pStyle w:val="TAL"/>
              <w:keepNext w:val="0"/>
              <w:keepLines w:val="0"/>
            </w:pPr>
          </w:p>
        </w:tc>
      </w:tr>
      <w:tr w:rsidR="00E25AC0" w:rsidRPr="0086079B" w14:paraId="5CC0715E" w14:textId="77777777" w:rsidTr="000E6708">
        <w:trPr>
          <w:jc w:val="center"/>
        </w:trPr>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2587D7AF" w14:textId="77777777" w:rsidR="00E25AC0" w:rsidRPr="0086079B" w:rsidRDefault="00E25AC0" w:rsidP="000E6708">
            <w:pPr>
              <w:pStyle w:val="TAL"/>
              <w:keepNext w:val="0"/>
              <w:keepLines w:val="0"/>
            </w:pPr>
            <w:r w:rsidRPr="0086079B">
              <w:t>}</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76A2798" w14:textId="77777777" w:rsidR="00E25AC0" w:rsidRPr="0086079B" w:rsidRDefault="00E25AC0" w:rsidP="000E6708">
            <w:pPr>
              <w:pStyle w:val="TAL"/>
              <w:keepNext w:val="0"/>
              <w:keepLines w:val="0"/>
            </w:pPr>
          </w:p>
        </w:tc>
        <w:tc>
          <w:tcPr>
            <w:tcW w:w="1811" w:type="dxa"/>
            <w:tcBorders>
              <w:top w:val="single" w:sz="4" w:space="0" w:color="auto"/>
              <w:left w:val="single" w:sz="4" w:space="0" w:color="auto"/>
              <w:bottom w:val="single" w:sz="4" w:space="0" w:color="auto"/>
              <w:right w:val="single" w:sz="4" w:space="0" w:color="auto"/>
            </w:tcBorders>
            <w:shd w:val="clear" w:color="auto" w:fill="auto"/>
          </w:tcPr>
          <w:p w14:paraId="6E7DD5F2" w14:textId="77777777" w:rsidR="00E25AC0" w:rsidRPr="0086079B" w:rsidRDefault="00E25AC0" w:rsidP="000E6708">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859C0C" w14:textId="77777777" w:rsidR="00E25AC0" w:rsidRPr="0086079B" w:rsidRDefault="00E25AC0" w:rsidP="000E6708">
            <w:pPr>
              <w:pStyle w:val="TAL"/>
              <w:keepNext w:val="0"/>
              <w:keepLines w:val="0"/>
            </w:pPr>
          </w:p>
        </w:tc>
      </w:tr>
    </w:tbl>
    <w:p w14:paraId="5DCA0A79" w14:textId="77777777" w:rsidR="00E25AC0" w:rsidRPr="0086079B" w:rsidRDefault="00E25AC0" w:rsidP="00E25AC0">
      <w:pPr>
        <w:rPr>
          <w:lang w:eastAsia="zh-TW"/>
        </w:rPr>
      </w:pPr>
    </w:p>
    <w:p w14:paraId="2B00B04E" w14:textId="77777777" w:rsidR="00E25AC0" w:rsidRPr="0086079B" w:rsidRDefault="00E25AC0" w:rsidP="00E25AC0">
      <w:pPr>
        <w:pStyle w:val="TH"/>
      </w:pPr>
      <w:r w:rsidRPr="0086079B">
        <w:t>Table 8.3.1.1.1.4.3-3: NPUSCH-ConfigDedicated-NB-DEFAULT</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811"/>
        <w:gridCol w:w="1134"/>
      </w:tblGrid>
      <w:tr w:rsidR="00E25AC0" w:rsidRPr="0086079B" w14:paraId="2AF4390B" w14:textId="77777777" w:rsidTr="000E6708">
        <w:trPr>
          <w:gridBefore w:val="1"/>
          <w:wBefore w:w="9" w:type="dxa"/>
          <w:jc w:val="center"/>
        </w:trPr>
        <w:tc>
          <w:tcPr>
            <w:tcW w:w="9738" w:type="dxa"/>
            <w:gridSpan w:val="4"/>
          </w:tcPr>
          <w:p w14:paraId="54786CD6" w14:textId="77777777" w:rsidR="00E25AC0" w:rsidRPr="0086079B" w:rsidRDefault="00E25AC0" w:rsidP="000E6708">
            <w:pPr>
              <w:pStyle w:val="TAL"/>
              <w:keepNext w:val="0"/>
              <w:keepLines w:val="0"/>
            </w:pPr>
            <w:r w:rsidRPr="0086079B">
              <w:t xml:space="preserve">Derivation Path: 36.508 Table 8.1.6.3-7 </w:t>
            </w:r>
          </w:p>
        </w:tc>
      </w:tr>
      <w:tr w:rsidR="00E25AC0" w:rsidRPr="0086079B" w14:paraId="6C5BBEED" w14:textId="77777777" w:rsidTr="000E6708">
        <w:tblPrEx>
          <w:tblCellMar>
            <w:left w:w="108" w:type="dxa"/>
            <w:right w:w="108" w:type="dxa"/>
          </w:tblCellMar>
        </w:tblPrEx>
        <w:trPr>
          <w:jc w:val="center"/>
        </w:trPr>
        <w:tc>
          <w:tcPr>
            <w:tcW w:w="4535" w:type="dxa"/>
            <w:gridSpan w:val="2"/>
            <w:shd w:val="clear" w:color="auto" w:fill="auto"/>
          </w:tcPr>
          <w:p w14:paraId="763D12AA" w14:textId="77777777" w:rsidR="00E25AC0" w:rsidRPr="0086079B" w:rsidRDefault="00E25AC0" w:rsidP="000E6708">
            <w:pPr>
              <w:pStyle w:val="TAH"/>
              <w:keepNext w:val="0"/>
              <w:keepLines w:val="0"/>
            </w:pPr>
            <w:r w:rsidRPr="0086079B">
              <w:t>Information Element</w:t>
            </w:r>
          </w:p>
        </w:tc>
        <w:tc>
          <w:tcPr>
            <w:tcW w:w="2267" w:type="dxa"/>
            <w:shd w:val="clear" w:color="auto" w:fill="auto"/>
          </w:tcPr>
          <w:p w14:paraId="20020264" w14:textId="77777777" w:rsidR="00E25AC0" w:rsidRPr="0086079B" w:rsidRDefault="00E25AC0" w:rsidP="000E6708">
            <w:pPr>
              <w:pStyle w:val="TAH"/>
              <w:keepNext w:val="0"/>
              <w:keepLines w:val="0"/>
            </w:pPr>
            <w:r w:rsidRPr="0086079B">
              <w:t>Value/remark</w:t>
            </w:r>
          </w:p>
        </w:tc>
        <w:tc>
          <w:tcPr>
            <w:tcW w:w="1811" w:type="dxa"/>
            <w:shd w:val="clear" w:color="auto" w:fill="auto"/>
          </w:tcPr>
          <w:p w14:paraId="082268E9" w14:textId="77777777" w:rsidR="00E25AC0" w:rsidRPr="0086079B" w:rsidRDefault="00E25AC0" w:rsidP="000E6708">
            <w:pPr>
              <w:pStyle w:val="TAH"/>
              <w:keepNext w:val="0"/>
              <w:keepLines w:val="0"/>
            </w:pPr>
            <w:r w:rsidRPr="0086079B">
              <w:t>Comment</w:t>
            </w:r>
          </w:p>
        </w:tc>
        <w:tc>
          <w:tcPr>
            <w:tcW w:w="1134" w:type="dxa"/>
            <w:shd w:val="clear" w:color="auto" w:fill="auto"/>
          </w:tcPr>
          <w:p w14:paraId="2B1F5710" w14:textId="77777777" w:rsidR="00E25AC0" w:rsidRPr="0086079B" w:rsidRDefault="00E25AC0" w:rsidP="000E6708">
            <w:pPr>
              <w:pStyle w:val="TAH"/>
              <w:keepNext w:val="0"/>
              <w:keepLines w:val="0"/>
            </w:pPr>
            <w:r w:rsidRPr="0086079B">
              <w:t>Condition</w:t>
            </w:r>
          </w:p>
        </w:tc>
      </w:tr>
      <w:tr w:rsidR="00E25AC0" w:rsidRPr="0086079B" w14:paraId="03AD524E" w14:textId="77777777" w:rsidTr="000E6708">
        <w:tblPrEx>
          <w:tblCellMar>
            <w:left w:w="108" w:type="dxa"/>
            <w:right w:w="108" w:type="dxa"/>
          </w:tblCellMar>
        </w:tblPrEx>
        <w:trPr>
          <w:jc w:val="center"/>
        </w:trPr>
        <w:tc>
          <w:tcPr>
            <w:tcW w:w="4535" w:type="dxa"/>
            <w:gridSpan w:val="2"/>
            <w:tcBorders>
              <w:bottom w:val="single" w:sz="4" w:space="0" w:color="000000"/>
            </w:tcBorders>
            <w:shd w:val="clear" w:color="auto" w:fill="auto"/>
          </w:tcPr>
          <w:p w14:paraId="16B87A31" w14:textId="77777777" w:rsidR="00E25AC0" w:rsidRPr="0086079B" w:rsidRDefault="00E25AC0" w:rsidP="000E6708">
            <w:pPr>
              <w:pStyle w:val="TAL"/>
              <w:keepNext w:val="0"/>
              <w:keepLines w:val="0"/>
            </w:pPr>
            <w:r w:rsidRPr="0086079B">
              <w:t>NPUSCH-ConfigDedicated-NB-DEFAULT ::= SEQUENCE {</w:t>
            </w:r>
          </w:p>
        </w:tc>
        <w:tc>
          <w:tcPr>
            <w:tcW w:w="2267" w:type="dxa"/>
            <w:shd w:val="clear" w:color="auto" w:fill="auto"/>
          </w:tcPr>
          <w:p w14:paraId="3E347973" w14:textId="77777777" w:rsidR="00E25AC0" w:rsidRPr="0086079B" w:rsidRDefault="00E25AC0" w:rsidP="000E6708">
            <w:pPr>
              <w:pStyle w:val="TAL"/>
              <w:keepNext w:val="0"/>
              <w:keepLines w:val="0"/>
            </w:pPr>
          </w:p>
        </w:tc>
        <w:tc>
          <w:tcPr>
            <w:tcW w:w="1811" w:type="dxa"/>
            <w:shd w:val="clear" w:color="auto" w:fill="auto"/>
          </w:tcPr>
          <w:p w14:paraId="7E240DD6" w14:textId="77777777" w:rsidR="00E25AC0" w:rsidRPr="0086079B" w:rsidRDefault="00E25AC0" w:rsidP="000E6708">
            <w:pPr>
              <w:pStyle w:val="TAL"/>
              <w:keepNext w:val="0"/>
              <w:keepLines w:val="0"/>
            </w:pPr>
          </w:p>
        </w:tc>
        <w:tc>
          <w:tcPr>
            <w:tcW w:w="1134" w:type="dxa"/>
            <w:shd w:val="clear" w:color="auto" w:fill="auto"/>
          </w:tcPr>
          <w:p w14:paraId="4833BB82" w14:textId="77777777" w:rsidR="00E25AC0" w:rsidRPr="0086079B" w:rsidRDefault="00E25AC0" w:rsidP="000E6708">
            <w:pPr>
              <w:pStyle w:val="TAL"/>
              <w:keepNext w:val="0"/>
              <w:keepLines w:val="0"/>
            </w:pPr>
          </w:p>
        </w:tc>
      </w:tr>
      <w:tr w:rsidR="00E25AC0" w:rsidRPr="0086079B" w14:paraId="53341CF7" w14:textId="77777777" w:rsidTr="000E6708">
        <w:tblPrEx>
          <w:tblCellMar>
            <w:left w:w="108" w:type="dxa"/>
            <w:right w:w="108" w:type="dxa"/>
          </w:tblCellMar>
        </w:tblPrEx>
        <w:trPr>
          <w:jc w:val="center"/>
        </w:trPr>
        <w:tc>
          <w:tcPr>
            <w:tcW w:w="4535" w:type="dxa"/>
            <w:gridSpan w:val="2"/>
            <w:tcBorders>
              <w:bottom w:val="nil"/>
            </w:tcBorders>
            <w:shd w:val="clear" w:color="auto" w:fill="auto"/>
          </w:tcPr>
          <w:p w14:paraId="2B3B3947" w14:textId="77777777" w:rsidR="00E25AC0" w:rsidRPr="0086079B" w:rsidRDefault="00E25AC0" w:rsidP="000E6708">
            <w:pPr>
              <w:pStyle w:val="TAL"/>
              <w:keepNext w:val="0"/>
              <w:keepLines w:val="0"/>
            </w:pPr>
            <w:r w:rsidRPr="0086079B">
              <w:t xml:space="preserve">  ack-NACK-NumRepetitions-r13</w:t>
            </w:r>
          </w:p>
        </w:tc>
        <w:tc>
          <w:tcPr>
            <w:tcW w:w="2267" w:type="dxa"/>
            <w:shd w:val="clear" w:color="auto" w:fill="auto"/>
          </w:tcPr>
          <w:p w14:paraId="1A112273" w14:textId="77777777" w:rsidR="00E25AC0" w:rsidRPr="0086079B" w:rsidRDefault="00E25AC0" w:rsidP="000E6708">
            <w:pPr>
              <w:pStyle w:val="TAL"/>
              <w:keepNext w:val="0"/>
              <w:keepLines w:val="0"/>
            </w:pPr>
            <w:r w:rsidRPr="0086079B">
              <w:t>R1</w:t>
            </w:r>
          </w:p>
        </w:tc>
        <w:tc>
          <w:tcPr>
            <w:tcW w:w="1811" w:type="dxa"/>
            <w:shd w:val="clear" w:color="auto" w:fill="auto"/>
          </w:tcPr>
          <w:p w14:paraId="1E635E76" w14:textId="77777777" w:rsidR="00E25AC0" w:rsidRPr="0086079B" w:rsidRDefault="00E25AC0" w:rsidP="000E6708">
            <w:pPr>
              <w:pStyle w:val="TAL"/>
              <w:keepNext w:val="0"/>
              <w:keepLines w:val="0"/>
            </w:pPr>
            <w:r w:rsidRPr="0086079B">
              <w:t>Default</w:t>
            </w:r>
          </w:p>
        </w:tc>
        <w:tc>
          <w:tcPr>
            <w:tcW w:w="1134" w:type="dxa"/>
            <w:shd w:val="clear" w:color="auto" w:fill="auto"/>
          </w:tcPr>
          <w:p w14:paraId="652B8FAF" w14:textId="77777777" w:rsidR="00E25AC0" w:rsidRPr="0086079B" w:rsidRDefault="00E25AC0" w:rsidP="000E6708">
            <w:pPr>
              <w:pStyle w:val="TAL"/>
              <w:keepNext w:val="0"/>
              <w:keepLines w:val="0"/>
            </w:pPr>
          </w:p>
        </w:tc>
      </w:tr>
      <w:tr w:rsidR="00E25AC0" w:rsidRPr="0086079B" w14:paraId="7F8467F9" w14:textId="77777777" w:rsidTr="000E6708">
        <w:tblPrEx>
          <w:tblCellMar>
            <w:left w:w="108" w:type="dxa"/>
            <w:right w:w="108" w:type="dxa"/>
          </w:tblCellMar>
        </w:tblPrEx>
        <w:trPr>
          <w:jc w:val="center"/>
        </w:trPr>
        <w:tc>
          <w:tcPr>
            <w:tcW w:w="4535" w:type="dxa"/>
            <w:gridSpan w:val="2"/>
            <w:tcBorders>
              <w:bottom w:val="nil"/>
            </w:tcBorders>
            <w:shd w:val="clear" w:color="auto" w:fill="auto"/>
          </w:tcPr>
          <w:p w14:paraId="11481B41" w14:textId="77777777" w:rsidR="00E25AC0" w:rsidRPr="0086079B" w:rsidRDefault="00E25AC0" w:rsidP="000E6708">
            <w:pPr>
              <w:pStyle w:val="TAL"/>
              <w:keepNext w:val="0"/>
              <w:keepLines w:val="0"/>
            </w:pPr>
            <w:r w:rsidRPr="0086079B">
              <w:t xml:space="preserve">  </w:t>
            </w:r>
            <w:r w:rsidRPr="0086079B">
              <w:rPr>
                <w:rFonts w:cs="Arial"/>
                <w:szCs w:val="16"/>
              </w:rPr>
              <w:t>npusch-AllSymbols-r13</w:t>
            </w:r>
          </w:p>
        </w:tc>
        <w:tc>
          <w:tcPr>
            <w:tcW w:w="2267" w:type="dxa"/>
            <w:shd w:val="clear" w:color="auto" w:fill="auto"/>
          </w:tcPr>
          <w:p w14:paraId="164A5931" w14:textId="77777777" w:rsidR="00E25AC0" w:rsidRPr="0086079B" w:rsidRDefault="00E25AC0" w:rsidP="000E6708">
            <w:pPr>
              <w:pStyle w:val="TAL"/>
              <w:keepNext w:val="0"/>
              <w:keepLines w:val="0"/>
            </w:pPr>
            <w:r w:rsidRPr="0086079B">
              <w:t>TRUE</w:t>
            </w:r>
          </w:p>
        </w:tc>
        <w:tc>
          <w:tcPr>
            <w:tcW w:w="1811" w:type="dxa"/>
            <w:shd w:val="clear" w:color="auto" w:fill="auto"/>
          </w:tcPr>
          <w:p w14:paraId="3D4C78B4" w14:textId="77777777" w:rsidR="00E25AC0" w:rsidRPr="0086079B" w:rsidRDefault="00E25AC0" w:rsidP="000E6708">
            <w:pPr>
              <w:pStyle w:val="TAL"/>
              <w:keepNext w:val="0"/>
              <w:keepLines w:val="0"/>
            </w:pPr>
            <w:r w:rsidRPr="0086079B">
              <w:t>Default</w:t>
            </w:r>
          </w:p>
        </w:tc>
        <w:tc>
          <w:tcPr>
            <w:tcW w:w="1134" w:type="dxa"/>
            <w:shd w:val="clear" w:color="auto" w:fill="auto"/>
          </w:tcPr>
          <w:p w14:paraId="39BF6B4E" w14:textId="77777777" w:rsidR="00E25AC0" w:rsidRPr="0086079B" w:rsidRDefault="00E25AC0" w:rsidP="000E6708">
            <w:pPr>
              <w:pStyle w:val="TAL"/>
              <w:keepNext w:val="0"/>
              <w:keepLines w:val="0"/>
            </w:pPr>
          </w:p>
        </w:tc>
      </w:tr>
      <w:tr w:rsidR="00E25AC0" w:rsidRPr="0086079B" w14:paraId="11F8D192" w14:textId="77777777" w:rsidTr="000E6708">
        <w:tblPrEx>
          <w:tblCellMar>
            <w:left w:w="108" w:type="dxa"/>
            <w:right w:w="108" w:type="dxa"/>
          </w:tblCellMar>
        </w:tblPrEx>
        <w:trPr>
          <w:jc w:val="center"/>
        </w:trPr>
        <w:tc>
          <w:tcPr>
            <w:tcW w:w="4535" w:type="dxa"/>
            <w:gridSpan w:val="2"/>
            <w:tcBorders>
              <w:bottom w:val="single" w:sz="4" w:space="0" w:color="auto"/>
            </w:tcBorders>
            <w:shd w:val="clear" w:color="auto" w:fill="auto"/>
          </w:tcPr>
          <w:p w14:paraId="1595B717" w14:textId="77777777" w:rsidR="00E25AC0" w:rsidRPr="0086079B" w:rsidRDefault="00E25AC0" w:rsidP="000E6708">
            <w:pPr>
              <w:pStyle w:val="TAL"/>
              <w:keepNext w:val="0"/>
              <w:keepLines w:val="0"/>
            </w:pPr>
            <w:r w:rsidRPr="0086079B">
              <w:t xml:space="preserve">  groupHoppingDisabled-r13</w:t>
            </w:r>
          </w:p>
        </w:tc>
        <w:tc>
          <w:tcPr>
            <w:tcW w:w="2267" w:type="dxa"/>
            <w:tcBorders>
              <w:bottom w:val="single" w:sz="4" w:space="0" w:color="auto"/>
            </w:tcBorders>
            <w:shd w:val="clear" w:color="auto" w:fill="auto"/>
          </w:tcPr>
          <w:p w14:paraId="2B9DBC1B" w14:textId="77777777" w:rsidR="00E25AC0" w:rsidRPr="0086079B" w:rsidRDefault="00E25AC0" w:rsidP="000E6708">
            <w:pPr>
              <w:pStyle w:val="TAL"/>
              <w:keepNext w:val="0"/>
              <w:keepLines w:val="0"/>
            </w:pPr>
            <w:r w:rsidRPr="0086079B">
              <w:t>Not present</w:t>
            </w:r>
          </w:p>
        </w:tc>
        <w:tc>
          <w:tcPr>
            <w:tcW w:w="1811" w:type="dxa"/>
            <w:tcBorders>
              <w:bottom w:val="single" w:sz="4" w:space="0" w:color="auto"/>
            </w:tcBorders>
            <w:shd w:val="clear" w:color="auto" w:fill="auto"/>
          </w:tcPr>
          <w:p w14:paraId="5D462DFA" w14:textId="77777777" w:rsidR="00E25AC0" w:rsidRPr="0086079B" w:rsidRDefault="00E25AC0" w:rsidP="000E6708">
            <w:pPr>
              <w:pStyle w:val="TAL"/>
              <w:keepNext w:val="0"/>
              <w:keepLines w:val="0"/>
            </w:pPr>
            <w:r w:rsidRPr="0086079B">
              <w:t>Default</w:t>
            </w:r>
          </w:p>
        </w:tc>
        <w:tc>
          <w:tcPr>
            <w:tcW w:w="1134" w:type="dxa"/>
            <w:tcBorders>
              <w:bottom w:val="single" w:sz="4" w:space="0" w:color="auto"/>
            </w:tcBorders>
            <w:shd w:val="clear" w:color="auto" w:fill="auto"/>
          </w:tcPr>
          <w:p w14:paraId="685EA550" w14:textId="77777777" w:rsidR="00E25AC0" w:rsidRPr="0086079B" w:rsidRDefault="00E25AC0" w:rsidP="000E6708">
            <w:pPr>
              <w:pStyle w:val="TAL"/>
              <w:keepNext w:val="0"/>
              <w:keepLines w:val="0"/>
            </w:pPr>
          </w:p>
        </w:tc>
      </w:tr>
      <w:tr w:rsidR="00E25AC0" w:rsidRPr="0086079B" w14:paraId="350460CB" w14:textId="77777777" w:rsidTr="000E6708">
        <w:tblPrEx>
          <w:tblCellMar>
            <w:left w:w="108" w:type="dxa"/>
            <w:right w:w="108" w:type="dxa"/>
          </w:tblCellMar>
        </w:tblPrEx>
        <w:trPr>
          <w:jc w:val="center"/>
        </w:trPr>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118C89E9" w14:textId="77777777" w:rsidR="00E25AC0" w:rsidRPr="0086079B" w:rsidRDefault="00E25AC0" w:rsidP="000E6708">
            <w:pPr>
              <w:pStyle w:val="TAL"/>
              <w:keepNext w:val="0"/>
              <w:keepLines w:val="0"/>
            </w:pPr>
            <w:r w:rsidRPr="0086079B">
              <w:t>}</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7936824" w14:textId="77777777" w:rsidR="00E25AC0" w:rsidRPr="0086079B" w:rsidRDefault="00E25AC0" w:rsidP="000E6708">
            <w:pPr>
              <w:pStyle w:val="TAL"/>
              <w:keepNext w:val="0"/>
              <w:keepLines w:val="0"/>
            </w:pPr>
          </w:p>
        </w:tc>
        <w:tc>
          <w:tcPr>
            <w:tcW w:w="1811" w:type="dxa"/>
            <w:tcBorders>
              <w:top w:val="single" w:sz="4" w:space="0" w:color="auto"/>
              <w:left w:val="single" w:sz="4" w:space="0" w:color="auto"/>
              <w:bottom w:val="single" w:sz="4" w:space="0" w:color="auto"/>
              <w:right w:val="single" w:sz="4" w:space="0" w:color="auto"/>
            </w:tcBorders>
            <w:shd w:val="clear" w:color="auto" w:fill="auto"/>
          </w:tcPr>
          <w:p w14:paraId="4D0F0545" w14:textId="77777777" w:rsidR="00E25AC0" w:rsidRPr="0086079B" w:rsidRDefault="00E25AC0" w:rsidP="000E6708">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49F9E3" w14:textId="77777777" w:rsidR="00E25AC0" w:rsidRPr="0086079B" w:rsidRDefault="00E25AC0" w:rsidP="000E6708">
            <w:pPr>
              <w:pStyle w:val="TAL"/>
              <w:keepNext w:val="0"/>
              <w:keepLines w:val="0"/>
            </w:pPr>
          </w:p>
        </w:tc>
      </w:tr>
    </w:tbl>
    <w:p w14:paraId="040211BC" w14:textId="77777777" w:rsidR="00E25AC0" w:rsidRPr="0086079B" w:rsidRDefault="00E25AC0" w:rsidP="00E25AC0">
      <w:pPr>
        <w:rPr>
          <w:lang w:eastAsia="zh-TW"/>
        </w:rPr>
      </w:pPr>
    </w:p>
    <w:p w14:paraId="5E6EFF6F" w14:textId="77777777" w:rsidR="00E25AC0" w:rsidRPr="0086079B" w:rsidRDefault="00E25AC0" w:rsidP="00E25AC0">
      <w:pPr>
        <w:pStyle w:val="TH"/>
      </w:pPr>
      <w:r w:rsidRPr="0086079B">
        <w:t>Table 8.3.1.1.1.4.3-4: NB-IoT Physical layer parameters for DCI format N1</w:t>
      </w:r>
    </w:p>
    <w:tbl>
      <w:tblPr>
        <w:tblW w:w="9692" w:type="dxa"/>
        <w:tblInd w:w="84" w:type="dxa"/>
        <w:tblCellMar>
          <w:left w:w="99" w:type="dxa"/>
          <w:right w:w="99" w:type="dxa"/>
        </w:tblCellMar>
        <w:tblLook w:val="0000" w:firstRow="0" w:lastRow="0" w:firstColumn="0" w:lastColumn="0" w:noHBand="0" w:noVBand="0"/>
      </w:tblPr>
      <w:tblGrid>
        <w:gridCol w:w="2558"/>
        <w:gridCol w:w="3686"/>
        <w:gridCol w:w="2410"/>
        <w:gridCol w:w="1038"/>
      </w:tblGrid>
      <w:tr w:rsidR="00E25AC0" w:rsidRPr="0086079B" w14:paraId="303821CC" w14:textId="77777777" w:rsidTr="000E6708">
        <w:trPr>
          <w:cantSplit/>
          <w:trHeight w:val="57"/>
        </w:trPr>
        <w:tc>
          <w:tcPr>
            <w:tcW w:w="969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4A309F" w14:textId="77777777" w:rsidR="00E25AC0" w:rsidRPr="0086079B" w:rsidRDefault="00E25AC0" w:rsidP="000E6708">
            <w:pPr>
              <w:pStyle w:val="TAL"/>
              <w:keepNext w:val="0"/>
              <w:keepLines w:val="0"/>
            </w:pPr>
            <w:r w:rsidRPr="0086079B">
              <w:t>Derivation Path: 36.508 Table 8.1.3.6.1.2-2</w:t>
            </w:r>
          </w:p>
        </w:tc>
      </w:tr>
      <w:tr w:rsidR="00E25AC0" w:rsidRPr="0086079B" w14:paraId="345D813A" w14:textId="77777777" w:rsidTr="000E6708">
        <w:trPr>
          <w:cantSplit/>
          <w:trHeight w:val="57"/>
        </w:trPr>
        <w:tc>
          <w:tcPr>
            <w:tcW w:w="2558" w:type="dxa"/>
            <w:tcBorders>
              <w:top w:val="single" w:sz="4" w:space="0" w:color="auto"/>
              <w:left w:val="single" w:sz="4" w:space="0" w:color="auto"/>
              <w:bottom w:val="single" w:sz="4" w:space="0" w:color="auto"/>
              <w:right w:val="single" w:sz="4" w:space="0" w:color="auto"/>
            </w:tcBorders>
            <w:shd w:val="clear" w:color="auto" w:fill="auto"/>
            <w:vAlign w:val="center"/>
          </w:tcPr>
          <w:p w14:paraId="7475675F" w14:textId="77777777" w:rsidR="00E25AC0" w:rsidRPr="0086079B" w:rsidRDefault="00E25AC0" w:rsidP="000E6708">
            <w:pPr>
              <w:pStyle w:val="TAH"/>
            </w:pPr>
            <w:r w:rsidRPr="0086079B">
              <w:t>Parameter</w:t>
            </w:r>
          </w:p>
        </w:tc>
        <w:tc>
          <w:tcPr>
            <w:tcW w:w="3686" w:type="dxa"/>
            <w:tcBorders>
              <w:top w:val="single" w:sz="4" w:space="0" w:color="auto"/>
              <w:left w:val="nil"/>
              <w:bottom w:val="single" w:sz="4" w:space="0" w:color="auto"/>
              <w:right w:val="single" w:sz="4" w:space="0" w:color="auto"/>
            </w:tcBorders>
            <w:shd w:val="clear" w:color="auto" w:fill="auto"/>
            <w:noWrap/>
            <w:vAlign w:val="center"/>
          </w:tcPr>
          <w:p w14:paraId="570BA6AA" w14:textId="77777777" w:rsidR="00E25AC0" w:rsidRPr="0086079B" w:rsidRDefault="00E25AC0" w:rsidP="000E6708">
            <w:pPr>
              <w:pStyle w:val="TAH"/>
            </w:pPr>
            <w:r w:rsidRPr="0086079B">
              <w:t>Value</w:t>
            </w:r>
          </w:p>
        </w:tc>
        <w:tc>
          <w:tcPr>
            <w:tcW w:w="2410" w:type="dxa"/>
            <w:tcBorders>
              <w:top w:val="single" w:sz="4" w:space="0" w:color="auto"/>
              <w:left w:val="nil"/>
              <w:bottom w:val="single" w:sz="4" w:space="0" w:color="auto"/>
              <w:right w:val="single" w:sz="4" w:space="0" w:color="auto"/>
            </w:tcBorders>
            <w:shd w:val="clear" w:color="auto" w:fill="auto"/>
            <w:noWrap/>
            <w:vAlign w:val="center"/>
          </w:tcPr>
          <w:p w14:paraId="7505AB09" w14:textId="77777777" w:rsidR="00E25AC0" w:rsidRPr="0086079B" w:rsidRDefault="00E25AC0" w:rsidP="000E6708">
            <w:pPr>
              <w:pStyle w:val="TAH"/>
            </w:pPr>
            <w:r w:rsidRPr="0086079B">
              <w:t>Value in binary</w:t>
            </w:r>
          </w:p>
        </w:tc>
        <w:tc>
          <w:tcPr>
            <w:tcW w:w="1038" w:type="dxa"/>
            <w:tcBorders>
              <w:top w:val="single" w:sz="4" w:space="0" w:color="auto"/>
              <w:left w:val="nil"/>
              <w:bottom w:val="single" w:sz="4" w:space="0" w:color="auto"/>
              <w:right w:val="single" w:sz="4" w:space="0" w:color="auto"/>
            </w:tcBorders>
          </w:tcPr>
          <w:p w14:paraId="757F6BF5" w14:textId="77777777" w:rsidR="00E25AC0" w:rsidRPr="0086079B" w:rsidRDefault="00E25AC0" w:rsidP="000E6708">
            <w:pPr>
              <w:pStyle w:val="TAH"/>
            </w:pPr>
            <w:r w:rsidRPr="0086079B">
              <w:t>Condition</w:t>
            </w:r>
          </w:p>
        </w:tc>
      </w:tr>
      <w:tr w:rsidR="00E25AC0" w:rsidRPr="0086079B" w14:paraId="798EB5F5" w14:textId="77777777" w:rsidTr="000E6708">
        <w:trPr>
          <w:cantSplit/>
          <w:trHeight w:val="57"/>
        </w:trPr>
        <w:tc>
          <w:tcPr>
            <w:tcW w:w="2558" w:type="dxa"/>
            <w:tcBorders>
              <w:top w:val="nil"/>
              <w:left w:val="single" w:sz="4" w:space="0" w:color="auto"/>
              <w:bottom w:val="single" w:sz="4" w:space="0" w:color="auto"/>
              <w:right w:val="single" w:sz="4" w:space="0" w:color="auto"/>
            </w:tcBorders>
            <w:shd w:val="clear" w:color="auto" w:fill="auto"/>
            <w:vAlign w:val="center"/>
          </w:tcPr>
          <w:p w14:paraId="02336537" w14:textId="77777777" w:rsidR="00E25AC0" w:rsidRPr="0086079B" w:rsidRDefault="00E25AC0" w:rsidP="000E6708">
            <w:pPr>
              <w:pStyle w:val="TAL"/>
            </w:pPr>
            <w:r w:rsidRPr="0086079B">
              <w:t>R</w:t>
            </w:r>
            <w:r w:rsidRPr="0086079B">
              <w:rPr>
                <w:lang w:eastAsia="zh-CN"/>
              </w:rPr>
              <w:t>epetition number</w:t>
            </w:r>
          </w:p>
        </w:tc>
        <w:tc>
          <w:tcPr>
            <w:tcW w:w="3686" w:type="dxa"/>
            <w:tcBorders>
              <w:top w:val="nil"/>
              <w:left w:val="nil"/>
              <w:bottom w:val="single" w:sz="4" w:space="0" w:color="auto"/>
              <w:right w:val="single" w:sz="4" w:space="0" w:color="auto"/>
            </w:tcBorders>
            <w:shd w:val="clear" w:color="auto" w:fill="auto"/>
            <w:noWrap/>
            <w:vAlign w:val="center"/>
          </w:tcPr>
          <w:p w14:paraId="08BEABFA" w14:textId="77777777" w:rsidR="00E25AC0" w:rsidRPr="0086079B" w:rsidRDefault="00E25AC0" w:rsidP="000E6708">
            <w:pPr>
              <w:keepNext/>
              <w:keepLines/>
              <w:spacing w:after="0"/>
              <w:rPr>
                <w:rFonts w:ascii="Arial" w:eastAsia="SimSun" w:hAnsi="Arial"/>
                <w:sz w:val="18"/>
                <w:lang w:eastAsia="zh-CN"/>
              </w:rPr>
            </w:pPr>
            <w:r w:rsidRPr="0086079B">
              <w:rPr>
                <w:rFonts w:ascii="Arial" w:hAnsi="Arial"/>
                <w:sz w:val="18"/>
              </w:rPr>
              <w:t>NRep = 32</w:t>
            </w:r>
          </w:p>
        </w:tc>
        <w:tc>
          <w:tcPr>
            <w:tcW w:w="2410" w:type="dxa"/>
            <w:tcBorders>
              <w:top w:val="nil"/>
              <w:left w:val="nil"/>
              <w:bottom w:val="single" w:sz="4" w:space="0" w:color="auto"/>
              <w:right w:val="single" w:sz="4" w:space="0" w:color="auto"/>
            </w:tcBorders>
            <w:shd w:val="clear" w:color="auto" w:fill="auto"/>
            <w:noWrap/>
            <w:vAlign w:val="center"/>
          </w:tcPr>
          <w:p w14:paraId="15D843C2" w14:textId="77777777" w:rsidR="00E25AC0" w:rsidRPr="0086079B" w:rsidRDefault="00E25AC0" w:rsidP="000E6708">
            <w:pPr>
              <w:pStyle w:val="TAC"/>
            </w:pPr>
          </w:p>
        </w:tc>
        <w:tc>
          <w:tcPr>
            <w:tcW w:w="1038" w:type="dxa"/>
            <w:tcBorders>
              <w:top w:val="nil"/>
              <w:left w:val="nil"/>
              <w:bottom w:val="single" w:sz="4" w:space="0" w:color="auto"/>
              <w:right w:val="single" w:sz="4" w:space="0" w:color="auto"/>
            </w:tcBorders>
          </w:tcPr>
          <w:p w14:paraId="24AC1AD9" w14:textId="77777777" w:rsidR="00E25AC0" w:rsidRPr="0086079B" w:rsidRDefault="00E25AC0" w:rsidP="000E6708">
            <w:pPr>
              <w:pStyle w:val="TAC"/>
            </w:pPr>
            <w:r w:rsidRPr="0086079B">
              <w:t>For Test Number 1</w:t>
            </w:r>
          </w:p>
        </w:tc>
      </w:tr>
      <w:tr w:rsidR="00E25AC0" w:rsidRPr="0086079B" w14:paraId="263DDA16" w14:textId="77777777" w:rsidTr="000E6708">
        <w:trPr>
          <w:cantSplit/>
          <w:trHeight w:val="57"/>
        </w:trPr>
        <w:tc>
          <w:tcPr>
            <w:tcW w:w="2558" w:type="dxa"/>
            <w:tcBorders>
              <w:top w:val="single" w:sz="4" w:space="0" w:color="auto"/>
              <w:left w:val="single" w:sz="4" w:space="0" w:color="auto"/>
              <w:bottom w:val="single" w:sz="4" w:space="0" w:color="auto"/>
              <w:right w:val="single" w:sz="4" w:space="0" w:color="auto"/>
            </w:tcBorders>
            <w:shd w:val="clear" w:color="auto" w:fill="auto"/>
            <w:vAlign w:val="center"/>
          </w:tcPr>
          <w:p w14:paraId="72E76642" w14:textId="77777777" w:rsidR="00E25AC0" w:rsidRPr="0086079B" w:rsidRDefault="00E25AC0" w:rsidP="000E6708">
            <w:pPr>
              <w:pStyle w:val="TAL"/>
            </w:pPr>
            <w:r w:rsidRPr="0086079B">
              <w:t>R</w:t>
            </w:r>
            <w:r w:rsidRPr="0086079B">
              <w:rPr>
                <w:lang w:eastAsia="zh-CN"/>
              </w:rPr>
              <w:t>epetition number</w:t>
            </w:r>
          </w:p>
        </w:tc>
        <w:tc>
          <w:tcPr>
            <w:tcW w:w="3686" w:type="dxa"/>
            <w:tcBorders>
              <w:top w:val="nil"/>
              <w:left w:val="nil"/>
              <w:bottom w:val="single" w:sz="4" w:space="0" w:color="auto"/>
              <w:right w:val="single" w:sz="4" w:space="0" w:color="auto"/>
            </w:tcBorders>
            <w:shd w:val="clear" w:color="auto" w:fill="auto"/>
            <w:noWrap/>
            <w:vAlign w:val="center"/>
          </w:tcPr>
          <w:p w14:paraId="324AE9F0" w14:textId="77777777" w:rsidR="00E25AC0" w:rsidRPr="0086079B" w:rsidRDefault="00E25AC0" w:rsidP="000E6708">
            <w:pPr>
              <w:keepNext/>
              <w:keepLines/>
              <w:spacing w:after="0"/>
              <w:rPr>
                <w:rFonts w:ascii="Arial" w:eastAsia="SimSun" w:hAnsi="Arial"/>
                <w:sz w:val="18"/>
                <w:lang w:eastAsia="zh-CN"/>
              </w:rPr>
            </w:pPr>
            <w:r w:rsidRPr="0086079B">
              <w:rPr>
                <w:rFonts w:ascii="Arial" w:hAnsi="Arial"/>
                <w:sz w:val="18"/>
              </w:rPr>
              <w:t xml:space="preserve">NRep = </w:t>
            </w:r>
            <w:r w:rsidRPr="0086079B">
              <w:rPr>
                <w:rFonts w:ascii="Arial" w:eastAsia="SimSun" w:hAnsi="Arial"/>
                <w:sz w:val="18"/>
                <w:lang w:eastAsia="zh-CN"/>
              </w:rPr>
              <w:t>128</w:t>
            </w:r>
          </w:p>
        </w:tc>
        <w:tc>
          <w:tcPr>
            <w:tcW w:w="2410" w:type="dxa"/>
            <w:tcBorders>
              <w:top w:val="nil"/>
              <w:left w:val="nil"/>
              <w:bottom w:val="single" w:sz="4" w:space="0" w:color="auto"/>
              <w:right w:val="single" w:sz="4" w:space="0" w:color="auto"/>
            </w:tcBorders>
            <w:shd w:val="clear" w:color="auto" w:fill="auto"/>
            <w:noWrap/>
            <w:vAlign w:val="center"/>
          </w:tcPr>
          <w:p w14:paraId="7EFD6EAE" w14:textId="77777777" w:rsidR="00E25AC0" w:rsidRPr="0086079B" w:rsidRDefault="00E25AC0" w:rsidP="000E6708">
            <w:pPr>
              <w:pStyle w:val="TAC"/>
            </w:pPr>
          </w:p>
        </w:tc>
        <w:tc>
          <w:tcPr>
            <w:tcW w:w="1038" w:type="dxa"/>
            <w:tcBorders>
              <w:top w:val="nil"/>
              <w:left w:val="nil"/>
              <w:bottom w:val="single" w:sz="4" w:space="0" w:color="auto"/>
              <w:right w:val="single" w:sz="4" w:space="0" w:color="auto"/>
            </w:tcBorders>
          </w:tcPr>
          <w:p w14:paraId="5B8C08E3" w14:textId="77777777" w:rsidR="00E25AC0" w:rsidRPr="0086079B" w:rsidRDefault="00E25AC0" w:rsidP="000E6708">
            <w:pPr>
              <w:pStyle w:val="TAC"/>
            </w:pPr>
            <w:r w:rsidRPr="0086079B">
              <w:t>For Test Number 2</w:t>
            </w:r>
          </w:p>
        </w:tc>
      </w:tr>
    </w:tbl>
    <w:p w14:paraId="2DE44DDE" w14:textId="77777777" w:rsidR="00E25AC0" w:rsidRPr="0086079B" w:rsidRDefault="00E25AC0" w:rsidP="00E25AC0">
      <w:pPr>
        <w:rPr>
          <w:lang w:eastAsia="zh-TW"/>
        </w:rPr>
      </w:pPr>
    </w:p>
    <w:p w14:paraId="2A8C0941" w14:textId="77777777" w:rsidR="00E25AC0" w:rsidRPr="0086079B" w:rsidRDefault="00E25AC0" w:rsidP="00E25AC0">
      <w:pPr>
        <w:pStyle w:val="H6"/>
        <w:rPr>
          <w:snapToGrid w:val="0"/>
          <w:kern w:val="2"/>
        </w:rPr>
      </w:pPr>
      <w:r w:rsidRPr="0086079B">
        <w:rPr>
          <w:snapToGrid w:val="0"/>
          <w:kern w:val="2"/>
        </w:rPr>
        <w:t>8.3.1.1.1.5</w:t>
      </w:r>
      <w:r w:rsidRPr="0086079B">
        <w:rPr>
          <w:snapToGrid w:val="0"/>
          <w:kern w:val="2"/>
        </w:rPr>
        <w:tab/>
        <w:t>Test requirement</w:t>
      </w:r>
    </w:p>
    <w:p w14:paraId="594BC0A7" w14:textId="77777777" w:rsidR="00E25AC0" w:rsidRPr="0086079B" w:rsidRDefault="00E25AC0" w:rsidP="00E25AC0">
      <w:r w:rsidRPr="0086079B">
        <w:t>Table 8.3.1.1.1</w:t>
      </w:r>
      <w:r w:rsidRPr="0086079B">
        <w:rPr>
          <w:lang w:eastAsia="zh-TW"/>
        </w:rPr>
        <w:t>.3</w:t>
      </w:r>
      <w:r w:rsidRPr="0086079B">
        <w:t>-1 defines the primary level settings.</w:t>
      </w:r>
    </w:p>
    <w:p w14:paraId="4A2AAFCB" w14:textId="77777777" w:rsidR="00E25AC0" w:rsidRPr="0086079B" w:rsidRDefault="00E25AC0" w:rsidP="00E25AC0">
      <w:pPr>
        <w:rPr>
          <w:lang w:eastAsia="zh-TW"/>
        </w:rPr>
      </w:pPr>
      <w:r w:rsidRPr="0086079B">
        <w:t xml:space="preserve">The fraction of maximum throughput percentage for the downlink reference measurement channels specified in </w:t>
      </w:r>
      <w:r w:rsidRPr="0086079B">
        <w:rPr>
          <w:rFonts w:hint="eastAsia"/>
        </w:rPr>
        <w:t>TS</w:t>
      </w:r>
      <w:r w:rsidRPr="0086079B">
        <w:t xml:space="preserve"> 36.102[11] Annex A clause A.1.1.1</w:t>
      </w:r>
      <w:r w:rsidRPr="0086079B">
        <w:tab/>
        <w:t>for each throughput test shall meet or exceed the specified value in Table 8.3.1.1.1.</w:t>
      </w:r>
      <w:r w:rsidRPr="0086079B">
        <w:rPr>
          <w:lang w:eastAsia="zh-TW"/>
        </w:rPr>
        <w:t>5</w:t>
      </w:r>
      <w:r w:rsidRPr="0086079B">
        <w:t>-</w:t>
      </w:r>
      <w:r w:rsidRPr="0086079B">
        <w:rPr>
          <w:lang w:eastAsia="zh-TW"/>
        </w:rPr>
        <w:t>1</w:t>
      </w:r>
      <w:r w:rsidRPr="0086079B">
        <w:t xml:space="preserve"> for the specified SNR including test tolerances for all throughput tests.</w:t>
      </w:r>
    </w:p>
    <w:p w14:paraId="62A6D284" w14:textId="77777777" w:rsidR="00E25AC0" w:rsidRPr="0086079B" w:rsidRDefault="00E25AC0" w:rsidP="00E25AC0">
      <w:pPr>
        <w:pStyle w:val="TH"/>
      </w:pPr>
      <w:r w:rsidRPr="0086079B">
        <w:lastRenderedPageBreak/>
        <w:t>Table 8.3.1.1.1.</w:t>
      </w:r>
      <w:r w:rsidRPr="0086079B">
        <w:rPr>
          <w:lang w:eastAsia="zh-TW"/>
        </w:rPr>
        <w:t>5</w:t>
      </w:r>
      <w:r w:rsidRPr="0086079B">
        <w:t>-</w:t>
      </w:r>
      <w:r w:rsidRPr="0086079B">
        <w:rPr>
          <w:lang w:eastAsia="zh-TW"/>
        </w:rPr>
        <w:t>1</w:t>
      </w:r>
      <w:r w:rsidRPr="0086079B">
        <w:t>: Test requirements under standalone with 1 NRS ports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957"/>
        <w:gridCol w:w="692"/>
        <w:gridCol w:w="917"/>
        <w:gridCol w:w="925"/>
        <w:gridCol w:w="1062"/>
        <w:gridCol w:w="764"/>
        <w:gridCol w:w="1166"/>
        <w:gridCol w:w="1029"/>
        <w:gridCol w:w="523"/>
        <w:gridCol w:w="845"/>
        <w:tblGridChange w:id="18">
          <w:tblGrid>
            <w:gridCol w:w="749"/>
            <w:gridCol w:w="957"/>
            <w:gridCol w:w="692"/>
            <w:gridCol w:w="917"/>
            <w:gridCol w:w="925"/>
            <w:gridCol w:w="1062"/>
            <w:gridCol w:w="764"/>
            <w:gridCol w:w="1166"/>
            <w:gridCol w:w="1029"/>
            <w:gridCol w:w="523"/>
            <w:gridCol w:w="845"/>
          </w:tblGrid>
        </w:tblGridChange>
      </w:tblGrid>
      <w:tr w:rsidR="00E25AC0" w:rsidRPr="0086079B" w14:paraId="21E5ADE4" w14:textId="77777777" w:rsidTr="007E0E7F">
        <w:trPr>
          <w:jc w:val="center"/>
        </w:trPr>
        <w:tc>
          <w:tcPr>
            <w:tcW w:w="389" w:type="pct"/>
            <w:vMerge w:val="restart"/>
            <w:tcBorders>
              <w:top w:val="single" w:sz="4" w:space="0" w:color="auto"/>
              <w:left w:val="single" w:sz="4" w:space="0" w:color="auto"/>
              <w:bottom w:val="single" w:sz="4" w:space="0" w:color="auto"/>
              <w:right w:val="single" w:sz="4" w:space="0" w:color="auto"/>
            </w:tcBorders>
            <w:vAlign w:val="center"/>
          </w:tcPr>
          <w:p w14:paraId="34E6EEA4" w14:textId="77777777" w:rsidR="00E25AC0" w:rsidRPr="0086079B" w:rsidRDefault="00E25AC0" w:rsidP="000E6708">
            <w:pPr>
              <w:keepNext/>
              <w:keepLines/>
              <w:spacing w:after="0"/>
              <w:jc w:val="center"/>
              <w:rPr>
                <w:rFonts w:ascii="Arial" w:hAnsi="Arial" w:cs="Arial"/>
                <w:b/>
                <w:kern w:val="2"/>
                <w:sz w:val="18"/>
                <w:lang w:eastAsia="ja-JP"/>
              </w:rPr>
            </w:pPr>
            <w:bookmarkStart w:id="19" w:name="MCCQCTEMPBM_00000564"/>
            <w:r w:rsidRPr="0086079B">
              <w:rPr>
                <w:rFonts w:ascii="Arial" w:hAnsi="Arial" w:cs="Arial"/>
                <w:b/>
                <w:kern w:val="2"/>
                <w:sz w:val="18"/>
                <w:lang w:eastAsia="ja-JP"/>
              </w:rPr>
              <w:t>Test number</w:t>
            </w:r>
          </w:p>
        </w:tc>
        <w:tc>
          <w:tcPr>
            <w:tcW w:w="497" w:type="pct"/>
            <w:vMerge w:val="restart"/>
            <w:tcBorders>
              <w:top w:val="single" w:sz="4" w:space="0" w:color="auto"/>
              <w:left w:val="single" w:sz="4" w:space="0" w:color="auto"/>
              <w:bottom w:val="single" w:sz="4" w:space="0" w:color="auto"/>
              <w:right w:val="single" w:sz="4" w:space="0" w:color="auto"/>
            </w:tcBorders>
            <w:vAlign w:val="center"/>
          </w:tcPr>
          <w:p w14:paraId="1A5DD782" w14:textId="77777777" w:rsidR="00E25AC0" w:rsidRPr="0086079B" w:rsidRDefault="00E25AC0" w:rsidP="000E6708">
            <w:pPr>
              <w:keepNext/>
              <w:keepLines/>
              <w:spacing w:after="0"/>
              <w:jc w:val="center"/>
              <w:rPr>
                <w:rFonts w:ascii="Arial" w:hAnsi="Arial" w:cs="Arial"/>
                <w:b/>
                <w:kern w:val="2"/>
                <w:sz w:val="18"/>
              </w:rPr>
            </w:pPr>
            <w:r w:rsidRPr="0086079B">
              <w:rPr>
                <w:rFonts w:ascii="Arial" w:hAnsi="Arial" w:cs="Arial"/>
                <w:b/>
                <w:kern w:val="2"/>
                <w:sz w:val="18"/>
              </w:rPr>
              <w:t>Bandwidth</w:t>
            </w:r>
          </w:p>
        </w:tc>
        <w:tc>
          <w:tcPr>
            <w:tcW w:w="359" w:type="pct"/>
            <w:vMerge w:val="restart"/>
            <w:tcBorders>
              <w:top w:val="single" w:sz="4" w:space="0" w:color="auto"/>
              <w:left w:val="single" w:sz="4" w:space="0" w:color="auto"/>
              <w:right w:val="single" w:sz="4" w:space="0" w:color="auto"/>
            </w:tcBorders>
            <w:vAlign w:val="center"/>
          </w:tcPr>
          <w:p w14:paraId="1D21461C" w14:textId="77777777" w:rsidR="00E25AC0" w:rsidRPr="0086079B" w:rsidRDefault="00E25AC0" w:rsidP="000E6708">
            <w:pPr>
              <w:keepNext/>
              <w:keepLines/>
              <w:spacing w:after="0"/>
              <w:jc w:val="center"/>
              <w:rPr>
                <w:rFonts w:ascii="Arial" w:hAnsi="Arial" w:cs="Arial"/>
                <w:b/>
                <w:kern w:val="2"/>
                <w:sz w:val="18"/>
              </w:rPr>
            </w:pPr>
            <w:r w:rsidRPr="0086079B">
              <w:rPr>
                <w:rFonts w:ascii="Arial" w:hAnsi="Arial" w:cs="Arial" w:hint="eastAsia"/>
                <w:b/>
                <w:kern w:val="2"/>
                <w:sz w:val="18"/>
              </w:rPr>
              <w:t>Carr</w:t>
            </w:r>
            <w:r w:rsidRPr="0086079B">
              <w:rPr>
                <w:rFonts w:ascii="Arial" w:hAnsi="Arial" w:cs="Arial"/>
                <w:b/>
                <w:kern w:val="2"/>
                <w:sz w:val="18"/>
              </w:rPr>
              <w:t>i</w:t>
            </w:r>
            <w:r w:rsidRPr="0086079B">
              <w:rPr>
                <w:rFonts w:ascii="Arial" w:hAnsi="Arial" w:cs="Arial" w:hint="eastAsia"/>
                <w:b/>
                <w:kern w:val="2"/>
                <w:sz w:val="18"/>
              </w:rPr>
              <w:t>er Type</w:t>
            </w:r>
          </w:p>
        </w:tc>
        <w:tc>
          <w:tcPr>
            <w:tcW w:w="476" w:type="pct"/>
            <w:vMerge w:val="restart"/>
            <w:tcBorders>
              <w:top w:val="single" w:sz="4" w:space="0" w:color="auto"/>
              <w:left w:val="single" w:sz="4" w:space="0" w:color="auto"/>
              <w:bottom w:val="single" w:sz="4" w:space="0" w:color="auto"/>
              <w:right w:val="single" w:sz="4" w:space="0" w:color="auto"/>
            </w:tcBorders>
            <w:vAlign w:val="center"/>
          </w:tcPr>
          <w:p w14:paraId="208B5646" w14:textId="77777777" w:rsidR="00E25AC0" w:rsidRPr="0086079B" w:rsidRDefault="00E25AC0" w:rsidP="000E6708">
            <w:pPr>
              <w:keepNext/>
              <w:keepLines/>
              <w:spacing w:after="0"/>
              <w:jc w:val="center"/>
              <w:rPr>
                <w:rFonts w:ascii="Arial" w:hAnsi="Arial" w:cs="Arial"/>
                <w:b/>
                <w:kern w:val="2"/>
                <w:sz w:val="18"/>
                <w:lang w:eastAsia="ja-JP"/>
              </w:rPr>
            </w:pPr>
            <w:r w:rsidRPr="0086079B">
              <w:rPr>
                <w:rFonts w:ascii="Arial" w:hAnsi="Arial" w:cs="Arial"/>
                <w:b/>
                <w:kern w:val="2"/>
                <w:sz w:val="18"/>
                <w:lang w:eastAsia="ja-JP"/>
              </w:rPr>
              <w:t>Reference Channel</w:t>
            </w:r>
          </w:p>
        </w:tc>
        <w:tc>
          <w:tcPr>
            <w:tcW w:w="480" w:type="pct"/>
            <w:vMerge w:val="restart"/>
            <w:tcBorders>
              <w:top w:val="single" w:sz="4" w:space="0" w:color="auto"/>
              <w:left w:val="single" w:sz="4" w:space="0" w:color="auto"/>
              <w:right w:val="single" w:sz="4" w:space="0" w:color="auto"/>
            </w:tcBorders>
            <w:vAlign w:val="center"/>
          </w:tcPr>
          <w:p w14:paraId="1C797474" w14:textId="77777777" w:rsidR="00E25AC0" w:rsidRPr="0086079B" w:rsidRDefault="00E25AC0" w:rsidP="000E6708">
            <w:pPr>
              <w:keepNext/>
              <w:keepLines/>
              <w:spacing w:after="0"/>
              <w:jc w:val="center"/>
              <w:rPr>
                <w:rFonts w:ascii="Arial" w:hAnsi="Arial" w:cs="Arial"/>
                <w:b/>
                <w:kern w:val="2"/>
                <w:sz w:val="18"/>
              </w:rPr>
            </w:pPr>
            <w:r w:rsidRPr="0086079B">
              <w:rPr>
                <w:rFonts w:ascii="Arial" w:hAnsi="Arial" w:cs="Arial" w:hint="eastAsia"/>
                <w:b/>
                <w:kern w:val="2"/>
                <w:sz w:val="18"/>
              </w:rPr>
              <w:t>Repetition number</w:t>
            </w:r>
          </w:p>
        </w:tc>
        <w:tc>
          <w:tcPr>
            <w:tcW w:w="551" w:type="pct"/>
            <w:vMerge w:val="restart"/>
            <w:tcBorders>
              <w:top w:val="single" w:sz="4" w:space="0" w:color="auto"/>
              <w:left w:val="single" w:sz="4" w:space="0" w:color="auto"/>
              <w:right w:val="single" w:sz="4" w:space="0" w:color="auto"/>
            </w:tcBorders>
            <w:vAlign w:val="center"/>
          </w:tcPr>
          <w:p w14:paraId="7A754261" w14:textId="77777777" w:rsidR="00E25AC0" w:rsidRPr="0086079B" w:rsidRDefault="00E25AC0" w:rsidP="000E6708">
            <w:pPr>
              <w:keepNext/>
              <w:keepLines/>
              <w:spacing w:after="0"/>
              <w:jc w:val="center"/>
              <w:rPr>
                <w:rFonts w:ascii="Arial" w:hAnsi="Arial" w:cs="Arial"/>
                <w:b/>
                <w:kern w:val="2"/>
                <w:sz w:val="18"/>
              </w:rPr>
            </w:pPr>
            <w:r w:rsidRPr="0086079B">
              <w:rPr>
                <w:rFonts w:ascii="Arial" w:hAnsi="Arial" w:cs="Arial" w:hint="eastAsia"/>
                <w:b/>
                <w:kern w:val="2"/>
                <w:sz w:val="18"/>
              </w:rPr>
              <w:t>Propagation condition</w:t>
            </w:r>
          </w:p>
        </w:tc>
        <w:tc>
          <w:tcPr>
            <w:tcW w:w="397" w:type="pct"/>
            <w:vMerge w:val="restart"/>
            <w:tcBorders>
              <w:top w:val="single" w:sz="4" w:space="0" w:color="auto"/>
              <w:left w:val="single" w:sz="4" w:space="0" w:color="auto"/>
              <w:bottom w:val="single" w:sz="4" w:space="0" w:color="auto"/>
              <w:right w:val="single" w:sz="4" w:space="0" w:color="auto"/>
            </w:tcBorders>
            <w:vAlign w:val="center"/>
          </w:tcPr>
          <w:p w14:paraId="7F8084F0" w14:textId="77777777" w:rsidR="00E25AC0" w:rsidRPr="0086079B" w:rsidRDefault="00E25AC0" w:rsidP="000E6708">
            <w:pPr>
              <w:keepNext/>
              <w:keepLines/>
              <w:spacing w:after="0"/>
              <w:jc w:val="center"/>
              <w:rPr>
                <w:rFonts w:ascii="Arial" w:hAnsi="Arial" w:cs="Arial"/>
                <w:b/>
                <w:kern w:val="2"/>
                <w:sz w:val="18"/>
              </w:rPr>
            </w:pPr>
            <w:r w:rsidRPr="0086079B">
              <w:rPr>
                <w:rFonts w:ascii="Arial" w:hAnsi="Arial" w:cs="Arial" w:hint="eastAsia"/>
                <w:b/>
                <w:kern w:val="2"/>
                <w:sz w:val="18"/>
              </w:rPr>
              <w:t>Number of NRS ports</w:t>
            </w:r>
          </w:p>
        </w:tc>
        <w:tc>
          <w:tcPr>
            <w:tcW w:w="605" w:type="pct"/>
            <w:vMerge w:val="restart"/>
            <w:tcBorders>
              <w:top w:val="single" w:sz="4" w:space="0" w:color="auto"/>
              <w:left w:val="single" w:sz="4" w:space="0" w:color="auto"/>
              <w:right w:val="single" w:sz="4" w:space="0" w:color="auto"/>
            </w:tcBorders>
            <w:vAlign w:val="center"/>
          </w:tcPr>
          <w:p w14:paraId="0078D537" w14:textId="77777777" w:rsidR="00E25AC0" w:rsidRPr="0086079B" w:rsidRDefault="00E25AC0" w:rsidP="000E6708">
            <w:pPr>
              <w:keepNext/>
              <w:keepLines/>
              <w:spacing w:after="0"/>
              <w:jc w:val="center"/>
              <w:rPr>
                <w:rFonts w:ascii="Arial" w:hAnsi="Arial" w:cs="Arial"/>
                <w:b/>
                <w:kern w:val="2"/>
                <w:sz w:val="18"/>
                <w:lang w:eastAsia="ja-JP"/>
              </w:rPr>
            </w:pPr>
            <w:r w:rsidRPr="0086079B">
              <w:rPr>
                <w:rFonts w:ascii="Arial" w:hAnsi="Arial" w:cs="Arial"/>
                <w:b/>
                <w:sz w:val="18"/>
                <w:lang w:eastAsia="en-GB"/>
              </w:rPr>
              <w:t>Antenna Configuration</w:t>
            </w:r>
          </w:p>
        </w:tc>
        <w:tc>
          <w:tcPr>
            <w:tcW w:w="806" w:type="pct"/>
            <w:gridSpan w:val="2"/>
            <w:tcBorders>
              <w:top w:val="single" w:sz="4" w:space="0" w:color="auto"/>
              <w:left w:val="single" w:sz="4" w:space="0" w:color="auto"/>
              <w:bottom w:val="single" w:sz="4" w:space="0" w:color="auto"/>
              <w:right w:val="single" w:sz="4" w:space="0" w:color="auto"/>
            </w:tcBorders>
            <w:vAlign w:val="center"/>
          </w:tcPr>
          <w:p w14:paraId="3698535B" w14:textId="77777777" w:rsidR="00E25AC0" w:rsidRPr="0086079B" w:rsidRDefault="00E25AC0" w:rsidP="000E6708">
            <w:pPr>
              <w:keepNext/>
              <w:keepLines/>
              <w:spacing w:after="0"/>
              <w:jc w:val="center"/>
              <w:rPr>
                <w:rFonts w:ascii="Arial" w:hAnsi="Arial" w:cs="Arial"/>
                <w:b/>
                <w:kern w:val="2"/>
                <w:sz w:val="18"/>
                <w:lang w:eastAsia="ja-JP"/>
              </w:rPr>
            </w:pPr>
            <w:r w:rsidRPr="0086079B">
              <w:rPr>
                <w:rFonts w:ascii="Arial" w:hAnsi="Arial" w:cs="Arial"/>
                <w:b/>
                <w:kern w:val="2"/>
                <w:sz w:val="18"/>
                <w:lang w:eastAsia="ja-JP"/>
              </w:rPr>
              <w:t>Reference value</w:t>
            </w:r>
          </w:p>
        </w:tc>
        <w:tc>
          <w:tcPr>
            <w:tcW w:w="439" w:type="pct"/>
            <w:vMerge w:val="restart"/>
            <w:tcBorders>
              <w:top w:val="single" w:sz="4" w:space="0" w:color="auto"/>
              <w:left w:val="single" w:sz="4" w:space="0" w:color="auto"/>
              <w:right w:val="single" w:sz="4" w:space="0" w:color="auto"/>
            </w:tcBorders>
          </w:tcPr>
          <w:p w14:paraId="0CC2A2A1" w14:textId="77777777" w:rsidR="00E25AC0" w:rsidRPr="0086079B" w:rsidRDefault="00E25AC0" w:rsidP="000E6708">
            <w:pPr>
              <w:keepNext/>
              <w:keepLines/>
              <w:spacing w:after="0"/>
              <w:jc w:val="center"/>
              <w:rPr>
                <w:rFonts w:ascii="Arial" w:hAnsi="Arial" w:cs="Arial"/>
                <w:b/>
                <w:kern w:val="2"/>
                <w:sz w:val="18"/>
                <w:lang w:eastAsia="ja-JP"/>
              </w:rPr>
            </w:pPr>
            <w:r w:rsidRPr="0086079B">
              <w:rPr>
                <w:rFonts w:ascii="Arial" w:hAnsi="Arial" w:cs="Arial" w:hint="eastAsia"/>
                <w:b/>
                <w:kern w:val="2"/>
                <w:sz w:val="18"/>
              </w:rPr>
              <w:t>UE Category</w:t>
            </w:r>
          </w:p>
        </w:tc>
      </w:tr>
      <w:tr w:rsidR="00E25AC0" w:rsidRPr="0086079B" w14:paraId="4D0A14F4" w14:textId="77777777" w:rsidTr="007E0E7F">
        <w:trPr>
          <w:jc w:val="center"/>
        </w:trPr>
        <w:tc>
          <w:tcPr>
            <w:tcW w:w="389" w:type="pct"/>
            <w:vMerge/>
            <w:tcBorders>
              <w:top w:val="single" w:sz="4" w:space="0" w:color="auto"/>
              <w:left w:val="single" w:sz="4" w:space="0" w:color="auto"/>
              <w:bottom w:val="single" w:sz="4" w:space="0" w:color="auto"/>
              <w:right w:val="single" w:sz="4" w:space="0" w:color="auto"/>
            </w:tcBorders>
            <w:vAlign w:val="center"/>
          </w:tcPr>
          <w:p w14:paraId="034CCE89" w14:textId="77777777" w:rsidR="00E25AC0" w:rsidRPr="0086079B" w:rsidRDefault="00E25AC0" w:rsidP="000E6708">
            <w:pPr>
              <w:keepNext/>
              <w:keepLines/>
              <w:spacing w:after="0"/>
              <w:jc w:val="center"/>
              <w:rPr>
                <w:rFonts w:ascii="Arial" w:hAnsi="Arial" w:cs="Arial"/>
                <w:b/>
                <w:kern w:val="2"/>
                <w:sz w:val="18"/>
                <w:lang w:eastAsia="ja-JP"/>
              </w:rPr>
            </w:pPr>
          </w:p>
        </w:tc>
        <w:tc>
          <w:tcPr>
            <w:tcW w:w="497" w:type="pct"/>
            <w:vMerge/>
            <w:tcBorders>
              <w:top w:val="single" w:sz="4" w:space="0" w:color="auto"/>
              <w:left w:val="single" w:sz="4" w:space="0" w:color="auto"/>
              <w:bottom w:val="single" w:sz="4" w:space="0" w:color="auto"/>
              <w:right w:val="single" w:sz="4" w:space="0" w:color="auto"/>
            </w:tcBorders>
            <w:vAlign w:val="center"/>
          </w:tcPr>
          <w:p w14:paraId="349C14EB" w14:textId="77777777" w:rsidR="00E25AC0" w:rsidRPr="0086079B" w:rsidRDefault="00E25AC0" w:rsidP="000E6708">
            <w:pPr>
              <w:keepNext/>
              <w:keepLines/>
              <w:spacing w:after="0"/>
              <w:jc w:val="center"/>
              <w:rPr>
                <w:rFonts w:ascii="Arial" w:hAnsi="Arial" w:cs="Arial"/>
                <w:b/>
                <w:kern w:val="2"/>
                <w:sz w:val="18"/>
                <w:lang w:eastAsia="ja-JP"/>
              </w:rPr>
            </w:pPr>
          </w:p>
        </w:tc>
        <w:tc>
          <w:tcPr>
            <w:tcW w:w="359" w:type="pct"/>
            <w:vMerge/>
            <w:tcBorders>
              <w:left w:val="single" w:sz="4" w:space="0" w:color="auto"/>
              <w:bottom w:val="single" w:sz="4" w:space="0" w:color="auto"/>
              <w:right w:val="single" w:sz="4" w:space="0" w:color="auto"/>
            </w:tcBorders>
            <w:vAlign w:val="center"/>
          </w:tcPr>
          <w:p w14:paraId="62DB4939" w14:textId="77777777" w:rsidR="00E25AC0" w:rsidRPr="0086079B" w:rsidRDefault="00E25AC0" w:rsidP="000E6708">
            <w:pPr>
              <w:keepNext/>
              <w:keepLines/>
              <w:spacing w:after="0"/>
              <w:jc w:val="center"/>
              <w:rPr>
                <w:rFonts w:ascii="Arial" w:hAnsi="Arial" w:cs="Arial"/>
                <w:b/>
                <w:kern w:val="2"/>
                <w:sz w:val="18"/>
                <w:lang w:eastAsia="ja-JP"/>
              </w:rPr>
            </w:pPr>
          </w:p>
        </w:tc>
        <w:tc>
          <w:tcPr>
            <w:tcW w:w="476" w:type="pct"/>
            <w:vMerge/>
            <w:tcBorders>
              <w:top w:val="single" w:sz="4" w:space="0" w:color="auto"/>
              <w:left w:val="single" w:sz="4" w:space="0" w:color="auto"/>
              <w:bottom w:val="single" w:sz="4" w:space="0" w:color="auto"/>
              <w:right w:val="single" w:sz="4" w:space="0" w:color="auto"/>
            </w:tcBorders>
            <w:vAlign w:val="center"/>
          </w:tcPr>
          <w:p w14:paraId="1194F5FD" w14:textId="77777777" w:rsidR="00E25AC0" w:rsidRPr="0086079B" w:rsidRDefault="00E25AC0" w:rsidP="000E6708">
            <w:pPr>
              <w:keepNext/>
              <w:keepLines/>
              <w:spacing w:after="0"/>
              <w:jc w:val="center"/>
              <w:rPr>
                <w:rFonts w:ascii="Arial" w:hAnsi="Arial" w:cs="Arial"/>
                <w:b/>
                <w:kern w:val="2"/>
                <w:sz w:val="18"/>
                <w:lang w:eastAsia="ja-JP"/>
              </w:rPr>
            </w:pPr>
          </w:p>
        </w:tc>
        <w:tc>
          <w:tcPr>
            <w:tcW w:w="480" w:type="pct"/>
            <w:vMerge/>
            <w:tcBorders>
              <w:left w:val="single" w:sz="4" w:space="0" w:color="auto"/>
              <w:bottom w:val="single" w:sz="4" w:space="0" w:color="auto"/>
              <w:right w:val="single" w:sz="4" w:space="0" w:color="auto"/>
            </w:tcBorders>
            <w:vAlign w:val="center"/>
          </w:tcPr>
          <w:p w14:paraId="1AAD9C11" w14:textId="77777777" w:rsidR="00E25AC0" w:rsidRPr="0086079B" w:rsidRDefault="00E25AC0" w:rsidP="000E6708">
            <w:pPr>
              <w:keepNext/>
              <w:keepLines/>
              <w:spacing w:after="0"/>
              <w:jc w:val="center"/>
              <w:rPr>
                <w:rFonts w:ascii="Arial" w:hAnsi="Arial" w:cs="Arial"/>
                <w:b/>
                <w:kern w:val="2"/>
                <w:sz w:val="18"/>
                <w:lang w:eastAsia="ja-JP"/>
              </w:rPr>
            </w:pPr>
          </w:p>
        </w:tc>
        <w:tc>
          <w:tcPr>
            <w:tcW w:w="551" w:type="pct"/>
            <w:vMerge/>
            <w:tcBorders>
              <w:left w:val="single" w:sz="4" w:space="0" w:color="auto"/>
              <w:bottom w:val="single" w:sz="4" w:space="0" w:color="auto"/>
              <w:right w:val="single" w:sz="4" w:space="0" w:color="auto"/>
            </w:tcBorders>
            <w:vAlign w:val="center"/>
          </w:tcPr>
          <w:p w14:paraId="1148F1A6" w14:textId="77777777" w:rsidR="00E25AC0" w:rsidRPr="0086079B" w:rsidRDefault="00E25AC0" w:rsidP="000E6708">
            <w:pPr>
              <w:keepNext/>
              <w:keepLines/>
              <w:spacing w:after="0"/>
              <w:jc w:val="center"/>
              <w:rPr>
                <w:rFonts w:ascii="Arial" w:hAnsi="Arial" w:cs="Arial"/>
                <w:b/>
                <w:kern w:val="2"/>
                <w:sz w:val="18"/>
                <w:lang w:eastAsia="ja-JP"/>
              </w:rPr>
            </w:pPr>
          </w:p>
        </w:tc>
        <w:tc>
          <w:tcPr>
            <w:tcW w:w="397" w:type="pct"/>
            <w:vMerge/>
            <w:tcBorders>
              <w:top w:val="single" w:sz="4" w:space="0" w:color="auto"/>
              <w:left w:val="single" w:sz="4" w:space="0" w:color="auto"/>
              <w:bottom w:val="single" w:sz="4" w:space="0" w:color="auto"/>
              <w:right w:val="single" w:sz="4" w:space="0" w:color="auto"/>
            </w:tcBorders>
            <w:vAlign w:val="center"/>
          </w:tcPr>
          <w:p w14:paraId="366B2CFF" w14:textId="77777777" w:rsidR="00E25AC0" w:rsidRPr="0086079B" w:rsidRDefault="00E25AC0" w:rsidP="000E6708">
            <w:pPr>
              <w:keepNext/>
              <w:keepLines/>
              <w:spacing w:after="0"/>
              <w:jc w:val="center"/>
              <w:rPr>
                <w:rFonts w:ascii="Arial" w:hAnsi="Arial" w:cs="Arial"/>
                <w:b/>
                <w:kern w:val="2"/>
                <w:sz w:val="18"/>
                <w:lang w:eastAsia="ja-JP"/>
              </w:rPr>
            </w:pPr>
          </w:p>
        </w:tc>
        <w:tc>
          <w:tcPr>
            <w:tcW w:w="605" w:type="pct"/>
            <w:vMerge/>
            <w:tcBorders>
              <w:left w:val="single" w:sz="4" w:space="0" w:color="auto"/>
              <w:bottom w:val="single" w:sz="4" w:space="0" w:color="auto"/>
              <w:right w:val="single" w:sz="4" w:space="0" w:color="auto"/>
            </w:tcBorders>
            <w:vAlign w:val="center"/>
          </w:tcPr>
          <w:p w14:paraId="48A9F53F" w14:textId="77777777" w:rsidR="00E25AC0" w:rsidRPr="0086079B" w:rsidRDefault="00E25AC0" w:rsidP="000E6708">
            <w:pPr>
              <w:keepNext/>
              <w:keepLines/>
              <w:spacing w:after="0"/>
              <w:jc w:val="center"/>
              <w:rPr>
                <w:rFonts w:ascii="Arial" w:hAnsi="Arial" w:cs="Arial"/>
                <w:b/>
                <w:kern w:val="2"/>
                <w:sz w:val="18"/>
                <w:lang w:eastAsia="ja-JP"/>
              </w:rPr>
            </w:pPr>
          </w:p>
        </w:tc>
        <w:tc>
          <w:tcPr>
            <w:tcW w:w="534" w:type="pct"/>
            <w:tcBorders>
              <w:top w:val="single" w:sz="4" w:space="0" w:color="auto"/>
              <w:left w:val="single" w:sz="4" w:space="0" w:color="auto"/>
              <w:bottom w:val="single" w:sz="4" w:space="0" w:color="auto"/>
              <w:right w:val="single" w:sz="4" w:space="0" w:color="auto"/>
            </w:tcBorders>
            <w:vAlign w:val="center"/>
          </w:tcPr>
          <w:p w14:paraId="3B325E15" w14:textId="77777777" w:rsidR="00E25AC0" w:rsidRPr="0086079B" w:rsidRDefault="00E25AC0" w:rsidP="000E6708">
            <w:pPr>
              <w:keepNext/>
              <w:keepLines/>
              <w:spacing w:after="0"/>
              <w:jc w:val="center"/>
              <w:rPr>
                <w:rFonts w:ascii="Arial" w:hAnsi="Arial" w:cs="Arial"/>
                <w:b/>
                <w:kern w:val="2"/>
                <w:sz w:val="18"/>
                <w:lang w:eastAsia="ja-JP"/>
              </w:rPr>
            </w:pPr>
            <w:r w:rsidRPr="0086079B">
              <w:rPr>
                <w:rFonts w:ascii="Arial" w:hAnsi="Arial" w:cs="Arial"/>
                <w:b/>
                <w:kern w:val="2"/>
                <w:sz w:val="18"/>
                <w:lang w:eastAsia="ja-JP"/>
              </w:rPr>
              <w:t>Fraction of Maximum</w:t>
            </w:r>
          </w:p>
          <w:p w14:paraId="1650308F" w14:textId="77777777" w:rsidR="00E25AC0" w:rsidRPr="0086079B" w:rsidRDefault="00E25AC0" w:rsidP="000E6708">
            <w:pPr>
              <w:keepNext/>
              <w:keepLines/>
              <w:spacing w:after="0"/>
              <w:jc w:val="center"/>
              <w:rPr>
                <w:rFonts w:ascii="Arial" w:hAnsi="Arial" w:cs="Arial"/>
                <w:b/>
                <w:kern w:val="2"/>
                <w:sz w:val="18"/>
                <w:lang w:eastAsia="ja-JP"/>
              </w:rPr>
            </w:pPr>
            <w:r w:rsidRPr="0086079B">
              <w:rPr>
                <w:rFonts w:ascii="Arial" w:hAnsi="Arial" w:cs="Arial"/>
                <w:b/>
                <w:kern w:val="2"/>
                <w:sz w:val="18"/>
                <w:lang w:eastAsia="ja-JP"/>
              </w:rPr>
              <w:t>Throughput (%)</w:t>
            </w:r>
          </w:p>
        </w:tc>
        <w:tc>
          <w:tcPr>
            <w:tcW w:w="272" w:type="pct"/>
            <w:tcBorders>
              <w:top w:val="single" w:sz="4" w:space="0" w:color="auto"/>
              <w:left w:val="single" w:sz="4" w:space="0" w:color="auto"/>
              <w:bottom w:val="single" w:sz="4" w:space="0" w:color="auto"/>
              <w:right w:val="single" w:sz="4" w:space="0" w:color="auto"/>
            </w:tcBorders>
            <w:vAlign w:val="center"/>
          </w:tcPr>
          <w:p w14:paraId="1D63AB21" w14:textId="77777777" w:rsidR="00E25AC0" w:rsidRPr="0086079B" w:rsidRDefault="00E25AC0" w:rsidP="000E6708">
            <w:pPr>
              <w:keepNext/>
              <w:keepLines/>
              <w:spacing w:after="0"/>
              <w:jc w:val="center"/>
              <w:rPr>
                <w:rFonts w:ascii="Arial" w:hAnsi="Arial" w:cs="Arial"/>
                <w:b/>
                <w:kern w:val="2"/>
                <w:sz w:val="18"/>
                <w:lang w:eastAsia="ja-JP"/>
              </w:rPr>
            </w:pPr>
            <w:r w:rsidRPr="0086079B">
              <w:rPr>
                <w:rFonts w:ascii="Arial" w:hAnsi="Arial" w:cs="Arial"/>
                <w:b/>
                <w:kern w:val="2"/>
                <w:sz w:val="18"/>
                <w:lang w:eastAsia="ja-JP"/>
              </w:rPr>
              <w:t>SNR (dB)</w:t>
            </w:r>
          </w:p>
        </w:tc>
        <w:tc>
          <w:tcPr>
            <w:tcW w:w="439" w:type="pct"/>
            <w:vMerge/>
            <w:tcBorders>
              <w:left w:val="single" w:sz="4" w:space="0" w:color="auto"/>
              <w:bottom w:val="single" w:sz="4" w:space="0" w:color="auto"/>
              <w:right w:val="single" w:sz="4" w:space="0" w:color="auto"/>
            </w:tcBorders>
          </w:tcPr>
          <w:p w14:paraId="13A8C7EA" w14:textId="77777777" w:rsidR="00E25AC0" w:rsidRPr="0086079B" w:rsidRDefault="00E25AC0" w:rsidP="000E6708">
            <w:pPr>
              <w:keepNext/>
              <w:keepLines/>
              <w:spacing w:after="0"/>
              <w:jc w:val="center"/>
              <w:rPr>
                <w:rFonts w:ascii="Arial" w:hAnsi="Arial" w:cs="Arial"/>
                <w:b/>
                <w:kern w:val="2"/>
                <w:sz w:val="18"/>
                <w:lang w:eastAsia="ja-JP"/>
              </w:rPr>
            </w:pPr>
          </w:p>
        </w:tc>
      </w:tr>
      <w:tr w:rsidR="00E25AC0" w:rsidRPr="0086079B" w14:paraId="4C451BBE" w14:textId="77777777" w:rsidTr="007E0E7F">
        <w:trPr>
          <w:jc w:val="center"/>
        </w:trPr>
        <w:tc>
          <w:tcPr>
            <w:tcW w:w="389" w:type="pct"/>
            <w:tcBorders>
              <w:top w:val="single" w:sz="4" w:space="0" w:color="auto"/>
              <w:left w:val="single" w:sz="4" w:space="0" w:color="auto"/>
              <w:bottom w:val="single" w:sz="4" w:space="0" w:color="auto"/>
              <w:right w:val="single" w:sz="4" w:space="0" w:color="auto"/>
            </w:tcBorders>
            <w:vAlign w:val="center"/>
          </w:tcPr>
          <w:p w14:paraId="16D2B048" w14:textId="77777777" w:rsidR="00E25AC0" w:rsidRPr="0086079B" w:rsidRDefault="00E25AC0" w:rsidP="000E6708">
            <w:pPr>
              <w:keepNext/>
              <w:keepLines/>
              <w:spacing w:after="0"/>
              <w:jc w:val="center"/>
              <w:rPr>
                <w:rFonts w:ascii="Arial" w:hAnsi="Arial" w:cs="Arial"/>
                <w:kern w:val="2"/>
                <w:sz w:val="18"/>
              </w:rPr>
            </w:pPr>
            <w:r w:rsidRPr="0086079B">
              <w:rPr>
                <w:rFonts w:ascii="Arial" w:hAnsi="Arial" w:cs="Arial" w:hint="eastAsia"/>
                <w:kern w:val="2"/>
                <w:sz w:val="18"/>
              </w:rPr>
              <w:t>1</w:t>
            </w:r>
          </w:p>
        </w:tc>
        <w:tc>
          <w:tcPr>
            <w:tcW w:w="497" w:type="pct"/>
            <w:tcBorders>
              <w:top w:val="single" w:sz="4" w:space="0" w:color="auto"/>
              <w:left w:val="single" w:sz="4" w:space="0" w:color="auto"/>
              <w:bottom w:val="single" w:sz="4" w:space="0" w:color="auto"/>
              <w:right w:val="single" w:sz="4" w:space="0" w:color="auto"/>
            </w:tcBorders>
            <w:vAlign w:val="center"/>
          </w:tcPr>
          <w:p w14:paraId="2BC17341" w14:textId="77777777" w:rsidR="00E25AC0" w:rsidRPr="0086079B" w:rsidRDefault="00E25AC0" w:rsidP="000E6708">
            <w:pPr>
              <w:keepNext/>
              <w:keepLines/>
              <w:spacing w:after="0"/>
              <w:jc w:val="center"/>
              <w:rPr>
                <w:rFonts w:ascii="Arial" w:hAnsi="Arial" w:cs="Arial"/>
                <w:kern w:val="2"/>
                <w:sz w:val="18"/>
              </w:rPr>
            </w:pPr>
            <w:r w:rsidRPr="0086079B">
              <w:rPr>
                <w:rFonts w:ascii="Arial" w:hAnsi="Arial" w:cs="Arial" w:hint="eastAsia"/>
                <w:kern w:val="2"/>
                <w:sz w:val="18"/>
              </w:rPr>
              <w:t>200</w:t>
            </w:r>
            <w:r w:rsidRPr="0086079B">
              <w:rPr>
                <w:rFonts w:ascii="Arial" w:hAnsi="Arial" w:cs="Arial"/>
                <w:kern w:val="2"/>
                <w:sz w:val="18"/>
              </w:rPr>
              <w:t>kHz</w:t>
            </w:r>
          </w:p>
        </w:tc>
        <w:tc>
          <w:tcPr>
            <w:tcW w:w="359" w:type="pct"/>
            <w:tcBorders>
              <w:top w:val="single" w:sz="4" w:space="0" w:color="auto"/>
              <w:left w:val="single" w:sz="4" w:space="0" w:color="auto"/>
              <w:bottom w:val="single" w:sz="4" w:space="0" w:color="auto"/>
              <w:right w:val="single" w:sz="4" w:space="0" w:color="auto"/>
            </w:tcBorders>
            <w:vAlign w:val="center"/>
          </w:tcPr>
          <w:p w14:paraId="376F47D3" w14:textId="77777777" w:rsidR="00E25AC0" w:rsidRPr="0086079B" w:rsidRDefault="00E25AC0" w:rsidP="000E6708">
            <w:pPr>
              <w:keepNext/>
              <w:keepLines/>
              <w:spacing w:after="0"/>
              <w:jc w:val="center"/>
              <w:rPr>
                <w:rFonts w:ascii="Arial" w:hAnsi="Arial" w:cs="Arial"/>
                <w:kern w:val="2"/>
                <w:sz w:val="18"/>
              </w:rPr>
            </w:pPr>
            <w:r w:rsidRPr="0086079B">
              <w:rPr>
                <w:rFonts w:ascii="Arial" w:hAnsi="Arial" w:cs="Arial" w:hint="eastAsia"/>
                <w:kern w:val="2"/>
                <w:sz w:val="18"/>
              </w:rPr>
              <w:t>Anchor</w:t>
            </w:r>
          </w:p>
        </w:tc>
        <w:tc>
          <w:tcPr>
            <w:tcW w:w="476" w:type="pct"/>
            <w:tcBorders>
              <w:top w:val="single" w:sz="4" w:space="0" w:color="auto"/>
              <w:left w:val="single" w:sz="4" w:space="0" w:color="auto"/>
              <w:bottom w:val="single" w:sz="4" w:space="0" w:color="auto"/>
              <w:right w:val="single" w:sz="4" w:space="0" w:color="auto"/>
            </w:tcBorders>
            <w:vAlign w:val="center"/>
          </w:tcPr>
          <w:p w14:paraId="432340DE" w14:textId="77777777" w:rsidR="00E25AC0" w:rsidRPr="0086079B" w:rsidRDefault="00E25AC0" w:rsidP="000E6708">
            <w:pPr>
              <w:keepNext/>
              <w:keepLines/>
              <w:spacing w:after="0"/>
              <w:jc w:val="center"/>
              <w:rPr>
                <w:rFonts w:ascii="Arial" w:hAnsi="Arial" w:cs="Arial"/>
                <w:kern w:val="2"/>
                <w:sz w:val="18"/>
                <w:lang w:eastAsia="ja-JP"/>
              </w:rPr>
            </w:pPr>
            <w:r w:rsidRPr="0086079B">
              <w:rPr>
                <w:rFonts w:ascii="Arial" w:hAnsi="Arial" w:cs="Arial"/>
                <w:sz w:val="18"/>
              </w:rPr>
              <w:t>R.NB.1</w:t>
            </w:r>
            <w:r w:rsidRPr="0086079B">
              <w:rPr>
                <w:rFonts w:ascii="Arial" w:hAnsi="Arial" w:cs="Arial"/>
                <w:kern w:val="2"/>
                <w:sz w:val="18"/>
                <w:lang w:eastAsia="ja-JP"/>
              </w:rPr>
              <w:t xml:space="preserve"> FDD</w:t>
            </w:r>
          </w:p>
        </w:tc>
        <w:tc>
          <w:tcPr>
            <w:tcW w:w="480" w:type="pct"/>
            <w:tcBorders>
              <w:top w:val="single" w:sz="4" w:space="0" w:color="auto"/>
              <w:left w:val="single" w:sz="4" w:space="0" w:color="auto"/>
              <w:bottom w:val="single" w:sz="4" w:space="0" w:color="auto"/>
              <w:right w:val="single" w:sz="4" w:space="0" w:color="auto"/>
            </w:tcBorders>
            <w:vAlign w:val="center"/>
          </w:tcPr>
          <w:p w14:paraId="3A7C6EF9" w14:textId="77777777" w:rsidR="00E25AC0" w:rsidRPr="0086079B" w:rsidRDefault="00E25AC0" w:rsidP="000E6708">
            <w:pPr>
              <w:keepNext/>
              <w:keepLines/>
              <w:spacing w:after="0"/>
              <w:jc w:val="center"/>
              <w:rPr>
                <w:rFonts w:ascii="Arial" w:hAnsi="Arial" w:cs="Arial"/>
                <w:kern w:val="2"/>
                <w:sz w:val="18"/>
                <w:lang w:eastAsia="ja-JP"/>
              </w:rPr>
            </w:pPr>
            <w:r w:rsidRPr="0086079B">
              <w:rPr>
                <w:rFonts w:ascii="Arial" w:hAnsi="Arial" w:cs="Arial"/>
                <w:kern w:val="2"/>
                <w:sz w:val="18"/>
              </w:rPr>
              <w:t>32</w:t>
            </w:r>
          </w:p>
        </w:tc>
        <w:tc>
          <w:tcPr>
            <w:tcW w:w="551" w:type="pct"/>
            <w:tcBorders>
              <w:top w:val="single" w:sz="4" w:space="0" w:color="auto"/>
              <w:left w:val="single" w:sz="4" w:space="0" w:color="auto"/>
              <w:bottom w:val="single" w:sz="4" w:space="0" w:color="auto"/>
              <w:right w:val="single" w:sz="4" w:space="0" w:color="auto"/>
            </w:tcBorders>
            <w:vAlign w:val="center"/>
          </w:tcPr>
          <w:p w14:paraId="52BA16A1" w14:textId="77777777" w:rsidR="00E25AC0" w:rsidRPr="0086079B" w:rsidRDefault="00E25AC0" w:rsidP="000E6708">
            <w:pPr>
              <w:keepNext/>
              <w:keepLines/>
              <w:spacing w:after="0"/>
              <w:jc w:val="center"/>
              <w:rPr>
                <w:rFonts w:ascii="Arial" w:hAnsi="Arial" w:cs="Arial"/>
                <w:kern w:val="2"/>
                <w:sz w:val="18"/>
              </w:rPr>
            </w:pPr>
            <w:r w:rsidRPr="0086079B">
              <w:rPr>
                <w:rFonts w:ascii="Arial" w:hAnsi="Arial" w:cs="Arial"/>
                <w:kern w:val="2"/>
                <w:sz w:val="18"/>
              </w:rPr>
              <w:t>NTN-TDLC5-200</w:t>
            </w:r>
          </w:p>
        </w:tc>
        <w:tc>
          <w:tcPr>
            <w:tcW w:w="397" w:type="pct"/>
            <w:tcBorders>
              <w:top w:val="single" w:sz="4" w:space="0" w:color="auto"/>
              <w:left w:val="single" w:sz="4" w:space="0" w:color="auto"/>
              <w:bottom w:val="single" w:sz="4" w:space="0" w:color="auto"/>
              <w:right w:val="single" w:sz="4" w:space="0" w:color="auto"/>
            </w:tcBorders>
            <w:vAlign w:val="center"/>
          </w:tcPr>
          <w:p w14:paraId="480305F7" w14:textId="77777777" w:rsidR="00E25AC0" w:rsidRPr="0086079B" w:rsidRDefault="00E25AC0" w:rsidP="000E6708">
            <w:pPr>
              <w:keepNext/>
              <w:keepLines/>
              <w:spacing w:after="0"/>
              <w:jc w:val="center"/>
              <w:rPr>
                <w:rFonts w:ascii="Arial" w:hAnsi="Arial" w:cs="Arial"/>
                <w:kern w:val="2"/>
                <w:sz w:val="18"/>
              </w:rPr>
            </w:pPr>
            <w:r w:rsidRPr="0086079B">
              <w:rPr>
                <w:rFonts w:ascii="Arial" w:hAnsi="Arial" w:cs="Arial" w:hint="eastAsia"/>
                <w:kern w:val="2"/>
                <w:sz w:val="18"/>
              </w:rPr>
              <w:t>1</w:t>
            </w:r>
          </w:p>
        </w:tc>
        <w:tc>
          <w:tcPr>
            <w:tcW w:w="605" w:type="pct"/>
            <w:tcBorders>
              <w:top w:val="single" w:sz="4" w:space="0" w:color="auto"/>
              <w:left w:val="single" w:sz="4" w:space="0" w:color="auto"/>
              <w:bottom w:val="single" w:sz="4" w:space="0" w:color="auto"/>
              <w:right w:val="single" w:sz="4" w:space="0" w:color="auto"/>
            </w:tcBorders>
            <w:vAlign w:val="center"/>
          </w:tcPr>
          <w:p w14:paraId="3708A8A7" w14:textId="77777777" w:rsidR="00E25AC0" w:rsidRPr="0086079B" w:rsidRDefault="00E25AC0" w:rsidP="000E6708">
            <w:pPr>
              <w:keepNext/>
              <w:keepLines/>
              <w:spacing w:after="0"/>
              <w:jc w:val="center"/>
              <w:rPr>
                <w:rFonts w:ascii="Arial" w:hAnsi="Arial" w:cs="Arial"/>
                <w:kern w:val="2"/>
                <w:sz w:val="18"/>
                <w:lang w:eastAsia="ja-JP"/>
              </w:rPr>
            </w:pPr>
            <w:r w:rsidRPr="0086079B">
              <w:rPr>
                <w:rFonts w:ascii="Arial" w:hAnsi="Arial" w:cs="Arial" w:hint="eastAsia"/>
                <w:kern w:val="2"/>
                <w:sz w:val="18"/>
              </w:rPr>
              <w:t>1x1</w:t>
            </w:r>
          </w:p>
        </w:tc>
        <w:tc>
          <w:tcPr>
            <w:tcW w:w="534" w:type="pct"/>
            <w:tcBorders>
              <w:top w:val="single" w:sz="4" w:space="0" w:color="auto"/>
              <w:left w:val="single" w:sz="4" w:space="0" w:color="auto"/>
              <w:bottom w:val="single" w:sz="4" w:space="0" w:color="auto"/>
              <w:right w:val="single" w:sz="4" w:space="0" w:color="auto"/>
            </w:tcBorders>
            <w:vAlign w:val="center"/>
          </w:tcPr>
          <w:p w14:paraId="623AD2ED" w14:textId="77777777" w:rsidR="00E25AC0" w:rsidRPr="0086079B" w:rsidRDefault="00E25AC0" w:rsidP="000E6708">
            <w:pPr>
              <w:keepNext/>
              <w:keepLines/>
              <w:spacing w:after="0"/>
              <w:jc w:val="center"/>
              <w:rPr>
                <w:rFonts w:ascii="Arial" w:hAnsi="Arial" w:cs="Arial"/>
                <w:kern w:val="2"/>
                <w:sz w:val="18"/>
                <w:lang w:eastAsia="ja-JP"/>
              </w:rPr>
            </w:pPr>
            <w:r w:rsidRPr="0086079B">
              <w:rPr>
                <w:rFonts w:ascii="Arial" w:hAnsi="Arial" w:cs="Arial"/>
                <w:kern w:val="2"/>
                <w:sz w:val="18"/>
                <w:lang w:eastAsia="ja-JP"/>
              </w:rPr>
              <w:t>70%</w:t>
            </w:r>
          </w:p>
        </w:tc>
        <w:tc>
          <w:tcPr>
            <w:tcW w:w="272" w:type="pct"/>
            <w:tcBorders>
              <w:top w:val="single" w:sz="4" w:space="0" w:color="auto"/>
              <w:left w:val="single" w:sz="4" w:space="0" w:color="auto"/>
              <w:bottom w:val="single" w:sz="4" w:space="0" w:color="auto"/>
              <w:right w:val="single" w:sz="4" w:space="0" w:color="auto"/>
            </w:tcBorders>
            <w:vAlign w:val="center"/>
          </w:tcPr>
          <w:p w14:paraId="05BABA26" w14:textId="77777777" w:rsidR="00E25AC0" w:rsidRPr="0086079B" w:rsidRDefault="00E25AC0" w:rsidP="000E6708">
            <w:pPr>
              <w:keepNext/>
              <w:keepLines/>
              <w:spacing w:after="0"/>
              <w:jc w:val="center"/>
              <w:rPr>
                <w:rFonts w:ascii="Arial" w:hAnsi="Arial" w:cs="Arial"/>
                <w:kern w:val="2"/>
                <w:sz w:val="18"/>
              </w:rPr>
            </w:pPr>
            <w:r w:rsidRPr="0086079B">
              <w:rPr>
                <w:rFonts w:ascii="Arial" w:hAnsi="Arial" w:cs="Arial"/>
                <w:kern w:val="2"/>
                <w:sz w:val="18"/>
              </w:rPr>
              <w:t>--3.9</w:t>
            </w:r>
          </w:p>
        </w:tc>
        <w:tc>
          <w:tcPr>
            <w:tcW w:w="439" w:type="pct"/>
            <w:tcBorders>
              <w:top w:val="single" w:sz="4" w:space="0" w:color="auto"/>
              <w:left w:val="single" w:sz="4" w:space="0" w:color="auto"/>
              <w:bottom w:val="single" w:sz="4" w:space="0" w:color="auto"/>
              <w:right w:val="single" w:sz="4" w:space="0" w:color="auto"/>
            </w:tcBorders>
            <w:vAlign w:val="center"/>
          </w:tcPr>
          <w:p w14:paraId="6783F46E" w14:textId="77777777" w:rsidR="00E25AC0" w:rsidRPr="0086079B" w:rsidRDefault="00E25AC0" w:rsidP="000E6708">
            <w:pPr>
              <w:keepNext/>
              <w:keepLines/>
              <w:spacing w:after="0"/>
              <w:jc w:val="center"/>
              <w:rPr>
                <w:rFonts w:ascii="Arial" w:hAnsi="Arial" w:cs="Arial"/>
                <w:kern w:val="2"/>
                <w:sz w:val="18"/>
              </w:rPr>
            </w:pPr>
            <w:r w:rsidRPr="0086079B">
              <w:rPr>
                <w:rFonts w:ascii="Arial" w:hAnsi="Arial" w:cs="Arial"/>
                <w:kern w:val="2"/>
                <w:sz w:val="18"/>
              </w:rPr>
              <w:t>N</w:t>
            </w:r>
            <w:r w:rsidRPr="0086079B">
              <w:rPr>
                <w:rFonts w:ascii="Arial" w:hAnsi="Arial" w:cs="Arial" w:hint="eastAsia"/>
                <w:kern w:val="2"/>
                <w:sz w:val="18"/>
              </w:rPr>
              <w:t>B1, NB2</w:t>
            </w:r>
          </w:p>
        </w:tc>
      </w:tr>
      <w:tr w:rsidR="00E25AC0" w:rsidRPr="0086079B" w14:paraId="1ED5BEB7" w14:textId="77777777" w:rsidTr="007E0E7F">
        <w:trPr>
          <w:jc w:val="center"/>
        </w:trPr>
        <w:tc>
          <w:tcPr>
            <w:tcW w:w="389" w:type="pct"/>
            <w:tcBorders>
              <w:top w:val="single" w:sz="4" w:space="0" w:color="auto"/>
              <w:left w:val="single" w:sz="4" w:space="0" w:color="auto"/>
              <w:bottom w:val="single" w:sz="4" w:space="0" w:color="auto"/>
              <w:right w:val="single" w:sz="4" w:space="0" w:color="auto"/>
            </w:tcBorders>
            <w:vAlign w:val="center"/>
          </w:tcPr>
          <w:p w14:paraId="12462490" w14:textId="7CB63432" w:rsidR="00E25AC0" w:rsidRPr="0086079B" w:rsidRDefault="00E25AC0" w:rsidP="000E6708">
            <w:pPr>
              <w:keepNext/>
              <w:keepLines/>
              <w:spacing w:after="0"/>
              <w:jc w:val="center"/>
              <w:rPr>
                <w:rFonts w:ascii="Arial" w:hAnsi="Arial" w:cs="Arial"/>
                <w:kern w:val="2"/>
                <w:sz w:val="18"/>
              </w:rPr>
            </w:pPr>
            <w:r w:rsidRPr="0086079B">
              <w:rPr>
                <w:rFonts w:ascii="Arial" w:hAnsi="Arial" w:cs="Arial" w:hint="eastAsia"/>
                <w:kern w:val="2"/>
                <w:sz w:val="18"/>
              </w:rPr>
              <w:t>2</w:t>
            </w:r>
            <w:ins w:id="20" w:author="Fernando Alonso Macias" w:date="2024-05-22T18:23:00Z">
              <w:r w:rsidR="007E0E7F" w:rsidRPr="0086079B">
                <w:rPr>
                  <w:rFonts w:ascii="Arial" w:hAnsi="Arial" w:cs="Arial"/>
                  <w:kern w:val="2"/>
                  <w:sz w:val="18"/>
                  <w:vertAlign w:val="superscript"/>
                  <w:rPrChange w:id="21" w:author="Fernando Alonso Macias" w:date="2024-05-22T18:23:00Z">
                    <w:rPr>
                      <w:rFonts w:ascii="Arial" w:hAnsi="Arial" w:cs="Arial"/>
                      <w:kern w:val="2"/>
                      <w:sz w:val="18"/>
                    </w:rPr>
                  </w:rPrChange>
                </w:rPr>
                <w:t>Note1</w:t>
              </w:r>
            </w:ins>
          </w:p>
        </w:tc>
        <w:tc>
          <w:tcPr>
            <w:tcW w:w="497" w:type="pct"/>
            <w:tcBorders>
              <w:top w:val="single" w:sz="4" w:space="0" w:color="auto"/>
              <w:left w:val="single" w:sz="4" w:space="0" w:color="auto"/>
              <w:bottom w:val="single" w:sz="4" w:space="0" w:color="auto"/>
              <w:right w:val="single" w:sz="4" w:space="0" w:color="auto"/>
            </w:tcBorders>
            <w:vAlign w:val="center"/>
          </w:tcPr>
          <w:p w14:paraId="27F5684E" w14:textId="77777777" w:rsidR="00E25AC0" w:rsidRPr="0086079B" w:rsidRDefault="00E25AC0" w:rsidP="000E6708">
            <w:pPr>
              <w:keepNext/>
              <w:keepLines/>
              <w:spacing w:after="0"/>
              <w:jc w:val="center"/>
              <w:rPr>
                <w:rFonts w:ascii="Arial" w:hAnsi="Arial" w:cs="Arial"/>
                <w:kern w:val="2"/>
                <w:sz w:val="18"/>
              </w:rPr>
            </w:pPr>
            <w:r w:rsidRPr="0086079B">
              <w:rPr>
                <w:rFonts w:ascii="Arial" w:hAnsi="Arial" w:cs="Arial" w:hint="eastAsia"/>
                <w:kern w:val="2"/>
                <w:sz w:val="18"/>
              </w:rPr>
              <w:t>200</w:t>
            </w:r>
            <w:r w:rsidRPr="0086079B">
              <w:rPr>
                <w:rFonts w:ascii="Arial" w:hAnsi="Arial" w:cs="Arial"/>
                <w:kern w:val="2"/>
                <w:sz w:val="18"/>
              </w:rPr>
              <w:t>kHz</w:t>
            </w:r>
          </w:p>
        </w:tc>
        <w:tc>
          <w:tcPr>
            <w:tcW w:w="359" w:type="pct"/>
            <w:tcBorders>
              <w:top w:val="single" w:sz="4" w:space="0" w:color="auto"/>
              <w:left w:val="single" w:sz="4" w:space="0" w:color="auto"/>
              <w:bottom w:val="single" w:sz="4" w:space="0" w:color="auto"/>
              <w:right w:val="single" w:sz="4" w:space="0" w:color="auto"/>
            </w:tcBorders>
            <w:vAlign w:val="center"/>
          </w:tcPr>
          <w:p w14:paraId="0CAF3076" w14:textId="77777777" w:rsidR="00E25AC0" w:rsidRPr="0086079B" w:rsidRDefault="00E25AC0" w:rsidP="000E6708">
            <w:pPr>
              <w:keepNext/>
              <w:keepLines/>
              <w:spacing w:after="0"/>
              <w:jc w:val="center"/>
              <w:rPr>
                <w:rFonts w:ascii="Arial" w:hAnsi="Arial" w:cs="Arial"/>
                <w:kern w:val="2"/>
                <w:sz w:val="18"/>
              </w:rPr>
            </w:pPr>
            <w:r w:rsidRPr="0086079B">
              <w:rPr>
                <w:rFonts w:ascii="Arial" w:hAnsi="Arial" w:cs="Arial" w:hint="eastAsia"/>
                <w:kern w:val="2"/>
                <w:sz w:val="18"/>
              </w:rPr>
              <w:t>Non-anchor</w:t>
            </w:r>
          </w:p>
        </w:tc>
        <w:tc>
          <w:tcPr>
            <w:tcW w:w="476" w:type="pct"/>
            <w:tcBorders>
              <w:top w:val="single" w:sz="4" w:space="0" w:color="auto"/>
              <w:left w:val="single" w:sz="4" w:space="0" w:color="auto"/>
              <w:bottom w:val="single" w:sz="4" w:space="0" w:color="auto"/>
              <w:right w:val="single" w:sz="4" w:space="0" w:color="auto"/>
            </w:tcBorders>
            <w:vAlign w:val="center"/>
          </w:tcPr>
          <w:p w14:paraId="37E2D438" w14:textId="77777777" w:rsidR="00E25AC0" w:rsidRPr="0086079B" w:rsidRDefault="00E25AC0" w:rsidP="000E6708">
            <w:pPr>
              <w:keepNext/>
              <w:keepLines/>
              <w:spacing w:after="0"/>
              <w:jc w:val="center"/>
              <w:rPr>
                <w:rFonts w:ascii="Arial" w:hAnsi="Arial" w:cs="Arial"/>
                <w:kern w:val="2"/>
                <w:sz w:val="18"/>
                <w:lang w:eastAsia="ja-JP"/>
              </w:rPr>
            </w:pPr>
            <w:r w:rsidRPr="0086079B">
              <w:rPr>
                <w:rFonts w:ascii="Arial" w:hAnsi="Arial" w:cs="Arial"/>
                <w:sz w:val="18"/>
              </w:rPr>
              <w:t>R.NB.2</w:t>
            </w:r>
            <w:r w:rsidRPr="0086079B">
              <w:rPr>
                <w:rFonts w:ascii="Arial" w:hAnsi="Arial" w:cs="Arial"/>
                <w:kern w:val="2"/>
                <w:sz w:val="18"/>
                <w:lang w:eastAsia="ja-JP"/>
              </w:rPr>
              <w:t xml:space="preserve"> FDD</w:t>
            </w:r>
          </w:p>
        </w:tc>
        <w:tc>
          <w:tcPr>
            <w:tcW w:w="480" w:type="pct"/>
            <w:tcBorders>
              <w:top w:val="single" w:sz="4" w:space="0" w:color="auto"/>
              <w:left w:val="single" w:sz="4" w:space="0" w:color="auto"/>
              <w:bottom w:val="single" w:sz="4" w:space="0" w:color="auto"/>
              <w:right w:val="single" w:sz="4" w:space="0" w:color="auto"/>
            </w:tcBorders>
            <w:vAlign w:val="center"/>
          </w:tcPr>
          <w:p w14:paraId="13F42869" w14:textId="77777777" w:rsidR="00E25AC0" w:rsidRPr="0086079B" w:rsidRDefault="00E25AC0" w:rsidP="000E6708">
            <w:pPr>
              <w:keepNext/>
              <w:keepLines/>
              <w:spacing w:after="0"/>
              <w:jc w:val="center"/>
              <w:rPr>
                <w:rFonts w:ascii="Arial" w:hAnsi="Arial" w:cs="Arial"/>
                <w:kern w:val="2"/>
                <w:sz w:val="18"/>
                <w:lang w:eastAsia="ja-JP"/>
              </w:rPr>
            </w:pPr>
            <w:r w:rsidRPr="0086079B">
              <w:rPr>
                <w:rFonts w:ascii="Arial" w:hAnsi="Arial" w:cs="Arial"/>
                <w:kern w:val="2"/>
                <w:sz w:val="18"/>
              </w:rPr>
              <w:t>128</w:t>
            </w:r>
          </w:p>
        </w:tc>
        <w:tc>
          <w:tcPr>
            <w:tcW w:w="551" w:type="pct"/>
            <w:tcBorders>
              <w:top w:val="single" w:sz="4" w:space="0" w:color="auto"/>
              <w:left w:val="single" w:sz="4" w:space="0" w:color="auto"/>
              <w:bottom w:val="single" w:sz="4" w:space="0" w:color="auto"/>
              <w:right w:val="single" w:sz="4" w:space="0" w:color="auto"/>
            </w:tcBorders>
            <w:vAlign w:val="center"/>
          </w:tcPr>
          <w:p w14:paraId="18BF033D" w14:textId="77777777" w:rsidR="00E25AC0" w:rsidRPr="0086079B" w:rsidRDefault="00E25AC0" w:rsidP="000E6708">
            <w:pPr>
              <w:keepNext/>
              <w:keepLines/>
              <w:spacing w:after="0"/>
              <w:jc w:val="center"/>
              <w:rPr>
                <w:rFonts w:ascii="Arial" w:hAnsi="Arial" w:cs="Arial"/>
                <w:kern w:val="2"/>
                <w:sz w:val="18"/>
              </w:rPr>
            </w:pPr>
            <w:r w:rsidRPr="0086079B">
              <w:rPr>
                <w:rFonts w:ascii="Arial" w:hAnsi="Arial" w:cs="Arial"/>
                <w:kern w:val="2"/>
                <w:sz w:val="18"/>
              </w:rPr>
              <w:t>NTN-TDLA100-10</w:t>
            </w:r>
          </w:p>
        </w:tc>
        <w:tc>
          <w:tcPr>
            <w:tcW w:w="397" w:type="pct"/>
            <w:tcBorders>
              <w:top w:val="single" w:sz="4" w:space="0" w:color="auto"/>
              <w:left w:val="single" w:sz="4" w:space="0" w:color="auto"/>
              <w:bottom w:val="single" w:sz="4" w:space="0" w:color="auto"/>
              <w:right w:val="single" w:sz="4" w:space="0" w:color="auto"/>
            </w:tcBorders>
            <w:vAlign w:val="center"/>
          </w:tcPr>
          <w:p w14:paraId="72EBEC63" w14:textId="77777777" w:rsidR="00E25AC0" w:rsidRPr="0086079B" w:rsidRDefault="00E25AC0" w:rsidP="000E6708">
            <w:pPr>
              <w:keepNext/>
              <w:keepLines/>
              <w:spacing w:after="0"/>
              <w:jc w:val="center"/>
              <w:rPr>
                <w:rFonts w:ascii="Arial" w:hAnsi="Arial" w:cs="Arial"/>
                <w:kern w:val="2"/>
                <w:sz w:val="18"/>
              </w:rPr>
            </w:pPr>
            <w:r w:rsidRPr="0086079B">
              <w:rPr>
                <w:rFonts w:ascii="Arial" w:hAnsi="Arial" w:cs="Arial" w:hint="eastAsia"/>
                <w:kern w:val="2"/>
                <w:sz w:val="18"/>
              </w:rPr>
              <w:t>1</w:t>
            </w:r>
          </w:p>
        </w:tc>
        <w:tc>
          <w:tcPr>
            <w:tcW w:w="605" w:type="pct"/>
            <w:tcBorders>
              <w:top w:val="single" w:sz="4" w:space="0" w:color="auto"/>
              <w:left w:val="single" w:sz="4" w:space="0" w:color="auto"/>
              <w:bottom w:val="single" w:sz="4" w:space="0" w:color="auto"/>
              <w:right w:val="single" w:sz="4" w:space="0" w:color="auto"/>
            </w:tcBorders>
            <w:vAlign w:val="center"/>
          </w:tcPr>
          <w:p w14:paraId="5FD878C4" w14:textId="77777777" w:rsidR="00E25AC0" w:rsidRPr="0086079B" w:rsidRDefault="00E25AC0" w:rsidP="000E6708">
            <w:pPr>
              <w:keepNext/>
              <w:keepLines/>
              <w:spacing w:after="0"/>
              <w:jc w:val="center"/>
              <w:rPr>
                <w:rFonts w:ascii="Arial" w:hAnsi="Arial" w:cs="Arial"/>
                <w:kern w:val="2"/>
                <w:sz w:val="18"/>
                <w:lang w:eastAsia="ja-JP"/>
              </w:rPr>
            </w:pPr>
            <w:r w:rsidRPr="0086079B">
              <w:rPr>
                <w:rFonts w:ascii="Arial" w:hAnsi="Arial" w:cs="Arial" w:hint="eastAsia"/>
                <w:kern w:val="2"/>
                <w:sz w:val="18"/>
              </w:rPr>
              <w:t>1x1</w:t>
            </w:r>
          </w:p>
        </w:tc>
        <w:tc>
          <w:tcPr>
            <w:tcW w:w="534" w:type="pct"/>
            <w:tcBorders>
              <w:top w:val="single" w:sz="4" w:space="0" w:color="auto"/>
              <w:left w:val="single" w:sz="4" w:space="0" w:color="auto"/>
              <w:bottom w:val="single" w:sz="4" w:space="0" w:color="auto"/>
              <w:right w:val="single" w:sz="4" w:space="0" w:color="auto"/>
            </w:tcBorders>
            <w:vAlign w:val="center"/>
          </w:tcPr>
          <w:p w14:paraId="0E9DD923" w14:textId="77777777" w:rsidR="00E25AC0" w:rsidRPr="0086079B" w:rsidRDefault="00E25AC0" w:rsidP="000E6708">
            <w:pPr>
              <w:keepNext/>
              <w:keepLines/>
              <w:spacing w:after="0"/>
              <w:jc w:val="center"/>
              <w:rPr>
                <w:rFonts w:ascii="Arial" w:hAnsi="Arial" w:cs="Arial"/>
                <w:kern w:val="2"/>
                <w:sz w:val="18"/>
                <w:lang w:eastAsia="ja-JP"/>
              </w:rPr>
            </w:pPr>
            <w:r w:rsidRPr="0086079B">
              <w:rPr>
                <w:rFonts w:ascii="Arial" w:hAnsi="Arial" w:cs="Arial"/>
                <w:kern w:val="2"/>
                <w:sz w:val="18"/>
                <w:lang w:eastAsia="ja-JP"/>
              </w:rPr>
              <w:t>70%</w:t>
            </w:r>
          </w:p>
        </w:tc>
        <w:tc>
          <w:tcPr>
            <w:tcW w:w="272" w:type="pct"/>
            <w:tcBorders>
              <w:top w:val="single" w:sz="4" w:space="0" w:color="auto"/>
              <w:left w:val="single" w:sz="4" w:space="0" w:color="auto"/>
              <w:bottom w:val="single" w:sz="4" w:space="0" w:color="auto"/>
              <w:right w:val="single" w:sz="4" w:space="0" w:color="auto"/>
            </w:tcBorders>
            <w:vAlign w:val="center"/>
          </w:tcPr>
          <w:p w14:paraId="589FD6B3" w14:textId="77777777" w:rsidR="00E25AC0" w:rsidRPr="0086079B" w:rsidRDefault="00E25AC0" w:rsidP="000E6708">
            <w:pPr>
              <w:keepNext/>
              <w:keepLines/>
              <w:spacing w:after="0"/>
              <w:jc w:val="center"/>
              <w:rPr>
                <w:rFonts w:ascii="Arial" w:hAnsi="Arial" w:cs="Arial"/>
                <w:kern w:val="2"/>
                <w:sz w:val="18"/>
                <w:lang w:eastAsia="ja-JP"/>
              </w:rPr>
            </w:pPr>
            <w:r w:rsidRPr="0086079B">
              <w:rPr>
                <w:rFonts w:ascii="Arial" w:hAnsi="Arial" w:cs="Arial"/>
                <w:kern w:val="2"/>
                <w:sz w:val="18"/>
              </w:rPr>
              <w:t>--9.8</w:t>
            </w:r>
          </w:p>
        </w:tc>
        <w:tc>
          <w:tcPr>
            <w:tcW w:w="439" w:type="pct"/>
            <w:tcBorders>
              <w:top w:val="single" w:sz="4" w:space="0" w:color="auto"/>
              <w:left w:val="single" w:sz="4" w:space="0" w:color="auto"/>
              <w:bottom w:val="single" w:sz="4" w:space="0" w:color="auto"/>
              <w:right w:val="single" w:sz="4" w:space="0" w:color="auto"/>
            </w:tcBorders>
            <w:vAlign w:val="center"/>
          </w:tcPr>
          <w:p w14:paraId="06FC79B5" w14:textId="77777777" w:rsidR="00E25AC0" w:rsidRPr="0086079B" w:rsidRDefault="00E25AC0" w:rsidP="000E6708">
            <w:pPr>
              <w:keepNext/>
              <w:keepLines/>
              <w:spacing w:after="0"/>
              <w:jc w:val="center"/>
              <w:rPr>
                <w:rFonts w:ascii="Arial" w:hAnsi="Arial" w:cs="Arial"/>
                <w:kern w:val="2"/>
                <w:sz w:val="18"/>
              </w:rPr>
            </w:pPr>
            <w:r w:rsidRPr="0086079B">
              <w:rPr>
                <w:rFonts w:ascii="Arial" w:hAnsi="Arial" w:cs="Arial" w:hint="eastAsia"/>
                <w:kern w:val="2"/>
                <w:sz w:val="18"/>
              </w:rPr>
              <w:t>NB1, NB2</w:t>
            </w:r>
          </w:p>
        </w:tc>
      </w:tr>
      <w:tr w:rsidR="007E0E7F" w:rsidRPr="0086079B" w14:paraId="32DC7279" w14:textId="77777777" w:rsidTr="007E0E7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 w:author="Fernando Alonso Macias" w:date="2024-05-22T18:2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3" w:author="Fernando Alonso Macias" w:date="2024-05-22T18:22:00Z"/>
          <w:trPrChange w:id="24" w:author="Fernando Alonso Macias" w:date="2024-05-22T18:22:00Z">
            <w:trPr>
              <w:jc w:val="center"/>
            </w:trPr>
          </w:trPrChange>
        </w:trPr>
        <w:tc>
          <w:tcPr>
            <w:tcW w:w="5000" w:type="pct"/>
            <w:gridSpan w:val="11"/>
            <w:tcBorders>
              <w:top w:val="single" w:sz="4" w:space="0" w:color="auto"/>
              <w:left w:val="single" w:sz="4" w:space="0" w:color="auto"/>
              <w:bottom w:val="single" w:sz="4" w:space="0" w:color="auto"/>
              <w:right w:val="single" w:sz="4" w:space="0" w:color="auto"/>
            </w:tcBorders>
            <w:tcPrChange w:id="25" w:author="Fernando Alonso Macias" w:date="2024-05-22T18:22:00Z">
              <w:tcPr>
                <w:tcW w:w="5000" w:type="pct"/>
                <w:gridSpan w:val="11"/>
                <w:tcBorders>
                  <w:top w:val="single" w:sz="4" w:space="0" w:color="auto"/>
                  <w:left w:val="single" w:sz="4" w:space="0" w:color="auto"/>
                  <w:bottom w:val="single" w:sz="4" w:space="0" w:color="auto"/>
                  <w:right w:val="single" w:sz="4" w:space="0" w:color="auto"/>
                </w:tcBorders>
                <w:vAlign w:val="center"/>
              </w:tcPr>
            </w:tcPrChange>
          </w:tcPr>
          <w:p w14:paraId="21CC3A11" w14:textId="777B8A69" w:rsidR="007E0E7F" w:rsidRPr="0086079B" w:rsidRDefault="007E0E7F">
            <w:pPr>
              <w:keepNext/>
              <w:keepLines/>
              <w:spacing w:after="0"/>
              <w:rPr>
                <w:ins w:id="26" w:author="Fernando Alonso Macias" w:date="2024-05-22T18:22:00Z"/>
                <w:rFonts w:ascii="Arial" w:hAnsi="Arial" w:cs="Arial"/>
                <w:kern w:val="2"/>
                <w:sz w:val="18"/>
              </w:rPr>
              <w:pPrChange w:id="27" w:author="Fernando Alonso Macias" w:date="2024-05-22T18:22:00Z">
                <w:pPr>
                  <w:keepNext/>
                  <w:keepLines/>
                  <w:spacing w:after="0"/>
                  <w:jc w:val="center"/>
                </w:pPr>
              </w:pPrChange>
            </w:pPr>
            <w:ins w:id="28" w:author="Fernando Alonso Macias" w:date="2024-05-22T18:23:00Z">
              <w:r w:rsidRPr="0086079B">
                <w:rPr>
                  <w:rFonts w:ascii="Arial" w:hAnsi="Arial" w:cs="Arial"/>
                  <w:kern w:val="2"/>
                  <w:sz w:val="18"/>
                </w:rPr>
                <w:t>Note 1:</w:t>
              </w:r>
              <w:r w:rsidRPr="0086079B">
                <w:rPr>
                  <w:rFonts w:ascii="Arial" w:hAnsi="Arial" w:cs="Arial"/>
                  <w:kern w:val="2"/>
                  <w:sz w:val="18"/>
                </w:rPr>
                <w:tab/>
                <w:t>Applicable to UE supporting Non-Anchor mode of operation.</w:t>
              </w:r>
            </w:ins>
          </w:p>
        </w:tc>
      </w:tr>
      <w:bookmarkEnd w:id="19"/>
    </w:tbl>
    <w:p w14:paraId="20E71925" w14:textId="77777777" w:rsidR="00E25AC0" w:rsidRPr="0086079B" w:rsidRDefault="00E25AC0">
      <w:pPr>
        <w:rPr>
          <w:b/>
          <w:bCs/>
          <w:noProof/>
          <w:color w:val="FF0000"/>
          <w:sz w:val="30"/>
          <w:szCs w:val="30"/>
        </w:rPr>
      </w:pPr>
    </w:p>
    <w:p w14:paraId="68C9CD36" w14:textId="0DA2280C" w:rsidR="001E41F3" w:rsidRPr="002C65DA" w:rsidRDefault="00443B15">
      <w:pPr>
        <w:rPr>
          <w:b/>
          <w:bCs/>
          <w:noProof/>
          <w:color w:val="FF0000"/>
          <w:sz w:val="30"/>
          <w:szCs w:val="30"/>
        </w:rPr>
      </w:pPr>
      <w:r w:rsidRPr="0086079B">
        <w:rPr>
          <w:b/>
          <w:bCs/>
          <w:noProof/>
          <w:color w:val="FF0000"/>
          <w:sz w:val="30"/>
          <w:szCs w:val="30"/>
        </w:rPr>
        <w:t>&lt;&lt; End of Changes &gt;&gt;</w:t>
      </w:r>
    </w:p>
    <w:sectPr w:rsidR="001E41F3" w:rsidRPr="002C65DA" w:rsidSect="006E0B8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F227C" w14:textId="77777777" w:rsidR="009A58B9" w:rsidRDefault="009A58B9">
      <w:r>
        <w:separator/>
      </w:r>
    </w:p>
  </w:endnote>
  <w:endnote w:type="continuationSeparator" w:id="0">
    <w:p w14:paraId="422377EE" w14:textId="77777777" w:rsidR="009A58B9" w:rsidRDefault="009A58B9">
      <w:r>
        <w:continuationSeparator/>
      </w:r>
    </w:p>
  </w:endnote>
  <w:endnote w:type="continuationNotice" w:id="1">
    <w:p w14:paraId="14124983" w14:textId="77777777" w:rsidR="009A58B9" w:rsidRDefault="009A58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MS Mincho"/>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C80EB6" w14:textId="77777777" w:rsidR="009A58B9" w:rsidRDefault="009A58B9">
      <w:r>
        <w:separator/>
      </w:r>
    </w:p>
  </w:footnote>
  <w:footnote w:type="continuationSeparator" w:id="0">
    <w:p w14:paraId="00C69943" w14:textId="77777777" w:rsidR="009A58B9" w:rsidRDefault="009A58B9">
      <w:r>
        <w:continuationSeparator/>
      </w:r>
    </w:p>
  </w:footnote>
  <w:footnote w:type="continuationNotice" w:id="1">
    <w:p w14:paraId="3115B37E" w14:textId="77777777" w:rsidR="009A58B9" w:rsidRDefault="009A58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24A61"/>
    <w:rsid w:val="00031DC6"/>
    <w:rsid w:val="00032D4F"/>
    <w:rsid w:val="00032E1F"/>
    <w:rsid w:val="00035EE9"/>
    <w:rsid w:val="0005326C"/>
    <w:rsid w:val="000539D0"/>
    <w:rsid w:val="00054463"/>
    <w:rsid w:val="0005475E"/>
    <w:rsid w:val="00055B64"/>
    <w:rsid w:val="0005686E"/>
    <w:rsid w:val="00060034"/>
    <w:rsid w:val="0008689E"/>
    <w:rsid w:val="00090905"/>
    <w:rsid w:val="00091F59"/>
    <w:rsid w:val="00093189"/>
    <w:rsid w:val="000A6394"/>
    <w:rsid w:val="000A7DDC"/>
    <w:rsid w:val="000B358B"/>
    <w:rsid w:val="000B7FED"/>
    <w:rsid w:val="000C038A"/>
    <w:rsid w:val="000C2BD7"/>
    <w:rsid w:val="000C41FA"/>
    <w:rsid w:val="000C6598"/>
    <w:rsid w:val="000C6A47"/>
    <w:rsid w:val="000C7350"/>
    <w:rsid w:val="000D44B3"/>
    <w:rsid w:val="000F1D45"/>
    <w:rsid w:val="000F251C"/>
    <w:rsid w:val="000F2671"/>
    <w:rsid w:val="000F542A"/>
    <w:rsid w:val="00101BC6"/>
    <w:rsid w:val="00102949"/>
    <w:rsid w:val="001068BD"/>
    <w:rsid w:val="00107B11"/>
    <w:rsid w:val="00113D9E"/>
    <w:rsid w:val="001169B8"/>
    <w:rsid w:val="00136149"/>
    <w:rsid w:val="00137F21"/>
    <w:rsid w:val="00143899"/>
    <w:rsid w:val="00145D43"/>
    <w:rsid w:val="00160B99"/>
    <w:rsid w:val="0016100D"/>
    <w:rsid w:val="001629DB"/>
    <w:rsid w:val="001650A6"/>
    <w:rsid w:val="00173059"/>
    <w:rsid w:val="00175083"/>
    <w:rsid w:val="00175883"/>
    <w:rsid w:val="00176527"/>
    <w:rsid w:val="00192C46"/>
    <w:rsid w:val="00193501"/>
    <w:rsid w:val="0019513E"/>
    <w:rsid w:val="00196D16"/>
    <w:rsid w:val="001A08B3"/>
    <w:rsid w:val="001A3A55"/>
    <w:rsid w:val="001A469B"/>
    <w:rsid w:val="001A7B60"/>
    <w:rsid w:val="001B387B"/>
    <w:rsid w:val="001B52F0"/>
    <w:rsid w:val="001B7A65"/>
    <w:rsid w:val="001B7E87"/>
    <w:rsid w:val="001D0505"/>
    <w:rsid w:val="001D58D2"/>
    <w:rsid w:val="001D7736"/>
    <w:rsid w:val="001E2C7A"/>
    <w:rsid w:val="001E41F3"/>
    <w:rsid w:val="001E6DF4"/>
    <w:rsid w:val="001E70EB"/>
    <w:rsid w:val="001E70FF"/>
    <w:rsid w:val="001E7412"/>
    <w:rsid w:val="001F1CB6"/>
    <w:rsid w:val="001F3829"/>
    <w:rsid w:val="001F4B39"/>
    <w:rsid w:val="001F717A"/>
    <w:rsid w:val="002012E1"/>
    <w:rsid w:val="002069AE"/>
    <w:rsid w:val="00210296"/>
    <w:rsid w:val="00213B54"/>
    <w:rsid w:val="0021441C"/>
    <w:rsid w:val="00225F27"/>
    <w:rsid w:val="00246251"/>
    <w:rsid w:val="0025445C"/>
    <w:rsid w:val="00255693"/>
    <w:rsid w:val="0026004D"/>
    <w:rsid w:val="002640DD"/>
    <w:rsid w:val="00266411"/>
    <w:rsid w:val="00266C5E"/>
    <w:rsid w:val="00270ED9"/>
    <w:rsid w:val="0027138F"/>
    <w:rsid w:val="00275D12"/>
    <w:rsid w:val="0028088A"/>
    <w:rsid w:val="00280A1D"/>
    <w:rsid w:val="00280D5E"/>
    <w:rsid w:val="0028423A"/>
    <w:rsid w:val="00284FEB"/>
    <w:rsid w:val="002860C4"/>
    <w:rsid w:val="002938D4"/>
    <w:rsid w:val="00295D44"/>
    <w:rsid w:val="002A2622"/>
    <w:rsid w:val="002A38A7"/>
    <w:rsid w:val="002A7B75"/>
    <w:rsid w:val="002B56F6"/>
    <w:rsid w:val="002B5741"/>
    <w:rsid w:val="002B5C94"/>
    <w:rsid w:val="002C65DA"/>
    <w:rsid w:val="002D1276"/>
    <w:rsid w:val="002D250D"/>
    <w:rsid w:val="002D2985"/>
    <w:rsid w:val="002E472E"/>
    <w:rsid w:val="002E57E6"/>
    <w:rsid w:val="002E6977"/>
    <w:rsid w:val="00301D51"/>
    <w:rsid w:val="00303B8C"/>
    <w:rsid w:val="0030509B"/>
    <w:rsid w:val="00305409"/>
    <w:rsid w:val="00306FD8"/>
    <w:rsid w:val="00311124"/>
    <w:rsid w:val="003162E8"/>
    <w:rsid w:val="00317DF1"/>
    <w:rsid w:val="0033528E"/>
    <w:rsid w:val="0034407D"/>
    <w:rsid w:val="003455B2"/>
    <w:rsid w:val="00352A4B"/>
    <w:rsid w:val="003567C8"/>
    <w:rsid w:val="00356CDE"/>
    <w:rsid w:val="003609EF"/>
    <w:rsid w:val="0036231A"/>
    <w:rsid w:val="00371CB6"/>
    <w:rsid w:val="00374DD4"/>
    <w:rsid w:val="00377013"/>
    <w:rsid w:val="00382AF8"/>
    <w:rsid w:val="00386FC9"/>
    <w:rsid w:val="00387E82"/>
    <w:rsid w:val="00396191"/>
    <w:rsid w:val="003C1CA0"/>
    <w:rsid w:val="003C7D1D"/>
    <w:rsid w:val="003D131D"/>
    <w:rsid w:val="003D35EE"/>
    <w:rsid w:val="003D6676"/>
    <w:rsid w:val="003E1A36"/>
    <w:rsid w:val="003E2420"/>
    <w:rsid w:val="003E5ECC"/>
    <w:rsid w:val="003F11A8"/>
    <w:rsid w:val="003F4EA3"/>
    <w:rsid w:val="00403C70"/>
    <w:rsid w:val="00407CC2"/>
    <w:rsid w:val="00410371"/>
    <w:rsid w:val="004242F1"/>
    <w:rsid w:val="00426B0F"/>
    <w:rsid w:val="00442709"/>
    <w:rsid w:val="00442F6D"/>
    <w:rsid w:val="00443A3E"/>
    <w:rsid w:val="00443B15"/>
    <w:rsid w:val="00445346"/>
    <w:rsid w:val="00446ED3"/>
    <w:rsid w:val="004471E7"/>
    <w:rsid w:val="00447BB8"/>
    <w:rsid w:val="0045287E"/>
    <w:rsid w:val="00457EBF"/>
    <w:rsid w:val="00464835"/>
    <w:rsid w:val="004653EB"/>
    <w:rsid w:val="00465EC9"/>
    <w:rsid w:val="00480F6A"/>
    <w:rsid w:val="00483CBC"/>
    <w:rsid w:val="00487F91"/>
    <w:rsid w:val="004B75B7"/>
    <w:rsid w:val="004C3C6F"/>
    <w:rsid w:val="004C6AD4"/>
    <w:rsid w:val="004E18EC"/>
    <w:rsid w:val="004E4587"/>
    <w:rsid w:val="004F04FB"/>
    <w:rsid w:val="004F3CB7"/>
    <w:rsid w:val="004F75D8"/>
    <w:rsid w:val="00500356"/>
    <w:rsid w:val="00500BF9"/>
    <w:rsid w:val="0051580D"/>
    <w:rsid w:val="005214A4"/>
    <w:rsid w:val="00523E89"/>
    <w:rsid w:val="00524C4F"/>
    <w:rsid w:val="00541039"/>
    <w:rsid w:val="00541A51"/>
    <w:rsid w:val="00541D04"/>
    <w:rsid w:val="00547111"/>
    <w:rsid w:val="00553FD7"/>
    <w:rsid w:val="00554F9A"/>
    <w:rsid w:val="00565C27"/>
    <w:rsid w:val="00592263"/>
    <w:rsid w:val="00592D74"/>
    <w:rsid w:val="00596DF5"/>
    <w:rsid w:val="005A724F"/>
    <w:rsid w:val="005A77FF"/>
    <w:rsid w:val="005B0BDE"/>
    <w:rsid w:val="005B62B6"/>
    <w:rsid w:val="005C2E02"/>
    <w:rsid w:val="005D2FDA"/>
    <w:rsid w:val="005D3678"/>
    <w:rsid w:val="005D647D"/>
    <w:rsid w:val="005D7AB5"/>
    <w:rsid w:val="005E2C44"/>
    <w:rsid w:val="005E30BA"/>
    <w:rsid w:val="005E787A"/>
    <w:rsid w:val="00601970"/>
    <w:rsid w:val="006033FE"/>
    <w:rsid w:val="0060526D"/>
    <w:rsid w:val="00606B4D"/>
    <w:rsid w:val="00612023"/>
    <w:rsid w:val="00614FF8"/>
    <w:rsid w:val="006205D4"/>
    <w:rsid w:val="00621188"/>
    <w:rsid w:val="0062509C"/>
    <w:rsid w:val="006257ED"/>
    <w:rsid w:val="006308D8"/>
    <w:rsid w:val="00632D4E"/>
    <w:rsid w:val="00641625"/>
    <w:rsid w:val="006447F8"/>
    <w:rsid w:val="00647076"/>
    <w:rsid w:val="006562A5"/>
    <w:rsid w:val="00661607"/>
    <w:rsid w:val="00665C47"/>
    <w:rsid w:val="00667965"/>
    <w:rsid w:val="00676023"/>
    <w:rsid w:val="0067641F"/>
    <w:rsid w:val="006813D0"/>
    <w:rsid w:val="006830FF"/>
    <w:rsid w:val="00693424"/>
    <w:rsid w:val="00695808"/>
    <w:rsid w:val="00695BFD"/>
    <w:rsid w:val="006A4F8F"/>
    <w:rsid w:val="006B129F"/>
    <w:rsid w:val="006B2765"/>
    <w:rsid w:val="006B46FB"/>
    <w:rsid w:val="006C4FEC"/>
    <w:rsid w:val="006D67AA"/>
    <w:rsid w:val="006E0B8D"/>
    <w:rsid w:val="006E21FB"/>
    <w:rsid w:val="006F1740"/>
    <w:rsid w:val="006F2D82"/>
    <w:rsid w:val="006F6FC4"/>
    <w:rsid w:val="00706087"/>
    <w:rsid w:val="007176FF"/>
    <w:rsid w:val="0072016E"/>
    <w:rsid w:val="00732CB7"/>
    <w:rsid w:val="00734A9F"/>
    <w:rsid w:val="00737EAC"/>
    <w:rsid w:val="007515FE"/>
    <w:rsid w:val="00751B9B"/>
    <w:rsid w:val="00752DBE"/>
    <w:rsid w:val="007542AC"/>
    <w:rsid w:val="0075577B"/>
    <w:rsid w:val="00763A98"/>
    <w:rsid w:val="00766C5D"/>
    <w:rsid w:val="00775578"/>
    <w:rsid w:val="00785EB5"/>
    <w:rsid w:val="00785F9E"/>
    <w:rsid w:val="00792342"/>
    <w:rsid w:val="00793865"/>
    <w:rsid w:val="00793E3F"/>
    <w:rsid w:val="00794A57"/>
    <w:rsid w:val="007977A8"/>
    <w:rsid w:val="007A1D7F"/>
    <w:rsid w:val="007A33AA"/>
    <w:rsid w:val="007A77F1"/>
    <w:rsid w:val="007B512A"/>
    <w:rsid w:val="007B6D12"/>
    <w:rsid w:val="007B7433"/>
    <w:rsid w:val="007C2097"/>
    <w:rsid w:val="007C3978"/>
    <w:rsid w:val="007D34BA"/>
    <w:rsid w:val="007D4F7C"/>
    <w:rsid w:val="007D6A07"/>
    <w:rsid w:val="007E0E7F"/>
    <w:rsid w:val="007E21AA"/>
    <w:rsid w:val="007E4A56"/>
    <w:rsid w:val="007E5D97"/>
    <w:rsid w:val="007E7265"/>
    <w:rsid w:val="007F507A"/>
    <w:rsid w:val="007F6B46"/>
    <w:rsid w:val="007F7259"/>
    <w:rsid w:val="007F7B08"/>
    <w:rsid w:val="008040A8"/>
    <w:rsid w:val="00812F22"/>
    <w:rsid w:val="00816921"/>
    <w:rsid w:val="00816A54"/>
    <w:rsid w:val="0082193B"/>
    <w:rsid w:val="00823360"/>
    <w:rsid w:val="008279FA"/>
    <w:rsid w:val="0083140D"/>
    <w:rsid w:val="0083285D"/>
    <w:rsid w:val="0084066C"/>
    <w:rsid w:val="00847395"/>
    <w:rsid w:val="0085020F"/>
    <w:rsid w:val="008520C8"/>
    <w:rsid w:val="00853F04"/>
    <w:rsid w:val="0085525F"/>
    <w:rsid w:val="0086079B"/>
    <w:rsid w:val="008626E7"/>
    <w:rsid w:val="00863D50"/>
    <w:rsid w:val="00864440"/>
    <w:rsid w:val="0086462F"/>
    <w:rsid w:val="008658AF"/>
    <w:rsid w:val="00870675"/>
    <w:rsid w:val="00870EE7"/>
    <w:rsid w:val="00873EC4"/>
    <w:rsid w:val="008775CB"/>
    <w:rsid w:val="00877D3E"/>
    <w:rsid w:val="008863B9"/>
    <w:rsid w:val="0089447F"/>
    <w:rsid w:val="008A45A6"/>
    <w:rsid w:val="008B018F"/>
    <w:rsid w:val="008C1D71"/>
    <w:rsid w:val="008C337A"/>
    <w:rsid w:val="008C6017"/>
    <w:rsid w:val="008C622B"/>
    <w:rsid w:val="008D3244"/>
    <w:rsid w:val="008D781C"/>
    <w:rsid w:val="008D782D"/>
    <w:rsid w:val="008E4305"/>
    <w:rsid w:val="008F3789"/>
    <w:rsid w:val="008F686C"/>
    <w:rsid w:val="00900EFB"/>
    <w:rsid w:val="00902049"/>
    <w:rsid w:val="00904534"/>
    <w:rsid w:val="00906343"/>
    <w:rsid w:val="009148DE"/>
    <w:rsid w:val="00917F2A"/>
    <w:rsid w:val="00920C6D"/>
    <w:rsid w:val="009335B3"/>
    <w:rsid w:val="00941E30"/>
    <w:rsid w:val="00970B27"/>
    <w:rsid w:val="009717A5"/>
    <w:rsid w:val="00972C95"/>
    <w:rsid w:val="00972F13"/>
    <w:rsid w:val="009771B4"/>
    <w:rsid w:val="009777D9"/>
    <w:rsid w:val="00982230"/>
    <w:rsid w:val="00991B88"/>
    <w:rsid w:val="009A2DB4"/>
    <w:rsid w:val="009A5753"/>
    <w:rsid w:val="009A579D"/>
    <w:rsid w:val="009A58B9"/>
    <w:rsid w:val="009A64FB"/>
    <w:rsid w:val="009B4F73"/>
    <w:rsid w:val="009C4865"/>
    <w:rsid w:val="009D1F3E"/>
    <w:rsid w:val="009D2E7E"/>
    <w:rsid w:val="009D3793"/>
    <w:rsid w:val="009D499C"/>
    <w:rsid w:val="009E3297"/>
    <w:rsid w:val="009E3F63"/>
    <w:rsid w:val="009F1BF0"/>
    <w:rsid w:val="009F734F"/>
    <w:rsid w:val="00A06785"/>
    <w:rsid w:val="00A12ADF"/>
    <w:rsid w:val="00A17B9A"/>
    <w:rsid w:val="00A246B6"/>
    <w:rsid w:val="00A37554"/>
    <w:rsid w:val="00A477D3"/>
    <w:rsid w:val="00A47CB5"/>
    <w:rsid w:val="00A47E70"/>
    <w:rsid w:val="00A50CF0"/>
    <w:rsid w:val="00A5412F"/>
    <w:rsid w:val="00A570B7"/>
    <w:rsid w:val="00A613DC"/>
    <w:rsid w:val="00A705D8"/>
    <w:rsid w:val="00A73133"/>
    <w:rsid w:val="00A7671C"/>
    <w:rsid w:val="00A84AF3"/>
    <w:rsid w:val="00A86DBB"/>
    <w:rsid w:val="00A90C83"/>
    <w:rsid w:val="00AA09C3"/>
    <w:rsid w:val="00AA2CBC"/>
    <w:rsid w:val="00AB71EF"/>
    <w:rsid w:val="00AC4CB4"/>
    <w:rsid w:val="00AC54D6"/>
    <w:rsid w:val="00AC5820"/>
    <w:rsid w:val="00AD1CD8"/>
    <w:rsid w:val="00AE52DC"/>
    <w:rsid w:val="00AF2587"/>
    <w:rsid w:val="00AF5261"/>
    <w:rsid w:val="00AF5972"/>
    <w:rsid w:val="00AF74C4"/>
    <w:rsid w:val="00B11289"/>
    <w:rsid w:val="00B21059"/>
    <w:rsid w:val="00B22FF0"/>
    <w:rsid w:val="00B258BB"/>
    <w:rsid w:val="00B33159"/>
    <w:rsid w:val="00B341E1"/>
    <w:rsid w:val="00B4050F"/>
    <w:rsid w:val="00B418ED"/>
    <w:rsid w:val="00B44DED"/>
    <w:rsid w:val="00B53A13"/>
    <w:rsid w:val="00B673A9"/>
    <w:rsid w:val="00B67B97"/>
    <w:rsid w:val="00B67BA9"/>
    <w:rsid w:val="00B67D1F"/>
    <w:rsid w:val="00B712B3"/>
    <w:rsid w:val="00B92632"/>
    <w:rsid w:val="00B9358B"/>
    <w:rsid w:val="00B968C8"/>
    <w:rsid w:val="00BA3EC5"/>
    <w:rsid w:val="00BA51D9"/>
    <w:rsid w:val="00BA6577"/>
    <w:rsid w:val="00BB5C5A"/>
    <w:rsid w:val="00BB5DFC"/>
    <w:rsid w:val="00BC1A95"/>
    <w:rsid w:val="00BC7744"/>
    <w:rsid w:val="00BD21F4"/>
    <w:rsid w:val="00BD279D"/>
    <w:rsid w:val="00BD6BB8"/>
    <w:rsid w:val="00BE5B42"/>
    <w:rsid w:val="00BF3209"/>
    <w:rsid w:val="00BF7E15"/>
    <w:rsid w:val="00C0270E"/>
    <w:rsid w:val="00C02985"/>
    <w:rsid w:val="00C04784"/>
    <w:rsid w:val="00C05B47"/>
    <w:rsid w:val="00C132A8"/>
    <w:rsid w:val="00C21158"/>
    <w:rsid w:val="00C22204"/>
    <w:rsid w:val="00C24EE6"/>
    <w:rsid w:val="00C43718"/>
    <w:rsid w:val="00C44E3D"/>
    <w:rsid w:val="00C569ED"/>
    <w:rsid w:val="00C57A34"/>
    <w:rsid w:val="00C62D68"/>
    <w:rsid w:val="00C662C3"/>
    <w:rsid w:val="00C66BA2"/>
    <w:rsid w:val="00C7302E"/>
    <w:rsid w:val="00C7747F"/>
    <w:rsid w:val="00C95985"/>
    <w:rsid w:val="00CB02F6"/>
    <w:rsid w:val="00CB2136"/>
    <w:rsid w:val="00CB7391"/>
    <w:rsid w:val="00CC5026"/>
    <w:rsid w:val="00CC68D0"/>
    <w:rsid w:val="00CD1CF2"/>
    <w:rsid w:val="00CD34D6"/>
    <w:rsid w:val="00CD3522"/>
    <w:rsid w:val="00CD3A67"/>
    <w:rsid w:val="00CE5BF9"/>
    <w:rsid w:val="00CF2103"/>
    <w:rsid w:val="00CF3BB8"/>
    <w:rsid w:val="00CF4E10"/>
    <w:rsid w:val="00D000AE"/>
    <w:rsid w:val="00D03F9A"/>
    <w:rsid w:val="00D05A6F"/>
    <w:rsid w:val="00D06D51"/>
    <w:rsid w:val="00D152A6"/>
    <w:rsid w:val="00D20EBB"/>
    <w:rsid w:val="00D235B9"/>
    <w:rsid w:val="00D24991"/>
    <w:rsid w:val="00D278D5"/>
    <w:rsid w:val="00D347DF"/>
    <w:rsid w:val="00D4610C"/>
    <w:rsid w:val="00D4621A"/>
    <w:rsid w:val="00D50255"/>
    <w:rsid w:val="00D53368"/>
    <w:rsid w:val="00D55187"/>
    <w:rsid w:val="00D56D09"/>
    <w:rsid w:val="00D57E55"/>
    <w:rsid w:val="00D66520"/>
    <w:rsid w:val="00D751F4"/>
    <w:rsid w:val="00D76791"/>
    <w:rsid w:val="00D77E4F"/>
    <w:rsid w:val="00D8369B"/>
    <w:rsid w:val="00D86684"/>
    <w:rsid w:val="00D9335F"/>
    <w:rsid w:val="00DD1E14"/>
    <w:rsid w:val="00DD273C"/>
    <w:rsid w:val="00DD3256"/>
    <w:rsid w:val="00DE34CF"/>
    <w:rsid w:val="00E07B29"/>
    <w:rsid w:val="00E13F3D"/>
    <w:rsid w:val="00E21766"/>
    <w:rsid w:val="00E25AC0"/>
    <w:rsid w:val="00E26DBD"/>
    <w:rsid w:val="00E309B7"/>
    <w:rsid w:val="00E34898"/>
    <w:rsid w:val="00E37A3E"/>
    <w:rsid w:val="00E42411"/>
    <w:rsid w:val="00E57210"/>
    <w:rsid w:val="00E60CE6"/>
    <w:rsid w:val="00E6292F"/>
    <w:rsid w:val="00E7440A"/>
    <w:rsid w:val="00E81155"/>
    <w:rsid w:val="00E8343C"/>
    <w:rsid w:val="00E9355F"/>
    <w:rsid w:val="00E94B58"/>
    <w:rsid w:val="00E95592"/>
    <w:rsid w:val="00E9744A"/>
    <w:rsid w:val="00EA3770"/>
    <w:rsid w:val="00EA3D61"/>
    <w:rsid w:val="00EA5AFF"/>
    <w:rsid w:val="00EA6A75"/>
    <w:rsid w:val="00EA7DE9"/>
    <w:rsid w:val="00EB09B7"/>
    <w:rsid w:val="00EB20C6"/>
    <w:rsid w:val="00EB57FA"/>
    <w:rsid w:val="00EB6C2D"/>
    <w:rsid w:val="00EC2A8D"/>
    <w:rsid w:val="00EC68F7"/>
    <w:rsid w:val="00ED7D70"/>
    <w:rsid w:val="00EE7D7C"/>
    <w:rsid w:val="00EF367A"/>
    <w:rsid w:val="00F101EF"/>
    <w:rsid w:val="00F13FA4"/>
    <w:rsid w:val="00F216E4"/>
    <w:rsid w:val="00F247F2"/>
    <w:rsid w:val="00F25D98"/>
    <w:rsid w:val="00F300FB"/>
    <w:rsid w:val="00F30D8F"/>
    <w:rsid w:val="00F32620"/>
    <w:rsid w:val="00F3291E"/>
    <w:rsid w:val="00F34086"/>
    <w:rsid w:val="00F35635"/>
    <w:rsid w:val="00F44A29"/>
    <w:rsid w:val="00F46D97"/>
    <w:rsid w:val="00F47136"/>
    <w:rsid w:val="00F5004D"/>
    <w:rsid w:val="00F540B5"/>
    <w:rsid w:val="00F61C2C"/>
    <w:rsid w:val="00F65B71"/>
    <w:rsid w:val="00F712F7"/>
    <w:rsid w:val="00F761CC"/>
    <w:rsid w:val="00F80CFB"/>
    <w:rsid w:val="00F84865"/>
    <w:rsid w:val="00F8743F"/>
    <w:rsid w:val="00F9196D"/>
    <w:rsid w:val="00F93F67"/>
    <w:rsid w:val="00F95719"/>
    <w:rsid w:val="00FA3327"/>
    <w:rsid w:val="00FB6386"/>
    <w:rsid w:val="00FC53DE"/>
    <w:rsid w:val="00FD7F19"/>
    <w:rsid w:val="00FE03D3"/>
    <w:rsid w:val="00FE35FA"/>
    <w:rsid w:val="00FE4220"/>
    <w:rsid w:val="00FE4C5B"/>
    <w:rsid w:val="00FF364A"/>
    <w:rsid w:val="00FF3A30"/>
    <w:rsid w:val="00FF7E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443B15"/>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720"/>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5.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5</Pages>
  <Words>1554</Words>
  <Characters>8859</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3</cp:revision>
  <cp:lastPrinted>1900-01-01T08:00:00Z</cp:lastPrinted>
  <dcterms:created xsi:type="dcterms:W3CDTF">2024-05-24T01:54:00Z</dcterms:created>
  <dcterms:modified xsi:type="dcterms:W3CDTF">2024-05-24T01:59:00Z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