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60C91" w:rsidR="001E41F3" w:rsidRPr="00E57F7C" w:rsidRDefault="001E41F3">
      <w:pPr>
        <w:pStyle w:val="CRCoverPage"/>
        <w:tabs>
          <w:tab w:val="right" w:pos="9639"/>
        </w:tabs>
        <w:spacing w:after="0"/>
        <w:rPr>
          <w:rFonts w:eastAsia="PMingLiU"/>
          <w:b/>
          <w:i/>
          <w:noProof/>
          <w:sz w:val="28"/>
          <w:lang w:val="en-US"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C35684">
        <w:fldChar w:fldCharType="begin"/>
      </w:r>
      <w:r w:rsidR="00C35684">
        <w:instrText xml:space="preserve"> DOCPROPERTY  MtgTitle  \* MERGEFORMAT </w:instrText>
      </w:r>
      <w:r w:rsidR="00C35684">
        <w:fldChar w:fldCharType="end"/>
      </w:r>
      <w:r>
        <w:rPr>
          <w:b/>
          <w:i/>
          <w:noProof/>
          <w:sz w:val="28"/>
        </w:rPr>
        <w:tab/>
      </w:r>
      <w:r w:rsidR="002B393D" w:rsidRPr="002B393D">
        <w:rPr>
          <w:b/>
          <w:i/>
          <w:noProof/>
          <w:sz w:val="28"/>
        </w:rPr>
        <w:t>R5-244018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843A9" w:rsidR="001E41F3" w:rsidRPr="00410371" w:rsidRDefault="000C0F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962BC" w:rsidR="001E41F3" w:rsidRDefault="00847E06" w:rsidP="00547111">
            <w:pPr>
              <w:pStyle w:val="CRCoverPage"/>
              <w:spacing w:after="0"/>
              <w:ind w:left="100"/>
              <w:rPr>
                <w:noProof/>
              </w:rPr>
            </w:pPr>
            <w:r>
              <w:t>R5</w:t>
            </w:r>
            <w:r w:rsidR="00C35684">
              <w:fldChar w:fldCharType="begin"/>
            </w:r>
            <w:r w:rsidR="00C35684">
              <w:instrText xml:space="preserve"> DOCPROPERTY  SourceIfTsg  \* MERGEFORMAT </w:instrText>
            </w:r>
            <w:r w:rsidR="00C356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5E28" w:rsidR="001E41F3" w:rsidRDefault="006D5D89">
            <w:pPr>
              <w:pStyle w:val="CRCoverPage"/>
              <w:spacing w:after="0"/>
              <w:ind w:left="100"/>
              <w:rPr>
                <w:noProof/>
              </w:rPr>
            </w:pPr>
            <w:r>
              <w:rPr>
                <w:noProof/>
              </w:rPr>
              <w:t>TEI18_Test</w:t>
            </w:r>
            <w:r>
              <w:rPr>
                <w:rFonts w:eastAsia="PMingLiU"/>
                <w:noProof/>
                <w:lang w:val="en-US" w:eastAsia="zh-TW"/>
              </w:rPr>
              <w:t>,</w:t>
            </w:r>
            <w:r w:rsidR="00DE60A5">
              <w:rPr>
                <w:rFonts w:eastAsia="PMingLiU"/>
                <w:noProof/>
                <w:lang w:val="en-US" w:eastAsia="zh-TW"/>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F4AA9" w:rsidR="001E41F3" w:rsidRDefault="004013CB">
            <w:pPr>
              <w:pStyle w:val="CRCoverPage"/>
              <w:spacing w:after="0"/>
              <w:ind w:left="100"/>
              <w:rPr>
                <w:noProof/>
              </w:rPr>
            </w:pPr>
            <w:r w:rsidRPr="004013CB">
              <w:rPr>
                <w:noProof/>
              </w:rPr>
              <w:t>Incorrect applying time for Timing Advance value. The applying time is fixed to subframe n+12, however, it should consider k-Offset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8C5A" w:rsidR="001E41F3" w:rsidRDefault="00F31AB4">
            <w:pPr>
              <w:pStyle w:val="CRCoverPage"/>
              <w:spacing w:after="0"/>
              <w:ind w:left="100"/>
              <w:rPr>
                <w:noProof/>
              </w:rPr>
            </w:pPr>
            <w:r w:rsidRPr="00F31AB4">
              <w:rPr>
                <w:noProof/>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CBCB" w:rsidR="001E41F3" w:rsidRDefault="00F31AB4">
            <w:pPr>
              <w:pStyle w:val="CRCoverPage"/>
              <w:spacing w:after="0"/>
              <w:ind w:left="100"/>
              <w:rPr>
                <w:noProof/>
              </w:rPr>
            </w:pPr>
            <w:r w:rsidRPr="00F31AB4">
              <w:rPr>
                <w:noProof/>
              </w:rPr>
              <w:t>Incorrect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A342" w:rsidR="001E41F3" w:rsidRDefault="00800D63">
            <w:pPr>
              <w:pStyle w:val="CRCoverPage"/>
              <w:spacing w:after="0"/>
              <w:ind w:left="100"/>
              <w:rPr>
                <w:noProof/>
              </w:rPr>
            </w:pPr>
            <w:r>
              <w:rPr>
                <w:noProof/>
              </w:rPr>
              <w:t>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C22AE" w14:textId="5C8CE83C" w:rsidR="001E41F3" w:rsidRPr="007A0837" w:rsidRDefault="00D9222E">
            <w:pPr>
              <w:pStyle w:val="CRCoverPage"/>
              <w:spacing w:after="0"/>
              <w:ind w:left="100"/>
              <w:rPr>
                <w:rStyle w:val="ui-provider"/>
              </w:rPr>
            </w:pPr>
            <w:r w:rsidRPr="007A0837">
              <w:rPr>
                <w:noProof/>
              </w:rPr>
              <w:t>Depending on RAN4 CR</w:t>
            </w:r>
            <w:r w:rsidR="00E57F7C" w:rsidRPr="007A0837">
              <w:rPr>
                <w:noProof/>
              </w:rPr>
              <w:t xml:space="preserve"> </w:t>
            </w:r>
            <w:r w:rsidR="00E57F7C" w:rsidRPr="007A0837">
              <w:rPr>
                <w:rStyle w:val="ui-provider"/>
              </w:rPr>
              <w:t>R4-2410242</w:t>
            </w:r>
            <w:r w:rsidRPr="007A0837">
              <w:rPr>
                <w:rStyle w:val="ui-provider"/>
              </w:rPr>
              <w:t>.</w:t>
            </w:r>
          </w:p>
          <w:p w14:paraId="76BCBECF" w14:textId="77777777" w:rsidR="003A1DD2" w:rsidRPr="007A0837" w:rsidRDefault="005C1501">
            <w:pPr>
              <w:pStyle w:val="CRCoverPage"/>
              <w:spacing w:after="0"/>
              <w:ind w:left="100"/>
              <w:rPr>
                <w:rStyle w:val="ui-provider"/>
              </w:rPr>
            </w:pPr>
            <w:bookmarkStart w:id="1" w:name="OLE_LINK1"/>
            <w:r w:rsidRPr="007A0837">
              <w:rPr>
                <w:rStyle w:val="ui-provider"/>
              </w:rPr>
              <w:t xml:space="preserve">R5-243908 </w:t>
            </w:r>
            <w:bookmarkEnd w:id="1"/>
            <w:r w:rsidR="003A1DD2" w:rsidRPr="007A0837">
              <w:rPr>
                <w:rStyle w:val="ui-provider"/>
              </w:rPr>
              <w:t>is the outcome of R5-242423 with 1 revision.</w:t>
            </w:r>
          </w:p>
          <w:p w14:paraId="00D3B8F7" w14:textId="0722B39D" w:rsidR="002A36C5" w:rsidRPr="003A1DD2" w:rsidRDefault="004C344C">
            <w:pPr>
              <w:pStyle w:val="CRCoverPage"/>
              <w:spacing w:after="0"/>
              <w:ind w:left="100"/>
              <w:rPr>
                <w:noProof/>
              </w:rPr>
            </w:pPr>
            <w:r>
              <w:rPr>
                <w:noProof/>
              </w:rPr>
              <w:t xml:space="preserve">This </w:t>
            </w:r>
            <w:r w:rsidR="002A36C5" w:rsidRPr="007A0837">
              <w:rPr>
                <w:noProof/>
              </w:rPr>
              <w:t xml:space="preserve">is the outcome of </w:t>
            </w:r>
            <w:r w:rsidR="002A36C5" w:rsidRPr="007A0837">
              <w:rPr>
                <w:rStyle w:val="ui-provider"/>
              </w:rPr>
              <w:t>R5-243908 with 1 revision.</w:t>
            </w:r>
            <w:r w:rsidR="002A36C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DD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58462" w14:textId="3CBE3179" w:rsidR="008863B9" w:rsidRPr="003A1DD2" w:rsidRDefault="007F2744">
            <w:pPr>
              <w:pStyle w:val="CRCoverPage"/>
              <w:spacing w:after="0"/>
              <w:ind w:left="100"/>
              <w:rPr>
                <w:noProof/>
              </w:rPr>
            </w:pPr>
            <w:r>
              <w:rPr>
                <w:rStyle w:val="ui-provider"/>
              </w:rPr>
              <w:t>R5-242423</w:t>
            </w:r>
            <w:r>
              <w:rPr>
                <w:rStyle w:val="ui-provider"/>
                <w:lang w:val="en-US" w:eastAsia="zh-CN"/>
              </w:rPr>
              <w:t>r1</w:t>
            </w:r>
            <w:r w:rsidR="00612F4B" w:rsidRPr="003A1DD2">
              <w:rPr>
                <w:noProof/>
              </w:rPr>
              <w:t>:</w:t>
            </w:r>
          </w:p>
          <w:p w14:paraId="58C1466B" w14:textId="77777777" w:rsidR="00612F4B" w:rsidRDefault="00E979C7">
            <w:pPr>
              <w:pStyle w:val="CRCoverPage"/>
              <w:spacing w:after="0"/>
              <w:ind w:left="100"/>
              <w:rPr>
                <w:rStyle w:val="ui-provider"/>
              </w:rPr>
            </w:pPr>
            <w:r w:rsidRPr="003A1DD2">
              <w:rPr>
                <w:noProof/>
              </w:rPr>
              <w:t>Update</w:t>
            </w:r>
            <w:r w:rsidR="008B401F" w:rsidRPr="003A1DD2">
              <w:rPr>
                <w:noProof/>
              </w:rPr>
              <w:t xml:space="preserve"> </w:t>
            </w:r>
            <w:r w:rsidR="00612F4B" w:rsidRPr="003A1DD2">
              <w:rPr>
                <w:noProof/>
              </w:rPr>
              <w:t>RAN4</w:t>
            </w:r>
            <w:r w:rsidR="00411889" w:rsidRPr="003A1DD2">
              <w:rPr>
                <w:noProof/>
              </w:rPr>
              <w:t xml:space="preserve"> </w:t>
            </w:r>
            <w:r w:rsidR="00C50BCB" w:rsidRPr="003A1DD2">
              <w:rPr>
                <w:noProof/>
              </w:rPr>
              <w:t>depen</w:t>
            </w:r>
            <w:r w:rsidR="00EC0046" w:rsidRPr="003A1DD2">
              <w:rPr>
                <w:noProof/>
              </w:rPr>
              <w:t>d</w:t>
            </w:r>
            <w:r w:rsidR="00C50BCB" w:rsidRPr="003A1DD2">
              <w:rPr>
                <w:noProof/>
              </w:rPr>
              <w:t xml:space="preserve">ent CR number </w:t>
            </w:r>
            <w:r w:rsidR="00C50BCB" w:rsidRPr="003A1DD2">
              <w:rPr>
                <w:rStyle w:val="ui-provider"/>
              </w:rPr>
              <w:t>R4-2407204.</w:t>
            </w:r>
          </w:p>
          <w:p w14:paraId="53F41461" w14:textId="77777777" w:rsidR="00E57F7C" w:rsidRPr="004F6055" w:rsidRDefault="00E57F7C">
            <w:pPr>
              <w:pStyle w:val="CRCoverPage"/>
              <w:spacing w:after="0"/>
              <w:ind w:left="100"/>
              <w:rPr>
                <w:rStyle w:val="ui-provider"/>
              </w:rPr>
            </w:pPr>
            <w:r w:rsidRPr="004F6055">
              <w:rPr>
                <w:rStyle w:val="ui-provider"/>
              </w:rPr>
              <w:t>R5-243908r1:</w:t>
            </w:r>
          </w:p>
          <w:p w14:paraId="6ACA4173" w14:textId="399B532B" w:rsidR="00E57F7C" w:rsidRPr="003A1DD2" w:rsidRDefault="005D338F">
            <w:pPr>
              <w:pStyle w:val="CRCoverPage"/>
              <w:spacing w:after="0"/>
              <w:ind w:left="100"/>
              <w:rPr>
                <w:noProof/>
              </w:rPr>
            </w:pPr>
            <w:r w:rsidRPr="004F6055">
              <w:rPr>
                <w:rStyle w:val="ui-provider"/>
              </w:rPr>
              <w:t>R4-2407204</w:t>
            </w:r>
            <w:r w:rsidR="00E74A7A" w:rsidRPr="004F6055">
              <w:rPr>
                <w:rStyle w:val="ui-provider"/>
              </w:rPr>
              <w:t xml:space="preserve"> is revised</w:t>
            </w:r>
            <w:r w:rsidR="00C83FFA" w:rsidRPr="004F6055">
              <w:rPr>
                <w:rStyle w:val="ui-provider"/>
              </w:rPr>
              <w:t xml:space="preserve"> </w:t>
            </w:r>
            <w:r w:rsidRPr="004F6055">
              <w:rPr>
                <w:rStyle w:val="ui-provider"/>
              </w:rPr>
              <w:t>to R4-2410242. Update RAN4 dependent CR number R4-2410242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DDC6D" w14:textId="1DFA4878" w:rsidR="00FE5903" w:rsidRDefault="00FE5903" w:rsidP="00FE5903">
      <w:pPr>
        <w:rPr>
          <w:b/>
          <w:bCs/>
          <w:color w:val="C00000"/>
          <w:sz w:val="32"/>
          <w:szCs w:val="32"/>
        </w:rPr>
      </w:pPr>
      <w:r>
        <w:rPr>
          <w:b/>
          <w:bCs/>
          <w:color w:val="C00000"/>
          <w:sz w:val="32"/>
          <w:szCs w:val="32"/>
        </w:rPr>
        <w:lastRenderedPageBreak/>
        <w:t>&lt;&lt; Start of changes &gt;&gt;</w:t>
      </w:r>
    </w:p>
    <w:p w14:paraId="6D9150A2" w14:textId="77777777" w:rsidR="00E5076D" w:rsidRPr="00E5076D" w:rsidRDefault="00E5076D" w:rsidP="00E5076D">
      <w:pPr>
        <w:keepNext/>
        <w:keepLines/>
        <w:overflowPunct w:val="0"/>
        <w:autoSpaceDE w:val="0"/>
        <w:autoSpaceDN w:val="0"/>
        <w:adjustRightInd w:val="0"/>
        <w:spacing w:before="120"/>
        <w:ind w:left="1134" w:hanging="1134"/>
        <w:outlineLvl w:val="2"/>
        <w:rPr>
          <w:rFonts w:ascii="Arial" w:hAnsi="Arial"/>
          <w:sz w:val="28"/>
          <w:lang w:eastAsia="en-GB"/>
        </w:rPr>
      </w:pPr>
      <w:r w:rsidRPr="00E5076D">
        <w:rPr>
          <w:rFonts w:ascii="Arial" w:hAnsi="Arial"/>
          <w:sz w:val="28"/>
          <w:lang w:eastAsia="en-GB"/>
        </w:rPr>
        <w:t>13.4.</w:t>
      </w:r>
      <w:r w:rsidRPr="00E5076D">
        <w:rPr>
          <w:rFonts w:ascii="Arial" w:hAnsi="Arial"/>
          <w:sz w:val="28"/>
          <w:lang w:eastAsia="zh-CN"/>
        </w:rPr>
        <w:t>2</w:t>
      </w:r>
      <w:r w:rsidRPr="00E5076D">
        <w:rPr>
          <w:rFonts w:ascii="Arial" w:hAnsi="Arial"/>
          <w:sz w:val="28"/>
          <w:lang w:eastAsia="en-GB"/>
        </w:rPr>
        <w:tab/>
        <w:t>UE timing advance for satellite access</w:t>
      </w:r>
    </w:p>
    <w:p w14:paraId="7ACF41C5"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13.4.2.1</w:t>
      </w:r>
      <w:r w:rsidRPr="00E5076D">
        <w:rPr>
          <w:rFonts w:ascii="Arial" w:hAnsi="Arial"/>
          <w:sz w:val="24"/>
          <w:lang w:eastAsia="en-GB"/>
        </w:rPr>
        <w:tab/>
        <w:t>HD-FDD UE Timing Advance Adjustment Accuracy Test for UE Category NB1 in Standalone Mode under Normal Coverage for Satellite Access</w:t>
      </w:r>
    </w:p>
    <w:p w14:paraId="7C1B2A8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13.4.2.1.1</w:t>
      </w:r>
      <w:r w:rsidRPr="00E5076D">
        <w:rPr>
          <w:rFonts w:ascii="Arial" w:hAnsi="Arial"/>
          <w:sz w:val="22"/>
          <w:lang w:eastAsia="en-GB"/>
        </w:rPr>
        <w:tab/>
        <w:t>Test purpose</w:t>
      </w:r>
    </w:p>
    <w:p w14:paraId="393CA3DD" w14:textId="77777777" w:rsidR="00E5076D" w:rsidRPr="00E5076D" w:rsidRDefault="00E5076D" w:rsidP="00E5076D">
      <w:pPr>
        <w:autoSpaceDN w:val="0"/>
      </w:pPr>
      <w:r w:rsidRPr="00E5076D">
        <w:rPr>
          <w:lang w:eastAsia="en-GB"/>
        </w:rPr>
        <w:t>The purpose of the test is to verify E-UTRAN Timing Advance adjustment accuracy requirements for UE category NB1 in normal coverage, defined in TS 36.133 [4] clause 7.22A.2.2, in an AWGN model.</w:t>
      </w:r>
    </w:p>
    <w:p w14:paraId="66672F1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13.4.2.1.2</w:t>
      </w:r>
      <w:r w:rsidRPr="00E5076D">
        <w:rPr>
          <w:rFonts w:ascii="Arial" w:hAnsi="Arial"/>
          <w:sz w:val="22"/>
          <w:lang w:eastAsia="en-GB"/>
        </w:rPr>
        <w:tab/>
        <w:t>Test applicability</w:t>
      </w:r>
    </w:p>
    <w:p w14:paraId="1F87B04D" w14:textId="77777777" w:rsidR="00E5076D" w:rsidRPr="00E5076D" w:rsidRDefault="00E5076D" w:rsidP="00E5076D">
      <w:pPr>
        <w:autoSpaceDN w:val="0"/>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33832D00"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13.4.2.1.3</w:t>
      </w:r>
      <w:r w:rsidRPr="00E5076D">
        <w:rPr>
          <w:rFonts w:ascii="Arial" w:hAnsi="Arial"/>
          <w:sz w:val="22"/>
          <w:lang w:eastAsia="en-GB"/>
        </w:rPr>
        <w:tab/>
        <w:t>Minimum conformance requirements</w:t>
      </w:r>
    </w:p>
    <w:p w14:paraId="4A62273A"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3287A7D3" w14:textId="77777777" w:rsidR="00E5076D" w:rsidRPr="00E5076D" w:rsidRDefault="00E5076D" w:rsidP="00E5076D">
      <w:pPr>
        <w:overflowPunct w:val="0"/>
        <w:autoSpaceDE w:val="0"/>
        <w:autoSpaceDN w:val="0"/>
        <w:adjustRightInd w:val="0"/>
        <w:rPr>
          <w:lang w:eastAsia="ja-JP"/>
        </w:rPr>
      </w:pPr>
      <w:r w:rsidRPr="00E5076D">
        <w:rPr>
          <w:rFonts w:eastAsia="?? ??"/>
          <w:lang w:eastAsia="en-GB"/>
        </w:rPr>
        <w:t xml:space="preserve">The UE shall adjust the timing of its transmissions with a relative accuracy better than or equal to ±13.33* </w:t>
      </w:r>
      <w:r w:rsidRPr="00E5076D">
        <w:rPr>
          <w:rFonts w:cs="v4.2.0"/>
          <w:lang w:eastAsia="en-GB"/>
        </w:rPr>
        <w:t>T</w:t>
      </w:r>
      <w:r w:rsidRPr="00E5076D">
        <w:rPr>
          <w:rFonts w:cs="v4.2.0"/>
          <w:vertAlign w:val="subscript"/>
          <w:lang w:eastAsia="en-GB"/>
        </w:rPr>
        <w:t>S</w:t>
      </w:r>
      <w:r w:rsidRPr="00E5076D">
        <w:rPr>
          <w:rFonts w:eastAsia="?? ??"/>
          <w:lang w:eastAsia="en-GB"/>
        </w:rPr>
        <w:t xml:space="preserve"> seconds to the signalled timing advance value compared to the timing of preceding uplink transmission. </w:t>
      </w:r>
      <w:r w:rsidRPr="00E5076D">
        <w:rPr>
          <w:lang w:eastAsia="en-GB"/>
        </w:rPr>
        <w:t>The timing advance command is expressed in multiples of 16*</w:t>
      </w:r>
      <w:r w:rsidRPr="00E5076D">
        <w:rPr>
          <w:rFonts w:cs="v4.2.0"/>
          <w:lang w:eastAsia="en-GB"/>
        </w:rPr>
        <w:t xml:space="preserve"> T</w:t>
      </w:r>
      <w:r w:rsidRPr="00E5076D">
        <w:rPr>
          <w:rFonts w:cs="v4.2.0"/>
          <w:vertAlign w:val="subscript"/>
          <w:lang w:eastAsia="en-GB"/>
        </w:rPr>
        <w:t>S</w:t>
      </w:r>
      <w:r w:rsidRPr="00E5076D">
        <w:rPr>
          <w:lang w:eastAsia="en-GB"/>
        </w:rPr>
        <w:t xml:space="preserve"> and is relative to the current uplink timing.</w:t>
      </w:r>
    </w:p>
    <w:p w14:paraId="193E15A2"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7DD0A25E"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47F1EB08"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26D2678D" w14:textId="77777777" w:rsidR="00E5076D" w:rsidRPr="00E5076D" w:rsidRDefault="00E5076D" w:rsidP="00E5076D">
      <w:pPr>
        <w:autoSpaceDN w:val="0"/>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1</w:t>
      </w:r>
      <w:r w:rsidRPr="00E5076D">
        <w:rPr>
          <w:lang w:eastAsia="en-GB"/>
        </w:rPr>
        <w:t>.</w:t>
      </w:r>
    </w:p>
    <w:p w14:paraId="70DB574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13.4.2.1.4</w:t>
      </w:r>
      <w:r w:rsidRPr="00E5076D">
        <w:rPr>
          <w:rFonts w:ascii="Arial" w:hAnsi="Arial"/>
          <w:sz w:val="22"/>
          <w:lang w:eastAsia="en-GB"/>
        </w:rPr>
        <w:tab/>
        <w:t>Test description</w:t>
      </w:r>
    </w:p>
    <w:p w14:paraId="29B0FEF7"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632030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7ABE1D7"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803BFF6" w14:textId="07FCDCF2"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2" w:author="Doris Liu (刘洋)" w:date="2024-05-06T16:44:00Z">
        <w:r w:rsidR="007F6820">
          <w:rPr>
            <w:lang w:eastAsia="en-GB"/>
          </w:rPr>
          <w:t>+</w:t>
        </w:r>
        <w:r w:rsidR="007F6820">
          <w:rPr>
            <w:i/>
            <w:iCs/>
            <w:lang w:eastAsia="zh-TW"/>
          </w:rPr>
          <w:t>k-Offset-r17+</w:t>
        </w:r>
        <w:r w:rsidR="007F6820">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bookmarkStart w:id="3" w:name="OLE_LINK119"/>
      <w:ins w:id="4" w:author="Doris Liu (刘洋)" w:date="2024-05-06T16:45:00Z">
        <w:r w:rsidR="00040E58" w:rsidRPr="00040E58">
          <w:t xml:space="preserve"> </w:t>
        </w:r>
        <w:r w:rsidR="00040E58">
          <w:t xml:space="preserve">and </w:t>
        </w:r>
        <w:r w:rsidR="00040E58">
          <w:rPr>
            <w:i/>
            <w:iCs/>
            <w:lang w:eastAsia="zh-TW"/>
          </w:rPr>
          <w:t xml:space="preserve">k-Offset-r17 </w:t>
        </w:r>
        <w:r w:rsidR="00040E58">
          <w:t>is specified in [5]</w:t>
        </w:r>
      </w:ins>
      <w:bookmarkEnd w:id="3"/>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32E80574"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lastRenderedPageBreak/>
        <w:t>Time alignment timers shall be set to “infinity” so that UL timing alignment is maintained during the test.</w:t>
      </w:r>
    </w:p>
    <w:p w14:paraId="0A25F8C1"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6DC4ADC5"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13.4.2.1.4.1</w:t>
      </w:r>
      <w:r w:rsidRPr="00E5076D">
        <w:rPr>
          <w:rFonts w:ascii="Arial" w:hAnsi="Arial" w:cs="Arial"/>
          <w:lang w:val="fr-FR" w:eastAsia="fr-FR"/>
        </w:rPr>
        <w:tab/>
        <w:t>Initial conditions</w:t>
      </w:r>
    </w:p>
    <w:p w14:paraId="2D4B5E78"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13.4.2.1.4.1-1.</w:t>
      </w:r>
    </w:p>
    <w:p w14:paraId="3F73FDD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13.4.2.1.4.1-1: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09E6E343"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D9EDB"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242687"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11B3CB2E"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A92920"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B9BC5"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2121317F"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866BC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74E21A8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40DD275C"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74974D"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7F3BCBB6" w14:textId="77777777" w:rsidR="00E5076D" w:rsidRPr="00E5076D" w:rsidRDefault="00E5076D" w:rsidP="00E5076D">
      <w:pPr>
        <w:overflowPunct w:val="0"/>
        <w:autoSpaceDE w:val="0"/>
        <w:autoSpaceDN w:val="0"/>
        <w:adjustRightInd w:val="0"/>
        <w:rPr>
          <w:lang w:eastAsia="en-GB"/>
        </w:rPr>
      </w:pPr>
    </w:p>
    <w:p w14:paraId="3402F669"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70B3E632"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w:t>
      </w:r>
      <w:r w:rsidRPr="00E5076D">
        <w:rPr>
          <w:lang w:eastAsia="zh-CN"/>
        </w:rPr>
        <w:t xml:space="preserve"> According to Annex E table Annex E-4 and 3GPP TS 36.508 [7] clauses 8.1.3 and 8.1.4.2</w:t>
      </w:r>
      <w:r w:rsidRPr="00E5076D">
        <w:rPr>
          <w:lang w:eastAsia="en-GB"/>
        </w:rPr>
        <w:t>.</w:t>
      </w:r>
    </w:p>
    <w:p w14:paraId="4092F404"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w:t>
      </w:r>
      <w:r w:rsidRPr="00E5076D">
        <w:rPr>
          <w:lang w:eastAsia="zh-CN"/>
        </w:rPr>
        <w:t>200</w:t>
      </w:r>
      <w:r w:rsidRPr="00E5076D">
        <w:rPr>
          <w:lang w:eastAsia="en-GB"/>
        </w:rPr>
        <w:t xml:space="preserve"> </w:t>
      </w:r>
      <w:proofErr w:type="spellStart"/>
      <w:r w:rsidRPr="00E5076D">
        <w:rPr>
          <w:lang w:eastAsia="zh-CN"/>
        </w:rPr>
        <w:t>K</w:t>
      </w:r>
      <w:r w:rsidRPr="00E5076D">
        <w:rPr>
          <w:lang w:eastAsia="en-GB"/>
        </w:rPr>
        <w:t>Hz</w:t>
      </w:r>
      <w:proofErr w:type="spellEnd"/>
      <w:r w:rsidRPr="00E5076D">
        <w:rPr>
          <w:lang w:eastAsia="en-GB"/>
        </w:rPr>
        <w:t xml:space="preserve"> as defined in 3GPP TS 36.508 [7] clause 8.1.3.1.</w:t>
      </w:r>
    </w:p>
    <w:p w14:paraId="60A80E00" w14:textId="77777777" w:rsidR="00E5076D" w:rsidRPr="00E5076D" w:rsidRDefault="00E5076D" w:rsidP="006C3AB9">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2A2DF9F5" w14:textId="77777777" w:rsidR="00E5076D" w:rsidRPr="00E5076D" w:rsidRDefault="00E5076D" w:rsidP="006C3AB9">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13.4.2.1.4.1-2. </w:t>
      </w:r>
    </w:p>
    <w:p w14:paraId="40DAEB52" w14:textId="77777777" w:rsidR="00E5076D" w:rsidRPr="00E5076D" w:rsidRDefault="00E5076D" w:rsidP="006C3AB9">
      <w:pPr>
        <w:pStyle w:val="B1"/>
        <w:rPr>
          <w:lang w:val="fr-FR" w:eastAsia="fr-FR"/>
        </w:rPr>
      </w:pPr>
      <w:r w:rsidRPr="00E5076D">
        <w:rPr>
          <w:lang w:val="fr-FR" w:eastAsia="fr-FR"/>
        </w:rPr>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826EEC" w14:textId="77777777" w:rsidR="00E5076D" w:rsidRPr="00E5076D" w:rsidRDefault="00E5076D" w:rsidP="006C3AB9">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13.4.2.1.4.3.</w:t>
      </w:r>
    </w:p>
    <w:p w14:paraId="0BE62E2D" w14:textId="77777777" w:rsidR="00E5076D" w:rsidRPr="00E5076D" w:rsidRDefault="00E5076D" w:rsidP="006C3AB9">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886310B" w14:textId="77777777" w:rsidR="00E5076D" w:rsidRPr="00E5076D" w:rsidRDefault="00E5076D" w:rsidP="006C3AB9">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F142B6A" w14:textId="77777777" w:rsidR="00E5076D" w:rsidRPr="00E5076D" w:rsidRDefault="00E5076D" w:rsidP="006C3AB9">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73D27917" w14:textId="77777777" w:rsidR="00E5076D" w:rsidRPr="00E5076D" w:rsidRDefault="00E5076D" w:rsidP="006C3AB9">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C7C63A9"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13.4.2.1.4.1-2: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5076D" w:rsidRPr="00E5076D" w14:paraId="1E34D2DF"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B08316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45CCCC9"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728F8AF"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9D93E38"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2CB2FD55"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8A777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A163B3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EA9A4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2E5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1B95F0EC"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AD796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3F1812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85ED8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41F6292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656F20F0" w14:textId="77777777" w:rsidTr="00E5076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85E3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52F4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270B1F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867F01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73D99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44A46073" w14:textId="77777777" w:rsidTr="00E5076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34F8208" w14:textId="77777777" w:rsidR="00E5076D" w:rsidRPr="00E5076D" w:rsidRDefault="00E5076D" w:rsidP="00E5076D">
            <w:pPr>
              <w:spacing w:after="0"/>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C3C6DD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54F5BA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7AE6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5EEC91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088F1DE7"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114FC5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4D22346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44246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87A9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6B60CCF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7AE5E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6D3D27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3D4A5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559A6C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0EC5E22D" w14:textId="77777777" w:rsidTr="00E5076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BA49019"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33903E4"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6D5748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572C1"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28603B0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BB620C8" w14:textId="77777777" w:rsidTr="00E5076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8828F45"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3BF296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7A3238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6380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5F10E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62A1F849" w14:textId="77777777" w:rsidTr="00E5076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5147ABD"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DB5759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56CB59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7E2663"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70936BF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3B9E061"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BEF7A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B2F105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93AC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74240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CA3AC76"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CE1EE0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274BDD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3A37EE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2492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87501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BFF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33584B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730DF4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38F2AA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7218C8D6" w14:textId="77777777" w:rsidR="00E5076D" w:rsidRPr="00E5076D" w:rsidRDefault="00E5076D" w:rsidP="00E5076D">
      <w:pPr>
        <w:overflowPunct w:val="0"/>
        <w:autoSpaceDE w:val="0"/>
        <w:autoSpaceDN w:val="0"/>
        <w:adjustRightInd w:val="0"/>
        <w:rPr>
          <w:lang w:eastAsia="zh-CN"/>
        </w:rPr>
      </w:pPr>
    </w:p>
    <w:p w14:paraId="3BDDC050"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13.4.2.1.4.2</w:t>
      </w:r>
      <w:r w:rsidRPr="00E5076D">
        <w:rPr>
          <w:rFonts w:ascii="Arial" w:hAnsi="Arial" w:cs="Arial"/>
          <w:lang w:val="fr-FR" w:eastAsia="fr-FR"/>
        </w:rPr>
        <w:tab/>
        <w:t xml:space="preserve">Test </w:t>
      </w:r>
      <w:proofErr w:type="spellStart"/>
      <w:r w:rsidRPr="00E5076D">
        <w:rPr>
          <w:rFonts w:ascii="Arial" w:hAnsi="Arial" w:cs="Arial"/>
          <w:lang w:val="fr-FR" w:eastAsia="fr-FR"/>
        </w:rPr>
        <w:t>procedure</w:t>
      </w:r>
      <w:proofErr w:type="spellEnd"/>
    </w:p>
    <w:p w14:paraId="45279F98"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336C406" w14:textId="77777777" w:rsidR="008820C9" w:rsidRDefault="008820C9" w:rsidP="008820C9">
      <w:pPr>
        <w:pStyle w:val="B1"/>
        <w:numPr>
          <w:ilvl w:val="0"/>
          <w:numId w:val="1"/>
        </w:numPr>
        <w:autoSpaceDN w:val="0"/>
        <w:ind w:left="709" w:hanging="425"/>
        <w:rPr>
          <w:lang w:eastAsia="en-GB"/>
        </w:rPr>
      </w:pPr>
      <w:r>
        <w:t xml:space="preserve">Ensure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570AE76E" w14:textId="77777777" w:rsidR="008820C9" w:rsidRDefault="008820C9" w:rsidP="008820C9">
      <w:pPr>
        <w:pStyle w:val="B1"/>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585D4B37" w14:textId="77777777" w:rsidR="008820C9" w:rsidRDefault="008820C9" w:rsidP="008820C9">
      <w:pPr>
        <w:pStyle w:val="B1"/>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0E1B582C" w14:textId="77777777" w:rsidR="008820C9" w:rsidRDefault="008820C9" w:rsidP="008820C9">
      <w:pPr>
        <w:pStyle w:val="B1"/>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A1245A2" w14:textId="0AEA8121" w:rsidR="008820C9" w:rsidRDefault="008820C9" w:rsidP="008820C9">
      <w:pPr>
        <w:pStyle w:val="B1"/>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ins w:id="5" w:author="Doris Liu (刘洋)" w:date="2024-05-06T17:00:00Z">
        <w:r>
          <w:rPr>
            <w:lang w:eastAsia="zh-TW"/>
          </w:rPr>
          <w:t>+</w:t>
        </w:r>
        <w:r>
          <w:rPr>
            <w:i/>
            <w:iCs/>
            <w:lang w:eastAsia="zh-TW"/>
          </w:rPr>
          <w:t>k-Offset-r17+</w:t>
        </w:r>
        <w:r>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3A0633CA" w14:textId="77777777" w:rsidR="008820C9" w:rsidRDefault="008820C9" w:rsidP="008820C9">
      <w:pPr>
        <w:pStyle w:val="B1"/>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AFDA15B" w14:textId="77777777" w:rsidR="008820C9" w:rsidRDefault="008820C9" w:rsidP="008820C9">
      <w:pPr>
        <w:pStyle w:val="B1"/>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0F23D2CA" w14:textId="65254369" w:rsidR="008820C9" w:rsidRDefault="008820C9" w:rsidP="008820C9">
      <w:pPr>
        <w:pStyle w:val="B1"/>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ins w:id="6" w:author="Doris Liu (刘洋)" w:date="2024-05-06T17:00:00Z">
        <w:r w:rsidR="00892BE4">
          <w:rPr>
            <w:lang w:eastAsia="zh-TW"/>
          </w:rPr>
          <w:t>+</w:t>
        </w:r>
        <w:r w:rsidR="00892BE4">
          <w:rPr>
            <w:i/>
            <w:iCs/>
            <w:lang w:eastAsia="zh-TW"/>
          </w:rPr>
          <w:t>k-Offset-r17+</w:t>
        </w:r>
        <w:r w:rsidR="00892BE4">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C5A41BB" w14:textId="77777777" w:rsidR="008820C9" w:rsidRDefault="008820C9" w:rsidP="008820C9">
      <w:pPr>
        <w:pStyle w:val="B1"/>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13.83</w:t>
      </w:r>
      <w:r>
        <w:t xml:space="preserve"> × T</w:t>
      </w:r>
      <w:r>
        <w:rPr>
          <w:vertAlign w:val="subscript"/>
        </w:rPr>
        <w:t>S</w:t>
      </w:r>
      <w:r>
        <w:t xml:space="preserve"> to the signalled timing advance value </w:t>
      </w:r>
      <w:r>
        <w:rPr>
          <w:rFonts w:eastAsia="?? ??" w:cs="v3.7.0"/>
        </w:rPr>
        <w:t>compared to the timing of preceding uplink transmission.</w:t>
      </w:r>
    </w:p>
    <w:p w14:paraId="5D98A588" w14:textId="77777777" w:rsidR="008820C9" w:rsidRDefault="008820C9" w:rsidP="008820C9">
      <w:pPr>
        <w:pStyle w:val="B1"/>
        <w:numPr>
          <w:ilvl w:val="0"/>
          <w:numId w:val="1"/>
        </w:numPr>
        <w:autoSpaceDN w:val="0"/>
        <w:ind w:left="709" w:hanging="425"/>
      </w:pPr>
      <w:r>
        <w:rPr>
          <w:lang w:eastAsia="zh-CN"/>
        </w:rPr>
        <w:t>I</w:t>
      </w:r>
      <w:r>
        <w:t>f the UE adjust the timing of its transmission within a relative accuracy greater than or equal to ±</w:t>
      </w:r>
      <w:r>
        <w:rPr>
          <w:lang w:eastAsia="zh-CN"/>
        </w:rPr>
        <w:t>13.83</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4134353" w14:textId="77777777" w:rsidR="008820C9" w:rsidRDefault="008820C9" w:rsidP="008820C9">
      <w:pPr>
        <w:pStyle w:val="B1"/>
        <w:numPr>
          <w:ilvl w:val="0"/>
          <w:numId w:val="1"/>
        </w:numPr>
        <w:autoSpaceDN w:val="0"/>
        <w:ind w:left="709" w:hanging="425"/>
      </w:pPr>
      <w:r>
        <w:rPr>
          <w:lang w:eastAsia="zh-CN"/>
        </w:rPr>
        <w:t>T</w:t>
      </w:r>
      <w:r>
        <w:t xml:space="preserve">he SS shall transmit </w:t>
      </w:r>
      <w:proofErr w:type="spellStart"/>
      <w:r>
        <w:t>RRCConnectionRelease</w:t>
      </w:r>
      <w:proofErr w:type="spellEnd"/>
      <w:r>
        <w:rPr>
          <w:lang w:eastAsia="zh-CN"/>
        </w:rPr>
        <w:t>-NB</w:t>
      </w:r>
      <w:r>
        <w:t xml:space="preserve"> message to release the RRC connection which includes the release of the established radio bearers as well as all radio resources.</w:t>
      </w:r>
    </w:p>
    <w:p w14:paraId="320A96BA" w14:textId="77777777" w:rsidR="008820C9" w:rsidRDefault="008820C9" w:rsidP="008820C9">
      <w:pPr>
        <w:pStyle w:val="B1"/>
        <w:ind w:left="709" w:hanging="425"/>
      </w:pPr>
      <w:r>
        <w:rPr>
          <w:lang w:eastAsia="zh-CN"/>
        </w:rPr>
        <w:t>12</w:t>
      </w:r>
      <w:r>
        <w:t>.</w:t>
      </w:r>
      <w:r>
        <w:tab/>
        <w:t>After the RRC connection release, the SS:</w:t>
      </w:r>
    </w:p>
    <w:p w14:paraId="5B4533A9" w14:textId="77777777" w:rsidR="008820C9" w:rsidRDefault="008820C9" w:rsidP="008820C9">
      <w:pPr>
        <w:pStyle w:val="B1"/>
        <w:ind w:hanging="1"/>
      </w:pPr>
      <w:r>
        <w:t xml:space="preserve">- transmits in </w:t>
      </w:r>
      <w:proofErr w:type="spellStart"/>
      <w:r>
        <w:t>Ncell</w:t>
      </w:r>
      <w:proofErr w:type="spellEnd"/>
      <w:r>
        <w:t xml:space="preserve"> 1 a Paging message (including </w:t>
      </w:r>
      <w:proofErr w:type="spellStart"/>
      <w:r>
        <w:t>PagingRecord</w:t>
      </w:r>
      <w:proofErr w:type="spellEnd"/>
      <w:r>
        <w:t xml:space="preserve"> with </w:t>
      </w:r>
      <w:proofErr w:type="spellStart"/>
      <w:r>
        <w:t>ue</w:t>
      </w:r>
      <w:proofErr w:type="spellEnd"/>
      <w:r>
        <w:t xml:space="preserve">-Identity) for the UE and ensures the UE is in State </w:t>
      </w:r>
      <w:r>
        <w:rPr>
          <w:lang w:eastAsia="zh-CN"/>
        </w:rPr>
        <w:t>2</w:t>
      </w:r>
      <w:r>
        <w:t>A</w:t>
      </w:r>
      <w:r>
        <w:rPr>
          <w:lang w:eastAsia="zh-CN"/>
        </w:rPr>
        <w:t>-NB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8.1.5),</w:t>
      </w:r>
    </w:p>
    <w:p w14:paraId="08DBCF49" w14:textId="77777777" w:rsidR="008820C9" w:rsidRDefault="008820C9" w:rsidP="008820C9">
      <w:pPr>
        <w:pStyle w:val="B1"/>
        <w:ind w:hanging="1"/>
      </w:pPr>
      <w:r>
        <w:t>or</w:t>
      </w:r>
    </w:p>
    <w:p w14:paraId="73ABE4C7" w14:textId="77777777" w:rsidR="008820C9" w:rsidRDefault="008820C9" w:rsidP="008820C9">
      <w:pPr>
        <w:pStyle w:val="B1"/>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2474AE84" w14:textId="77777777" w:rsidR="008820C9" w:rsidRDefault="008820C9" w:rsidP="008820C9">
      <w:pPr>
        <w:pStyle w:val="B1"/>
        <w:ind w:left="709" w:hanging="425"/>
        <w:rPr>
          <w:rFonts w:eastAsia="??"/>
        </w:rPr>
      </w:pPr>
      <w:r>
        <w:rPr>
          <w:lang w:eastAsia="zh-CN"/>
        </w:rPr>
        <w:t>13</w:t>
      </w:r>
      <w:r>
        <w:t>.</w:t>
      </w:r>
      <w:r>
        <w:tab/>
        <w:t>Repeat step 2-</w:t>
      </w:r>
      <w:r>
        <w:rPr>
          <w:lang w:eastAsia="zh-CN"/>
        </w:rPr>
        <w:t>12</w:t>
      </w:r>
      <w:r>
        <w:t xml:space="preserve"> until the confidence level according to </w:t>
      </w:r>
      <w:r>
        <w:rPr>
          <w:rFonts w:eastAsia="??"/>
        </w:rPr>
        <w:t>Tables G.2.3-1 in Annex G clause G.2 is achieved.</w:t>
      </w:r>
    </w:p>
    <w:p w14:paraId="45EBD33E"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fr-FR"/>
        </w:rPr>
      </w:pPr>
      <w:r w:rsidRPr="00E5076D">
        <w:rPr>
          <w:rFonts w:ascii="Arial" w:hAnsi="Arial" w:cs="Arial"/>
          <w:lang w:val="fr-FR" w:eastAsia="fr-FR"/>
        </w:rPr>
        <w:lastRenderedPageBreak/>
        <w:t>13.4.2.1.4.3</w:t>
      </w:r>
      <w:r w:rsidRPr="00E5076D">
        <w:rPr>
          <w:rFonts w:ascii="Arial" w:hAnsi="Arial" w:cs="Arial"/>
          <w:lang w:val="fr-FR" w:eastAsia="fr-FR"/>
        </w:rPr>
        <w:tab/>
        <w:t>Message contents</w:t>
      </w:r>
    </w:p>
    <w:p w14:paraId="0313C539"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2881CB10"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47A642CB"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57F6D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0C49C2C5"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3CAA"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143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15E9"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71A0"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24DD4A61"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C98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7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56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4F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754DE7A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321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A2A9"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73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F1B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6E83DA1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795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DFF0"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2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572"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0CF281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02A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314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BAB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2F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A52B16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6B4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F1E"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5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95A"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616D02AD" w14:textId="77777777" w:rsidR="00E5076D" w:rsidRPr="00E5076D" w:rsidRDefault="00E5076D" w:rsidP="00E5076D">
      <w:pPr>
        <w:overflowPunct w:val="0"/>
        <w:autoSpaceDE w:val="0"/>
        <w:autoSpaceDN w:val="0"/>
        <w:adjustRightInd w:val="0"/>
        <w:rPr>
          <w:lang w:eastAsia="zh-CN"/>
        </w:rPr>
      </w:pPr>
    </w:p>
    <w:p w14:paraId="2E0C9884"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A1BB5B9"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3443C87C"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76F104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AD0DF8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445DF706"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44177444"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2D42A6C"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306C4348"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291E3B54"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3DA8129"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099F5E2"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3D7ABFD6"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07D6BD0B" w14:textId="77777777" w:rsidR="00E5076D" w:rsidRPr="00E5076D" w:rsidRDefault="00E5076D" w:rsidP="00E5076D">
      <w:pPr>
        <w:overflowPunct w:val="0"/>
        <w:autoSpaceDE w:val="0"/>
        <w:autoSpaceDN w:val="0"/>
        <w:adjustRightInd w:val="0"/>
        <w:rPr>
          <w:lang w:eastAsia="zh-CN"/>
        </w:rPr>
      </w:pPr>
    </w:p>
    <w:p w14:paraId="541EF2F6"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13.4.2.1.4.3-3: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51583382"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25BA866"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3E11E540"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5F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DD1A"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0164"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617"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318D3D7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9A5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0B5A"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3133"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92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3BCDCF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FCF0"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3C95"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FF36"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A7B7"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6DDAE94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BA2"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FF"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CB20"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5C26"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02335F73" w14:textId="77777777" w:rsidR="00E5076D" w:rsidRPr="00E5076D" w:rsidRDefault="00E5076D" w:rsidP="00E5076D">
      <w:pPr>
        <w:overflowPunct w:val="0"/>
        <w:autoSpaceDE w:val="0"/>
        <w:autoSpaceDN w:val="0"/>
        <w:adjustRightInd w:val="0"/>
        <w:rPr>
          <w:lang w:eastAsia="ja-JP"/>
        </w:rPr>
      </w:pPr>
    </w:p>
    <w:p w14:paraId="07E1639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13.4.2.1.5</w:t>
      </w:r>
      <w:r w:rsidRPr="00E5076D">
        <w:rPr>
          <w:rFonts w:ascii="Arial" w:hAnsi="Arial"/>
          <w:sz w:val="22"/>
          <w:lang w:eastAsia="en-GB"/>
        </w:rPr>
        <w:tab/>
        <w:t>Test requirement</w:t>
      </w:r>
    </w:p>
    <w:p w14:paraId="6CB592A2"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.1.</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4B2A4DD0"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CC7435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6EF39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282B36D"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202C2594"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0F81003"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8B08B3"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BD98B0C"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3B84B44"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475F750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AA69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945E7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2F9E1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7E876A6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1AAB9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5F3A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6D2580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10A16D9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096F8C"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0109130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42B7364"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F6B599"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97D00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65735"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547C50D0"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0351D1F"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AAF4C5"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4A421F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88637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A5DDFC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F54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318AA6B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B44A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B97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B34E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3BC73AE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A97E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12D94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E256602" w14:textId="77777777" w:rsidR="00E5076D" w:rsidRPr="00E5076D" w:rsidRDefault="00E5076D" w:rsidP="00E5076D">
            <w:pPr>
              <w:spacing w:after="0"/>
              <w:rPr>
                <w:rFonts w:ascii="Arial" w:hAnsi="Arial" w:cs="Arial"/>
                <w:sz w:val="18"/>
                <w:lang w:eastAsia="ja-JP"/>
              </w:rPr>
            </w:pPr>
          </w:p>
        </w:tc>
      </w:tr>
      <w:tr w:rsidR="00E5076D" w:rsidRPr="00E5076D" w14:paraId="3A24127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2CC55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19C0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9FC2BAB" w14:textId="77777777" w:rsidR="00E5076D" w:rsidRPr="00E5076D" w:rsidRDefault="00E5076D" w:rsidP="00E5076D">
            <w:pPr>
              <w:spacing w:after="0"/>
              <w:rPr>
                <w:rFonts w:ascii="Arial" w:hAnsi="Arial" w:cs="Arial"/>
                <w:sz w:val="18"/>
                <w:lang w:eastAsia="ja-JP"/>
              </w:rPr>
            </w:pPr>
          </w:p>
        </w:tc>
      </w:tr>
      <w:tr w:rsidR="00E5076D" w:rsidRPr="00E5076D" w14:paraId="7F8A677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E45DC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ED93C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049F00A" w14:textId="77777777" w:rsidR="00E5076D" w:rsidRPr="00E5076D" w:rsidRDefault="00E5076D" w:rsidP="00E5076D">
            <w:pPr>
              <w:spacing w:after="0"/>
              <w:rPr>
                <w:rFonts w:ascii="Arial" w:hAnsi="Arial" w:cs="Arial"/>
                <w:sz w:val="18"/>
                <w:lang w:eastAsia="ja-JP"/>
              </w:rPr>
            </w:pPr>
          </w:p>
        </w:tc>
      </w:tr>
      <w:tr w:rsidR="00E5076D" w:rsidRPr="00E5076D" w14:paraId="002327D5"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AFB3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80078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0AD36FC" w14:textId="77777777" w:rsidR="00E5076D" w:rsidRPr="00E5076D" w:rsidRDefault="00E5076D" w:rsidP="00E5076D">
            <w:pPr>
              <w:spacing w:after="0"/>
              <w:rPr>
                <w:rFonts w:ascii="Arial" w:hAnsi="Arial" w:cs="Arial"/>
                <w:sz w:val="18"/>
                <w:lang w:eastAsia="ja-JP"/>
              </w:rPr>
            </w:pPr>
          </w:p>
        </w:tc>
      </w:tr>
      <w:tr w:rsidR="00E5076D" w:rsidRPr="00E5076D" w14:paraId="1008F363"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5FBBD86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4694F2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70E0600" w14:textId="77777777" w:rsidR="00E5076D" w:rsidRPr="00E5076D" w:rsidRDefault="00E5076D" w:rsidP="00E5076D">
            <w:pPr>
              <w:spacing w:after="0"/>
              <w:rPr>
                <w:rFonts w:ascii="Arial" w:hAnsi="Arial" w:cs="Arial"/>
                <w:sz w:val="18"/>
                <w:lang w:eastAsia="ja-JP"/>
              </w:rPr>
            </w:pPr>
          </w:p>
        </w:tc>
      </w:tr>
      <w:tr w:rsidR="00E5076D" w:rsidRPr="00E5076D" w14:paraId="56B58A7D"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26DD8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B07838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A4DD372" w14:textId="77777777" w:rsidR="00E5076D" w:rsidRPr="00E5076D" w:rsidRDefault="00E5076D" w:rsidP="00E5076D">
            <w:pPr>
              <w:spacing w:after="0"/>
              <w:rPr>
                <w:rFonts w:ascii="Arial" w:hAnsi="Arial" w:cs="Arial"/>
                <w:sz w:val="18"/>
                <w:lang w:eastAsia="ja-JP"/>
              </w:rPr>
            </w:pPr>
          </w:p>
        </w:tc>
      </w:tr>
      <w:tr w:rsidR="00E5076D" w:rsidRPr="00E5076D" w14:paraId="6A040BD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8EC1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8A5921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2E1C309" w14:textId="77777777" w:rsidR="00E5076D" w:rsidRPr="00E5076D" w:rsidRDefault="00E5076D" w:rsidP="00E5076D">
            <w:pPr>
              <w:spacing w:after="0"/>
              <w:rPr>
                <w:rFonts w:ascii="Arial" w:hAnsi="Arial" w:cs="Arial"/>
                <w:sz w:val="18"/>
                <w:lang w:eastAsia="ja-JP"/>
              </w:rPr>
            </w:pPr>
          </w:p>
        </w:tc>
      </w:tr>
      <w:tr w:rsidR="00E5076D" w:rsidRPr="00E5076D" w14:paraId="57A52D0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846C2D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DAEAC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11682D1" w14:textId="77777777" w:rsidR="00E5076D" w:rsidRPr="00E5076D" w:rsidRDefault="00E5076D" w:rsidP="00E5076D">
            <w:pPr>
              <w:spacing w:after="0"/>
              <w:rPr>
                <w:rFonts w:ascii="Arial" w:hAnsi="Arial" w:cs="Arial"/>
                <w:sz w:val="18"/>
                <w:lang w:eastAsia="ja-JP"/>
              </w:rPr>
            </w:pPr>
          </w:p>
        </w:tc>
      </w:tr>
      <w:tr w:rsidR="00E5076D" w:rsidRPr="00E5076D" w14:paraId="03498E9B"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BDE3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DD813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583FB3A" w14:textId="77777777" w:rsidR="00E5076D" w:rsidRPr="00E5076D" w:rsidRDefault="00E5076D" w:rsidP="00E5076D">
            <w:pPr>
              <w:spacing w:after="0"/>
              <w:rPr>
                <w:rFonts w:ascii="Arial" w:hAnsi="Arial" w:cs="Arial"/>
                <w:sz w:val="18"/>
                <w:lang w:eastAsia="ja-JP"/>
              </w:rPr>
            </w:pPr>
          </w:p>
        </w:tc>
      </w:tr>
      <w:tr w:rsidR="00E5076D" w:rsidRPr="00E5076D" w14:paraId="5A101A3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7F07C1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FD4750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499E6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F3E09F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7FE2381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CAD4F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0DB0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fillcolor="window">
                  <v:imagedata r:id="rId18" o:title=""/>
                </v:shape>
                <o:OLEObject Type="Embed" ProgID="Equation.3" ShapeID="_x0000_i1025" DrawAspect="Content" ObjectID="_1778747884" r:id="rId19"/>
              </w:object>
            </w:r>
          </w:p>
        </w:tc>
        <w:tc>
          <w:tcPr>
            <w:tcW w:w="1418" w:type="dxa"/>
            <w:tcBorders>
              <w:top w:val="single" w:sz="4" w:space="0" w:color="auto"/>
              <w:left w:val="single" w:sz="4" w:space="0" w:color="auto"/>
              <w:bottom w:val="single" w:sz="4" w:space="0" w:color="auto"/>
              <w:right w:val="single" w:sz="4" w:space="0" w:color="auto"/>
            </w:tcBorders>
            <w:hideMark/>
          </w:tcPr>
          <w:p w14:paraId="1E592D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E29AD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- 4</w:t>
            </w:r>
          </w:p>
        </w:tc>
      </w:tr>
      <w:tr w:rsidR="00E5076D" w:rsidRPr="00E5076D" w14:paraId="570C9F6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8E203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58823640">
                <v:shape id="_x0000_i1026" type="#_x0000_t75" style="width:22.2pt;height:22.2pt" o:ole="" fillcolor="window">
                  <v:imagedata r:id="rId20" o:title=""/>
                </v:shape>
                <o:OLEObject Type="Embed" ProgID="Equation.3" ShapeID="_x0000_i1026" DrawAspect="Content" ObjectID="_1778747885" r:id="rId21"/>
              </w:object>
            </w:r>
          </w:p>
        </w:tc>
        <w:tc>
          <w:tcPr>
            <w:tcW w:w="1418" w:type="dxa"/>
            <w:tcBorders>
              <w:top w:val="single" w:sz="4" w:space="0" w:color="auto"/>
              <w:left w:val="single" w:sz="4" w:space="0" w:color="auto"/>
              <w:bottom w:val="single" w:sz="4" w:space="0" w:color="auto"/>
              <w:right w:val="single" w:sz="4" w:space="0" w:color="auto"/>
            </w:tcBorders>
            <w:hideMark/>
          </w:tcPr>
          <w:p w14:paraId="7B77E7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201B86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25E5BCF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4D58D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16682ABE">
                <v:shape id="_x0000_i1027" type="#_x0000_t75" style="width:36pt;height:14.4pt" o:ole="" fillcolor="window">
                  <v:imagedata r:id="rId22" o:title=""/>
                </v:shape>
                <o:OLEObject Type="Embed" ProgID="Equation.3" ShapeID="_x0000_i1027" DrawAspect="Content" ObjectID="_1778747886" r:id="rId23"/>
              </w:object>
            </w:r>
          </w:p>
        </w:tc>
        <w:tc>
          <w:tcPr>
            <w:tcW w:w="1418" w:type="dxa"/>
            <w:tcBorders>
              <w:top w:val="single" w:sz="4" w:space="0" w:color="auto"/>
              <w:left w:val="single" w:sz="4" w:space="0" w:color="auto"/>
              <w:bottom w:val="single" w:sz="4" w:space="0" w:color="auto"/>
              <w:right w:val="single" w:sz="4" w:space="0" w:color="auto"/>
            </w:tcBorders>
            <w:hideMark/>
          </w:tcPr>
          <w:p w14:paraId="2456F39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CB07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- 4</w:t>
            </w:r>
          </w:p>
        </w:tc>
      </w:tr>
      <w:tr w:rsidR="00E5076D" w:rsidRPr="00E5076D" w14:paraId="39C7E259"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98F558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AD1EB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24FC86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-71.7</w:t>
            </w:r>
          </w:p>
        </w:tc>
      </w:tr>
      <w:tr w:rsidR="00E5076D" w:rsidRPr="00E5076D" w14:paraId="10DA692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33C6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706373"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A4298B"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6148D2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0C4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7D8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9AEA2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0CDC81C2"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785F4C"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4DECB4AF"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026A9D56" w14:textId="77777777" w:rsidR="00E5076D" w:rsidRPr="00E5076D" w:rsidRDefault="00E5076D" w:rsidP="00E5076D">
      <w:pPr>
        <w:overflowPunct w:val="0"/>
        <w:autoSpaceDE w:val="0"/>
        <w:autoSpaceDN w:val="0"/>
        <w:adjustRightInd w:val="0"/>
        <w:rPr>
          <w:lang w:eastAsia="ja-JP"/>
        </w:rPr>
      </w:pPr>
    </w:p>
    <w:p w14:paraId="4F22A603" w14:textId="2DF4F37B" w:rsidR="00E5076D" w:rsidRPr="00E5076D" w:rsidRDefault="00E5076D" w:rsidP="00E5076D">
      <w:pPr>
        <w:overflowPunct w:val="0"/>
        <w:autoSpaceDE w:val="0"/>
        <w:autoSpaceDN w:val="0"/>
        <w:adjustRightInd w:val="0"/>
        <w:rPr>
          <w:lang w:eastAsia="en-GB"/>
        </w:rPr>
      </w:pPr>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7" w:author="Doris Liu (刘洋)" w:date="2024-05-06T16:47:00Z">
        <w:r w:rsidR="001A5BD9">
          <w:rPr>
            <w:lang w:eastAsia="zh-TW"/>
          </w:rPr>
          <w:t>+</w:t>
        </w:r>
        <w:r w:rsidR="001A5BD9">
          <w:rPr>
            <w:i/>
            <w:iCs/>
            <w:lang w:eastAsia="zh-TW"/>
          </w:rPr>
          <w:t>k-Offset-r17+</w:t>
        </w:r>
        <w:r w:rsidR="001A5BD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7F479CA7"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7951A228" w14:textId="77777777" w:rsidR="00E5076D"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p>
    <w:p w14:paraId="4BC6E386"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13.4.2.2</w:t>
      </w:r>
      <w:r w:rsidRPr="00E5076D">
        <w:rPr>
          <w:rFonts w:ascii="Arial" w:hAnsi="Arial"/>
          <w:sz w:val="24"/>
          <w:lang w:eastAsia="en-GB"/>
        </w:rPr>
        <w:tab/>
        <w:t>HD-FDD UE Timing Advance Adjustment Accuracy Test for UE Category NB1 in Standalone Mode under Enhance Coverage for Satellite Access</w:t>
      </w:r>
    </w:p>
    <w:p w14:paraId="2813636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13.4.2.2.1</w:t>
      </w:r>
      <w:r w:rsidRPr="00E5076D">
        <w:rPr>
          <w:rFonts w:ascii="Arial" w:hAnsi="Arial"/>
          <w:sz w:val="22"/>
        </w:rPr>
        <w:tab/>
        <w:t>Test purpose</w:t>
      </w:r>
    </w:p>
    <w:p w14:paraId="0AD9F49D" w14:textId="77777777" w:rsidR="00E5076D" w:rsidRPr="00E5076D" w:rsidRDefault="00E5076D" w:rsidP="00E5076D">
      <w:pPr>
        <w:overflowPunct w:val="0"/>
        <w:autoSpaceDE w:val="0"/>
        <w:autoSpaceDN w:val="0"/>
        <w:adjustRightInd w:val="0"/>
        <w:rPr>
          <w:lang w:eastAsia="en-GB"/>
        </w:rPr>
      </w:pPr>
      <w:r w:rsidRPr="00E5076D">
        <w:rPr>
          <w:lang w:eastAsia="en-GB"/>
        </w:rPr>
        <w:t>The purpose of the test is to verify E-UTRAN Timing Advance adjustment accuracy requirements for UE category NB1 in enhanced coverage, defined in TS 36.133 [4] clause 7.22A.2.2, in an AWGN model.</w:t>
      </w:r>
    </w:p>
    <w:p w14:paraId="6689DE5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13.4.2.2.2</w:t>
      </w:r>
      <w:r w:rsidRPr="00E5076D">
        <w:rPr>
          <w:rFonts w:ascii="Arial" w:hAnsi="Arial"/>
          <w:sz w:val="22"/>
        </w:rPr>
        <w:tab/>
        <w:t>Test applicability</w:t>
      </w:r>
    </w:p>
    <w:p w14:paraId="52245985" w14:textId="77777777" w:rsidR="00E5076D" w:rsidRPr="00E5076D" w:rsidRDefault="00E5076D" w:rsidP="00E5076D">
      <w:pPr>
        <w:overflowPunct w:val="0"/>
        <w:autoSpaceDE w:val="0"/>
        <w:autoSpaceDN w:val="0"/>
        <w:adjustRightInd w:val="0"/>
        <w:rPr>
          <w:lang w:eastAsia="en-GB"/>
        </w:rPr>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578B24F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13.4.2.2.3</w:t>
      </w:r>
      <w:r w:rsidRPr="00E5076D">
        <w:rPr>
          <w:rFonts w:ascii="Arial" w:hAnsi="Arial"/>
          <w:sz w:val="22"/>
        </w:rPr>
        <w:tab/>
        <w:t>Minimum conformance requirements</w:t>
      </w:r>
    </w:p>
    <w:p w14:paraId="10154B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1C07FDE9"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79A4A277"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lastRenderedPageBreak/>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3BF9B2BB"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754A8161"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46525116" w14:textId="77777777" w:rsidR="00E5076D" w:rsidRPr="00E5076D" w:rsidRDefault="00E5076D" w:rsidP="00E5076D">
      <w:pPr>
        <w:overflowPunct w:val="0"/>
        <w:autoSpaceDE w:val="0"/>
        <w:autoSpaceDN w:val="0"/>
        <w:adjustRightInd w:val="0"/>
        <w:rPr>
          <w:lang w:eastAsia="en-GB"/>
        </w:rPr>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2</w:t>
      </w:r>
      <w:r w:rsidRPr="00E5076D">
        <w:rPr>
          <w:lang w:eastAsia="en-GB"/>
        </w:rPr>
        <w:t>.</w:t>
      </w:r>
    </w:p>
    <w:p w14:paraId="5EFD93BB"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13.4.2.2.4</w:t>
      </w:r>
      <w:r w:rsidRPr="00E5076D">
        <w:rPr>
          <w:rFonts w:ascii="Arial" w:hAnsi="Arial"/>
          <w:sz w:val="22"/>
        </w:rPr>
        <w:tab/>
        <w:t>Test description</w:t>
      </w:r>
    </w:p>
    <w:p w14:paraId="41194580"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18C0DC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4FA4431"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016FA06" w14:textId="051C6B04"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8" w:author="Doris Liu (刘洋)" w:date="2024-05-06T16:47:00Z">
        <w:r w:rsidR="00E106C2">
          <w:rPr>
            <w:lang w:eastAsia="zh-TW"/>
          </w:rPr>
          <w:t>+</w:t>
        </w:r>
        <w:r w:rsidR="00E106C2">
          <w:rPr>
            <w:i/>
            <w:iCs/>
            <w:lang w:eastAsia="zh-TW"/>
          </w:rPr>
          <w:t>k-Offset-r17+</w:t>
        </w:r>
        <w:r w:rsidR="00E106C2">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ins w:id="9" w:author="Doris Liu (刘洋)" w:date="2024-05-06T16:48:00Z">
        <w:r w:rsidR="003A4508">
          <w:t xml:space="preserve"> and </w:t>
        </w:r>
        <w:r w:rsidR="003A4508">
          <w:rPr>
            <w:i/>
            <w:iCs/>
            <w:lang w:eastAsia="zh-TW"/>
          </w:rPr>
          <w:t xml:space="preserve">k-Offset-r17 </w:t>
        </w:r>
        <w:r w:rsidR="003A4508">
          <w:t>is specified in [5]</w:t>
        </w:r>
      </w:ins>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4C827EB0"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t>Time alignment timers shall be set to “infinity” so that UL timing alignment is maintained during the test.</w:t>
      </w:r>
    </w:p>
    <w:p w14:paraId="4542FCDB"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35EB2C02"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13.4.2.2.4.1</w:t>
      </w:r>
      <w:r w:rsidRPr="00E5076D">
        <w:rPr>
          <w:rFonts w:ascii="Arial" w:hAnsi="Arial" w:cs="Arial"/>
          <w:lang w:val="fr-FR"/>
        </w:rPr>
        <w:tab/>
        <w:t>Initial conditions</w:t>
      </w:r>
    </w:p>
    <w:p w14:paraId="1A042963"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13.4.2.2.4.1-1.</w:t>
      </w:r>
    </w:p>
    <w:p w14:paraId="2CB47A9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13.4.2.2.4.1-1: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15696CA9"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CF61C6"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6B2E3"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73043A4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7A39BC"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058676"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11837E9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3D8939"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7C5FCE3"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2E3AB27D"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9D00F5"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1CDE2613" w14:textId="77777777" w:rsidR="00E5076D" w:rsidRPr="00E5076D" w:rsidRDefault="00E5076D" w:rsidP="00E5076D">
      <w:pPr>
        <w:overflowPunct w:val="0"/>
        <w:autoSpaceDE w:val="0"/>
        <w:autoSpaceDN w:val="0"/>
        <w:adjustRightInd w:val="0"/>
        <w:rPr>
          <w:lang w:eastAsia="en-GB"/>
        </w:rPr>
      </w:pPr>
    </w:p>
    <w:p w14:paraId="11677761"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495B7ADC"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 According to Annex E table Annex E-4 and 3GPP TS 36.508 [7] clauses 8.1.3 and 8.1.4.2.</w:t>
      </w:r>
    </w:p>
    <w:p w14:paraId="558533B8"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200 </w:t>
      </w:r>
      <w:proofErr w:type="spellStart"/>
      <w:r w:rsidRPr="00E5076D">
        <w:rPr>
          <w:lang w:eastAsia="en-GB"/>
        </w:rPr>
        <w:t>KHz</w:t>
      </w:r>
      <w:proofErr w:type="spellEnd"/>
      <w:r w:rsidRPr="00E5076D">
        <w:rPr>
          <w:lang w:eastAsia="en-GB"/>
        </w:rPr>
        <w:t xml:space="preserve"> as defined in 3GPP TS 36.508 [7] clause 8.1.3.1.</w:t>
      </w:r>
    </w:p>
    <w:p w14:paraId="721E05F6"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04D7B2B2" w14:textId="77777777" w:rsidR="00E5076D" w:rsidRPr="00E5076D" w:rsidRDefault="00E5076D" w:rsidP="000F50A6">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13.4.2.2.4.1-2. </w:t>
      </w:r>
    </w:p>
    <w:p w14:paraId="61EF01BF" w14:textId="77777777" w:rsidR="00E5076D" w:rsidRPr="00E5076D" w:rsidRDefault="00E5076D" w:rsidP="000F50A6">
      <w:pPr>
        <w:pStyle w:val="B1"/>
        <w:rPr>
          <w:lang w:val="fr-FR" w:eastAsia="fr-FR"/>
        </w:rPr>
      </w:pPr>
      <w:r w:rsidRPr="00E5076D">
        <w:rPr>
          <w:lang w:val="fr-FR" w:eastAsia="fr-FR"/>
        </w:rPr>
        <w:lastRenderedPageBreak/>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22E73C"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13.4.2.2.4.3.</w:t>
      </w:r>
    </w:p>
    <w:p w14:paraId="3B0DC363" w14:textId="77777777"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A0D7799" w14:textId="77777777" w:rsidR="00E5076D" w:rsidRPr="00E5076D" w:rsidRDefault="00E5076D" w:rsidP="000F50A6">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1B1D8C4" w14:textId="77777777" w:rsidR="00E5076D" w:rsidRPr="00E5076D" w:rsidRDefault="00E5076D" w:rsidP="000F50A6">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6ED582CF" w14:textId="77777777" w:rsidR="00E5076D" w:rsidRPr="00E5076D" w:rsidRDefault="00E5076D" w:rsidP="000F50A6">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008347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13.4.2.2.4.1-2: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21"/>
        <w:gridCol w:w="987"/>
        <w:gridCol w:w="2256"/>
        <w:gridCol w:w="3389"/>
      </w:tblGrid>
      <w:tr w:rsidR="00E5076D" w:rsidRPr="00E5076D" w14:paraId="3EE1DA4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D1770C"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FD0DB94"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A849CE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0C83FF32"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4E03DAD1"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7EFF8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1E9B7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93E020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ADFFD4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7D8641A2"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EE57D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6ACE4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1B732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1C157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5007F4D7" w14:textId="77777777" w:rsidTr="00E5076D">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290ED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CFC8E1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FE34DC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E2B0A0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2CA6C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GSO</w:t>
            </w:r>
          </w:p>
        </w:tc>
      </w:tr>
      <w:tr w:rsidR="00E5076D" w:rsidRPr="00E5076D" w14:paraId="452B6E4F" w14:textId="77777777" w:rsidTr="00E5076D">
        <w:trPr>
          <w:cantSplit/>
          <w:trHeight w:val="430"/>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48CB4C" w14:textId="77777777" w:rsidR="00E5076D" w:rsidRPr="00E5076D" w:rsidRDefault="00E5076D" w:rsidP="00E5076D">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AC11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3730F4B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29234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13ABB2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NGSO</w:t>
            </w:r>
          </w:p>
        </w:tc>
      </w:tr>
      <w:tr w:rsidR="00E5076D" w:rsidRPr="00E5076D" w14:paraId="048C8688"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33B90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14ED95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8F42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69BFF7A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5A3E36A0"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E11C01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2A03CE8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F181C5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B05028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22C1A29C" w14:textId="77777777" w:rsidTr="00E5076D">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FC28C9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597547F"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99139F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AA56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5D58625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4A5EF15" w14:textId="77777777" w:rsidTr="00E5076D">
        <w:trPr>
          <w:cantSplit/>
          <w:trHeight w:val="197"/>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880FF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D85F2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EC723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8A8BDB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0C83BAE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8E6655B" w14:textId="77777777" w:rsidTr="00E5076D">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D1D73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9392F1D"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1D174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B63D4B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3FE46A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D7068A5"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CB1F6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0081DB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C28F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130D39D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248196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6B7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21A7DB8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F9D571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2228B5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ADFEC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02D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1038B6F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AD0C22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5B44AF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3E136EC8" w14:textId="77777777" w:rsidR="00E5076D" w:rsidRPr="00E5076D" w:rsidRDefault="00E5076D" w:rsidP="00E5076D">
      <w:pPr>
        <w:autoSpaceDN w:val="0"/>
        <w:rPr>
          <w:lang w:eastAsia="ko-KR"/>
        </w:rPr>
      </w:pPr>
    </w:p>
    <w:p w14:paraId="0A8DD6BC"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13.4.2.2.4.2</w:t>
      </w:r>
      <w:r w:rsidRPr="00E5076D">
        <w:rPr>
          <w:rFonts w:ascii="Arial" w:hAnsi="Arial" w:cs="Arial"/>
          <w:lang w:val="fr-FR"/>
        </w:rPr>
        <w:tab/>
        <w:t xml:space="preserve">Test </w:t>
      </w:r>
      <w:proofErr w:type="spellStart"/>
      <w:r w:rsidRPr="00E5076D">
        <w:rPr>
          <w:rFonts w:ascii="Arial" w:hAnsi="Arial" w:cs="Arial"/>
          <w:lang w:val="fr-FR"/>
        </w:rPr>
        <w:t>procedure</w:t>
      </w:r>
      <w:proofErr w:type="spellEnd"/>
    </w:p>
    <w:p w14:paraId="7E73A93C"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63052D1"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Ensure</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76E5E4AE" w14:textId="77777777" w:rsidR="00E5076D" w:rsidRPr="00E5076D" w:rsidRDefault="00E5076D" w:rsidP="000F50A6">
      <w:pPr>
        <w:pStyle w:val="B1"/>
        <w:rPr>
          <w:lang w:val="fr-FR" w:eastAsia="fr-FR"/>
        </w:rPr>
      </w:pPr>
      <w:r w:rsidRPr="00E5076D">
        <w:rPr>
          <w:rFonts w:eastAsia="??"/>
          <w:lang w:val="fr-FR" w:eastAsia="fr-FR"/>
        </w:rPr>
        <w:t>2.</w:t>
      </w:r>
      <w:r w:rsidRPr="00E5076D">
        <w:rPr>
          <w:rFonts w:eastAsia="??"/>
          <w:lang w:val="fr-FR" w:eastAsia="fr-FR"/>
        </w:rPr>
        <w:tab/>
        <w:t xml:space="preserve">Set the </w:t>
      </w:r>
      <w:proofErr w:type="spellStart"/>
      <w:r w:rsidRPr="00E5076D">
        <w:rPr>
          <w:rFonts w:eastAsia="??"/>
          <w:lang w:val="fr-FR" w:eastAsia="fr-FR"/>
        </w:rPr>
        <w:t>parameters</w:t>
      </w:r>
      <w:proofErr w:type="spellEnd"/>
      <w:r w:rsidRPr="00E5076D">
        <w:rPr>
          <w:rFonts w:eastAsia="??"/>
          <w:lang w:val="fr-FR" w:eastAsia="fr-FR"/>
        </w:rPr>
        <w:t xml:space="preserve"> </w:t>
      </w:r>
      <w:proofErr w:type="spellStart"/>
      <w:r w:rsidRPr="00E5076D">
        <w:rPr>
          <w:rFonts w:eastAsia="??"/>
          <w:lang w:val="fr-FR" w:eastAsia="fr-FR"/>
        </w:rPr>
        <w:t>according</w:t>
      </w:r>
      <w:proofErr w:type="spellEnd"/>
      <w:r w:rsidRPr="00E5076D">
        <w:rPr>
          <w:rFonts w:eastAsia="??"/>
          <w:lang w:val="fr-FR" w:eastAsia="fr-FR"/>
        </w:rPr>
        <w:t xml:space="preserve"> to T1 in Tables 13.4.2.2.4.1-2. </w:t>
      </w:r>
      <w:r w:rsidRPr="00E5076D">
        <w:rPr>
          <w:lang w:val="fr-FR" w:eastAsia="fr-FR"/>
        </w:rPr>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B.1. T1 starts. </w:t>
      </w:r>
    </w:p>
    <w:p w14:paraId="6C82CF5C" w14:textId="77777777" w:rsidR="00E5076D" w:rsidRPr="00E5076D" w:rsidRDefault="00E5076D" w:rsidP="000F50A6">
      <w:pPr>
        <w:pStyle w:val="B1"/>
        <w:rPr>
          <w:lang w:val="fr-FR" w:eastAsia="fr-FR"/>
        </w:rPr>
      </w:pPr>
      <w:r w:rsidRPr="00E5076D">
        <w:rPr>
          <w:lang w:val="fr-FR" w:eastAsia="zh-CN"/>
        </w:rPr>
        <w:t>3.</w:t>
      </w:r>
      <w:r w:rsidRPr="00E5076D">
        <w:rPr>
          <w:lang w:val="fr-FR" w:eastAsia="zh-CN"/>
        </w:rPr>
        <w:tab/>
        <w:t xml:space="preserve">SS </w:t>
      </w:r>
      <w:proofErr w:type="spellStart"/>
      <w:r w:rsidRPr="00E5076D">
        <w:rPr>
          <w:lang w:val="fr-FR" w:eastAsia="fr-FR"/>
        </w:rPr>
        <w:t>sends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w:t>
      </w:r>
      <w:proofErr w:type="spellStart"/>
      <w:r w:rsidRPr="00E5076D">
        <w:rPr>
          <w:lang w:val="fr-FR" w:eastAsia="fr-FR"/>
        </w:rPr>
        <w:t>scheduling</w:t>
      </w:r>
      <w:proofErr w:type="spellEnd"/>
      <w:r w:rsidRPr="00E5076D">
        <w:rPr>
          <w:lang w:val="fr-FR" w:eastAsia="fr-FR"/>
        </w:rPr>
        <w:t xml:space="preserve"> information via </w:t>
      </w:r>
      <w:r w:rsidRPr="00E5076D">
        <w:rPr>
          <w:lang w:val="fr-FR" w:eastAsia="zh-CN"/>
        </w:rPr>
        <w:t>N</w:t>
      </w:r>
      <w:r w:rsidRPr="00E5076D">
        <w:rPr>
          <w:lang w:val="fr-FR" w:eastAsia="fr-FR"/>
        </w:rPr>
        <w:t xml:space="preserve">PDCCH DCI format N1 for C_RNTI to </w:t>
      </w:r>
      <w:proofErr w:type="spellStart"/>
      <w:r w:rsidRPr="00E5076D">
        <w:rPr>
          <w:lang w:val="fr-FR" w:eastAsia="fr-FR"/>
        </w:rPr>
        <w:t>schedule</w:t>
      </w:r>
      <w:proofErr w:type="spellEnd"/>
      <w:r w:rsidRPr="00E5076D">
        <w:rPr>
          <w:lang w:val="fr-FR" w:eastAsia="zh-CN"/>
        </w:rPr>
        <w:t xml:space="preserve"> </w:t>
      </w:r>
      <w:proofErr w:type="spellStart"/>
      <w:r w:rsidRPr="00E5076D">
        <w:rPr>
          <w:lang w:val="fr-FR" w:eastAsia="zh-CN"/>
        </w:rPr>
        <w:t>uplink</w:t>
      </w:r>
      <w:proofErr w:type="spellEnd"/>
      <w:r w:rsidRPr="00E5076D">
        <w:rPr>
          <w:lang w:val="fr-FR" w:eastAsia="zh-CN"/>
        </w:rPr>
        <w:t xml:space="preserve"> </w:t>
      </w:r>
      <w:proofErr w:type="spellStart"/>
      <w:r w:rsidRPr="00E5076D">
        <w:rPr>
          <w:lang w:val="fr-FR" w:eastAsia="zh-CN"/>
        </w:rPr>
        <w:t>subframes</w:t>
      </w:r>
      <w:proofErr w:type="spellEnd"/>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8.1.3.6</w:t>
      </w:r>
      <w:r w:rsidRPr="00E5076D">
        <w:rPr>
          <w:lang w:val="fr-FR" w:eastAsia="zh-CN"/>
        </w:rPr>
        <w:t>, Table 8.1.3.6.1.2-2.</w:t>
      </w:r>
      <w:r w:rsidRPr="00E5076D">
        <w:rPr>
          <w:lang w:val="fr-FR" w:eastAsia="fr-FR"/>
        </w:rPr>
        <w:t xml:space="preserve"> </w:t>
      </w:r>
    </w:p>
    <w:p w14:paraId="7159E8D7"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one message </w:t>
      </w:r>
      <w:proofErr w:type="spellStart"/>
      <w:r w:rsidRPr="00E5076D">
        <w:rPr>
          <w:lang w:val="fr-FR" w:eastAsia="fr-FR"/>
        </w:rPr>
        <w:t>with</w:t>
      </w:r>
      <w:proofErr w:type="spellEnd"/>
      <w:r w:rsidRPr="00E5076D">
        <w:rPr>
          <w:lang w:val="fr-FR" w:eastAsia="fr-FR"/>
        </w:rPr>
        <w:t xml:space="preserve">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31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T1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0.</w:t>
      </w:r>
    </w:p>
    <w:p w14:paraId="21467A04" w14:textId="759ADF9E"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10"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27C3B350" w14:textId="77777777" w:rsidR="00E5076D" w:rsidRPr="00E5076D" w:rsidRDefault="00E5076D" w:rsidP="000F50A6">
      <w:pPr>
        <w:pStyle w:val="B1"/>
        <w:rPr>
          <w:lang w:val="fr-FR" w:eastAsia="fr-FR"/>
        </w:rPr>
      </w:pPr>
      <w:r w:rsidRPr="00E5076D">
        <w:rPr>
          <w:lang w:val="fr-FR" w:eastAsia="zh-CN"/>
        </w:rPr>
        <w:t>6.</w:t>
      </w:r>
      <w:r w:rsidRPr="00E5076D">
        <w:rPr>
          <w:lang w:val="fr-FR" w:eastAsia="zh-CN"/>
        </w:rPr>
        <w:tab/>
      </w:r>
      <w:proofErr w:type="spellStart"/>
      <w:r w:rsidRPr="00E5076D">
        <w:rPr>
          <w:lang w:val="fr-FR" w:eastAsia="zh-CN"/>
        </w:rPr>
        <w:t>W</w:t>
      </w:r>
      <w:r w:rsidRPr="00E5076D">
        <w:rPr>
          <w:lang w:val="fr-FR" w:eastAsia="fr-FR"/>
        </w:rPr>
        <w:t>hen</w:t>
      </w:r>
      <w:proofErr w:type="spellEnd"/>
      <w:r w:rsidRPr="00E5076D">
        <w:rPr>
          <w:lang w:val="fr-FR" w:eastAsia="fr-FR"/>
        </w:rPr>
        <w:t xml:space="preserve"> T1 expires, the SS </w:t>
      </w:r>
      <w:proofErr w:type="spellStart"/>
      <w:r w:rsidRPr="00E5076D">
        <w:rPr>
          <w:lang w:val="fr-FR" w:eastAsia="fr-FR"/>
        </w:rPr>
        <w:t>shall</w:t>
      </w:r>
      <w:proofErr w:type="spellEnd"/>
      <w:r w:rsidRPr="00E5076D">
        <w:rPr>
          <w:lang w:val="fr-FR" w:eastAsia="fr-FR"/>
        </w:rPr>
        <w:t xml:space="preserve"> switch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T1 to T2 as </w:t>
      </w:r>
      <w:proofErr w:type="spellStart"/>
      <w:r w:rsidRPr="00E5076D">
        <w:rPr>
          <w:lang w:val="fr-FR" w:eastAsia="fr-FR"/>
        </w:rPr>
        <w:t>specified</w:t>
      </w:r>
      <w:proofErr w:type="spellEnd"/>
      <w:r w:rsidRPr="00E5076D">
        <w:rPr>
          <w:lang w:val="fr-FR" w:eastAsia="fr-FR"/>
        </w:rPr>
        <w:t xml:space="preserve"> in Table 13.4.</w:t>
      </w:r>
      <w:r w:rsidRPr="00E5076D">
        <w:rPr>
          <w:lang w:val="fr-FR" w:eastAsia="zh-CN"/>
        </w:rPr>
        <w:t>2.2.5-1</w:t>
      </w:r>
      <w:r w:rsidRPr="00E5076D">
        <w:rPr>
          <w:lang w:val="fr-FR" w:eastAsia="fr-FR"/>
        </w:rPr>
        <w:t>. T2 starts.</w:t>
      </w:r>
    </w:p>
    <w:p w14:paraId="19C2BEF5" w14:textId="77777777" w:rsidR="00E5076D" w:rsidRPr="00E5076D" w:rsidRDefault="00E5076D" w:rsidP="000F50A6">
      <w:pPr>
        <w:pStyle w:val="B1"/>
        <w:rPr>
          <w:lang w:val="fr-FR" w:eastAsia="fr-FR"/>
        </w:rPr>
      </w:pPr>
      <w:r w:rsidRPr="00E5076D">
        <w:rPr>
          <w:lang w:val="fr-FR" w:eastAsia="fr-FR"/>
        </w:rPr>
        <w:lastRenderedPageBreak/>
        <w:t>7.</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a </w:t>
      </w:r>
      <w:proofErr w:type="spellStart"/>
      <w:r w:rsidRPr="00E5076D">
        <w:rPr>
          <w:lang w:val="fr-FR" w:eastAsia="fr-FR"/>
        </w:rPr>
        <w:t>sequence</w:t>
      </w:r>
      <w:proofErr w:type="spellEnd"/>
      <w:r w:rsidRPr="00E5076D">
        <w:rPr>
          <w:lang w:val="fr-FR" w:eastAsia="fr-FR"/>
        </w:rPr>
        <w:t xml:space="preserve"> of messages </w:t>
      </w:r>
      <w:proofErr w:type="spellStart"/>
      <w:r w:rsidRPr="00E5076D">
        <w:rPr>
          <w:lang w:val="fr-FR" w:eastAsia="fr-FR"/>
        </w:rPr>
        <w:t>with</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39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T2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128.</w:t>
      </w:r>
    </w:p>
    <w:p w14:paraId="5F248E00" w14:textId="4AAA38D9" w:rsidR="00E5076D" w:rsidRPr="00E5076D" w:rsidRDefault="00E5076D" w:rsidP="000F50A6">
      <w:pPr>
        <w:pStyle w:val="B1"/>
        <w:rPr>
          <w:lang w:val="fr-FR" w:eastAsia="fr-FR"/>
        </w:rPr>
      </w:pPr>
      <w:r w:rsidRPr="00E5076D">
        <w:rPr>
          <w:lang w:val="fr-FR" w:eastAsia="zh-CN"/>
        </w:rPr>
        <w:t>8.</w:t>
      </w:r>
      <w:r w:rsidRPr="00E5076D">
        <w:rPr>
          <w:lang w:val="fr-FR" w:eastAsia="zh-CN"/>
        </w:rPr>
        <w:tab/>
        <w:t>T</w:t>
      </w:r>
      <w:r w:rsidRPr="00E5076D">
        <w:rPr>
          <w:lang w:val="fr-FR" w:eastAsia="fr-FR"/>
        </w:rPr>
        <w:t xml:space="preserve">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11"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18687D67" w14:textId="77777777" w:rsidR="00E5076D" w:rsidRPr="00E5076D" w:rsidRDefault="00E5076D" w:rsidP="000F50A6">
      <w:pPr>
        <w:pStyle w:val="B1"/>
        <w:rPr>
          <w:lang w:val="fr-FR" w:eastAsia="fr-FR"/>
        </w:rPr>
      </w:pPr>
      <w:r w:rsidRPr="00E5076D">
        <w:rPr>
          <w:lang w:val="fr-FR" w:eastAsia="zh-CN"/>
        </w:rPr>
        <w:t>9.</w:t>
      </w:r>
      <w:r w:rsidRPr="00E5076D">
        <w:rPr>
          <w:lang w:val="fr-FR" w:eastAsia="zh-CN"/>
        </w:rPr>
        <w:tab/>
        <w:t>T</w:t>
      </w:r>
      <w:r w:rsidRPr="00E5076D">
        <w:rPr>
          <w:lang w:val="fr-FR" w:eastAsia="fr-FR"/>
        </w:rPr>
        <w:t xml:space="preserve">he </w:t>
      </w:r>
      <w:proofErr w:type="spellStart"/>
      <w:r w:rsidRPr="00E5076D">
        <w:rPr>
          <w:lang w:val="fr-FR" w:eastAsia="fr-FR"/>
        </w:rPr>
        <w:t>result</w:t>
      </w:r>
      <w:proofErr w:type="spellEnd"/>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the </w:t>
      </w:r>
      <w:r w:rsidRPr="00E5076D">
        <w:rPr>
          <w:lang w:val="fr-FR" w:eastAsia="zh-CN"/>
        </w:rPr>
        <w:t xml:space="preserve">NPUSCH </w:t>
      </w:r>
      <w:r w:rsidRPr="00E5076D">
        <w:rPr>
          <w:lang w:val="fr-FR" w:eastAsia="fr-FR"/>
        </w:rPr>
        <w:t xml:space="preserve">and </w:t>
      </w:r>
      <w:proofErr w:type="spellStart"/>
      <w:r w:rsidRPr="00E5076D">
        <w:rPr>
          <w:lang w:val="fr-FR" w:eastAsia="fr-FR"/>
        </w:rPr>
        <w:t>adjustment</w:t>
      </w:r>
      <w:proofErr w:type="spellEnd"/>
      <w:r w:rsidRPr="00E5076D">
        <w:rPr>
          <w:lang w:val="fr-FR" w:eastAsia="fr-FR"/>
        </w:rPr>
        <w:t xml:space="preserve"> of the timing </w:t>
      </w:r>
      <w:proofErr w:type="spellStart"/>
      <w:r w:rsidRPr="00E5076D">
        <w:rPr>
          <w:lang w:val="fr-FR" w:eastAsia="fr-FR"/>
        </w:rPr>
        <w:t>advance</w:t>
      </w:r>
      <w:proofErr w:type="spellEnd"/>
      <w:r w:rsidRPr="00E5076D">
        <w:rPr>
          <w:lang w:val="fr-FR" w:eastAsia="fr-FR"/>
        </w:rPr>
        <w:t xml:space="preserve"> in </w:t>
      </w:r>
      <w:proofErr w:type="spellStart"/>
      <w:r w:rsidRPr="00E5076D">
        <w:rPr>
          <w:lang w:val="fr-FR" w:eastAsia="fr-FR"/>
        </w:rPr>
        <w:t>step</w:t>
      </w:r>
      <w:proofErr w:type="spellEnd"/>
      <w:r w:rsidRPr="00E5076D">
        <w:rPr>
          <w:lang w:val="fr-FR" w:eastAsia="fr-FR"/>
        </w:rPr>
        <w:t xml:space="preserve"> </w:t>
      </w:r>
      <w:r w:rsidRPr="00E5076D">
        <w:rPr>
          <w:lang w:val="fr-FR" w:eastAsia="zh-CN"/>
        </w:rPr>
        <w:t>8</w:t>
      </w:r>
      <w:r w:rsidRPr="00E5076D">
        <w:rPr>
          <w:lang w:val="fr-FR" w:eastAsia="fr-FR"/>
        </w:rPr>
        <w:t xml:space="preserve">)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w:t>
      </w:r>
      <w:proofErr w:type="spellStart"/>
      <w:r w:rsidRPr="00E5076D">
        <w:rPr>
          <w:lang w:val="fr-FR" w:eastAsia="fr-FR"/>
        </w:rPr>
        <w:t>measure</w:t>
      </w:r>
      <w:proofErr w:type="spellEnd"/>
      <w:r w:rsidRPr="00E5076D">
        <w:rPr>
          <w:lang w:val="fr-FR" w:eastAsia="fr-FR"/>
        </w:rPr>
        <w:t xml:space="preserve"> </w:t>
      </w:r>
      <w:proofErr w:type="spellStart"/>
      <w:r w:rsidRPr="00E5076D">
        <w:rPr>
          <w:lang w:val="fr-FR" w:eastAsia="fr-FR"/>
        </w:rPr>
        <w:t>that</w:t>
      </w:r>
      <w:proofErr w:type="spellEnd"/>
      <w:r w:rsidRPr="00E5076D">
        <w:rPr>
          <w:lang w:val="fr-FR" w:eastAsia="fr-FR"/>
        </w:rPr>
        <w:t xml:space="preserve"> the UE </w:t>
      </w:r>
      <w:proofErr w:type="spellStart"/>
      <w:r w:rsidRPr="00E5076D">
        <w:rPr>
          <w:lang w:val="fr-FR" w:eastAsia="fr-FR"/>
        </w:rPr>
        <w:t>adjusts</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rFonts w:eastAsia="?? ??" w:cs="v3.7.0"/>
          <w:lang w:val="fr-FR" w:eastAsia="fr-FR"/>
        </w:rPr>
        <w:t>better</w:t>
      </w:r>
      <w:proofErr w:type="spellEnd"/>
      <w:r w:rsidRPr="00E5076D">
        <w:rPr>
          <w:rFonts w:eastAsia="?? ??" w:cs="v3.7.0"/>
          <w:lang w:val="fr-FR" w:eastAsia="fr-FR"/>
        </w:rPr>
        <w:t xml:space="preserve"> </w:t>
      </w:r>
      <w:proofErr w:type="spellStart"/>
      <w:r w:rsidRPr="00E5076D">
        <w:rPr>
          <w:rFonts w:eastAsia="?? ??" w:cs="v3.7.0"/>
          <w:lang w:val="fr-FR" w:eastAsia="fr-FR"/>
        </w:rPr>
        <w:t>than</w:t>
      </w:r>
      <w:proofErr w:type="spellEnd"/>
      <w:r w:rsidRPr="00E5076D">
        <w:rPr>
          <w:rFonts w:eastAsia="?? ??" w:cs="v3.7.0"/>
          <w:lang w:val="fr-FR" w:eastAsia="fr-FR"/>
        </w:rPr>
        <w:t xml:space="preserve"> or </w:t>
      </w:r>
      <w:proofErr w:type="spellStart"/>
      <w:r w:rsidRPr="00E5076D">
        <w:rPr>
          <w:rFonts w:eastAsia="?? ??" w:cs="v3.7.0"/>
          <w:lang w:val="fr-FR" w:eastAsia="fr-FR"/>
        </w:rPr>
        <w:t>equal</w:t>
      </w:r>
      <w:proofErr w:type="spellEnd"/>
      <w:r w:rsidRPr="00E5076D">
        <w:rPr>
          <w:rFonts w:eastAsia="?? ??" w:cs="v3.7.0"/>
          <w:lang w:val="fr-FR" w:eastAsia="fr-FR"/>
        </w:rPr>
        <w:t xml:space="preserve"> to</w:t>
      </w:r>
      <w:r w:rsidRPr="00E5076D">
        <w:rPr>
          <w:lang w:val="fr-FR" w:eastAsia="fr-FR"/>
        </w:rPr>
        <w:t xml:space="preserve">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rFonts w:eastAsia="?? ??" w:cs="v3.7.0"/>
          <w:lang w:val="fr-FR" w:eastAsia="fr-FR"/>
        </w:rPr>
        <w:t>compared</w:t>
      </w:r>
      <w:proofErr w:type="spellEnd"/>
      <w:r w:rsidRPr="00E5076D">
        <w:rPr>
          <w:rFonts w:eastAsia="?? ??" w:cs="v3.7.0"/>
          <w:lang w:val="fr-FR" w:eastAsia="fr-FR"/>
        </w:rPr>
        <w:t xml:space="preserve"> to the timing of </w:t>
      </w:r>
      <w:proofErr w:type="spellStart"/>
      <w:r w:rsidRPr="00E5076D">
        <w:rPr>
          <w:rFonts w:eastAsia="?? ??" w:cs="v3.7.0"/>
          <w:lang w:val="fr-FR" w:eastAsia="fr-FR"/>
        </w:rPr>
        <w:t>preceding</w:t>
      </w:r>
      <w:proofErr w:type="spellEnd"/>
      <w:r w:rsidRPr="00E5076D">
        <w:rPr>
          <w:rFonts w:eastAsia="?? ??" w:cs="v3.7.0"/>
          <w:lang w:val="fr-FR" w:eastAsia="fr-FR"/>
        </w:rPr>
        <w:t xml:space="preserve"> </w:t>
      </w:r>
      <w:proofErr w:type="spellStart"/>
      <w:r w:rsidRPr="00E5076D">
        <w:rPr>
          <w:rFonts w:eastAsia="?? ??" w:cs="v3.7.0"/>
          <w:lang w:val="fr-FR" w:eastAsia="fr-FR"/>
        </w:rPr>
        <w:t>uplink</w:t>
      </w:r>
      <w:proofErr w:type="spellEnd"/>
      <w:r w:rsidRPr="00E5076D">
        <w:rPr>
          <w:rFonts w:eastAsia="?? ??" w:cs="v3.7.0"/>
          <w:lang w:val="fr-FR" w:eastAsia="fr-FR"/>
        </w:rPr>
        <w:t xml:space="preserve"> transmission.</w:t>
      </w:r>
    </w:p>
    <w:p w14:paraId="7B9FA55E" w14:textId="77777777" w:rsidR="00E5076D" w:rsidRPr="00E5076D" w:rsidRDefault="00E5076D" w:rsidP="000F50A6">
      <w:pPr>
        <w:pStyle w:val="B1"/>
        <w:rPr>
          <w:lang w:val="fr-FR" w:eastAsia="fr-FR"/>
        </w:rPr>
      </w:pPr>
      <w:r w:rsidRPr="00E5076D">
        <w:rPr>
          <w:lang w:val="fr-FR" w:eastAsia="zh-CN"/>
        </w:rPr>
        <w:t>10.</w:t>
      </w:r>
      <w:r w:rsidRPr="00E5076D">
        <w:rPr>
          <w:lang w:val="fr-FR" w:eastAsia="zh-CN"/>
        </w:rPr>
        <w:tab/>
        <w:t>I</w:t>
      </w:r>
      <w:r w:rsidRPr="00E5076D">
        <w:rPr>
          <w:lang w:val="fr-FR" w:eastAsia="fr-FR"/>
        </w:rPr>
        <w:t xml:space="preserve">f the UE </w:t>
      </w:r>
      <w:proofErr w:type="spellStart"/>
      <w:r w:rsidRPr="00E5076D">
        <w:rPr>
          <w:lang w:val="fr-FR" w:eastAsia="fr-FR"/>
        </w:rPr>
        <w:t>adjust</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within</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lang w:val="fr-FR" w:eastAsia="fr-FR"/>
        </w:rPr>
        <w:t>greater</w:t>
      </w:r>
      <w:proofErr w:type="spellEnd"/>
      <w:r w:rsidRPr="00E5076D">
        <w:rPr>
          <w:lang w:val="fr-FR" w:eastAsia="fr-FR"/>
        </w:rPr>
        <w:t xml:space="preserve"> </w:t>
      </w:r>
      <w:proofErr w:type="spellStart"/>
      <w:r w:rsidRPr="00E5076D">
        <w:rPr>
          <w:lang w:val="fr-FR" w:eastAsia="fr-FR"/>
        </w:rPr>
        <w:t>than</w:t>
      </w:r>
      <w:proofErr w:type="spellEnd"/>
      <w:r w:rsidRPr="00E5076D">
        <w:rPr>
          <w:lang w:val="fr-FR" w:eastAsia="fr-FR"/>
        </w:rPr>
        <w:t xml:space="preserve"> or </w:t>
      </w:r>
      <w:proofErr w:type="spellStart"/>
      <w:r w:rsidRPr="00E5076D">
        <w:rPr>
          <w:lang w:val="fr-FR" w:eastAsia="fr-FR"/>
        </w:rPr>
        <w:t>equal</w:t>
      </w:r>
      <w:proofErr w:type="spellEnd"/>
      <w:r w:rsidRPr="00E5076D">
        <w:rPr>
          <w:lang w:val="fr-FR" w:eastAsia="fr-FR"/>
        </w:rPr>
        <w:t xml:space="preserve"> to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lang w:val="fr-FR" w:eastAsia="fr-FR"/>
        </w:rPr>
        <w:t>compared</w:t>
      </w:r>
      <w:proofErr w:type="spellEnd"/>
      <w:r w:rsidRPr="00E5076D">
        <w:rPr>
          <w:lang w:val="fr-FR" w:eastAsia="fr-FR"/>
        </w:rPr>
        <w:t xml:space="preserve"> to the timing of </w:t>
      </w:r>
      <w:proofErr w:type="spellStart"/>
      <w:r w:rsidRPr="00E5076D">
        <w:rPr>
          <w:lang w:val="fr-FR" w:eastAsia="fr-FR"/>
        </w:rPr>
        <w:t>preceding</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transmission, </w:t>
      </w:r>
      <w:proofErr w:type="spellStart"/>
      <w:r w:rsidRPr="00E5076D">
        <w:rPr>
          <w:lang w:val="fr-FR" w:eastAsia="fr-FR"/>
        </w:rPr>
        <w:t>then</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successful</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 </w:t>
      </w:r>
      <w:proofErr w:type="spellStart"/>
      <w:r w:rsidRPr="00E5076D">
        <w:rPr>
          <w:lang w:val="fr-FR" w:eastAsia="fr-FR"/>
        </w:rPr>
        <w:t>Otherwise</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failure</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w:t>
      </w:r>
    </w:p>
    <w:p w14:paraId="3697F5E5" w14:textId="77777777" w:rsidR="00E5076D" w:rsidRPr="00E5076D" w:rsidRDefault="00E5076D" w:rsidP="000F50A6">
      <w:pPr>
        <w:pStyle w:val="B1"/>
        <w:rPr>
          <w:lang w:val="fr-FR" w:eastAsia="fr-FR"/>
        </w:rPr>
      </w:pPr>
      <w:r w:rsidRPr="00E5076D">
        <w:rPr>
          <w:lang w:val="fr-FR" w:eastAsia="zh-CN"/>
        </w:rPr>
        <w:t>11.</w:t>
      </w:r>
      <w:r w:rsidRPr="00E5076D">
        <w:rPr>
          <w:lang w:val="fr-FR" w:eastAsia="zh-CN"/>
        </w:rPr>
        <w:tab/>
        <w:t>T</w:t>
      </w:r>
      <w:r w:rsidRPr="00E5076D">
        <w:rPr>
          <w:lang w:val="fr-FR" w:eastAsia="fr-FR"/>
        </w:rPr>
        <w:t xml:space="preserve">he SS </w:t>
      </w:r>
      <w:proofErr w:type="spellStart"/>
      <w:r w:rsidRPr="00E5076D">
        <w:rPr>
          <w:lang w:val="fr-FR" w:eastAsia="fr-FR"/>
        </w:rPr>
        <w:t>shall</w:t>
      </w:r>
      <w:proofErr w:type="spellEnd"/>
      <w:r w:rsidRPr="00E5076D">
        <w:rPr>
          <w:lang w:val="fr-FR" w:eastAsia="fr-FR"/>
        </w:rPr>
        <w:t xml:space="preserve"> transmit </w:t>
      </w:r>
      <w:proofErr w:type="spellStart"/>
      <w:r w:rsidRPr="00E5076D">
        <w:rPr>
          <w:lang w:val="fr-FR" w:eastAsia="fr-FR"/>
        </w:rPr>
        <w:t>RRCConnectionRelease</w:t>
      </w:r>
      <w:proofErr w:type="spellEnd"/>
      <w:r w:rsidRPr="00E5076D">
        <w:rPr>
          <w:lang w:val="fr-FR" w:eastAsia="zh-CN"/>
        </w:rPr>
        <w:t>-NB</w:t>
      </w:r>
      <w:r w:rsidRPr="00E5076D">
        <w:rPr>
          <w:lang w:val="fr-FR" w:eastAsia="fr-FR"/>
        </w:rPr>
        <w:t xml:space="preserve"> message to release the RRC </w:t>
      </w:r>
      <w:proofErr w:type="spellStart"/>
      <w:r w:rsidRPr="00E5076D">
        <w:rPr>
          <w:lang w:val="fr-FR" w:eastAsia="fr-FR"/>
        </w:rPr>
        <w:t>connection</w:t>
      </w:r>
      <w:proofErr w:type="spellEnd"/>
      <w:r w:rsidRPr="00E5076D">
        <w:rPr>
          <w:lang w:val="fr-FR" w:eastAsia="fr-FR"/>
        </w:rPr>
        <w:t xml:space="preserve">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includes</w:t>
      </w:r>
      <w:proofErr w:type="spellEnd"/>
      <w:r w:rsidRPr="00E5076D">
        <w:rPr>
          <w:lang w:val="fr-FR" w:eastAsia="fr-FR"/>
        </w:rPr>
        <w:t xml:space="preserve"> the release of the </w:t>
      </w:r>
      <w:proofErr w:type="spellStart"/>
      <w:r w:rsidRPr="00E5076D">
        <w:rPr>
          <w:lang w:val="fr-FR" w:eastAsia="fr-FR"/>
        </w:rPr>
        <w:t>established</w:t>
      </w:r>
      <w:proofErr w:type="spellEnd"/>
      <w:r w:rsidRPr="00E5076D">
        <w:rPr>
          <w:lang w:val="fr-FR" w:eastAsia="fr-FR"/>
        </w:rPr>
        <w:t xml:space="preserve"> radio </w:t>
      </w:r>
      <w:proofErr w:type="spellStart"/>
      <w:r w:rsidRPr="00E5076D">
        <w:rPr>
          <w:lang w:val="fr-FR" w:eastAsia="fr-FR"/>
        </w:rPr>
        <w:t>bearers</w:t>
      </w:r>
      <w:proofErr w:type="spellEnd"/>
      <w:r w:rsidRPr="00E5076D">
        <w:rPr>
          <w:lang w:val="fr-FR" w:eastAsia="fr-FR"/>
        </w:rPr>
        <w:t xml:space="preserve"> as </w:t>
      </w:r>
      <w:proofErr w:type="spellStart"/>
      <w:r w:rsidRPr="00E5076D">
        <w:rPr>
          <w:lang w:val="fr-FR" w:eastAsia="fr-FR"/>
        </w:rPr>
        <w:t>well</w:t>
      </w:r>
      <w:proofErr w:type="spellEnd"/>
      <w:r w:rsidRPr="00E5076D">
        <w:rPr>
          <w:lang w:val="fr-FR" w:eastAsia="fr-FR"/>
        </w:rPr>
        <w:t xml:space="preserve"> as all radio </w:t>
      </w:r>
      <w:proofErr w:type="spellStart"/>
      <w:r w:rsidRPr="00E5076D">
        <w:rPr>
          <w:lang w:val="fr-FR" w:eastAsia="fr-FR"/>
        </w:rPr>
        <w:t>resources</w:t>
      </w:r>
      <w:proofErr w:type="spellEnd"/>
      <w:r w:rsidRPr="00E5076D">
        <w:rPr>
          <w:lang w:val="fr-FR" w:eastAsia="fr-FR"/>
        </w:rPr>
        <w:t>.</w:t>
      </w:r>
    </w:p>
    <w:p w14:paraId="7EC117A5" w14:textId="77777777" w:rsidR="00E5076D" w:rsidRPr="00E5076D" w:rsidRDefault="00E5076D" w:rsidP="000F50A6">
      <w:pPr>
        <w:pStyle w:val="B1"/>
        <w:rPr>
          <w:lang w:val="fr-FR" w:eastAsia="fr-FR"/>
        </w:rPr>
      </w:pPr>
      <w:r w:rsidRPr="00E5076D">
        <w:rPr>
          <w:lang w:val="fr-FR" w:eastAsia="zh-CN"/>
        </w:rPr>
        <w:t>12</w:t>
      </w:r>
      <w:r w:rsidRPr="00E5076D">
        <w:rPr>
          <w:lang w:val="fr-FR" w:eastAsia="fr-FR"/>
        </w:rPr>
        <w:t>.</w:t>
      </w:r>
      <w:r w:rsidRPr="00E5076D">
        <w:rPr>
          <w:lang w:val="fr-FR" w:eastAsia="fr-FR"/>
        </w:rPr>
        <w:tab/>
      </w:r>
      <w:proofErr w:type="spellStart"/>
      <w:r w:rsidRPr="00E5076D">
        <w:rPr>
          <w:lang w:val="fr-FR" w:eastAsia="fr-FR"/>
        </w:rPr>
        <w:t>After</w:t>
      </w:r>
      <w:proofErr w:type="spellEnd"/>
      <w:r w:rsidRPr="00E5076D">
        <w:rPr>
          <w:lang w:val="fr-FR" w:eastAsia="fr-FR"/>
        </w:rPr>
        <w:t xml:space="preserve"> the RRC </w:t>
      </w:r>
      <w:proofErr w:type="spellStart"/>
      <w:r w:rsidRPr="00E5076D">
        <w:rPr>
          <w:lang w:val="fr-FR" w:eastAsia="fr-FR"/>
        </w:rPr>
        <w:t>connection</w:t>
      </w:r>
      <w:proofErr w:type="spellEnd"/>
      <w:r w:rsidRPr="00E5076D">
        <w:rPr>
          <w:lang w:val="fr-FR" w:eastAsia="fr-FR"/>
        </w:rPr>
        <w:t xml:space="preserve"> release, the SS:</w:t>
      </w:r>
    </w:p>
    <w:p w14:paraId="50B523C1" w14:textId="77777777" w:rsidR="00E5076D" w:rsidRPr="00E5076D" w:rsidRDefault="00E5076D" w:rsidP="000F50A6">
      <w:pPr>
        <w:pStyle w:val="B1"/>
        <w:rPr>
          <w:lang w:val="fr-FR" w:eastAsia="fr-FR"/>
        </w:rPr>
      </w:pPr>
      <w:r w:rsidRPr="00E5076D">
        <w:rPr>
          <w:lang w:val="fr-FR" w:eastAsia="fr-FR"/>
        </w:rPr>
        <w:t xml:space="preserve">- </w:t>
      </w:r>
      <w:proofErr w:type="spellStart"/>
      <w:r w:rsidRPr="00E5076D">
        <w:rPr>
          <w:lang w:val="fr-FR" w:eastAsia="fr-FR"/>
        </w:rPr>
        <w:t>transmits</w:t>
      </w:r>
      <w:proofErr w:type="spellEnd"/>
      <w:r w:rsidRPr="00E5076D">
        <w:rPr>
          <w:lang w:val="fr-FR" w:eastAsia="fr-FR"/>
        </w:rPr>
        <w:t xml:space="preserve"> in </w:t>
      </w:r>
      <w:proofErr w:type="spellStart"/>
      <w:r w:rsidRPr="00E5076D">
        <w:rPr>
          <w:lang w:val="fr-FR" w:eastAsia="fr-FR"/>
        </w:rPr>
        <w:t>Ncell</w:t>
      </w:r>
      <w:proofErr w:type="spellEnd"/>
      <w:r w:rsidRPr="00E5076D">
        <w:rPr>
          <w:lang w:val="fr-FR" w:eastAsia="fr-FR"/>
        </w:rPr>
        <w:t xml:space="preserve"> 1 a Paging message (</w:t>
      </w:r>
      <w:proofErr w:type="spellStart"/>
      <w:r w:rsidRPr="00E5076D">
        <w:rPr>
          <w:lang w:val="fr-FR" w:eastAsia="fr-FR"/>
        </w:rPr>
        <w:t>including</w:t>
      </w:r>
      <w:proofErr w:type="spellEnd"/>
      <w:r w:rsidRPr="00E5076D">
        <w:rPr>
          <w:lang w:val="fr-FR" w:eastAsia="fr-FR"/>
        </w:rPr>
        <w:t xml:space="preserve"> </w:t>
      </w:r>
      <w:proofErr w:type="spellStart"/>
      <w:r w:rsidRPr="00E5076D">
        <w:rPr>
          <w:lang w:val="fr-FR" w:eastAsia="fr-FR"/>
        </w:rPr>
        <w:t>PagingRecord</w:t>
      </w:r>
      <w:proofErr w:type="spellEnd"/>
      <w:r w:rsidRPr="00E5076D">
        <w:rPr>
          <w:lang w:val="fr-FR" w:eastAsia="fr-FR"/>
        </w:rPr>
        <w:t xml:space="preserve"> </w:t>
      </w:r>
      <w:proofErr w:type="spellStart"/>
      <w:r w:rsidRPr="00E5076D">
        <w:rPr>
          <w:lang w:val="fr-FR" w:eastAsia="fr-FR"/>
        </w:rPr>
        <w:t>with</w:t>
      </w:r>
      <w:proofErr w:type="spellEnd"/>
      <w:r w:rsidRPr="00E5076D">
        <w:rPr>
          <w:lang w:val="fr-FR" w:eastAsia="fr-FR"/>
        </w:rPr>
        <w:t xml:space="preserve"> </w:t>
      </w:r>
      <w:proofErr w:type="spellStart"/>
      <w:r w:rsidRPr="00E5076D">
        <w:rPr>
          <w:lang w:val="fr-FR" w:eastAsia="fr-FR"/>
        </w:rPr>
        <w:t>ue</w:t>
      </w:r>
      <w:proofErr w:type="spellEnd"/>
      <w:r w:rsidRPr="00E5076D">
        <w:rPr>
          <w:lang w:val="fr-FR" w:eastAsia="fr-FR"/>
        </w:rPr>
        <w:t xml:space="preserve">-Identity) for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w:t>
      </w:r>
      <w:r w:rsidRPr="00E5076D">
        <w:rPr>
          <w:lang w:val="fr-FR" w:eastAsia="fr-FR"/>
        </w:rPr>
        <w:t>A</w:t>
      </w:r>
      <w:r w:rsidRPr="00E5076D">
        <w:rPr>
          <w:lang w:val="fr-FR" w:eastAsia="zh-CN"/>
        </w:rPr>
        <w:t>-NB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 xml:space="preserve"> (if the paging fails,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8.1.5),</w:t>
      </w:r>
    </w:p>
    <w:p w14:paraId="5029850B" w14:textId="77777777" w:rsidR="00E5076D" w:rsidRPr="00E5076D" w:rsidRDefault="00E5076D" w:rsidP="000F50A6">
      <w:pPr>
        <w:pStyle w:val="B1"/>
        <w:rPr>
          <w:lang w:val="fr-FR" w:eastAsia="fr-FR"/>
        </w:rPr>
      </w:pPr>
      <w:r w:rsidRPr="00E5076D">
        <w:rPr>
          <w:lang w:val="fr-FR" w:eastAsia="fr-FR"/>
        </w:rPr>
        <w:t>or</w:t>
      </w:r>
    </w:p>
    <w:p w14:paraId="63E1E058" w14:textId="77777777" w:rsidR="00E5076D" w:rsidRPr="00E5076D" w:rsidRDefault="00E5076D" w:rsidP="000F50A6">
      <w:pPr>
        <w:pStyle w:val="B1"/>
        <w:rPr>
          <w:lang w:val="fr-FR" w:eastAsia="fr-FR"/>
        </w:rPr>
      </w:pPr>
      <w:r w:rsidRPr="00E5076D">
        <w:rPr>
          <w:lang w:val="fr-FR" w:eastAsia="fr-FR"/>
        </w:rPr>
        <w:t xml:space="preserve">-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w:t>
      </w:r>
      <w:r w:rsidRPr="00E5076D">
        <w:rPr>
          <w:lang w:val="fr-FR" w:eastAsia="zh-CN"/>
        </w:rPr>
        <w:t xml:space="preserve"> </w:t>
      </w:r>
      <w:r w:rsidRPr="00E5076D">
        <w:rPr>
          <w:lang w:val="fr-FR" w:eastAsia="fr-FR"/>
        </w:rPr>
        <w:t xml:space="preserve">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6B6878A4" w14:textId="77777777" w:rsidR="00E5076D" w:rsidRPr="00E5076D" w:rsidRDefault="00E5076D" w:rsidP="000F50A6">
      <w:pPr>
        <w:pStyle w:val="B1"/>
        <w:rPr>
          <w:rFonts w:eastAsia="??"/>
          <w:lang w:val="fr-FR" w:eastAsia="fr-FR"/>
        </w:rPr>
      </w:pPr>
      <w:r w:rsidRPr="00E5076D">
        <w:rPr>
          <w:lang w:val="fr-FR" w:eastAsia="zh-CN"/>
        </w:rPr>
        <w:t>13</w:t>
      </w:r>
      <w:r w:rsidRPr="00E5076D">
        <w:rPr>
          <w:lang w:val="fr-FR" w:eastAsia="fr-FR"/>
        </w:rPr>
        <w:t>.</w:t>
      </w:r>
      <w:r w:rsidRPr="00E5076D">
        <w:rPr>
          <w:lang w:val="fr-FR" w:eastAsia="fr-FR"/>
        </w:rPr>
        <w:tab/>
      </w:r>
      <w:proofErr w:type="spellStart"/>
      <w:r w:rsidRPr="00E5076D">
        <w:rPr>
          <w:lang w:val="fr-FR" w:eastAsia="fr-FR"/>
        </w:rPr>
        <w:t>Repeat</w:t>
      </w:r>
      <w:proofErr w:type="spellEnd"/>
      <w:r w:rsidRPr="00E5076D">
        <w:rPr>
          <w:lang w:val="fr-FR" w:eastAsia="fr-FR"/>
        </w:rPr>
        <w:t xml:space="preserve"> </w:t>
      </w:r>
      <w:proofErr w:type="spellStart"/>
      <w:r w:rsidRPr="00E5076D">
        <w:rPr>
          <w:lang w:val="fr-FR" w:eastAsia="fr-FR"/>
        </w:rPr>
        <w:t>step</w:t>
      </w:r>
      <w:proofErr w:type="spellEnd"/>
      <w:r w:rsidRPr="00E5076D">
        <w:rPr>
          <w:lang w:val="fr-FR" w:eastAsia="fr-FR"/>
        </w:rPr>
        <w:t xml:space="preserve"> 2-</w:t>
      </w:r>
      <w:r w:rsidRPr="00E5076D">
        <w:rPr>
          <w:lang w:val="fr-FR" w:eastAsia="zh-CN"/>
        </w:rPr>
        <w:t>12</w:t>
      </w:r>
      <w:r w:rsidRPr="00E5076D">
        <w:rPr>
          <w:lang w:val="fr-FR" w:eastAsia="fr-FR"/>
        </w:rPr>
        <w:t xml:space="preserve"> </w:t>
      </w:r>
      <w:proofErr w:type="spellStart"/>
      <w:r w:rsidRPr="00E5076D">
        <w:rPr>
          <w:lang w:val="fr-FR" w:eastAsia="fr-FR"/>
        </w:rPr>
        <w:t>until</w:t>
      </w:r>
      <w:proofErr w:type="spellEnd"/>
      <w:r w:rsidRPr="00E5076D">
        <w:rPr>
          <w:lang w:val="fr-FR" w:eastAsia="fr-FR"/>
        </w:rPr>
        <w:t xml:space="preserve"> the confidence </w:t>
      </w:r>
      <w:proofErr w:type="spellStart"/>
      <w:r w:rsidRPr="00E5076D">
        <w:rPr>
          <w:lang w:val="fr-FR" w:eastAsia="fr-FR"/>
        </w:rPr>
        <w:t>level</w:t>
      </w:r>
      <w:proofErr w:type="spellEnd"/>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w:t>
      </w:r>
      <w:r w:rsidRPr="00E5076D">
        <w:rPr>
          <w:rFonts w:eastAsia="??"/>
          <w:lang w:val="fr-FR" w:eastAsia="fr-FR"/>
        </w:rPr>
        <w:t xml:space="preserve">Tables G.2.3-1 in Annex G clause G.2 </w:t>
      </w:r>
      <w:proofErr w:type="spellStart"/>
      <w:r w:rsidRPr="00E5076D">
        <w:rPr>
          <w:rFonts w:eastAsia="??"/>
          <w:lang w:val="fr-FR" w:eastAsia="fr-FR"/>
        </w:rPr>
        <w:t>is</w:t>
      </w:r>
      <w:proofErr w:type="spellEnd"/>
      <w:r w:rsidRPr="00E5076D">
        <w:rPr>
          <w:rFonts w:eastAsia="??"/>
          <w:lang w:val="fr-FR" w:eastAsia="fr-FR"/>
        </w:rPr>
        <w:t xml:space="preserve"> </w:t>
      </w:r>
      <w:proofErr w:type="spellStart"/>
      <w:r w:rsidRPr="00E5076D">
        <w:rPr>
          <w:rFonts w:eastAsia="??"/>
          <w:lang w:val="fr-FR" w:eastAsia="fr-FR"/>
        </w:rPr>
        <w:t>achieved</w:t>
      </w:r>
      <w:proofErr w:type="spellEnd"/>
      <w:r w:rsidRPr="00E5076D">
        <w:rPr>
          <w:rFonts w:eastAsia="??"/>
          <w:lang w:val="fr-FR" w:eastAsia="fr-FR"/>
        </w:rPr>
        <w:t>.</w:t>
      </w:r>
    </w:p>
    <w:p w14:paraId="21E92244"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13.4.2.2.4.3</w:t>
      </w:r>
      <w:r w:rsidRPr="00E5076D">
        <w:rPr>
          <w:rFonts w:ascii="Arial" w:hAnsi="Arial" w:cs="Arial"/>
          <w:lang w:val="fr-FR"/>
        </w:rPr>
        <w:tab/>
        <w:t>Message contents</w:t>
      </w:r>
    </w:p>
    <w:p w14:paraId="07D459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78840CCA"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383AD30"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EB8CC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76D86F6E"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0BFE"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C4FF"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4D8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E58"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7CD67D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CA8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180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71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14B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11B1CB6"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3A0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1CC1"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E0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D2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E4ED7C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36A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6C67"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84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25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776802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634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A7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4DC"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A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2F1183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DAB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A5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C3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E4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4DE74A29" w14:textId="77777777" w:rsidR="00E5076D" w:rsidRPr="00E5076D" w:rsidRDefault="00E5076D" w:rsidP="00E5076D">
      <w:pPr>
        <w:overflowPunct w:val="0"/>
        <w:autoSpaceDE w:val="0"/>
        <w:autoSpaceDN w:val="0"/>
        <w:adjustRightInd w:val="0"/>
        <w:rPr>
          <w:lang w:eastAsia="zh-CN"/>
        </w:rPr>
      </w:pPr>
    </w:p>
    <w:p w14:paraId="3D14E64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4C9ADA3"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65D3146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6DC2686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562BAE47"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7342D66F"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281729DF"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1BAE19D2"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01213D8C"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4B1B50A5"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629517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A27323F"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2CBF89EF"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71F193F8" w14:textId="77777777" w:rsidR="00E5076D" w:rsidRPr="00E5076D" w:rsidRDefault="00E5076D" w:rsidP="00E5076D">
      <w:pPr>
        <w:overflowPunct w:val="0"/>
        <w:autoSpaceDE w:val="0"/>
        <w:autoSpaceDN w:val="0"/>
        <w:adjustRightInd w:val="0"/>
        <w:rPr>
          <w:lang w:eastAsia="zh-CN"/>
        </w:rPr>
      </w:pPr>
    </w:p>
    <w:p w14:paraId="5BC67C9D"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13.4.2.2.4.3-3: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DCE7397"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68A7860C"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79D1981C"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6402"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A02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DD81"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AB5"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44CE875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598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3CC"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A0AB"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582"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F67071B"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20D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E60E"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ECD"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C4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126FD213"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09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1954"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8428"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7CE"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66DAEB22" w14:textId="77777777" w:rsidR="00E5076D" w:rsidRPr="00E5076D" w:rsidRDefault="00E5076D" w:rsidP="00E5076D">
      <w:pPr>
        <w:overflowPunct w:val="0"/>
        <w:autoSpaceDE w:val="0"/>
        <w:autoSpaceDN w:val="0"/>
        <w:adjustRightInd w:val="0"/>
        <w:rPr>
          <w:lang w:eastAsia="ja-JP"/>
        </w:rPr>
      </w:pPr>
    </w:p>
    <w:p w14:paraId="777B5515"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13.4.2.2.5</w:t>
      </w:r>
      <w:r w:rsidRPr="00E5076D">
        <w:rPr>
          <w:rFonts w:ascii="Arial" w:hAnsi="Arial"/>
          <w:sz w:val="22"/>
        </w:rPr>
        <w:tab/>
        <w:t>Test requirement</w:t>
      </w:r>
    </w:p>
    <w:p w14:paraId="517C0FBF"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eastAsia="en-GB"/>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.2.</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65D252E8"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74FBD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ED23D7"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584E1A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4F8BDAB8"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0C37CCD"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979B3D"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12B5A0A"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29F43E"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191E6B0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52A9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547DE1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1208F1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223F2B6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FCC7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20F2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BCCE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6D6513A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7029A3"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25FA46A8"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D755900"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E410CA"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75C4D6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AF308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30E57C7E"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EE5B241"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F46890"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06D7522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115F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495F6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81D4B1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74D6AD3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76977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9DF4D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6CD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4C8629F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F6EE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D0E1A4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1134D38" w14:textId="77777777" w:rsidR="00E5076D" w:rsidRPr="00E5076D" w:rsidRDefault="00E5076D" w:rsidP="00E5076D">
            <w:pPr>
              <w:spacing w:after="0"/>
              <w:rPr>
                <w:rFonts w:ascii="Arial" w:hAnsi="Arial" w:cs="Arial"/>
                <w:sz w:val="18"/>
                <w:lang w:eastAsia="ja-JP"/>
              </w:rPr>
            </w:pPr>
          </w:p>
        </w:tc>
      </w:tr>
      <w:tr w:rsidR="00E5076D" w:rsidRPr="00E5076D" w14:paraId="70E7341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05EE8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89BC70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2EE3D5" w14:textId="77777777" w:rsidR="00E5076D" w:rsidRPr="00E5076D" w:rsidRDefault="00E5076D" w:rsidP="00E5076D">
            <w:pPr>
              <w:spacing w:after="0"/>
              <w:rPr>
                <w:rFonts w:ascii="Arial" w:hAnsi="Arial" w:cs="Arial"/>
                <w:sz w:val="18"/>
                <w:lang w:eastAsia="ja-JP"/>
              </w:rPr>
            </w:pPr>
          </w:p>
        </w:tc>
      </w:tr>
      <w:tr w:rsidR="00E5076D" w:rsidRPr="00E5076D" w14:paraId="4A0BD8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C78FF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EB80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FB9129D" w14:textId="77777777" w:rsidR="00E5076D" w:rsidRPr="00E5076D" w:rsidRDefault="00E5076D" w:rsidP="00E5076D">
            <w:pPr>
              <w:spacing w:after="0"/>
              <w:rPr>
                <w:rFonts w:ascii="Arial" w:hAnsi="Arial" w:cs="Arial"/>
                <w:sz w:val="18"/>
                <w:lang w:eastAsia="ja-JP"/>
              </w:rPr>
            </w:pPr>
          </w:p>
        </w:tc>
      </w:tr>
      <w:tr w:rsidR="00E5076D" w:rsidRPr="00E5076D" w14:paraId="391DB4B2"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372A54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03A57F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94DCF7C" w14:textId="77777777" w:rsidR="00E5076D" w:rsidRPr="00E5076D" w:rsidRDefault="00E5076D" w:rsidP="00E5076D">
            <w:pPr>
              <w:spacing w:after="0"/>
              <w:rPr>
                <w:rFonts w:ascii="Arial" w:hAnsi="Arial" w:cs="Arial"/>
                <w:sz w:val="18"/>
                <w:lang w:eastAsia="ja-JP"/>
              </w:rPr>
            </w:pPr>
          </w:p>
        </w:tc>
      </w:tr>
      <w:tr w:rsidR="00E5076D" w:rsidRPr="00E5076D" w14:paraId="29D3980C"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3A9D2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509D1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4B333B6" w14:textId="77777777" w:rsidR="00E5076D" w:rsidRPr="00E5076D" w:rsidRDefault="00E5076D" w:rsidP="00E5076D">
            <w:pPr>
              <w:spacing w:after="0"/>
              <w:rPr>
                <w:rFonts w:ascii="Arial" w:hAnsi="Arial" w:cs="Arial"/>
                <w:sz w:val="18"/>
                <w:lang w:eastAsia="ja-JP"/>
              </w:rPr>
            </w:pPr>
          </w:p>
        </w:tc>
      </w:tr>
      <w:tr w:rsidR="00E5076D" w:rsidRPr="00E5076D" w14:paraId="1864C54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CD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54340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95B8E0A" w14:textId="77777777" w:rsidR="00E5076D" w:rsidRPr="00E5076D" w:rsidRDefault="00E5076D" w:rsidP="00E5076D">
            <w:pPr>
              <w:spacing w:after="0"/>
              <w:rPr>
                <w:rFonts w:ascii="Arial" w:hAnsi="Arial" w:cs="Arial"/>
                <w:sz w:val="18"/>
                <w:lang w:eastAsia="ja-JP"/>
              </w:rPr>
            </w:pPr>
          </w:p>
        </w:tc>
      </w:tr>
      <w:tr w:rsidR="00E5076D" w:rsidRPr="00E5076D" w14:paraId="17019A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F16F7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54D077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7230EF4" w14:textId="77777777" w:rsidR="00E5076D" w:rsidRPr="00E5076D" w:rsidRDefault="00E5076D" w:rsidP="00E5076D">
            <w:pPr>
              <w:spacing w:after="0"/>
              <w:rPr>
                <w:rFonts w:ascii="Arial" w:hAnsi="Arial" w:cs="Arial"/>
                <w:sz w:val="18"/>
                <w:lang w:eastAsia="ja-JP"/>
              </w:rPr>
            </w:pPr>
          </w:p>
        </w:tc>
      </w:tr>
      <w:tr w:rsidR="00E5076D" w:rsidRPr="00E5076D" w14:paraId="5ABC3D9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9033A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E1984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F36024" w14:textId="77777777" w:rsidR="00E5076D" w:rsidRPr="00E5076D" w:rsidRDefault="00E5076D" w:rsidP="00E5076D">
            <w:pPr>
              <w:spacing w:after="0"/>
              <w:rPr>
                <w:rFonts w:ascii="Arial" w:hAnsi="Arial" w:cs="Arial"/>
                <w:sz w:val="18"/>
                <w:lang w:eastAsia="ja-JP"/>
              </w:rPr>
            </w:pPr>
          </w:p>
        </w:tc>
      </w:tr>
      <w:tr w:rsidR="00E5076D" w:rsidRPr="00E5076D" w14:paraId="56324679"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2929A2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07FA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89E911F" w14:textId="77777777" w:rsidR="00E5076D" w:rsidRPr="00E5076D" w:rsidRDefault="00E5076D" w:rsidP="00E5076D">
            <w:pPr>
              <w:spacing w:after="0"/>
              <w:rPr>
                <w:rFonts w:ascii="Arial" w:hAnsi="Arial" w:cs="Arial"/>
                <w:sz w:val="18"/>
                <w:lang w:eastAsia="ja-JP"/>
              </w:rPr>
            </w:pPr>
          </w:p>
        </w:tc>
      </w:tr>
      <w:tr w:rsidR="00E5076D" w:rsidRPr="00E5076D" w14:paraId="2279E025"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C685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FFF8C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1F8AF7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C70E7C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1FA474B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8AD2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353C674F">
                <v:shape id="_x0000_i1028" type="#_x0000_t75" style="width:29.4pt;height:14.4pt" o:ole="" fillcolor="window">
                  <v:imagedata r:id="rId18" o:title=""/>
                </v:shape>
                <o:OLEObject Type="Embed" ProgID="Equation.3" ShapeID="_x0000_i1028" DrawAspect="Content" ObjectID="_1778747887" r:id="rId24"/>
              </w:object>
            </w:r>
          </w:p>
        </w:tc>
        <w:tc>
          <w:tcPr>
            <w:tcW w:w="1418" w:type="dxa"/>
            <w:tcBorders>
              <w:top w:val="single" w:sz="4" w:space="0" w:color="auto"/>
              <w:left w:val="single" w:sz="4" w:space="0" w:color="auto"/>
              <w:bottom w:val="single" w:sz="4" w:space="0" w:color="auto"/>
              <w:right w:val="single" w:sz="4" w:space="0" w:color="auto"/>
            </w:tcBorders>
            <w:hideMark/>
          </w:tcPr>
          <w:p w14:paraId="5437967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94699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-12</w:t>
            </w:r>
          </w:p>
        </w:tc>
      </w:tr>
      <w:tr w:rsidR="00E5076D" w:rsidRPr="00E5076D" w14:paraId="6C3ACA7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1E71D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69540296">
                <v:shape id="_x0000_i1029" type="#_x0000_t75" style="width:22.2pt;height:22.2pt" o:ole="" fillcolor="window">
                  <v:imagedata r:id="rId20" o:title=""/>
                </v:shape>
                <o:OLEObject Type="Embed" ProgID="Equation.3" ShapeID="_x0000_i1029" DrawAspect="Content" ObjectID="_1778747888" r:id="rId25"/>
              </w:object>
            </w:r>
          </w:p>
        </w:tc>
        <w:tc>
          <w:tcPr>
            <w:tcW w:w="1418" w:type="dxa"/>
            <w:tcBorders>
              <w:top w:val="single" w:sz="4" w:space="0" w:color="auto"/>
              <w:left w:val="single" w:sz="4" w:space="0" w:color="auto"/>
              <w:bottom w:val="single" w:sz="4" w:space="0" w:color="auto"/>
              <w:right w:val="single" w:sz="4" w:space="0" w:color="auto"/>
            </w:tcBorders>
            <w:hideMark/>
          </w:tcPr>
          <w:p w14:paraId="4201108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E3EE5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6ACCDA8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76B2D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56F419DE">
                <v:shape id="_x0000_i1030" type="#_x0000_t75" style="width:36pt;height:14.4pt" o:ole="" fillcolor="window">
                  <v:imagedata r:id="rId22" o:title=""/>
                </v:shape>
                <o:OLEObject Type="Embed" ProgID="Equation.3" ShapeID="_x0000_i1030" DrawAspect="Content" ObjectID="_1778747889" r:id="rId26"/>
              </w:object>
            </w:r>
          </w:p>
        </w:tc>
        <w:tc>
          <w:tcPr>
            <w:tcW w:w="1418" w:type="dxa"/>
            <w:tcBorders>
              <w:top w:val="single" w:sz="4" w:space="0" w:color="auto"/>
              <w:left w:val="single" w:sz="4" w:space="0" w:color="auto"/>
              <w:bottom w:val="single" w:sz="4" w:space="0" w:color="auto"/>
              <w:right w:val="single" w:sz="4" w:space="0" w:color="auto"/>
            </w:tcBorders>
            <w:hideMark/>
          </w:tcPr>
          <w:p w14:paraId="32B7BA2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D6D07B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-12</w:t>
            </w:r>
          </w:p>
        </w:tc>
      </w:tr>
      <w:tr w:rsidR="00E5076D" w:rsidRPr="00E5076D" w14:paraId="5B40FF52"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FE7727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D1EEC6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660664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-76.9</w:t>
            </w:r>
          </w:p>
        </w:tc>
      </w:tr>
      <w:tr w:rsidR="00E5076D" w:rsidRPr="00E5076D" w14:paraId="07876DB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78FCFD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257042"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03ED7"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1121D1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7B98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E5398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DD910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36578133"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F33A93"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241AE1DC"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560457EB" w14:textId="77777777" w:rsidR="00E5076D" w:rsidRPr="00E5076D" w:rsidRDefault="00E5076D" w:rsidP="00E5076D">
      <w:pPr>
        <w:overflowPunct w:val="0"/>
        <w:autoSpaceDE w:val="0"/>
        <w:autoSpaceDN w:val="0"/>
        <w:adjustRightInd w:val="0"/>
        <w:rPr>
          <w:lang w:eastAsia="ja-JP"/>
        </w:rPr>
      </w:pPr>
    </w:p>
    <w:p w14:paraId="7FADBCC4" w14:textId="5FB56405" w:rsidR="00E5076D" w:rsidRPr="00E5076D" w:rsidRDefault="00E5076D" w:rsidP="00E5076D">
      <w:pPr>
        <w:overflowPunct w:val="0"/>
        <w:autoSpaceDE w:val="0"/>
        <w:autoSpaceDN w:val="0"/>
        <w:adjustRightInd w:val="0"/>
        <w:rPr>
          <w:lang w:eastAsia="en-GB"/>
        </w:rPr>
      </w:pPr>
      <w:bookmarkStart w:id="12" w:name="OLE_LINK5"/>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13" w:author="Doris Liu (刘洋)" w:date="2024-05-06T16:49:00Z">
        <w:r w:rsidR="00F14909">
          <w:rPr>
            <w:lang w:eastAsia="zh-TW"/>
          </w:rPr>
          <w:t>+</w:t>
        </w:r>
        <w:r w:rsidR="00F14909">
          <w:rPr>
            <w:i/>
            <w:iCs/>
            <w:lang w:eastAsia="zh-TW"/>
          </w:rPr>
          <w:t>k-Offset-r17+</w:t>
        </w:r>
        <w:r w:rsidR="00F1490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472FA8B5"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25BAEDDA" w14:textId="037D54C5" w:rsidR="00BE726C"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bookmarkEnd w:id="12"/>
    </w:p>
    <w:p w14:paraId="68C9CD36" w14:textId="1B04B0AB" w:rsidR="001E41F3" w:rsidRPr="00BE726C" w:rsidRDefault="00BE726C">
      <w:pPr>
        <w:rPr>
          <w:b/>
          <w:bCs/>
          <w:color w:val="C00000"/>
          <w:sz w:val="32"/>
          <w:szCs w:val="32"/>
        </w:rPr>
      </w:pPr>
      <w:r>
        <w:rPr>
          <w:b/>
          <w:bCs/>
          <w:color w:val="C00000"/>
          <w:sz w:val="32"/>
          <w:szCs w:val="32"/>
        </w:rPr>
        <w:t>&lt;&lt; End of changes &gt;&gt;</w:t>
      </w:r>
    </w:p>
    <w:sectPr w:rsidR="001E41F3" w:rsidRPr="00BE726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05180" w14:textId="77777777" w:rsidR="00214DE9" w:rsidRDefault="00214DE9">
      <w:r>
        <w:separator/>
      </w:r>
    </w:p>
  </w:endnote>
  <w:endnote w:type="continuationSeparator" w:id="0">
    <w:p w14:paraId="1B70F8BB" w14:textId="77777777" w:rsidR="00214DE9" w:rsidRDefault="0021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76AD" w14:textId="77777777" w:rsidR="002B393D" w:rsidRDefault="002B3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E3AB" w14:textId="77777777" w:rsidR="002B393D" w:rsidRDefault="002B3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978B" w14:textId="77777777" w:rsidR="002B393D" w:rsidRDefault="002B3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AC31" w14:textId="77777777" w:rsidR="00214DE9" w:rsidRDefault="00214DE9">
      <w:r>
        <w:separator/>
      </w:r>
    </w:p>
  </w:footnote>
  <w:footnote w:type="continuationSeparator" w:id="0">
    <w:p w14:paraId="57DC849A" w14:textId="77777777" w:rsidR="00214DE9" w:rsidRDefault="00214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6E69" w14:textId="77777777" w:rsidR="002B393D" w:rsidRDefault="002B3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A614" w14:textId="77777777" w:rsidR="002B393D" w:rsidRDefault="002B3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22849"/>
    <w:multiLevelType w:val="hybridMultilevel"/>
    <w:tmpl w:val="8E609260"/>
    <w:lvl w:ilvl="0" w:tplc="0409000F">
      <w:start w:val="1"/>
      <w:numFmt w:val="decimal"/>
      <w:lvlText w:val="%1."/>
      <w:lvlJc w:val="left"/>
      <w:pPr>
        <w:ind w:left="1004" w:hanging="360"/>
      </w:pPr>
    </w:lvl>
    <w:lvl w:ilvl="1" w:tplc="FA227BA6">
      <w:start w:val="12"/>
      <w:numFmt w:val="bullet"/>
      <w:lvlText w:val="-"/>
      <w:lvlJc w:val="left"/>
      <w:pPr>
        <w:ind w:left="1724" w:hanging="360"/>
      </w:pPr>
      <w:rPr>
        <w:rFonts w:ascii="Times New Roman" w:eastAsia="Times New Roma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5980538">
    <w:abstractNumId w:val="1"/>
    <w:lvlOverride w:ilvl="0">
      <w:startOverride w:val="1"/>
    </w:lvlOverride>
  </w:num>
  <w:num w:numId="2" w16cid:durableId="950746791">
    <w:abstractNumId w:val="2"/>
  </w:num>
  <w:num w:numId="3" w16cid:durableId="377899700">
    <w:abstractNumId w:val="3"/>
  </w:num>
  <w:num w:numId="4" w16cid:durableId="1980189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8"/>
    <w:rsid w:val="00070603"/>
    <w:rsid w:val="00070E09"/>
    <w:rsid w:val="000A6394"/>
    <w:rsid w:val="000B4207"/>
    <w:rsid w:val="000B7FED"/>
    <w:rsid w:val="000C038A"/>
    <w:rsid w:val="000C0F84"/>
    <w:rsid w:val="000C6598"/>
    <w:rsid w:val="000D44B3"/>
    <w:rsid w:val="000F50A6"/>
    <w:rsid w:val="0013027C"/>
    <w:rsid w:val="00145D43"/>
    <w:rsid w:val="00192C46"/>
    <w:rsid w:val="001A08B3"/>
    <w:rsid w:val="001A5BD9"/>
    <w:rsid w:val="001A7B60"/>
    <w:rsid w:val="001B52F0"/>
    <w:rsid w:val="001B7A65"/>
    <w:rsid w:val="001E41F3"/>
    <w:rsid w:val="00214DE9"/>
    <w:rsid w:val="0026004D"/>
    <w:rsid w:val="00260E6A"/>
    <w:rsid w:val="002640DD"/>
    <w:rsid w:val="00275D12"/>
    <w:rsid w:val="00284FEB"/>
    <w:rsid w:val="002860C4"/>
    <w:rsid w:val="002A36C5"/>
    <w:rsid w:val="002B12BC"/>
    <w:rsid w:val="002B393D"/>
    <w:rsid w:val="002B5741"/>
    <w:rsid w:val="002E472E"/>
    <w:rsid w:val="00305409"/>
    <w:rsid w:val="003609EF"/>
    <w:rsid w:val="0036231A"/>
    <w:rsid w:val="00374DD4"/>
    <w:rsid w:val="003A1DD2"/>
    <w:rsid w:val="003A4508"/>
    <w:rsid w:val="003E1A36"/>
    <w:rsid w:val="004013CB"/>
    <w:rsid w:val="00410371"/>
    <w:rsid w:val="00411889"/>
    <w:rsid w:val="004242F1"/>
    <w:rsid w:val="004519F9"/>
    <w:rsid w:val="004B75B7"/>
    <w:rsid w:val="004C344C"/>
    <w:rsid w:val="004F6055"/>
    <w:rsid w:val="005141D9"/>
    <w:rsid w:val="0051580D"/>
    <w:rsid w:val="00547111"/>
    <w:rsid w:val="00591B34"/>
    <w:rsid w:val="00592D74"/>
    <w:rsid w:val="005C1501"/>
    <w:rsid w:val="005D338F"/>
    <w:rsid w:val="005E2C44"/>
    <w:rsid w:val="00612F4B"/>
    <w:rsid w:val="00621188"/>
    <w:rsid w:val="006257ED"/>
    <w:rsid w:val="00653DE4"/>
    <w:rsid w:val="00665C47"/>
    <w:rsid w:val="00695808"/>
    <w:rsid w:val="006B46FB"/>
    <w:rsid w:val="006C3AB9"/>
    <w:rsid w:val="006D5D89"/>
    <w:rsid w:val="006E21FB"/>
    <w:rsid w:val="00792342"/>
    <w:rsid w:val="007977A8"/>
    <w:rsid w:val="007A0837"/>
    <w:rsid w:val="007B512A"/>
    <w:rsid w:val="007C2097"/>
    <w:rsid w:val="007C2870"/>
    <w:rsid w:val="007D6A07"/>
    <w:rsid w:val="007F2744"/>
    <w:rsid w:val="007F6820"/>
    <w:rsid w:val="007F7259"/>
    <w:rsid w:val="00800D63"/>
    <w:rsid w:val="008040A8"/>
    <w:rsid w:val="008279FA"/>
    <w:rsid w:val="00831782"/>
    <w:rsid w:val="00847E06"/>
    <w:rsid w:val="008626E7"/>
    <w:rsid w:val="00870EE7"/>
    <w:rsid w:val="008820C9"/>
    <w:rsid w:val="008863B9"/>
    <w:rsid w:val="00892BE4"/>
    <w:rsid w:val="008A45A6"/>
    <w:rsid w:val="008B2430"/>
    <w:rsid w:val="008B401F"/>
    <w:rsid w:val="008D3CCC"/>
    <w:rsid w:val="008D6B68"/>
    <w:rsid w:val="008E761B"/>
    <w:rsid w:val="008F3789"/>
    <w:rsid w:val="008F686C"/>
    <w:rsid w:val="009148DE"/>
    <w:rsid w:val="00941E30"/>
    <w:rsid w:val="009531B0"/>
    <w:rsid w:val="0095576A"/>
    <w:rsid w:val="00965146"/>
    <w:rsid w:val="009741B3"/>
    <w:rsid w:val="009777D9"/>
    <w:rsid w:val="00991B88"/>
    <w:rsid w:val="009A5753"/>
    <w:rsid w:val="009A579D"/>
    <w:rsid w:val="009C1A3C"/>
    <w:rsid w:val="009E3297"/>
    <w:rsid w:val="009F734F"/>
    <w:rsid w:val="00A246B6"/>
    <w:rsid w:val="00A47E70"/>
    <w:rsid w:val="00A50CF0"/>
    <w:rsid w:val="00A524E0"/>
    <w:rsid w:val="00A7671C"/>
    <w:rsid w:val="00AA2CBC"/>
    <w:rsid w:val="00AA6CEB"/>
    <w:rsid w:val="00AC5820"/>
    <w:rsid w:val="00AD1CD8"/>
    <w:rsid w:val="00B258BB"/>
    <w:rsid w:val="00B67B97"/>
    <w:rsid w:val="00B968C8"/>
    <w:rsid w:val="00BA3EC5"/>
    <w:rsid w:val="00BA51D9"/>
    <w:rsid w:val="00BB5DFC"/>
    <w:rsid w:val="00BD279D"/>
    <w:rsid w:val="00BD6BB8"/>
    <w:rsid w:val="00BE0900"/>
    <w:rsid w:val="00BE726C"/>
    <w:rsid w:val="00C35684"/>
    <w:rsid w:val="00C50BCB"/>
    <w:rsid w:val="00C66BA2"/>
    <w:rsid w:val="00C83FFA"/>
    <w:rsid w:val="00C870F6"/>
    <w:rsid w:val="00C907B5"/>
    <w:rsid w:val="00C95985"/>
    <w:rsid w:val="00CC5026"/>
    <w:rsid w:val="00CC68D0"/>
    <w:rsid w:val="00CF28F2"/>
    <w:rsid w:val="00D03F9A"/>
    <w:rsid w:val="00D06D51"/>
    <w:rsid w:val="00D24991"/>
    <w:rsid w:val="00D50255"/>
    <w:rsid w:val="00D66520"/>
    <w:rsid w:val="00D84AE9"/>
    <w:rsid w:val="00D9124E"/>
    <w:rsid w:val="00D9222E"/>
    <w:rsid w:val="00DE34CF"/>
    <w:rsid w:val="00DE60A5"/>
    <w:rsid w:val="00E106C2"/>
    <w:rsid w:val="00E13F3D"/>
    <w:rsid w:val="00E34898"/>
    <w:rsid w:val="00E5076D"/>
    <w:rsid w:val="00E57F7C"/>
    <w:rsid w:val="00E74A7A"/>
    <w:rsid w:val="00E979C7"/>
    <w:rsid w:val="00EA3093"/>
    <w:rsid w:val="00EB09B7"/>
    <w:rsid w:val="00EB6707"/>
    <w:rsid w:val="00EC0046"/>
    <w:rsid w:val="00EE7D7C"/>
    <w:rsid w:val="00F03E6F"/>
    <w:rsid w:val="00F14909"/>
    <w:rsid w:val="00F25D98"/>
    <w:rsid w:val="00F300FB"/>
    <w:rsid w:val="00F31AB4"/>
    <w:rsid w:val="00F370D2"/>
    <w:rsid w:val="00F46274"/>
    <w:rsid w:val="00FB6386"/>
    <w:rsid w:val="00FE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E5076D"/>
  </w:style>
  <w:style w:type="character" w:customStyle="1" w:styleId="Heading1Char">
    <w:name w:val="Heading 1 Char"/>
    <w:basedOn w:val="DefaultParagraphFont"/>
    <w:link w:val="Heading1"/>
    <w:qFormat/>
    <w:rsid w:val="00E5076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5076D"/>
    <w:rPr>
      <w:rFonts w:ascii="Arial" w:hAnsi="Arial"/>
      <w:sz w:val="32"/>
      <w:lang w:val="en-GB" w:eastAsia="en-US"/>
    </w:rPr>
  </w:style>
  <w:style w:type="character" w:customStyle="1" w:styleId="Heading3Char">
    <w:name w:val="Heading 3 Char"/>
    <w:basedOn w:val="DefaultParagraphFont"/>
    <w:link w:val="Heading3"/>
    <w:rsid w:val="00E5076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E5076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E5076D"/>
    <w:rPr>
      <w:rFonts w:ascii="Arial" w:hAnsi="Arial"/>
      <w:sz w:val="22"/>
      <w:lang w:val="en-GB" w:eastAsia="en-US"/>
    </w:rPr>
  </w:style>
  <w:style w:type="character" w:customStyle="1" w:styleId="Heading6Char">
    <w:name w:val="Heading 6 Char"/>
    <w:basedOn w:val="DefaultParagraphFont"/>
    <w:link w:val="Heading6"/>
    <w:rsid w:val="00E5076D"/>
    <w:rPr>
      <w:rFonts w:ascii="Arial" w:hAnsi="Arial"/>
      <w:lang w:val="en-GB" w:eastAsia="en-US"/>
    </w:rPr>
  </w:style>
  <w:style w:type="character" w:customStyle="1" w:styleId="Heading7Char">
    <w:name w:val="Heading 7 Char"/>
    <w:basedOn w:val="DefaultParagraphFont"/>
    <w:link w:val="Heading7"/>
    <w:rsid w:val="00E5076D"/>
    <w:rPr>
      <w:rFonts w:ascii="Arial" w:hAnsi="Arial"/>
      <w:lang w:val="en-GB" w:eastAsia="en-US"/>
    </w:rPr>
  </w:style>
  <w:style w:type="character" w:customStyle="1" w:styleId="Heading8Char">
    <w:name w:val="Heading 8 Char"/>
    <w:basedOn w:val="DefaultParagraphFont"/>
    <w:link w:val="Heading8"/>
    <w:rsid w:val="00E5076D"/>
    <w:rPr>
      <w:rFonts w:ascii="Arial" w:hAnsi="Arial"/>
      <w:sz w:val="36"/>
      <w:lang w:val="en-GB" w:eastAsia="en-US"/>
    </w:rPr>
  </w:style>
  <w:style w:type="character" w:customStyle="1" w:styleId="Heading9Char">
    <w:name w:val="Heading 9 Char"/>
    <w:basedOn w:val="DefaultParagraphFont"/>
    <w:link w:val="Heading9"/>
    <w:rsid w:val="00E5076D"/>
    <w:rPr>
      <w:rFonts w:ascii="Arial" w:hAnsi="Arial"/>
      <w:sz w:val="36"/>
      <w:lang w:val="en-GB" w:eastAsia="en-US"/>
    </w:rPr>
  </w:style>
  <w:style w:type="character" w:styleId="HTMLCite">
    <w:name w:val="HTML Cite"/>
    <w:semiHidden/>
    <w:unhideWhenUsed/>
    <w:rsid w:val="00E5076D"/>
    <w:rPr>
      <w:i w:val="0"/>
      <w:iCs w:val="0"/>
      <w:color w:val="008000"/>
    </w:rPr>
  </w:style>
  <w:style w:type="character" w:styleId="HTMLCode">
    <w:name w:val="HTML Code"/>
    <w:semiHidden/>
    <w:unhideWhenUsed/>
    <w:rsid w:val="00E5076D"/>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E5076D"/>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E5076D"/>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E5076D"/>
    <w:rPr>
      <w:rFonts w:ascii="Arial" w:hAnsi="Arial" w:cs="Arial" w:hint="default"/>
      <w:sz w:val="22"/>
      <w:lang w:val="en-GB" w:eastAsia="en-US"/>
    </w:rPr>
  </w:style>
  <w:style w:type="paragraph" w:styleId="HTMLPreformatted">
    <w:name w:val="HTML Preformatted"/>
    <w:basedOn w:val="Normal"/>
    <w:link w:val="HTMLPreformattedChar"/>
    <w:semiHidden/>
    <w:unhideWhenUsed/>
    <w:rsid w:val="00E5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E5076D"/>
    <w:rPr>
      <w:rFonts w:ascii="Courier New" w:eastAsia="MS Mincho" w:hAnsi="Courier New"/>
      <w:lang w:val="x-none" w:eastAsia="x-none"/>
    </w:rPr>
  </w:style>
  <w:style w:type="character" w:styleId="HTMLTypewriter">
    <w:name w:val="HTML Typewriter"/>
    <w:semiHidden/>
    <w:unhideWhenUsed/>
    <w:rsid w:val="00E5076D"/>
    <w:rPr>
      <w:rFonts w:ascii="Courier New" w:eastAsia="Times New Roman" w:hAnsi="Courier New" w:cs="Courier New" w:hint="default"/>
      <w:sz w:val="20"/>
      <w:szCs w:val="20"/>
    </w:rPr>
  </w:style>
  <w:style w:type="paragraph" w:customStyle="1" w:styleId="msonormal0">
    <w:name w:val="msonormal"/>
    <w:basedOn w:val="Normal"/>
    <w:rsid w:val="00E5076D"/>
    <w:pPr>
      <w:spacing w:before="100" w:beforeAutospacing="1" w:after="100" w:afterAutospacing="1"/>
    </w:pPr>
    <w:rPr>
      <w:sz w:val="24"/>
      <w:szCs w:val="24"/>
      <w:lang w:eastAsia="en-GB"/>
    </w:rPr>
  </w:style>
  <w:style w:type="paragraph" w:styleId="NormalWeb">
    <w:name w:val="Normal (Web)"/>
    <w:basedOn w:val="Normal"/>
    <w:semiHidden/>
    <w:unhideWhenUsed/>
    <w:rsid w:val="00E5076D"/>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E507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507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5076D"/>
    <w:rPr>
      <w:rFonts w:ascii="Times New Roman" w:hAnsi="Times New Roman"/>
      <w:lang w:val="en-GB" w:eastAsia="en-GB"/>
    </w:rPr>
  </w:style>
  <w:style w:type="character" w:customStyle="1" w:styleId="CommentTextChar">
    <w:name w:val="Comment Text Char"/>
    <w:basedOn w:val="DefaultParagraphFont"/>
    <w:link w:val="CommentText"/>
    <w:semiHidden/>
    <w:qFormat/>
    <w:rsid w:val="00E5076D"/>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E5076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5076D"/>
    <w:rPr>
      <w:rFonts w:ascii="Times New Roman" w:hAnsi="Times New Roman"/>
      <w:lang w:val="en-GB" w:eastAsia="en-GB"/>
    </w:rPr>
  </w:style>
  <w:style w:type="character" w:customStyle="1" w:styleId="FooterChar">
    <w:name w:val="Footer Char"/>
    <w:basedOn w:val="DefaultParagraphFont"/>
    <w:link w:val="Footer"/>
    <w:rsid w:val="00E5076D"/>
    <w:rPr>
      <w:rFonts w:ascii="Arial" w:hAnsi="Arial"/>
      <w:b/>
      <w:i/>
      <w:noProof/>
      <w:sz w:val="18"/>
      <w:lang w:val="en-GB" w:eastAsia="en-US"/>
    </w:rPr>
  </w:style>
  <w:style w:type="paragraph" w:styleId="IndexHeading">
    <w:name w:val="index heading"/>
    <w:basedOn w:val="Normal"/>
    <w:next w:val="Normal"/>
    <w:semiHidden/>
    <w:unhideWhenUsed/>
    <w:rsid w:val="00E5076D"/>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E5076D"/>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E5076D"/>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E5076D"/>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5076D"/>
    <w:pPr>
      <w:snapToGrid w:val="0"/>
    </w:pPr>
    <w:rPr>
      <w:lang w:val="x-none" w:eastAsia="en-GB"/>
    </w:rPr>
  </w:style>
  <w:style w:type="character" w:customStyle="1" w:styleId="EndnoteTextChar">
    <w:name w:val="Endnote Text Char"/>
    <w:basedOn w:val="DefaultParagraphFont"/>
    <w:link w:val="EndnoteText"/>
    <w:semiHidden/>
    <w:rsid w:val="00E5076D"/>
    <w:rPr>
      <w:rFonts w:ascii="Times New Roman" w:eastAsia="宋体" w:hAnsi="Times New Roman"/>
      <w:lang w:val="x-none" w:eastAsia="en-GB"/>
    </w:rPr>
  </w:style>
  <w:style w:type="character" w:customStyle="1" w:styleId="ListChar3">
    <w:name w:val="List Char3"/>
    <w:link w:val="List"/>
    <w:locked/>
    <w:rsid w:val="00E5076D"/>
    <w:rPr>
      <w:rFonts w:ascii="Times New Roman" w:hAnsi="Times New Roman"/>
      <w:lang w:val="en-GB" w:eastAsia="en-US"/>
    </w:rPr>
  </w:style>
  <w:style w:type="character" w:customStyle="1" w:styleId="ListBulletChar">
    <w:name w:val="List Bullet Char"/>
    <w:aliases w:val="UL Char"/>
    <w:link w:val="ListBullet"/>
    <w:locked/>
    <w:rsid w:val="00E5076D"/>
    <w:rPr>
      <w:rFonts w:ascii="Times New Roman" w:hAnsi="Times New Roman"/>
      <w:lang w:val="en-GB" w:eastAsia="en-US"/>
    </w:rPr>
  </w:style>
  <w:style w:type="character" w:customStyle="1" w:styleId="List2Char">
    <w:name w:val="List 2 Char"/>
    <w:link w:val="List2"/>
    <w:locked/>
    <w:rsid w:val="00E5076D"/>
    <w:rPr>
      <w:rFonts w:ascii="Times New Roman" w:hAnsi="Times New Roman"/>
      <w:lang w:val="en-GB" w:eastAsia="en-US"/>
    </w:rPr>
  </w:style>
  <w:style w:type="character" w:customStyle="1" w:styleId="List3Char">
    <w:name w:val="List 3 Char"/>
    <w:link w:val="List3"/>
    <w:locked/>
    <w:rsid w:val="00E5076D"/>
    <w:rPr>
      <w:rFonts w:ascii="Times New Roman" w:hAnsi="Times New Roman"/>
      <w:lang w:val="en-GB" w:eastAsia="en-US"/>
    </w:rPr>
  </w:style>
  <w:style w:type="character" w:customStyle="1" w:styleId="ListBullet2Char">
    <w:name w:val="List Bullet 2 Char"/>
    <w:aliases w:val="lb2 Char"/>
    <w:link w:val="ListBullet2"/>
    <w:locked/>
    <w:rsid w:val="00E5076D"/>
    <w:rPr>
      <w:rFonts w:ascii="Times New Roman" w:hAnsi="Times New Roman"/>
      <w:lang w:val="en-GB" w:eastAsia="en-US"/>
    </w:rPr>
  </w:style>
  <w:style w:type="character" w:customStyle="1" w:styleId="ListBullet3Char">
    <w:name w:val="List Bullet 3 Char"/>
    <w:link w:val="ListBullet3"/>
    <w:locked/>
    <w:rsid w:val="00E5076D"/>
    <w:rPr>
      <w:rFonts w:ascii="Times New Roman" w:hAnsi="Times New Roman"/>
      <w:lang w:val="en-GB" w:eastAsia="en-US"/>
    </w:rPr>
  </w:style>
  <w:style w:type="paragraph" w:styleId="ListNumber3">
    <w:name w:val="List Number 3"/>
    <w:basedOn w:val="Normal"/>
    <w:semiHidden/>
    <w:unhideWhenUsed/>
    <w:rsid w:val="00E5076D"/>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E5076D"/>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E507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5076D"/>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E5076D"/>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E5076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5076D"/>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5076D"/>
    <w:rPr>
      <w:rFonts w:ascii="Times New Roman" w:hAnsi="Times New Roman"/>
      <w:lang w:val="en-GB" w:eastAsia="en-US"/>
    </w:rPr>
  </w:style>
  <w:style w:type="paragraph" w:styleId="BodyTextIndent">
    <w:name w:val="Body Text Indent"/>
    <w:basedOn w:val="Normal"/>
    <w:link w:val="BodyTextIndentChar"/>
    <w:semiHidden/>
    <w:unhideWhenUsed/>
    <w:rsid w:val="00E5076D"/>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E5076D"/>
    <w:rPr>
      <w:rFonts w:ascii="Times New Roman" w:eastAsia="Batang" w:hAnsi="Times New Roman"/>
      <w:lang w:val="x-none" w:eastAsia="en-GB"/>
    </w:rPr>
  </w:style>
  <w:style w:type="paragraph" w:styleId="Subtitle">
    <w:name w:val="Subtitle"/>
    <w:basedOn w:val="Normal"/>
    <w:next w:val="Normal"/>
    <w:link w:val="SubtitleChar"/>
    <w:qFormat/>
    <w:rsid w:val="00E5076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E5076D"/>
    <w:rPr>
      <w:rFonts w:ascii="Cambria" w:eastAsia="PMingLiU" w:hAnsi="Cambria"/>
      <w:i/>
      <w:iCs/>
      <w:sz w:val="24"/>
      <w:szCs w:val="24"/>
      <w:lang w:val="x-none" w:eastAsia="en-GB"/>
    </w:rPr>
  </w:style>
  <w:style w:type="paragraph" w:styleId="Date">
    <w:name w:val="Date"/>
    <w:basedOn w:val="Normal"/>
    <w:next w:val="Normal"/>
    <w:link w:val="DateChar"/>
    <w:unhideWhenUsed/>
    <w:rsid w:val="00E5076D"/>
    <w:pPr>
      <w:overflowPunct w:val="0"/>
      <w:autoSpaceDE w:val="0"/>
      <w:autoSpaceDN w:val="0"/>
      <w:adjustRightInd w:val="0"/>
    </w:pPr>
    <w:rPr>
      <w:lang w:val="x-none" w:eastAsia="x-none"/>
    </w:rPr>
  </w:style>
  <w:style w:type="character" w:customStyle="1" w:styleId="DateChar">
    <w:name w:val="Date Char"/>
    <w:basedOn w:val="DefaultParagraphFont"/>
    <w:link w:val="Date"/>
    <w:rsid w:val="00E5076D"/>
    <w:rPr>
      <w:rFonts w:ascii="Times New Roman" w:hAnsi="Times New Roman"/>
      <w:lang w:val="x-none" w:eastAsia="x-none"/>
    </w:rPr>
  </w:style>
  <w:style w:type="paragraph" w:styleId="NoteHeading">
    <w:name w:val="Note Heading"/>
    <w:basedOn w:val="Normal"/>
    <w:next w:val="Normal"/>
    <w:link w:val="NoteHeadingChar"/>
    <w:semiHidden/>
    <w:unhideWhenUsed/>
    <w:rsid w:val="00E5076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E5076D"/>
    <w:rPr>
      <w:rFonts w:ascii="Times New Roman" w:eastAsia="MS Mincho" w:hAnsi="Times New Roman"/>
      <w:lang w:val="x-none" w:eastAsia="x-none"/>
    </w:rPr>
  </w:style>
  <w:style w:type="paragraph" w:styleId="BodyText2">
    <w:name w:val="Body Text 2"/>
    <w:basedOn w:val="Normal"/>
    <w:link w:val="BodyText2Char"/>
    <w:semiHidden/>
    <w:unhideWhenUsed/>
    <w:rsid w:val="00E5076D"/>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E5076D"/>
    <w:rPr>
      <w:rFonts w:eastAsia="Malgun Gothic"/>
      <w:i/>
      <w:lang w:val="x-none" w:eastAsia="ko-KR"/>
    </w:rPr>
  </w:style>
  <w:style w:type="paragraph" w:styleId="BodyText3">
    <w:name w:val="Body Text 3"/>
    <w:basedOn w:val="Normal"/>
    <w:link w:val="BodyText3Char"/>
    <w:semiHidden/>
    <w:unhideWhenUsed/>
    <w:rsid w:val="00E5076D"/>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E5076D"/>
    <w:rPr>
      <w:rFonts w:eastAsia="Osaka"/>
      <w:color w:val="000000"/>
      <w:lang w:val="x-none" w:eastAsia="ko-KR"/>
    </w:rPr>
  </w:style>
  <w:style w:type="paragraph" w:styleId="BodyTextIndent2">
    <w:name w:val="Body Text Indent 2"/>
    <w:basedOn w:val="Normal"/>
    <w:link w:val="BodyTextIndent2Char"/>
    <w:semiHidden/>
    <w:unhideWhenUsed/>
    <w:rsid w:val="00E5076D"/>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E5076D"/>
    <w:rPr>
      <w:rFonts w:eastAsia="MS Mincho"/>
      <w:lang w:val="x-none" w:eastAsia="x-none"/>
    </w:rPr>
  </w:style>
  <w:style w:type="paragraph" w:styleId="BodyTextIndent3">
    <w:name w:val="Body Text Indent 3"/>
    <w:basedOn w:val="Normal"/>
    <w:link w:val="BodyTextIndent3Char"/>
    <w:semiHidden/>
    <w:unhideWhenUsed/>
    <w:rsid w:val="00E5076D"/>
    <w:pPr>
      <w:spacing w:after="0"/>
      <w:ind w:left="1080"/>
    </w:pPr>
    <w:rPr>
      <w:lang w:val="x-none" w:eastAsia="x-none"/>
    </w:rPr>
  </w:style>
  <w:style w:type="character" w:customStyle="1" w:styleId="BodyTextIndent3Char">
    <w:name w:val="Body Text Indent 3 Char"/>
    <w:basedOn w:val="DefaultParagraphFont"/>
    <w:link w:val="BodyTextIndent3"/>
    <w:semiHidden/>
    <w:rsid w:val="00E5076D"/>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E5076D"/>
    <w:rPr>
      <w:rFonts w:ascii="Tahoma" w:hAnsi="Tahoma" w:cs="Tahoma"/>
      <w:shd w:val="clear" w:color="auto" w:fill="000080"/>
      <w:lang w:val="en-GB" w:eastAsia="en-US"/>
    </w:rPr>
  </w:style>
  <w:style w:type="paragraph" w:styleId="PlainText">
    <w:name w:val="Plain Text"/>
    <w:basedOn w:val="Normal"/>
    <w:link w:val="PlainTextChar"/>
    <w:semiHidden/>
    <w:unhideWhenUsed/>
    <w:rsid w:val="00E5076D"/>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E5076D"/>
    <w:rPr>
      <w:rFonts w:ascii="Courier New" w:eastAsia="宋体" w:hAnsi="Courier New"/>
      <w:lang w:val="nb-NO" w:eastAsia="en-GB"/>
    </w:rPr>
  </w:style>
  <w:style w:type="character" w:customStyle="1" w:styleId="CommentSubjectChar">
    <w:name w:val="Comment Subject Char"/>
    <w:basedOn w:val="CommentTextChar"/>
    <w:link w:val="CommentSubject"/>
    <w:semiHidden/>
    <w:rsid w:val="00E5076D"/>
    <w:rPr>
      <w:rFonts w:ascii="Times New Roman" w:hAnsi="Times New Roman"/>
      <w:b/>
      <w:bCs/>
      <w:lang w:val="en-GB" w:eastAsia="en-US"/>
    </w:rPr>
  </w:style>
  <w:style w:type="character" w:customStyle="1" w:styleId="BalloonTextChar">
    <w:name w:val="Balloon Text Char"/>
    <w:basedOn w:val="DefaultParagraphFont"/>
    <w:link w:val="BalloonText"/>
    <w:semiHidden/>
    <w:rsid w:val="00E5076D"/>
    <w:rPr>
      <w:rFonts w:ascii="Tahoma" w:hAnsi="Tahoma" w:cs="Tahoma"/>
      <w:sz w:val="16"/>
      <w:szCs w:val="16"/>
      <w:lang w:val="en-GB" w:eastAsia="en-US"/>
    </w:rPr>
  </w:style>
  <w:style w:type="character" w:customStyle="1" w:styleId="NoSpacingChar">
    <w:name w:val="No Spacing Char"/>
    <w:link w:val="NoSpacing"/>
    <w:uiPriority w:val="1"/>
    <w:locked/>
    <w:rsid w:val="00E5076D"/>
    <w:rPr>
      <w:rFonts w:ascii="Arial" w:eastAsia="PMingLiU" w:hAnsi="Arial" w:cs="Arial"/>
      <w:lang w:val="x-none"/>
    </w:rPr>
  </w:style>
  <w:style w:type="paragraph" w:styleId="NoSpacing">
    <w:name w:val="No Spacing"/>
    <w:basedOn w:val="Normal"/>
    <w:link w:val="NoSpacingChar"/>
    <w:uiPriority w:val="1"/>
    <w:qFormat/>
    <w:rsid w:val="00E5076D"/>
    <w:pPr>
      <w:spacing w:after="0"/>
      <w:jc w:val="both"/>
    </w:pPr>
    <w:rPr>
      <w:rFonts w:ascii="Arial" w:eastAsia="PMingLiU" w:hAnsi="Arial" w:cs="Arial"/>
      <w:lang w:val="x-none" w:eastAsia="fr-FR"/>
    </w:rPr>
  </w:style>
  <w:style w:type="paragraph" w:styleId="Revision">
    <w:name w:val="Revision"/>
    <w:semiHidden/>
    <w:rsid w:val="00E5076D"/>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5076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5076D"/>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E5076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E5076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E5076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E5076D"/>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E5076D"/>
    <w:rPr>
      <w:rFonts w:ascii="Arial" w:hAnsi="Arial"/>
      <w:lang w:val="en-GB" w:eastAsia="en-US"/>
    </w:rPr>
  </w:style>
  <w:style w:type="character" w:customStyle="1" w:styleId="EQChar">
    <w:name w:val="EQ Char"/>
    <w:link w:val="EQ"/>
    <w:qFormat/>
    <w:locked/>
    <w:rsid w:val="00E5076D"/>
    <w:rPr>
      <w:rFonts w:ascii="Times New Roman" w:hAnsi="Times New Roman"/>
      <w:noProof/>
      <w:lang w:val="en-GB" w:eastAsia="en-US"/>
    </w:rPr>
  </w:style>
  <w:style w:type="character" w:customStyle="1" w:styleId="NOChar">
    <w:name w:val="NO Char"/>
    <w:link w:val="NO"/>
    <w:qFormat/>
    <w:locked/>
    <w:rsid w:val="00E5076D"/>
    <w:rPr>
      <w:rFonts w:ascii="Times New Roman" w:hAnsi="Times New Roman"/>
      <w:lang w:val="en-GB" w:eastAsia="en-US"/>
    </w:rPr>
  </w:style>
  <w:style w:type="character" w:customStyle="1" w:styleId="TALChar">
    <w:name w:val="TAL Char"/>
    <w:link w:val="TAL"/>
    <w:qFormat/>
    <w:locked/>
    <w:rsid w:val="00E5076D"/>
    <w:rPr>
      <w:rFonts w:ascii="Arial" w:hAnsi="Arial"/>
      <w:sz w:val="18"/>
      <w:lang w:val="en-GB" w:eastAsia="en-US"/>
    </w:rPr>
  </w:style>
  <w:style w:type="character" w:customStyle="1" w:styleId="TACChar">
    <w:name w:val="TAC Char"/>
    <w:link w:val="TAC"/>
    <w:qFormat/>
    <w:locked/>
    <w:rsid w:val="00E5076D"/>
    <w:rPr>
      <w:rFonts w:ascii="Arial" w:hAnsi="Arial"/>
      <w:sz w:val="18"/>
      <w:lang w:val="en-GB" w:eastAsia="en-US"/>
    </w:rPr>
  </w:style>
  <w:style w:type="character" w:customStyle="1" w:styleId="EXChar">
    <w:name w:val="EX Char"/>
    <w:link w:val="EX"/>
    <w:qFormat/>
    <w:locked/>
    <w:rsid w:val="00E5076D"/>
    <w:rPr>
      <w:rFonts w:ascii="Times New Roman" w:hAnsi="Times New Roman"/>
      <w:lang w:val="en-GB" w:eastAsia="en-US"/>
    </w:rPr>
  </w:style>
  <w:style w:type="character" w:customStyle="1" w:styleId="B1Char">
    <w:name w:val="B1 Char"/>
    <w:link w:val="B1"/>
    <w:qFormat/>
    <w:locked/>
    <w:rsid w:val="00E5076D"/>
    <w:rPr>
      <w:rFonts w:ascii="Times New Roman" w:hAnsi="Times New Roman"/>
      <w:lang w:val="en-GB" w:eastAsia="en-US"/>
    </w:rPr>
  </w:style>
  <w:style w:type="character" w:customStyle="1" w:styleId="EditorsNoteChar2">
    <w:name w:val="Editor's Note Char2"/>
    <w:aliases w:val="EN Char1"/>
    <w:link w:val="EditorsNote"/>
    <w:locked/>
    <w:rsid w:val="00E5076D"/>
    <w:rPr>
      <w:rFonts w:ascii="Times New Roman" w:hAnsi="Times New Roman"/>
      <w:color w:val="FF0000"/>
      <w:lang w:val="en-GB" w:eastAsia="en-US"/>
    </w:rPr>
  </w:style>
  <w:style w:type="character" w:customStyle="1" w:styleId="THChar">
    <w:name w:val="TH Char"/>
    <w:link w:val="TH"/>
    <w:qFormat/>
    <w:locked/>
    <w:rsid w:val="00E5076D"/>
    <w:rPr>
      <w:rFonts w:ascii="Arial" w:hAnsi="Arial"/>
      <w:b/>
      <w:lang w:val="en-GB" w:eastAsia="en-US"/>
    </w:rPr>
  </w:style>
  <w:style w:type="character" w:customStyle="1" w:styleId="TANChar">
    <w:name w:val="TAN Char"/>
    <w:link w:val="TAN"/>
    <w:qFormat/>
    <w:locked/>
    <w:rsid w:val="00E5076D"/>
    <w:rPr>
      <w:rFonts w:ascii="Arial" w:hAnsi="Arial"/>
      <w:sz w:val="18"/>
      <w:lang w:val="en-GB" w:eastAsia="en-US"/>
    </w:rPr>
  </w:style>
  <w:style w:type="character" w:customStyle="1" w:styleId="TFChar">
    <w:name w:val="TF Char"/>
    <w:link w:val="TF"/>
    <w:qFormat/>
    <w:locked/>
    <w:rsid w:val="00E5076D"/>
    <w:rPr>
      <w:rFonts w:ascii="Arial" w:hAnsi="Arial"/>
      <w:b/>
      <w:lang w:val="en-GB" w:eastAsia="en-US"/>
    </w:rPr>
  </w:style>
  <w:style w:type="character" w:customStyle="1" w:styleId="B2Char">
    <w:name w:val="B2 Char"/>
    <w:link w:val="B2"/>
    <w:qFormat/>
    <w:locked/>
    <w:rsid w:val="00E5076D"/>
    <w:rPr>
      <w:rFonts w:ascii="Times New Roman" w:hAnsi="Times New Roman"/>
      <w:lang w:val="en-GB" w:eastAsia="en-US"/>
    </w:rPr>
  </w:style>
  <w:style w:type="character" w:customStyle="1" w:styleId="B3Char">
    <w:name w:val="B3 Char"/>
    <w:link w:val="B3"/>
    <w:qFormat/>
    <w:locked/>
    <w:rsid w:val="00E5076D"/>
    <w:rPr>
      <w:rFonts w:ascii="Times New Roman" w:hAnsi="Times New Roman"/>
      <w:lang w:val="en-GB" w:eastAsia="en-US"/>
    </w:rPr>
  </w:style>
  <w:style w:type="character" w:customStyle="1" w:styleId="B4Char">
    <w:name w:val="B4 Char"/>
    <w:link w:val="B4"/>
    <w:qFormat/>
    <w:locked/>
    <w:rsid w:val="00E5076D"/>
    <w:rPr>
      <w:rFonts w:ascii="Times New Roman" w:hAnsi="Times New Roman"/>
      <w:lang w:val="en-GB" w:eastAsia="en-US"/>
    </w:rPr>
  </w:style>
  <w:style w:type="character" w:customStyle="1" w:styleId="B5Char">
    <w:name w:val="B5 Char"/>
    <w:link w:val="B5"/>
    <w:qFormat/>
    <w:locked/>
    <w:rsid w:val="00E5076D"/>
    <w:rPr>
      <w:rFonts w:ascii="Times New Roman" w:hAnsi="Times New Roman"/>
      <w:lang w:val="en-GB" w:eastAsia="en-US"/>
    </w:rPr>
  </w:style>
  <w:style w:type="paragraph" w:customStyle="1" w:styleId="FL">
    <w:name w:val="FL"/>
    <w:basedOn w:val="Normal"/>
    <w:rsid w:val="00E5076D"/>
    <w:pPr>
      <w:keepNext/>
      <w:keepLines/>
      <w:overflowPunct w:val="0"/>
      <w:autoSpaceDE w:val="0"/>
      <w:autoSpaceDN w:val="0"/>
      <w:adjustRightInd w:val="0"/>
      <w:spacing w:before="60"/>
      <w:jc w:val="center"/>
    </w:pPr>
    <w:rPr>
      <w:rFonts w:ascii="Arial" w:hAnsi="Arial"/>
      <w:b/>
      <w:lang w:eastAsia="en-GB"/>
    </w:rPr>
  </w:style>
  <w:style w:type="paragraph" w:customStyle="1" w:styleId="1">
    <w:name w:val="修订1"/>
    <w:semiHidden/>
    <w:rsid w:val="00E5076D"/>
    <w:rPr>
      <w:rFonts w:ascii="Times New Roman" w:eastAsia="Batang" w:hAnsi="Times New Roman"/>
      <w:lang w:val="en-GB" w:eastAsia="en-US"/>
    </w:rPr>
  </w:style>
  <w:style w:type="paragraph" w:customStyle="1" w:styleId="a">
    <w:name w:val="変更箇所"/>
    <w:semiHidden/>
    <w:rsid w:val="00E5076D"/>
    <w:rPr>
      <w:rFonts w:ascii="Times New Roman" w:eastAsia="MS Mincho" w:hAnsi="Times New Roman"/>
      <w:lang w:val="en-GB" w:eastAsia="en-US"/>
    </w:rPr>
  </w:style>
  <w:style w:type="character" w:customStyle="1" w:styleId="PLChar">
    <w:name w:val="PL Char"/>
    <w:link w:val="PL"/>
    <w:qFormat/>
    <w:locked/>
    <w:rsid w:val="00E5076D"/>
    <w:rPr>
      <w:rFonts w:ascii="Courier New" w:hAnsi="Courier New"/>
      <w:noProof/>
      <w:sz w:val="16"/>
      <w:lang w:val="en-GB" w:eastAsia="en-US"/>
    </w:rPr>
  </w:style>
  <w:style w:type="paragraph" w:customStyle="1" w:styleId="a0">
    <w:name w:val="수정"/>
    <w:semiHidden/>
    <w:rsid w:val="00E5076D"/>
    <w:rPr>
      <w:rFonts w:ascii="Times New Roman" w:eastAsia="Batang" w:hAnsi="Times New Roman"/>
      <w:lang w:val="en-GB" w:eastAsia="en-US"/>
    </w:rPr>
  </w:style>
  <w:style w:type="paragraph" w:customStyle="1" w:styleId="Revision1">
    <w:name w:val="Revision1"/>
    <w:semiHidden/>
    <w:rsid w:val="00E5076D"/>
    <w:rPr>
      <w:rFonts w:ascii="Times New Roman" w:eastAsia="Batang" w:hAnsi="Times New Roman"/>
      <w:lang w:val="en-GB" w:eastAsia="en-US"/>
    </w:rPr>
  </w:style>
  <w:style w:type="paragraph" w:customStyle="1" w:styleId="10">
    <w:name w:val="修订1"/>
    <w:semiHidden/>
    <w:rsid w:val="00E5076D"/>
    <w:rPr>
      <w:rFonts w:ascii="Times New Roman" w:eastAsia="Batang" w:hAnsi="Times New Roman"/>
      <w:lang w:val="en-GB" w:eastAsia="en-US"/>
    </w:rPr>
  </w:style>
  <w:style w:type="paragraph" w:customStyle="1" w:styleId="11">
    <w:name w:val="수정1"/>
    <w:semiHidden/>
    <w:rsid w:val="00E5076D"/>
    <w:rPr>
      <w:rFonts w:ascii="Times New Roman" w:eastAsia="Batang" w:hAnsi="Times New Roman"/>
      <w:lang w:val="en-GB" w:eastAsia="en-US"/>
    </w:rPr>
  </w:style>
  <w:style w:type="paragraph" w:customStyle="1" w:styleId="12">
    <w:name w:val="変更箇所1"/>
    <w:semiHidden/>
    <w:rsid w:val="00E5076D"/>
    <w:rPr>
      <w:rFonts w:ascii="Times New Roman" w:eastAsia="MS Mincho" w:hAnsi="Times New Roman"/>
      <w:lang w:val="en-GB" w:eastAsia="en-US"/>
    </w:rPr>
  </w:style>
  <w:style w:type="paragraph" w:customStyle="1" w:styleId="2">
    <w:name w:val="変更箇所2"/>
    <w:semiHidden/>
    <w:rsid w:val="00E5076D"/>
    <w:rPr>
      <w:rFonts w:ascii="Times New Roman" w:eastAsia="MS Mincho" w:hAnsi="Times New Roman"/>
      <w:lang w:val="en-GB" w:eastAsia="en-US"/>
    </w:rPr>
  </w:style>
  <w:style w:type="paragraph" w:customStyle="1" w:styleId="3">
    <w:name w:val="変更箇所3"/>
    <w:semiHidden/>
    <w:rsid w:val="00E5076D"/>
    <w:rPr>
      <w:rFonts w:ascii="Times New Roman" w:eastAsia="MS Mincho" w:hAnsi="Times New Roman"/>
      <w:lang w:val="en-GB" w:eastAsia="en-US"/>
    </w:rPr>
  </w:style>
  <w:style w:type="paragraph" w:customStyle="1" w:styleId="20">
    <w:name w:val="수정2"/>
    <w:semiHidden/>
    <w:rsid w:val="00E5076D"/>
    <w:rPr>
      <w:rFonts w:ascii="Times New Roman" w:eastAsia="Batang" w:hAnsi="Times New Roman"/>
      <w:lang w:val="en-GB" w:eastAsia="en-US"/>
    </w:rPr>
  </w:style>
  <w:style w:type="paragraph" w:customStyle="1" w:styleId="21">
    <w:name w:val="修订2"/>
    <w:semiHidden/>
    <w:rsid w:val="00E5076D"/>
    <w:rPr>
      <w:rFonts w:ascii="Times New Roman" w:eastAsia="Batang" w:hAnsi="Times New Roman"/>
      <w:lang w:val="en-GB" w:eastAsia="en-US"/>
    </w:rPr>
  </w:style>
  <w:style w:type="paragraph" w:customStyle="1" w:styleId="4">
    <w:name w:val="修订4"/>
    <w:semiHidden/>
    <w:rsid w:val="00E5076D"/>
    <w:rPr>
      <w:rFonts w:ascii="Times New Roman" w:eastAsia="Batang" w:hAnsi="Times New Roman"/>
      <w:lang w:val="en-GB" w:eastAsia="en-US"/>
    </w:rPr>
  </w:style>
  <w:style w:type="paragraph" w:customStyle="1" w:styleId="Revision2">
    <w:name w:val="Revision2"/>
    <w:semiHidden/>
    <w:rsid w:val="00E5076D"/>
    <w:rPr>
      <w:rFonts w:ascii="Times New Roman" w:eastAsia="MS Mincho" w:hAnsi="Times New Roman"/>
      <w:lang w:val="en-GB" w:eastAsia="en-US"/>
    </w:rPr>
  </w:style>
  <w:style w:type="paragraph" w:customStyle="1" w:styleId="30">
    <w:name w:val="修订3"/>
    <w:semiHidden/>
    <w:rsid w:val="00E5076D"/>
    <w:rPr>
      <w:rFonts w:ascii="Times New Roman" w:eastAsia="Batang" w:hAnsi="Times New Roman"/>
      <w:lang w:val="en-GB" w:eastAsia="en-US"/>
    </w:rPr>
  </w:style>
  <w:style w:type="paragraph" w:customStyle="1" w:styleId="6">
    <w:name w:val="修订6"/>
    <w:semiHidden/>
    <w:rsid w:val="00E5076D"/>
    <w:rPr>
      <w:rFonts w:ascii="Times New Roman" w:eastAsia="Batang" w:hAnsi="Times New Roman"/>
      <w:lang w:val="en-GB" w:eastAsia="en-US"/>
    </w:rPr>
  </w:style>
  <w:style w:type="paragraph" w:customStyle="1" w:styleId="5">
    <w:name w:val="修订5"/>
    <w:semiHidden/>
    <w:rsid w:val="00E5076D"/>
    <w:rPr>
      <w:rFonts w:ascii="Times New Roman" w:eastAsia="Batang" w:hAnsi="Times New Roman"/>
      <w:lang w:val="en-GB" w:eastAsia="en-US"/>
    </w:rPr>
  </w:style>
  <w:style w:type="paragraph" w:customStyle="1" w:styleId="40">
    <w:name w:val="変更箇所4"/>
    <w:semiHidden/>
    <w:rsid w:val="00E5076D"/>
    <w:rPr>
      <w:rFonts w:ascii="Times New Roman" w:eastAsia="MS Mincho" w:hAnsi="Times New Roman"/>
      <w:lang w:val="en-GB" w:eastAsia="en-US"/>
    </w:rPr>
  </w:style>
  <w:style w:type="paragraph" w:customStyle="1" w:styleId="31">
    <w:name w:val="수정3"/>
    <w:semiHidden/>
    <w:rsid w:val="00E5076D"/>
    <w:rPr>
      <w:rFonts w:ascii="Times New Roman" w:eastAsia="Batang" w:hAnsi="Times New Roman"/>
      <w:lang w:val="en-GB" w:eastAsia="en-US"/>
    </w:rPr>
  </w:style>
  <w:style w:type="paragraph" w:customStyle="1" w:styleId="7">
    <w:name w:val="修订7"/>
    <w:semiHidden/>
    <w:rsid w:val="00E5076D"/>
    <w:rPr>
      <w:rFonts w:ascii="Times New Roman" w:eastAsia="Batang" w:hAnsi="Times New Roman"/>
      <w:lang w:val="en-GB" w:eastAsia="en-US"/>
    </w:rPr>
  </w:style>
  <w:style w:type="character" w:customStyle="1" w:styleId="CRCoverPageChar">
    <w:name w:val="CR Cover Page Char"/>
    <w:link w:val="CRCoverPage"/>
    <w:qFormat/>
    <w:locked/>
    <w:rsid w:val="00E5076D"/>
    <w:rPr>
      <w:rFonts w:ascii="Arial" w:hAnsi="Arial"/>
      <w:lang w:val="en-GB" w:eastAsia="en-US"/>
    </w:rPr>
  </w:style>
  <w:style w:type="paragraph" w:customStyle="1" w:styleId="TAJ">
    <w:name w:val="TAJ"/>
    <w:basedOn w:val="TH"/>
    <w:rsid w:val="00E5076D"/>
    <w:rPr>
      <w:rFonts w:eastAsia="Batang" w:cs="Arial"/>
      <w:lang w:val="fr-FR" w:eastAsia="fr-FR"/>
    </w:rPr>
  </w:style>
  <w:style w:type="paragraph" w:customStyle="1" w:styleId="ZK">
    <w:name w:val="ZK"/>
    <w:rsid w:val="00E50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76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E5076D"/>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E5076D"/>
    <w:rPr>
      <w:rFonts w:ascii="Times New Roman" w:hAnsi="Times New Roman"/>
      <w:sz w:val="24"/>
      <w:szCs w:val="24"/>
      <w:lang w:val="en-GB" w:eastAsia="ko-KR"/>
    </w:rPr>
  </w:style>
  <w:style w:type="paragraph" w:customStyle="1" w:styleId="-PAGE-">
    <w:name w:val="- PAGE -"/>
    <w:rsid w:val="00E5076D"/>
    <w:rPr>
      <w:rFonts w:ascii="Times New Roman" w:hAnsi="Times New Roman"/>
      <w:sz w:val="24"/>
      <w:szCs w:val="24"/>
      <w:lang w:val="en-GB" w:eastAsia="ko-KR"/>
    </w:rPr>
  </w:style>
  <w:style w:type="paragraph" w:customStyle="1" w:styleId="Lastprinted">
    <w:name w:val="Last printed"/>
    <w:rsid w:val="00E5076D"/>
    <w:rPr>
      <w:rFonts w:ascii="Times New Roman" w:hAnsi="Times New Roman"/>
      <w:sz w:val="24"/>
      <w:szCs w:val="24"/>
      <w:lang w:val="en-GB" w:eastAsia="ko-KR"/>
    </w:rPr>
  </w:style>
  <w:style w:type="paragraph" w:customStyle="1" w:styleId="Lastsavedby">
    <w:name w:val="Last saved by"/>
    <w:rsid w:val="00E5076D"/>
    <w:rPr>
      <w:rFonts w:ascii="Times New Roman" w:hAnsi="Times New Roman"/>
      <w:sz w:val="24"/>
      <w:szCs w:val="24"/>
      <w:lang w:val="en-GB" w:eastAsia="ko-KR"/>
    </w:rPr>
  </w:style>
  <w:style w:type="paragraph" w:customStyle="1" w:styleId="AuthorPageDate">
    <w:name w:val="Author  Page #  Date"/>
    <w:rsid w:val="00E5076D"/>
    <w:rPr>
      <w:rFonts w:ascii="Times New Roman" w:hAnsi="Times New Roman"/>
      <w:sz w:val="24"/>
      <w:szCs w:val="24"/>
      <w:lang w:val="en-GB" w:eastAsia="ko-KR"/>
    </w:rPr>
  </w:style>
  <w:style w:type="paragraph" w:customStyle="1" w:styleId="INDENT1">
    <w:name w:val="INDENT1"/>
    <w:basedOn w:val="Normal"/>
    <w:rsid w:val="00E5076D"/>
    <w:pPr>
      <w:overflowPunct w:val="0"/>
      <w:autoSpaceDE w:val="0"/>
      <w:autoSpaceDN w:val="0"/>
      <w:adjustRightInd w:val="0"/>
      <w:ind w:left="851"/>
    </w:pPr>
    <w:rPr>
      <w:lang w:eastAsia="en-GB"/>
    </w:rPr>
  </w:style>
  <w:style w:type="paragraph" w:customStyle="1" w:styleId="INDENT2">
    <w:name w:val="INDENT2"/>
    <w:basedOn w:val="Normal"/>
    <w:rsid w:val="00E5076D"/>
    <w:pPr>
      <w:overflowPunct w:val="0"/>
      <w:autoSpaceDE w:val="0"/>
      <w:autoSpaceDN w:val="0"/>
      <w:adjustRightInd w:val="0"/>
      <w:ind w:left="1135" w:hanging="284"/>
    </w:pPr>
    <w:rPr>
      <w:lang w:eastAsia="en-GB"/>
    </w:rPr>
  </w:style>
  <w:style w:type="paragraph" w:customStyle="1" w:styleId="INDENT3">
    <w:name w:val="INDENT3"/>
    <w:basedOn w:val="Normal"/>
    <w:rsid w:val="00E5076D"/>
    <w:pPr>
      <w:overflowPunct w:val="0"/>
      <w:autoSpaceDE w:val="0"/>
      <w:autoSpaceDN w:val="0"/>
      <w:adjustRightInd w:val="0"/>
      <w:ind w:left="1701" w:hanging="567"/>
    </w:pPr>
    <w:rPr>
      <w:lang w:eastAsia="en-GB"/>
    </w:rPr>
  </w:style>
  <w:style w:type="character" w:customStyle="1" w:styleId="GuidanceChar">
    <w:name w:val="Guidance Char"/>
    <w:link w:val="Guidance"/>
    <w:locked/>
    <w:rsid w:val="00E5076D"/>
    <w:rPr>
      <w:i/>
      <w:color w:val="0000FF"/>
    </w:rPr>
  </w:style>
  <w:style w:type="paragraph" w:customStyle="1" w:styleId="Guidance">
    <w:name w:val="Guidance"/>
    <w:basedOn w:val="Normal"/>
    <w:link w:val="GuidanceChar"/>
    <w:rsid w:val="00E5076D"/>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E5076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E5076D"/>
    <w:pPr>
      <w:overflowPunct w:val="0"/>
      <w:autoSpaceDE w:val="0"/>
      <w:autoSpaceDN w:val="0"/>
      <w:adjustRightInd w:val="0"/>
    </w:pPr>
    <w:rPr>
      <w:lang w:eastAsia="en-GB"/>
    </w:rPr>
  </w:style>
  <w:style w:type="paragraph" w:customStyle="1" w:styleId="Bullet">
    <w:name w:val="Bullet"/>
    <w:basedOn w:val="Normal"/>
    <w:rsid w:val="00E5076D"/>
    <w:pPr>
      <w:tabs>
        <w:tab w:val="num" w:pos="928"/>
      </w:tabs>
      <w:ind w:left="928" w:hanging="360"/>
    </w:pPr>
    <w:rPr>
      <w:rFonts w:eastAsia="Batang"/>
      <w:lang w:eastAsia="en-GB"/>
    </w:rPr>
  </w:style>
  <w:style w:type="paragraph" w:customStyle="1" w:styleId="JK-text-simpledoc">
    <w:name w:val="JK - text - simple doc"/>
    <w:basedOn w:val="Normal"/>
    <w:autoRedefine/>
    <w:rsid w:val="00E5076D"/>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Normal"/>
    <w:next w:val="Normal"/>
    <w:rsid w:val="00E5076D"/>
    <w:pPr>
      <w:overflowPunct w:val="0"/>
      <w:autoSpaceDE w:val="0"/>
      <w:autoSpaceDN w:val="0"/>
      <w:adjustRightInd w:val="0"/>
    </w:pPr>
    <w:rPr>
      <w:rFonts w:eastAsia="MS Mincho"/>
      <w:i/>
      <w:lang w:eastAsia="en-GB"/>
    </w:rPr>
  </w:style>
  <w:style w:type="paragraph" w:customStyle="1" w:styleId="HE">
    <w:name w:val="HE"/>
    <w:basedOn w:val="Normal"/>
    <w:rsid w:val="00E5076D"/>
    <w:pPr>
      <w:overflowPunct w:val="0"/>
      <w:autoSpaceDE w:val="0"/>
      <w:autoSpaceDN w:val="0"/>
      <w:adjustRightInd w:val="0"/>
      <w:spacing w:after="0"/>
    </w:pPr>
    <w:rPr>
      <w:rFonts w:eastAsia="MS Mincho"/>
      <w:b/>
      <w:lang w:eastAsia="en-GB"/>
    </w:rPr>
  </w:style>
  <w:style w:type="paragraph" w:customStyle="1" w:styleId="HO">
    <w:name w:val="HO"/>
    <w:basedOn w:val="Normal"/>
    <w:rsid w:val="00E5076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5076D"/>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E5076D"/>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E5076D"/>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E5076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E5076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E5076D"/>
    <w:rPr>
      <w:rFonts w:ascii="宋体" w:eastAsia="宋体" w:hAnsi="宋体"/>
      <w:i/>
      <w:iCs/>
      <w:lang w:eastAsia="x-none"/>
    </w:rPr>
  </w:style>
  <w:style w:type="paragraph" w:customStyle="1" w:styleId="B1LatinItalique">
    <w:name w:val="B1 + (Latin) Italique"/>
    <w:basedOn w:val="B1"/>
    <w:link w:val="B1LatinItaliqueCar"/>
    <w:rsid w:val="00E5076D"/>
    <w:rPr>
      <w:rFonts w:ascii="宋体" w:hAnsi="宋体"/>
      <w:i/>
      <w:iCs/>
      <w:lang w:val="fr-FR" w:eastAsia="x-none"/>
    </w:rPr>
  </w:style>
  <w:style w:type="paragraph" w:customStyle="1" w:styleId="Arial">
    <w:name w:val="Arial"/>
    <w:basedOn w:val="Normal"/>
    <w:rsid w:val="00E5076D"/>
    <w:pPr>
      <w:tabs>
        <w:tab w:val="right" w:pos="9639"/>
      </w:tabs>
    </w:pPr>
    <w:rPr>
      <w:rFonts w:eastAsia="Batang"/>
      <w:b/>
      <w:bCs/>
      <w:lang w:val="fr-FR" w:eastAsia="en-GB"/>
    </w:rPr>
  </w:style>
  <w:style w:type="character" w:customStyle="1" w:styleId="HeadingChar">
    <w:name w:val="Heading Char"/>
    <w:link w:val="Heading"/>
    <w:locked/>
    <w:rsid w:val="00E5076D"/>
    <w:rPr>
      <w:rFonts w:ascii="Arial" w:eastAsia="宋体" w:hAnsi="Arial" w:cs="Arial"/>
      <w:b/>
      <w:sz w:val="22"/>
      <w:lang w:val="en-US" w:eastAsia="en-US"/>
    </w:rPr>
  </w:style>
  <w:style w:type="paragraph" w:customStyle="1" w:styleId="Heading">
    <w:name w:val="Heading"/>
    <w:next w:val="Normal"/>
    <w:link w:val="HeadingChar"/>
    <w:rsid w:val="00E5076D"/>
    <w:pPr>
      <w:spacing w:before="360"/>
      <w:ind w:left="2552"/>
    </w:pPr>
    <w:rPr>
      <w:rFonts w:ascii="Arial" w:hAnsi="Arial" w:cs="Arial"/>
      <w:b/>
      <w:sz w:val="22"/>
      <w:lang w:val="en-US" w:eastAsia="en-US"/>
    </w:rPr>
  </w:style>
  <w:style w:type="paragraph" w:customStyle="1" w:styleId="Atl">
    <w:name w:val="Atl"/>
    <w:basedOn w:val="Normal"/>
    <w:rsid w:val="00E5076D"/>
    <w:pPr>
      <w:overflowPunct w:val="0"/>
      <w:autoSpaceDE w:val="0"/>
      <w:autoSpaceDN w:val="0"/>
      <w:adjustRightInd w:val="0"/>
    </w:pPr>
    <w:rPr>
      <w:rFonts w:cs="v4.2.0"/>
      <w:lang w:eastAsia="en-GB"/>
    </w:rPr>
  </w:style>
  <w:style w:type="paragraph" w:customStyle="1" w:styleId="standard">
    <w:name w:val="standard"/>
    <w:rsid w:val="00E5076D"/>
    <w:pPr>
      <w:tabs>
        <w:tab w:val="left" w:pos="426"/>
      </w:tabs>
    </w:pPr>
    <w:rPr>
      <w:rFonts w:ascii="Times New Roman" w:hAnsi="Times New Roman"/>
      <w:lang w:val="en-GB" w:eastAsia="zh-CN"/>
    </w:rPr>
  </w:style>
  <w:style w:type="paragraph" w:customStyle="1" w:styleId="Headernonumber">
    <w:name w:val="Header_nonumber"/>
    <w:basedOn w:val="Heading1"/>
    <w:rsid w:val="00E5076D"/>
    <w:pPr>
      <w:tabs>
        <w:tab w:val="left" w:pos="432"/>
      </w:tabs>
      <w:ind w:left="0" w:firstLine="0"/>
      <w:outlineLvl w:val="9"/>
    </w:pPr>
    <w:rPr>
      <w:lang w:eastAsia="zh-CN"/>
    </w:rPr>
  </w:style>
  <w:style w:type="paragraph" w:customStyle="1" w:styleId="Heading4specs">
    <w:name w:val="Heading4 specs"/>
    <w:basedOn w:val="Normal"/>
    <w:qFormat/>
    <w:rsid w:val="00E5076D"/>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E507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E5076D"/>
    <w:pPr>
      <w:tabs>
        <w:tab w:val="left" w:pos="567"/>
      </w:tabs>
    </w:pPr>
    <w:rPr>
      <w:lang w:eastAsia="en-GB"/>
    </w:rPr>
  </w:style>
  <w:style w:type="paragraph" w:customStyle="1" w:styleId="text">
    <w:name w:val="text"/>
    <w:basedOn w:val="Normal"/>
    <w:rsid w:val="00E5076D"/>
    <w:pPr>
      <w:widowControl w:val="0"/>
      <w:spacing w:after="240"/>
      <w:jc w:val="both"/>
    </w:pPr>
    <w:rPr>
      <w:sz w:val="24"/>
      <w:lang w:val="en-AU" w:eastAsia="en-GB"/>
    </w:rPr>
  </w:style>
  <w:style w:type="paragraph" w:customStyle="1" w:styleId="TableEntry">
    <w:name w:val="Table Entry"/>
    <w:basedOn w:val="Normal"/>
    <w:next w:val="Normal"/>
    <w:rsid w:val="00E5076D"/>
    <w:pPr>
      <w:spacing w:after="0"/>
    </w:pPr>
    <w:rPr>
      <w:rFonts w:ascii="IMHNGF+BookmanOldStyle" w:hAnsi="IMHNGF+BookmanOldStyle"/>
      <w:sz w:val="24"/>
      <w:szCs w:val="24"/>
      <w:lang w:val="en-US" w:eastAsia="en-GB"/>
    </w:rPr>
  </w:style>
  <w:style w:type="paragraph" w:customStyle="1" w:styleId="LD1">
    <w:name w:val="LD 1"/>
    <w:basedOn w:val="Normal"/>
    <w:rsid w:val="00E5076D"/>
    <w:pPr>
      <w:keepNext/>
      <w:keepLines/>
      <w:spacing w:before="60" w:after="60"/>
      <w:jc w:val="center"/>
    </w:pPr>
    <w:rPr>
      <w:rFonts w:ascii="Courier New" w:hAnsi="Courier New"/>
      <w:lang w:eastAsia="en-GB"/>
    </w:rPr>
  </w:style>
  <w:style w:type="paragraph" w:customStyle="1" w:styleId="ListBullet1">
    <w:name w:val="List Bullet1"/>
    <w:basedOn w:val="Normal"/>
    <w:rsid w:val="00E5076D"/>
    <w:pPr>
      <w:tabs>
        <w:tab w:val="num" w:pos="644"/>
      </w:tabs>
      <w:suppressAutoHyphens/>
      <w:ind w:left="568" w:hanging="284"/>
    </w:pPr>
    <w:rPr>
      <w:rFonts w:eastAsia="MS Mincho"/>
      <w:lang w:eastAsia="ar-SA"/>
    </w:rPr>
  </w:style>
  <w:style w:type="paragraph" w:customStyle="1" w:styleId="ListBullet21">
    <w:name w:val="List Bullet 21"/>
    <w:basedOn w:val="ListBullet1"/>
    <w:rsid w:val="00E5076D"/>
    <w:pPr>
      <w:tabs>
        <w:tab w:val="clear" w:pos="644"/>
        <w:tab w:val="num" w:pos="1494"/>
      </w:tabs>
      <w:ind w:left="851"/>
    </w:pPr>
  </w:style>
  <w:style w:type="paragraph" w:customStyle="1" w:styleId="ListBullet31">
    <w:name w:val="List Bullet 31"/>
    <w:basedOn w:val="ListBullet21"/>
    <w:rsid w:val="00E5076D"/>
    <w:pPr>
      <w:ind w:left="1135"/>
    </w:pPr>
  </w:style>
  <w:style w:type="paragraph" w:customStyle="1" w:styleId="ListBullet41">
    <w:name w:val="List Bullet 41"/>
    <w:basedOn w:val="ListBullet31"/>
    <w:rsid w:val="00E5076D"/>
    <w:pPr>
      <w:ind w:left="1418"/>
    </w:pPr>
  </w:style>
  <w:style w:type="paragraph" w:customStyle="1" w:styleId="ListBullet51">
    <w:name w:val="List Bullet 51"/>
    <w:basedOn w:val="ListBullet41"/>
    <w:rsid w:val="00E5076D"/>
    <w:pPr>
      <w:ind w:left="1702"/>
    </w:pPr>
  </w:style>
  <w:style w:type="paragraph" w:customStyle="1" w:styleId="List31">
    <w:name w:val="List 31"/>
    <w:basedOn w:val="Normal"/>
    <w:rsid w:val="00E5076D"/>
    <w:pPr>
      <w:suppressAutoHyphens/>
      <w:ind w:left="849" w:hanging="283"/>
    </w:pPr>
    <w:rPr>
      <w:rFonts w:eastAsia="MS Mincho"/>
      <w:lang w:eastAsia="ar-SA"/>
    </w:rPr>
  </w:style>
  <w:style w:type="paragraph" w:customStyle="1" w:styleId="List41">
    <w:name w:val="List 41"/>
    <w:basedOn w:val="List31"/>
    <w:rsid w:val="00E5076D"/>
    <w:pPr>
      <w:ind w:left="1418" w:hanging="284"/>
    </w:pPr>
  </w:style>
  <w:style w:type="paragraph" w:customStyle="1" w:styleId="ListNumber1">
    <w:name w:val="List Number1"/>
    <w:basedOn w:val="List"/>
    <w:rsid w:val="00E5076D"/>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E5076D"/>
    <w:pPr>
      <w:ind w:left="851" w:hanging="284"/>
    </w:pPr>
  </w:style>
  <w:style w:type="paragraph" w:customStyle="1" w:styleId="List21">
    <w:name w:val="List 21"/>
    <w:basedOn w:val="List"/>
    <w:rsid w:val="00E5076D"/>
    <w:pPr>
      <w:suppressAutoHyphens/>
      <w:ind w:left="851"/>
    </w:pPr>
    <w:rPr>
      <w:rFonts w:ascii="CG Times (WN)" w:eastAsia="MS Mincho" w:hAnsi="CG Times (WN)"/>
      <w:lang w:val="fr-FR" w:eastAsia="ar-SA"/>
    </w:rPr>
  </w:style>
  <w:style w:type="paragraph" w:customStyle="1" w:styleId="List51">
    <w:name w:val="List 51"/>
    <w:basedOn w:val="List41"/>
    <w:rsid w:val="00E5076D"/>
    <w:pPr>
      <w:ind w:left="1702"/>
    </w:pPr>
  </w:style>
  <w:style w:type="paragraph" w:customStyle="1" w:styleId="TabList">
    <w:name w:val="TabList"/>
    <w:basedOn w:val="Normal"/>
    <w:rsid w:val="00E5076D"/>
    <w:pPr>
      <w:tabs>
        <w:tab w:val="left" w:pos="1134"/>
      </w:tabs>
      <w:spacing w:after="0"/>
    </w:pPr>
    <w:rPr>
      <w:rFonts w:eastAsia="MS Mincho"/>
      <w:lang w:eastAsia="en-GB"/>
    </w:rPr>
  </w:style>
  <w:style w:type="paragraph" w:customStyle="1" w:styleId="tah0">
    <w:name w:val="tah"/>
    <w:basedOn w:val="Normal"/>
    <w:rsid w:val="00E5076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5076D"/>
    <w:pPr>
      <w:tabs>
        <w:tab w:val="num" w:pos="2560"/>
      </w:tabs>
      <w:ind w:left="2560" w:hanging="357"/>
    </w:pPr>
    <w:rPr>
      <w:lang w:val="en-AU" w:eastAsia="en-GB"/>
    </w:rPr>
  </w:style>
  <w:style w:type="paragraph" w:customStyle="1" w:styleId="ListParagraph1">
    <w:name w:val="List Paragraph1"/>
    <w:basedOn w:val="Normal"/>
    <w:qFormat/>
    <w:rsid w:val="00E5076D"/>
    <w:pPr>
      <w:ind w:left="720"/>
      <w:contextualSpacing/>
    </w:pPr>
    <w:rPr>
      <w:lang w:eastAsia="en-GB"/>
    </w:rPr>
  </w:style>
  <w:style w:type="character" w:customStyle="1" w:styleId="List1Char">
    <w:name w:val="List 1 Char"/>
    <w:link w:val="List1"/>
    <w:uiPriority w:val="99"/>
    <w:locked/>
    <w:rsid w:val="00E5076D"/>
    <w:rPr>
      <w:rFonts w:ascii="PMingLiU" w:eastAsia="PMingLiU" w:hAnsi="PMingLiU"/>
      <w:lang w:eastAsia="x-none" w:bidi="en-US"/>
    </w:rPr>
  </w:style>
  <w:style w:type="paragraph" w:customStyle="1" w:styleId="List1">
    <w:name w:val="List 1"/>
    <w:basedOn w:val="Normal"/>
    <w:link w:val="List1Char"/>
    <w:uiPriority w:val="99"/>
    <w:qFormat/>
    <w:rsid w:val="00E5076D"/>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Normal"/>
    <w:uiPriority w:val="99"/>
    <w:qFormat/>
    <w:rsid w:val="00E5076D"/>
    <w:pPr>
      <w:overflowPunct w:val="0"/>
      <w:autoSpaceDE w:val="0"/>
      <w:autoSpaceDN w:val="0"/>
      <w:adjustRightInd w:val="0"/>
    </w:pPr>
    <w:rPr>
      <w:color w:val="E36C0A"/>
      <w:lang w:eastAsia="en-GB"/>
    </w:rPr>
  </w:style>
  <w:style w:type="paragraph" w:customStyle="1" w:styleId="List20">
    <w:name w:val="List2"/>
    <w:basedOn w:val="List1"/>
    <w:uiPriority w:val="99"/>
    <w:qFormat/>
    <w:rsid w:val="00E5076D"/>
    <w:pPr>
      <w:spacing w:before="0"/>
      <w:ind w:left="0" w:firstLine="0"/>
    </w:pPr>
    <w:rPr>
      <w:szCs w:val="24"/>
      <w:lang w:eastAsia="fr-FR" w:bidi="ar-SA"/>
    </w:rPr>
  </w:style>
  <w:style w:type="paragraph" w:customStyle="1" w:styleId="TN">
    <w:name w:val="TN"/>
    <w:basedOn w:val="Normal"/>
    <w:uiPriority w:val="99"/>
    <w:qFormat/>
    <w:rsid w:val="00E5076D"/>
    <w:pPr>
      <w:keepNext/>
      <w:keepLines/>
      <w:spacing w:after="0"/>
      <w:ind w:left="851" w:hanging="851"/>
    </w:pPr>
    <w:rPr>
      <w:rFonts w:ascii="Arial" w:hAnsi="Arial"/>
      <w:sz w:val="18"/>
      <w:lang w:eastAsia="en-GB"/>
    </w:rPr>
  </w:style>
  <w:style w:type="paragraph" w:customStyle="1" w:styleId="-31">
    <w:name w:val="深色列表 - 着色 31"/>
    <w:uiPriority w:val="99"/>
    <w:semiHidden/>
    <w:rsid w:val="00E5076D"/>
    <w:rPr>
      <w:rFonts w:ascii="Times New Roman" w:eastAsia="MS Mincho" w:hAnsi="Times New Roman"/>
      <w:lang w:val="en-GB" w:eastAsia="en-US"/>
    </w:rPr>
  </w:style>
  <w:style w:type="character" w:customStyle="1" w:styleId="Heading4Char0">
    <w:name w:val="Heading4 Char"/>
    <w:link w:val="Heading40"/>
    <w:semiHidden/>
    <w:locked/>
    <w:rsid w:val="00E5076D"/>
    <w:rPr>
      <w:rFonts w:ascii="Arial" w:eastAsia="Arial" w:hAnsi="Arial" w:cs="Arial"/>
      <w:sz w:val="28"/>
    </w:rPr>
  </w:style>
  <w:style w:type="paragraph" w:customStyle="1" w:styleId="Heading40">
    <w:name w:val="Heading4"/>
    <w:basedOn w:val="Heading3"/>
    <w:link w:val="Heading4Char0"/>
    <w:semiHidden/>
    <w:rsid w:val="00E5076D"/>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E5076D"/>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E5076D"/>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E5076D"/>
    <w:rPr>
      <w:rFonts w:ascii="Times New Roman" w:eastAsia="Batang" w:hAnsi="Times New Roman"/>
      <w:lang w:val="en-GB" w:eastAsia="en-US"/>
    </w:rPr>
  </w:style>
  <w:style w:type="paragraph" w:customStyle="1" w:styleId="121">
    <w:name w:val="表 (青) 121"/>
    <w:uiPriority w:val="71"/>
    <w:rsid w:val="00E5076D"/>
    <w:rPr>
      <w:rFonts w:ascii="Times New Roman" w:hAnsi="Times New Roman"/>
      <w:lang w:val="en-GB" w:eastAsia="en-US"/>
    </w:rPr>
  </w:style>
  <w:style w:type="paragraph" w:customStyle="1" w:styleId="LGTdoc">
    <w:name w:val="LGTdoc_본문"/>
    <w:basedOn w:val="Normal"/>
    <w:uiPriority w:val="99"/>
    <w:rsid w:val="00E50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E5076D"/>
    <w:pPr>
      <w:overflowPunct w:val="0"/>
      <w:autoSpaceDE w:val="0"/>
      <w:autoSpaceDN w:val="0"/>
      <w:adjustRightInd w:val="0"/>
    </w:pPr>
    <w:rPr>
      <w:szCs w:val="36"/>
      <w:lang w:eastAsia="zh-CN"/>
    </w:rPr>
  </w:style>
  <w:style w:type="paragraph" w:customStyle="1" w:styleId="-11">
    <w:name w:val="彩色底纹 - 着色 11"/>
    <w:uiPriority w:val="99"/>
    <w:semiHidden/>
    <w:rsid w:val="00E5076D"/>
    <w:rPr>
      <w:rFonts w:ascii="Times New Roman" w:hAnsi="Times New Roman"/>
      <w:lang w:val="en-GB" w:eastAsia="en-US"/>
    </w:rPr>
  </w:style>
  <w:style w:type="paragraph" w:customStyle="1" w:styleId="8">
    <w:name w:val="修订8"/>
    <w:uiPriority w:val="99"/>
    <w:semiHidden/>
    <w:rsid w:val="00E5076D"/>
    <w:rPr>
      <w:rFonts w:ascii="Times New Roman" w:eastAsia="Batang" w:hAnsi="Times New Roman"/>
      <w:lang w:val="en-GB" w:eastAsia="en-US"/>
    </w:rPr>
  </w:style>
  <w:style w:type="paragraph" w:customStyle="1" w:styleId="50">
    <w:name w:val="変更箇所5"/>
    <w:uiPriority w:val="99"/>
    <w:semiHidden/>
    <w:rsid w:val="00E5076D"/>
    <w:rPr>
      <w:rFonts w:ascii="Times New Roman" w:eastAsia="MS Mincho" w:hAnsi="Times New Roman"/>
      <w:lang w:val="en-GB" w:eastAsia="en-US"/>
    </w:rPr>
  </w:style>
  <w:style w:type="paragraph" w:customStyle="1" w:styleId="9">
    <w:name w:val="修订9"/>
    <w:uiPriority w:val="99"/>
    <w:semiHidden/>
    <w:rsid w:val="00E5076D"/>
    <w:rPr>
      <w:rFonts w:ascii="Times New Roman" w:eastAsia="Batang" w:hAnsi="Times New Roman"/>
      <w:lang w:val="en-GB" w:eastAsia="en-US"/>
    </w:rPr>
  </w:style>
  <w:style w:type="paragraph" w:customStyle="1" w:styleId="100">
    <w:name w:val="修订10"/>
    <w:uiPriority w:val="99"/>
    <w:semiHidden/>
    <w:rsid w:val="00E5076D"/>
    <w:rPr>
      <w:rFonts w:ascii="Times New Roman" w:eastAsia="Batang" w:hAnsi="Times New Roman"/>
      <w:lang w:val="en-GB" w:eastAsia="en-US"/>
    </w:rPr>
  </w:style>
  <w:style w:type="paragraph" w:customStyle="1" w:styleId="TAHLeft">
    <w:name w:val="TAH + Left"/>
    <w:basedOn w:val="TAL"/>
    <w:uiPriority w:val="99"/>
    <w:rsid w:val="00E5076D"/>
    <w:rPr>
      <w:rFonts w:cs="Arial"/>
      <w:lang w:val="fr-FR" w:eastAsia="fr-FR"/>
    </w:rPr>
  </w:style>
  <w:style w:type="paragraph" w:customStyle="1" w:styleId="NOTE">
    <w:name w:val="NOTE"/>
    <w:basedOn w:val="B3"/>
    <w:uiPriority w:val="99"/>
    <w:qFormat/>
    <w:rsid w:val="00E5076D"/>
    <w:rPr>
      <w:rFonts w:ascii="CG Times (WN)" w:hAnsi="CG Times (WN)"/>
      <w:lang w:val="fr-FR" w:eastAsia="zh-CN"/>
    </w:rPr>
  </w:style>
  <w:style w:type="paragraph" w:customStyle="1" w:styleId="L3">
    <w:name w:val="L3"/>
    <w:uiPriority w:val="99"/>
    <w:rsid w:val="00E50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5076D"/>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E5076D"/>
    <w:pPr>
      <w:autoSpaceDE w:val="0"/>
      <w:autoSpaceDN w:val="0"/>
      <w:adjustRightInd w:val="0"/>
      <w:spacing w:after="0"/>
    </w:pPr>
    <w:rPr>
      <w:rFonts w:ascii="Arial" w:hAnsi="Arial"/>
      <w:lang w:eastAsia="zh-CN"/>
    </w:rPr>
  </w:style>
  <w:style w:type="paragraph" w:customStyle="1" w:styleId="60">
    <w:name w:val="変更箇所6"/>
    <w:uiPriority w:val="99"/>
    <w:semiHidden/>
    <w:rsid w:val="00E5076D"/>
    <w:rPr>
      <w:rFonts w:ascii="Times New Roman" w:eastAsia="MS Mincho" w:hAnsi="Times New Roman"/>
      <w:lang w:val="en-GB" w:eastAsia="en-US"/>
    </w:rPr>
  </w:style>
  <w:style w:type="paragraph" w:customStyle="1" w:styleId="LightShading-Accent52">
    <w:name w:val="Light Shading - Accent 52"/>
    <w:uiPriority w:val="99"/>
    <w:semiHidden/>
    <w:rsid w:val="00E5076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E5076D"/>
    <w:pPr>
      <w:autoSpaceDN w:val="0"/>
    </w:pPr>
    <w:rPr>
      <w:rFonts w:ascii="Times New Roman" w:hAnsi="Times New Roman"/>
      <w:lang w:val="en-GB" w:eastAsia="en-US"/>
    </w:rPr>
  </w:style>
  <w:style w:type="paragraph" w:customStyle="1" w:styleId="LightShading-Accent51">
    <w:name w:val="Light Shading - Accent 51"/>
    <w:uiPriority w:val="99"/>
    <w:semiHidden/>
    <w:rsid w:val="00E5076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E5076D"/>
    <w:pPr>
      <w:autoSpaceDN w:val="0"/>
    </w:pPr>
    <w:rPr>
      <w:rFonts w:ascii="Times New Roman" w:hAnsi="Times New Roman"/>
      <w:lang w:val="en-GB" w:eastAsia="en-US"/>
    </w:rPr>
  </w:style>
  <w:style w:type="paragraph" w:customStyle="1" w:styleId="110">
    <w:name w:val="修订11"/>
    <w:uiPriority w:val="99"/>
    <w:semiHidden/>
    <w:rsid w:val="00E5076D"/>
    <w:rPr>
      <w:rFonts w:ascii="Times New Roman" w:eastAsia="Batang" w:hAnsi="Times New Roman"/>
      <w:lang w:val="en-GB" w:eastAsia="en-US"/>
    </w:rPr>
  </w:style>
  <w:style w:type="paragraph" w:customStyle="1" w:styleId="LightShading-Accent53">
    <w:name w:val="Light Shading - Accent 53"/>
    <w:uiPriority w:val="99"/>
    <w:semiHidden/>
    <w:rsid w:val="00E5076D"/>
    <w:rPr>
      <w:rFonts w:ascii="Times New Roman" w:hAnsi="Times New Roman"/>
      <w:lang w:val="en-GB" w:eastAsia="en-US"/>
    </w:rPr>
  </w:style>
  <w:style w:type="paragraph" w:customStyle="1" w:styleId="LightList-Accent53">
    <w:name w:val="Light List - Accent 53"/>
    <w:basedOn w:val="Normal"/>
    <w:uiPriority w:val="34"/>
    <w:qFormat/>
    <w:rsid w:val="00E5076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E5076D"/>
    <w:rPr>
      <w:rFonts w:ascii="Times New Roman" w:hAnsi="Times New Roman"/>
      <w:lang w:val="en-GB" w:eastAsia="en-US"/>
    </w:rPr>
  </w:style>
  <w:style w:type="paragraph" w:customStyle="1" w:styleId="LightList-Accent34">
    <w:name w:val="Light List - Accent 34"/>
    <w:uiPriority w:val="99"/>
    <w:semiHidden/>
    <w:rsid w:val="00E5076D"/>
    <w:rPr>
      <w:rFonts w:ascii="Times New Roman" w:hAnsi="Times New Roman"/>
      <w:lang w:val="en-GB" w:eastAsia="en-US"/>
    </w:rPr>
  </w:style>
  <w:style w:type="paragraph" w:customStyle="1" w:styleId="ColorfulShading-Accent13">
    <w:name w:val="Colorful Shading - Accent 13"/>
    <w:uiPriority w:val="99"/>
    <w:rsid w:val="00E5076D"/>
    <w:rPr>
      <w:rFonts w:ascii="Times New Roman" w:hAnsi="Times New Roman"/>
      <w:lang w:val="en-GB" w:eastAsia="en-US"/>
    </w:rPr>
  </w:style>
  <w:style w:type="paragraph" w:customStyle="1" w:styleId="120">
    <w:name w:val="修订12"/>
    <w:uiPriority w:val="99"/>
    <w:semiHidden/>
    <w:rsid w:val="00E5076D"/>
    <w:rPr>
      <w:rFonts w:ascii="Times New Roman" w:eastAsia="Batang" w:hAnsi="Times New Roman"/>
      <w:lang w:val="en-GB" w:eastAsia="en-US"/>
    </w:rPr>
  </w:style>
  <w:style w:type="character" w:customStyle="1" w:styleId="IvDbodytextChar">
    <w:name w:val="IvD bodytext Char"/>
    <w:link w:val="IvDbodytext"/>
    <w:locked/>
    <w:rsid w:val="00E5076D"/>
    <w:rPr>
      <w:rFonts w:ascii="Arial" w:eastAsia="Malgun Gothic" w:hAnsi="Arial" w:cs="Arial"/>
      <w:spacing w:val="2"/>
      <w:lang w:eastAsia="en-US"/>
    </w:rPr>
  </w:style>
  <w:style w:type="paragraph" w:customStyle="1" w:styleId="IvDbodytext">
    <w:name w:val="IvD bodytext"/>
    <w:basedOn w:val="Normal"/>
    <w:link w:val="IvDbodytextChar"/>
    <w:qFormat/>
    <w:rsid w:val="00E50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E5076D"/>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E5076D"/>
    <w:rPr>
      <w:rFonts w:ascii="宋体" w:eastAsia="宋体" w:hAnsi="宋体"/>
      <w:lang w:val="x-none"/>
    </w:rPr>
  </w:style>
  <w:style w:type="paragraph" w:customStyle="1" w:styleId="B6">
    <w:name w:val="B6"/>
    <w:basedOn w:val="B5"/>
    <w:link w:val="B6Char"/>
    <w:rsid w:val="00E5076D"/>
    <w:pPr>
      <w:overflowPunct w:val="0"/>
      <w:autoSpaceDE w:val="0"/>
      <w:autoSpaceDN w:val="0"/>
      <w:adjustRightInd w:val="0"/>
      <w:ind w:left="1985"/>
    </w:pPr>
    <w:rPr>
      <w:rFonts w:ascii="宋体" w:hAnsi="宋体"/>
      <w:lang w:val="x-none" w:eastAsia="fr-FR"/>
    </w:rPr>
  </w:style>
  <w:style w:type="character" w:customStyle="1" w:styleId="B1Car">
    <w:name w:val="B1+ Car"/>
    <w:link w:val="B10"/>
    <w:locked/>
    <w:rsid w:val="00E5076D"/>
    <w:rPr>
      <w:rFonts w:ascii="宋体" w:eastAsia="宋体" w:hAnsi="宋体"/>
    </w:rPr>
  </w:style>
  <w:style w:type="paragraph" w:customStyle="1" w:styleId="B10">
    <w:name w:val="B1+"/>
    <w:basedOn w:val="Normal"/>
    <w:link w:val="B1Car"/>
    <w:rsid w:val="00E5076D"/>
    <w:pPr>
      <w:tabs>
        <w:tab w:val="num" w:pos="737"/>
      </w:tabs>
      <w:overflowPunct w:val="0"/>
      <w:autoSpaceDE w:val="0"/>
      <w:autoSpaceDN w:val="0"/>
      <w:adjustRightInd w:val="0"/>
      <w:ind w:left="737" w:hanging="453"/>
    </w:pPr>
    <w:rPr>
      <w:rFonts w:ascii="宋体" w:hAnsi="宋体"/>
      <w:lang w:val="fr-FR" w:eastAsia="fr-FR"/>
    </w:rPr>
  </w:style>
  <w:style w:type="paragraph" w:customStyle="1" w:styleId="B20">
    <w:name w:val="B2+"/>
    <w:basedOn w:val="B2"/>
    <w:rsid w:val="00E5076D"/>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E5076D"/>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E5076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E5076D"/>
    <w:pPr>
      <w:tabs>
        <w:tab w:val="left" w:pos="360"/>
      </w:tabs>
      <w:overflowPunct w:val="0"/>
      <w:autoSpaceDE w:val="0"/>
      <w:autoSpaceDN w:val="0"/>
      <w:adjustRightInd w:val="0"/>
      <w:ind w:left="360" w:hanging="360"/>
    </w:pPr>
    <w:rPr>
      <w:lang w:eastAsia="en-GB"/>
    </w:rPr>
  </w:style>
  <w:style w:type="paragraph" w:customStyle="1" w:styleId="Note0">
    <w:name w:val="Note"/>
    <w:basedOn w:val="Normal"/>
    <w:rsid w:val="00E5076D"/>
    <w:pPr>
      <w:overflowPunct w:val="0"/>
      <w:autoSpaceDE w:val="0"/>
      <w:autoSpaceDN w:val="0"/>
      <w:adjustRightInd w:val="0"/>
    </w:pPr>
    <w:rPr>
      <w:rFonts w:eastAsia="MS Mincho"/>
      <w:lang w:eastAsia="en-GB"/>
    </w:rPr>
  </w:style>
  <w:style w:type="paragraph" w:customStyle="1" w:styleId="RecCCITT">
    <w:name w:val="Rec_CCITT_#"/>
    <w:basedOn w:val="Normal"/>
    <w:rsid w:val="00E5076D"/>
    <w:pPr>
      <w:keepNext/>
      <w:keepLines/>
      <w:overflowPunct w:val="0"/>
      <w:autoSpaceDE w:val="0"/>
      <w:autoSpaceDN w:val="0"/>
      <w:adjustRightInd w:val="0"/>
    </w:pPr>
    <w:rPr>
      <w:rFonts w:eastAsia="MS Mincho"/>
      <w:b/>
      <w:lang w:eastAsia="ja-JP"/>
    </w:rPr>
  </w:style>
  <w:style w:type="paragraph" w:customStyle="1" w:styleId="41">
    <w:name w:val="(文字) (文字)4"/>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07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E5076D"/>
    <w:pPr>
      <w:tabs>
        <w:tab w:val="center" w:pos="4820"/>
        <w:tab w:val="right" w:pos="9640"/>
      </w:tabs>
    </w:pPr>
    <w:rPr>
      <w:lang w:eastAsia="en-GB"/>
    </w:rPr>
  </w:style>
  <w:style w:type="paragraph" w:customStyle="1" w:styleId="Separation">
    <w:name w:val="Separation"/>
    <w:basedOn w:val="Heading1"/>
    <w:next w:val="Normal"/>
    <w:rsid w:val="00E5076D"/>
    <w:pPr>
      <w:pBdr>
        <w:top w:val="none" w:sz="0" w:space="0" w:color="auto"/>
      </w:pBdr>
    </w:pPr>
    <w:rPr>
      <w:b/>
      <w:color w:val="0000FF"/>
      <w:lang w:eastAsia="en-GB"/>
    </w:rPr>
  </w:style>
  <w:style w:type="paragraph" w:customStyle="1" w:styleId="Reference">
    <w:name w:val="Reference"/>
    <w:basedOn w:val="Normal"/>
    <w:rsid w:val="00E5076D"/>
    <w:pPr>
      <w:spacing w:after="0"/>
      <w:ind w:left="567" w:hanging="283"/>
    </w:pPr>
    <w:rPr>
      <w:rFonts w:eastAsia="MS Mincho"/>
      <w:lang w:eastAsia="en-GB"/>
    </w:rPr>
  </w:style>
  <w:style w:type="character" w:customStyle="1" w:styleId="StyleTACChar">
    <w:name w:val="Style TAC + Char"/>
    <w:link w:val="StyleTAC"/>
    <w:locked/>
    <w:rsid w:val="00E5076D"/>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E5076D"/>
    <w:rPr>
      <w:rFonts w:cs="Arial"/>
      <w:kern w:val="2"/>
      <w:lang w:val="x-none" w:eastAsia="ko-KR"/>
    </w:rPr>
  </w:style>
  <w:style w:type="paragraph" w:customStyle="1" w:styleId="CarCar5">
    <w:name w:val="Car Car5"/>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5076D"/>
    <w:rPr>
      <w:rFonts w:eastAsia="Malgun Gothic"/>
      <w:szCs w:val="24"/>
      <w:lang w:val="de-DE" w:eastAsia="de-DE"/>
    </w:rPr>
  </w:style>
  <w:style w:type="paragraph" w:customStyle="1" w:styleId="DAText">
    <w:name w:val="DA_Text"/>
    <w:basedOn w:val="Normal"/>
    <w:link w:val="DATextZchn"/>
    <w:rsid w:val="00E5076D"/>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E5076D"/>
    <w:rPr>
      <w:rFonts w:eastAsia="宋体"/>
      <w:lang w:val="x-none" w:eastAsia="x-none"/>
    </w:rPr>
  </w:style>
  <w:style w:type="paragraph" w:customStyle="1" w:styleId="NormalLatinItalique">
    <w:name w:val="Normal + (Latin) Italique"/>
    <w:basedOn w:val="Normal"/>
    <w:link w:val="NormalLatinItaliqueCar"/>
    <w:rsid w:val="00E5076D"/>
    <w:rPr>
      <w:rFonts w:ascii="CG Times (WN)" w:hAnsi="CG Times (WN)"/>
      <w:lang w:val="x-none" w:eastAsia="x-none"/>
    </w:rPr>
  </w:style>
  <w:style w:type="paragraph" w:customStyle="1" w:styleId="BL">
    <w:name w:val="BL"/>
    <w:basedOn w:val="Normal"/>
    <w:rsid w:val="00E5076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E5076D"/>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E5076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E5076D"/>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E5076D"/>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E507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5076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5076D"/>
    <w:pPr>
      <w:overflowPunct w:val="0"/>
      <w:autoSpaceDE w:val="0"/>
      <w:autoSpaceDN w:val="0"/>
      <w:adjustRightInd w:val="0"/>
    </w:pPr>
    <w:rPr>
      <w:rFonts w:eastAsia="MS Mincho"/>
      <w:lang w:eastAsia="en-GB"/>
    </w:rPr>
  </w:style>
  <w:style w:type="paragraph" w:customStyle="1" w:styleId="Para1">
    <w:name w:val="Para1"/>
    <w:basedOn w:val="Normal"/>
    <w:rsid w:val="00E507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507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E5076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5076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5076D"/>
    <w:pPr>
      <w:overflowPunct w:val="0"/>
      <w:autoSpaceDE w:val="0"/>
      <w:autoSpaceDN w:val="0"/>
      <w:adjustRightInd w:val="0"/>
      <w:spacing w:after="0"/>
    </w:pPr>
    <w:rPr>
      <w:rFonts w:eastAsia="MS Mincho"/>
      <w:lang w:eastAsia="en-GB"/>
    </w:rPr>
  </w:style>
  <w:style w:type="paragraph" w:customStyle="1" w:styleId="Tdoctable">
    <w:name w:val="Tdoc_table"/>
    <w:rsid w:val="00E5076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507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76D"/>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E5076D"/>
    <w:pPr>
      <w:spacing w:before="100" w:beforeAutospacing="1" w:after="100" w:afterAutospacing="1"/>
    </w:pPr>
    <w:rPr>
      <w:rFonts w:eastAsia="Arial Unicode MS"/>
      <w:sz w:val="24"/>
      <w:szCs w:val="24"/>
      <w:lang w:eastAsia="en-GB"/>
    </w:rPr>
  </w:style>
  <w:style w:type="paragraph" w:customStyle="1" w:styleId="tal0">
    <w:name w:val="tal"/>
    <w:basedOn w:val="Normal"/>
    <w:rsid w:val="00E5076D"/>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E5076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5076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5076D"/>
    <w:pPr>
      <w:framePr w:wrap="notBeside"/>
    </w:pPr>
    <w:rPr>
      <w:lang w:eastAsia="en-GB"/>
    </w:rPr>
  </w:style>
  <w:style w:type="paragraph" w:customStyle="1" w:styleId="tableentry0">
    <w:name w:val="table entry"/>
    <w:basedOn w:val="Normal"/>
    <w:rsid w:val="00E5076D"/>
    <w:pPr>
      <w:keepNext/>
      <w:spacing w:before="60" w:after="60"/>
    </w:pPr>
    <w:rPr>
      <w:rFonts w:ascii="Bookman Old Style" w:hAnsi="Bookman Old Style"/>
      <w:lang w:val="en-US" w:eastAsia="en-GB"/>
    </w:rPr>
  </w:style>
  <w:style w:type="paragraph" w:customStyle="1" w:styleId="font5">
    <w:name w:val="font5"/>
    <w:basedOn w:val="Normal"/>
    <w:rsid w:val="00E507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507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507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507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5076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5076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5076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5076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5076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5076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5076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5076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5076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5076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5076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5076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5076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5076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5076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5076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507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5076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5076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5076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5076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5076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5076D"/>
    <w:rPr>
      <w:rFonts w:ascii="宋体" w:eastAsia="宋体" w:hAnsi="宋体"/>
      <w:lang w:val="x-none"/>
    </w:rPr>
  </w:style>
  <w:style w:type="paragraph" w:customStyle="1" w:styleId="B7">
    <w:name w:val="B7"/>
    <w:basedOn w:val="B6"/>
    <w:link w:val="B7Char"/>
    <w:rsid w:val="00E5076D"/>
    <w:pPr>
      <w:ind w:left="2269"/>
    </w:pPr>
  </w:style>
  <w:style w:type="paragraph" w:customStyle="1" w:styleId="13">
    <w:name w:val="无间隔1"/>
    <w:qFormat/>
    <w:rsid w:val="00E5076D"/>
    <w:rPr>
      <w:rFonts w:ascii="Times New Roman" w:hAnsi="Times New Roman"/>
      <w:lang w:val="en-GB" w:eastAsia="en-US"/>
    </w:rPr>
  </w:style>
  <w:style w:type="paragraph" w:customStyle="1" w:styleId="22">
    <w:name w:val="无间隔2"/>
    <w:qFormat/>
    <w:rsid w:val="00E5076D"/>
    <w:rPr>
      <w:rFonts w:ascii="Times New Roman" w:hAnsi="Times New Roman"/>
      <w:lang w:val="en-GB" w:eastAsia="en-US"/>
    </w:rPr>
  </w:style>
  <w:style w:type="paragraph" w:customStyle="1" w:styleId="32">
    <w:name w:val="吹き出し3"/>
    <w:basedOn w:val="Normal"/>
    <w:semiHidden/>
    <w:rsid w:val="00E5076D"/>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E5076D"/>
    <w:rPr>
      <w:rFonts w:ascii="Arial" w:eastAsia="宋体" w:hAnsi="Arial" w:cs="Arial"/>
      <w:lang w:val="x-none" w:eastAsia="ja-JP"/>
    </w:rPr>
  </w:style>
  <w:style w:type="paragraph" w:customStyle="1" w:styleId="11BodyText">
    <w:name w:val="11 BodyText"/>
    <w:basedOn w:val="Normal"/>
    <w:link w:val="11BodyTextChar"/>
    <w:rsid w:val="00E5076D"/>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E5076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E5076D"/>
    <w:pPr>
      <w:tabs>
        <w:tab w:val="num" w:pos="460"/>
      </w:tabs>
      <w:overflowPunct w:val="0"/>
      <w:autoSpaceDE w:val="0"/>
      <w:autoSpaceDN w:val="0"/>
      <w:adjustRightInd w:val="0"/>
      <w:ind w:left="412" w:hanging="312"/>
    </w:pPr>
    <w:rPr>
      <w:lang w:eastAsia="en-GB"/>
    </w:rPr>
  </w:style>
  <w:style w:type="paragraph" w:customStyle="1" w:styleId="PageXofY">
    <w:name w:val="Page X of Y"/>
    <w:rsid w:val="00E5076D"/>
    <w:rPr>
      <w:rFonts w:ascii="Times New Roman" w:hAnsi="Times New Roman"/>
      <w:sz w:val="24"/>
      <w:szCs w:val="24"/>
      <w:lang w:val="en-GB" w:eastAsia="ko-KR"/>
    </w:rPr>
  </w:style>
  <w:style w:type="paragraph" w:customStyle="1" w:styleId="Createdby">
    <w:name w:val="Created by"/>
    <w:rsid w:val="00E5076D"/>
    <w:rPr>
      <w:rFonts w:ascii="Times New Roman" w:hAnsi="Times New Roman"/>
      <w:sz w:val="24"/>
      <w:szCs w:val="24"/>
      <w:lang w:val="en-GB" w:eastAsia="ko-KR"/>
    </w:rPr>
  </w:style>
  <w:style w:type="paragraph" w:customStyle="1" w:styleId="Createdon">
    <w:name w:val="Created on"/>
    <w:rsid w:val="00E5076D"/>
    <w:rPr>
      <w:rFonts w:ascii="Times New Roman" w:hAnsi="Times New Roman"/>
      <w:sz w:val="24"/>
      <w:szCs w:val="24"/>
      <w:lang w:val="en-GB" w:eastAsia="ko-KR"/>
    </w:rPr>
  </w:style>
  <w:style w:type="paragraph" w:customStyle="1" w:styleId="Filename">
    <w:name w:val="Filename"/>
    <w:rsid w:val="00E5076D"/>
    <w:rPr>
      <w:rFonts w:ascii="Times New Roman" w:hAnsi="Times New Roman"/>
      <w:sz w:val="24"/>
      <w:szCs w:val="24"/>
      <w:lang w:val="en-GB" w:eastAsia="ko-KR"/>
    </w:rPr>
  </w:style>
  <w:style w:type="paragraph" w:customStyle="1" w:styleId="Filenameandpath">
    <w:name w:val="Filename and path"/>
    <w:rsid w:val="00E5076D"/>
    <w:rPr>
      <w:rFonts w:ascii="Times New Roman" w:hAnsi="Times New Roman"/>
      <w:sz w:val="24"/>
      <w:szCs w:val="24"/>
      <w:lang w:val="en-GB" w:eastAsia="ko-KR"/>
    </w:rPr>
  </w:style>
  <w:style w:type="paragraph" w:customStyle="1" w:styleId="Tadc">
    <w:name w:val="Tadc"/>
    <w:basedOn w:val="Normal"/>
    <w:rsid w:val="00E5076D"/>
    <w:pPr>
      <w:overflowPunct w:val="0"/>
      <w:autoSpaceDE w:val="0"/>
      <w:autoSpaceDN w:val="0"/>
      <w:adjustRightInd w:val="0"/>
    </w:pPr>
    <w:rPr>
      <w:rFonts w:cs="v4.2.0"/>
      <w:lang w:eastAsia="en-GB"/>
    </w:rPr>
  </w:style>
  <w:style w:type="paragraph" w:customStyle="1" w:styleId="Es">
    <w:name w:val="Es"/>
    <w:basedOn w:val="B1"/>
    <w:rsid w:val="00E5076D"/>
    <w:pPr>
      <w:overflowPunct w:val="0"/>
      <w:autoSpaceDE w:val="0"/>
      <w:autoSpaceDN w:val="0"/>
      <w:adjustRightInd w:val="0"/>
    </w:pPr>
    <w:rPr>
      <w:rFonts w:ascii="CG Times (WN)" w:hAnsi="CG Times (WN)" w:cs="v4.2.0"/>
      <w:lang w:val="fr-FR" w:eastAsia="fr-FR"/>
    </w:rPr>
  </w:style>
  <w:style w:type="paragraph" w:customStyle="1" w:styleId="TTH">
    <w:name w:val="TTH"/>
    <w:basedOn w:val="Normal"/>
    <w:rsid w:val="00E5076D"/>
    <w:pPr>
      <w:overflowPunct w:val="0"/>
      <w:autoSpaceDE w:val="0"/>
      <w:autoSpaceDN w:val="0"/>
      <w:adjustRightInd w:val="0"/>
      <w:jc w:val="center"/>
    </w:pPr>
    <w:rPr>
      <w:rFonts w:ascii="Arial" w:hAnsi="Arial" w:cs="Arial"/>
      <w:b/>
      <w:lang w:eastAsia="ja-JP"/>
    </w:rPr>
  </w:style>
  <w:style w:type="paragraph" w:customStyle="1" w:styleId="210">
    <w:name w:val="21"/>
    <w:basedOn w:val="Normal"/>
    <w:rsid w:val="00E5076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5076D"/>
    <w:rPr>
      <w:rFonts w:ascii="宋体" w:eastAsia="宋体" w:hAnsi="宋体"/>
      <w:spacing w:val="-4"/>
      <w:kern w:val="2"/>
      <w:sz w:val="21"/>
      <w:szCs w:val="21"/>
      <w:lang w:val="x-none" w:eastAsia="zh-CN"/>
    </w:rPr>
  </w:style>
  <w:style w:type="paragraph" w:customStyle="1" w:styleId="TableDescription">
    <w:name w:val="Table Description"/>
    <w:basedOn w:val="Normal"/>
    <w:next w:val="Normal"/>
    <w:link w:val="TableDescriptionChar"/>
    <w:rsid w:val="00E5076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ConfidentialPageDate">
    <w:name w:val="Confidential  Page #  Date"/>
    <w:rsid w:val="00E5076D"/>
    <w:rPr>
      <w:rFonts w:ascii="Times New Roman" w:hAnsi="Times New Roman"/>
      <w:sz w:val="24"/>
      <w:szCs w:val="24"/>
      <w:lang w:val="en-GB" w:eastAsia="ko-KR"/>
    </w:rPr>
  </w:style>
  <w:style w:type="paragraph" w:customStyle="1" w:styleId="Figure">
    <w:name w:val="Figure"/>
    <w:basedOn w:val="Normal"/>
    <w:rsid w:val="00E5076D"/>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E5076D"/>
    <w:pPr>
      <w:snapToGrid w:val="0"/>
      <w:spacing w:after="0"/>
    </w:pPr>
    <w:rPr>
      <w:rFonts w:ascii="Arial" w:hAnsi="Arial" w:cs="Arial"/>
      <w:sz w:val="18"/>
      <w:szCs w:val="18"/>
      <w:lang w:val="en-US" w:eastAsia="zh-CN"/>
    </w:rPr>
  </w:style>
  <w:style w:type="paragraph" w:customStyle="1" w:styleId="TaOC">
    <w:name w:val="TaOC"/>
    <w:basedOn w:val="TAC"/>
    <w:rsid w:val="00E5076D"/>
    <w:pPr>
      <w:overflowPunct w:val="0"/>
      <w:autoSpaceDE w:val="0"/>
      <w:autoSpaceDN w:val="0"/>
      <w:adjustRightInd w:val="0"/>
    </w:pPr>
    <w:rPr>
      <w:rFonts w:cs="Arial"/>
      <w:szCs w:val="18"/>
      <w:lang w:val="fr-FR" w:eastAsia="x-none"/>
    </w:rPr>
  </w:style>
  <w:style w:type="paragraph" w:customStyle="1" w:styleId="Heading3Specs">
    <w:name w:val="Heading 3 Specs"/>
    <w:basedOn w:val="Heading3"/>
    <w:qFormat/>
    <w:rsid w:val="00E5076D"/>
    <w:pPr>
      <w:overflowPunct w:val="0"/>
      <w:autoSpaceDE w:val="0"/>
      <w:autoSpaceDN w:val="0"/>
      <w:adjustRightInd w:val="0"/>
      <w:spacing w:before="200" w:after="0"/>
      <w:ind w:left="0" w:firstLine="0"/>
    </w:pPr>
    <w:rPr>
      <w:rFonts w:cs="Arial"/>
      <w:bCs/>
      <w:lang w:eastAsia="en-GB"/>
    </w:rPr>
  </w:style>
  <w:style w:type="paragraph" w:customStyle="1" w:styleId="a1">
    <w:name w:val="(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吹き出し"/>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吹き出し2"/>
    <w:basedOn w:val="Normal"/>
    <w:semiHidden/>
    <w:rsid w:val="00E5076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E507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507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5076D"/>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CommentText"/>
    <w:next w:val="CommentText"/>
    <w:semiHidden/>
    <w:rsid w:val="00E5076D"/>
    <w:rPr>
      <w:rFonts w:eastAsia="PMingLiU"/>
      <w:b/>
      <w:bCs/>
      <w:lang w:eastAsia="x-none"/>
    </w:rPr>
  </w:style>
  <w:style w:type="paragraph" w:customStyle="1" w:styleId="Textedebulles">
    <w:name w:val="Texte de bulles"/>
    <w:basedOn w:val="Normal"/>
    <w:semiHidden/>
    <w:rsid w:val="00E5076D"/>
    <w:rPr>
      <w:rFonts w:ascii="Tahoma" w:eastAsia="PMingLiU" w:hAnsi="Tahoma" w:cs="Tahoma"/>
      <w:sz w:val="16"/>
      <w:szCs w:val="16"/>
      <w:lang w:eastAsia="en-GB"/>
    </w:rPr>
  </w:style>
  <w:style w:type="character" w:customStyle="1" w:styleId="TALCharCharChar">
    <w:name w:val="TAL Char Char Char"/>
    <w:link w:val="TALCharChar"/>
    <w:locked/>
    <w:rsid w:val="00E5076D"/>
    <w:rPr>
      <w:rFonts w:ascii="Arial" w:eastAsia="MS Mincho" w:hAnsi="Arial" w:cs="Arial"/>
      <w:sz w:val="18"/>
      <w:lang w:eastAsia="x-none"/>
    </w:rPr>
  </w:style>
  <w:style w:type="paragraph" w:customStyle="1" w:styleId="TALCharChar">
    <w:name w:val="TAL Char Char"/>
    <w:basedOn w:val="Normal"/>
    <w:link w:val="TALCharCharChar"/>
    <w:rsid w:val="00E5076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E5076D"/>
    <w:rPr>
      <w:rFonts w:cs="Arial"/>
      <w:sz w:val="16"/>
      <w:szCs w:val="16"/>
      <w:lang w:val="fr-FR" w:eastAsia="x-none"/>
    </w:rPr>
  </w:style>
  <w:style w:type="paragraph" w:customStyle="1" w:styleId="MO">
    <w:name w:val="MO"/>
    <w:basedOn w:val="Normal"/>
    <w:qFormat/>
    <w:rsid w:val="00E5076D"/>
    <w:rPr>
      <w:lang w:eastAsia="ja-JP"/>
    </w:rPr>
  </w:style>
  <w:style w:type="character" w:customStyle="1" w:styleId="1e9ptCar">
    <w:name w:val="1e) 9 pt Car"/>
    <w:link w:val="1e9pt"/>
    <w:locked/>
    <w:rsid w:val="00E5076D"/>
    <w:rPr>
      <w:rFonts w:ascii="宋体" w:eastAsia="宋体" w:hAnsi="宋体"/>
      <w:noProof/>
      <w:szCs w:val="18"/>
    </w:rPr>
  </w:style>
  <w:style w:type="paragraph" w:customStyle="1" w:styleId="1e9pt">
    <w:name w:val="1e) 9 pt"/>
    <w:basedOn w:val="B1"/>
    <w:link w:val="1e9ptCar"/>
    <w:rsid w:val="00E5076D"/>
    <w:pPr>
      <w:overflowPunct w:val="0"/>
      <w:autoSpaceDE w:val="0"/>
      <w:autoSpaceDN w:val="0"/>
      <w:adjustRightInd w:val="0"/>
    </w:pPr>
    <w:rPr>
      <w:rFonts w:ascii="宋体" w:hAnsi="宋体"/>
      <w:noProof/>
      <w:szCs w:val="18"/>
      <w:lang w:val="fr-FR" w:eastAsia="fr-FR"/>
    </w:rPr>
  </w:style>
  <w:style w:type="paragraph" w:customStyle="1" w:styleId="Npr">
    <w:name w:val="Npr"/>
    <w:basedOn w:val="Normal"/>
    <w:rsid w:val="00E5076D"/>
    <w:pPr>
      <w:ind w:firstLine="284"/>
    </w:pPr>
    <w:rPr>
      <w:rFonts w:eastAsia="MS Mincho"/>
      <w:lang w:eastAsia="ja-JP"/>
    </w:rPr>
  </w:style>
  <w:style w:type="paragraph" w:customStyle="1" w:styleId="StyleFPArialLatin9ptCentrGauche5cmDroite5">
    <w:name w:val="Style FP + Arial (Latin) 9 pt Centré Gauche :  5 cm Droite :  5..."/>
    <w:basedOn w:val="FP"/>
    <w:rsid w:val="00E5076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5076D"/>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rsid w:val="00E5076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5076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E5076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E5076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E507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5076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E5076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E5076D"/>
    <w:rPr>
      <w:rFonts w:cs="Arial"/>
      <w:lang w:val="fr-FR" w:eastAsia="zh-TW"/>
    </w:rPr>
  </w:style>
  <w:style w:type="paragraph" w:customStyle="1" w:styleId="TH0">
    <w:name w:val="样式 TH"/>
    <w:basedOn w:val="TH"/>
    <w:rsid w:val="00E5076D"/>
    <w:rPr>
      <w:rFonts w:cs="Arial"/>
      <w:bCs/>
      <w:lang w:val="fr-FR" w:eastAsia="fr-FR"/>
    </w:rPr>
  </w:style>
  <w:style w:type="paragraph" w:customStyle="1" w:styleId="tac0">
    <w:name w:val="tac0"/>
    <w:basedOn w:val="Normal"/>
    <w:rsid w:val="00E5076D"/>
    <w:pPr>
      <w:keepNext/>
      <w:spacing w:after="0"/>
      <w:jc w:val="center"/>
    </w:pPr>
    <w:rPr>
      <w:rFonts w:ascii="Arial" w:hAnsi="Arial" w:cs="Arial"/>
      <w:sz w:val="18"/>
      <w:szCs w:val="18"/>
      <w:lang w:val="en-US" w:eastAsia="zh-CN"/>
    </w:rPr>
  </w:style>
  <w:style w:type="paragraph" w:customStyle="1" w:styleId="tal00">
    <w:name w:val="tal0"/>
    <w:basedOn w:val="Normal"/>
    <w:rsid w:val="00E5076D"/>
    <w:pPr>
      <w:keepNext/>
      <w:spacing w:after="0"/>
    </w:pPr>
    <w:rPr>
      <w:rFonts w:ascii="Arial" w:hAnsi="Arial" w:cs="Arial"/>
      <w:sz w:val="18"/>
      <w:szCs w:val="18"/>
      <w:lang w:val="en-US" w:eastAsia="zh-CN"/>
    </w:rPr>
  </w:style>
  <w:style w:type="paragraph" w:customStyle="1" w:styleId="91">
    <w:name w:val="目录 91"/>
    <w:basedOn w:val="TOC8"/>
    <w:rsid w:val="00E5076D"/>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E5076D"/>
    <w:pPr>
      <w:spacing w:after="0"/>
      <w:ind w:leftChars="400" w:left="400"/>
    </w:pPr>
    <w:rPr>
      <w:sz w:val="24"/>
      <w:szCs w:val="24"/>
      <w:lang w:val="en-US" w:eastAsia="ja-JP"/>
    </w:rPr>
  </w:style>
  <w:style w:type="paragraph" w:customStyle="1" w:styleId="no0">
    <w:name w:val="no"/>
    <w:basedOn w:val="Normal"/>
    <w:rsid w:val="00E5076D"/>
    <w:pPr>
      <w:ind w:left="1135" w:hanging="851"/>
    </w:pPr>
    <w:rPr>
      <w:lang w:val="en-US" w:eastAsia="ja-JP"/>
    </w:rPr>
  </w:style>
  <w:style w:type="paragraph" w:customStyle="1" w:styleId="talcharchar0">
    <w:name w:val="talcharchar"/>
    <w:basedOn w:val="Normal"/>
    <w:rsid w:val="00E5076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076D"/>
    <w:rPr>
      <w:rFonts w:ascii="Courier New" w:eastAsia="MS Gothic" w:hAnsi="Courier New" w:cs="Courier New"/>
      <w:b/>
      <w:bCs/>
      <w:noProof/>
      <w:sz w:val="16"/>
      <w:lang w:eastAsia="ja-JP"/>
    </w:rPr>
  </w:style>
  <w:style w:type="paragraph" w:customStyle="1" w:styleId="PLBold">
    <w:name w:val="PL Bold"/>
    <w:basedOn w:val="PL"/>
    <w:link w:val="PLBoldChar"/>
    <w:rsid w:val="00E5076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5076D"/>
    <w:rPr>
      <w:rFonts w:ascii="Courier New" w:eastAsia="宋体" w:hAnsi="Courier New" w:cs="Courier New"/>
      <w:noProof/>
      <w:sz w:val="16"/>
      <w:lang w:eastAsia="ja-JP"/>
    </w:rPr>
  </w:style>
  <w:style w:type="paragraph" w:customStyle="1" w:styleId="PLBold0">
    <w:name w:val="PL + Bold"/>
    <w:basedOn w:val="PL"/>
    <w:link w:val="PLBoldChar0"/>
    <w:rsid w:val="00E5076D"/>
    <w:pPr>
      <w:overflowPunct w:val="0"/>
      <w:autoSpaceDE w:val="0"/>
      <w:autoSpaceDN w:val="0"/>
      <w:adjustRightInd w:val="0"/>
    </w:pPr>
    <w:rPr>
      <w:rFonts w:cs="Courier New"/>
      <w:lang w:val="fr-FR" w:eastAsia="ja-JP"/>
    </w:rPr>
  </w:style>
  <w:style w:type="paragraph" w:customStyle="1" w:styleId="Char1">
    <w:name w:val="Char1"/>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5076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E5076D"/>
    <w:pPr>
      <w:overflowPunct w:val="0"/>
      <w:autoSpaceDE w:val="0"/>
      <w:autoSpaceDN w:val="0"/>
      <w:adjustRightInd w:val="0"/>
      <w:ind w:left="1984" w:hanging="281"/>
    </w:pPr>
    <w:rPr>
      <w:rFonts w:ascii="CG Times (WN)" w:hAnsi="CG Times (WN)"/>
      <w:lang w:val="fr-FR" w:eastAsia="fr-FR"/>
    </w:rPr>
  </w:style>
  <w:style w:type="paragraph" w:customStyle="1" w:styleId="a3">
    <w:name w:val="標準番号"/>
    <w:basedOn w:val="Normal"/>
    <w:rsid w:val="00E50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5076D"/>
    <w:rPr>
      <w:rFonts w:ascii="Arial" w:eastAsia="MS Mincho" w:hAnsi="Arial"/>
      <w:noProof/>
      <w:lang w:eastAsia="en-GB"/>
    </w:rPr>
  </w:style>
  <w:style w:type="paragraph" w:customStyle="1" w:styleId="H600">
    <w:name w:val="H6 + 左侧:  0 厘米"/>
    <w:aliases w:val="首行缩进:  0 厘H6米"/>
    <w:basedOn w:val="H6"/>
    <w:rsid w:val="00E5076D"/>
    <w:pPr>
      <w:ind w:left="0" w:firstLine="0"/>
    </w:pPr>
    <w:rPr>
      <w:rFonts w:cs="Arial"/>
      <w:lang w:val="fr-FR" w:eastAsia="zh-CN"/>
    </w:rPr>
  </w:style>
  <w:style w:type="paragraph" w:customStyle="1" w:styleId="25">
    <w:name w:val="列出段落2"/>
    <w:basedOn w:val="Normal"/>
    <w:qFormat/>
    <w:rsid w:val="00E5076D"/>
    <w:pPr>
      <w:ind w:firstLineChars="200" w:firstLine="420"/>
    </w:pPr>
    <w:rPr>
      <w:lang w:eastAsia="en-GB"/>
    </w:rPr>
  </w:style>
  <w:style w:type="paragraph" w:customStyle="1" w:styleId="16">
    <w:name w:val="列出段落1"/>
    <w:basedOn w:val="Normal"/>
    <w:qFormat/>
    <w:rsid w:val="00E5076D"/>
    <w:pPr>
      <w:ind w:firstLineChars="200" w:firstLine="420"/>
    </w:pPr>
    <w:rPr>
      <w:lang w:eastAsia="en-GB"/>
    </w:rPr>
  </w:style>
  <w:style w:type="paragraph" w:customStyle="1" w:styleId="b31">
    <w:name w:val="b3"/>
    <w:basedOn w:val="Normal"/>
    <w:rsid w:val="00E5076D"/>
    <w:pPr>
      <w:ind w:left="1135" w:hanging="284"/>
    </w:pPr>
    <w:rPr>
      <w:rFonts w:ascii="Calibri" w:eastAsia="MS PGothic" w:hAnsi="Calibri" w:cs="Calibri"/>
      <w:sz w:val="22"/>
      <w:szCs w:val="22"/>
      <w:lang w:eastAsia="en-GB"/>
    </w:rPr>
  </w:style>
  <w:style w:type="paragraph" w:customStyle="1" w:styleId="b40">
    <w:name w:val="b4"/>
    <w:basedOn w:val="Normal"/>
    <w:rsid w:val="00E5076D"/>
    <w:pPr>
      <w:ind w:left="1418" w:hanging="284"/>
    </w:pPr>
    <w:rPr>
      <w:rFonts w:ascii="Calibri" w:eastAsia="MS PGothic" w:hAnsi="Calibri" w:cs="Calibri"/>
      <w:sz w:val="22"/>
      <w:szCs w:val="22"/>
      <w:lang w:eastAsia="en-GB"/>
    </w:rPr>
  </w:style>
  <w:style w:type="paragraph" w:customStyle="1" w:styleId="b21">
    <w:name w:val="b2"/>
    <w:basedOn w:val="Normal"/>
    <w:rsid w:val="00E5076D"/>
    <w:pPr>
      <w:ind w:left="851" w:hanging="284"/>
    </w:pPr>
    <w:rPr>
      <w:rFonts w:eastAsia="MS PGothic"/>
      <w:lang w:eastAsia="en-GB"/>
    </w:rPr>
  </w:style>
  <w:style w:type="paragraph" w:customStyle="1" w:styleId="a4">
    <w:name w:val="見出し"/>
    <w:basedOn w:val="Normal"/>
    <w:next w:val="BodyText"/>
    <w:rsid w:val="00E5076D"/>
    <w:pPr>
      <w:keepNext/>
      <w:suppressAutoHyphens/>
      <w:spacing w:before="240" w:after="120"/>
    </w:pPr>
    <w:rPr>
      <w:rFonts w:ascii="Arial" w:eastAsia="MS PGothic" w:hAnsi="Arial" w:cs="Mangal"/>
      <w:sz w:val="28"/>
      <w:szCs w:val="28"/>
      <w:lang w:eastAsia="ar-SA"/>
    </w:rPr>
  </w:style>
  <w:style w:type="paragraph" w:customStyle="1" w:styleId="a5">
    <w:name w:val="図表番号"/>
    <w:basedOn w:val="Normal"/>
    <w:rsid w:val="00E5076D"/>
    <w:pPr>
      <w:suppressLineNumbers/>
      <w:suppressAutoHyphens/>
      <w:spacing w:before="120" w:after="120"/>
    </w:pPr>
    <w:rPr>
      <w:rFonts w:eastAsia="MS Mincho" w:cs="Mangal"/>
      <w:i/>
      <w:iCs/>
      <w:sz w:val="24"/>
      <w:szCs w:val="24"/>
      <w:lang w:eastAsia="ar-SA"/>
    </w:rPr>
  </w:style>
  <w:style w:type="paragraph" w:customStyle="1" w:styleId="a6">
    <w:name w:val="索引"/>
    <w:basedOn w:val="Normal"/>
    <w:rsid w:val="00E5076D"/>
    <w:pPr>
      <w:suppressLineNumbers/>
      <w:suppressAutoHyphens/>
    </w:pPr>
    <w:rPr>
      <w:rFonts w:eastAsia="MS Mincho" w:cs="Mangal"/>
      <w:lang w:eastAsia="ar-SA"/>
    </w:rPr>
  </w:style>
  <w:style w:type="paragraph" w:customStyle="1" w:styleId="a7">
    <w:name w:val="段落番号"/>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7"/>
    <w:rsid w:val="00E5076D"/>
    <w:pPr>
      <w:ind w:left="851" w:hanging="284"/>
    </w:pPr>
  </w:style>
  <w:style w:type="paragraph" w:customStyle="1" w:styleId="a8">
    <w:name w:val="箇条書き"/>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8"/>
    <w:rsid w:val="00E5076D"/>
    <w:pPr>
      <w:tabs>
        <w:tab w:val="clear" w:pos="644"/>
        <w:tab w:val="num" w:pos="1494"/>
      </w:tabs>
      <w:ind w:left="851" w:hanging="284"/>
    </w:pPr>
  </w:style>
  <w:style w:type="paragraph" w:customStyle="1" w:styleId="34">
    <w:name w:val="箇条書き 3"/>
    <w:basedOn w:val="27"/>
    <w:rsid w:val="00E5076D"/>
    <w:pPr>
      <w:ind w:left="1135"/>
    </w:pPr>
  </w:style>
  <w:style w:type="paragraph" w:customStyle="1" w:styleId="28">
    <w:name w:val="一覧 2"/>
    <w:basedOn w:val="List"/>
    <w:rsid w:val="00E5076D"/>
    <w:pPr>
      <w:suppressAutoHyphens/>
      <w:ind w:left="851"/>
    </w:pPr>
    <w:rPr>
      <w:rFonts w:ascii="CG Times (WN)" w:eastAsia="MS Mincho" w:hAnsi="CG Times (WN)" w:cs="CG Times (WN)"/>
      <w:lang w:val="fr-FR" w:eastAsia="ar-SA"/>
    </w:rPr>
  </w:style>
  <w:style w:type="paragraph" w:customStyle="1" w:styleId="35">
    <w:name w:val="一覧 3"/>
    <w:basedOn w:val="28"/>
    <w:rsid w:val="00E5076D"/>
    <w:pPr>
      <w:ind w:left="1135"/>
    </w:pPr>
  </w:style>
  <w:style w:type="paragraph" w:customStyle="1" w:styleId="42">
    <w:name w:val="一覧 4"/>
    <w:basedOn w:val="35"/>
    <w:rsid w:val="00E5076D"/>
    <w:pPr>
      <w:ind w:left="1418"/>
    </w:pPr>
  </w:style>
  <w:style w:type="paragraph" w:customStyle="1" w:styleId="51">
    <w:name w:val="一覧 5"/>
    <w:basedOn w:val="42"/>
    <w:rsid w:val="00E5076D"/>
    <w:pPr>
      <w:ind w:left="1702"/>
    </w:pPr>
  </w:style>
  <w:style w:type="paragraph" w:customStyle="1" w:styleId="43">
    <w:name w:val="箇条書き 4"/>
    <w:basedOn w:val="34"/>
    <w:rsid w:val="00E5076D"/>
    <w:pPr>
      <w:ind w:left="1418"/>
    </w:pPr>
  </w:style>
  <w:style w:type="paragraph" w:customStyle="1" w:styleId="52">
    <w:name w:val="箇条書き 5"/>
    <w:basedOn w:val="43"/>
    <w:rsid w:val="00E5076D"/>
    <w:pPr>
      <w:ind w:left="1702"/>
    </w:pPr>
  </w:style>
  <w:style w:type="paragraph" w:customStyle="1" w:styleId="a9">
    <w:name w:val="コメント文字列"/>
    <w:basedOn w:val="Normal"/>
    <w:rsid w:val="00E5076D"/>
    <w:pPr>
      <w:suppressAutoHyphens/>
    </w:pPr>
    <w:rPr>
      <w:rFonts w:eastAsia="MS Mincho" w:cs="CG Times (WN)"/>
      <w:lang w:eastAsia="ar-SA"/>
    </w:rPr>
  </w:style>
  <w:style w:type="paragraph" w:customStyle="1" w:styleId="aa">
    <w:name w:val="コメント内容"/>
    <w:basedOn w:val="a9"/>
    <w:next w:val="a9"/>
    <w:rsid w:val="00E5076D"/>
    <w:rPr>
      <w:b/>
      <w:bCs/>
    </w:rPr>
  </w:style>
  <w:style w:type="paragraph" w:customStyle="1" w:styleId="ab">
    <w:name w:val="見出しマップ"/>
    <w:basedOn w:val="Normal"/>
    <w:rsid w:val="00E50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5076D"/>
    <w:pPr>
      <w:suppressAutoHyphens/>
      <w:spacing w:before="120" w:after="120"/>
    </w:pPr>
    <w:rPr>
      <w:rFonts w:eastAsia="MS Mincho" w:cs="CG Times (WN)"/>
      <w:b/>
      <w:lang w:eastAsia="ar-SA"/>
    </w:rPr>
  </w:style>
  <w:style w:type="paragraph" w:customStyle="1" w:styleId="ac">
    <w:name w:val="書式なし"/>
    <w:basedOn w:val="Normal"/>
    <w:rsid w:val="00E5076D"/>
    <w:pPr>
      <w:suppressAutoHyphens/>
    </w:pPr>
    <w:rPr>
      <w:rFonts w:ascii="Courier New" w:eastAsia="MS Mincho" w:hAnsi="Courier New" w:cs="CG Times (WN)"/>
      <w:lang w:val="nb-NO" w:eastAsia="ar-SA"/>
    </w:rPr>
  </w:style>
  <w:style w:type="paragraph" w:customStyle="1" w:styleId="220">
    <w:name w:val="本文 22"/>
    <w:basedOn w:val="Normal"/>
    <w:rsid w:val="00E5076D"/>
    <w:pPr>
      <w:suppressAutoHyphens/>
      <w:spacing w:after="120"/>
    </w:pPr>
    <w:rPr>
      <w:rFonts w:eastAsia="MS Mincho" w:cs="CG Times (WN)"/>
      <w:lang w:eastAsia="ar-SA"/>
    </w:rPr>
  </w:style>
  <w:style w:type="paragraph" w:customStyle="1" w:styleId="320">
    <w:name w:val="本文 32"/>
    <w:basedOn w:val="Normal"/>
    <w:rsid w:val="00E5076D"/>
    <w:pPr>
      <w:suppressAutoHyphens/>
      <w:spacing w:after="120"/>
    </w:pPr>
    <w:rPr>
      <w:rFonts w:eastAsia="MS Mincho" w:cs="CG Times (WN)"/>
      <w:lang w:eastAsia="ar-SA"/>
    </w:rPr>
  </w:style>
  <w:style w:type="paragraph" w:customStyle="1" w:styleId="Web">
    <w:name w:val="標準 (Web)"/>
    <w:basedOn w:val="Normal"/>
    <w:rsid w:val="00E5076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5076D"/>
    <w:pPr>
      <w:suppressAutoHyphens/>
      <w:ind w:left="567"/>
    </w:pPr>
    <w:rPr>
      <w:rFonts w:ascii="Arial" w:eastAsia="MS Mincho" w:hAnsi="Arial" w:cs="Arial"/>
      <w:lang w:eastAsia="ar-SA"/>
    </w:rPr>
  </w:style>
  <w:style w:type="paragraph" w:customStyle="1" w:styleId="ad">
    <w:name w:val="標準インデント"/>
    <w:basedOn w:val="Normal"/>
    <w:rsid w:val="00E5076D"/>
    <w:pPr>
      <w:suppressAutoHyphens/>
      <w:ind w:left="708"/>
    </w:pPr>
    <w:rPr>
      <w:rFonts w:eastAsia="MS Mincho" w:cs="CG Times (WN)"/>
      <w:lang w:eastAsia="ar-SA"/>
    </w:rPr>
  </w:style>
  <w:style w:type="paragraph" w:customStyle="1" w:styleId="ae">
    <w:name w:val="記"/>
    <w:basedOn w:val="Normal"/>
    <w:next w:val="Normal"/>
    <w:rsid w:val="00E5076D"/>
    <w:pPr>
      <w:suppressAutoHyphens/>
    </w:pPr>
    <w:rPr>
      <w:rFonts w:eastAsia="MS Mincho" w:cs="CG Times (WN)"/>
      <w:lang w:eastAsia="ar-SA"/>
    </w:rPr>
  </w:style>
  <w:style w:type="paragraph" w:customStyle="1" w:styleId="HTML">
    <w:name w:val="HTML 書式付き"/>
    <w:basedOn w:val="Normal"/>
    <w:rsid w:val="00E5076D"/>
    <w:pPr>
      <w:suppressAutoHyphens/>
    </w:pPr>
    <w:rPr>
      <w:rFonts w:ascii="Courier New" w:eastAsia="MS Mincho" w:hAnsi="Courier New" w:cs="Courier New"/>
      <w:lang w:eastAsia="ar-SA"/>
    </w:rPr>
  </w:style>
  <w:style w:type="paragraph" w:customStyle="1" w:styleId="af">
    <w:name w:val="表の内容"/>
    <w:basedOn w:val="Normal"/>
    <w:rsid w:val="00E5076D"/>
    <w:pPr>
      <w:suppressLineNumbers/>
      <w:suppressAutoHyphens/>
    </w:pPr>
    <w:rPr>
      <w:rFonts w:eastAsia="MS Mincho" w:cs="CG Times (WN)"/>
      <w:lang w:eastAsia="ar-SA"/>
    </w:rPr>
  </w:style>
  <w:style w:type="paragraph" w:customStyle="1" w:styleId="af0">
    <w:name w:val="表の見出し"/>
    <w:basedOn w:val="af"/>
    <w:rsid w:val="00E5076D"/>
    <w:pPr>
      <w:jc w:val="center"/>
    </w:pPr>
    <w:rPr>
      <w:b/>
      <w:bCs/>
    </w:rPr>
  </w:style>
  <w:style w:type="paragraph" w:customStyle="1" w:styleId="DocumentMap1">
    <w:name w:val="Document Map1"/>
    <w:basedOn w:val="Normal"/>
    <w:rsid w:val="00E5076D"/>
    <w:pPr>
      <w:shd w:val="clear" w:color="auto" w:fill="000080"/>
      <w:suppressAutoHyphens/>
    </w:pPr>
    <w:rPr>
      <w:rFonts w:ascii="Tahoma" w:eastAsia="MS Mincho" w:hAnsi="Tahoma"/>
      <w:lang w:eastAsia="ar-SA"/>
    </w:rPr>
  </w:style>
  <w:style w:type="paragraph" w:customStyle="1" w:styleId="PlainText1">
    <w:name w:val="Plain Text1"/>
    <w:basedOn w:val="Normal"/>
    <w:rsid w:val="00E5076D"/>
    <w:pPr>
      <w:suppressAutoHyphens/>
    </w:pPr>
    <w:rPr>
      <w:rFonts w:ascii="Courier New" w:eastAsia="MS Mincho" w:hAnsi="Courier New"/>
      <w:lang w:val="nb-NO" w:eastAsia="ar-SA"/>
    </w:rPr>
  </w:style>
  <w:style w:type="paragraph" w:customStyle="1" w:styleId="CommentText1">
    <w:name w:val="Comment Text1"/>
    <w:basedOn w:val="Normal"/>
    <w:rsid w:val="00E5076D"/>
    <w:pPr>
      <w:suppressAutoHyphens/>
    </w:pPr>
    <w:rPr>
      <w:rFonts w:eastAsia="MS Mincho"/>
      <w:lang w:eastAsia="ar-SA"/>
    </w:rPr>
  </w:style>
  <w:style w:type="paragraph" w:customStyle="1" w:styleId="BodyText21">
    <w:name w:val="Body Text 21"/>
    <w:basedOn w:val="Normal"/>
    <w:rsid w:val="00E5076D"/>
    <w:pPr>
      <w:suppressAutoHyphens/>
      <w:spacing w:after="120"/>
    </w:pPr>
    <w:rPr>
      <w:rFonts w:eastAsia="MS Mincho"/>
      <w:lang w:eastAsia="ar-SA"/>
    </w:rPr>
  </w:style>
  <w:style w:type="paragraph" w:customStyle="1" w:styleId="BodyText31">
    <w:name w:val="Body Text 31"/>
    <w:basedOn w:val="Normal"/>
    <w:rsid w:val="00E5076D"/>
    <w:pPr>
      <w:suppressAutoHyphens/>
      <w:spacing w:after="120"/>
    </w:pPr>
    <w:rPr>
      <w:rFonts w:eastAsia="MS Mincho"/>
      <w:lang w:eastAsia="ar-SA"/>
    </w:rPr>
  </w:style>
  <w:style w:type="paragraph" w:customStyle="1" w:styleId="BodyTextIndent21">
    <w:name w:val="Body Text Indent 21"/>
    <w:basedOn w:val="Normal"/>
    <w:rsid w:val="00E5076D"/>
    <w:pPr>
      <w:suppressAutoHyphens/>
      <w:ind w:left="567"/>
    </w:pPr>
    <w:rPr>
      <w:rFonts w:ascii="Arial" w:eastAsia="MS Mincho" w:hAnsi="Arial" w:cs="Arial"/>
      <w:lang w:eastAsia="ar-SA"/>
    </w:rPr>
  </w:style>
  <w:style w:type="paragraph" w:customStyle="1" w:styleId="NormalIndent1">
    <w:name w:val="Normal Indent1"/>
    <w:basedOn w:val="Normal"/>
    <w:rsid w:val="00E5076D"/>
    <w:pPr>
      <w:suppressAutoHyphens/>
      <w:ind w:left="708"/>
    </w:pPr>
    <w:rPr>
      <w:rFonts w:eastAsia="MS Mincho"/>
      <w:lang w:eastAsia="ar-SA"/>
    </w:rPr>
  </w:style>
  <w:style w:type="paragraph" w:customStyle="1" w:styleId="NoteHeading1">
    <w:name w:val="Note Heading1"/>
    <w:basedOn w:val="Normal"/>
    <w:next w:val="Normal"/>
    <w:rsid w:val="00E5076D"/>
    <w:pPr>
      <w:suppressAutoHyphens/>
    </w:pPr>
    <w:rPr>
      <w:rFonts w:eastAsia="MS Mincho"/>
      <w:lang w:eastAsia="ar-SA"/>
    </w:rPr>
  </w:style>
  <w:style w:type="paragraph" w:customStyle="1" w:styleId="af1">
    <w:name w:val="枠の内容"/>
    <w:basedOn w:val="BodyText"/>
    <w:rsid w:val="00E5076D"/>
    <w:pPr>
      <w:suppressAutoHyphens/>
      <w:overflowPunct/>
      <w:autoSpaceDE/>
      <w:autoSpaceDN/>
      <w:adjustRightInd/>
    </w:pPr>
    <w:rPr>
      <w:rFonts w:eastAsia="MS Mincho"/>
      <w:lang w:eastAsia="ar-SA"/>
    </w:rPr>
  </w:style>
  <w:style w:type="paragraph" w:customStyle="1" w:styleId="numberedlist0">
    <w:name w:val="numbered list"/>
    <w:basedOn w:val="ListBullet"/>
    <w:rsid w:val="00E50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Normal"/>
    <w:rsid w:val="00E5076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Normal"/>
    <w:rsid w:val="00E5076D"/>
    <w:pPr>
      <w:spacing w:after="240"/>
      <w:jc w:val="both"/>
    </w:pPr>
    <w:rPr>
      <w:rFonts w:ascii="Helvetica" w:hAnsi="Helvetica"/>
      <w:lang w:eastAsia="en-GB"/>
    </w:rPr>
  </w:style>
  <w:style w:type="paragraph" w:customStyle="1" w:styleId="Cell">
    <w:name w:val="Cell"/>
    <w:basedOn w:val="Normal"/>
    <w:rsid w:val="00E5076D"/>
    <w:pPr>
      <w:spacing w:after="0" w:line="240" w:lineRule="exact"/>
      <w:jc w:val="center"/>
    </w:pPr>
    <w:rPr>
      <w:sz w:val="16"/>
      <w:lang w:val="en-US" w:eastAsia="en-GB"/>
    </w:rPr>
  </w:style>
  <w:style w:type="paragraph" w:customStyle="1" w:styleId="h61">
    <w:name w:val="h6"/>
    <w:basedOn w:val="Normal"/>
    <w:rsid w:val="00E5076D"/>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図表番号1"/>
    <w:basedOn w:val="Normal"/>
    <w:rsid w:val="00E5076D"/>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E5076D"/>
    <w:pPr>
      <w:ind w:left="851" w:hanging="284"/>
    </w:pPr>
  </w:style>
  <w:style w:type="paragraph" w:customStyle="1" w:styleId="19">
    <w:name w:val="箇条書き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E5076D"/>
    <w:pPr>
      <w:tabs>
        <w:tab w:val="clear" w:pos="644"/>
        <w:tab w:val="num" w:pos="1494"/>
      </w:tabs>
      <w:ind w:left="851" w:hanging="284"/>
    </w:pPr>
  </w:style>
  <w:style w:type="paragraph" w:customStyle="1" w:styleId="310">
    <w:name w:val="箇条書き 31"/>
    <w:basedOn w:val="212"/>
    <w:rsid w:val="00E5076D"/>
    <w:pPr>
      <w:ind w:left="1135"/>
    </w:pPr>
  </w:style>
  <w:style w:type="paragraph" w:customStyle="1" w:styleId="213">
    <w:name w:val="一覧 21"/>
    <w:basedOn w:val="List"/>
    <w:rsid w:val="00E5076D"/>
    <w:pPr>
      <w:suppressAutoHyphens/>
      <w:ind w:left="851"/>
    </w:pPr>
    <w:rPr>
      <w:rFonts w:ascii="CG Times (WN)" w:eastAsia="MS Mincho" w:hAnsi="CG Times (WN)" w:cs="CG Times (WN)"/>
      <w:lang w:val="fr-FR" w:eastAsia="ar-SA"/>
    </w:rPr>
  </w:style>
  <w:style w:type="paragraph" w:customStyle="1" w:styleId="311">
    <w:name w:val="一覧 31"/>
    <w:basedOn w:val="213"/>
    <w:rsid w:val="00E5076D"/>
    <w:pPr>
      <w:ind w:left="1135"/>
    </w:pPr>
  </w:style>
  <w:style w:type="paragraph" w:customStyle="1" w:styleId="410">
    <w:name w:val="一覧 41"/>
    <w:basedOn w:val="311"/>
    <w:rsid w:val="00E5076D"/>
    <w:pPr>
      <w:ind w:left="1418"/>
    </w:pPr>
  </w:style>
  <w:style w:type="paragraph" w:customStyle="1" w:styleId="510">
    <w:name w:val="一覧 51"/>
    <w:basedOn w:val="410"/>
    <w:rsid w:val="00E5076D"/>
    <w:pPr>
      <w:ind w:left="1702"/>
    </w:pPr>
  </w:style>
  <w:style w:type="paragraph" w:customStyle="1" w:styleId="411">
    <w:name w:val="箇条書き 41"/>
    <w:basedOn w:val="310"/>
    <w:rsid w:val="00E5076D"/>
    <w:pPr>
      <w:ind w:left="1418"/>
    </w:pPr>
  </w:style>
  <w:style w:type="paragraph" w:customStyle="1" w:styleId="511">
    <w:name w:val="箇条書き 51"/>
    <w:basedOn w:val="411"/>
    <w:rsid w:val="00E5076D"/>
    <w:pPr>
      <w:ind w:left="1702"/>
    </w:pPr>
  </w:style>
  <w:style w:type="paragraph" w:customStyle="1" w:styleId="1a">
    <w:name w:val="コメント文字列1"/>
    <w:basedOn w:val="Normal"/>
    <w:rsid w:val="00E5076D"/>
    <w:pPr>
      <w:suppressAutoHyphens/>
    </w:pPr>
    <w:rPr>
      <w:rFonts w:eastAsia="MS Mincho" w:cs="CG Times (WN)"/>
      <w:lang w:eastAsia="ar-SA"/>
    </w:rPr>
  </w:style>
  <w:style w:type="paragraph" w:customStyle="1" w:styleId="1b">
    <w:name w:val="コメント内容1"/>
    <w:basedOn w:val="1a"/>
    <w:next w:val="1a"/>
    <w:rsid w:val="00E5076D"/>
    <w:rPr>
      <w:b/>
      <w:bCs/>
    </w:rPr>
  </w:style>
  <w:style w:type="paragraph" w:customStyle="1" w:styleId="1c">
    <w:name w:val="見出しマップ1"/>
    <w:basedOn w:val="Normal"/>
    <w:rsid w:val="00E5076D"/>
    <w:pPr>
      <w:shd w:val="clear" w:color="auto" w:fill="000080"/>
      <w:suppressAutoHyphens/>
    </w:pPr>
    <w:rPr>
      <w:rFonts w:ascii="Tahoma" w:eastAsia="MS Mincho" w:hAnsi="Tahoma" w:cs="Tahoma"/>
      <w:lang w:eastAsia="ar-SA"/>
    </w:rPr>
  </w:style>
  <w:style w:type="paragraph" w:customStyle="1" w:styleId="1d">
    <w:name w:val="書式なし1"/>
    <w:basedOn w:val="Normal"/>
    <w:rsid w:val="00E5076D"/>
    <w:pPr>
      <w:suppressAutoHyphens/>
    </w:pPr>
    <w:rPr>
      <w:rFonts w:ascii="Courier New" w:eastAsia="MS Mincho" w:hAnsi="Courier New" w:cs="CG Times (WN)"/>
      <w:lang w:val="nb-NO" w:eastAsia="ar-SA"/>
    </w:rPr>
  </w:style>
  <w:style w:type="paragraph" w:customStyle="1" w:styleId="214">
    <w:name w:val="本文 21"/>
    <w:basedOn w:val="Normal"/>
    <w:rsid w:val="00E5076D"/>
    <w:pPr>
      <w:suppressAutoHyphens/>
      <w:spacing w:after="120"/>
    </w:pPr>
    <w:rPr>
      <w:rFonts w:eastAsia="MS Mincho" w:cs="CG Times (WN)"/>
      <w:lang w:eastAsia="ar-SA"/>
    </w:rPr>
  </w:style>
  <w:style w:type="paragraph" w:customStyle="1" w:styleId="312">
    <w:name w:val="本文 31"/>
    <w:basedOn w:val="Normal"/>
    <w:rsid w:val="00E5076D"/>
    <w:pPr>
      <w:suppressAutoHyphens/>
      <w:spacing w:after="120"/>
    </w:pPr>
    <w:rPr>
      <w:rFonts w:eastAsia="MS Mincho" w:cs="CG Times (WN)"/>
      <w:lang w:eastAsia="ar-SA"/>
    </w:rPr>
  </w:style>
  <w:style w:type="paragraph" w:customStyle="1" w:styleId="Web1">
    <w:name w:val="標準 (Web)1"/>
    <w:basedOn w:val="Normal"/>
    <w:rsid w:val="00E5076D"/>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5076D"/>
    <w:pPr>
      <w:suppressAutoHyphens/>
      <w:ind w:left="567"/>
    </w:pPr>
    <w:rPr>
      <w:rFonts w:ascii="Arial" w:eastAsia="MS Mincho" w:hAnsi="Arial" w:cs="Arial"/>
      <w:lang w:eastAsia="ar-SA"/>
    </w:rPr>
  </w:style>
  <w:style w:type="paragraph" w:customStyle="1" w:styleId="1e">
    <w:name w:val="標準インデント1"/>
    <w:basedOn w:val="Normal"/>
    <w:rsid w:val="00E5076D"/>
    <w:pPr>
      <w:suppressAutoHyphens/>
      <w:ind w:left="708"/>
    </w:pPr>
    <w:rPr>
      <w:rFonts w:eastAsia="MS Mincho" w:cs="CG Times (WN)"/>
      <w:lang w:eastAsia="ar-SA"/>
    </w:rPr>
  </w:style>
  <w:style w:type="paragraph" w:customStyle="1" w:styleId="1f">
    <w:name w:val="記1"/>
    <w:basedOn w:val="Normal"/>
    <w:next w:val="Normal"/>
    <w:rsid w:val="00E5076D"/>
    <w:pPr>
      <w:suppressAutoHyphens/>
    </w:pPr>
    <w:rPr>
      <w:rFonts w:eastAsia="MS Mincho" w:cs="CG Times (WN)"/>
      <w:lang w:eastAsia="ar-SA"/>
    </w:rPr>
  </w:style>
  <w:style w:type="paragraph" w:customStyle="1" w:styleId="HTML1">
    <w:name w:val="HTML 書式付き1"/>
    <w:basedOn w:val="Normal"/>
    <w:rsid w:val="00E5076D"/>
    <w:pPr>
      <w:suppressAutoHyphens/>
    </w:pPr>
    <w:rPr>
      <w:rFonts w:ascii="Courier New" w:eastAsia="MS Mincho" w:hAnsi="Courier New" w:cs="Courier New"/>
      <w:lang w:eastAsia="ar-SA"/>
    </w:rPr>
  </w:style>
  <w:style w:type="paragraph" w:customStyle="1" w:styleId="1f0">
    <w:name w:val="题注1"/>
    <w:basedOn w:val="Normal"/>
    <w:next w:val="Normal"/>
    <w:rsid w:val="00E5076D"/>
    <w:pPr>
      <w:spacing w:before="120" w:after="120"/>
    </w:pPr>
    <w:rPr>
      <w:rFonts w:eastAsia="MS Mincho"/>
      <w:b/>
      <w:lang w:eastAsia="en-GB"/>
    </w:rPr>
  </w:style>
  <w:style w:type="paragraph" w:customStyle="1" w:styleId="1f1">
    <w:name w:val="图表目录1"/>
    <w:basedOn w:val="Normal"/>
    <w:next w:val="Normal"/>
    <w:rsid w:val="00E5076D"/>
    <w:pPr>
      <w:ind w:left="400" w:hanging="400"/>
      <w:jc w:val="center"/>
    </w:pPr>
    <w:rPr>
      <w:rFonts w:eastAsia="MS Mincho"/>
      <w:b/>
      <w:lang w:eastAsia="en-GB"/>
    </w:rPr>
  </w:style>
  <w:style w:type="paragraph" w:customStyle="1" w:styleId="CharChar3CharCharCharCharCharChar">
    <w:name w:val="Char Char3 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E507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E5076D"/>
    <w:pPr>
      <w:ind w:left="851" w:hanging="284"/>
    </w:pPr>
  </w:style>
  <w:style w:type="paragraph" w:customStyle="1" w:styleId="2c">
    <w:name w:val="箇条書き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E5076D"/>
    <w:pPr>
      <w:tabs>
        <w:tab w:val="clear" w:pos="644"/>
        <w:tab w:val="num" w:pos="1494"/>
      </w:tabs>
      <w:ind w:left="851" w:hanging="284"/>
    </w:pPr>
  </w:style>
  <w:style w:type="paragraph" w:customStyle="1" w:styleId="321">
    <w:name w:val="箇条書き 32"/>
    <w:basedOn w:val="222"/>
    <w:rsid w:val="00E5076D"/>
    <w:pPr>
      <w:ind w:left="1135"/>
    </w:pPr>
  </w:style>
  <w:style w:type="paragraph" w:customStyle="1" w:styleId="223">
    <w:name w:val="一覧 22"/>
    <w:basedOn w:val="List"/>
    <w:rsid w:val="00E5076D"/>
    <w:pPr>
      <w:suppressAutoHyphens/>
      <w:ind w:left="851"/>
    </w:pPr>
    <w:rPr>
      <w:rFonts w:ascii="CG Times (WN)" w:eastAsia="MS Mincho" w:hAnsi="CG Times (WN)" w:cs="CG Times (WN)"/>
      <w:lang w:val="fr-FR" w:eastAsia="ar-SA"/>
    </w:rPr>
  </w:style>
  <w:style w:type="paragraph" w:customStyle="1" w:styleId="322">
    <w:name w:val="一覧 32"/>
    <w:basedOn w:val="223"/>
    <w:rsid w:val="00E5076D"/>
    <w:pPr>
      <w:ind w:left="1135"/>
    </w:pPr>
  </w:style>
  <w:style w:type="paragraph" w:customStyle="1" w:styleId="420">
    <w:name w:val="一覧 42"/>
    <w:basedOn w:val="322"/>
    <w:rsid w:val="00E5076D"/>
    <w:pPr>
      <w:ind w:left="1418"/>
    </w:pPr>
  </w:style>
  <w:style w:type="paragraph" w:customStyle="1" w:styleId="520">
    <w:name w:val="一覧 52"/>
    <w:basedOn w:val="420"/>
    <w:rsid w:val="00E5076D"/>
    <w:pPr>
      <w:ind w:left="1702"/>
    </w:pPr>
  </w:style>
  <w:style w:type="paragraph" w:customStyle="1" w:styleId="421">
    <w:name w:val="箇条書き 42"/>
    <w:basedOn w:val="321"/>
    <w:rsid w:val="00E5076D"/>
    <w:pPr>
      <w:ind w:left="1418"/>
    </w:pPr>
  </w:style>
  <w:style w:type="paragraph" w:customStyle="1" w:styleId="521">
    <w:name w:val="箇条書き 52"/>
    <w:basedOn w:val="421"/>
    <w:rsid w:val="00E5076D"/>
    <w:pPr>
      <w:ind w:left="1702"/>
    </w:pPr>
  </w:style>
  <w:style w:type="paragraph" w:customStyle="1" w:styleId="2d">
    <w:name w:val="コメント文字列2"/>
    <w:basedOn w:val="Normal"/>
    <w:rsid w:val="00E5076D"/>
    <w:pPr>
      <w:suppressAutoHyphens/>
    </w:pPr>
    <w:rPr>
      <w:rFonts w:eastAsia="MS Mincho" w:cs="CG Times (WN)"/>
      <w:lang w:eastAsia="ar-SA"/>
    </w:rPr>
  </w:style>
  <w:style w:type="paragraph" w:customStyle="1" w:styleId="2e">
    <w:name w:val="コメント内容2"/>
    <w:basedOn w:val="2d"/>
    <w:next w:val="2d"/>
    <w:rsid w:val="00E5076D"/>
    <w:rPr>
      <w:b/>
      <w:bCs/>
    </w:rPr>
  </w:style>
  <w:style w:type="paragraph" w:customStyle="1" w:styleId="2f">
    <w:name w:val="見出しマップ2"/>
    <w:basedOn w:val="Normal"/>
    <w:rsid w:val="00E5076D"/>
    <w:pPr>
      <w:shd w:val="clear" w:color="auto" w:fill="000080"/>
      <w:suppressAutoHyphens/>
    </w:pPr>
    <w:rPr>
      <w:rFonts w:ascii="Tahoma" w:eastAsia="MS Mincho" w:hAnsi="Tahoma" w:cs="Tahoma"/>
      <w:lang w:eastAsia="ar-SA"/>
    </w:rPr>
  </w:style>
  <w:style w:type="paragraph" w:customStyle="1" w:styleId="2f0">
    <w:name w:val="書式なし2"/>
    <w:basedOn w:val="Normal"/>
    <w:rsid w:val="00E5076D"/>
    <w:pPr>
      <w:suppressAutoHyphens/>
    </w:pPr>
    <w:rPr>
      <w:rFonts w:ascii="Courier New" w:eastAsia="MS Mincho" w:hAnsi="Courier New" w:cs="CG Times (WN)"/>
      <w:lang w:val="nb-NO" w:eastAsia="ar-SA"/>
    </w:rPr>
  </w:style>
  <w:style w:type="paragraph" w:customStyle="1" w:styleId="Web2">
    <w:name w:val="標準 (Web)2"/>
    <w:basedOn w:val="Normal"/>
    <w:rsid w:val="00E5076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5076D"/>
    <w:pPr>
      <w:suppressAutoHyphens/>
      <w:ind w:left="567"/>
    </w:pPr>
    <w:rPr>
      <w:rFonts w:ascii="Arial" w:eastAsia="MS Mincho" w:hAnsi="Arial" w:cs="Arial"/>
      <w:lang w:eastAsia="ar-SA"/>
    </w:rPr>
  </w:style>
  <w:style w:type="paragraph" w:customStyle="1" w:styleId="2f1">
    <w:name w:val="標準インデント2"/>
    <w:basedOn w:val="Normal"/>
    <w:rsid w:val="00E5076D"/>
    <w:pPr>
      <w:suppressAutoHyphens/>
      <w:ind w:left="708"/>
    </w:pPr>
    <w:rPr>
      <w:rFonts w:eastAsia="MS Mincho" w:cs="CG Times (WN)"/>
      <w:lang w:eastAsia="ar-SA"/>
    </w:rPr>
  </w:style>
  <w:style w:type="paragraph" w:customStyle="1" w:styleId="2f2">
    <w:name w:val="記2"/>
    <w:basedOn w:val="Normal"/>
    <w:next w:val="Normal"/>
    <w:rsid w:val="00E5076D"/>
    <w:pPr>
      <w:suppressAutoHyphens/>
    </w:pPr>
    <w:rPr>
      <w:rFonts w:eastAsia="MS Mincho" w:cs="CG Times (WN)"/>
      <w:lang w:eastAsia="ar-SA"/>
    </w:rPr>
  </w:style>
  <w:style w:type="paragraph" w:customStyle="1" w:styleId="HTML2">
    <w:name w:val="HTML 書式付き2"/>
    <w:basedOn w:val="Normal"/>
    <w:rsid w:val="00E5076D"/>
    <w:pPr>
      <w:suppressAutoHyphens/>
    </w:pPr>
    <w:rPr>
      <w:rFonts w:ascii="Courier New" w:eastAsia="MS Mincho" w:hAnsi="Courier New" w:cs="Courier New"/>
      <w:lang w:eastAsia="ar-SA"/>
    </w:rPr>
  </w:style>
  <w:style w:type="paragraph" w:customStyle="1" w:styleId="36">
    <w:name w:val="无间隔3"/>
    <w:qFormat/>
    <w:rsid w:val="00E5076D"/>
    <w:rPr>
      <w:rFonts w:ascii="Times New Roman" w:hAnsi="Times New Roman"/>
      <w:lang w:val="en-GB" w:eastAsia="en-US"/>
    </w:rPr>
  </w:style>
  <w:style w:type="paragraph" w:customStyle="1" w:styleId="editorsnote0">
    <w:name w:val="editorsnote"/>
    <w:basedOn w:val="Normal"/>
    <w:rsid w:val="00E5076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E5076D"/>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Heading5"/>
    <w:qFormat/>
    <w:rsid w:val="00E5076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076D"/>
    <w:rPr>
      <w:rFonts w:ascii="宋体" w:eastAsia="宋体" w:hAnsi="宋体"/>
      <w:sz w:val="16"/>
      <w:szCs w:val="16"/>
    </w:rPr>
  </w:style>
  <w:style w:type="paragraph" w:customStyle="1" w:styleId="Glossary">
    <w:name w:val="Glossary"/>
    <w:basedOn w:val="Normal"/>
    <w:link w:val="GlossaryChar"/>
    <w:uiPriority w:val="99"/>
    <w:qFormat/>
    <w:rsid w:val="00E5076D"/>
    <w:pPr>
      <w:overflowPunct w:val="0"/>
      <w:autoSpaceDE w:val="0"/>
      <w:autoSpaceDN w:val="0"/>
      <w:adjustRightInd w:val="0"/>
      <w:spacing w:before="40"/>
    </w:pPr>
    <w:rPr>
      <w:rFonts w:ascii="宋体" w:hAnsi="宋体"/>
      <w:sz w:val="16"/>
      <w:szCs w:val="16"/>
      <w:lang w:val="fr-FR" w:eastAsia="fr-FR"/>
    </w:rPr>
  </w:style>
  <w:style w:type="paragraph" w:customStyle="1" w:styleId="230">
    <w:name w:val="本文 23"/>
    <w:basedOn w:val="Normal"/>
    <w:rsid w:val="00E5076D"/>
    <w:pPr>
      <w:suppressAutoHyphens/>
      <w:spacing w:after="120"/>
    </w:pPr>
    <w:rPr>
      <w:rFonts w:eastAsia="MS Mincho" w:cs="CG Times (WN)"/>
      <w:lang w:eastAsia="ar-SA"/>
    </w:rPr>
  </w:style>
  <w:style w:type="paragraph" w:customStyle="1" w:styleId="330">
    <w:name w:val="本文 33"/>
    <w:basedOn w:val="Normal"/>
    <w:rsid w:val="00E5076D"/>
    <w:pPr>
      <w:suppressAutoHyphens/>
      <w:spacing w:after="120"/>
    </w:pPr>
    <w:rPr>
      <w:rFonts w:eastAsia="MS Mincho" w:cs="CG Times (WN)"/>
      <w:lang w:eastAsia="ar-SA"/>
    </w:rPr>
  </w:style>
  <w:style w:type="paragraph" w:customStyle="1" w:styleId="53">
    <w:name w:val="吹き出し5"/>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5076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E5076D"/>
    <w:pPr>
      <w:ind w:left="851" w:hanging="284"/>
    </w:pPr>
  </w:style>
  <w:style w:type="paragraph" w:customStyle="1" w:styleId="39">
    <w:name w:val="箇条書き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E5076D"/>
    <w:pPr>
      <w:tabs>
        <w:tab w:val="clear" w:pos="644"/>
        <w:tab w:val="num" w:pos="1494"/>
      </w:tabs>
      <w:ind w:left="851" w:hanging="284"/>
    </w:pPr>
  </w:style>
  <w:style w:type="paragraph" w:customStyle="1" w:styleId="331">
    <w:name w:val="箇条書き 33"/>
    <w:basedOn w:val="232"/>
    <w:rsid w:val="00E5076D"/>
    <w:pPr>
      <w:ind w:left="1135"/>
    </w:pPr>
  </w:style>
  <w:style w:type="paragraph" w:customStyle="1" w:styleId="233">
    <w:name w:val="一覧 23"/>
    <w:basedOn w:val="List"/>
    <w:rsid w:val="00E5076D"/>
    <w:pPr>
      <w:suppressAutoHyphens/>
      <w:ind w:left="851"/>
    </w:pPr>
    <w:rPr>
      <w:rFonts w:ascii="CG Times (WN)" w:eastAsia="MS Mincho" w:hAnsi="CG Times (WN)" w:cs="CG Times (WN)"/>
      <w:lang w:val="fr-FR" w:eastAsia="ar-SA"/>
    </w:rPr>
  </w:style>
  <w:style w:type="paragraph" w:customStyle="1" w:styleId="332">
    <w:name w:val="一覧 33"/>
    <w:basedOn w:val="233"/>
    <w:rsid w:val="00E5076D"/>
    <w:pPr>
      <w:ind w:left="1135"/>
    </w:pPr>
  </w:style>
  <w:style w:type="paragraph" w:customStyle="1" w:styleId="430">
    <w:name w:val="一覧 43"/>
    <w:basedOn w:val="332"/>
    <w:rsid w:val="00E5076D"/>
    <w:pPr>
      <w:ind w:left="1418"/>
    </w:pPr>
  </w:style>
  <w:style w:type="paragraph" w:customStyle="1" w:styleId="530">
    <w:name w:val="一覧 53"/>
    <w:basedOn w:val="430"/>
    <w:rsid w:val="00E5076D"/>
    <w:pPr>
      <w:ind w:left="1702"/>
    </w:pPr>
  </w:style>
  <w:style w:type="paragraph" w:customStyle="1" w:styleId="431">
    <w:name w:val="箇条書き 43"/>
    <w:basedOn w:val="331"/>
    <w:rsid w:val="00E5076D"/>
    <w:pPr>
      <w:ind w:left="1418"/>
    </w:pPr>
  </w:style>
  <w:style w:type="paragraph" w:customStyle="1" w:styleId="531">
    <w:name w:val="箇条書き 53"/>
    <w:basedOn w:val="431"/>
    <w:rsid w:val="00E5076D"/>
    <w:pPr>
      <w:ind w:left="1702"/>
    </w:pPr>
  </w:style>
  <w:style w:type="paragraph" w:customStyle="1" w:styleId="3a">
    <w:name w:val="コメント文字列3"/>
    <w:basedOn w:val="Normal"/>
    <w:rsid w:val="00E5076D"/>
    <w:pPr>
      <w:suppressAutoHyphens/>
    </w:pPr>
    <w:rPr>
      <w:rFonts w:eastAsia="MS Mincho" w:cs="CG Times (WN)"/>
      <w:lang w:eastAsia="ar-SA"/>
    </w:rPr>
  </w:style>
  <w:style w:type="paragraph" w:customStyle="1" w:styleId="3b">
    <w:name w:val="コメント内容3"/>
    <w:basedOn w:val="3a"/>
    <w:next w:val="3a"/>
    <w:rsid w:val="00E5076D"/>
    <w:rPr>
      <w:b/>
      <w:bCs/>
    </w:rPr>
  </w:style>
  <w:style w:type="paragraph" w:customStyle="1" w:styleId="3c">
    <w:name w:val="見出しマップ3"/>
    <w:basedOn w:val="Normal"/>
    <w:rsid w:val="00E5076D"/>
    <w:pPr>
      <w:shd w:val="clear" w:color="auto" w:fill="000080"/>
      <w:suppressAutoHyphens/>
    </w:pPr>
    <w:rPr>
      <w:rFonts w:ascii="Tahoma" w:eastAsia="MS Mincho" w:hAnsi="Tahoma" w:cs="Tahoma"/>
      <w:lang w:eastAsia="ar-SA"/>
    </w:rPr>
  </w:style>
  <w:style w:type="paragraph" w:customStyle="1" w:styleId="3d">
    <w:name w:val="書式なし3"/>
    <w:basedOn w:val="Normal"/>
    <w:rsid w:val="00E5076D"/>
    <w:pPr>
      <w:suppressAutoHyphens/>
    </w:pPr>
    <w:rPr>
      <w:rFonts w:ascii="Courier New" w:eastAsia="MS Mincho" w:hAnsi="Courier New" w:cs="CG Times (WN)"/>
      <w:lang w:val="nb-NO" w:eastAsia="ar-SA"/>
    </w:rPr>
  </w:style>
  <w:style w:type="paragraph" w:customStyle="1" w:styleId="Web3">
    <w:name w:val="標準 (Web)3"/>
    <w:basedOn w:val="Normal"/>
    <w:rsid w:val="00E5076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5076D"/>
    <w:pPr>
      <w:suppressAutoHyphens/>
      <w:ind w:left="567"/>
    </w:pPr>
    <w:rPr>
      <w:rFonts w:ascii="Arial" w:eastAsia="MS Mincho" w:hAnsi="Arial" w:cs="Arial"/>
      <w:lang w:eastAsia="ar-SA"/>
    </w:rPr>
  </w:style>
  <w:style w:type="paragraph" w:customStyle="1" w:styleId="3e">
    <w:name w:val="標準インデント3"/>
    <w:basedOn w:val="Normal"/>
    <w:rsid w:val="00E5076D"/>
    <w:pPr>
      <w:suppressAutoHyphens/>
      <w:ind w:left="708"/>
    </w:pPr>
    <w:rPr>
      <w:rFonts w:eastAsia="MS Mincho" w:cs="CG Times (WN)"/>
      <w:lang w:eastAsia="ar-SA"/>
    </w:rPr>
  </w:style>
  <w:style w:type="paragraph" w:customStyle="1" w:styleId="3f">
    <w:name w:val="記3"/>
    <w:basedOn w:val="Normal"/>
    <w:next w:val="Normal"/>
    <w:rsid w:val="00E5076D"/>
    <w:pPr>
      <w:suppressAutoHyphens/>
    </w:pPr>
    <w:rPr>
      <w:rFonts w:eastAsia="MS Mincho" w:cs="CG Times (WN)"/>
      <w:lang w:eastAsia="ar-SA"/>
    </w:rPr>
  </w:style>
  <w:style w:type="paragraph" w:customStyle="1" w:styleId="HTML3">
    <w:name w:val="HTML 書式付き3"/>
    <w:basedOn w:val="Normal"/>
    <w:rsid w:val="00E5076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5076D"/>
    <w:rPr>
      <w:rFonts w:ascii="Arial" w:eastAsia="PMingLiU" w:hAnsi="Arial" w:cs="Arial"/>
      <w:lang w:eastAsia="x-none"/>
    </w:rPr>
  </w:style>
  <w:style w:type="paragraph" w:customStyle="1" w:styleId="MediumGrid21">
    <w:name w:val="Medium Grid 21"/>
    <w:basedOn w:val="Normal"/>
    <w:link w:val="MediumGrid2Char"/>
    <w:uiPriority w:val="1"/>
    <w:qFormat/>
    <w:rsid w:val="00E5076D"/>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5076D"/>
    <w:rPr>
      <w:rFonts w:ascii="Times New Roman" w:hAnsi="Times New Roman"/>
      <w:lang w:val="en-GB" w:eastAsia="en-US"/>
    </w:rPr>
  </w:style>
  <w:style w:type="paragraph" w:customStyle="1" w:styleId="61">
    <w:name w:val="吹き出し6"/>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E5076D"/>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E5076D"/>
  </w:style>
  <w:style w:type="paragraph" w:customStyle="1" w:styleId="48">
    <w:name w:val="箇条書き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E5076D"/>
  </w:style>
  <w:style w:type="paragraph" w:customStyle="1" w:styleId="340">
    <w:name w:val="箇条書き 34"/>
    <w:basedOn w:val="241"/>
    <w:rsid w:val="00E5076D"/>
  </w:style>
  <w:style w:type="paragraph" w:customStyle="1" w:styleId="242">
    <w:name w:val="一覧 24"/>
    <w:basedOn w:val="List"/>
    <w:rsid w:val="00E5076D"/>
    <w:pPr>
      <w:suppressAutoHyphens/>
      <w:ind w:left="851"/>
    </w:pPr>
    <w:rPr>
      <w:rFonts w:ascii="CG Times (WN)" w:eastAsia="MS Mincho" w:hAnsi="CG Times (WN)" w:cs="CG Times (WN)"/>
      <w:lang w:val="fr-FR" w:eastAsia="ar-SA"/>
    </w:rPr>
  </w:style>
  <w:style w:type="paragraph" w:customStyle="1" w:styleId="341">
    <w:name w:val="一覧 34"/>
    <w:basedOn w:val="242"/>
    <w:rsid w:val="00E5076D"/>
  </w:style>
  <w:style w:type="paragraph" w:customStyle="1" w:styleId="440">
    <w:name w:val="一覧 44"/>
    <w:basedOn w:val="341"/>
    <w:rsid w:val="00E5076D"/>
  </w:style>
  <w:style w:type="paragraph" w:customStyle="1" w:styleId="54">
    <w:name w:val="一覧 54"/>
    <w:basedOn w:val="440"/>
    <w:rsid w:val="00E5076D"/>
  </w:style>
  <w:style w:type="paragraph" w:customStyle="1" w:styleId="441">
    <w:name w:val="箇条書き 44"/>
    <w:basedOn w:val="340"/>
    <w:rsid w:val="00E5076D"/>
  </w:style>
  <w:style w:type="paragraph" w:customStyle="1" w:styleId="540">
    <w:name w:val="箇条書き 54"/>
    <w:basedOn w:val="441"/>
    <w:rsid w:val="00E5076D"/>
  </w:style>
  <w:style w:type="paragraph" w:customStyle="1" w:styleId="49">
    <w:name w:val="コメント文字列4"/>
    <w:basedOn w:val="Normal"/>
    <w:rsid w:val="00E5076D"/>
    <w:pPr>
      <w:suppressAutoHyphens/>
    </w:pPr>
    <w:rPr>
      <w:rFonts w:eastAsia="MS Mincho" w:cs="CG Times (WN)"/>
      <w:lang w:eastAsia="ar-SA"/>
    </w:rPr>
  </w:style>
  <w:style w:type="paragraph" w:customStyle="1" w:styleId="4a">
    <w:name w:val="コメント内容4"/>
    <w:basedOn w:val="49"/>
    <w:next w:val="49"/>
    <w:rsid w:val="00E5076D"/>
  </w:style>
  <w:style w:type="paragraph" w:customStyle="1" w:styleId="4b">
    <w:name w:val="見出しマップ4"/>
    <w:basedOn w:val="Normal"/>
    <w:rsid w:val="00E5076D"/>
    <w:pPr>
      <w:shd w:val="clear" w:color="auto" w:fill="000080"/>
      <w:suppressAutoHyphens/>
    </w:pPr>
    <w:rPr>
      <w:rFonts w:ascii="Tahoma" w:eastAsia="MS Mincho" w:hAnsi="Tahoma" w:cs="Tahoma"/>
      <w:lang w:eastAsia="ar-SA"/>
    </w:rPr>
  </w:style>
  <w:style w:type="paragraph" w:customStyle="1" w:styleId="4c">
    <w:name w:val="書式なし4"/>
    <w:basedOn w:val="Normal"/>
    <w:rsid w:val="00E5076D"/>
    <w:pPr>
      <w:suppressAutoHyphens/>
    </w:pPr>
    <w:rPr>
      <w:rFonts w:ascii="Courier New" w:eastAsia="MS Mincho" w:hAnsi="Courier New" w:cs="CG Times (WN)"/>
      <w:lang w:val="nb-NO" w:eastAsia="ar-SA"/>
    </w:rPr>
  </w:style>
  <w:style w:type="paragraph" w:customStyle="1" w:styleId="Web4">
    <w:name w:val="標準 (Web)4"/>
    <w:basedOn w:val="Normal"/>
    <w:rsid w:val="00E5076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5076D"/>
    <w:pPr>
      <w:suppressAutoHyphens/>
      <w:ind w:left="567"/>
    </w:pPr>
    <w:rPr>
      <w:rFonts w:ascii="Arial" w:eastAsia="MS Mincho" w:hAnsi="Arial" w:cs="Arial"/>
      <w:lang w:eastAsia="ar-SA"/>
    </w:rPr>
  </w:style>
  <w:style w:type="paragraph" w:customStyle="1" w:styleId="4d">
    <w:name w:val="標準インデント4"/>
    <w:basedOn w:val="Normal"/>
    <w:rsid w:val="00E5076D"/>
    <w:pPr>
      <w:suppressAutoHyphens/>
      <w:ind w:left="708"/>
    </w:pPr>
    <w:rPr>
      <w:rFonts w:eastAsia="MS Mincho" w:cs="CG Times (WN)"/>
      <w:lang w:eastAsia="ar-SA"/>
    </w:rPr>
  </w:style>
  <w:style w:type="paragraph" w:customStyle="1" w:styleId="4e">
    <w:name w:val="記4"/>
    <w:basedOn w:val="Normal"/>
    <w:next w:val="Normal"/>
    <w:rsid w:val="00E5076D"/>
    <w:pPr>
      <w:suppressAutoHyphens/>
    </w:pPr>
    <w:rPr>
      <w:rFonts w:eastAsia="MS Mincho" w:cs="CG Times (WN)"/>
      <w:lang w:eastAsia="ar-SA"/>
    </w:rPr>
  </w:style>
  <w:style w:type="paragraph" w:customStyle="1" w:styleId="HTML4">
    <w:name w:val="HTML 書式付き4"/>
    <w:basedOn w:val="Normal"/>
    <w:rsid w:val="00E5076D"/>
    <w:pPr>
      <w:suppressAutoHyphens/>
    </w:pPr>
    <w:rPr>
      <w:rFonts w:ascii="Courier New" w:eastAsia="MS Mincho" w:hAnsi="Courier New" w:cs="Courier New"/>
      <w:lang w:eastAsia="ar-SA"/>
    </w:rPr>
  </w:style>
  <w:style w:type="character" w:styleId="EndnoteReference">
    <w:name w:val="endnote reference"/>
    <w:semiHidden/>
    <w:unhideWhenUsed/>
    <w:rsid w:val="00E5076D"/>
    <w:rPr>
      <w:vertAlign w:val="superscript"/>
    </w:rPr>
  </w:style>
  <w:style w:type="character" w:styleId="SubtleEmphasis">
    <w:name w:val="Subtle Emphasis"/>
    <w:uiPriority w:val="19"/>
    <w:qFormat/>
    <w:rsid w:val="00E5076D"/>
    <w:rPr>
      <w:i/>
      <w:iCs/>
      <w:color w:val="808080"/>
    </w:rPr>
  </w:style>
  <w:style w:type="character" w:styleId="IntenseEmphasis">
    <w:name w:val="Intense Emphasis"/>
    <w:uiPriority w:val="21"/>
    <w:qFormat/>
    <w:rsid w:val="00E5076D"/>
    <w:rPr>
      <w:b/>
      <w:bCs/>
      <w:i/>
      <w:iCs/>
      <w:color w:val="4F81BD"/>
    </w:rPr>
  </w:style>
  <w:style w:type="character" w:styleId="SubtleReference">
    <w:name w:val="Subtle Reference"/>
    <w:uiPriority w:val="31"/>
    <w:qFormat/>
    <w:rsid w:val="00E5076D"/>
    <w:rPr>
      <w:smallCaps/>
      <w:color w:val="C0504D"/>
      <w:u w:val="single"/>
    </w:rPr>
  </w:style>
  <w:style w:type="character" w:styleId="IntenseReference">
    <w:name w:val="Intense Reference"/>
    <w:uiPriority w:val="32"/>
    <w:qFormat/>
    <w:rsid w:val="00E5076D"/>
    <w:rPr>
      <w:b/>
      <w:bCs/>
      <w:smallCaps/>
      <w:color w:val="C0504D"/>
      <w:spacing w:val="5"/>
      <w:u w:val="single"/>
    </w:rPr>
  </w:style>
  <w:style w:type="character" w:styleId="BookTitle">
    <w:name w:val="Book Title"/>
    <w:uiPriority w:val="33"/>
    <w:qFormat/>
    <w:rsid w:val="00E5076D"/>
    <w:rPr>
      <w:b/>
      <w:bCs/>
      <w:smallCaps/>
      <w:spacing w:val="5"/>
    </w:rPr>
  </w:style>
  <w:style w:type="character" w:customStyle="1" w:styleId="TAHCar">
    <w:name w:val="TAH Car"/>
    <w:link w:val="TAH"/>
    <w:qFormat/>
    <w:locked/>
    <w:rsid w:val="00E5076D"/>
    <w:rPr>
      <w:rFonts w:ascii="Arial" w:hAnsi="Arial"/>
      <w:b/>
      <w:sz w:val="18"/>
      <w:lang w:val="en-GB" w:eastAsia="en-US"/>
    </w:rPr>
  </w:style>
  <w:style w:type="character" w:customStyle="1" w:styleId="TALCar">
    <w:name w:val="TAL Car"/>
    <w:qFormat/>
    <w:rsid w:val="00E5076D"/>
    <w:rPr>
      <w:rFonts w:ascii="Arial" w:hAnsi="Arial" w:cs="Arial" w:hint="default"/>
      <w:sz w:val="18"/>
      <w:lang w:val="en-GB" w:eastAsia="en-US" w:bidi="ar-SA"/>
    </w:rPr>
  </w:style>
  <w:style w:type="character" w:customStyle="1" w:styleId="CharChar21">
    <w:name w:val="Char Char21"/>
    <w:rsid w:val="00E5076D"/>
    <w:rPr>
      <w:rFonts w:ascii="Times New Roman" w:hAnsi="Times New Roman" w:cs="Times New Roman" w:hint="default"/>
      <w:lang w:val="en-GB" w:eastAsia="en-US"/>
    </w:rPr>
  </w:style>
  <w:style w:type="character" w:customStyle="1" w:styleId="TACCar">
    <w:name w:val="TAC Car"/>
    <w:qFormat/>
    <w:rsid w:val="00E5076D"/>
    <w:rPr>
      <w:rFonts w:ascii="Arial" w:eastAsia="MS Mincho" w:hAnsi="Arial" w:cs="Arial" w:hint="default"/>
      <w:sz w:val="18"/>
      <w:lang w:val="en-GB" w:eastAsia="en-US" w:bidi="ar-SA"/>
    </w:rPr>
  </w:style>
  <w:style w:type="character" w:customStyle="1" w:styleId="CharChar8">
    <w:name w:val="Char Char8"/>
    <w:semiHidden/>
    <w:rsid w:val="00E5076D"/>
    <w:rPr>
      <w:rFonts w:ascii="Times New Roman" w:hAnsi="Times New Roman" w:cs="Times New Roman" w:hint="default"/>
      <w:b/>
      <w:bCs/>
      <w:lang w:val="en-GB" w:eastAsia="en-US"/>
    </w:rPr>
  </w:style>
  <w:style w:type="character" w:customStyle="1" w:styleId="CharChar13">
    <w:name w:val="Char Char13"/>
    <w:semiHidden/>
    <w:rsid w:val="00E5076D"/>
    <w:rPr>
      <w:rFonts w:ascii="宋体" w:eastAsia="宋体" w:hAnsi="宋体" w:hint="eastAsia"/>
      <w:lang w:val="en-GB" w:eastAsia="en-US" w:bidi="ar-SA"/>
    </w:rPr>
  </w:style>
  <w:style w:type="character" w:customStyle="1" w:styleId="CharChar7">
    <w:name w:val="Char Char7"/>
    <w:rsid w:val="00E5076D"/>
    <w:rPr>
      <w:rFonts w:ascii="Arial" w:eastAsia="宋体" w:hAnsi="Arial" w:cs="Arial" w:hint="default"/>
      <w:sz w:val="36"/>
      <w:lang w:val="en-GB" w:eastAsia="en-US" w:bidi="ar-SA"/>
    </w:rPr>
  </w:style>
  <w:style w:type="character" w:customStyle="1" w:styleId="CharChar6">
    <w:name w:val="Char Char6"/>
    <w:rsid w:val="00E5076D"/>
    <w:rPr>
      <w:rFonts w:ascii="Arial" w:eastAsia="宋体" w:hAnsi="Arial" w:cs="Arial" w:hint="default"/>
      <w:sz w:val="32"/>
      <w:lang w:val="en-GB" w:eastAsia="en-US" w:bidi="ar-SA"/>
    </w:rPr>
  </w:style>
  <w:style w:type="character" w:customStyle="1" w:styleId="CharChar5">
    <w:name w:val="Char Char5"/>
    <w:rsid w:val="00E5076D"/>
    <w:rPr>
      <w:rFonts w:ascii="Arial" w:eastAsia="宋体" w:hAnsi="Arial" w:cs="Arial" w:hint="default"/>
      <w:sz w:val="28"/>
      <w:lang w:val="en-GB" w:eastAsia="en-US" w:bidi="ar-SA"/>
    </w:rPr>
  </w:style>
  <w:style w:type="character" w:customStyle="1" w:styleId="CharChar16">
    <w:name w:val="Char Char16"/>
    <w:rsid w:val="00E5076D"/>
    <w:rPr>
      <w:rFonts w:ascii="Arial" w:eastAsia="宋体" w:hAnsi="Arial" w:cs="Arial" w:hint="default"/>
      <w:lang w:val="en-GB" w:eastAsia="en-US" w:bidi="ar-SA"/>
    </w:rPr>
  </w:style>
  <w:style w:type="character" w:customStyle="1" w:styleId="CharChar14">
    <w:name w:val="Char Char14"/>
    <w:rsid w:val="00E5076D"/>
    <w:rPr>
      <w:rFonts w:ascii="Arial" w:eastAsia="宋体" w:hAnsi="Arial" w:cs="Arial" w:hint="default"/>
      <w:sz w:val="36"/>
      <w:lang w:val="en-GB" w:eastAsia="en-US" w:bidi="ar-SA"/>
    </w:rPr>
  </w:style>
  <w:style w:type="character" w:customStyle="1" w:styleId="CharChar11">
    <w:name w:val="Char Char11"/>
    <w:rsid w:val="00E5076D"/>
    <w:rPr>
      <w:rFonts w:ascii="Tahoma" w:eastAsia="宋体" w:hAnsi="Tahoma" w:cs="Tahoma" w:hint="default"/>
      <w:lang w:val="en-GB" w:eastAsia="en-US" w:bidi="ar-SA"/>
    </w:rPr>
  </w:style>
  <w:style w:type="character" w:customStyle="1" w:styleId="CharChar">
    <w:name w:val="Char Char"/>
    <w:rsid w:val="00E5076D"/>
    <w:rPr>
      <w:rFonts w:ascii="Tahoma" w:hAnsi="Tahoma" w:cs="Tahoma" w:hint="default"/>
      <w:sz w:val="16"/>
      <w:szCs w:val="16"/>
      <w:lang w:val="en-GB" w:eastAsia="en-US" w:bidi="ar-SA"/>
    </w:rPr>
  </w:style>
  <w:style w:type="character" w:customStyle="1" w:styleId="EditorsNoteChar">
    <w:name w:val="Editor's Note Char"/>
    <w:qFormat/>
    <w:rsid w:val="00E5076D"/>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5076D"/>
    <w:rPr>
      <w:rFonts w:ascii="Arial" w:hAnsi="Arial" w:cs="Arial" w:hint="default"/>
      <w:b/>
      <w:bCs w:val="0"/>
      <w:noProof/>
      <w:sz w:val="18"/>
      <w:lang w:val="en-GB" w:eastAsia="en-US" w:bidi="ar-SA"/>
    </w:rPr>
  </w:style>
  <w:style w:type="character" w:customStyle="1" w:styleId="CharChar25">
    <w:name w:val="Char Char25"/>
    <w:rsid w:val="00E5076D"/>
    <w:rPr>
      <w:rFonts w:ascii="Arial" w:hAnsi="Arial" w:cs="Arial" w:hint="default"/>
      <w:lang w:val="en-GB" w:eastAsia="en-US"/>
    </w:rPr>
  </w:style>
  <w:style w:type="character" w:customStyle="1" w:styleId="CharChar24">
    <w:name w:val="Char Char24"/>
    <w:rsid w:val="00E5076D"/>
    <w:rPr>
      <w:rFonts w:ascii="Arial" w:hAnsi="Arial" w:cs="Arial" w:hint="default"/>
      <w:sz w:val="36"/>
      <w:lang w:val="en-GB" w:eastAsia="en-US"/>
    </w:rPr>
  </w:style>
  <w:style w:type="character" w:customStyle="1" w:styleId="CharChar17">
    <w:name w:val="Char Char17"/>
    <w:rsid w:val="00E5076D"/>
    <w:rPr>
      <w:rFonts w:ascii="Tahoma" w:hAnsi="Tahoma" w:cs="Tahoma" w:hint="default"/>
      <w:shd w:val="clear" w:color="auto" w:fill="000080"/>
      <w:lang w:val="en-GB" w:eastAsia="en-US"/>
    </w:rPr>
  </w:style>
  <w:style w:type="character" w:customStyle="1" w:styleId="CharChar19">
    <w:name w:val="Char Char19"/>
    <w:rsid w:val="00E5076D"/>
    <w:rPr>
      <w:rFonts w:ascii="Times New Roman" w:hAnsi="Times New Roman" w:cs="Times New Roman" w:hint="default"/>
      <w:lang w:val="en-GB"/>
    </w:rPr>
  </w:style>
  <w:style w:type="character" w:customStyle="1" w:styleId="CharChar20">
    <w:name w:val="Char Char20"/>
    <w:rsid w:val="00E5076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76D"/>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76D"/>
    <w:rPr>
      <w:rFonts w:ascii="Arial" w:hAnsi="Arial" w:cs="Arial" w:hint="default"/>
      <w:sz w:val="24"/>
      <w:lang w:val="en-GB" w:eastAsia="en-US" w:bidi="ar-SA"/>
    </w:rPr>
  </w:style>
  <w:style w:type="character" w:customStyle="1" w:styleId="CharChar30">
    <w:name w:val="Char Char30"/>
    <w:rsid w:val="00E5076D"/>
    <w:rPr>
      <w:rFonts w:ascii="Arial" w:hAnsi="Arial" w:cs="Arial" w:hint="default"/>
      <w:lang w:val="en-GB" w:eastAsia="en-US"/>
    </w:rPr>
  </w:style>
  <w:style w:type="character" w:customStyle="1" w:styleId="CharChar29">
    <w:name w:val="Char Char29"/>
    <w:rsid w:val="00E5076D"/>
    <w:rPr>
      <w:rFonts w:ascii="Arial" w:hAnsi="Arial" w:cs="Arial" w:hint="default"/>
      <w:sz w:val="36"/>
      <w:lang w:val="en-GB" w:eastAsia="en-US"/>
    </w:rPr>
  </w:style>
  <w:style w:type="character" w:customStyle="1" w:styleId="CharChar26">
    <w:name w:val="Char Char26"/>
    <w:rsid w:val="00E5076D"/>
    <w:rPr>
      <w:rFonts w:ascii="Times New Roman" w:hAnsi="Times New Roman" w:cs="Times New Roman" w:hint="default"/>
      <w:lang w:val="en-GB" w:eastAsia="en-US"/>
    </w:rPr>
  </w:style>
  <w:style w:type="character" w:customStyle="1" w:styleId="CharChar28">
    <w:name w:val="Char Char28"/>
    <w:rsid w:val="00E5076D"/>
    <w:rPr>
      <w:rFonts w:ascii="Arial" w:hAnsi="Arial" w:cs="Arial" w:hint="default"/>
      <w:sz w:val="36"/>
      <w:lang w:val="en-GB" w:eastAsia="en-US"/>
    </w:rPr>
  </w:style>
  <w:style w:type="character" w:customStyle="1" w:styleId="CharChar27">
    <w:name w:val="Char Char27"/>
    <w:rsid w:val="00E5076D"/>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5076D"/>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E5076D"/>
    <w:rPr>
      <w:rFonts w:ascii="Cambria" w:eastAsia="MS Gothic" w:hAnsi="Cambria" w:cs="Times New Roman" w:hint="default"/>
      <w:i/>
      <w:iCs/>
      <w:color w:val="243F60"/>
      <w:lang w:eastAsia="en-US"/>
    </w:rPr>
  </w:style>
  <w:style w:type="character" w:customStyle="1" w:styleId="EXCar">
    <w:name w:val="EX Car"/>
    <w:rsid w:val="00E5076D"/>
    <w:rPr>
      <w:rFonts w:ascii="Times New Roman" w:eastAsia="Times New Roman" w:hAnsi="Times New Roman" w:cs="Times New Roman" w:hint="default"/>
      <w:color w:val="000000"/>
      <w:lang w:val="en-GB"/>
    </w:rPr>
  </w:style>
  <w:style w:type="character" w:customStyle="1" w:styleId="B2Char1">
    <w:name w:val="B2 Char1"/>
    <w:rsid w:val="00E5076D"/>
    <w:rPr>
      <w:color w:val="000000"/>
      <w:lang w:val="en-GB" w:eastAsia="ja-JP" w:bidi="ar-SA"/>
    </w:rPr>
  </w:style>
  <w:style w:type="character" w:customStyle="1" w:styleId="T1Char3">
    <w:name w:val="T1 Char3"/>
    <w:aliases w:val="Header 6 Char Char3"/>
    <w:rsid w:val="00E5076D"/>
    <w:rPr>
      <w:rFonts w:ascii="Arial" w:eastAsia="Times New Roman" w:hAnsi="Arial" w:cs="Times New Roman" w:hint="default"/>
      <w:sz w:val="20"/>
      <w:szCs w:val="20"/>
      <w:lang w:val="en-GB" w:eastAsia="ja-JP"/>
    </w:rPr>
  </w:style>
  <w:style w:type="character" w:customStyle="1" w:styleId="CharChar9">
    <w:name w:val="Char Char9"/>
    <w:rsid w:val="00E5076D"/>
    <w:rPr>
      <w:rFonts w:ascii="Arial" w:eastAsia="MS Mincho" w:hAnsi="Arial" w:cs="CG Times (WN)" w:hint="default"/>
      <w:kern w:val="0"/>
      <w:sz w:val="22"/>
      <w:szCs w:val="20"/>
      <w:lang w:val="en-GB" w:eastAsia="ar-SA"/>
    </w:rPr>
  </w:style>
  <w:style w:type="character" w:customStyle="1" w:styleId="CharChar3">
    <w:name w:val="Char Char3"/>
    <w:rsid w:val="00E5076D"/>
    <w:rPr>
      <w:rFonts w:ascii="Arial" w:hAnsi="Arial" w:cs="Arial" w:hint="default"/>
      <w:sz w:val="22"/>
      <w:lang w:val="en-GB" w:eastAsia="en-US" w:bidi="ar-SA"/>
    </w:rPr>
  </w:style>
  <w:style w:type="character" w:customStyle="1" w:styleId="CharChar1">
    <w:name w:val="Char Char1"/>
    <w:rsid w:val="00E507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76D"/>
    <w:rPr>
      <w:rFonts w:ascii="Arial" w:hAnsi="Arial" w:cs="Arial" w:hint="default"/>
      <w:sz w:val="32"/>
      <w:lang w:val="en-GB" w:eastAsia="ja-JP" w:bidi="ar-SA"/>
    </w:rPr>
  </w:style>
  <w:style w:type="character" w:customStyle="1" w:styleId="CharChar4">
    <w:name w:val="Char Char4"/>
    <w:rsid w:val="00E5076D"/>
    <w:rPr>
      <w:rFonts w:ascii="Courier New" w:hAnsi="Courier New" w:cs="Courier New" w:hint="default"/>
      <w:lang w:val="nb-NO" w:eastAsia="ja-JP" w:bidi="ar-SA"/>
    </w:rPr>
  </w:style>
  <w:style w:type="character" w:customStyle="1" w:styleId="NOCharChar">
    <w:name w:val="NO Char Char"/>
    <w:rsid w:val="00E5076D"/>
    <w:rPr>
      <w:lang w:val="en-GB" w:eastAsia="en-US" w:bidi="ar-SA"/>
    </w:rPr>
  </w:style>
  <w:style w:type="character" w:customStyle="1" w:styleId="NOZchn">
    <w:name w:val="NO Zchn"/>
    <w:rsid w:val="00E507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7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76D"/>
    <w:rPr>
      <w:rFonts w:ascii="Arial" w:hAnsi="Arial" w:cs="Arial" w:hint="default"/>
      <w:sz w:val="32"/>
      <w:lang w:val="en-GB" w:eastAsia="en-US" w:bidi="ar-SA"/>
    </w:rPr>
  </w:style>
  <w:style w:type="character" w:customStyle="1" w:styleId="T1Char2">
    <w:name w:val="T1 Char2"/>
    <w:aliases w:val="Header 6 Char Char2"/>
    <w:rsid w:val="00E5076D"/>
    <w:rPr>
      <w:rFonts w:ascii="Arial" w:hAnsi="Arial" w:cs="Arial" w:hint="default"/>
      <w:lang w:val="en-GB" w:eastAsia="en-US"/>
    </w:rPr>
  </w:style>
  <w:style w:type="character" w:customStyle="1" w:styleId="CharChar10">
    <w:name w:val="Char Char10"/>
    <w:semiHidden/>
    <w:rsid w:val="00E5076D"/>
    <w:rPr>
      <w:rFonts w:ascii="Times New Roman" w:hAnsi="Times New Roman" w:cs="Times New Roman" w:hint="default"/>
      <w:lang w:val="en-GB" w:eastAsia="en-US"/>
    </w:rPr>
  </w:style>
  <w:style w:type="character" w:customStyle="1" w:styleId="Heading1Char2">
    <w:name w:val="Heading 1 Char2"/>
    <w:rsid w:val="00E5076D"/>
    <w:rPr>
      <w:rFonts w:ascii="Arial" w:hAnsi="Arial" w:cs="Arial" w:hint="default"/>
      <w:sz w:val="36"/>
      <w:lang w:val="en-GB" w:eastAsia="en-US"/>
    </w:rPr>
  </w:style>
  <w:style w:type="character" w:customStyle="1" w:styleId="CharChar15">
    <w:name w:val="Char Char15"/>
    <w:rsid w:val="00E5076D"/>
    <w:rPr>
      <w:rFonts w:ascii="Arial" w:hAnsi="Arial" w:cs="Arial" w:hint="default"/>
      <w:sz w:val="36"/>
      <w:lang w:val="en-GB"/>
    </w:rPr>
  </w:style>
  <w:style w:type="character" w:customStyle="1" w:styleId="TAL1">
    <w:name w:val="TAL (文字)"/>
    <w:rsid w:val="00E5076D"/>
    <w:rPr>
      <w:rFonts w:ascii="Arial" w:eastAsia="Times New Roman" w:hAnsi="Arial" w:cs="Arial" w:hint="default"/>
      <w:sz w:val="18"/>
      <w:lang w:val="en-GB"/>
    </w:rPr>
  </w:style>
  <w:style w:type="character" w:customStyle="1" w:styleId="CharChar2">
    <w:name w:val="Char Char2"/>
    <w:rsid w:val="00E5076D"/>
    <w:rPr>
      <w:rFonts w:ascii="Arial" w:hAnsi="Arial" w:cs="Arial" w:hint="default"/>
      <w:lang w:val="en-GB" w:eastAsia="en-US" w:bidi="ar-SA"/>
    </w:rPr>
  </w:style>
  <w:style w:type="character" w:customStyle="1" w:styleId="B1Char1">
    <w:name w:val="B1 Char1"/>
    <w:rsid w:val="00E5076D"/>
    <w:rPr>
      <w:rFonts w:ascii="Times New Roman" w:hAnsi="Times New Roman" w:cs="Times New Roman" w:hint="default"/>
      <w:lang w:val="en-GB"/>
    </w:rPr>
  </w:style>
  <w:style w:type="character" w:customStyle="1" w:styleId="msoins0">
    <w:name w:val="msoins0"/>
    <w:rsid w:val="00E5076D"/>
  </w:style>
  <w:style w:type="character" w:customStyle="1" w:styleId="hps">
    <w:name w:val="hps"/>
    <w:rsid w:val="00E5076D"/>
  </w:style>
  <w:style w:type="character" w:customStyle="1" w:styleId="msoins1">
    <w:name w:val="msoins"/>
    <w:basedOn w:val="DefaultParagraphFont"/>
    <w:rsid w:val="00E5076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5076D"/>
    <w:rPr>
      <w:b/>
      <w:bCs w:val="0"/>
      <w:lang w:val="en-GB" w:eastAsia="en-US" w:bidi="ar-SA"/>
    </w:rPr>
  </w:style>
  <w:style w:type="character" w:customStyle="1" w:styleId="Char0">
    <w:name w:val="批注主题 Char"/>
    <w:rsid w:val="00E5076D"/>
    <w:rPr>
      <w:b/>
      <w:bCs/>
      <w:lang w:val="en-GB" w:eastAsia="en-US" w:bidi="ar-SA"/>
    </w:rPr>
  </w:style>
  <w:style w:type="character" w:customStyle="1" w:styleId="im-content1">
    <w:name w:val="im-content1"/>
    <w:rsid w:val="00E5076D"/>
    <w:rPr>
      <w:color w:val="333333"/>
    </w:rPr>
  </w:style>
  <w:style w:type="character" w:customStyle="1" w:styleId="B3Char2">
    <w:name w:val="B3 Char2"/>
    <w:rsid w:val="00E5076D"/>
    <w:rPr>
      <w:rFonts w:ascii="Times New Roman" w:hAnsi="Times New Roman" w:cs="Times New Roman" w:hint="default"/>
      <w:lang w:val="en-GB" w:eastAsia="en-US"/>
    </w:rPr>
  </w:style>
  <w:style w:type="character" w:customStyle="1" w:styleId="EditorsNoteChar1">
    <w:name w:val="Editor's Note Char1"/>
    <w:locked/>
    <w:rsid w:val="00E5076D"/>
    <w:rPr>
      <w:color w:val="FF0000"/>
      <w:lang w:eastAsia="en-US"/>
    </w:rPr>
  </w:style>
  <w:style w:type="character" w:customStyle="1" w:styleId="PlainTextChar1">
    <w:name w:val="Plain Text Char1"/>
    <w:locked/>
    <w:rsid w:val="00E5076D"/>
    <w:rPr>
      <w:rFonts w:ascii="Courier New" w:hAnsi="Courier New" w:cs="Courier New" w:hint="default"/>
      <w:lang w:val="nb-NO"/>
    </w:rPr>
  </w:style>
  <w:style w:type="character" w:customStyle="1" w:styleId="1f2">
    <w:name w:val="書式なし (文字)1"/>
    <w:rsid w:val="00E5076D"/>
    <w:rPr>
      <w:rFonts w:ascii="MS Mincho" w:eastAsia="MS Mincho" w:hAnsi="Courier New" w:cs="Courier New" w:hint="eastAsia"/>
      <w:sz w:val="21"/>
      <w:szCs w:val="21"/>
      <w:lang w:val="en-GB" w:eastAsia="en-US"/>
    </w:rPr>
  </w:style>
  <w:style w:type="character" w:customStyle="1" w:styleId="EndnoteTextChar1">
    <w:name w:val="Endnote Text Char1"/>
    <w:locked/>
    <w:rsid w:val="00E5076D"/>
    <w:rPr>
      <w:rFonts w:ascii="宋体" w:eastAsia="宋体" w:hAnsi="宋体" w:hint="eastAsia"/>
    </w:rPr>
  </w:style>
  <w:style w:type="character" w:customStyle="1" w:styleId="1f3">
    <w:name w:val="文末脚注文字列 (文字)1"/>
    <w:rsid w:val="00E5076D"/>
    <w:rPr>
      <w:rFonts w:ascii="Times New Roman" w:hAnsi="Times New Roman" w:cs="Times New Roman" w:hint="default"/>
      <w:lang w:val="en-GB" w:eastAsia="en-US"/>
    </w:rPr>
  </w:style>
  <w:style w:type="character" w:customStyle="1" w:styleId="textbodybold1">
    <w:name w:val="textbodybold1"/>
    <w:rsid w:val="00E5076D"/>
    <w:rPr>
      <w:rFonts w:ascii="Arial" w:hAnsi="Arial" w:cs="Arial" w:hint="default"/>
      <w:b/>
      <w:bCs/>
      <w:color w:val="902630"/>
      <w:sz w:val="18"/>
      <w:szCs w:val="18"/>
      <w:bdr w:val="none" w:sz="0" w:space="0" w:color="auto" w:frame="1"/>
    </w:rPr>
  </w:style>
  <w:style w:type="character" w:customStyle="1" w:styleId="B2Car">
    <w:name w:val="B2 Car"/>
    <w:rsid w:val="00E5076D"/>
    <w:rPr>
      <w:rFonts w:ascii="Batang" w:eastAsia="Batang" w:hAnsi="Batang" w:hint="eastAsia"/>
      <w:lang w:val="en-GB" w:eastAsia="en-US" w:bidi="ar-SA"/>
    </w:rPr>
  </w:style>
  <w:style w:type="character" w:customStyle="1" w:styleId="TFZchn">
    <w:name w:val="TF Zchn"/>
    <w:locked/>
    <w:rsid w:val="00E5076D"/>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76D"/>
    <w:rPr>
      <w:rFonts w:ascii="Arial" w:hAnsi="Arial" w:cs="Arial" w:hint="default"/>
      <w:sz w:val="28"/>
      <w:lang w:val="en-GB" w:eastAsia="en-US" w:bidi="ar-SA"/>
    </w:rPr>
  </w:style>
  <w:style w:type="character" w:customStyle="1" w:styleId="BodyTextChar2">
    <w:name w:val="Body Text Char2"/>
    <w:locked/>
    <w:rsid w:val="00E5076D"/>
    <w:rPr>
      <w:sz w:val="24"/>
      <w:lang w:val="en-US" w:eastAsia="en-US"/>
    </w:rPr>
  </w:style>
  <w:style w:type="character" w:customStyle="1" w:styleId="fontstyle01">
    <w:name w:val="fontstyle01"/>
    <w:rsid w:val="00E5076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E5076D"/>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076D"/>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E5076D"/>
    <w:rPr>
      <w:b/>
      <w:bCs w:val="0"/>
      <w:lang w:val="en-GB" w:eastAsia="en-GB" w:bidi="ar-SA"/>
    </w:rPr>
  </w:style>
  <w:style w:type="character" w:customStyle="1" w:styleId="ZchnZchn5">
    <w:name w:val="Zchn Zchn5"/>
    <w:rsid w:val="00E5076D"/>
    <w:rPr>
      <w:rFonts w:ascii="Courier New" w:eastAsia="Batang" w:hAnsi="Courier New" w:cs="Courier New" w:hint="default"/>
      <w:lang w:val="nb-NO" w:eastAsia="en-US" w:bidi="ar-SA"/>
    </w:rPr>
  </w:style>
  <w:style w:type="character" w:customStyle="1" w:styleId="btChar3">
    <w:name w:val="bt Char3"/>
    <w:aliases w:val="bt Car Char Char3"/>
    <w:rsid w:val="00E5076D"/>
    <w:rPr>
      <w:lang w:val="en-GB" w:eastAsia="ja-JP" w:bidi="ar-SA"/>
    </w:rPr>
  </w:style>
  <w:style w:type="character" w:customStyle="1" w:styleId="searchcontent1">
    <w:name w:val="search_content1"/>
    <w:rsid w:val="00E5076D"/>
    <w:rPr>
      <w:sz w:val="13"/>
      <w:szCs w:val="13"/>
    </w:rPr>
  </w:style>
  <w:style w:type="character" w:customStyle="1" w:styleId="AndreaLeonardi">
    <w:name w:val="Andrea Leonardi"/>
    <w:semiHidden/>
    <w:rsid w:val="00E5076D"/>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5076D"/>
    <w:rPr>
      <w:rFonts w:ascii="Arial" w:hAnsi="Arial" w:cs="Arial" w:hint="default"/>
      <w:sz w:val="24"/>
      <w:lang w:val="en-GB" w:eastAsia="en-GB" w:bidi="ar-SA"/>
    </w:rPr>
  </w:style>
  <w:style w:type="character" w:customStyle="1" w:styleId="1f4">
    <w:name w:val="純文字 字元1"/>
    <w:rsid w:val="00E5076D"/>
    <w:rPr>
      <w:rFonts w:ascii="MingLiU" w:eastAsia="MingLiU" w:hAnsi="Courier New" w:cs="Courier New" w:hint="eastAsia"/>
      <w:sz w:val="24"/>
      <w:szCs w:val="24"/>
      <w:lang w:val="en-GB" w:eastAsia="en-US"/>
    </w:rPr>
  </w:style>
  <w:style w:type="character" w:customStyle="1" w:styleId="1f5">
    <w:name w:val="章節附註文字 字元1"/>
    <w:rsid w:val="00E507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076D"/>
    <w:rPr>
      <w:rFonts w:ascii="Arial" w:eastAsia="Times New Roman" w:hAnsi="Arial" w:cs="Arial" w:hint="default"/>
      <w:sz w:val="36"/>
      <w:lang w:val="en-GB" w:eastAsia="ja-JP" w:bidi="ar-SA"/>
    </w:rPr>
  </w:style>
  <w:style w:type="character" w:customStyle="1" w:styleId="salin1c">
    <w:name w:val="salin1c"/>
    <w:semiHidden/>
    <w:rsid w:val="00E5076D"/>
    <w:rPr>
      <w:rFonts w:ascii="Arial" w:hAnsi="Arial" w:cs="Arial" w:hint="default"/>
      <w:color w:val="auto"/>
      <w:sz w:val="20"/>
      <w:szCs w:val="20"/>
    </w:rPr>
  </w:style>
  <w:style w:type="character" w:customStyle="1" w:styleId="FooterChar2">
    <w:name w:val="Footer Char2"/>
    <w:rsid w:val="00E5076D"/>
    <w:rPr>
      <w:sz w:val="18"/>
      <w:szCs w:val="18"/>
    </w:rPr>
  </w:style>
  <w:style w:type="character" w:customStyle="1" w:styleId="Heading7Char3">
    <w:name w:val="Heading 7 Char3"/>
    <w:rsid w:val="00E5076D"/>
    <w:rPr>
      <w:rFonts w:ascii="Arial" w:eastAsia="宋体" w:hAnsi="Arial" w:cs="Times New Roman" w:hint="default"/>
      <w:kern w:val="0"/>
      <w:sz w:val="20"/>
      <w:szCs w:val="20"/>
      <w:lang w:val="en-GB" w:eastAsia="en-US"/>
    </w:rPr>
  </w:style>
  <w:style w:type="character" w:customStyle="1" w:styleId="Heading8Char3">
    <w:name w:val="Heading 8 Char3"/>
    <w:rsid w:val="00E5076D"/>
    <w:rPr>
      <w:rFonts w:ascii="Arial" w:eastAsia="宋体" w:hAnsi="Arial" w:cs="Times New Roman" w:hint="default"/>
      <w:kern w:val="0"/>
      <w:sz w:val="36"/>
      <w:szCs w:val="20"/>
      <w:lang w:val="en-GB" w:eastAsia="en-US"/>
    </w:rPr>
  </w:style>
  <w:style w:type="character" w:customStyle="1" w:styleId="Heading9Char2">
    <w:name w:val="Heading 9 Char2"/>
    <w:rsid w:val="00E5076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E5076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E5076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5076D"/>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E5076D"/>
    <w:rPr>
      <w:rFonts w:ascii="Courier New" w:eastAsia="宋体" w:hAnsi="Courier New" w:cs="Times New Roman" w:hint="default"/>
      <w:kern w:val="0"/>
      <w:sz w:val="20"/>
      <w:szCs w:val="20"/>
      <w:lang w:val="nb-NO" w:eastAsia="ja-JP"/>
    </w:rPr>
  </w:style>
  <w:style w:type="character" w:customStyle="1" w:styleId="Titre3Car">
    <w:name w:val="Titre 3 Car"/>
    <w:rsid w:val="00E5076D"/>
    <w:rPr>
      <w:rFonts w:ascii="Arial" w:hAnsi="Arial" w:cs="Arial" w:hint="default"/>
      <w:sz w:val="28"/>
      <w:szCs w:val="28"/>
      <w:lang w:val="en-GB" w:eastAsia="en-GB"/>
    </w:rPr>
  </w:style>
  <w:style w:type="character" w:customStyle="1" w:styleId="H6Car">
    <w:name w:val="H6 Car"/>
    <w:rsid w:val="00E5076D"/>
    <w:rPr>
      <w:rFonts w:ascii="Arial" w:hAnsi="Arial" w:cs="Arial" w:hint="default"/>
      <w:sz w:val="22"/>
      <w:lang w:val="en-GB"/>
    </w:rPr>
  </w:style>
  <w:style w:type="character" w:customStyle="1" w:styleId="NOChar1">
    <w:name w:val="NO Char1"/>
    <w:rsid w:val="00E5076D"/>
    <w:rPr>
      <w:rFonts w:ascii="MS Mincho" w:eastAsia="MS Mincho" w:hAnsi="MS Mincho" w:hint="eastAsia"/>
      <w:lang w:val="en-GB" w:eastAsia="en-US" w:bidi="ar-SA"/>
    </w:rPr>
  </w:style>
  <w:style w:type="character" w:customStyle="1" w:styleId="TALZchn">
    <w:name w:val="TAL Zchn"/>
    <w:rsid w:val="00E5076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076D"/>
    <w:rPr>
      <w:rFonts w:ascii="Arial" w:eastAsia="宋体" w:hAnsi="Arial" w:cs="Arial" w:hint="default"/>
      <w:color w:val="0000FF"/>
      <w:kern w:val="2"/>
      <w:sz w:val="24"/>
      <w:szCs w:val="28"/>
      <w:lang w:val="en-GB" w:eastAsia="en-GB"/>
    </w:rPr>
  </w:style>
  <w:style w:type="character" w:customStyle="1" w:styleId="B1Zchn">
    <w:name w:val="B1 Zchn"/>
    <w:qFormat/>
    <w:rsid w:val="00E5076D"/>
    <w:rPr>
      <w:rFonts w:ascii="MS Mincho" w:eastAsia="MS Mincho" w:hAnsi="MS Mincho" w:hint="eastAsia"/>
      <w:lang w:val="en-GB" w:eastAsia="en-US" w:bidi="ar-SA"/>
    </w:rPr>
  </w:style>
  <w:style w:type="character" w:customStyle="1" w:styleId="BodyText2Char3">
    <w:name w:val="Body Text 2 Char3"/>
    <w:rsid w:val="00E5076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E5076D"/>
    <w:rPr>
      <w:rFonts w:ascii="Times New Roman" w:eastAsia="宋体" w:hAnsi="Times New Roman" w:cs="Times New Roman" w:hint="default"/>
      <w:kern w:val="0"/>
      <w:sz w:val="20"/>
      <w:szCs w:val="20"/>
      <w:lang w:val="en-GB" w:eastAsia="ja-JP"/>
    </w:rPr>
  </w:style>
  <w:style w:type="character" w:customStyle="1" w:styleId="af2">
    <w:name w:val="+"/>
    <w:aliases w:val="superscript"/>
    <w:rsid w:val="00E5076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076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076D"/>
    <w:rPr>
      <w:rFonts w:ascii="Arial" w:hAnsi="Arial" w:cs="Arial" w:hint="default"/>
      <w:sz w:val="28"/>
      <w:lang w:val="en-GB" w:eastAsia="en-US" w:bidi="ar-SA"/>
    </w:rPr>
  </w:style>
  <w:style w:type="character" w:customStyle="1" w:styleId="apple-style-span">
    <w:name w:val="apple-style-span"/>
    <w:rsid w:val="00E5076D"/>
  </w:style>
  <w:style w:type="character" w:customStyle="1" w:styleId="apple-converted-space">
    <w:name w:val="apple-converted-space"/>
    <w:rsid w:val="00E5076D"/>
  </w:style>
  <w:style w:type="character" w:customStyle="1" w:styleId="ENChar">
    <w:name w:val="EN Char"/>
    <w:rsid w:val="00E5076D"/>
    <w:rPr>
      <w:color w:val="FF0000"/>
      <w:lang w:val="en-GB" w:eastAsia="en-US"/>
    </w:rPr>
  </w:style>
  <w:style w:type="character" w:customStyle="1" w:styleId="BodyTextIndentChar3">
    <w:name w:val="Body Text Indent Char3"/>
    <w:rsid w:val="00E5076D"/>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E5076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5076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076D"/>
    <w:rPr>
      <w:rFonts w:ascii="Arial" w:hAnsi="Arial" w:cs="Arial" w:hint="default"/>
      <w:sz w:val="24"/>
      <w:lang w:val="en-GB" w:eastAsia="en-US" w:bidi="ar-SA"/>
    </w:rPr>
  </w:style>
  <w:style w:type="character" w:customStyle="1" w:styleId="mediumtext1">
    <w:name w:val="medium_text1"/>
    <w:rsid w:val="00E5076D"/>
    <w:rPr>
      <w:sz w:val="18"/>
      <w:szCs w:val="18"/>
    </w:rPr>
  </w:style>
  <w:style w:type="character" w:customStyle="1" w:styleId="shorttext1">
    <w:name w:val="short_text1"/>
    <w:rsid w:val="00E50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076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076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076D"/>
    <w:rPr>
      <w:rFonts w:ascii="Arial" w:hAnsi="Arial" w:cs="Arial" w:hint="default"/>
      <w:sz w:val="24"/>
      <w:szCs w:val="28"/>
      <w:lang w:val="en-GB" w:eastAsia="en-US"/>
    </w:rPr>
  </w:style>
  <w:style w:type="character" w:customStyle="1" w:styleId="CharChar18">
    <w:name w:val="Char Char18"/>
    <w:rsid w:val="00E5076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076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076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076D"/>
    <w:rPr>
      <w:rFonts w:ascii="Arial" w:hAnsi="Arial" w:cs="Arial" w:hint="default"/>
      <w:sz w:val="24"/>
      <w:szCs w:val="28"/>
      <w:lang w:val="en-GB" w:eastAsia="en-GB" w:bidi="ar-SA"/>
    </w:rPr>
  </w:style>
  <w:style w:type="character" w:customStyle="1" w:styleId="Heading7Char2">
    <w:name w:val="Heading 7 Char2"/>
    <w:rsid w:val="00E5076D"/>
    <w:rPr>
      <w:rFonts w:ascii="Arial" w:hAnsi="Arial" w:cs="Arial" w:hint="default"/>
      <w:lang w:val="en-GB" w:eastAsia="en-GB" w:bidi="ar-SA"/>
    </w:rPr>
  </w:style>
  <w:style w:type="character" w:customStyle="1" w:styleId="Heading8Char2">
    <w:name w:val="Heading 8 Char2"/>
    <w:rsid w:val="00E5076D"/>
    <w:rPr>
      <w:rFonts w:ascii="Arial" w:hAnsi="Arial" w:cs="Arial" w:hint="default"/>
      <w:sz w:val="36"/>
      <w:lang w:val="en-GB" w:eastAsia="en-GB" w:bidi="ar-SA"/>
    </w:rPr>
  </w:style>
  <w:style w:type="character" w:customStyle="1" w:styleId="ListChar2">
    <w:name w:val="List Char2"/>
    <w:rsid w:val="00E5076D"/>
    <w:rPr>
      <w:lang w:val="en-GB" w:eastAsia="en-GB" w:bidi="ar-SA"/>
    </w:rPr>
  </w:style>
  <w:style w:type="character" w:customStyle="1" w:styleId="PlainTextChar2">
    <w:name w:val="Plain Text Char2"/>
    <w:rsid w:val="00E5076D"/>
    <w:rPr>
      <w:rFonts w:ascii="Courier New" w:hAnsi="Courier New" w:cs="Courier New" w:hint="default"/>
      <w:lang w:val="nb-NO" w:eastAsia="en-US" w:bidi="ar-SA"/>
    </w:rPr>
  </w:style>
  <w:style w:type="character" w:customStyle="1" w:styleId="CommentTextChar2">
    <w:name w:val="Comment Text Char2"/>
    <w:semiHidden/>
    <w:rsid w:val="00E5076D"/>
    <w:rPr>
      <w:lang w:val="en-GB" w:eastAsia="en-US" w:bidi="ar-SA"/>
    </w:rPr>
  </w:style>
  <w:style w:type="character" w:customStyle="1" w:styleId="BodyText2Char2">
    <w:name w:val="Body Text 2 Char2"/>
    <w:rsid w:val="00E5076D"/>
    <w:rPr>
      <w:lang w:val="en-GB" w:eastAsia="ja-JP" w:bidi="ar-SA"/>
    </w:rPr>
  </w:style>
  <w:style w:type="character" w:customStyle="1" w:styleId="BodyText3Char2">
    <w:name w:val="Body Text 3 Char2"/>
    <w:rsid w:val="00E507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076D"/>
    <w:rPr>
      <w:rFonts w:ascii="Arial" w:eastAsia="宋体" w:hAnsi="Arial" w:cs="Arial" w:hint="default"/>
      <w:sz w:val="32"/>
      <w:lang w:val="en-GB" w:eastAsia="en-US" w:bidi="ar-SA"/>
    </w:rPr>
  </w:style>
  <w:style w:type="character" w:customStyle="1" w:styleId="BodyTextIndentChar2">
    <w:name w:val="Body Text Indent Char2"/>
    <w:rsid w:val="00E5076D"/>
    <w:rPr>
      <w:lang w:val="en-GB" w:eastAsia="en-US" w:bidi="ar-SA"/>
    </w:rPr>
  </w:style>
  <w:style w:type="character" w:customStyle="1" w:styleId="BodyTextIndent2Char2">
    <w:name w:val="Body Text Indent 2 Char2"/>
    <w:rsid w:val="00E5076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076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076D"/>
    <w:rPr>
      <w:rFonts w:ascii="Arial" w:hAnsi="Arial" w:cs="Arial" w:hint="default"/>
      <w:sz w:val="28"/>
      <w:lang w:val="en-GB" w:eastAsia="en-GB" w:bidi="ar-SA"/>
    </w:rPr>
  </w:style>
  <w:style w:type="character" w:customStyle="1" w:styleId="CarCar9">
    <w:name w:val="Car Car9"/>
    <w:rsid w:val="00E5076D"/>
    <w:rPr>
      <w:rFonts w:ascii="Arial" w:hAnsi="Arial" w:cs="Arial" w:hint="default"/>
      <w:lang w:val="en-GB" w:eastAsia="ja-JP" w:bidi="ar-SA"/>
    </w:rPr>
  </w:style>
  <w:style w:type="character" w:customStyle="1" w:styleId="Heading9Char1">
    <w:name w:val="Heading 9 Char1"/>
    <w:rsid w:val="00E5076D"/>
    <w:rPr>
      <w:rFonts w:ascii="Arial" w:hAnsi="Arial" w:cs="Arial" w:hint="default"/>
      <w:sz w:val="36"/>
      <w:lang w:val="en-GB" w:eastAsia="en-GB" w:bidi="ar-SA"/>
    </w:rPr>
  </w:style>
  <w:style w:type="character" w:customStyle="1" w:styleId="FooterChar1">
    <w:name w:val="Footer Char1"/>
    <w:rsid w:val="00E5076D"/>
    <w:rPr>
      <w:rFonts w:ascii="Arial" w:hAnsi="Arial" w:cs="Arial" w:hint="default"/>
      <w:b/>
      <w:bCs w:val="0"/>
      <w:i/>
      <w:iCs w:val="0"/>
      <w:noProof/>
      <w:sz w:val="18"/>
      <w:lang w:val="en-GB" w:eastAsia="en-GB" w:bidi="ar-SA"/>
    </w:rPr>
  </w:style>
  <w:style w:type="character" w:customStyle="1" w:styleId="Heading7Char1">
    <w:name w:val="Heading 7 Char1"/>
    <w:rsid w:val="00E5076D"/>
    <w:rPr>
      <w:rFonts w:ascii="Arial" w:hAnsi="Arial" w:cs="Arial" w:hint="default"/>
      <w:lang w:val="en-GB" w:eastAsia="ja-JP" w:bidi="ar-SA"/>
    </w:rPr>
  </w:style>
  <w:style w:type="character" w:customStyle="1" w:styleId="Heading8Char1">
    <w:name w:val="Heading 8 Char1"/>
    <w:rsid w:val="00E5076D"/>
    <w:rPr>
      <w:rFonts w:ascii="Arial" w:hAnsi="Arial" w:cs="Arial" w:hint="default"/>
      <w:sz w:val="36"/>
      <w:lang w:val="en-GB" w:eastAsia="ja-JP" w:bidi="ar-SA"/>
    </w:rPr>
  </w:style>
  <w:style w:type="character" w:customStyle="1" w:styleId="ListChar1">
    <w:name w:val="List Char1"/>
    <w:rsid w:val="00E5076D"/>
    <w:rPr>
      <w:lang w:val="en-GB" w:eastAsia="ja-JP" w:bidi="ar-SA"/>
    </w:rPr>
  </w:style>
  <w:style w:type="character" w:customStyle="1" w:styleId="CommentTextChar1">
    <w:name w:val="Comment Text Char1"/>
    <w:semiHidden/>
    <w:rsid w:val="00E5076D"/>
    <w:rPr>
      <w:lang w:val="en-GB" w:eastAsia="en-US" w:bidi="ar-SA"/>
    </w:rPr>
  </w:style>
  <w:style w:type="character" w:customStyle="1" w:styleId="BodyText2Char1">
    <w:name w:val="Body Text 2 Char1"/>
    <w:rsid w:val="00E5076D"/>
    <w:rPr>
      <w:lang w:val="en-GB" w:eastAsia="ja-JP" w:bidi="ar-SA"/>
    </w:rPr>
  </w:style>
  <w:style w:type="character" w:customStyle="1" w:styleId="BodyText3Char1">
    <w:name w:val="Body Text 3 Char1"/>
    <w:rsid w:val="00E5076D"/>
    <w:rPr>
      <w:lang w:val="en-GB" w:eastAsia="ja-JP" w:bidi="ar-SA"/>
    </w:rPr>
  </w:style>
  <w:style w:type="character" w:customStyle="1" w:styleId="BodyTextIndentChar1">
    <w:name w:val="Body Text Indent Char1"/>
    <w:rsid w:val="00E5076D"/>
    <w:rPr>
      <w:lang w:val="en-GB" w:eastAsia="en-US" w:bidi="ar-SA"/>
    </w:rPr>
  </w:style>
  <w:style w:type="character" w:customStyle="1" w:styleId="BodyTextIndent2Char1">
    <w:name w:val="Body Text Indent 2 Char1"/>
    <w:rsid w:val="00E5076D"/>
    <w:rPr>
      <w:rFonts w:ascii="Arial" w:eastAsia="MS Mincho" w:hAnsi="Arial" w:cs="Arial" w:hint="default"/>
      <w:lang w:val="en-GB" w:eastAsia="ja-JP" w:bidi="ar-SA"/>
    </w:rPr>
  </w:style>
  <w:style w:type="character" w:customStyle="1" w:styleId="Absatz-Standardschriftart">
    <w:name w:val="Absatz-Standardschriftart"/>
    <w:rsid w:val="00E5076D"/>
  </w:style>
  <w:style w:type="character" w:customStyle="1" w:styleId="WW-Absatz-Standardschriftart">
    <w:name w:val="WW-Absatz-Standardschriftart"/>
    <w:rsid w:val="00E5076D"/>
  </w:style>
  <w:style w:type="character" w:customStyle="1" w:styleId="WW8Num1z0">
    <w:name w:val="WW8Num1z0"/>
    <w:rsid w:val="00E5076D"/>
    <w:rPr>
      <w:rFonts w:ascii="Symbol" w:hAnsi="Symbol" w:hint="default"/>
    </w:rPr>
  </w:style>
  <w:style w:type="character" w:customStyle="1" w:styleId="WW8Num5z0">
    <w:name w:val="WW8Num5z0"/>
    <w:rsid w:val="00E5076D"/>
    <w:rPr>
      <w:rFonts w:ascii="Times New Roman" w:eastAsia="MS Mincho" w:hAnsi="Times New Roman" w:cs="Times New Roman" w:hint="default"/>
    </w:rPr>
  </w:style>
  <w:style w:type="character" w:customStyle="1" w:styleId="WW8Num5z1">
    <w:name w:val="WW8Num5z1"/>
    <w:rsid w:val="00E5076D"/>
    <w:rPr>
      <w:rFonts w:ascii="Courier New" w:hAnsi="Courier New" w:cs="Courier New" w:hint="default"/>
    </w:rPr>
  </w:style>
  <w:style w:type="character" w:customStyle="1" w:styleId="WW8Num5z2">
    <w:name w:val="WW8Num5z2"/>
    <w:rsid w:val="00E5076D"/>
    <w:rPr>
      <w:rFonts w:ascii="Wingdings" w:hAnsi="Wingdings" w:hint="default"/>
    </w:rPr>
  </w:style>
  <w:style w:type="character" w:customStyle="1" w:styleId="WW8Num5z3">
    <w:name w:val="WW8Num5z3"/>
    <w:rsid w:val="00E5076D"/>
    <w:rPr>
      <w:rFonts w:ascii="Symbol" w:hAnsi="Symbol" w:hint="default"/>
    </w:rPr>
  </w:style>
  <w:style w:type="character" w:customStyle="1" w:styleId="WW8Num6z0">
    <w:name w:val="WW8Num6z0"/>
    <w:rsid w:val="00E5076D"/>
    <w:rPr>
      <w:rFonts w:ascii="Arial" w:eastAsia="MS Mincho" w:hAnsi="Arial" w:cs="Arial" w:hint="default"/>
    </w:rPr>
  </w:style>
  <w:style w:type="character" w:customStyle="1" w:styleId="WW8Num6z1">
    <w:name w:val="WW8Num6z1"/>
    <w:rsid w:val="00E5076D"/>
    <w:rPr>
      <w:rFonts w:ascii="Courier New" w:hAnsi="Courier New" w:cs="Courier New" w:hint="default"/>
    </w:rPr>
  </w:style>
  <w:style w:type="character" w:customStyle="1" w:styleId="WW8Num6z2">
    <w:name w:val="WW8Num6z2"/>
    <w:rsid w:val="00E5076D"/>
    <w:rPr>
      <w:rFonts w:ascii="Wingdings" w:hAnsi="Wingdings" w:hint="default"/>
    </w:rPr>
  </w:style>
  <w:style w:type="character" w:customStyle="1" w:styleId="WW8Num6z3">
    <w:name w:val="WW8Num6z3"/>
    <w:rsid w:val="00E5076D"/>
    <w:rPr>
      <w:rFonts w:ascii="Symbol" w:hAnsi="Symbol" w:hint="default"/>
    </w:rPr>
  </w:style>
  <w:style w:type="character" w:customStyle="1" w:styleId="WW8Num9z0">
    <w:name w:val="WW8Num9z0"/>
    <w:rsid w:val="00E5076D"/>
    <w:rPr>
      <w:rFonts w:ascii="Times New Roman" w:eastAsia="MS Mincho" w:hAnsi="Times New Roman" w:cs="Times New Roman" w:hint="default"/>
    </w:rPr>
  </w:style>
  <w:style w:type="character" w:customStyle="1" w:styleId="WW8Num9z1">
    <w:name w:val="WW8Num9z1"/>
    <w:rsid w:val="00E5076D"/>
    <w:rPr>
      <w:rFonts w:ascii="Courier New" w:hAnsi="Courier New" w:cs="Courier New" w:hint="default"/>
    </w:rPr>
  </w:style>
  <w:style w:type="character" w:customStyle="1" w:styleId="WW8Num9z2">
    <w:name w:val="WW8Num9z2"/>
    <w:rsid w:val="00E5076D"/>
    <w:rPr>
      <w:rFonts w:ascii="Wingdings" w:hAnsi="Wingdings" w:hint="default"/>
    </w:rPr>
  </w:style>
  <w:style w:type="character" w:customStyle="1" w:styleId="WW8Num9z3">
    <w:name w:val="WW8Num9z3"/>
    <w:rsid w:val="00E5076D"/>
    <w:rPr>
      <w:rFonts w:ascii="Symbol" w:hAnsi="Symbol" w:hint="default"/>
    </w:rPr>
  </w:style>
  <w:style w:type="character" w:customStyle="1" w:styleId="WW8Num11z0">
    <w:name w:val="WW8Num11z0"/>
    <w:rsid w:val="00E5076D"/>
    <w:rPr>
      <w:rFonts w:ascii="Times New Roman" w:eastAsia="MS Mincho" w:hAnsi="Times New Roman" w:cs="Times New Roman" w:hint="default"/>
    </w:rPr>
  </w:style>
  <w:style w:type="character" w:customStyle="1" w:styleId="WW8Num11z1">
    <w:name w:val="WW8Num11z1"/>
    <w:rsid w:val="00E5076D"/>
    <w:rPr>
      <w:rFonts w:ascii="Courier New" w:hAnsi="Courier New" w:cs="Courier New" w:hint="default"/>
    </w:rPr>
  </w:style>
  <w:style w:type="character" w:customStyle="1" w:styleId="WW8Num11z2">
    <w:name w:val="WW8Num11z2"/>
    <w:rsid w:val="00E5076D"/>
    <w:rPr>
      <w:rFonts w:ascii="Wingdings" w:hAnsi="Wingdings" w:hint="default"/>
    </w:rPr>
  </w:style>
  <w:style w:type="character" w:customStyle="1" w:styleId="WW8Num11z3">
    <w:name w:val="WW8Num11z3"/>
    <w:rsid w:val="00E5076D"/>
    <w:rPr>
      <w:rFonts w:ascii="Symbol" w:hAnsi="Symbol" w:hint="default"/>
    </w:rPr>
  </w:style>
  <w:style w:type="character" w:customStyle="1" w:styleId="WW8Num15z0">
    <w:name w:val="WW8Num15z0"/>
    <w:rsid w:val="00E5076D"/>
    <w:rPr>
      <w:rFonts w:ascii="Times New Roman" w:eastAsia="Times New Roman" w:hAnsi="Times New Roman" w:cs="Times New Roman" w:hint="default"/>
    </w:rPr>
  </w:style>
  <w:style w:type="character" w:customStyle="1" w:styleId="WW8Num15z1">
    <w:name w:val="WW8Num15z1"/>
    <w:rsid w:val="00E5076D"/>
    <w:rPr>
      <w:rFonts w:ascii="Courier New" w:hAnsi="Courier New" w:cs="Courier New" w:hint="default"/>
    </w:rPr>
  </w:style>
  <w:style w:type="character" w:customStyle="1" w:styleId="WW8Num15z2">
    <w:name w:val="WW8Num15z2"/>
    <w:rsid w:val="00E5076D"/>
    <w:rPr>
      <w:rFonts w:ascii="Wingdings" w:hAnsi="Wingdings" w:hint="default"/>
    </w:rPr>
  </w:style>
  <w:style w:type="character" w:customStyle="1" w:styleId="WW8Num15z3">
    <w:name w:val="WW8Num15z3"/>
    <w:rsid w:val="00E5076D"/>
    <w:rPr>
      <w:rFonts w:ascii="Symbol" w:hAnsi="Symbol" w:hint="default"/>
    </w:rPr>
  </w:style>
  <w:style w:type="character" w:customStyle="1" w:styleId="WW8Num16z0">
    <w:name w:val="WW8Num16z0"/>
    <w:rsid w:val="00E5076D"/>
    <w:rPr>
      <w:rFonts w:ascii="Times New Roman" w:eastAsia="MS Mincho" w:hAnsi="Times New Roman" w:cs="Times New Roman" w:hint="default"/>
    </w:rPr>
  </w:style>
  <w:style w:type="character" w:customStyle="1" w:styleId="WW8Num16z1">
    <w:name w:val="WW8Num16z1"/>
    <w:rsid w:val="00E5076D"/>
    <w:rPr>
      <w:rFonts w:ascii="Courier New" w:hAnsi="Courier New" w:cs="Courier New" w:hint="default"/>
    </w:rPr>
  </w:style>
  <w:style w:type="character" w:customStyle="1" w:styleId="WW8Num16z2">
    <w:name w:val="WW8Num16z2"/>
    <w:rsid w:val="00E5076D"/>
    <w:rPr>
      <w:rFonts w:ascii="Wingdings" w:hAnsi="Wingdings" w:hint="default"/>
    </w:rPr>
  </w:style>
  <w:style w:type="character" w:customStyle="1" w:styleId="WW8Num16z3">
    <w:name w:val="WW8Num16z3"/>
    <w:rsid w:val="00E5076D"/>
    <w:rPr>
      <w:rFonts w:ascii="Symbol" w:hAnsi="Symbol" w:hint="default"/>
    </w:rPr>
  </w:style>
  <w:style w:type="character" w:customStyle="1" w:styleId="WW8Num18z0">
    <w:name w:val="WW8Num18z0"/>
    <w:rsid w:val="00E5076D"/>
    <w:rPr>
      <w:rFonts w:ascii="Times New Roman" w:eastAsia="Times New Roman" w:hAnsi="Times New Roman" w:cs="Times New Roman" w:hint="default"/>
    </w:rPr>
  </w:style>
  <w:style w:type="character" w:customStyle="1" w:styleId="WW8Num18z1">
    <w:name w:val="WW8Num18z1"/>
    <w:rsid w:val="00E5076D"/>
    <w:rPr>
      <w:rFonts w:ascii="Courier New" w:hAnsi="Courier New" w:cs="Courier New" w:hint="default"/>
    </w:rPr>
  </w:style>
  <w:style w:type="character" w:customStyle="1" w:styleId="WW8Num18z2">
    <w:name w:val="WW8Num18z2"/>
    <w:rsid w:val="00E5076D"/>
    <w:rPr>
      <w:rFonts w:ascii="Wingdings" w:hAnsi="Wingdings" w:hint="default"/>
    </w:rPr>
  </w:style>
  <w:style w:type="character" w:customStyle="1" w:styleId="WW8Num18z3">
    <w:name w:val="WW8Num18z3"/>
    <w:rsid w:val="00E5076D"/>
    <w:rPr>
      <w:rFonts w:ascii="Symbol" w:hAnsi="Symbol" w:hint="default"/>
    </w:rPr>
  </w:style>
  <w:style w:type="character" w:customStyle="1" w:styleId="WW8Num19z0">
    <w:name w:val="WW8Num19z0"/>
    <w:rsid w:val="00E5076D"/>
    <w:rPr>
      <w:rFonts w:ascii="Times New Roman" w:eastAsia="MS Mincho" w:hAnsi="Times New Roman" w:cs="Times New Roman" w:hint="default"/>
    </w:rPr>
  </w:style>
  <w:style w:type="character" w:customStyle="1" w:styleId="WW8Num19z1">
    <w:name w:val="WW8Num19z1"/>
    <w:rsid w:val="00E5076D"/>
    <w:rPr>
      <w:rFonts w:ascii="Wingdings" w:hAnsi="Wingdings" w:hint="default"/>
    </w:rPr>
  </w:style>
  <w:style w:type="character" w:customStyle="1" w:styleId="WW8Num25z0">
    <w:name w:val="WW8Num25z0"/>
    <w:rsid w:val="00E5076D"/>
    <w:rPr>
      <w:rFonts w:ascii="Arial" w:eastAsia="宋体" w:hAnsi="Arial" w:cs="Arial" w:hint="default"/>
    </w:rPr>
  </w:style>
  <w:style w:type="character" w:customStyle="1" w:styleId="WW8Num25z1">
    <w:name w:val="WW8Num25z1"/>
    <w:rsid w:val="00E5076D"/>
    <w:rPr>
      <w:rFonts w:ascii="Wingdings" w:hAnsi="Wingdings" w:hint="default"/>
    </w:rPr>
  </w:style>
  <w:style w:type="character" w:customStyle="1" w:styleId="WW8Num28z0">
    <w:name w:val="WW8Num28z0"/>
    <w:rsid w:val="00E5076D"/>
    <w:rPr>
      <w:rFonts w:ascii="Times New Roman" w:eastAsia="MS Mincho" w:hAnsi="Times New Roman" w:cs="Times New Roman" w:hint="default"/>
    </w:rPr>
  </w:style>
  <w:style w:type="character" w:customStyle="1" w:styleId="WW8Num28z1">
    <w:name w:val="WW8Num28z1"/>
    <w:rsid w:val="00E5076D"/>
    <w:rPr>
      <w:rFonts w:ascii="Courier New" w:hAnsi="Courier New" w:cs="Courier New" w:hint="default"/>
    </w:rPr>
  </w:style>
  <w:style w:type="character" w:customStyle="1" w:styleId="WW8Num28z2">
    <w:name w:val="WW8Num28z2"/>
    <w:rsid w:val="00E5076D"/>
    <w:rPr>
      <w:rFonts w:ascii="Wingdings" w:hAnsi="Wingdings" w:hint="default"/>
    </w:rPr>
  </w:style>
  <w:style w:type="character" w:customStyle="1" w:styleId="WW8Num28z3">
    <w:name w:val="WW8Num28z3"/>
    <w:rsid w:val="00E5076D"/>
    <w:rPr>
      <w:rFonts w:ascii="Symbol" w:hAnsi="Symbol" w:hint="default"/>
    </w:rPr>
  </w:style>
  <w:style w:type="character" w:customStyle="1" w:styleId="WW8Num32z0">
    <w:name w:val="WW8Num32z0"/>
    <w:rsid w:val="00E5076D"/>
    <w:rPr>
      <w:rFonts w:ascii="Times New Roman" w:eastAsia="Times New Roman" w:hAnsi="Times New Roman" w:cs="Times New Roman" w:hint="default"/>
    </w:rPr>
  </w:style>
  <w:style w:type="character" w:customStyle="1" w:styleId="WW8Num32z1">
    <w:name w:val="WW8Num32z1"/>
    <w:rsid w:val="00E5076D"/>
    <w:rPr>
      <w:rFonts w:ascii="Courier New" w:hAnsi="Courier New" w:cs="Courier New" w:hint="default"/>
    </w:rPr>
  </w:style>
  <w:style w:type="character" w:customStyle="1" w:styleId="WW8Num32z2">
    <w:name w:val="WW8Num32z2"/>
    <w:rsid w:val="00E5076D"/>
    <w:rPr>
      <w:rFonts w:ascii="Wingdings" w:hAnsi="Wingdings" w:hint="default"/>
    </w:rPr>
  </w:style>
  <w:style w:type="character" w:customStyle="1" w:styleId="WW8Num32z3">
    <w:name w:val="WW8Num32z3"/>
    <w:rsid w:val="00E5076D"/>
    <w:rPr>
      <w:rFonts w:ascii="Symbol" w:hAnsi="Symbol" w:hint="default"/>
    </w:rPr>
  </w:style>
  <w:style w:type="character" w:customStyle="1" w:styleId="WW8Num34z0">
    <w:name w:val="WW8Num34z0"/>
    <w:rsid w:val="00E5076D"/>
    <w:rPr>
      <w:rFonts w:ascii="Times New Roman" w:eastAsia="宋体" w:hAnsi="Times New Roman" w:cs="Times New Roman" w:hint="default"/>
    </w:rPr>
  </w:style>
  <w:style w:type="character" w:customStyle="1" w:styleId="WW8Num34z1">
    <w:name w:val="WW8Num34z1"/>
    <w:rsid w:val="00E5076D"/>
    <w:rPr>
      <w:rFonts w:ascii="Wingdings" w:hAnsi="Wingdings" w:hint="default"/>
    </w:rPr>
  </w:style>
  <w:style w:type="character" w:customStyle="1" w:styleId="WW8Num35z0">
    <w:name w:val="WW8Num35z0"/>
    <w:rsid w:val="00E5076D"/>
    <w:rPr>
      <w:rFonts w:ascii="Times New Roman" w:eastAsia="宋体" w:hAnsi="Times New Roman" w:cs="Times New Roman" w:hint="default"/>
    </w:rPr>
  </w:style>
  <w:style w:type="character" w:customStyle="1" w:styleId="WW8Num35z1">
    <w:name w:val="WW8Num35z1"/>
    <w:rsid w:val="00E5076D"/>
    <w:rPr>
      <w:rFonts w:ascii="Wingdings" w:hAnsi="Wingdings" w:hint="default"/>
    </w:rPr>
  </w:style>
  <w:style w:type="character" w:customStyle="1" w:styleId="WW8Num36z0">
    <w:name w:val="WW8Num36z0"/>
    <w:rsid w:val="00E5076D"/>
    <w:rPr>
      <w:rFonts w:ascii="Times New Roman" w:eastAsia="宋体" w:hAnsi="Times New Roman" w:cs="Times New Roman" w:hint="default"/>
    </w:rPr>
  </w:style>
  <w:style w:type="character" w:customStyle="1" w:styleId="WW8Num36z1">
    <w:name w:val="WW8Num36z1"/>
    <w:rsid w:val="00E5076D"/>
    <w:rPr>
      <w:rFonts w:ascii="Wingdings" w:hAnsi="Wingdings" w:hint="default"/>
    </w:rPr>
  </w:style>
  <w:style w:type="character" w:customStyle="1" w:styleId="WW8Num39z0">
    <w:name w:val="WW8Num39z0"/>
    <w:rsid w:val="00E5076D"/>
    <w:rPr>
      <w:rFonts w:ascii="Times New Roman" w:eastAsia="宋体" w:hAnsi="Times New Roman" w:cs="Times New Roman" w:hint="default"/>
    </w:rPr>
  </w:style>
  <w:style w:type="character" w:customStyle="1" w:styleId="WW8Num39z1">
    <w:name w:val="WW8Num39z1"/>
    <w:rsid w:val="00E5076D"/>
    <w:rPr>
      <w:rFonts w:ascii="Wingdings" w:hAnsi="Wingdings" w:hint="default"/>
    </w:rPr>
  </w:style>
  <w:style w:type="character" w:customStyle="1" w:styleId="WW8NumSt1z0">
    <w:name w:val="WW8NumSt1z0"/>
    <w:rsid w:val="00E5076D"/>
    <w:rPr>
      <w:rFonts w:ascii="Symbol" w:hAnsi="Symbol" w:hint="default"/>
    </w:rPr>
  </w:style>
  <w:style w:type="character" w:customStyle="1" w:styleId="WW8NumSt18z0">
    <w:name w:val="WW8NumSt18z0"/>
    <w:rsid w:val="00E5076D"/>
    <w:rPr>
      <w:rFonts w:ascii="Geneva" w:hAnsi="Geneva" w:hint="default"/>
    </w:rPr>
  </w:style>
  <w:style w:type="character" w:customStyle="1" w:styleId="af3">
    <w:name w:val="段落フォント"/>
    <w:rsid w:val="00E5076D"/>
  </w:style>
  <w:style w:type="character" w:customStyle="1" w:styleId="af4">
    <w:name w:val="脚注番号"/>
    <w:rsid w:val="00E5076D"/>
    <w:rPr>
      <w:b/>
      <w:bCs w:val="0"/>
      <w:position w:val="3"/>
      <w:sz w:val="16"/>
    </w:rPr>
  </w:style>
  <w:style w:type="character" w:customStyle="1" w:styleId="af5">
    <w:name w:val="コメント参照"/>
    <w:rsid w:val="00E5076D"/>
    <w:rPr>
      <w:sz w:val="16"/>
    </w:rPr>
  </w:style>
  <w:style w:type="character" w:customStyle="1" w:styleId="H1">
    <w:name w:val="H1 (文字)"/>
    <w:rsid w:val="00E5076D"/>
    <w:rPr>
      <w:rFonts w:ascii="Arial" w:eastAsia="MS Mincho" w:hAnsi="Arial" w:cs="Arial" w:hint="default"/>
      <w:sz w:val="36"/>
      <w:lang w:val="en-GB" w:eastAsia="ar-SA" w:bidi="ar-SA"/>
    </w:rPr>
  </w:style>
  <w:style w:type="character" w:customStyle="1" w:styleId="Head2A">
    <w:name w:val="Head2A (文字)"/>
    <w:rsid w:val="00E5076D"/>
    <w:rPr>
      <w:rFonts w:ascii="Arial" w:eastAsia="MS Mincho" w:hAnsi="Arial" w:cs="Arial" w:hint="default"/>
      <w:sz w:val="32"/>
      <w:lang w:val="en-GB" w:eastAsia="ar-SA" w:bidi="ar-SA"/>
    </w:rPr>
  </w:style>
  <w:style w:type="character" w:customStyle="1" w:styleId="Underrubrik2">
    <w:name w:val="Underrubrik2 (文字)"/>
    <w:rsid w:val="00E5076D"/>
    <w:rPr>
      <w:rFonts w:ascii="Arial" w:eastAsia="MS Mincho" w:hAnsi="Arial" w:cs="Arial" w:hint="default"/>
      <w:sz w:val="28"/>
      <w:lang w:val="en-GB" w:eastAsia="ar-SA" w:bidi="ar-SA"/>
    </w:rPr>
  </w:style>
  <w:style w:type="character" w:customStyle="1" w:styleId="h4">
    <w:name w:val="h4 (文字)"/>
    <w:rsid w:val="00E5076D"/>
    <w:rPr>
      <w:rFonts w:ascii="Arial" w:eastAsia="MS Mincho" w:hAnsi="Arial" w:cs="Arial" w:hint="default"/>
      <w:color w:val="0000FF"/>
      <w:kern w:val="2"/>
      <w:sz w:val="24"/>
      <w:szCs w:val="28"/>
      <w:lang w:val="en-GB" w:eastAsia="ar-SA" w:bidi="ar-SA"/>
    </w:rPr>
  </w:style>
  <w:style w:type="character" w:customStyle="1" w:styleId="M5">
    <w:name w:val="M5 (文字)"/>
    <w:rsid w:val="00E5076D"/>
    <w:rPr>
      <w:rFonts w:ascii="Arial" w:eastAsia="MS Mincho" w:hAnsi="Arial" w:cs="Arial" w:hint="default"/>
      <w:sz w:val="22"/>
      <w:lang w:val="en-GB" w:eastAsia="ar-SA" w:bidi="ar-SA"/>
    </w:rPr>
  </w:style>
  <w:style w:type="character" w:customStyle="1" w:styleId="T1">
    <w:name w:val="T1 (文字)"/>
    <w:rsid w:val="00E5076D"/>
    <w:rPr>
      <w:rFonts w:ascii="Arial" w:eastAsia="MS Mincho" w:hAnsi="Arial" w:cs="Arial" w:hint="default"/>
      <w:lang w:val="en-GB" w:eastAsia="ar-SA" w:bidi="ar-SA"/>
    </w:rPr>
  </w:style>
  <w:style w:type="character" w:customStyle="1" w:styleId="80">
    <w:name w:val="(文字) (文字)8"/>
    <w:rsid w:val="00E5076D"/>
    <w:rPr>
      <w:rFonts w:ascii="Arial" w:eastAsia="MS Mincho" w:hAnsi="Arial" w:cs="Arial" w:hint="default"/>
      <w:lang w:val="en-GB" w:eastAsia="ar-SA" w:bidi="ar-SA"/>
    </w:rPr>
  </w:style>
  <w:style w:type="character" w:customStyle="1" w:styleId="70">
    <w:name w:val="(文字) (文字)7"/>
    <w:rsid w:val="00E5076D"/>
    <w:rPr>
      <w:rFonts w:ascii="Arial" w:eastAsia="MS Mincho" w:hAnsi="Arial" w:cs="Arial" w:hint="default"/>
      <w:sz w:val="36"/>
      <w:lang w:val="en-GB" w:eastAsia="ar-SA" w:bidi="ar-SA"/>
    </w:rPr>
  </w:style>
  <w:style w:type="character" w:customStyle="1" w:styleId="headerodd">
    <w:name w:val="header odd (文字)"/>
    <w:rsid w:val="00E5076D"/>
    <w:rPr>
      <w:rFonts w:ascii="Arial" w:eastAsia="MS Mincho" w:hAnsi="Arial" w:cs="Arial" w:hint="default"/>
      <w:b/>
      <w:bCs w:val="0"/>
      <w:sz w:val="18"/>
      <w:lang w:val="en-GB" w:eastAsia="ar-SA" w:bidi="ar-SA"/>
    </w:rPr>
  </w:style>
  <w:style w:type="character" w:customStyle="1" w:styleId="footnotetext1">
    <w:name w:val="footnote text1 (文字)"/>
    <w:rsid w:val="00E5076D"/>
    <w:rPr>
      <w:rFonts w:ascii="MS Mincho" w:eastAsia="MS Mincho" w:hAnsi="MS Mincho" w:hint="eastAsia"/>
      <w:sz w:val="16"/>
      <w:lang w:val="en-GB" w:eastAsia="ar-SA" w:bidi="ar-SA"/>
    </w:rPr>
  </w:style>
  <w:style w:type="character" w:customStyle="1" w:styleId="62">
    <w:name w:val="(文字) (文字)6"/>
    <w:rsid w:val="00E5076D"/>
    <w:rPr>
      <w:rFonts w:ascii="MS Mincho" w:eastAsia="MS Mincho" w:hAnsi="MS Mincho" w:hint="eastAsia"/>
      <w:lang w:val="en-GB" w:eastAsia="ar-SA" w:bidi="ar-SA"/>
    </w:rPr>
  </w:style>
  <w:style w:type="character" w:customStyle="1" w:styleId="cap">
    <w:name w:val="cap (文字)"/>
    <w:rsid w:val="00E5076D"/>
    <w:rPr>
      <w:rFonts w:ascii="MS Mincho" w:eastAsia="MS Mincho" w:hAnsi="MS Mincho" w:hint="eastAsia"/>
      <w:b/>
      <w:bCs w:val="0"/>
      <w:lang w:val="en-GB" w:eastAsia="ar-SA" w:bidi="ar-SA"/>
    </w:rPr>
  </w:style>
  <w:style w:type="character" w:customStyle="1" w:styleId="55">
    <w:name w:val="(文字) (文字)5"/>
    <w:rsid w:val="00E5076D"/>
    <w:rPr>
      <w:rFonts w:ascii="Courier New" w:eastAsia="MS Mincho" w:hAnsi="Courier New" w:cs="Courier New" w:hint="default"/>
      <w:lang w:val="nb-NO" w:eastAsia="ar-SA" w:bidi="ar-SA"/>
    </w:rPr>
  </w:style>
  <w:style w:type="character" w:customStyle="1" w:styleId="bt">
    <w:name w:val="bt (文字)"/>
    <w:rsid w:val="00E5076D"/>
    <w:rPr>
      <w:rFonts w:ascii="MS Mincho" w:eastAsia="MS Mincho" w:hAnsi="MS Mincho" w:hint="eastAsia"/>
      <w:lang w:val="en-GB" w:eastAsia="ar-SA" w:bidi="ar-SA"/>
    </w:rPr>
  </w:style>
  <w:style w:type="character" w:customStyle="1" w:styleId="af6">
    <w:name w:val="番号付け記号"/>
    <w:rsid w:val="00E5076D"/>
  </w:style>
  <w:style w:type="character" w:customStyle="1" w:styleId="WW8Num27z0">
    <w:name w:val="WW8Num27z0"/>
    <w:rsid w:val="00E5076D"/>
    <w:rPr>
      <w:rFonts w:ascii="Arial" w:eastAsia="Times New Roman" w:hAnsi="Arial" w:cs="Arial" w:hint="default"/>
    </w:rPr>
  </w:style>
  <w:style w:type="character" w:customStyle="1" w:styleId="WW8Num27z1">
    <w:name w:val="WW8Num27z1"/>
    <w:rsid w:val="00E5076D"/>
    <w:rPr>
      <w:rFonts w:ascii="Courier New" w:hAnsi="Courier New" w:cs="Courier New" w:hint="default"/>
    </w:rPr>
  </w:style>
  <w:style w:type="character" w:customStyle="1" w:styleId="WW8Num27z2">
    <w:name w:val="WW8Num27z2"/>
    <w:rsid w:val="00E5076D"/>
    <w:rPr>
      <w:rFonts w:ascii="Wingdings" w:hAnsi="Wingdings" w:hint="default"/>
    </w:rPr>
  </w:style>
  <w:style w:type="character" w:customStyle="1" w:styleId="WW8Num27z3">
    <w:name w:val="WW8Num27z3"/>
    <w:rsid w:val="00E5076D"/>
    <w:rPr>
      <w:rFonts w:ascii="Symbol" w:hAnsi="Symbol" w:hint="default"/>
    </w:rPr>
  </w:style>
  <w:style w:type="character" w:customStyle="1" w:styleId="WW8Num29z0">
    <w:name w:val="WW8Num29z0"/>
    <w:rsid w:val="00E5076D"/>
    <w:rPr>
      <w:rFonts w:ascii="Times New Roman" w:eastAsia="MS Mincho" w:hAnsi="Times New Roman" w:cs="Times New Roman" w:hint="default"/>
    </w:rPr>
  </w:style>
  <w:style w:type="character" w:customStyle="1" w:styleId="WW8Num29z1">
    <w:name w:val="WW8Num29z1"/>
    <w:rsid w:val="00E5076D"/>
    <w:rPr>
      <w:rFonts w:ascii="Courier New" w:hAnsi="Courier New" w:cs="Courier New" w:hint="default"/>
    </w:rPr>
  </w:style>
  <w:style w:type="character" w:customStyle="1" w:styleId="WW8Num29z2">
    <w:name w:val="WW8Num29z2"/>
    <w:rsid w:val="00E5076D"/>
    <w:rPr>
      <w:rFonts w:ascii="Wingdings" w:hAnsi="Wingdings" w:hint="default"/>
    </w:rPr>
  </w:style>
  <w:style w:type="character" w:customStyle="1" w:styleId="WW8Num29z3">
    <w:name w:val="WW8Num29z3"/>
    <w:rsid w:val="00E5076D"/>
    <w:rPr>
      <w:rFonts w:ascii="Symbol" w:hAnsi="Symbol" w:hint="default"/>
    </w:rPr>
  </w:style>
  <w:style w:type="character" w:customStyle="1" w:styleId="WW8Num31z0">
    <w:name w:val="WW8Num31z0"/>
    <w:rsid w:val="00E5076D"/>
    <w:rPr>
      <w:rFonts w:ascii="Symbol" w:hAnsi="Symbol" w:hint="default"/>
    </w:rPr>
  </w:style>
  <w:style w:type="character" w:customStyle="1" w:styleId="WW8Num31z1">
    <w:name w:val="WW8Num31z1"/>
    <w:rsid w:val="00E5076D"/>
    <w:rPr>
      <w:rFonts w:ascii="Courier New" w:hAnsi="Courier New" w:cs="Courier New" w:hint="default"/>
    </w:rPr>
  </w:style>
  <w:style w:type="character" w:customStyle="1" w:styleId="WW8Num31z2">
    <w:name w:val="WW8Num31z2"/>
    <w:rsid w:val="00E5076D"/>
    <w:rPr>
      <w:rFonts w:ascii="Wingdings" w:hAnsi="Wingdings" w:hint="default"/>
    </w:rPr>
  </w:style>
  <w:style w:type="character" w:customStyle="1" w:styleId="WW8Num34z2">
    <w:name w:val="WW8Num34z2"/>
    <w:rsid w:val="00E5076D"/>
    <w:rPr>
      <w:rFonts w:ascii="Wingdings" w:hAnsi="Wingdings" w:hint="default"/>
    </w:rPr>
  </w:style>
  <w:style w:type="character" w:customStyle="1" w:styleId="WW8Num34z3">
    <w:name w:val="WW8Num34z3"/>
    <w:rsid w:val="00E5076D"/>
    <w:rPr>
      <w:rFonts w:ascii="Symbol" w:hAnsi="Symbol" w:hint="default"/>
    </w:rPr>
  </w:style>
  <w:style w:type="character" w:customStyle="1" w:styleId="WW8Num37z0">
    <w:name w:val="WW8Num37z0"/>
    <w:rsid w:val="00E5076D"/>
    <w:rPr>
      <w:rFonts w:ascii="Times New Roman" w:eastAsia="宋体" w:hAnsi="Times New Roman" w:cs="Times New Roman" w:hint="default"/>
    </w:rPr>
  </w:style>
  <w:style w:type="character" w:customStyle="1" w:styleId="WW8Num37z1">
    <w:name w:val="WW8Num37z1"/>
    <w:rsid w:val="00E5076D"/>
    <w:rPr>
      <w:rFonts w:ascii="Wingdings" w:hAnsi="Wingdings" w:hint="default"/>
    </w:rPr>
  </w:style>
  <w:style w:type="character" w:customStyle="1" w:styleId="WW8Num38z0">
    <w:name w:val="WW8Num38z0"/>
    <w:rsid w:val="00E5076D"/>
    <w:rPr>
      <w:rFonts w:ascii="Times New Roman" w:eastAsia="宋体" w:hAnsi="Times New Roman" w:cs="Times New Roman" w:hint="default"/>
    </w:rPr>
  </w:style>
  <w:style w:type="character" w:customStyle="1" w:styleId="WW8Num38z1">
    <w:name w:val="WW8Num38z1"/>
    <w:rsid w:val="00E5076D"/>
    <w:rPr>
      <w:rFonts w:ascii="Wingdings" w:hAnsi="Wingdings" w:hint="default"/>
    </w:rPr>
  </w:style>
  <w:style w:type="character" w:customStyle="1" w:styleId="WW8Num41z0">
    <w:name w:val="WW8Num41z0"/>
    <w:rsid w:val="00E5076D"/>
    <w:rPr>
      <w:rFonts w:ascii="Times New Roman" w:eastAsia="宋体" w:hAnsi="Times New Roman" w:cs="Times New Roman" w:hint="default"/>
    </w:rPr>
  </w:style>
  <w:style w:type="character" w:customStyle="1" w:styleId="WW8Num41z1">
    <w:name w:val="WW8Num41z1"/>
    <w:rsid w:val="00E5076D"/>
    <w:rPr>
      <w:rFonts w:ascii="Wingdings" w:hAnsi="Wingdings" w:hint="default"/>
    </w:rPr>
  </w:style>
  <w:style w:type="character" w:customStyle="1" w:styleId="WW8NumSt20z0">
    <w:name w:val="WW8NumSt20z0"/>
    <w:rsid w:val="00E5076D"/>
    <w:rPr>
      <w:rFonts w:ascii="Geneva" w:hAnsi="Geneva" w:hint="default"/>
    </w:rPr>
  </w:style>
  <w:style w:type="character" w:customStyle="1" w:styleId="DefaultParagraphFont1">
    <w:name w:val="Default Paragraph Font1"/>
    <w:rsid w:val="00E5076D"/>
  </w:style>
  <w:style w:type="character" w:customStyle="1" w:styleId="CommentReference1">
    <w:name w:val="Comment Reference1"/>
    <w:rsid w:val="00E5076D"/>
    <w:rPr>
      <w:sz w:val="16"/>
    </w:rPr>
  </w:style>
  <w:style w:type="character" w:customStyle="1" w:styleId="CharChar22">
    <w:name w:val="Char Char22"/>
    <w:rsid w:val="00E5076D"/>
    <w:rPr>
      <w:rFonts w:ascii="Arial" w:hAnsi="Arial" w:cs="Arial" w:hint="default"/>
      <w:lang w:val="en-GB"/>
    </w:rPr>
  </w:style>
  <w:style w:type="character" w:customStyle="1" w:styleId="h4CharChar">
    <w:name w:val="h4 Char Char"/>
    <w:rsid w:val="00E5076D"/>
    <w:rPr>
      <w:rFonts w:ascii="Arial" w:hAnsi="Arial" w:cs="Arial" w:hint="default"/>
      <w:sz w:val="24"/>
      <w:lang w:val="en-GB" w:eastAsia="ja-JP" w:bidi="ar-SA"/>
    </w:rPr>
  </w:style>
  <w:style w:type="character" w:customStyle="1" w:styleId="FigureCaption1">
    <w:name w:val="Figure Caption1"/>
    <w:aliases w:val="fc Char1,Figure Caption Char Char"/>
    <w:rsid w:val="00E5076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076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076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076D"/>
    <w:rPr>
      <w:lang w:val="en-GB" w:eastAsia="ja-JP" w:bidi="ar-SA"/>
    </w:rPr>
  </w:style>
  <w:style w:type="character" w:customStyle="1" w:styleId="CarCar10">
    <w:name w:val="Car Car10"/>
    <w:rsid w:val="00E5076D"/>
    <w:rPr>
      <w:rFonts w:ascii="Arial" w:hAnsi="Arial" w:cs="Arial" w:hint="default"/>
      <w:lang w:val="en-GB" w:eastAsia="ja-JP" w:bidi="ar-SA"/>
    </w:rPr>
  </w:style>
  <w:style w:type="character" w:customStyle="1" w:styleId="1f6">
    <w:name w:val="段落フォント1"/>
    <w:rsid w:val="00E5076D"/>
  </w:style>
  <w:style w:type="character" w:customStyle="1" w:styleId="1f7">
    <w:name w:val="コメント参照1"/>
    <w:rsid w:val="00E5076D"/>
    <w:rPr>
      <w:sz w:val="16"/>
    </w:rPr>
  </w:style>
  <w:style w:type="character" w:customStyle="1" w:styleId="CharChar23">
    <w:name w:val="Char Char23"/>
    <w:rsid w:val="00E5076D"/>
    <w:rPr>
      <w:rFonts w:ascii="Arial" w:hAnsi="Arial" w:cs="Arial" w:hint="default"/>
      <w:lang w:val="en-GB" w:eastAsia="en-US"/>
    </w:rPr>
  </w:style>
  <w:style w:type="character" w:customStyle="1" w:styleId="EmailStyle97">
    <w:name w:val="EmailStyle97"/>
    <w:semiHidden/>
    <w:rsid w:val="00E5076D"/>
    <w:rPr>
      <w:rFonts w:ascii="Arial" w:hAnsi="Arial" w:cs="Arial" w:hint="default"/>
      <w:color w:val="auto"/>
      <w:sz w:val="20"/>
      <w:szCs w:val="20"/>
    </w:rPr>
  </w:style>
  <w:style w:type="character" w:customStyle="1" w:styleId="THC">
    <w:name w:val="TH C"/>
    <w:rsid w:val="00E5076D"/>
    <w:rPr>
      <w:rFonts w:ascii="Arial" w:eastAsia="MS Mincho" w:hAnsi="Arial" w:cs="Arial" w:hint="default"/>
      <w:b/>
      <w:bCs/>
      <w:lang w:val="en-GB" w:eastAsia="ja-JP"/>
    </w:rPr>
  </w:style>
  <w:style w:type="character" w:customStyle="1" w:styleId="B1C">
    <w:name w:val="B1 C"/>
    <w:rsid w:val="00E5076D"/>
    <w:rPr>
      <w:lang w:val="en-GB" w:eastAsia="en-US" w:bidi="ar-SA"/>
    </w:rPr>
  </w:style>
  <w:style w:type="character" w:customStyle="1" w:styleId="Heading4C">
    <w:name w:val="Heading 4 C"/>
    <w:rsid w:val="00E5076D"/>
    <w:rPr>
      <w:rFonts w:ascii="Arial" w:hAnsi="Arial" w:cs="Arial" w:hint="default"/>
      <w:sz w:val="24"/>
      <w:szCs w:val="28"/>
      <w:lang w:val="en-GB" w:eastAsia="en-US" w:bidi="ar-SA"/>
    </w:rPr>
  </w:style>
  <w:style w:type="character" w:customStyle="1" w:styleId="Titre3">
    <w:name w:val="Titre 3"/>
    <w:rsid w:val="00E5076D"/>
    <w:rPr>
      <w:rFonts w:ascii="Arial" w:hAnsi="Arial" w:cs="Arial" w:hint="default"/>
      <w:sz w:val="28"/>
      <w:szCs w:val="28"/>
      <w:lang w:val="en-GB" w:eastAsia="en-GB"/>
    </w:rPr>
  </w:style>
  <w:style w:type="character" w:customStyle="1" w:styleId="B3c">
    <w:name w:val="B3 c"/>
    <w:rsid w:val="00E5076D"/>
    <w:rPr>
      <w:lang w:val="en-GB" w:eastAsia="en-GB"/>
    </w:rPr>
  </w:style>
  <w:style w:type="character" w:customStyle="1" w:styleId="B2C">
    <w:name w:val="B2 C"/>
    <w:rsid w:val="00E5076D"/>
    <w:rPr>
      <w:lang w:val="en-GB" w:eastAsia="en-GB"/>
    </w:rPr>
  </w:style>
  <w:style w:type="character" w:customStyle="1" w:styleId="H6C">
    <w:name w:val="H6 C"/>
    <w:rsid w:val="00E5076D"/>
    <w:rPr>
      <w:rFonts w:ascii="Arial" w:eastAsia="Times New Roman" w:hAnsi="Arial" w:cs="Arial" w:hint="default"/>
      <w:sz w:val="22"/>
      <w:lang w:eastAsia="en-US"/>
    </w:rPr>
  </w:style>
  <w:style w:type="character" w:customStyle="1" w:styleId="h51">
    <w:name w:val="h5 1"/>
    <w:rsid w:val="00E5076D"/>
    <w:rPr>
      <w:rFonts w:ascii="Arial" w:eastAsia="MS Mincho" w:hAnsi="Arial" w:cs="Arial" w:hint="default"/>
      <w:sz w:val="22"/>
      <w:lang w:val="en-GB" w:eastAsia="en-US" w:bidi="ar-SA"/>
    </w:rPr>
  </w:style>
  <w:style w:type="character" w:customStyle="1" w:styleId="st1">
    <w:name w:val="st1"/>
    <w:rsid w:val="00E50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076D"/>
    <w:rPr>
      <w:rFonts w:ascii="Arial" w:hAnsi="Arial" w:cs="Arial" w:hint="default"/>
      <w:sz w:val="24"/>
      <w:szCs w:val="28"/>
      <w:lang w:val="en-GB" w:eastAsia="en-US"/>
    </w:rPr>
  </w:style>
  <w:style w:type="character" w:customStyle="1" w:styleId="T1Char5">
    <w:name w:val="T1 Char5"/>
    <w:aliases w:val="Header 6 Char Char5"/>
    <w:rsid w:val="00E5076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076D"/>
    <w:rPr>
      <w:rFonts w:ascii="Times New Roman" w:eastAsia="Times New Roman" w:hAnsi="Times New Roman" w:cs="Times New Roman" w:hint="default"/>
    </w:rPr>
  </w:style>
  <w:style w:type="character" w:customStyle="1" w:styleId="ListChar">
    <w:name w:val="List Char"/>
    <w:rsid w:val="00E507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076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076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076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076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076D"/>
    <w:rPr>
      <w:rFonts w:ascii="Arial" w:eastAsia="MS Mincho" w:hAnsi="Arial" w:cs="Arial" w:hint="default"/>
      <w:sz w:val="22"/>
      <w:lang w:val="en-GB" w:eastAsia="en-US" w:bidi="ar-SA"/>
    </w:rPr>
  </w:style>
  <w:style w:type="character" w:customStyle="1" w:styleId="T1Car">
    <w:name w:val="T1 Car"/>
    <w:aliases w:val="Header 6 Car Car"/>
    <w:rsid w:val="00E5076D"/>
    <w:rPr>
      <w:rFonts w:ascii="Arial" w:eastAsia="MS Mincho" w:hAnsi="Arial" w:cs="Arial" w:hint="default"/>
      <w:lang w:val="en-GB" w:eastAsia="en-US" w:bidi="ar-SA"/>
    </w:rPr>
  </w:style>
  <w:style w:type="character" w:customStyle="1" w:styleId="CarCar4">
    <w:name w:val="Car Car4"/>
    <w:rsid w:val="00E5076D"/>
    <w:rPr>
      <w:rFonts w:ascii="Arial" w:eastAsia="MS Mincho" w:hAnsi="Arial" w:cs="Arial" w:hint="default"/>
      <w:lang w:val="en-GB" w:eastAsia="en-US" w:bidi="ar-SA"/>
    </w:rPr>
  </w:style>
  <w:style w:type="character" w:customStyle="1" w:styleId="CarCar8">
    <w:name w:val="Car Car8"/>
    <w:rsid w:val="00E5076D"/>
    <w:rPr>
      <w:rFonts w:ascii="Arial" w:eastAsia="MS Mincho" w:hAnsi="Arial" w:cs="Arial" w:hint="default"/>
      <w:sz w:val="36"/>
      <w:lang w:val="en-GB" w:eastAsia="en-US" w:bidi="ar-SA"/>
    </w:rPr>
  </w:style>
  <w:style w:type="character" w:customStyle="1" w:styleId="CarCar3">
    <w:name w:val="Car Car3"/>
    <w:rsid w:val="00E5076D"/>
    <w:rPr>
      <w:rFonts w:ascii="Arial" w:eastAsia="MS Mincho" w:hAnsi="Arial" w:cs="Arial" w:hint="default"/>
      <w:sz w:val="36"/>
      <w:lang w:val="en-GB" w:eastAsia="en-US" w:bidi="ar-SA"/>
    </w:rPr>
  </w:style>
  <w:style w:type="character" w:customStyle="1" w:styleId="CarCar7">
    <w:name w:val="Car Car7"/>
    <w:rsid w:val="00E5076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076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076D"/>
    <w:rPr>
      <w:b/>
      <w:bCs w:val="0"/>
      <w:lang w:val="en-GB" w:eastAsia="ja-JP" w:bidi="ar-SA"/>
    </w:rPr>
  </w:style>
  <w:style w:type="character" w:customStyle="1" w:styleId="CarCar6">
    <w:name w:val="Car Car6"/>
    <w:rsid w:val="00E5076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076D"/>
    <w:rPr>
      <w:lang w:val="en-GB" w:eastAsia="ja-JP" w:bidi="ar-SA"/>
    </w:rPr>
  </w:style>
  <w:style w:type="character" w:customStyle="1" w:styleId="T1Char6">
    <w:name w:val="T1 Char6"/>
    <w:aliases w:val="Header 6 Char Char6"/>
    <w:rsid w:val="00E5076D"/>
  </w:style>
  <w:style w:type="character" w:customStyle="1" w:styleId="capChar5">
    <w:name w:val="cap Char5"/>
    <w:aliases w:val="cap Char Char5,Caption Char Char4,Caption Char1 Char Char4,cap Char Char1 Char4,Caption Char Char1 Char Char4,cap Char2 Char Char Char4"/>
    <w:rsid w:val="00E5076D"/>
    <w:rPr>
      <w:b/>
      <w:bCs w:val="0"/>
      <w:lang w:val="en-GB" w:eastAsia="en-US" w:bidi="ar-SA"/>
    </w:rPr>
  </w:style>
  <w:style w:type="character" w:customStyle="1" w:styleId="Head2AZchn">
    <w:name w:val="Head2A Zchn"/>
    <w:aliases w:val="2 Zchn,H2 Zchn,h2 Zchn,DO NOT USE_h2 Zchn,h21 Zchn,UNDERRUBRIK 1-2 Zchn Zchn"/>
    <w:rsid w:val="00E507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07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07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076D"/>
    <w:rPr>
      <w:rFonts w:ascii="Arial" w:hAnsi="Arial" w:cs="Arial" w:hint="default"/>
      <w:sz w:val="22"/>
      <w:lang w:val="en-GB" w:eastAsia="en-GB" w:bidi="ar-SA"/>
    </w:rPr>
  </w:style>
  <w:style w:type="character" w:customStyle="1" w:styleId="T1Zchn">
    <w:name w:val="T1 Zchn"/>
    <w:aliases w:val="Header 6 Zchn Zchn"/>
    <w:rsid w:val="00E5076D"/>
  </w:style>
  <w:style w:type="character" w:customStyle="1" w:styleId="capChar3">
    <w:name w:val="cap Char3"/>
    <w:aliases w:val="cap Char Char3,Caption Char Char2,Caption Char1 Char Char2,cap Char Char1 Char2,Caption Char Char1 Char Char2,cap Char2 Char Char Char2"/>
    <w:rsid w:val="00E5076D"/>
    <w:rPr>
      <w:rFonts w:ascii="Times New Roman" w:eastAsia="Batang" w:hAnsi="Times New Roman" w:cs="Times New Roman" w:hint="default"/>
      <w:b/>
      <w:bCs w:val="0"/>
      <w:lang w:val="en-GB"/>
    </w:rPr>
  </w:style>
  <w:style w:type="character" w:customStyle="1" w:styleId="Heading6Char2">
    <w:name w:val="Heading 6 Char2"/>
    <w:rsid w:val="00E5076D"/>
  </w:style>
  <w:style w:type="character" w:customStyle="1" w:styleId="capChar4">
    <w:name w:val="cap Char4"/>
    <w:aliases w:val="cap Char Char4,Caption Char Char3,Caption Char1 Char Char3,cap Char Char1 Char3,Caption Char Char1 Char Char3,cap Char2 Char Char Char3"/>
    <w:rsid w:val="00E5076D"/>
    <w:rPr>
      <w:rFonts w:ascii="Times New Roman" w:eastAsia="MS Mincho" w:hAnsi="Times New Roman" w:cs="Times New Roman" w:hint="default"/>
      <w:b/>
      <w:bCs w:val="0"/>
      <w:lang w:val="en-GB"/>
    </w:rPr>
  </w:style>
  <w:style w:type="character" w:customStyle="1" w:styleId="T1Char8">
    <w:name w:val="T1 Char8"/>
    <w:aliases w:val="Header 6 Char Char7"/>
    <w:rsid w:val="00E5076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07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076D"/>
    <w:rPr>
      <w:rFonts w:ascii="Arial" w:hAnsi="Arial" w:cs="Arial" w:hint="default"/>
      <w:sz w:val="24"/>
      <w:szCs w:val="28"/>
      <w:lang w:val="en-GB" w:eastAsia="en-US"/>
    </w:rPr>
  </w:style>
  <w:style w:type="character" w:customStyle="1" w:styleId="T1Char7">
    <w:name w:val="T1 Char7"/>
    <w:aliases w:val="Header 6 Char Char8"/>
    <w:rsid w:val="00E507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07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07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076D"/>
    <w:rPr>
      <w:rFonts w:ascii="Arial" w:hAnsi="Arial" w:cs="Arial" w:hint="default"/>
      <w:sz w:val="24"/>
      <w:szCs w:val="24"/>
      <w:lang w:val="en-GB" w:eastAsia="en-US" w:bidi="he-IL"/>
    </w:rPr>
  </w:style>
  <w:style w:type="character" w:customStyle="1" w:styleId="T1Char9">
    <w:name w:val="T1 Char9"/>
    <w:aliases w:val="Header 6 Char Char9"/>
    <w:rsid w:val="00E5076D"/>
    <w:rPr>
      <w:rFonts w:ascii="Arial" w:hAnsi="Arial" w:cs="Arial" w:hint="default"/>
      <w:lang w:val="en-GB" w:eastAsia="en-US" w:bidi="he-IL"/>
    </w:rPr>
  </w:style>
  <w:style w:type="character" w:customStyle="1" w:styleId="CommentSubjectChar2">
    <w:name w:val="Comment Subject Char2"/>
    <w:rsid w:val="00E5076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5076D"/>
    <w:rPr>
      <w:rFonts w:ascii="CG Times (WN)" w:eastAsia="Malgun Gothic" w:hAnsi="CG Times (WN)" w:hint="default"/>
      <w:b/>
      <w:bCs w:val="0"/>
      <w:lang w:val="en-GB" w:eastAsia="en-US"/>
    </w:rPr>
  </w:style>
  <w:style w:type="character" w:customStyle="1" w:styleId="2f3">
    <w:name w:val="段落フォント2"/>
    <w:rsid w:val="00E5076D"/>
  </w:style>
  <w:style w:type="character" w:customStyle="1" w:styleId="2f4">
    <w:name w:val="コメント参照2"/>
    <w:rsid w:val="00E5076D"/>
    <w:rPr>
      <w:sz w:val="16"/>
    </w:rPr>
  </w:style>
  <w:style w:type="character" w:customStyle="1" w:styleId="Char10">
    <w:name w:val="纯文本 Char1"/>
    <w:rsid w:val="00E5076D"/>
    <w:rPr>
      <w:rFonts w:ascii="宋体" w:eastAsia="宋体" w:hAnsi="Courier New" w:cs="Courier New" w:hint="eastAsia"/>
      <w:sz w:val="21"/>
      <w:szCs w:val="21"/>
      <w:lang w:val="en-GB" w:eastAsia="en-US"/>
    </w:rPr>
  </w:style>
  <w:style w:type="character" w:customStyle="1" w:styleId="Char11">
    <w:name w:val="尾注文本 Char1"/>
    <w:rsid w:val="00E5076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076D"/>
    <w:rPr>
      <w:rFonts w:ascii="Arial" w:eastAsia="Times New Roman" w:hAnsi="Arial" w:cs="Arial" w:hint="default"/>
      <w:sz w:val="36"/>
      <w:lang w:val="en-GB"/>
    </w:rPr>
  </w:style>
  <w:style w:type="character" w:customStyle="1" w:styleId="Absatz-Standardschriftart1">
    <w:name w:val="Absatz-Standardschriftart1"/>
    <w:rsid w:val="00E5076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076D"/>
    <w:rPr>
      <w:rFonts w:ascii="Arial" w:hAnsi="Arial" w:cs="Arial" w:hint="default"/>
      <w:sz w:val="36"/>
      <w:lang w:val="en-GB" w:eastAsia="en-US"/>
    </w:rPr>
  </w:style>
  <w:style w:type="character" w:customStyle="1" w:styleId="Absatz-Standardschriftart3">
    <w:name w:val="Absatz-Standardschriftart3"/>
    <w:rsid w:val="00E5076D"/>
  </w:style>
  <w:style w:type="character" w:customStyle="1" w:styleId="Absatz-Standardschriftart2">
    <w:name w:val="Absatz-Standardschriftart2"/>
    <w:rsid w:val="00E5076D"/>
  </w:style>
  <w:style w:type="character" w:customStyle="1" w:styleId="3f0">
    <w:name w:val="段落フォント3"/>
    <w:rsid w:val="00E5076D"/>
  </w:style>
  <w:style w:type="character" w:customStyle="1" w:styleId="3f1">
    <w:name w:val="コメント参照3"/>
    <w:rsid w:val="00E5076D"/>
    <w:rPr>
      <w:sz w:val="16"/>
    </w:rPr>
  </w:style>
  <w:style w:type="character" w:customStyle="1" w:styleId="CommentSubjectChar3">
    <w:name w:val="Comment Subject Char3"/>
    <w:rsid w:val="00E5076D"/>
    <w:rPr>
      <w:rFonts w:ascii="Times New Roman" w:hAnsi="Times New Roman" w:cs="Times New Roman" w:hint="default"/>
      <w:b/>
      <w:bCs/>
      <w:lang w:val="en-GB" w:eastAsia="en-US"/>
    </w:rPr>
  </w:style>
  <w:style w:type="character" w:customStyle="1" w:styleId="1f8">
    <w:name w:val="吹き出し (文字)1"/>
    <w:uiPriority w:val="99"/>
    <w:semiHidden/>
    <w:rsid w:val="00E5076D"/>
    <w:rPr>
      <w:rFonts w:ascii="MS Mincho" w:eastAsia="MS Mincho" w:hAnsi="Times New Roman" w:hint="eastAsia"/>
      <w:sz w:val="18"/>
      <w:szCs w:val="18"/>
      <w:lang w:val="en-GB" w:eastAsia="en-US"/>
    </w:rPr>
  </w:style>
  <w:style w:type="character" w:customStyle="1" w:styleId="1f9">
    <w:name w:val="見出しマップ (文字)1"/>
    <w:uiPriority w:val="99"/>
    <w:semiHidden/>
    <w:rsid w:val="00E5076D"/>
    <w:rPr>
      <w:rFonts w:ascii="MS Mincho" w:eastAsia="MS Mincho" w:hAnsi="Times New Roman" w:hint="eastAsia"/>
      <w:sz w:val="24"/>
      <w:szCs w:val="24"/>
      <w:lang w:val="en-GB" w:eastAsia="en-US"/>
    </w:rPr>
  </w:style>
  <w:style w:type="character" w:customStyle="1" w:styleId="1fa">
    <w:name w:val="脚注文字列 (文字)1"/>
    <w:uiPriority w:val="99"/>
    <w:semiHidden/>
    <w:rsid w:val="00E5076D"/>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E5076D"/>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E5076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5076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5076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507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5076D"/>
    <w:rPr>
      <w:rFonts w:ascii="Arial" w:eastAsia="PMingLiU" w:hAnsi="Arial" w:cs="Arial" w:hint="default"/>
      <w:b/>
      <w:bCs/>
      <w:i/>
      <w:iCs/>
      <w:color w:val="4F81BD"/>
      <w:lang w:val="en-GB" w:eastAsia="en-US"/>
    </w:rPr>
  </w:style>
  <w:style w:type="character" w:customStyle="1" w:styleId="PlainTable31">
    <w:name w:val="Plain Table 31"/>
    <w:uiPriority w:val="19"/>
    <w:qFormat/>
    <w:rsid w:val="00E5076D"/>
    <w:rPr>
      <w:i/>
      <w:iCs/>
      <w:color w:val="808080"/>
    </w:rPr>
  </w:style>
  <w:style w:type="character" w:customStyle="1" w:styleId="PlainTable41">
    <w:name w:val="Plain Table 41"/>
    <w:uiPriority w:val="21"/>
    <w:qFormat/>
    <w:rsid w:val="00E5076D"/>
    <w:rPr>
      <w:b/>
      <w:bCs/>
      <w:i/>
      <w:iCs/>
      <w:color w:val="4F81BD"/>
    </w:rPr>
  </w:style>
  <w:style w:type="character" w:customStyle="1" w:styleId="PlainTable51">
    <w:name w:val="Plain Table 51"/>
    <w:uiPriority w:val="31"/>
    <w:qFormat/>
    <w:rsid w:val="00E5076D"/>
    <w:rPr>
      <w:smallCaps/>
      <w:color w:val="C0504D"/>
      <w:u w:val="single"/>
    </w:rPr>
  </w:style>
  <w:style w:type="character" w:customStyle="1" w:styleId="TableGridLight1">
    <w:name w:val="Table Grid Light1"/>
    <w:uiPriority w:val="32"/>
    <w:qFormat/>
    <w:rsid w:val="00E5076D"/>
    <w:rPr>
      <w:b/>
      <w:bCs/>
      <w:smallCaps/>
      <w:color w:val="C0504D"/>
      <w:spacing w:val="5"/>
      <w:u w:val="single"/>
    </w:rPr>
  </w:style>
  <w:style w:type="character" w:customStyle="1" w:styleId="GridTable1Light1">
    <w:name w:val="Grid Table 1 Light1"/>
    <w:uiPriority w:val="33"/>
    <w:qFormat/>
    <w:rsid w:val="00E5076D"/>
    <w:rPr>
      <w:b/>
      <w:bCs/>
      <w:smallCaps/>
      <w:spacing w:val="5"/>
    </w:rPr>
  </w:style>
  <w:style w:type="character" w:customStyle="1" w:styleId="af7">
    <w:name w:val="註解文字 字元"/>
    <w:rsid w:val="00E5076D"/>
    <w:rPr>
      <w:rFonts w:ascii="Times New Roman" w:eastAsia="Times New Roman" w:hAnsi="Times New Roman" w:cs="Times New Roman" w:hint="default"/>
      <w:lang w:val="en-GB"/>
    </w:rPr>
  </w:style>
  <w:style w:type="character" w:customStyle="1" w:styleId="1fd">
    <w:name w:val="註解主旨 字元1"/>
    <w:rsid w:val="00E5076D"/>
    <w:rPr>
      <w:b/>
      <w:bCs/>
      <w:lang w:val="en-GB" w:eastAsia="sv-SE"/>
    </w:rPr>
  </w:style>
  <w:style w:type="character" w:customStyle="1" w:styleId="NurTextZchn1">
    <w:name w:val="Nur Text Zchn1"/>
    <w:rsid w:val="00E5076D"/>
    <w:rPr>
      <w:rFonts w:ascii="Courier New" w:hAnsi="Courier New" w:cs="Courier New" w:hint="default"/>
      <w:lang w:val="en-GB" w:eastAsia="en-US"/>
    </w:rPr>
  </w:style>
  <w:style w:type="character" w:customStyle="1" w:styleId="EndnotentextZchn1">
    <w:name w:val="Endnotentext Zchn1"/>
    <w:rsid w:val="00E5076D"/>
    <w:rPr>
      <w:rFonts w:ascii="Times New Roman" w:hAnsi="Times New Roman" w:cs="Times New Roman" w:hint="default"/>
      <w:lang w:val="en-GB" w:eastAsia="en-US"/>
    </w:rPr>
  </w:style>
  <w:style w:type="character" w:customStyle="1" w:styleId="h40">
    <w:name w:val="h4"/>
    <w:rsid w:val="00E5076D"/>
    <w:rPr>
      <w:rFonts w:ascii="Arial" w:hAnsi="Arial" w:cs="Arial" w:hint="default"/>
      <w:sz w:val="24"/>
      <w:lang w:val="en-GB"/>
    </w:rPr>
  </w:style>
  <w:style w:type="character" w:customStyle="1" w:styleId="h5">
    <w:name w:val="h5"/>
    <w:rsid w:val="00E5076D"/>
    <w:rPr>
      <w:rFonts w:ascii="Arial" w:eastAsia="宋体" w:hAnsi="Arial" w:cs="Arial" w:hint="default"/>
      <w:sz w:val="22"/>
      <w:lang w:val="en-GB" w:eastAsia="en-US" w:bidi="ar-SA"/>
    </w:rPr>
  </w:style>
  <w:style w:type="character" w:customStyle="1" w:styleId="Char2">
    <w:name w:val="메모 주제 Char"/>
    <w:rsid w:val="00E5076D"/>
    <w:rPr>
      <w:rFonts w:ascii="Times New Roman" w:hAnsi="Times New Roman" w:cs="Times New Roman" w:hint="default"/>
      <w:b/>
      <w:bCs/>
      <w:lang w:val="en-GB" w:eastAsia="en-US"/>
    </w:rPr>
  </w:style>
  <w:style w:type="character" w:customStyle="1" w:styleId="4f">
    <w:name w:val="段落フォント4"/>
    <w:rsid w:val="00E5076D"/>
  </w:style>
  <w:style w:type="character" w:customStyle="1" w:styleId="4f0">
    <w:name w:val="コメント参照4"/>
    <w:rsid w:val="00E5076D"/>
    <w:rPr>
      <w:sz w:val="16"/>
    </w:rPr>
  </w:style>
  <w:style w:type="character" w:customStyle="1" w:styleId="Char12">
    <w:name w:val="글자만 Char1"/>
    <w:uiPriority w:val="99"/>
    <w:semiHidden/>
    <w:rsid w:val="00E5076D"/>
    <w:rPr>
      <w:rFonts w:ascii="Malgun Gothic" w:eastAsia="Malgun Gothic" w:hAnsi="Courier New" w:cs="Courier New" w:hint="eastAsia"/>
      <w:lang w:val="en-GB" w:eastAsia="en-US"/>
    </w:rPr>
  </w:style>
  <w:style w:type="character" w:customStyle="1" w:styleId="Char13">
    <w:name w:val="미주 텍스트 Char1"/>
    <w:uiPriority w:val="99"/>
    <w:semiHidden/>
    <w:rsid w:val="00E5076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E5076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E5076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E5076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E5076D"/>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E5076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076D"/>
  </w:style>
  <w:style w:type="character" w:customStyle="1" w:styleId="TitleChar1">
    <w:name w:val="Title Char1"/>
    <w:rsid w:val="00E5076D"/>
    <w:rPr>
      <w:rFonts w:ascii="Calibri Light" w:eastAsia="Times New Roman" w:hAnsi="Calibri Light" w:cs="Times New Roman" w:hint="default"/>
      <w:spacing w:val="-10"/>
      <w:kern w:val="28"/>
      <w:sz w:val="56"/>
      <w:szCs w:val="56"/>
      <w:lang w:eastAsia="en-US"/>
    </w:rPr>
  </w:style>
  <w:style w:type="character" w:customStyle="1" w:styleId="h48">
    <w:name w:val="h48"/>
    <w:rsid w:val="00E5076D"/>
    <w:rPr>
      <w:rFonts w:ascii="Arial" w:hAnsi="Arial" w:cs="Arial" w:hint="default"/>
      <w:sz w:val="24"/>
      <w:lang w:val="en-GB"/>
    </w:rPr>
  </w:style>
  <w:style w:type="character" w:customStyle="1" w:styleId="h510">
    <w:name w:val="h51"/>
    <w:rsid w:val="00E5076D"/>
    <w:rPr>
      <w:rFonts w:ascii="Arial" w:eastAsia="宋体" w:hAnsi="Arial" w:cs="Arial" w:hint="default"/>
      <w:sz w:val="22"/>
      <w:lang w:val="en-GB" w:eastAsia="en-US" w:bidi="ar-SA"/>
    </w:rPr>
  </w:style>
  <w:style w:type="character" w:customStyle="1" w:styleId="NMPHeading1Char2">
    <w:name w:val="NMP Heading 1 Char2"/>
    <w:rsid w:val="00E5076D"/>
    <w:rPr>
      <w:rFonts w:ascii="Arial" w:hAnsi="Arial" w:cs="Arial" w:hint="default"/>
      <w:sz w:val="36"/>
      <w:lang w:val="en-GB" w:eastAsia="en-US" w:bidi="ar-SA"/>
    </w:rPr>
  </w:style>
  <w:style w:type="character" w:customStyle="1" w:styleId="Underrubrik2Char3">
    <w:name w:val="Underrubrik2 Char3"/>
    <w:rsid w:val="00E5076D"/>
    <w:rPr>
      <w:sz w:val="28"/>
      <w:lang w:val="en-GB" w:eastAsia="en-US"/>
    </w:rPr>
  </w:style>
  <w:style w:type="character" w:customStyle="1" w:styleId="313">
    <w:name w:val="(文字) (文字)31"/>
    <w:rsid w:val="00E5076D"/>
    <w:rPr>
      <w:rFonts w:ascii="MS Mincho" w:eastAsia="MS Mincho" w:hAnsi="MS Mincho" w:hint="eastAsia"/>
      <w:lang w:val="en-GB" w:eastAsia="ar-SA" w:bidi="ar-SA"/>
    </w:rPr>
  </w:style>
  <w:style w:type="character" w:customStyle="1" w:styleId="111">
    <w:name w:val="(文字) (文字)11"/>
    <w:rsid w:val="00E5076D"/>
    <w:rPr>
      <w:rFonts w:ascii="MS Mincho" w:eastAsia="MS Mincho" w:hAnsi="MS Mincho" w:hint="eastAsia"/>
      <w:lang w:val="en-GB" w:eastAsia="ar-SA" w:bidi="ar-SA"/>
    </w:rPr>
  </w:style>
  <w:style w:type="character" w:customStyle="1" w:styleId="PlainTable33">
    <w:name w:val="Plain Table 33"/>
    <w:uiPriority w:val="19"/>
    <w:qFormat/>
    <w:rsid w:val="00E5076D"/>
    <w:rPr>
      <w:i/>
      <w:iCs/>
      <w:color w:val="808080"/>
    </w:rPr>
  </w:style>
  <w:style w:type="character" w:customStyle="1" w:styleId="PlainTable43">
    <w:name w:val="Plain Table 43"/>
    <w:uiPriority w:val="21"/>
    <w:qFormat/>
    <w:rsid w:val="00E5076D"/>
    <w:rPr>
      <w:b/>
      <w:bCs/>
      <w:i/>
      <w:iCs/>
      <w:color w:val="4F81BD"/>
    </w:rPr>
  </w:style>
  <w:style w:type="character" w:customStyle="1" w:styleId="PlainTable53">
    <w:name w:val="Plain Table 53"/>
    <w:uiPriority w:val="31"/>
    <w:qFormat/>
    <w:rsid w:val="00E5076D"/>
    <w:rPr>
      <w:smallCaps/>
      <w:color w:val="C0504D"/>
      <w:u w:val="single"/>
    </w:rPr>
  </w:style>
  <w:style w:type="character" w:customStyle="1" w:styleId="TableGridLight3">
    <w:name w:val="Table Grid Light3"/>
    <w:uiPriority w:val="32"/>
    <w:qFormat/>
    <w:rsid w:val="00E5076D"/>
    <w:rPr>
      <w:b/>
      <w:bCs/>
      <w:smallCaps/>
      <w:color w:val="C0504D"/>
      <w:spacing w:val="5"/>
      <w:u w:val="single"/>
    </w:rPr>
  </w:style>
  <w:style w:type="character" w:customStyle="1" w:styleId="GridTable1Light3">
    <w:name w:val="Grid Table 1 Light3"/>
    <w:uiPriority w:val="33"/>
    <w:qFormat/>
    <w:rsid w:val="00E5076D"/>
    <w:rPr>
      <w:b/>
      <w:bCs/>
      <w:smallCaps/>
      <w:spacing w:val="5"/>
    </w:rPr>
  </w:style>
  <w:style w:type="character" w:customStyle="1" w:styleId="Char19">
    <w:name w:val="日期 Char1"/>
    <w:rsid w:val="00E5076D"/>
    <w:rPr>
      <w:rFonts w:ascii="Times New Roman" w:eastAsia="Times New Roman" w:hAnsi="Times New Roman" w:cs="Times New Roman" w:hint="default"/>
      <w:lang w:val="en-GB"/>
    </w:rPr>
  </w:style>
  <w:style w:type="character" w:customStyle="1" w:styleId="af8">
    <w:name w:val="コメント内容 (文字)"/>
    <w:rsid w:val="00E5076D"/>
    <w:rPr>
      <w:b/>
      <w:bCs/>
      <w:lang w:val="en-GB" w:eastAsia="en-US" w:bidi="ar-SA"/>
    </w:rPr>
  </w:style>
  <w:style w:type="character" w:customStyle="1" w:styleId="Heading1Char6">
    <w:name w:val="Heading 1 Char6"/>
    <w:rsid w:val="00E5076D"/>
    <w:rPr>
      <w:rFonts w:ascii="Arial" w:hAnsi="Arial" w:cs="Arial" w:hint="default"/>
      <w:sz w:val="36"/>
      <w:lang w:val="en-GB" w:eastAsia="en-US"/>
    </w:rPr>
  </w:style>
  <w:style w:type="character" w:customStyle="1" w:styleId="8Char1">
    <w:name w:val="标题 8 Char1"/>
    <w:rsid w:val="00E5076D"/>
    <w:rPr>
      <w:rFonts w:ascii="Arial" w:hAnsi="Arial" w:cs="Arial" w:hint="default"/>
      <w:sz w:val="36"/>
      <w:lang w:val="en-GB" w:eastAsia="en-US" w:bidi="ar-SA"/>
    </w:rPr>
  </w:style>
  <w:style w:type="character" w:customStyle="1" w:styleId="Char1a">
    <w:name w:val="批注文字 Char1"/>
    <w:uiPriority w:val="99"/>
    <w:rsid w:val="00E5076D"/>
    <w:rPr>
      <w:rFonts w:ascii="宋体" w:eastAsia="宋体" w:hAnsi="宋体" w:hint="eastAsia"/>
      <w:lang w:eastAsia="en-US"/>
    </w:rPr>
  </w:style>
  <w:style w:type="character" w:customStyle="1" w:styleId="Char20">
    <w:name w:val="批注主题 Char2"/>
    <w:rsid w:val="00E5076D"/>
    <w:rPr>
      <w:rFonts w:ascii="宋体" w:eastAsia="宋体" w:hAnsi="宋体" w:hint="eastAsia"/>
      <w:b/>
      <w:bCs/>
      <w:lang w:eastAsia="en-US"/>
    </w:rPr>
  </w:style>
  <w:style w:type="character" w:customStyle="1" w:styleId="Char1b">
    <w:name w:val="注释标题 Char1"/>
    <w:rsid w:val="00E5076D"/>
    <w:rPr>
      <w:rFonts w:ascii="MS Mincho" w:eastAsia="MS Mincho" w:hAnsi="MS Mincho" w:hint="eastAsia"/>
      <w:lang w:eastAsia="en-US"/>
    </w:rPr>
  </w:style>
  <w:style w:type="character" w:customStyle="1" w:styleId="9Char1">
    <w:name w:val="标题 9 Char1"/>
    <w:rsid w:val="00E5076D"/>
    <w:rPr>
      <w:rFonts w:ascii="Arial" w:hAnsi="Arial" w:cs="Arial" w:hint="default"/>
      <w:sz w:val="36"/>
      <w:lang w:val="en-GB"/>
    </w:rPr>
  </w:style>
  <w:style w:type="character" w:customStyle="1" w:styleId="Char1c">
    <w:name w:val="页脚 Char1"/>
    <w:uiPriority w:val="99"/>
    <w:rsid w:val="00E5076D"/>
    <w:rPr>
      <w:rFonts w:ascii="Arial" w:hAnsi="Arial" w:cs="Arial" w:hint="default"/>
      <w:b/>
      <w:bCs w:val="0"/>
      <w:i/>
      <w:iCs w:val="0"/>
      <w:noProof/>
      <w:sz w:val="18"/>
      <w:lang w:val="en-GB"/>
    </w:rPr>
  </w:style>
  <w:style w:type="character" w:customStyle="1" w:styleId="Char1d">
    <w:name w:val="文档结构图 Char1"/>
    <w:uiPriority w:val="99"/>
    <w:semiHidden/>
    <w:rsid w:val="00E5076D"/>
    <w:rPr>
      <w:rFonts w:ascii="Tahoma" w:hAnsi="Tahoma" w:cs="Tahoma" w:hint="default"/>
      <w:shd w:val="clear" w:color="auto" w:fill="000080"/>
      <w:lang w:val="en-GB"/>
    </w:rPr>
  </w:style>
  <w:style w:type="character" w:customStyle="1" w:styleId="Char1e">
    <w:name w:val="批注框文本 Char1"/>
    <w:uiPriority w:val="99"/>
    <w:rsid w:val="00E5076D"/>
    <w:rPr>
      <w:rFonts w:ascii="Tahoma" w:hAnsi="Tahoma" w:cs="Tahoma" w:hint="default"/>
      <w:sz w:val="16"/>
      <w:szCs w:val="16"/>
      <w:lang w:val="en-GB"/>
    </w:rPr>
  </w:style>
  <w:style w:type="character" w:customStyle="1" w:styleId="Char1f">
    <w:name w:val="正文文本缩进 Char1"/>
    <w:rsid w:val="00E5076D"/>
    <w:rPr>
      <w:rFonts w:ascii="Batang" w:eastAsia="Batang" w:hAnsi="Batang" w:hint="eastAsia"/>
      <w:lang w:val="en-GB"/>
    </w:rPr>
  </w:style>
  <w:style w:type="character" w:customStyle="1" w:styleId="2Char1">
    <w:name w:val="正文文本 2 Char1"/>
    <w:rsid w:val="00E5076D"/>
    <w:rPr>
      <w:rFonts w:ascii="CG Times (WN)" w:eastAsia="Malgun Gothic" w:hAnsi="CG Times (WN)" w:hint="default"/>
      <w:i/>
      <w:iCs w:val="0"/>
      <w:lang w:val="en-GB" w:eastAsia="ko-KR"/>
    </w:rPr>
  </w:style>
  <w:style w:type="character" w:customStyle="1" w:styleId="3Char1">
    <w:name w:val="正文文本 3 Char1"/>
    <w:rsid w:val="00E5076D"/>
    <w:rPr>
      <w:rFonts w:ascii="CG Times (WN)" w:eastAsia="Osaka" w:hAnsi="CG Times (WN)" w:hint="default"/>
      <w:color w:val="000000"/>
      <w:lang w:val="en-GB" w:eastAsia="ko-KR"/>
    </w:rPr>
  </w:style>
  <w:style w:type="character" w:customStyle="1" w:styleId="2Char10">
    <w:name w:val="正文文本缩进 2 Char1"/>
    <w:rsid w:val="00E5076D"/>
    <w:rPr>
      <w:rFonts w:ascii="CG Times (WN)" w:eastAsia="MS Mincho" w:hAnsi="CG Times (WN)" w:hint="default"/>
      <w:lang w:val="en-GB"/>
    </w:rPr>
  </w:style>
  <w:style w:type="character" w:customStyle="1" w:styleId="HTMLChar1">
    <w:name w:val="HTML 预设格式 Char1"/>
    <w:rsid w:val="00E5076D"/>
    <w:rPr>
      <w:rFonts w:ascii="Courier New" w:eastAsia="MS Mincho" w:hAnsi="Courier New" w:cs="Courier New" w:hint="default"/>
      <w:lang w:val="en-GB" w:eastAsia="x-none"/>
    </w:rPr>
  </w:style>
  <w:style w:type="character" w:customStyle="1" w:styleId="gt-baf-word-clickable1">
    <w:name w:val="gt-baf-word-clickable1"/>
    <w:rsid w:val="00E5076D"/>
    <w:rPr>
      <w:color w:val="000000"/>
    </w:rPr>
  </w:style>
  <w:style w:type="character" w:customStyle="1" w:styleId="af9">
    <w:name w:val="页眉 字符"/>
    <w:rsid w:val="00E5076D"/>
    <w:rPr>
      <w:rFonts w:ascii="Arial" w:hAnsi="Arial" w:cs="Arial" w:hint="default"/>
      <w:b/>
      <w:bCs w:val="0"/>
      <w:sz w:val="18"/>
      <w:lang w:val="en-GB" w:eastAsia="en-US"/>
    </w:rPr>
  </w:style>
  <w:style w:type="character" w:customStyle="1" w:styleId="Absatz-Standardschriftart5">
    <w:name w:val="Absatz-Standardschriftart5"/>
    <w:rsid w:val="00E5076D"/>
  </w:style>
  <w:style w:type="character" w:customStyle="1" w:styleId="Absatz-Standardschriftart6">
    <w:name w:val="Absatz-Standardschriftart6"/>
    <w:rsid w:val="00E5076D"/>
  </w:style>
  <w:style w:type="character" w:customStyle="1" w:styleId="Heading1Char7">
    <w:name w:val="Heading 1 Char7"/>
    <w:rsid w:val="00E5076D"/>
    <w:rPr>
      <w:rFonts w:ascii="Arial" w:hAnsi="Arial" w:cs="Arial" w:hint="default"/>
      <w:sz w:val="36"/>
      <w:lang w:val="en-GB" w:eastAsia="en-US"/>
    </w:rPr>
  </w:style>
  <w:style w:type="character" w:customStyle="1" w:styleId="Absatz-Standardschriftart7">
    <w:name w:val="Absatz-Standardschriftart7"/>
    <w:rsid w:val="00E5076D"/>
  </w:style>
  <w:style w:type="character" w:customStyle="1" w:styleId="56">
    <w:name w:val="段落フォント5"/>
    <w:rsid w:val="00E5076D"/>
  </w:style>
  <w:style w:type="character" w:customStyle="1" w:styleId="57">
    <w:name w:val="コメント参照5"/>
    <w:rsid w:val="00E5076D"/>
    <w:rPr>
      <w:sz w:val="16"/>
    </w:rPr>
  </w:style>
  <w:style w:type="character" w:customStyle="1" w:styleId="Char21">
    <w:name w:val="메모 주제 Char2"/>
    <w:rsid w:val="00E5076D"/>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E5076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E5076D"/>
    <w:rPr>
      <w:b/>
      <w:bCs/>
      <w:lang w:val="en-GB" w:eastAsia="en-US" w:bidi="ar-SA"/>
    </w:rPr>
  </w:style>
  <w:style w:type="character" w:customStyle="1" w:styleId="PlainTable32">
    <w:name w:val="Plain Table 32"/>
    <w:uiPriority w:val="19"/>
    <w:qFormat/>
    <w:rsid w:val="00E5076D"/>
    <w:rPr>
      <w:i/>
      <w:iCs/>
      <w:color w:val="808080"/>
    </w:rPr>
  </w:style>
  <w:style w:type="character" w:customStyle="1" w:styleId="PlainTable42">
    <w:name w:val="Plain Table 42"/>
    <w:uiPriority w:val="21"/>
    <w:qFormat/>
    <w:rsid w:val="00E5076D"/>
    <w:rPr>
      <w:b/>
      <w:bCs/>
      <w:i/>
      <w:iCs/>
      <w:color w:val="4F81BD"/>
    </w:rPr>
  </w:style>
  <w:style w:type="character" w:customStyle="1" w:styleId="PlainTable52">
    <w:name w:val="Plain Table 52"/>
    <w:uiPriority w:val="31"/>
    <w:qFormat/>
    <w:rsid w:val="00E5076D"/>
    <w:rPr>
      <w:smallCaps/>
      <w:color w:val="C0504D"/>
      <w:u w:val="single"/>
    </w:rPr>
  </w:style>
  <w:style w:type="character" w:customStyle="1" w:styleId="TableGridLight2">
    <w:name w:val="Table Grid Light2"/>
    <w:uiPriority w:val="32"/>
    <w:qFormat/>
    <w:rsid w:val="00E5076D"/>
    <w:rPr>
      <w:b/>
      <w:bCs/>
      <w:smallCaps/>
      <w:color w:val="C0504D"/>
      <w:spacing w:val="5"/>
      <w:u w:val="single"/>
    </w:rPr>
  </w:style>
  <w:style w:type="character" w:customStyle="1" w:styleId="GridTable1Light2">
    <w:name w:val="Grid Table 1 Light2"/>
    <w:uiPriority w:val="33"/>
    <w:qFormat/>
    <w:rsid w:val="00E5076D"/>
    <w:rPr>
      <w:b/>
      <w:bCs/>
      <w:smallCaps/>
      <w:spacing w:val="5"/>
    </w:rPr>
  </w:style>
  <w:style w:type="character" w:customStyle="1" w:styleId="CommentSubjectChar4">
    <w:name w:val="Comment Subject Char4"/>
    <w:rsid w:val="00E5076D"/>
    <w:rPr>
      <w:rFonts w:ascii="Times New Roman" w:eastAsia="Times New Roman" w:hAnsi="Times New Roman" w:cs="Times New Roman" w:hint="default"/>
      <w:b/>
      <w:bCs/>
      <w:lang w:val="en-GB" w:eastAsia="en-US"/>
    </w:rPr>
  </w:style>
  <w:style w:type="character" w:customStyle="1" w:styleId="CaptionChar6">
    <w:name w:val="Caption Char6"/>
    <w:rsid w:val="00E5076D"/>
    <w:rPr>
      <w:rFonts w:ascii="Times New Roman" w:eastAsia="Times New Roman" w:hAnsi="Times New Roman" w:cs="Times New Roman" w:hint="default"/>
      <w:b/>
      <w:bCs w:val="0"/>
      <w:lang w:val="en-GB" w:eastAsia="x-none"/>
    </w:rPr>
  </w:style>
  <w:style w:type="character" w:customStyle="1" w:styleId="512">
    <w:name w:val="見出し 5 (文字)1"/>
    <w:semiHidden/>
    <w:rsid w:val="00E5076D"/>
    <w:rPr>
      <w:rFonts w:ascii="Arial" w:eastAsia="MS Gothic" w:hAnsi="Arial" w:cs="Times New Roman" w:hint="default"/>
      <w:lang w:val="en-GB" w:eastAsia="en-US"/>
    </w:rPr>
  </w:style>
  <w:style w:type="character" w:customStyle="1" w:styleId="112">
    <w:name w:val="標題 1 字元1"/>
    <w:rsid w:val="00E5076D"/>
    <w:rPr>
      <w:rFonts w:ascii="Cambria" w:eastAsia="PMingLiU" w:hAnsi="Cambria" w:cs="Times New Roman" w:hint="default"/>
      <w:b/>
      <w:bCs/>
      <w:kern w:val="52"/>
      <w:sz w:val="52"/>
      <w:szCs w:val="52"/>
      <w:lang w:val="en-GB" w:eastAsia="ko-KR"/>
    </w:rPr>
  </w:style>
  <w:style w:type="character" w:customStyle="1" w:styleId="216">
    <w:name w:val="標題 2 字元1"/>
    <w:semiHidden/>
    <w:rsid w:val="00E5076D"/>
    <w:rPr>
      <w:rFonts w:ascii="Cambria" w:eastAsia="PMingLiU" w:hAnsi="Cambria" w:cs="Times New Roman" w:hint="default"/>
      <w:b/>
      <w:bCs/>
      <w:sz w:val="48"/>
      <w:szCs w:val="48"/>
      <w:lang w:val="en-GB" w:eastAsia="ko-KR"/>
    </w:rPr>
  </w:style>
  <w:style w:type="character" w:customStyle="1" w:styleId="314">
    <w:name w:val="標題 3 字元1"/>
    <w:semiHidden/>
    <w:rsid w:val="00E5076D"/>
    <w:rPr>
      <w:rFonts w:ascii="Cambria" w:eastAsia="PMingLiU" w:hAnsi="Cambria" w:cs="Times New Roman" w:hint="default"/>
      <w:b/>
      <w:bCs/>
      <w:sz w:val="36"/>
      <w:szCs w:val="36"/>
      <w:lang w:val="en-GB" w:eastAsia="ko-KR"/>
    </w:rPr>
  </w:style>
  <w:style w:type="character" w:customStyle="1" w:styleId="412">
    <w:name w:val="標題 4 字元1"/>
    <w:semiHidden/>
    <w:rsid w:val="00E5076D"/>
    <w:rPr>
      <w:rFonts w:ascii="Cambria" w:eastAsia="PMingLiU" w:hAnsi="Cambria" w:cs="Times New Roman" w:hint="default"/>
      <w:sz w:val="36"/>
      <w:szCs w:val="36"/>
      <w:lang w:val="en-GB" w:eastAsia="ko-KR"/>
    </w:rPr>
  </w:style>
  <w:style w:type="character" w:customStyle="1" w:styleId="513">
    <w:name w:val="標題 5 字元1"/>
    <w:semiHidden/>
    <w:rsid w:val="00E5076D"/>
    <w:rPr>
      <w:rFonts w:ascii="Cambria" w:eastAsia="PMingLiU" w:hAnsi="Cambria" w:cs="Times New Roman" w:hint="default"/>
      <w:b/>
      <w:bCs/>
      <w:sz w:val="36"/>
      <w:szCs w:val="36"/>
      <w:lang w:val="en-GB" w:eastAsia="ko-KR"/>
    </w:rPr>
  </w:style>
  <w:style w:type="character" w:customStyle="1" w:styleId="1fe">
    <w:name w:val="註腳文字 字元1"/>
    <w:semiHidden/>
    <w:rsid w:val="00E5076D"/>
    <w:rPr>
      <w:rFonts w:ascii="Times New Roman" w:eastAsia="Times New Roman" w:hAnsi="Times New Roman" w:cs="Times New Roman" w:hint="default"/>
      <w:lang w:val="en-GB" w:eastAsia="ko-KR"/>
    </w:rPr>
  </w:style>
  <w:style w:type="character" w:customStyle="1" w:styleId="1ff">
    <w:name w:val="頁首 字元1"/>
    <w:semiHidden/>
    <w:rsid w:val="00E5076D"/>
    <w:rPr>
      <w:rFonts w:ascii="Times New Roman" w:eastAsia="Times New Roman" w:hAnsi="Times New Roman" w:cs="Times New Roman" w:hint="default"/>
      <w:lang w:val="en-GB" w:eastAsia="ko-KR"/>
    </w:rPr>
  </w:style>
  <w:style w:type="character" w:customStyle="1" w:styleId="1ff0">
    <w:name w:val="本文 字元1"/>
    <w:semiHidden/>
    <w:rsid w:val="00E5076D"/>
    <w:rPr>
      <w:rFonts w:ascii="Times New Roman" w:eastAsia="Times New Roman" w:hAnsi="Times New Roman" w:cs="Times New Roman" w:hint="default"/>
      <w:lang w:val="en-GB" w:eastAsia="ko-KR"/>
    </w:rPr>
  </w:style>
  <w:style w:type="character" w:customStyle="1" w:styleId="1ff1">
    <w:name w:val="註解文字 字元1"/>
    <w:rsid w:val="00E5076D"/>
    <w:rPr>
      <w:rFonts w:ascii="Times New Roman" w:eastAsia="Times New Roman" w:hAnsi="Times New Roman" w:cs="Times New Roman" w:hint="default"/>
      <w:lang w:val="en-GB"/>
    </w:rPr>
  </w:style>
  <w:style w:type="character" w:customStyle="1" w:styleId="EditorsNoteCarCar">
    <w:name w:val="Editor's Note Car Car"/>
    <w:qFormat/>
    <w:rsid w:val="00E5076D"/>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E5076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5076D"/>
    <w:rPr>
      <w:rFonts w:ascii="Calibri" w:eastAsia="Calibri" w:hAnsi="Calibri" w:cs="Calibri" w:hint="default"/>
      <w:sz w:val="22"/>
      <w:szCs w:val="22"/>
      <w:lang w:eastAsia="en-GB"/>
    </w:rPr>
  </w:style>
  <w:style w:type="character" w:customStyle="1" w:styleId="ui-provider">
    <w:name w:val="ui-provider"/>
    <w:basedOn w:val="DefaultParagraphFont"/>
    <w:rsid w:val="00E5076D"/>
  </w:style>
  <w:style w:type="character" w:customStyle="1" w:styleId="ListChar5">
    <w:name w:val="List Char5"/>
    <w:rsid w:val="00E5076D"/>
    <w:rPr>
      <w:rFonts w:ascii="Times New Roman" w:hAnsi="Times New Roman" w:cs="Times New Roman" w:hint="default"/>
      <w:lang w:val="en-GB" w:eastAsia="en-US"/>
    </w:rPr>
  </w:style>
  <w:style w:type="character" w:customStyle="1" w:styleId="ListChar4">
    <w:name w:val="List Char4"/>
    <w:rsid w:val="00E5076D"/>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76D"/>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076D"/>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76D"/>
    <w:rPr>
      <w:lang w:val="en-GB" w:eastAsia="ja-JP" w:bidi="ar-SA"/>
    </w:rPr>
  </w:style>
  <w:style w:type="table" w:styleId="TableClassic2">
    <w:name w:val="Table Classic 2"/>
    <w:basedOn w:val="TableNormal"/>
    <w:semiHidden/>
    <w:unhideWhenUsed/>
    <w:rsid w:val="00E507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507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507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507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E507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E5076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5076D"/>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5076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076D"/>
    <w:rPr>
      <w:rFonts w:ascii="Times New Roman" w:hAnsi="Times New Roman"/>
      <w:lang w:val="en-GB" w:eastAsia="en-GB"/>
    </w:rPr>
    <w:tblPr>
      <w:tblInd w:w="0" w:type="nil"/>
    </w:tblPr>
  </w:style>
  <w:style w:type="table" w:customStyle="1" w:styleId="TableGrid11">
    <w:name w:val="Table Grid1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507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507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076D"/>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E5076D"/>
    <w:pPr>
      <w:spacing w:before="120"/>
      <w:outlineLvl w:val="2"/>
    </w:pPr>
    <w:rPr>
      <w:sz w:val="28"/>
    </w:rPr>
  </w:style>
  <w:style w:type="numbering" w:customStyle="1" w:styleId="SGS">
    <w:name w:val="SGS"/>
    <w:uiPriority w:val="99"/>
    <w:rsid w:val="00E5076D"/>
    <w:pPr>
      <w:numPr>
        <w:numId w:val="2"/>
      </w:numPr>
    </w:pPr>
  </w:style>
  <w:style w:type="numbering" w:customStyle="1" w:styleId="Style1">
    <w:name w:val="Style1"/>
    <w:uiPriority w:val="99"/>
    <w:rsid w:val="00E5076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8163">
      <w:bodyDiv w:val="1"/>
      <w:marLeft w:val="0"/>
      <w:marRight w:val="0"/>
      <w:marTop w:val="0"/>
      <w:marBottom w:val="0"/>
      <w:divBdr>
        <w:top w:val="none" w:sz="0" w:space="0" w:color="auto"/>
        <w:left w:val="none" w:sz="0" w:space="0" w:color="auto"/>
        <w:bottom w:val="none" w:sz="0" w:space="0" w:color="auto"/>
        <w:right w:val="none" w:sz="0" w:space="0" w:color="auto"/>
      </w:divBdr>
    </w:div>
    <w:div w:id="730689164">
      <w:bodyDiv w:val="1"/>
      <w:marLeft w:val="0"/>
      <w:marRight w:val="0"/>
      <w:marTop w:val="0"/>
      <w:marBottom w:val="0"/>
      <w:divBdr>
        <w:top w:val="none" w:sz="0" w:space="0" w:color="auto"/>
        <w:left w:val="none" w:sz="0" w:space="0" w:color="auto"/>
        <w:bottom w:val="none" w:sz="0" w:space="0" w:color="auto"/>
        <w:right w:val="none" w:sz="0" w:space="0" w:color="auto"/>
      </w:divBdr>
    </w:div>
    <w:div w:id="1230192221">
      <w:bodyDiv w:val="1"/>
      <w:marLeft w:val="0"/>
      <w:marRight w:val="0"/>
      <w:marTop w:val="0"/>
      <w:marBottom w:val="0"/>
      <w:divBdr>
        <w:top w:val="none" w:sz="0" w:space="0" w:color="auto"/>
        <w:left w:val="none" w:sz="0" w:space="0" w:color="auto"/>
        <w:bottom w:val="none" w:sz="0" w:space="0" w:color="auto"/>
        <w:right w:val="none" w:sz="0" w:space="0" w:color="auto"/>
      </w:divBdr>
    </w:div>
    <w:div w:id="144843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10</Pages>
  <Words>4223</Words>
  <Characters>24072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65</cp:revision>
  <cp:lastPrinted>1899-12-31T23:00:00Z</cp:lastPrinted>
  <dcterms:created xsi:type="dcterms:W3CDTF">2020-02-03T08:32:00Z</dcterms:created>
  <dcterms:modified xsi:type="dcterms:W3CDTF">2024-06-01T03:52:00Z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R5-242423</vt:lpwstr>
  </property>
  <property fmtid="{D5CDD505-2E9C-101B-9397-08002B2CF9AE}" pid="10" name="Spec#">
    <vt:lpwstr>36.521-3</vt:lpwstr>
  </property>
  <property fmtid="{D5CDD505-2E9C-101B-9397-08002B2CF9AE}" pid="11" name="Cr#">
    <vt:lpwstr>3029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timing advance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2024-05-06T08:37:44Z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1d5e1a91-6025-4ed1-abb3-aab7b248ea9c</vt:lpwstr>
  </property>
  <property fmtid="{D5CDD505-2E9C-101B-9397-08002B2CF9AE}" pid="27" name="MSIP_Label_83bcef13-7cac-433f-ba1d-47a323951816_ContentBits">
    <vt:lpwstr>0</vt:lpwstr>
  </property>
</Properties>
</file>