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2888BF"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F520CD">
          <w:rPr>
            <w:b/>
            <w:i/>
            <w:noProof/>
            <w:sz w:val="28"/>
          </w:rPr>
          <w:t>2868</w:t>
        </w:r>
      </w:fldSimple>
    </w:p>
    <w:p w14:paraId="7CB45193" w14:textId="77F46DD1" w:rsidR="001E41F3" w:rsidRDefault="00C469F9"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070B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2A004" w:rsidR="001E41F3" w:rsidRPr="00410371" w:rsidRDefault="009070B5" w:rsidP="007B4386">
            <w:pPr>
              <w:pStyle w:val="CRCoverPage"/>
              <w:spacing w:after="0"/>
              <w:jc w:val="center"/>
              <w:rPr>
                <w:noProof/>
              </w:rPr>
            </w:pPr>
            <w:r>
              <w:fldChar w:fldCharType="begin"/>
            </w:r>
            <w:r>
              <w:instrText xml:space="preserve"> DOCPROPERTY  Cr#  \* MERGEFORMAT </w:instrText>
            </w:r>
            <w:r>
              <w:fldChar w:fldCharType="separate"/>
            </w:r>
            <w:r w:rsidR="00F520CD">
              <w:rPr>
                <w:b/>
                <w:noProof/>
                <w:sz w:val="28"/>
              </w:rPr>
              <w:t>3130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070B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E1F83" w:rsidR="001E41F3" w:rsidRPr="00410371" w:rsidRDefault="009070B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55011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FAECF" w:rsidR="001E41F3" w:rsidRDefault="00B85367">
            <w:pPr>
              <w:pStyle w:val="CRCoverPage"/>
              <w:spacing w:after="0"/>
              <w:ind w:left="100"/>
              <w:rPr>
                <w:noProof/>
              </w:rPr>
            </w:pPr>
            <w:r w:rsidRPr="00B85367">
              <w:t>Addition of MCE RRM test case 6.5.7D.2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070B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070B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9070B5">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55011A" w:rsidRPr="0055011A">
                <w:rPr>
                  <w:noProof/>
                </w:rPr>
                <w:t>NR_MC_enh-UEConTest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9070B5">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070B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1AB11" w:rsidR="007B4386" w:rsidRDefault="007B4386" w:rsidP="0055011A">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add MCE RRM test case 6.5.7D.</w:t>
            </w:r>
            <w:r w:rsidR="00DA6FD5">
              <w:rPr>
                <w:noProof/>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8F0F2" w:rsidR="0055011A" w:rsidRPr="0055011A" w:rsidRDefault="0055011A">
            <w:pPr>
              <w:pStyle w:val="CRCoverPage"/>
              <w:spacing w:after="0"/>
              <w:ind w:left="100"/>
              <w:rPr>
                <w:noProof/>
                <w:lang w:eastAsia="zh-CN"/>
              </w:rPr>
            </w:pPr>
            <w:r>
              <w:rPr>
                <w:noProof/>
                <w:lang w:eastAsia="zh-CN"/>
              </w:rPr>
              <w:t>MCE RRM test case 6.5.7D.</w:t>
            </w:r>
            <w:r w:rsidR="00DA6FD5">
              <w:rPr>
                <w:noProof/>
                <w:lang w:eastAsia="zh-CN"/>
              </w:rPr>
              <w:t>2</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1FB3" w:rsidR="001E41F3" w:rsidRDefault="0055011A">
            <w:pPr>
              <w:pStyle w:val="CRCoverPage"/>
              <w:spacing w:after="0"/>
              <w:ind w:left="100"/>
              <w:rPr>
                <w:noProof/>
                <w:lang w:eastAsia="zh-CN"/>
              </w:rPr>
            </w:pPr>
            <w:r>
              <w:rPr>
                <w:noProof/>
                <w:lang w:eastAsia="zh-CN"/>
              </w:rPr>
              <w:t>Work plan</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A108E" w:rsidR="001E41F3" w:rsidRDefault="0055011A">
            <w:pPr>
              <w:pStyle w:val="CRCoverPage"/>
              <w:spacing w:after="0"/>
              <w:ind w:left="100"/>
              <w:rPr>
                <w:noProof/>
                <w:lang w:eastAsia="zh-CN"/>
              </w:rPr>
            </w:pPr>
            <w:r>
              <w:rPr>
                <w:noProof/>
                <w:lang w:eastAsia="zh-CN"/>
              </w:rPr>
              <w:t>6.5.7D.</w:t>
            </w:r>
            <w:r w:rsidR="00DA6FD5">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E0523" w:rsidR="001E41F3" w:rsidRDefault="00F520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7E00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8F85CB" w:rsidR="001E41F3" w:rsidRDefault="0055011A">
            <w:pPr>
              <w:pStyle w:val="CRCoverPage"/>
              <w:spacing w:after="0"/>
              <w:ind w:left="99"/>
              <w:rPr>
                <w:noProof/>
              </w:rPr>
            </w:pPr>
            <w:r>
              <w:rPr>
                <w:noProof/>
              </w:rPr>
              <w:t xml:space="preserve">TS </w:t>
            </w:r>
            <w:r w:rsidR="00F520CD">
              <w:rPr>
                <w:noProof/>
              </w:rPr>
              <w:t>38.533</w:t>
            </w:r>
            <w:r>
              <w:rPr>
                <w:noProof/>
              </w:rPr>
              <w:t xml:space="preserve"> CR </w:t>
            </w:r>
            <w:r w:rsidR="00F520CD">
              <w:rPr>
                <w:noProof/>
              </w:rPr>
              <w:t>3132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C18F9" w:rsidR="001E41F3" w:rsidRPr="00B85367" w:rsidRDefault="00B85367">
            <w:pPr>
              <w:pStyle w:val="CRCoverPage"/>
              <w:spacing w:after="0"/>
              <w:ind w:left="100"/>
              <w:rPr>
                <w:b/>
                <w:noProof/>
              </w:rPr>
            </w:pPr>
            <w:r w:rsidRPr="00B85367">
              <w:rPr>
                <w:b/>
                <w:noProof/>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1374D" w14:textId="2A65408D" w:rsidR="0055011A" w:rsidRDefault="00DA6FD5" w:rsidP="0055011A">
      <w:pPr>
        <w:pStyle w:val="40"/>
        <w:rPr>
          <w:ins w:id="2" w:author="Huawei" w:date="2024-04-30T20:00:00Z"/>
        </w:rPr>
      </w:pPr>
      <w:ins w:id="3" w:author="Huawei" w:date="2024-04-30T21:23:00Z">
        <w:r>
          <w:rPr>
            <w:rFonts w:eastAsiaTheme="minorEastAsia"/>
            <w:lang w:eastAsia="sv-SE"/>
          </w:rPr>
          <w:lastRenderedPageBreak/>
          <w:t>6.5.7D.2</w:t>
        </w:r>
      </w:ins>
      <w:ins w:id="4" w:author="Huawei" w:date="2024-04-30T19:47:00Z">
        <w:r w:rsidR="0055011A" w:rsidRPr="00CA53A7">
          <w:rPr>
            <w:rFonts w:eastAsiaTheme="minorEastAsia"/>
            <w:lang w:eastAsia="sv-SE"/>
          </w:rPr>
          <w:tab/>
          <w:t>NR SA FR1</w:t>
        </w:r>
      </w:ins>
      <w:ins w:id="5" w:author="Huawei" w:date="2024-04-30T19:55:00Z">
        <w:r w:rsidR="00CF6C42">
          <w:rPr>
            <w:rFonts w:eastAsiaTheme="minorEastAsia"/>
            <w:lang w:eastAsia="sv-SE"/>
          </w:rPr>
          <w:t xml:space="preserve"> </w:t>
        </w:r>
        <w:r w:rsidR="00CF6C42">
          <w:t xml:space="preserve">DL interruptions at switching across </w:t>
        </w:r>
      </w:ins>
      <w:ins w:id="6" w:author="Huawei" w:date="2024-04-30T21:23:00Z">
        <w:r>
          <w:t>four</w:t>
        </w:r>
      </w:ins>
      <w:ins w:id="7" w:author="Huawei" w:date="2024-04-30T19:55:00Z">
        <w:r w:rsidR="00CF6C42">
          <w:t xml:space="preserve"> uplink bands in </w:t>
        </w:r>
      </w:ins>
      <w:proofErr w:type="spellStart"/>
      <w:ins w:id="8" w:author="Huawei" w:date="2024-04-30T21:23:00Z">
        <w:r>
          <w:t>F</w:t>
        </w:r>
      </w:ins>
      <w:ins w:id="9" w:author="Huawei" w:date="2024-04-30T19:55:00Z">
        <w:r w:rsidR="00CF6C42">
          <w:t>DD</w:t>
        </w:r>
        <w:proofErr w:type="spellEnd"/>
        <w:r w:rsidR="00CF6C42">
          <w:t>-TDD CA</w:t>
        </w:r>
      </w:ins>
      <w:ins w:id="10" w:author="Huawei" w:date="2024-04-30T19:56:00Z">
        <w:r w:rsidR="00CF6C42">
          <w:t xml:space="preserve"> for single TAG</w:t>
        </w:r>
      </w:ins>
    </w:p>
    <w:p w14:paraId="15AB5CE6" w14:textId="1651A83C" w:rsidR="009844BF" w:rsidRDefault="009844BF" w:rsidP="009844BF">
      <w:pPr>
        <w:pStyle w:val="EditorsNote"/>
        <w:rPr>
          <w:ins w:id="11" w:author="Huawei" w:date="2024-04-30T20:01:00Z"/>
          <w:lang w:eastAsia="zh-CN"/>
        </w:rPr>
      </w:pPr>
      <w:ins w:id="12" w:author="Huawei" w:date="2024-04-30T20:00:00Z">
        <w:r>
          <w:rPr>
            <w:rFonts w:hint="eastAsia"/>
            <w:lang w:eastAsia="zh-CN"/>
          </w:rPr>
          <w:t>E</w:t>
        </w:r>
        <w:r>
          <w:rPr>
            <w:lang w:eastAsia="zh-CN"/>
          </w:rPr>
          <w:t>ditor’s Note: This test case is incomplete in following aspects:</w:t>
        </w:r>
      </w:ins>
    </w:p>
    <w:p w14:paraId="55AFB91F" w14:textId="433EFC61" w:rsidR="009844BF" w:rsidRDefault="009844BF" w:rsidP="009844BF">
      <w:pPr>
        <w:pStyle w:val="EditorsNote"/>
        <w:rPr>
          <w:ins w:id="13" w:author="Huawei" w:date="2024-04-30T20:01:00Z"/>
          <w:lang w:eastAsia="zh-CN"/>
        </w:rPr>
      </w:pPr>
      <w:ins w:id="14" w:author="Huawei" w:date="2024-04-30T20:01:00Z">
        <w:r>
          <w:rPr>
            <w:rFonts w:hint="eastAsia"/>
            <w:lang w:eastAsia="zh-CN"/>
          </w:rPr>
          <w:t>-</w:t>
        </w:r>
        <w:r>
          <w:rPr>
            <w:lang w:eastAsia="zh-CN"/>
          </w:rPr>
          <w:tab/>
          <w:t xml:space="preserve">Message contents </w:t>
        </w:r>
      </w:ins>
      <w:ins w:id="15" w:author="Huawei" w:date="2024-05-06T10:09:00Z">
        <w:r w:rsidR="00281C01">
          <w:rPr>
            <w:lang w:eastAsia="zh-CN"/>
          </w:rPr>
          <w:t>are</w:t>
        </w:r>
      </w:ins>
      <w:ins w:id="16" w:author="Huawei" w:date="2024-04-30T20:01:00Z">
        <w:r>
          <w:rPr>
            <w:lang w:eastAsia="zh-CN"/>
          </w:rPr>
          <w:t xml:space="preserve"> still missing.</w:t>
        </w:r>
      </w:ins>
    </w:p>
    <w:p w14:paraId="4CF9E77C" w14:textId="57B39FE9" w:rsidR="009844BF" w:rsidRDefault="009844BF" w:rsidP="009844BF">
      <w:pPr>
        <w:pStyle w:val="EditorsNote"/>
        <w:rPr>
          <w:ins w:id="17" w:author="Huawei" w:date="2024-04-30T20:06:00Z"/>
          <w:lang w:eastAsia="zh-CN"/>
        </w:rPr>
      </w:pPr>
      <w:ins w:id="18" w:author="Huawei" w:date="2024-04-30T20:01:00Z">
        <w:r>
          <w:rPr>
            <w:lang w:eastAsia="zh-CN"/>
          </w:rPr>
          <w:t>-</w:t>
        </w:r>
        <w:r>
          <w:rPr>
            <w:lang w:eastAsia="zh-CN"/>
          </w:rPr>
          <w:tab/>
          <w:t>TT analysis is still missing.</w:t>
        </w:r>
      </w:ins>
    </w:p>
    <w:p w14:paraId="5D235F09" w14:textId="693E25BB" w:rsidR="0055011A" w:rsidRPr="00CA53A7" w:rsidRDefault="00DA6FD5" w:rsidP="003D5D65">
      <w:pPr>
        <w:pStyle w:val="H6"/>
        <w:rPr>
          <w:ins w:id="19" w:author="Huawei" w:date="2024-04-30T19:47:00Z"/>
        </w:rPr>
      </w:pPr>
      <w:ins w:id="20" w:author="Huawei" w:date="2024-04-30T21:23:00Z">
        <w:r>
          <w:t>6.5.7D.2</w:t>
        </w:r>
      </w:ins>
      <w:ins w:id="21" w:author="Huawei" w:date="2024-04-30T19:47:00Z">
        <w:r w:rsidR="0055011A" w:rsidRPr="00CA53A7">
          <w:t>.1</w:t>
        </w:r>
        <w:r w:rsidR="0055011A" w:rsidRPr="00CA53A7">
          <w:tab/>
          <w:t>Test purpose</w:t>
        </w:r>
      </w:ins>
    </w:p>
    <w:p w14:paraId="3101C2D9" w14:textId="76991276" w:rsidR="0055011A" w:rsidRPr="00CA53A7" w:rsidRDefault="00CF6C42" w:rsidP="0055011A">
      <w:pPr>
        <w:spacing w:after="0"/>
        <w:rPr>
          <w:ins w:id="22" w:author="Huawei" w:date="2024-04-30T19:47:00Z"/>
        </w:rPr>
      </w:pPr>
      <w:ins w:id="23" w:author="Huawei" w:date="2024-04-30T19:58:00Z">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TS 38.133 [6] clause </w:t>
        </w:r>
        <w:r>
          <w:rPr>
            <w:lang w:eastAsia="zh-CN"/>
          </w:rPr>
          <w:t>8.2.2.2.10D</w:t>
        </w:r>
      </w:ins>
      <w:ins w:id="24" w:author="Huawei" w:date="2024-04-30T19:47:00Z">
        <w:r w:rsidR="0055011A" w:rsidRPr="00CA53A7">
          <w:t>.</w:t>
        </w:r>
      </w:ins>
    </w:p>
    <w:p w14:paraId="2B9CCBDC" w14:textId="77777777" w:rsidR="0055011A" w:rsidRPr="00CA53A7" w:rsidRDefault="0055011A" w:rsidP="0055011A">
      <w:pPr>
        <w:spacing w:after="0"/>
        <w:rPr>
          <w:ins w:id="25" w:author="Huawei" w:date="2024-04-30T19:47:00Z"/>
        </w:rPr>
      </w:pPr>
    </w:p>
    <w:p w14:paraId="39458646" w14:textId="65B2A3E9" w:rsidR="0055011A" w:rsidRPr="00CA53A7" w:rsidRDefault="00DA6FD5" w:rsidP="003D5D65">
      <w:pPr>
        <w:pStyle w:val="H6"/>
        <w:rPr>
          <w:ins w:id="26" w:author="Huawei" w:date="2024-04-30T19:47:00Z"/>
        </w:rPr>
      </w:pPr>
      <w:ins w:id="27" w:author="Huawei" w:date="2024-04-30T21:23:00Z">
        <w:r>
          <w:t>6.5.7D.2</w:t>
        </w:r>
      </w:ins>
      <w:ins w:id="28" w:author="Huawei" w:date="2024-04-30T19:47:00Z">
        <w:r w:rsidR="0055011A" w:rsidRPr="00CA53A7">
          <w:t>.2</w:t>
        </w:r>
        <w:r w:rsidR="0055011A" w:rsidRPr="00CA53A7">
          <w:tab/>
          <w:t>Test applicability</w:t>
        </w:r>
      </w:ins>
    </w:p>
    <w:p w14:paraId="3B3CEC9E" w14:textId="267B1856" w:rsidR="0055011A" w:rsidRPr="00CA53A7" w:rsidRDefault="0055011A" w:rsidP="0055011A">
      <w:pPr>
        <w:rPr>
          <w:ins w:id="29" w:author="Huawei" w:date="2024-04-30T19:47:00Z"/>
          <w:rFonts w:cs="v4.2.0"/>
        </w:rPr>
      </w:pPr>
      <w:ins w:id="30" w:author="Huawei" w:date="2024-04-30T19:47:00Z">
        <w:r w:rsidRPr="00CA53A7">
          <w:rPr>
            <w:rFonts w:cs="v4.2.0"/>
          </w:rPr>
          <w:t xml:space="preserve">This test applies to all types of NR UE release </w:t>
        </w:r>
        <w:r>
          <w:rPr>
            <w:rFonts w:cs="v4.2.0"/>
          </w:rPr>
          <w:t>1</w:t>
        </w:r>
      </w:ins>
      <w:ins w:id="31" w:author="Huawei" w:date="2024-04-30T19:58:00Z">
        <w:r w:rsidR="00CF6C42">
          <w:rPr>
            <w:rFonts w:cs="v4.2.0"/>
          </w:rPr>
          <w:t>8</w:t>
        </w:r>
      </w:ins>
      <w:ins w:id="32" w:author="Huawei" w:date="2024-04-30T19:47:00Z">
        <w:r w:rsidRPr="00CA53A7">
          <w:rPr>
            <w:rFonts w:cs="v4.2.0"/>
          </w:rPr>
          <w:t xml:space="preserve"> onwards </w:t>
        </w:r>
      </w:ins>
      <w:ins w:id="33" w:author="Huawei" w:date="2024-04-30T19:59:00Z">
        <w:r w:rsidR="00CF6C42">
          <w:rPr>
            <w:rFonts w:cs="v4.2.0"/>
          </w:rPr>
          <w:t xml:space="preserve">supporting of </w:t>
        </w:r>
      </w:ins>
      <w:ins w:id="34" w:author="Huawei" w:date="2024-05-06T17:36:00Z">
        <w:r w:rsidR="00BA174B">
          <w:t xml:space="preserve">inter-band UL CA (four bands), </w:t>
        </w:r>
        <w:r w:rsidR="00BA174B" w:rsidRPr="00CB570C">
          <w:rPr>
            <w:lang w:eastAsia="fr-FR"/>
          </w:rPr>
          <w:t>dynamic UL Tx switching across up to 4 bands</w:t>
        </w:r>
        <w:r w:rsidR="00BA174B">
          <w:rPr>
            <w:lang w:eastAsia="zh-CN"/>
          </w:rPr>
          <w:t xml:space="preserve"> and </w:t>
        </w:r>
        <w:r w:rsidR="00BA174B" w:rsidRPr="00857A71">
          <w:t xml:space="preserve">simultaneous transmission and reception in </w:t>
        </w:r>
        <w:proofErr w:type="spellStart"/>
        <w:r w:rsidR="00BA174B">
          <w:rPr>
            <w:rFonts w:hint="eastAsia"/>
            <w:lang w:eastAsia="zh-CN"/>
          </w:rPr>
          <w:t>F</w:t>
        </w:r>
        <w:r w:rsidR="00BA174B" w:rsidRPr="00857A71">
          <w:t>DD</w:t>
        </w:r>
        <w:proofErr w:type="spellEnd"/>
        <w:r w:rsidR="00BA174B" w:rsidRPr="00857A71">
          <w:t>-TDD inter-band NR CA</w:t>
        </w:r>
        <w:r w:rsidR="00BA174B" w:rsidRPr="00CA53A7">
          <w:rPr>
            <w:rFonts w:cs="v4.2.0"/>
          </w:rPr>
          <w:t>.</w:t>
        </w:r>
      </w:ins>
    </w:p>
    <w:p w14:paraId="2B4E444A" w14:textId="1E3B8C03" w:rsidR="0055011A" w:rsidRPr="00CA53A7" w:rsidRDefault="00DA6FD5" w:rsidP="003D5D65">
      <w:pPr>
        <w:pStyle w:val="H6"/>
        <w:rPr>
          <w:ins w:id="35" w:author="Huawei" w:date="2024-04-30T19:47:00Z"/>
        </w:rPr>
      </w:pPr>
      <w:ins w:id="36" w:author="Huawei" w:date="2024-04-30T21:23:00Z">
        <w:r>
          <w:t>6.5.7D.2</w:t>
        </w:r>
      </w:ins>
      <w:ins w:id="37" w:author="Huawei" w:date="2024-04-30T19:47:00Z">
        <w:r w:rsidR="0055011A" w:rsidRPr="00CA53A7">
          <w:t>.3</w:t>
        </w:r>
        <w:r w:rsidR="0055011A" w:rsidRPr="00CA53A7">
          <w:tab/>
          <w:t>Minimum conformance requirements</w:t>
        </w:r>
      </w:ins>
    </w:p>
    <w:p w14:paraId="749E8B05" w14:textId="55814DDD" w:rsidR="0055011A" w:rsidRPr="00CA53A7" w:rsidRDefault="0055011A" w:rsidP="0055011A">
      <w:pPr>
        <w:rPr>
          <w:ins w:id="38" w:author="Huawei" w:date="2024-04-30T19:47:00Z"/>
          <w:lang w:eastAsia="sv-SE"/>
        </w:rPr>
      </w:pPr>
      <w:ins w:id="39" w:author="Huawei" w:date="2024-04-30T19:47:00Z">
        <w:r w:rsidRPr="00CA53A7">
          <w:rPr>
            <w:lang w:eastAsia="sv-SE"/>
          </w:rPr>
          <w:t xml:space="preserve">The minimum conformance requirements are specified in clause </w:t>
        </w:r>
        <w:r>
          <w:rPr>
            <w:lang w:eastAsia="sv-SE"/>
          </w:rPr>
          <w:t>6.5.7D</w:t>
        </w:r>
        <w:r w:rsidRPr="00CA53A7">
          <w:rPr>
            <w:lang w:eastAsia="sv-SE"/>
          </w:rPr>
          <w:t>.0.</w:t>
        </w:r>
      </w:ins>
    </w:p>
    <w:p w14:paraId="01482B3E" w14:textId="2F0DBE70" w:rsidR="0055011A" w:rsidRPr="00CA53A7" w:rsidRDefault="0055011A" w:rsidP="0055011A">
      <w:pPr>
        <w:rPr>
          <w:ins w:id="40" w:author="Huawei" w:date="2024-04-30T19:47:00Z"/>
          <w:lang w:eastAsia="sv-SE"/>
        </w:rPr>
      </w:pPr>
      <w:ins w:id="41" w:author="Huawei" w:date="2024-04-30T19:47:00Z">
        <w:r w:rsidRPr="00CA53A7">
          <w:rPr>
            <w:lang w:eastAsia="sv-SE"/>
          </w:rPr>
          <w:t>The normative reference for this requirement is TS 38.133 [6] A.</w:t>
        </w:r>
      </w:ins>
      <w:ins w:id="42" w:author="Huawei" w:date="2024-04-30T21:23:00Z">
        <w:r w:rsidR="00DA6FD5">
          <w:rPr>
            <w:lang w:eastAsia="sv-SE"/>
          </w:rPr>
          <w:t>6.5.7D.2</w:t>
        </w:r>
      </w:ins>
    </w:p>
    <w:p w14:paraId="48AF96B4" w14:textId="6BBC3749" w:rsidR="0055011A" w:rsidRDefault="00DA6FD5" w:rsidP="003D5D65">
      <w:pPr>
        <w:pStyle w:val="H6"/>
        <w:rPr>
          <w:ins w:id="43" w:author="Huawei" w:date="2024-04-30T20:12:00Z"/>
        </w:rPr>
      </w:pPr>
      <w:ins w:id="44" w:author="Huawei" w:date="2024-04-30T21:23:00Z">
        <w:r>
          <w:t>6.5.7D.2</w:t>
        </w:r>
      </w:ins>
      <w:ins w:id="45" w:author="Huawei" w:date="2024-04-30T19:47:00Z">
        <w:r w:rsidR="0055011A" w:rsidRPr="00CA53A7">
          <w:t>.4</w:t>
        </w:r>
        <w:r w:rsidR="0055011A" w:rsidRPr="00CA53A7">
          <w:tab/>
          <w:t>Test description</w:t>
        </w:r>
      </w:ins>
    </w:p>
    <w:p w14:paraId="33BA5062" w14:textId="67B0AB93" w:rsidR="00524B36" w:rsidRDefault="00524B36" w:rsidP="00524B36">
      <w:pPr>
        <w:rPr>
          <w:ins w:id="46" w:author="Huawei" w:date="2024-04-30T20:15:00Z"/>
        </w:rPr>
      </w:pPr>
      <w:ins w:id="47" w:author="Huawei" w:date="2024-04-30T20:12:00Z">
        <w:r w:rsidRPr="00CA53A7">
          <w:t xml:space="preserve">The test consists of </w:t>
        </w:r>
      </w:ins>
      <w:ins w:id="48" w:author="Huawei" w:date="2024-04-30T21:24:00Z">
        <w:r w:rsidR="00DA6FD5">
          <w:t>four</w:t>
        </w:r>
      </w:ins>
      <w:ins w:id="49" w:author="Huawei" w:date="2024-04-30T20:12:00Z">
        <w:r w:rsidRPr="00CA53A7">
          <w:rPr>
            <w:lang w:eastAsia="zh-TW"/>
          </w:rPr>
          <w:t xml:space="preserve"> active </w:t>
        </w:r>
      </w:ins>
      <w:ins w:id="50" w:author="Huawei" w:date="2024-05-06T12:12:00Z">
        <w:r w:rsidR="00D807BC">
          <w:rPr>
            <w:lang w:eastAsia="zh-TW"/>
          </w:rPr>
          <w:t xml:space="preserve">FR1 </w:t>
        </w:r>
      </w:ins>
      <w:ins w:id="51" w:author="Huawei" w:date="2024-04-30T20:12:00Z">
        <w:r w:rsidRPr="00CA53A7">
          <w:t xml:space="preserve">NR cells: </w:t>
        </w:r>
        <w:proofErr w:type="spellStart"/>
        <w:r w:rsidRPr="00CA53A7">
          <w:t>PCell</w:t>
        </w:r>
        <w:proofErr w:type="spellEnd"/>
        <w:r w:rsidRPr="00CA53A7">
          <w:t xml:space="preserve"> (Cell 1), </w:t>
        </w:r>
        <w:proofErr w:type="spellStart"/>
        <w:r w:rsidRPr="00CA53A7">
          <w:t>SCell</w:t>
        </w:r>
        <w:proofErr w:type="spellEnd"/>
        <w:r w:rsidRPr="00CA53A7">
          <w:t xml:space="preserve"> (Cell 2)</w:t>
        </w:r>
      </w:ins>
      <w:ins w:id="52" w:author="Huawei" w:date="2024-04-30T21:24:00Z">
        <w:r w:rsidR="00DA6FD5">
          <w:t xml:space="preserve">, </w:t>
        </w:r>
        <w:proofErr w:type="spellStart"/>
        <w:r w:rsidR="00DA6FD5" w:rsidRPr="00CA53A7">
          <w:t>SCell</w:t>
        </w:r>
        <w:proofErr w:type="spellEnd"/>
        <w:r w:rsidR="00DA6FD5" w:rsidRPr="00CA53A7">
          <w:t xml:space="preserve"> (Cell </w:t>
        </w:r>
      </w:ins>
      <w:ins w:id="53" w:author="Huawei" w:date="2024-04-30T21:25:00Z">
        <w:r w:rsidR="00DA6FD5">
          <w:t>3</w:t>
        </w:r>
      </w:ins>
      <w:ins w:id="54" w:author="Huawei" w:date="2024-04-30T21:24:00Z">
        <w:r w:rsidR="00DA6FD5" w:rsidRPr="00CA53A7">
          <w:t>)</w:t>
        </w:r>
      </w:ins>
      <w:ins w:id="55" w:author="Huawei" w:date="2024-04-30T21:25:00Z">
        <w:r w:rsidR="00DA6FD5">
          <w:t xml:space="preserve"> </w:t>
        </w:r>
      </w:ins>
      <w:ins w:id="56" w:author="Huawei" w:date="2024-04-30T20:12:00Z">
        <w:r w:rsidRPr="00CA53A7">
          <w:t xml:space="preserve">and </w:t>
        </w:r>
        <w:proofErr w:type="spellStart"/>
        <w:r w:rsidRPr="00CA53A7">
          <w:t>SCell</w:t>
        </w:r>
        <w:proofErr w:type="spellEnd"/>
        <w:r w:rsidRPr="00CA53A7">
          <w:t xml:space="preserve"> (Cell </w:t>
        </w:r>
      </w:ins>
      <w:ins w:id="57" w:author="Huawei" w:date="2024-04-30T21:25:00Z">
        <w:r w:rsidR="00DA6FD5">
          <w:t>4</w:t>
        </w:r>
      </w:ins>
      <w:ins w:id="58" w:author="Huawei" w:date="2024-04-30T20:12:00Z">
        <w:r w:rsidRPr="00CA53A7">
          <w:t>)</w:t>
        </w:r>
      </w:ins>
      <w:ins w:id="59" w:author="Huawei" w:date="2024-04-30T20:14:00Z">
        <w:r>
          <w:t xml:space="preserve">, where </w:t>
        </w:r>
      </w:ins>
    </w:p>
    <w:p w14:paraId="64DEE27C" w14:textId="59FCA57B" w:rsidR="00D50934" w:rsidRDefault="00D50934" w:rsidP="00C270C6">
      <w:pPr>
        <w:pStyle w:val="B1"/>
        <w:numPr>
          <w:ilvl w:val="0"/>
          <w:numId w:val="38"/>
        </w:numPr>
        <w:rPr>
          <w:ins w:id="60" w:author="Huawei" w:date="2024-04-30T21:32:00Z"/>
          <w:lang w:eastAsia="zh-CN"/>
        </w:rPr>
      </w:pPr>
      <w:ins w:id="61" w:author="Huawei" w:date="2024-04-30T20:21:00Z">
        <w:r>
          <w:rPr>
            <w:rFonts w:hint="eastAsia"/>
            <w:lang w:eastAsia="zh-CN"/>
          </w:rPr>
          <w:t>C</w:t>
        </w:r>
        <w:r>
          <w:rPr>
            <w:lang w:eastAsia="zh-CN"/>
          </w:rPr>
          <w:t xml:space="preserve">ell 1, </w:t>
        </w:r>
        <w:r>
          <w:t>Cell 2</w:t>
        </w:r>
      </w:ins>
      <w:ins w:id="62" w:author="Huawei" w:date="2024-04-30T21:25:00Z">
        <w:r w:rsidR="00DA6FD5">
          <w:t>, Cell 3</w:t>
        </w:r>
      </w:ins>
      <w:ins w:id="63" w:author="Huawei" w:date="2024-04-30T20:21:00Z">
        <w:r>
          <w:t xml:space="preserve"> and Cell </w:t>
        </w:r>
      </w:ins>
      <w:ins w:id="64" w:author="Huawei" w:date="2024-04-30T21:25:00Z">
        <w:r w:rsidR="00DA6FD5">
          <w:t>4</w:t>
        </w:r>
      </w:ins>
      <w:ins w:id="65" w:author="Huawei" w:date="2024-04-30T20:21:00Z">
        <w:r>
          <w:t xml:space="preserve"> are </w:t>
        </w:r>
      </w:ins>
      <w:ins w:id="66" w:author="Huawei" w:date="2024-04-30T20:22:00Z">
        <w:r>
          <w:t>on NR UL carrier 1 in band A, NR UL carrier 2 in band B</w:t>
        </w:r>
      </w:ins>
      <w:ins w:id="67" w:author="Huawei" w:date="2024-04-30T21:25:00Z">
        <w:r w:rsidR="00DA6FD5">
          <w:t>,</w:t>
        </w:r>
      </w:ins>
      <w:ins w:id="68" w:author="Huawei" w:date="2024-04-30T20:23:00Z">
        <w:r>
          <w:t xml:space="preserve"> NR UL carrier 3 in band C</w:t>
        </w:r>
      </w:ins>
      <w:ins w:id="69" w:author="Huawei" w:date="2024-04-30T21:25:00Z">
        <w:r w:rsidR="00DA6FD5">
          <w:t xml:space="preserve"> and NR UL carrier 4 in band D</w:t>
        </w:r>
      </w:ins>
      <w:ins w:id="70" w:author="Huawei" w:date="2024-04-30T20:24:00Z">
        <w:r>
          <w:t>,</w:t>
        </w:r>
      </w:ins>
      <w:ins w:id="71" w:author="Huawei" w:date="2024-04-30T20:23:00Z">
        <w:r>
          <w:t xml:space="preserve"> respectively</w:t>
        </w:r>
      </w:ins>
      <w:ins w:id="72" w:author="Huawei" w:date="2024-04-30T20:24:00Z">
        <w:r>
          <w:t>;</w:t>
        </w:r>
      </w:ins>
    </w:p>
    <w:p w14:paraId="4C65589E" w14:textId="0CAF80B2" w:rsidR="00DA6FD5" w:rsidRDefault="00DA6FD5" w:rsidP="00DA6FD5">
      <w:pPr>
        <w:pStyle w:val="B1"/>
        <w:numPr>
          <w:ilvl w:val="0"/>
          <w:numId w:val="38"/>
        </w:numPr>
        <w:rPr>
          <w:ins w:id="73" w:author="Huawei" w:date="2024-04-30T20:24:00Z"/>
          <w:lang w:eastAsia="zh-CN"/>
        </w:rPr>
      </w:pPr>
      <w:ins w:id="74" w:author="Huawei" w:date="2024-04-30T21:32:00Z">
        <w:r>
          <w:rPr>
            <w:lang w:eastAsia="zh-CN"/>
          </w:rPr>
          <w:t>Cell 1, Cell 2, Cell 3</w:t>
        </w:r>
      </w:ins>
      <w:ins w:id="75" w:author="Huawei" w:date="2024-04-30T21:33:00Z">
        <w:r>
          <w:rPr>
            <w:lang w:eastAsia="zh-CN"/>
          </w:rPr>
          <w:t xml:space="preserve"> and Cell 4</w:t>
        </w:r>
      </w:ins>
      <w:ins w:id="76" w:author="Huawei" w:date="2024-04-30T21:32:00Z">
        <w:r>
          <w:rPr>
            <w:lang w:eastAsia="zh-CN"/>
          </w:rPr>
          <w:t xml:space="preserve"> belong to the same TAG;</w:t>
        </w:r>
      </w:ins>
    </w:p>
    <w:p w14:paraId="4965913A" w14:textId="2F5AEA77" w:rsidR="00D50934" w:rsidRDefault="00D807BC" w:rsidP="00C270C6">
      <w:pPr>
        <w:pStyle w:val="B1"/>
        <w:numPr>
          <w:ilvl w:val="0"/>
          <w:numId w:val="38"/>
        </w:numPr>
        <w:rPr>
          <w:ins w:id="77" w:author="Huawei" w:date="2024-04-30T20:24:00Z"/>
          <w:lang w:eastAsia="zh-CN"/>
        </w:rPr>
      </w:pPr>
      <w:bookmarkStart w:id="78" w:name="_Hlk165890753"/>
      <w:ins w:id="79" w:author="Huawei" w:date="2024-05-06T12:13:00Z">
        <w:r>
          <w:t xml:space="preserve">Band A and B are two different </w:t>
        </w:r>
      </w:ins>
      <w:proofErr w:type="spellStart"/>
      <w:ins w:id="80" w:author="Huawei" w:date="2024-05-06T12:14:00Z">
        <w:r>
          <w:t>F</w:t>
        </w:r>
      </w:ins>
      <w:ins w:id="81" w:author="Huawei" w:date="2024-05-06T12:13:00Z">
        <w:r>
          <w:t>DD</w:t>
        </w:r>
        <w:proofErr w:type="spellEnd"/>
        <w:r>
          <w:t xml:space="preserve"> bands, </w:t>
        </w:r>
      </w:ins>
      <w:ins w:id="82" w:author="Huawei" w:date="2024-05-06T12:14:00Z">
        <w:r>
          <w:t>Band C and D are two different TDD bands</w:t>
        </w:r>
        <w:bookmarkEnd w:id="78"/>
        <w:r>
          <w:rPr>
            <w:lang w:eastAsia="zh-CN"/>
          </w:rPr>
          <w:t>;</w:t>
        </w:r>
      </w:ins>
    </w:p>
    <w:p w14:paraId="15C0C124" w14:textId="5959DB42" w:rsidR="00524B36" w:rsidRDefault="00D50934" w:rsidP="00C270C6">
      <w:pPr>
        <w:pStyle w:val="B1"/>
        <w:numPr>
          <w:ilvl w:val="0"/>
          <w:numId w:val="38"/>
        </w:numPr>
        <w:rPr>
          <w:ins w:id="83" w:author="Huawei" w:date="2024-04-30T20:16:00Z"/>
          <w:lang w:eastAsia="zh-CN"/>
        </w:rPr>
      </w:pPr>
      <w:ins w:id="84" w:author="Huawei" w:date="2024-04-30T20:25:00Z">
        <w:r>
          <w:t>UE is capable to transmit with</w:t>
        </w:r>
      </w:ins>
      <w:ins w:id="85" w:author="Huawei" w:date="2024-04-30T20:16:00Z">
        <w:r w:rsidR="00524B36">
          <w:rPr>
            <w:lang w:eastAsia="zh-CN"/>
          </w:rPr>
          <w:t xml:space="preserve"> one </w:t>
        </w:r>
        <w:proofErr w:type="spellStart"/>
        <w:r w:rsidR="00524B36">
          <w:rPr>
            <w:lang w:eastAsia="zh-CN"/>
          </w:rPr>
          <w:t>transmit</w:t>
        </w:r>
      </w:ins>
      <w:ins w:id="86" w:author="Huawei" w:date="2024-04-30T20:27:00Z">
        <w:r>
          <w:rPr>
            <w:lang w:eastAsia="zh-CN"/>
          </w:rPr>
          <w:t>ing</w:t>
        </w:r>
      </w:ins>
      <w:proofErr w:type="spellEnd"/>
      <w:ins w:id="87" w:author="Huawei" w:date="2024-04-30T20:16:00Z">
        <w:r w:rsidR="00524B36">
          <w:rPr>
            <w:lang w:eastAsia="zh-CN"/>
          </w:rPr>
          <w:t xml:space="preserve"> antenna connector</w:t>
        </w:r>
      </w:ins>
      <w:ins w:id="88" w:author="Huawei" w:date="2024-04-30T20:26:00Z">
        <w:r>
          <w:rPr>
            <w:lang w:eastAsia="zh-CN"/>
          </w:rPr>
          <w:t xml:space="preserve"> on Cell 1, Cell 2</w:t>
        </w:r>
      </w:ins>
      <w:ins w:id="89" w:author="Huawei" w:date="2024-04-30T21:26:00Z">
        <w:r w:rsidR="00DA6FD5">
          <w:rPr>
            <w:lang w:eastAsia="zh-CN"/>
          </w:rPr>
          <w:t>, Cell 3</w:t>
        </w:r>
      </w:ins>
      <w:ins w:id="90" w:author="Huawei" w:date="2024-04-30T20:26:00Z">
        <w:r>
          <w:rPr>
            <w:lang w:eastAsia="zh-CN"/>
          </w:rPr>
          <w:t xml:space="preserve"> and Cell </w:t>
        </w:r>
      </w:ins>
      <w:ins w:id="91" w:author="Huawei" w:date="2024-04-30T21:26:00Z">
        <w:r w:rsidR="00DA6FD5">
          <w:rPr>
            <w:lang w:eastAsia="zh-CN"/>
          </w:rPr>
          <w:t>4</w:t>
        </w:r>
      </w:ins>
      <w:ins w:id="92" w:author="Huawei" w:date="2024-04-30T20:26:00Z">
        <w:r>
          <w:rPr>
            <w:lang w:eastAsia="zh-CN"/>
          </w:rPr>
          <w:t>, respectively</w:t>
        </w:r>
      </w:ins>
      <w:ins w:id="93" w:author="Huawei" w:date="2024-04-30T20:16:00Z">
        <w:r w:rsidR="00524B36">
          <w:rPr>
            <w:lang w:eastAsia="zh-CN"/>
          </w:rPr>
          <w:t>;</w:t>
        </w:r>
      </w:ins>
    </w:p>
    <w:p w14:paraId="016AD8A8" w14:textId="003E290D" w:rsidR="00524B36" w:rsidRPr="00524B36" w:rsidRDefault="00D50934" w:rsidP="00524B36">
      <w:pPr>
        <w:rPr>
          <w:ins w:id="94" w:author="Huawei" w:date="2024-04-30T19:47:00Z"/>
        </w:rPr>
      </w:pPr>
      <w:ins w:id="95" w:author="Huawei" w:date="2024-04-30T20:28:00Z">
        <w:r w:rsidRPr="00D50934">
          <w:rPr>
            <w:lang w:eastAsia="zh-CN"/>
          </w:rPr>
          <w:t xml:space="preserve">The test consists of one time period, with duration of T1. Prior to the start of the time duration T1, </w:t>
        </w:r>
        <w:r w:rsidRPr="00D50934">
          <w:rPr>
            <w:i/>
            <w:lang w:eastAsia="zh-CN"/>
          </w:rPr>
          <w:t>UplinkTxSwitchingMoreBands-r18</w:t>
        </w:r>
        <w:r w:rsidRPr="00D50934">
          <w:rPr>
            <w:lang w:eastAsia="zh-CN"/>
          </w:rPr>
          <w:t xml:space="preserve"> is indicated to UE.</w:t>
        </w:r>
      </w:ins>
    </w:p>
    <w:p w14:paraId="1335658A" w14:textId="1250240D" w:rsidR="0055011A" w:rsidRPr="00CA53A7" w:rsidRDefault="00DA6FD5" w:rsidP="003D5D65">
      <w:pPr>
        <w:pStyle w:val="H6"/>
        <w:rPr>
          <w:ins w:id="96" w:author="Huawei" w:date="2024-04-30T19:47:00Z"/>
        </w:rPr>
      </w:pPr>
      <w:ins w:id="97" w:author="Huawei" w:date="2024-04-30T21:23:00Z">
        <w:r>
          <w:t>6.5.7D.2</w:t>
        </w:r>
      </w:ins>
      <w:ins w:id="98" w:author="Huawei" w:date="2024-04-30T19:47:00Z">
        <w:r w:rsidR="0055011A" w:rsidRPr="00CA53A7">
          <w:t>.4.1</w:t>
        </w:r>
        <w:r w:rsidR="0055011A" w:rsidRPr="00CA53A7">
          <w:tab/>
          <w:t>Initial conditions</w:t>
        </w:r>
      </w:ins>
    </w:p>
    <w:p w14:paraId="02851E87" w14:textId="3EBAEF34" w:rsidR="0055011A" w:rsidRPr="00CA53A7" w:rsidRDefault="0055011A" w:rsidP="0055011A">
      <w:pPr>
        <w:rPr>
          <w:ins w:id="99" w:author="Huawei" w:date="2024-04-30T19:47:00Z"/>
          <w:lang w:eastAsia="sv-SE"/>
        </w:rPr>
      </w:pPr>
      <w:ins w:id="100" w:author="Huawei" w:date="2024-04-30T19:47:00Z">
        <w:r w:rsidRPr="00CA53A7">
          <w:rPr>
            <w:lang w:eastAsia="sv-SE"/>
          </w:rPr>
          <w:t xml:space="preserve">This test shall be tested using any of the test configurations in Table </w:t>
        </w:r>
      </w:ins>
      <w:ins w:id="101" w:author="Huawei" w:date="2024-04-30T21:23:00Z">
        <w:r w:rsidR="00DA6FD5">
          <w:rPr>
            <w:lang w:eastAsia="sv-SE"/>
          </w:rPr>
          <w:t>6.5.7D.2</w:t>
        </w:r>
      </w:ins>
      <w:ins w:id="102" w:author="Huawei" w:date="2024-04-30T19:47:00Z">
        <w:r w:rsidRPr="00CA53A7">
          <w:rPr>
            <w:lang w:eastAsia="sv-SE"/>
          </w:rPr>
          <w:t>.4.1-1.</w:t>
        </w:r>
      </w:ins>
    </w:p>
    <w:p w14:paraId="47F0C7C8" w14:textId="67DC670C" w:rsidR="0055011A" w:rsidRPr="00CA53A7" w:rsidRDefault="0055011A" w:rsidP="0055011A">
      <w:pPr>
        <w:pStyle w:val="TH"/>
        <w:rPr>
          <w:ins w:id="103" w:author="Huawei" w:date="2024-04-30T19:47:00Z"/>
        </w:rPr>
      </w:pPr>
      <w:ins w:id="104" w:author="Huawei" w:date="2024-04-30T19:47:00Z">
        <w:r w:rsidRPr="00CA53A7">
          <w:t xml:space="preserve">Table </w:t>
        </w:r>
      </w:ins>
      <w:ins w:id="105" w:author="Huawei" w:date="2024-04-30T21:23:00Z">
        <w:r w:rsidR="00DA6FD5">
          <w:t>6.5.7D.2</w:t>
        </w:r>
      </w:ins>
      <w:ins w:id="106" w:author="Huawei" w:date="2024-04-30T19:47:00Z">
        <w:r w:rsidRPr="00CA53A7">
          <w:t xml:space="preserve">.4.1-1: </w:t>
        </w:r>
        <w:r w:rsidRPr="00CA53A7">
          <w:rPr>
            <w:lang w:eastAsia="sv-SE"/>
          </w:rPr>
          <w:t xml:space="preserve">Supported </w:t>
        </w:r>
        <w:r w:rsidRPr="00CA53A7">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011A" w:rsidRPr="00CA53A7" w14:paraId="1C4D802D" w14:textId="77777777" w:rsidTr="0055011A">
        <w:trPr>
          <w:ins w:id="107" w:author="Huawei" w:date="2024-04-30T19:47:00Z"/>
        </w:trPr>
        <w:tc>
          <w:tcPr>
            <w:tcW w:w="2276" w:type="dxa"/>
            <w:tcBorders>
              <w:top w:val="single" w:sz="4" w:space="0" w:color="auto"/>
              <w:left w:val="single" w:sz="4" w:space="0" w:color="auto"/>
              <w:bottom w:val="single" w:sz="4" w:space="0" w:color="auto"/>
              <w:right w:val="single" w:sz="4" w:space="0" w:color="auto"/>
            </w:tcBorders>
            <w:hideMark/>
          </w:tcPr>
          <w:p w14:paraId="7B2D19F9" w14:textId="77777777" w:rsidR="0055011A" w:rsidRPr="00CA53A7" w:rsidRDefault="0055011A" w:rsidP="0055011A">
            <w:pPr>
              <w:pStyle w:val="TAH"/>
              <w:spacing w:line="256" w:lineRule="auto"/>
              <w:rPr>
                <w:ins w:id="108" w:author="Huawei" w:date="2024-04-30T19:47:00Z"/>
              </w:rPr>
            </w:pPr>
            <w:ins w:id="109" w:author="Huawei" w:date="2024-04-30T19:47:00Z">
              <w:r w:rsidRPr="00CA53A7">
                <w:t>Config</w:t>
              </w:r>
            </w:ins>
          </w:p>
        </w:tc>
        <w:tc>
          <w:tcPr>
            <w:tcW w:w="7074" w:type="dxa"/>
            <w:tcBorders>
              <w:top w:val="single" w:sz="4" w:space="0" w:color="auto"/>
              <w:left w:val="single" w:sz="4" w:space="0" w:color="auto"/>
              <w:bottom w:val="single" w:sz="4" w:space="0" w:color="auto"/>
              <w:right w:val="single" w:sz="4" w:space="0" w:color="auto"/>
            </w:tcBorders>
            <w:hideMark/>
          </w:tcPr>
          <w:p w14:paraId="0C4A5FE5" w14:textId="77777777" w:rsidR="0055011A" w:rsidRPr="00CA53A7" w:rsidRDefault="0055011A" w:rsidP="0055011A">
            <w:pPr>
              <w:pStyle w:val="TAH"/>
              <w:spacing w:line="256" w:lineRule="auto"/>
              <w:rPr>
                <w:ins w:id="110" w:author="Huawei" w:date="2024-04-30T19:47:00Z"/>
              </w:rPr>
            </w:pPr>
            <w:ins w:id="111" w:author="Huawei" w:date="2024-04-30T19:47:00Z">
              <w:r w:rsidRPr="00CA53A7">
                <w:t>Description</w:t>
              </w:r>
            </w:ins>
          </w:p>
        </w:tc>
      </w:tr>
      <w:tr w:rsidR="0055011A" w:rsidRPr="00CA53A7" w14:paraId="5A0BFFAC" w14:textId="77777777" w:rsidTr="0055011A">
        <w:trPr>
          <w:ins w:id="112" w:author="Huawei" w:date="2024-04-30T19:47:00Z"/>
        </w:trPr>
        <w:tc>
          <w:tcPr>
            <w:tcW w:w="2276" w:type="dxa"/>
            <w:tcBorders>
              <w:top w:val="single" w:sz="4" w:space="0" w:color="auto"/>
              <w:left w:val="single" w:sz="4" w:space="0" w:color="auto"/>
              <w:bottom w:val="single" w:sz="4" w:space="0" w:color="auto"/>
              <w:right w:val="single" w:sz="4" w:space="0" w:color="auto"/>
            </w:tcBorders>
            <w:hideMark/>
          </w:tcPr>
          <w:p w14:paraId="643B09B9" w14:textId="2948DEB0" w:rsidR="0055011A" w:rsidRPr="00CA53A7" w:rsidRDefault="00DA6FD5" w:rsidP="0055011A">
            <w:pPr>
              <w:pStyle w:val="TAL"/>
              <w:rPr>
                <w:ins w:id="113" w:author="Huawei" w:date="2024-04-30T19:47:00Z"/>
              </w:rPr>
            </w:pPr>
            <w:ins w:id="114" w:author="Huawei" w:date="2024-04-30T21:23:00Z">
              <w:r>
                <w:t>6.5.7D.2</w:t>
              </w:r>
            </w:ins>
            <w:ins w:id="115" w:author="Huawei" w:date="2024-04-30T19:47:00Z">
              <w:r w:rsidR="0055011A" w:rsidRPr="00CA53A7">
                <w:t>-1</w:t>
              </w:r>
            </w:ins>
          </w:p>
        </w:tc>
        <w:tc>
          <w:tcPr>
            <w:tcW w:w="7074" w:type="dxa"/>
            <w:tcBorders>
              <w:top w:val="single" w:sz="4" w:space="0" w:color="auto"/>
              <w:left w:val="single" w:sz="4" w:space="0" w:color="auto"/>
              <w:bottom w:val="single" w:sz="4" w:space="0" w:color="auto"/>
              <w:right w:val="single" w:sz="4" w:space="0" w:color="auto"/>
            </w:tcBorders>
            <w:hideMark/>
          </w:tcPr>
          <w:p w14:paraId="29896FEE" w14:textId="77777777" w:rsidR="00DA6FD5" w:rsidRDefault="00DA6FD5" w:rsidP="00DA6FD5">
            <w:pPr>
              <w:pStyle w:val="TAL"/>
              <w:rPr>
                <w:ins w:id="116" w:author="Huawei" w:date="2024-04-30T21:26:00Z"/>
              </w:rPr>
            </w:pPr>
            <w:ins w:id="117" w:author="Huawei" w:date="2024-04-30T21:26:00Z">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ins>
          </w:p>
          <w:p w14:paraId="1897D534" w14:textId="77777777" w:rsidR="00DA6FD5" w:rsidRPr="00E247EF" w:rsidRDefault="00DA6FD5" w:rsidP="00DA6FD5">
            <w:pPr>
              <w:pStyle w:val="TAL"/>
              <w:rPr>
                <w:ins w:id="118" w:author="Huawei" w:date="2024-04-30T21:26:00Z"/>
              </w:rPr>
            </w:pPr>
            <w:ins w:id="119" w:author="Huawei" w:date="2024-04-30T21:26:00Z">
              <w:r>
                <w:t xml:space="preserve">NR </w:t>
              </w:r>
              <w:r>
                <w:rPr>
                  <w:rFonts w:hint="eastAsia"/>
                  <w:lang w:eastAsia="zh-CN"/>
                </w:rPr>
                <w:t>Cell</w:t>
              </w:r>
              <w:r>
                <w:t xml:space="preserve"> 2: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ins>
          </w:p>
          <w:p w14:paraId="13DAFA45" w14:textId="77777777" w:rsidR="00DA6FD5" w:rsidRDefault="00DA6FD5" w:rsidP="00DA6FD5">
            <w:pPr>
              <w:pStyle w:val="TAL"/>
              <w:rPr>
                <w:ins w:id="120" w:author="Huawei" w:date="2024-04-30T21:26:00Z"/>
              </w:rPr>
            </w:pPr>
            <w:ins w:id="121" w:author="Huawei" w:date="2024-04-30T21:26:00Z">
              <w:r>
                <w:t xml:space="preserve">NR </w:t>
              </w:r>
              <w:r>
                <w:rPr>
                  <w:rFonts w:hint="eastAsia"/>
                  <w:lang w:eastAsia="zh-CN"/>
                </w:rPr>
                <w:t>Cell</w:t>
              </w:r>
              <w:r>
                <w:t xml:space="preserve"> 3: 30 kHz </w:t>
              </w:r>
              <w:proofErr w:type="spellStart"/>
              <w:r>
                <w:t>SSB</w:t>
              </w:r>
              <w:proofErr w:type="spellEnd"/>
              <w:r>
                <w:t xml:space="preserve"> </w:t>
              </w:r>
              <w:proofErr w:type="spellStart"/>
              <w:r>
                <w:t>SCS</w:t>
              </w:r>
              <w:proofErr w:type="spellEnd"/>
              <w:r>
                <w:t>, 40 MHz bandwidth, TDD duplex mode</w:t>
              </w:r>
            </w:ins>
          </w:p>
          <w:p w14:paraId="2941BD68" w14:textId="52BFDC64" w:rsidR="0055011A" w:rsidRPr="00CA53A7" w:rsidRDefault="00DA6FD5" w:rsidP="00DA6FD5">
            <w:pPr>
              <w:pStyle w:val="TAL"/>
              <w:spacing w:line="256" w:lineRule="auto"/>
              <w:rPr>
                <w:ins w:id="122" w:author="Huawei" w:date="2024-04-30T19:47:00Z"/>
              </w:rPr>
            </w:pPr>
            <w:ins w:id="123" w:author="Huawei" w:date="2024-04-30T21:26:00Z">
              <w:r>
                <w:rPr>
                  <w:lang w:eastAsia="zh-CN"/>
                </w:rPr>
                <w:t xml:space="preserve">NR Cell 4: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ins>
          </w:p>
        </w:tc>
      </w:tr>
    </w:tbl>
    <w:p w14:paraId="195C3F81" w14:textId="77777777" w:rsidR="0055011A" w:rsidRPr="00CA53A7" w:rsidRDefault="0055011A" w:rsidP="0055011A">
      <w:pPr>
        <w:rPr>
          <w:ins w:id="124" w:author="Huawei" w:date="2024-04-30T19:47:00Z"/>
          <w:lang w:eastAsia="sv-SE"/>
        </w:rPr>
      </w:pPr>
    </w:p>
    <w:p w14:paraId="02FCFF6D" w14:textId="16FAF6E4" w:rsidR="0055011A" w:rsidRPr="00CA53A7" w:rsidRDefault="0055011A" w:rsidP="0055011A">
      <w:pPr>
        <w:rPr>
          <w:ins w:id="125" w:author="Huawei" w:date="2024-04-30T19:47:00Z"/>
          <w:lang w:eastAsia="sv-SE"/>
        </w:rPr>
      </w:pPr>
      <w:ins w:id="126" w:author="Huawei" w:date="2024-04-30T19:47:00Z">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w:t>
        </w:r>
      </w:ins>
      <w:ins w:id="127" w:author="Huawei" w:date="2024-04-30T21:23:00Z">
        <w:r w:rsidR="00DA6FD5">
          <w:rPr>
            <w:lang w:eastAsia="sv-SE"/>
          </w:rPr>
          <w:t>6.5.7D.2</w:t>
        </w:r>
      </w:ins>
      <w:ins w:id="128" w:author="Huawei" w:date="2024-04-30T19:47:00Z">
        <w:r w:rsidRPr="00CA53A7">
          <w:rPr>
            <w:lang w:eastAsia="sv-SE"/>
          </w:rPr>
          <w:t>.4.1-2.</w:t>
        </w:r>
      </w:ins>
    </w:p>
    <w:p w14:paraId="3EDF979E" w14:textId="3B47296D" w:rsidR="0055011A" w:rsidRPr="00CA53A7" w:rsidRDefault="0055011A" w:rsidP="0055011A">
      <w:pPr>
        <w:pStyle w:val="TH"/>
        <w:rPr>
          <w:ins w:id="129" w:author="Huawei" w:date="2024-04-30T19:47:00Z"/>
        </w:rPr>
      </w:pPr>
      <w:ins w:id="130" w:author="Huawei" w:date="2024-04-30T19:47:00Z">
        <w:r w:rsidRPr="00CA53A7">
          <w:lastRenderedPageBreak/>
          <w:t xml:space="preserve">Table </w:t>
        </w:r>
      </w:ins>
      <w:ins w:id="131" w:author="Huawei" w:date="2024-04-30T21:23:00Z">
        <w:r w:rsidR="00DA6FD5">
          <w:t>6.5.7D.2</w:t>
        </w:r>
      </w:ins>
      <w:ins w:id="132" w:author="Huawei" w:date="2024-04-30T19:47:00Z">
        <w:r w:rsidRPr="00CA53A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011A" w:rsidRPr="00CA53A7" w14:paraId="73F6C00E" w14:textId="77777777" w:rsidTr="0055011A">
        <w:trPr>
          <w:jc w:val="center"/>
          <w:ins w:id="133"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22C869E2" w14:textId="77777777" w:rsidR="0055011A" w:rsidRPr="00CA53A7" w:rsidRDefault="0055011A" w:rsidP="0055011A">
            <w:pPr>
              <w:pStyle w:val="TAH"/>
              <w:spacing w:line="256" w:lineRule="auto"/>
              <w:rPr>
                <w:ins w:id="134" w:author="Huawei" w:date="2024-04-30T19:47:00Z"/>
              </w:rPr>
            </w:pPr>
            <w:ins w:id="135" w:author="Huawei" w:date="2024-04-30T19:47:00Z">
              <w:r w:rsidRPr="00CA53A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92D9A4" w14:textId="77777777" w:rsidR="0055011A" w:rsidRPr="00CA53A7" w:rsidRDefault="0055011A" w:rsidP="0055011A">
            <w:pPr>
              <w:pStyle w:val="TAH"/>
              <w:spacing w:line="256" w:lineRule="auto"/>
              <w:rPr>
                <w:ins w:id="136" w:author="Huawei" w:date="2024-04-30T19:47:00Z"/>
              </w:rPr>
            </w:pPr>
            <w:ins w:id="137" w:author="Huawei" w:date="2024-04-30T19:47:00Z">
              <w:r w:rsidRPr="00CA53A7">
                <w:t>Value</w:t>
              </w:r>
            </w:ins>
          </w:p>
        </w:tc>
        <w:tc>
          <w:tcPr>
            <w:tcW w:w="3961" w:type="dxa"/>
            <w:tcBorders>
              <w:top w:val="single" w:sz="4" w:space="0" w:color="auto"/>
              <w:left w:val="single" w:sz="4" w:space="0" w:color="auto"/>
              <w:bottom w:val="single" w:sz="4" w:space="0" w:color="auto"/>
              <w:right w:val="single" w:sz="4" w:space="0" w:color="auto"/>
            </w:tcBorders>
            <w:hideMark/>
          </w:tcPr>
          <w:p w14:paraId="05B460EB" w14:textId="77777777" w:rsidR="0055011A" w:rsidRPr="00CA53A7" w:rsidRDefault="0055011A" w:rsidP="0055011A">
            <w:pPr>
              <w:pStyle w:val="TAH"/>
              <w:spacing w:line="256" w:lineRule="auto"/>
              <w:rPr>
                <w:ins w:id="138" w:author="Huawei" w:date="2024-04-30T19:47:00Z"/>
              </w:rPr>
            </w:pPr>
            <w:ins w:id="139" w:author="Huawei" w:date="2024-04-30T19:47:00Z">
              <w:r w:rsidRPr="00CA53A7">
                <w:t>Comment</w:t>
              </w:r>
            </w:ins>
          </w:p>
        </w:tc>
      </w:tr>
      <w:tr w:rsidR="0055011A" w:rsidRPr="00CA53A7" w14:paraId="5A20E781" w14:textId="77777777" w:rsidTr="0055011A">
        <w:trPr>
          <w:jc w:val="center"/>
          <w:ins w:id="140"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5C32CB20" w14:textId="77777777" w:rsidR="0055011A" w:rsidRPr="00CA53A7" w:rsidRDefault="0055011A" w:rsidP="0055011A">
            <w:pPr>
              <w:pStyle w:val="TAL"/>
              <w:spacing w:line="256" w:lineRule="auto"/>
              <w:rPr>
                <w:ins w:id="141" w:author="Huawei" w:date="2024-04-30T19:47:00Z"/>
              </w:rPr>
            </w:pPr>
            <w:ins w:id="142" w:author="Huawei" w:date="2024-04-30T19:47:00Z">
              <w:r w:rsidRPr="00CA53A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A77626" w14:textId="77777777" w:rsidR="0055011A" w:rsidRPr="00CA53A7" w:rsidRDefault="0055011A" w:rsidP="0055011A">
            <w:pPr>
              <w:pStyle w:val="TAL"/>
              <w:spacing w:line="256" w:lineRule="auto"/>
              <w:rPr>
                <w:ins w:id="143" w:author="Huawei" w:date="2024-04-30T19:47:00Z"/>
              </w:rPr>
            </w:pPr>
            <w:ins w:id="144" w:author="Huawei" w:date="2024-04-30T19:47:00Z">
              <w:r w:rsidRPr="00CA53A7">
                <w:t>NC</w:t>
              </w:r>
            </w:ins>
          </w:p>
        </w:tc>
        <w:tc>
          <w:tcPr>
            <w:tcW w:w="3961" w:type="dxa"/>
            <w:tcBorders>
              <w:top w:val="single" w:sz="4" w:space="0" w:color="auto"/>
              <w:left w:val="single" w:sz="4" w:space="0" w:color="auto"/>
              <w:bottom w:val="single" w:sz="4" w:space="0" w:color="auto"/>
              <w:right w:val="single" w:sz="4" w:space="0" w:color="auto"/>
            </w:tcBorders>
            <w:hideMark/>
          </w:tcPr>
          <w:p w14:paraId="6A6C5C61" w14:textId="77777777" w:rsidR="0055011A" w:rsidRPr="00CA53A7" w:rsidRDefault="0055011A" w:rsidP="0055011A">
            <w:pPr>
              <w:pStyle w:val="TAL"/>
              <w:spacing w:line="256" w:lineRule="auto"/>
              <w:rPr>
                <w:ins w:id="145" w:author="Huawei" w:date="2024-04-30T19:47:00Z"/>
              </w:rPr>
            </w:pPr>
            <w:ins w:id="146" w:author="Huawei" w:date="2024-04-30T19:47:00Z">
              <w:r w:rsidRPr="00CA53A7">
                <w:t>As specified in TS 38.508-1 [14] clause 4.1.</w:t>
              </w:r>
            </w:ins>
          </w:p>
        </w:tc>
      </w:tr>
      <w:tr w:rsidR="0055011A" w:rsidRPr="00CA53A7" w14:paraId="0B430919" w14:textId="77777777" w:rsidTr="0055011A">
        <w:trPr>
          <w:jc w:val="center"/>
          <w:ins w:id="147"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3B5E19C7" w14:textId="77777777" w:rsidR="0055011A" w:rsidRPr="00CA53A7" w:rsidRDefault="0055011A" w:rsidP="0055011A">
            <w:pPr>
              <w:pStyle w:val="TAL"/>
              <w:spacing w:line="256" w:lineRule="auto"/>
              <w:rPr>
                <w:ins w:id="148" w:author="Huawei" w:date="2024-04-30T19:47:00Z"/>
              </w:rPr>
            </w:pPr>
            <w:ins w:id="149" w:author="Huawei" w:date="2024-04-30T19:47:00Z">
              <w:r w:rsidRPr="00CA53A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0FBFEF" w14:textId="77777777" w:rsidR="0055011A" w:rsidRPr="00CA53A7" w:rsidRDefault="0055011A" w:rsidP="0055011A">
            <w:pPr>
              <w:pStyle w:val="TAL"/>
              <w:spacing w:line="256" w:lineRule="auto"/>
              <w:rPr>
                <w:ins w:id="150" w:author="Huawei" w:date="2024-04-30T19:47:00Z"/>
              </w:rPr>
            </w:pPr>
            <w:ins w:id="151" w:author="Huawei" w:date="2024-04-30T19:47:00Z">
              <w:r w:rsidRPr="00CA53A7">
                <w:t>As specified in Annex E, Table E.4-1 and TS 38.508-1 [14] clause 4.3.1.</w:t>
              </w:r>
            </w:ins>
          </w:p>
        </w:tc>
      </w:tr>
      <w:tr w:rsidR="0055011A" w:rsidRPr="00CA53A7" w14:paraId="6318338D" w14:textId="77777777" w:rsidTr="0055011A">
        <w:trPr>
          <w:jc w:val="center"/>
          <w:ins w:id="152"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25C0AC52" w14:textId="77777777" w:rsidR="0055011A" w:rsidRPr="00CA53A7" w:rsidRDefault="0055011A" w:rsidP="0055011A">
            <w:pPr>
              <w:pStyle w:val="TAL"/>
              <w:spacing w:line="256" w:lineRule="auto"/>
              <w:rPr>
                <w:ins w:id="153" w:author="Huawei" w:date="2024-04-30T19:47:00Z"/>
              </w:rPr>
            </w:pPr>
            <w:ins w:id="154" w:author="Huawei" w:date="2024-04-30T19:47:00Z">
              <w:r w:rsidRPr="00CA53A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9F8E05" w14:textId="5DD7363D" w:rsidR="0055011A" w:rsidRPr="00CA53A7" w:rsidRDefault="0055011A" w:rsidP="0055011A">
            <w:pPr>
              <w:pStyle w:val="TAL"/>
              <w:spacing w:line="256" w:lineRule="auto"/>
              <w:rPr>
                <w:ins w:id="155" w:author="Huawei" w:date="2024-04-30T19:47:00Z"/>
              </w:rPr>
            </w:pPr>
            <w:ins w:id="156" w:author="Huawei" w:date="2024-04-30T19:47:00Z">
              <w:r w:rsidRPr="00CA53A7">
                <w:t xml:space="preserve">As specified by the test configuration selected from Table </w:t>
              </w:r>
            </w:ins>
            <w:ins w:id="157" w:author="Huawei" w:date="2024-04-30T21:23:00Z">
              <w:r w:rsidR="00DA6FD5">
                <w:t>6.5.7D.2</w:t>
              </w:r>
            </w:ins>
            <w:ins w:id="158" w:author="Huawei" w:date="2024-04-30T19:47:00Z">
              <w:r w:rsidRPr="00CA53A7">
                <w:t>.4.1-1.</w:t>
              </w:r>
            </w:ins>
          </w:p>
        </w:tc>
      </w:tr>
      <w:tr w:rsidR="0055011A" w:rsidRPr="00CA53A7" w14:paraId="2737DE3F" w14:textId="77777777" w:rsidTr="0055011A">
        <w:trPr>
          <w:jc w:val="center"/>
          <w:ins w:id="159"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327E8B0E" w14:textId="77777777" w:rsidR="0055011A" w:rsidRPr="00CA53A7" w:rsidRDefault="0055011A" w:rsidP="0055011A">
            <w:pPr>
              <w:pStyle w:val="TAL"/>
              <w:spacing w:line="256" w:lineRule="auto"/>
              <w:rPr>
                <w:ins w:id="160" w:author="Huawei" w:date="2024-04-30T19:47:00Z"/>
              </w:rPr>
            </w:pPr>
            <w:ins w:id="161" w:author="Huawei" w:date="2024-04-30T19:47:00Z">
              <w:r w:rsidRPr="00CA53A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961F7" w14:textId="77777777" w:rsidR="0055011A" w:rsidRPr="00CA53A7" w:rsidRDefault="0055011A" w:rsidP="0055011A">
            <w:pPr>
              <w:pStyle w:val="TAL"/>
              <w:spacing w:line="256" w:lineRule="auto"/>
              <w:rPr>
                <w:ins w:id="162" w:author="Huawei" w:date="2024-04-30T19:47:00Z"/>
              </w:rPr>
            </w:pPr>
            <w:proofErr w:type="spellStart"/>
            <w:ins w:id="163" w:author="Huawei" w:date="2024-04-30T19:47:00Z">
              <w:r w:rsidRPr="00CA53A7">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C201E50" w14:textId="77777777" w:rsidR="0055011A" w:rsidRPr="00CA53A7" w:rsidRDefault="0055011A" w:rsidP="0055011A">
            <w:pPr>
              <w:pStyle w:val="TAL"/>
              <w:spacing w:line="256" w:lineRule="auto"/>
              <w:rPr>
                <w:ins w:id="164" w:author="Huawei" w:date="2024-04-30T19:47:00Z"/>
              </w:rPr>
            </w:pPr>
            <w:ins w:id="165" w:author="Huawei" w:date="2024-04-30T19:47:00Z">
              <w:r w:rsidRPr="00CA53A7">
                <w:t>As specified in Annex C.2.2</w:t>
              </w:r>
            </w:ins>
          </w:p>
        </w:tc>
      </w:tr>
      <w:tr w:rsidR="0055011A" w:rsidRPr="00CA53A7" w14:paraId="0076A81A" w14:textId="77777777" w:rsidTr="0055011A">
        <w:trPr>
          <w:trHeight w:val="251"/>
          <w:jc w:val="center"/>
          <w:ins w:id="166" w:author="Huawei" w:date="2024-04-30T19:47:00Z"/>
        </w:trPr>
        <w:tc>
          <w:tcPr>
            <w:tcW w:w="1701" w:type="dxa"/>
            <w:vMerge w:val="restart"/>
            <w:tcBorders>
              <w:top w:val="single" w:sz="4" w:space="0" w:color="auto"/>
              <w:left w:val="single" w:sz="4" w:space="0" w:color="auto"/>
              <w:bottom w:val="single" w:sz="4" w:space="0" w:color="auto"/>
              <w:right w:val="single" w:sz="4" w:space="0" w:color="auto"/>
            </w:tcBorders>
            <w:hideMark/>
          </w:tcPr>
          <w:p w14:paraId="2555E20B" w14:textId="77777777" w:rsidR="0055011A" w:rsidRPr="00CA53A7" w:rsidRDefault="0055011A" w:rsidP="0055011A">
            <w:pPr>
              <w:pStyle w:val="TAL"/>
              <w:spacing w:line="256" w:lineRule="auto"/>
              <w:rPr>
                <w:ins w:id="167" w:author="Huawei" w:date="2024-04-30T19:47:00Z"/>
              </w:rPr>
            </w:pPr>
            <w:ins w:id="168" w:author="Huawei" w:date="2024-04-30T19:47:00Z">
              <w:r w:rsidRPr="00CA53A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CD7A96" w14:textId="77777777" w:rsidR="0055011A" w:rsidRPr="00CA53A7" w:rsidRDefault="0055011A" w:rsidP="0055011A">
            <w:pPr>
              <w:pStyle w:val="TAL"/>
              <w:spacing w:line="256" w:lineRule="auto"/>
              <w:rPr>
                <w:ins w:id="169" w:author="Huawei" w:date="2024-04-30T19:47:00Z"/>
              </w:rPr>
            </w:pPr>
            <w:proofErr w:type="spellStart"/>
            <w:ins w:id="170" w:author="Huawei" w:date="2024-04-30T19:47:00Z">
              <w:r w:rsidRPr="00CA53A7">
                <w:t>TE</w:t>
              </w:r>
              <w:proofErr w:type="spellEnd"/>
              <w:r w:rsidRPr="00CA53A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67E4CE57" w14:textId="1DA01454" w:rsidR="0055011A" w:rsidRPr="00CA53A7" w:rsidRDefault="00D807BC" w:rsidP="0055011A">
            <w:pPr>
              <w:pStyle w:val="TAL"/>
              <w:spacing w:line="256" w:lineRule="auto"/>
              <w:rPr>
                <w:ins w:id="171" w:author="Huawei" w:date="2024-04-30T19:47:00Z"/>
              </w:rPr>
            </w:pPr>
            <w:ins w:id="172" w:author="Huawei" w:date="2024-05-06T12:15: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FCCD791" w14:textId="77777777" w:rsidR="0055011A" w:rsidRPr="00CA53A7" w:rsidRDefault="0055011A" w:rsidP="0055011A">
            <w:pPr>
              <w:pStyle w:val="TAL"/>
              <w:spacing w:line="256" w:lineRule="auto"/>
              <w:rPr>
                <w:ins w:id="173" w:author="Huawei" w:date="2024-04-30T19:47:00Z"/>
              </w:rPr>
            </w:pPr>
            <w:ins w:id="174" w:author="Huawei" w:date="2024-04-30T19:47:00Z">
              <w:r w:rsidRPr="00CA53A7">
                <w:t>As specified in TS 38.508-1 [14] Annex A.</w:t>
              </w:r>
            </w:ins>
          </w:p>
        </w:tc>
      </w:tr>
      <w:tr w:rsidR="0055011A" w:rsidRPr="00CA53A7" w14:paraId="2C62CBBE" w14:textId="77777777" w:rsidTr="0055011A">
        <w:trPr>
          <w:trHeight w:val="250"/>
          <w:jc w:val="center"/>
          <w:ins w:id="175" w:author="Huawei" w:date="2024-04-30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B996D" w14:textId="77777777" w:rsidR="0055011A" w:rsidRPr="00CA53A7" w:rsidRDefault="0055011A" w:rsidP="0055011A">
            <w:pPr>
              <w:spacing w:after="0" w:line="256" w:lineRule="auto"/>
              <w:rPr>
                <w:ins w:id="176" w:author="Huawei" w:date="2024-04-30T19: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9DC57" w14:textId="77777777" w:rsidR="0055011A" w:rsidRPr="00CA53A7" w:rsidRDefault="0055011A" w:rsidP="0055011A">
            <w:pPr>
              <w:pStyle w:val="TAL"/>
              <w:spacing w:line="256" w:lineRule="auto"/>
              <w:rPr>
                <w:ins w:id="177" w:author="Huawei" w:date="2024-04-30T19:47:00Z"/>
              </w:rPr>
            </w:pPr>
            <w:proofErr w:type="spellStart"/>
            <w:ins w:id="178" w:author="Huawei" w:date="2024-04-30T19:47:00Z">
              <w:r w:rsidRPr="00CA53A7">
                <w:t>DUT</w:t>
              </w:r>
              <w:proofErr w:type="spellEnd"/>
              <w:r w:rsidRPr="00CA53A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4E6D092" w14:textId="77777777" w:rsidR="0055011A" w:rsidRPr="00CA53A7" w:rsidRDefault="0055011A" w:rsidP="0055011A">
            <w:pPr>
              <w:pStyle w:val="TAL"/>
              <w:spacing w:line="256" w:lineRule="auto"/>
              <w:rPr>
                <w:ins w:id="179" w:author="Huawei" w:date="2024-04-30T19:47:00Z"/>
              </w:rPr>
            </w:pPr>
            <w:ins w:id="180" w:author="Huawei" w:date="2024-04-30T19:47:00Z">
              <w:r w:rsidRPr="00CA53A7">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3825" w14:textId="77777777" w:rsidR="0055011A" w:rsidRPr="00CA53A7" w:rsidRDefault="0055011A" w:rsidP="0055011A">
            <w:pPr>
              <w:spacing w:after="0" w:line="256" w:lineRule="auto"/>
              <w:rPr>
                <w:ins w:id="181" w:author="Huawei" w:date="2024-04-30T19:47:00Z"/>
                <w:rFonts w:ascii="Arial" w:hAnsi="Arial"/>
                <w:sz w:val="18"/>
              </w:rPr>
            </w:pPr>
          </w:p>
        </w:tc>
      </w:tr>
      <w:tr w:rsidR="0055011A" w:rsidRPr="00CA53A7" w14:paraId="3C4EE216" w14:textId="77777777" w:rsidTr="0055011A">
        <w:trPr>
          <w:jc w:val="center"/>
          <w:ins w:id="182"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652F0BDE" w14:textId="77777777" w:rsidR="0055011A" w:rsidRPr="00CA53A7" w:rsidRDefault="0055011A" w:rsidP="0055011A">
            <w:pPr>
              <w:pStyle w:val="TAL"/>
              <w:spacing w:line="256" w:lineRule="auto"/>
              <w:rPr>
                <w:ins w:id="183" w:author="Huawei" w:date="2024-04-30T19:47:00Z"/>
              </w:rPr>
            </w:pPr>
            <w:ins w:id="184" w:author="Huawei" w:date="2024-04-30T19:47:00Z">
              <w:r w:rsidRPr="00CA53A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ED69B5" w14:textId="77777777" w:rsidR="0055011A" w:rsidRDefault="002E5542" w:rsidP="002E5542">
            <w:pPr>
              <w:pStyle w:val="TAL"/>
              <w:spacing w:line="256" w:lineRule="auto"/>
              <w:rPr>
                <w:ins w:id="185" w:author="Huawei" w:date="2024-05-06T12:22:00Z"/>
              </w:rPr>
            </w:pPr>
            <w:ins w:id="186" w:author="Huawei" w:date="2024-05-06T12:22:00Z">
              <w:r>
                <w:rPr>
                  <w:rFonts w:hint="eastAsia"/>
                </w:rPr>
                <w:t>W</w:t>
              </w:r>
              <w:r>
                <w:t>ithout LTE link</w:t>
              </w:r>
            </w:ins>
          </w:p>
          <w:p w14:paraId="235B2CB3" w14:textId="7E40EED9" w:rsidR="002E5542" w:rsidRPr="00CA53A7" w:rsidRDefault="002E5542" w:rsidP="002E5542">
            <w:pPr>
              <w:pStyle w:val="TAL"/>
              <w:spacing w:line="256" w:lineRule="auto"/>
              <w:rPr>
                <w:ins w:id="187" w:author="Huawei" w:date="2024-04-30T19:47:00Z"/>
                <w:lang w:eastAsia="zh-CN"/>
              </w:rPr>
            </w:pPr>
            <w:ins w:id="188" w:author="Huawei" w:date="2024-05-06T12:22:00Z">
              <w:r>
                <w:rPr>
                  <w:rFonts w:hint="eastAsia"/>
                </w:rPr>
                <w:t>W</w:t>
              </w:r>
              <w:r>
                <w:t>ithout</w:t>
              </w:r>
            </w:ins>
            <w:ins w:id="189" w:author="Huawei" w:date="2024-05-06T12:23:00Z">
              <w:r>
                <w:t xml:space="preserve"> fader</w:t>
              </w:r>
            </w:ins>
          </w:p>
        </w:tc>
        <w:tc>
          <w:tcPr>
            <w:tcW w:w="3961" w:type="dxa"/>
            <w:tcBorders>
              <w:top w:val="single" w:sz="4" w:space="0" w:color="auto"/>
              <w:left w:val="single" w:sz="4" w:space="0" w:color="auto"/>
              <w:bottom w:val="single" w:sz="4" w:space="0" w:color="auto"/>
              <w:right w:val="single" w:sz="4" w:space="0" w:color="auto"/>
            </w:tcBorders>
          </w:tcPr>
          <w:p w14:paraId="7BCE819A" w14:textId="77777777" w:rsidR="0055011A" w:rsidRPr="00CA53A7" w:rsidRDefault="0055011A" w:rsidP="0055011A">
            <w:pPr>
              <w:pStyle w:val="TAL"/>
              <w:spacing w:line="256" w:lineRule="auto"/>
              <w:rPr>
                <w:ins w:id="190" w:author="Huawei" w:date="2024-04-30T19:47:00Z"/>
              </w:rPr>
            </w:pPr>
          </w:p>
        </w:tc>
      </w:tr>
    </w:tbl>
    <w:p w14:paraId="39444A9F" w14:textId="77777777" w:rsidR="0055011A" w:rsidRPr="00CA53A7" w:rsidRDefault="0055011A" w:rsidP="0055011A">
      <w:pPr>
        <w:rPr>
          <w:ins w:id="191" w:author="Huawei" w:date="2024-04-30T19:47:00Z"/>
        </w:rPr>
      </w:pPr>
    </w:p>
    <w:p w14:paraId="0BEF8D6E" w14:textId="7C9550EB" w:rsidR="0055011A" w:rsidRPr="00CA53A7" w:rsidRDefault="0055011A" w:rsidP="0055011A">
      <w:pPr>
        <w:pStyle w:val="B1"/>
        <w:rPr>
          <w:ins w:id="192" w:author="Huawei" w:date="2024-04-30T19:47:00Z"/>
        </w:rPr>
      </w:pPr>
      <w:ins w:id="193" w:author="Huawei" w:date="2024-04-30T19:47:00Z">
        <w:r w:rsidRPr="00CA53A7">
          <w:t xml:space="preserve">1. The general test parameter settings are set up according to Table </w:t>
        </w:r>
      </w:ins>
      <w:ins w:id="194" w:author="Huawei" w:date="2024-04-30T21:23:00Z">
        <w:r w:rsidR="00DA6FD5">
          <w:t>6.5.7D.2</w:t>
        </w:r>
      </w:ins>
      <w:ins w:id="195" w:author="Huawei" w:date="2024-04-30T19:47:00Z">
        <w:r w:rsidRPr="00CA53A7">
          <w:t>.4.1-3.</w:t>
        </w:r>
      </w:ins>
    </w:p>
    <w:p w14:paraId="00117C5F" w14:textId="7FBF3122" w:rsidR="0055011A" w:rsidRPr="00CA53A7" w:rsidRDefault="0055011A" w:rsidP="0055011A">
      <w:pPr>
        <w:pStyle w:val="B1"/>
        <w:rPr>
          <w:ins w:id="196" w:author="Huawei" w:date="2024-04-30T19:47:00Z"/>
        </w:rPr>
      </w:pPr>
      <w:ins w:id="197" w:author="Huawei" w:date="2024-04-30T19:47:00Z">
        <w:r w:rsidRPr="00CA53A7">
          <w:t xml:space="preserve">2. Message contents are defined in clause </w:t>
        </w:r>
      </w:ins>
      <w:ins w:id="198" w:author="Huawei" w:date="2024-04-30T21:23:00Z">
        <w:r w:rsidR="00DA6FD5">
          <w:t>6.5.7D.2</w:t>
        </w:r>
      </w:ins>
      <w:ins w:id="199" w:author="Huawei" w:date="2024-04-30T19:47:00Z">
        <w:r w:rsidRPr="00CA53A7">
          <w:t>.4.3.</w:t>
        </w:r>
      </w:ins>
    </w:p>
    <w:p w14:paraId="39DCFFF6" w14:textId="1BC9ACF4" w:rsidR="0055011A" w:rsidRPr="00CA53A7" w:rsidRDefault="0055011A" w:rsidP="0055011A">
      <w:pPr>
        <w:pStyle w:val="B1"/>
        <w:rPr>
          <w:ins w:id="200" w:author="Huawei" w:date="2024-04-30T19:47:00Z"/>
        </w:rPr>
      </w:pPr>
      <w:ins w:id="201" w:author="Huawei" w:date="2024-04-30T19:47:00Z">
        <w:r w:rsidRPr="00CA53A7">
          <w:t xml:space="preserve">3. The test scenario comprises of </w:t>
        </w:r>
      </w:ins>
      <w:ins w:id="202" w:author="Huawei" w:date="2024-04-30T21:27:00Z">
        <w:r w:rsidR="00DA6FD5">
          <w:t>four</w:t>
        </w:r>
      </w:ins>
      <w:ins w:id="203" w:author="Huawei" w:date="2024-04-30T19:47:00Z">
        <w:r w:rsidRPr="00CA53A7">
          <w:t xml:space="preserve"> NR Cells. (Cell 1, Cell 2</w:t>
        </w:r>
      </w:ins>
      <w:ins w:id="204" w:author="Huawei" w:date="2024-04-30T21:27:00Z">
        <w:r w:rsidR="00DA6FD5">
          <w:t xml:space="preserve">, Cell 3 </w:t>
        </w:r>
      </w:ins>
      <w:ins w:id="205" w:author="Huawei" w:date="2024-04-30T19:47:00Z">
        <w:r w:rsidRPr="00CA53A7">
          <w:t xml:space="preserve">and Cell </w:t>
        </w:r>
      </w:ins>
      <w:ins w:id="206" w:author="Huawei" w:date="2024-04-30T21:27:00Z">
        <w:r w:rsidR="00DA6FD5">
          <w:t>4</w:t>
        </w:r>
      </w:ins>
      <w:ins w:id="207" w:author="Huawei" w:date="2024-04-30T19:47:00Z">
        <w:r w:rsidRPr="00CA53A7">
          <w:t>). Cell 1, Cell 2</w:t>
        </w:r>
      </w:ins>
      <w:ins w:id="208" w:author="Huawei" w:date="2024-04-30T21:27:00Z">
        <w:r w:rsidR="00DA6FD5">
          <w:t xml:space="preserve">, Cell 3 </w:t>
        </w:r>
      </w:ins>
      <w:ins w:id="209" w:author="Huawei" w:date="2024-04-30T19:47:00Z">
        <w:r w:rsidRPr="00CA53A7">
          <w:t xml:space="preserve">and Cell </w:t>
        </w:r>
      </w:ins>
      <w:ins w:id="210" w:author="Huawei" w:date="2024-04-30T21:27:00Z">
        <w:r w:rsidR="00DA6FD5">
          <w:t>4</w:t>
        </w:r>
      </w:ins>
      <w:ins w:id="211" w:author="Huawei" w:date="2024-04-30T19:47:00Z">
        <w:r w:rsidRPr="00CA53A7">
          <w:t xml:space="preserve"> are configured according to Annex C.1.2 and C.1.3.</w:t>
        </w:r>
      </w:ins>
    </w:p>
    <w:p w14:paraId="6E5443BA" w14:textId="0E7A49C3" w:rsidR="0055011A" w:rsidRPr="00CA53A7" w:rsidRDefault="0055011A" w:rsidP="0055011A">
      <w:pPr>
        <w:pStyle w:val="TH"/>
        <w:rPr>
          <w:ins w:id="212" w:author="Huawei" w:date="2024-04-30T19:47:00Z"/>
        </w:rPr>
      </w:pPr>
      <w:ins w:id="213" w:author="Huawei" w:date="2024-04-30T19:47:00Z">
        <w:r w:rsidRPr="00CA53A7">
          <w:t xml:space="preserve">Table </w:t>
        </w:r>
      </w:ins>
      <w:ins w:id="214" w:author="Huawei" w:date="2024-04-30T21:23:00Z">
        <w:r w:rsidR="00DA6FD5">
          <w:t>6.5.7D.2</w:t>
        </w:r>
      </w:ins>
      <w:ins w:id="215" w:author="Huawei" w:date="2024-04-30T19:47:00Z">
        <w:r w:rsidRPr="00CA53A7">
          <w:t xml:space="preserve">.4.1-3: </w:t>
        </w:r>
        <w:r w:rsidRPr="00CA53A7">
          <w:rPr>
            <w:rFonts w:cs="v4.2.0"/>
          </w:rPr>
          <w:t>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79293B" w:rsidRPr="006F4D85" w14:paraId="6A9AF3B7" w14:textId="77777777" w:rsidTr="00BA174B">
        <w:trPr>
          <w:cantSplit/>
          <w:jc w:val="center"/>
          <w:ins w:id="216"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46093F6C" w14:textId="77777777" w:rsidR="0079293B" w:rsidRPr="006F4D85" w:rsidRDefault="0079293B" w:rsidP="00457AE7">
            <w:pPr>
              <w:pStyle w:val="TAH"/>
              <w:rPr>
                <w:ins w:id="217" w:author="Huawei" w:date="2024-04-30T21:27:00Z"/>
                <w:rFonts w:cs="Arial"/>
              </w:rPr>
            </w:pPr>
            <w:ins w:id="218" w:author="Huawei" w:date="2024-04-30T21:27:00Z">
              <w:r w:rsidRPr="006F4D85">
                <w:t>Parameter</w:t>
              </w:r>
            </w:ins>
          </w:p>
        </w:tc>
        <w:tc>
          <w:tcPr>
            <w:tcW w:w="567" w:type="dxa"/>
            <w:tcBorders>
              <w:top w:val="single" w:sz="4" w:space="0" w:color="auto"/>
              <w:left w:val="single" w:sz="4" w:space="0" w:color="auto"/>
              <w:bottom w:val="single" w:sz="4" w:space="0" w:color="auto"/>
              <w:right w:val="single" w:sz="4" w:space="0" w:color="auto"/>
            </w:tcBorders>
            <w:hideMark/>
          </w:tcPr>
          <w:p w14:paraId="6BD2DC90" w14:textId="77777777" w:rsidR="0079293B" w:rsidRPr="006F4D85" w:rsidRDefault="0079293B" w:rsidP="00457AE7">
            <w:pPr>
              <w:pStyle w:val="TAH"/>
              <w:rPr>
                <w:ins w:id="219" w:author="Huawei" w:date="2024-04-30T21:27:00Z"/>
                <w:rFonts w:cs="Arial"/>
              </w:rPr>
            </w:pPr>
            <w:ins w:id="220" w:author="Huawei" w:date="2024-04-30T21:27:00Z">
              <w:r w:rsidRPr="006F4D85">
                <w:t>Unit</w:t>
              </w:r>
            </w:ins>
          </w:p>
        </w:tc>
        <w:tc>
          <w:tcPr>
            <w:tcW w:w="2126" w:type="dxa"/>
            <w:tcBorders>
              <w:top w:val="single" w:sz="4" w:space="0" w:color="auto"/>
              <w:left w:val="single" w:sz="4" w:space="0" w:color="auto"/>
              <w:bottom w:val="single" w:sz="4" w:space="0" w:color="auto"/>
              <w:right w:val="single" w:sz="4" w:space="0" w:color="auto"/>
            </w:tcBorders>
            <w:hideMark/>
          </w:tcPr>
          <w:p w14:paraId="0CF74F81" w14:textId="77777777" w:rsidR="0079293B" w:rsidRPr="006F4D85" w:rsidRDefault="0079293B" w:rsidP="00457AE7">
            <w:pPr>
              <w:pStyle w:val="TAH"/>
              <w:rPr>
                <w:ins w:id="221" w:author="Huawei" w:date="2024-04-30T21:27:00Z"/>
                <w:rFonts w:cs="Arial"/>
              </w:rPr>
            </w:pPr>
            <w:ins w:id="222" w:author="Huawei" w:date="2024-04-30T21:27:00Z">
              <w:r w:rsidRPr="006F4D85">
                <w:t>Value</w:t>
              </w:r>
            </w:ins>
          </w:p>
        </w:tc>
        <w:tc>
          <w:tcPr>
            <w:tcW w:w="3964" w:type="dxa"/>
            <w:tcBorders>
              <w:top w:val="single" w:sz="4" w:space="0" w:color="auto"/>
              <w:left w:val="single" w:sz="4" w:space="0" w:color="auto"/>
              <w:bottom w:val="single" w:sz="4" w:space="0" w:color="auto"/>
              <w:right w:val="single" w:sz="4" w:space="0" w:color="auto"/>
            </w:tcBorders>
            <w:hideMark/>
          </w:tcPr>
          <w:p w14:paraId="06B1B5E0" w14:textId="77777777" w:rsidR="0079293B" w:rsidRPr="006F4D85" w:rsidRDefault="0079293B" w:rsidP="00457AE7">
            <w:pPr>
              <w:pStyle w:val="TAH"/>
              <w:rPr>
                <w:ins w:id="223" w:author="Huawei" w:date="2024-04-30T21:27:00Z"/>
                <w:rFonts w:cs="Arial"/>
              </w:rPr>
            </w:pPr>
            <w:ins w:id="224" w:author="Huawei" w:date="2024-04-30T21:27:00Z">
              <w:r w:rsidRPr="006F4D85">
                <w:t>Comment</w:t>
              </w:r>
            </w:ins>
          </w:p>
        </w:tc>
      </w:tr>
      <w:tr w:rsidR="0079293B" w:rsidRPr="006F4D85" w14:paraId="725EF506" w14:textId="77777777" w:rsidTr="00BA174B">
        <w:trPr>
          <w:cantSplit/>
          <w:jc w:val="center"/>
          <w:ins w:id="225"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5584AD2A" w14:textId="77777777" w:rsidR="0079293B" w:rsidRPr="006F4D85" w:rsidRDefault="0079293B" w:rsidP="00457AE7">
            <w:pPr>
              <w:pStyle w:val="TAL"/>
              <w:rPr>
                <w:ins w:id="226" w:author="Huawei" w:date="2024-04-30T21:27:00Z"/>
              </w:rPr>
            </w:pPr>
            <w:ins w:id="227" w:author="Huawei" w:date="2024-04-30T21:27:00Z">
              <w:r w:rsidRPr="006F4D85">
                <w:t>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5DF3FD7F" w14:textId="77777777" w:rsidR="0079293B" w:rsidRPr="006F4D85" w:rsidRDefault="0079293B" w:rsidP="00457AE7">
            <w:pPr>
              <w:pStyle w:val="TAC"/>
              <w:rPr>
                <w:ins w:id="228" w:author="Huawei" w:date="2024-04-30T21:27:00Z"/>
              </w:rPr>
            </w:pPr>
          </w:p>
        </w:tc>
        <w:tc>
          <w:tcPr>
            <w:tcW w:w="2126" w:type="dxa"/>
            <w:tcBorders>
              <w:top w:val="single" w:sz="4" w:space="0" w:color="auto"/>
              <w:left w:val="single" w:sz="4" w:space="0" w:color="auto"/>
              <w:bottom w:val="single" w:sz="4" w:space="0" w:color="auto"/>
              <w:right w:val="single" w:sz="4" w:space="0" w:color="auto"/>
            </w:tcBorders>
            <w:hideMark/>
          </w:tcPr>
          <w:p w14:paraId="5C733460" w14:textId="77777777" w:rsidR="0079293B" w:rsidRPr="006F4D85" w:rsidRDefault="0079293B" w:rsidP="00457AE7">
            <w:pPr>
              <w:pStyle w:val="TAC"/>
              <w:rPr>
                <w:ins w:id="229" w:author="Huawei" w:date="2024-04-30T21:27:00Z"/>
                <w:lang w:eastAsia="zh-CN"/>
              </w:rPr>
            </w:pPr>
            <w:ins w:id="230" w:author="Huawei" w:date="2024-04-30T21:27:00Z">
              <w:r w:rsidRPr="006F4D85">
                <w:t>1, 2</w:t>
              </w:r>
              <w:r>
                <w:t>, 3, 4</w:t>
              </w:r>
            </w:ins>
          </w:p>
        </w:tc>
        <w:tc>
          <w:tcPr>
            <w:tcW w:w="3964" w:type="dxa"/>
            <w:tcBorders>
              <w:top w:val="single" w:sz="4" w:space="0" w:color="auto"/>
              <w:left w:val="single" w:sz="4" w:space="0" w:color="auto"/>
              <w:bottom w:val="single" w:sz="4" w:space="0" w:color="auto"/>
              <w:right w:val="single" w:sz="4" w:space="0" w:color="auto"/>
            </w:tcBorders>
            <w:hideMark/>
          </w:tcPr>
          <w:p w14:paraId="4AAD388A" w14:textId="77777777" w:rsidR="0079293B" w:rsidRPr="006F4D85" w:rsidRDefault="0079293B" w:rsidP="00457AE7">
            <w:pPr>
              <w:pStyle w:val="TAL"/>
              <w:rPr>
                <w:ins w:id="231" w:author="Huawei" w:date="2024-04-30T21:27:00Z"/>
                <w:rFonts w:cs="Arial"/>
                <w:lang w:eastAsia="zh-CN"/>
              </w:rPr>
            </w:pPr>
            <w:ins w:id="232" w:author="Huawei" w:date="2024-04-30T21:27:00Z">
              <w:r>
                <w:rPr>
                  <w:rFonts w:cs="Arial"/>
                </w:rPr>
                <w:t>Four</w:t>
              </w:r>
              <w:r w:rsidRPr="006F4D85">
                <w:rPr>
                  <w:rFonts w:cs="Arial"/>
                </w:rPr>
                <w:t xml:space="preserve"> radio channels </w:t>
              </w:r>
              <w:r w:rsidRPr="004E396D">
                <w:t>are used for this test</w:t>
              </w:r>
              <w:r>
                <w:rPr>
                  <w:rFonts w:hint="eastAsia"/>
                  <w:lang w:eastAsia="zh-CN"/>
                </w:rPr>
                <w:t>.</w:t>
              </w:r>
            </w:ins>
          </w:p>
        </w:tc>
      </w:tr>
      <w:tr w:rsidR="0079293B" w:rsidRPr="006F4D85" w14:paraId="2B9BDD9B" w14:textId="77777777" w:rsidTr="00BA174B">
        <w:trPr>
          <w:cantSplit/>
          <w:jc w:val="center"/>
          <w:ins w:id="233"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3FEAE0CA" w14:textId="77777777" w:rsidR="0079293B" w:rsidRPr="006F4D85" w:rsidRDefault="0079293B" w:rsidP="00457AE7">
            <w:pPr>
              <w:pStyle w:val="TAL"/>
              <w:rPr>
                <w:ins w:id="234" w:author="Huawei" w:date="2024-04-30T21:27:00Z"/>
              </w:rPr>
            </w:pPr>
            <w:ins w:id="235" w:author="Huawei" w:date="2024-04-30T21:27:00Z">
              <w:r w:rsidRPr="006F4D85">
                <w:rPr>
                  <w:rFonts w:cs="v4.2.0"/>
                </w:rPr>
                <w:t>Active cell</w:t>
              </w:r>
            </w:ins>
          </w:p>
        </w:tc>
        <w:tc>
          <w:tcPr>
            <w:tcW w:w="567" w:type="dxa"/>
            <w:tcBorders>
              <w:top w:val="single" w:sz="4" w:space="0" w:color="auto"/>
              <w:left w:val="single" w:sz="4" w:space="0" w:color="auto"/>
              <w:bottom w:val="single" w:sz="4" w:space="0" w:color="auto"/>
              <w:right w:val="single" w:sz="4" w:space="0" w:color="auto"/>
            </w:tcBorders>
          </w:tcPr>
          <w:p w14:paraId="30BE77BB" w14:textId="77777777" w:rsidR="0079293B" w:rsidRPr="006F4D85" w:rsidRDefault="0079293B" w:rsidP="00457AE7">
            <w:pPr>
              <w:pStyle w:val="TAC"/>
              <w:rPr>
                <w:ins w:id="236" w:author="Huawei" w:date="2024-04-30T21:27:00Z"/>
              </w:rPr>
            </w:pPr>
          </w:p>
        </w:tc>
        <w:tc>
          <w:tcPr>
            <w:tcW w:w="2126" w:type="dxa"/>
            <w:tcBorders>
              <w:top w:val="single" w:sz="4" w:space="0" w:color="auto"/>
              <w:left w:val="single" w:sz="4" w:space="0" w:color="auto"/>
              <w:bottom w:val="single" w:sz="4" w:space="0" w:color="auto"/>
              <w:right w:val="single" w:sz="4" w:space="0" w:color="auto"/>
            </w:tcBorders>
            <w:hideMark/>
          </w:tcPr>
          <w:p w14:paraId="34592890" w14:textId="77777777" w:rsidR="0079293B" w:rsidRPr="006F4D85" w:rsidRDefault="0079293B" w:rsidP="00457AE7">
            <w:pPr>
              <w:pStyle w:val="TAC"/>
              <w:rPr>
                <w:ins w:id="237" w:author="Huawei" w:date="2024-04-30T21:27:00Z"/>
              </w:rPr>
            </w:pPr>
            <w:ins w:id="238" w:author="Huawei" w:date="2024-04-30T21:27:00Z">
              <w:r w:rsidRPr="006F4D85">
                <w:t xml:space="preserve">Cell 1: FR1 </w:t>
              </w:r>
              <w:proofErr w:type="spellStart"/>
              <w:r w:rsidRPr="006F4D85">
                <w:t>PCell</w:t>
              </w:r>
              <w:proofErr w:type="spellEnd"/>
            </w:ins>
          </w:p>
          <w:p w14:paraId="5B75EB6F" w14:textId="77777777" w:rsidR="0079293B" w:rsidRDefault="0079293B" w:rsidP="00457AE7">
            <w:pPr>
              <w:pStyle w:val="TAC"/>
              <w:rPr>
                <w:ins w:id="239" w:author="Huawei" w:date="2024-04-30T21:27:00Z"/>
              </w:rPr>
            </w:pPr>
            <w:ins w:id="240" w:author="Huawei" w:date="2024-04-30T21:27:00Z">
              <w:r w:rsidRPr="006F4D85">
                <w:t xml:space="preserve">Cell 2: FR1 </w:t>
              </w:r>
              <w:proofErr w:type="spellStart"/>
              <w:r w:rsidRPr="006F4D85">
                <w:t>SCell</w:t>
              </w:r>
              <w:proofErr w:type="spellEnd"/>
            </w:ins>
          </w:p>
          <w:p w14:paraId="55D5FA55" w14:textId="77777777" w:rsidR="0079293B" w:rsidRDefault="0079293B" w:rsidP="00457AE7">
            <w:pPr>
              <w:pStyle w:val="TAC"/>
              <w:rPr>
                <w:ins w:id="241" w:author="Huawei" w:date="2024-04-30T21:27:00Z"/>
              </w:rPr>
            </w:pPr>
            <w:ins w:id="242" w:author="Huawei" w:date="2024-04-30T21:27:00Z">
              <w:r w:rsidRPr="006F4D85">
                <w:t xml:space="preserve">Cell </w:t>
              </w:r>
              <w:r>
                <w:t>3</w:t>
              </w:r>
              <w:r w:rsidRPr="006F4D85">
                <w:t xml:space="preserve">: FR1 </w:t>
              </w:r>
              <w:proofErr w:type="spellStart"/>
              <w:r w:rsidRPr="006F4D85">
                <w:t>SCell</w:t>
              </w:r>
              <w:proofErr w:type="spellEnd"/>
            </w:ins>
          </w:p>
          <w:p w14:paraId="264DB55E" w14:textId="4A74D6E9" w:rsidR="0079293B" w:rsidRPr="006F4D85" w:rsidRDefault="0079293B" w:rsidP="00DA6FD5">
            <w:pPr>
              <w:pStyle w:val="TAC"/>
              <w:rPr>
                <w:ins w:id="243" w:author="Huawei" w:date="2024-04-30T21:27:00Z"/>
                <w:lang w:eastAsia="zh-CN"/>
              </w:rPr>
            </w:pPr>
            <w:ins w:id="244" w:author="Huawei" w:date="2024-04-30T21:27:00Z">
              <w:r w:rsidRPr="006F4D85">
                <w:t xml:space="preserve">Cell </w:t>
              </w:r>
              <w:r>
                <w:t>4</w:t>
              </w:r>
              <w:r w:rsidRPr="006F4D85">
                <w:t xml:space="preserve">: FR1 </w:t>
              </w:r>
              <w:proofErr w:type="spellStart"/>
              <w:r w:rsidRPr="006F4D85">
                <w:t>SCell</w:t>
              </w:r>
              <w:proofErr w:type="spellEnd"/>
            </w:ins>
          </w:p>
        </w:tc>
        <w:tc>
          <w:tcPr>
            <w:tcW w:w="3964" w:type="dxa"/>
            <w:tcBorders>
              <w:top w:val="single" w:sz="4" w:space="0" w:color="auto"/>
              <w:left w:val="single" w:sz="4" w:space="0" w:color="auto"/>
              <w:bottom w:val="single" w:sz="4" w:space="0" w:color="auto"/>
              <w:right w:val="single" w:sz="4" w:space="0" w:color="auto"/>
            </w:tcBorders>
            <w:hideMark/>
          </w:tcPr>
          <w:p w14:paraId="0E33A7C6" w14:textId="23CBC3F4" w:rsidR="0079293B" w:rsidRPr="006F4D85" w:rsidRDefault="0079293B" w:rsidP="00457AE7">
            <w:pPr>
              <w:pStyle w:val="TAL"/>
              <w:rPr>
                <w:ins w:id="245" w:author="Huawei" w:date="2024-04-30T21:27:00Z"/>
              </w:rPr>
            </w:pPr>
            <w:ins w:id="246" w:author="Huawei" w:date="2024-04-30T21:27:00Z">
              <w:r>
                <w:t xml:space="preserve">Cell 1: </w:t>
              </w:r>
              <w:r w:rsidRPr="006F4D85">
                <w:t xml:space="preserve">FR1 </w:t>
              </w:r>
              <w:proofErr w:type="spellStart"/>
              <w:r w:rsidRPr="006F4D85">
                <w:t>PCell</w:t>
              </w:r>
              <w:proofErr w:type="spellEnd"/>
              <w:r w:rsidRPr="006F4D85">
                <w:t xml:space="preserve"> on RF channel 1</w:t>
              </w:r>
              <w:r>
                <w:t xml:space="preserve"> in band A</w:t>
              </w:r>
            </w:ins>
          </w:p>
          <w:p w14:paraId="6EB81B7D" w14:textId="5B293424" w:rsidR="0079293B" w:rsidRDefault="0079293B" w:rsidP="00457AE7">
            <w:pPr>
              <w:pStyle w:val="TAL"/>
              <w:rPr>
                <w:ins w:id="247" w:author="Huawei" w:date="2024-04-30T21:27:00Z"/>
              </w:rPr>
            </w:pPr>
            <w:ins w:id="248" w:author="Huawei" w:date="2024-04-30T21:27:00Z">
              <w:r>
                <w:t xml:space="preserve">Cell 2: FR1 </w:t>
              </w:r>
              <w:proofErr w:type="spellStart"/>
              <w:r w:rsidRPr="006F4D85">
                <w:t>SCell</w:t>
              </w:r>
              <w:proofErr w:type="spellEnd"/>
              <w:r w:rsidRPr="006F4D85">
                <w:t xml:space="preserve"> on RF channel 2</w:t>
              </w:r>
              <w:r>
                <w:t xml:space="preserve"> in band B</w:t>
              </w:r>
            </w:ins>
          </w:p>
          <w:p w14:paraId="28036BF8" w14:textId="56C23460" w:rsidR="0079293B" w:rsidRDefault="0079293B" w:rsidP="00457AE7">
            <w:pPr>
              <w:pStyle w:val="TAL"/>
              <w:rPr>
                <w:ins w:id="249" w:author="Huawei" w:date="2024-04-30T21:27:00Z"/>
              </w:rPr>
            </w:pPr>
            <w:ins w:id="250" w:author="Huawei" w:date="2024-04-30T21:27:00Z">
              <w:r>
                <w:t xml:space="preserve">Cell 3: FR1 </w:t>
              </w:r>
              <w:proofErr w:type="spellStart"/>
              <w:r w:rsidRPr="006F4D85">
                <w:t>SCell</w:t>
              </w:r>
              <w:proofErr w:type="spellEnd"/>
              <w:r w:rsidRPr="006F4D85">
                <w:t xml:space="preserve"> on RF channel </w:t>
              </w:r>
              <w:r>
                <w:t>3 in band C</w:t>
              </w:r>
            </w:ins>
          </w:p>
          <w:p w14:paraId="2651CFC1" w14:textId="736024E8" w:rsidR="0079293B" w:rsidRPr="00E247EF" w:rsidRDefault="0079293B" w:rsidP="00457AE7">
            <w:pPr>
              <w:pStyle w:val="TAL"/>
              <w:rPr>
                <w:ins w:id="251" w:author="Huawei" w:date="2024-04-30T21:27:00Z"/>
              </w:rPr>
            </w:pPr>
            <w:ins w:id="252" w:author="Huawei" w:date="2024-04-30T21:27:00Z">
              <w:r>
                <w:t xml:space="preserve">Cell 4: FR1 </w:t>
              </w:r>
              <w:proofErr w:type="spellStart"/>
              <w:r w:rsidRPr="006F4D85">
                <w:t>SCell</w:t>
              </w:r>
              <w:proofErr w:type="spellEnd"/>
              <w:r w:rsidRPr="006F4D85">
                <w:t xml:space="preserve"> on RF channel </w:t>
              </w:r>
              <w:r>
                <w:t>4 in band D</w:t>
              </w:r>
            </w:ins>
          </w:p>
        </w:tc>
      </w:tr>
      <w:tr w:rsidR="0079293B" w:rsidRPr="006F4D85" w14:paraId="75F7F7DD" w14:textId="77777777" w:rsidTr="00BA174B">
        <w:trPr>
          <w:cantSplit/>
          <w:jc w:val="center"/>
          <w:ins w:id="253"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15914985" w14:textId="77777777" w:rsidR="0079293B" w:rsidRPr="006F4D85" w:rsidRDefault="0079293B" w:rsidP="00457AE7">
            <w:pPr>
              <w:pStyle w:val="TAL"/>
              <w:rPr>
                <w:ins w:id="254" w:author="Huawei" w:date="2024-04-30T21:27:00Z"/>
              </w:rPr>
            </w:pPr>
            <w:ins w:id="255" w:author="Huawei" w:date="2024-04-30T21:27:00Z">
              <w:r w:rsidRPr="006F4D85">
                <w:t>CP length</w:t>
              </w:r>
            </w:ins>
          </w:p>
        </w:tc>
        <w:tc>
          <w:tcPr>
            <w:tcW w:w="567" w:type="dxa"/>
            <w:tcBorders>
              <w:top w:val="single" w:sz="4" w:space="0" w:color="auto"/>
              <w:left w:val="single" w:sz="4" w:space="0" w:color="auto"/>
              <w:bottom w:val="single" w:sz="4" w:space="0" w:color="auto"/>
              <w:right w:val="single" w:sz="4" w:space="0" w:color="auto"/>
            </w:tcBorders>
            <w:vAlign w:val="center"/>
          </w:tcPr>
          <w:p w14:paraId="01BE2E5D" w14:textId="77777777" w:rsidR="0079293B" w:rsidRPr="006F4D85" w:rsidRDefault="0079293B" w:rsidP="00457AE7">
            <w:pPr>
              <w:pStyle w:val="TAC"/>
              <w:rPr>
                <w:ins w:id="256" w:author="Huawei" w:date="2024-04-30T21:27:00Z"/>
              </w:rPr>
            </w:pPr>
          </w:p>
        </w:tc>
        <w:tc>
          <w:tcPr>
            <w:tcW w:w="2126" w:type="dxa"/>
            <w:tcBorders>
              <w:top w:val="single" w:sz="4" w:space="0" w:color="auto"/>
              <w:left w:val="single" w:sz="4" w:space="0" w:color="auto"/>
              <w:bottom w:val="single" w:sz="4" w:space="0" w:color="auto"/>
              <w:right w:val="single" w:sz="4" w:space="0" w:color="auto"/>
            </w:tcBorders>
            <w:hideMark/>
          </w:tcPr>
          <w:p w14:paraId="0101A839" w14:textId="77777777" w:rsidR="0079293B" w:rsidRPr="006F4D85" w:rsidRDefault="0079293B" w:rsidP="00457AE7">
            <w:pPr>
              <w:pStyle w:val="TAC"/>
              <w:rPr>
                <w:ins w:id="257" w:author="Huawei" w:date="2024-04-30T21:27:00Z"/>
              </w:rPr>
            </w:pPr>
            <w:ins w:id="258" w:author="Huawei" w:date="2024-04-30T21:27:00Z">
              <w:r w:rsidRPr="006F4D85">
                <w:t>Normal</w:t>
              </w:r>
            </w:ins>
          </w:p>
        </w:tc>
        <w:tc>
          <w:tcPr>
            <w:tcW w:w="3964" w:type="dxa"/>
            <w:tcBorders>
              <w:top w:val="single" w:sz="4" w:space="0" w:color="auto"/>
              <w:left w:val="single" w:sz="4" w:space="0" w:color="auto"/>
              <w:bottom w:val="single" w:sz="4" w:space="0" w:color="auto"/>
              <w:right w:val="single" w:sz="4" w:space="0" w:color="auto"/>
            </w:tcBorders>
          </w:tcPr>
          <w:p w14:paraId="379F5120" w14:textId="77777777" w:rsidR="0079293B" w:rsidRPr="006F4D85" w:rsidRDefault="0079293B" w:rsidP="00457AE7">
            <w:pPr>
              <w:pStyle w:val="TAL"/>
              <w:rPr>
                <w:ins w:id="259" w:author="Huawei" w:date="2024-04-30T21:27:00Z"/>
                <w:rFonts w:cs="Arial"/>
              </w:rPr>
            </w:pPr>
          </w:p>
        </w:tc>
      </w:tr>
      <w:tr w:rsidR="0079293B" w:rsidRPr="006F4D85" w14:paraId="43380BB8" w14:textId="77777777" w:rsidTr="00BA174B">
        <w:trPr>
          <w:cantSplit/>
          <w:jc w:val="center"/>
          <w:ins w:id="260"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44ECCA47" w14:textId="77777777" w:rsidR="0079293B" w:rsidRPr="006F4D85" w:rsidRDefault="0079293B" w:rsidP="00457AE7">
            <w:pPr>
              <w:pStyle w:val="TAL"/>
              <w:rPr>
                <w:ins w:id="261" w:author="Huawei" w:date="2024-04-30T21:27:00Z"/>
              </w:rPr>
            </w:pPr>
            <w:proofErr w:type="spellStart"/>
            <w:ins w:id="262" w:author="Huawei" w:date="2024-04-30T21:27:00Z">
              <w:r w:rsidRPr="006F4D85">
                <w:rPr>
                  <w:lang w:eastAsia="ja-JP"/>
                </w:rPr>
                <w:t>DRX</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18DC56" w14:textId="77777777" w:rsidR="0079293B" w:rsidRPr="006F4D85" w:rsidRDefault="0079293B" w:rsidP="00457AE7">
            <w:pPr>
              <w:pStyle w:val="TAC"/>
              <w:rPr>
                <w:ins w:id="263" w:author="Huawei" w:date="2024-04-30T21:27:00Z"/>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3A89E1" w14:textId="77777777" w:rsidR="0079293B" w:rsidRPr="006F4D85" w:rsidRDefault="0079293B" w:rsidP="00457AE7">
            <w:pPr>
              <w:pStyle w:val="TAC"/>
              <w:rPr>
                <w:ins w:id="264" w:author="Huawei" w:date="2024-04-30T21:27:00Z"/>
              </w:rPr>
            </w:pPr>
            <w:ins w:id="265" w:author="Huawei" w:date="2024-04-30T21:27:00Z">
              <w:r w:rsidRPr="006F4D85">
                <w:t>OFF</w:t>
              </w:r>
            </w:ins>
          </w:p>
        </w:tc>
        <w:tc>
          <w:tcPr>
            <w:tcW w:w="3964" w:type="dxa"/>
            <w:tcBorders>
              <w:top w:val="single" w:sz="4" w:space="0" w:color="auto"/>
              <w:left w:val="single" w:sz="4" w:space="0" w:color="auto"/>
              <w:bottom w:val="single" w:sz="4" w:space="0" w:color="auto"/>
              <w:right w:val="single" w:sz="4" w:space="0" w:color="auto"/>
            </w:tcBorders>
          </w:tcPr>
          <w:p w14:paraId="15C860D8" w14:textId="77777777" w:rsidR="0079293B" w:rsidRPr="006F4D85" w:rsidRDefault="0079293B" w:rsidP="00457AE7">
            <w:pPr>
              <w:pStyle w:val="TAL"/>
              <w:rPr>
                <w:ins w:id="266" w:author="Huawei" w:date="2024-04-30T21:27:00Z"/>
                <w:rFonts w:cs="Arial"/>
                <w:lang w:eastAsia="ja-JP"/>
              </w:rPr>
            </w:pPr>
          </w:p>
        </w:tc>
      </w:tr>
      <w:tr w:rsidR="0079293B" w:rsidRPr="006F4D85" w14:paraId="1F7A7E04" w14:textId="77777777" w:rsidTr="00BA174B">
        <w:trPr>
          <w:cantSplit/>
          <w:jc w:val="center"/>
          <w:ins w:id="267"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58267619" w14:textId="77777777" w:rsidR="0079293B" w:rsidRPr="006F4D85" w:rsidRDefault="0079293B" w:rsidP="00457AE7">
            <w:pPr>
              <w:pStyle w:val="TAL"/>
              <w:rPr>
                <w:ins w:id="268" w:author="Huawei" w:date="2024-04-30T21:27:00Z"/>
                <w:lang w:eastAsia="ja-JP"/>
              </w:rPr>
            </w:pPr>
            <w:ins w:id="269" w:author="Huawei" w:date="2024-04-30T21:27:00Z">
              <w:r w:rsidRPr="006F4D85">
                <w:rPr>
                  <w:lang w:eastAsia="ja-JP"/>
                </w:rPr>
                <w:t>Measurement gap pattern Id</w:t>
              </w:r>
            </w:ins>
          </w:p>
        </w:tc>
        <w:tc>
          <w:tcPr>
            <w:tcW w:w="567" w:type="dxa"/>
            <w:tcBorders>
              <w:top w:val="single" w:sz="4" w:space="0" w:color="auto"/>
              <w:left w:val="single" w:sz="4" w:space="0" w:color="auto"/>
              <w:bottom w:val="single" w:sz="4" w:space="0" w:color="auto"/>
              <w:right w:val="single" w:sz="4" w:space="0" w:color="auto"/>
            </w:tcBorders>
          </w:tcPr>
          <w:p w14:paraId="568D7845" w14:textId="77777777" w:rsidR="0079293B" w:rsidRPr="006F4D85" w:rsidRDefault="0079293B" w:rsidP="00457AE7">
            <w:pPr>
              <w:pStyle w:val="TAC"/>
              <w:rPr>
                <w:ins w:id="270" w:author="Huawei" w:date="2024-04-30T21:27:00Z"/>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52BA9A34" w14:textId="77777777" w:rsidR="0079293B" w:rsidRPr="006F4D85" w:rsidRDefault="0079293B" w:rsidP="00457AE7">
            <w:pPr>
              <w:pStyle w:val="TAC"/>
              <w:rPr>
                <w:ins w:id="271" w:author="Huawei" w:date="2024-04-30T21:27:00Z"/>
                <w:lang w:eastAsia="ja-JP"/>
              </w:rPr>
            </w:pPr>
            <w:ins w:id="272" w:author="Huawei" w:date="2024-04-30T21:27:00Z">
              <w:r w:rsidRPr="006F4D85">
                <w:rPr>
                  <w:lang w:eastAsia="ja-JP"/>
                </w:rPr>
                <w:t>OFF</w:t>
              </w:r>
            </w:ins>
          </w:p>
        </w:tc>
        <w:tc>
          <w:tcPr>
            <w:tcW w:w="3964" w:type="dxa"/>
            <w:tcBorders>
              <w:top w:val="single" w:sz="4" w:space="0" w:color="auto"/>
              <w:left w:val="single" w:sz="4" w:space="0" w:color="auto"/>
              <w:bottom w:val="single" w:sz="4" w:space="0" w:color="auto"/>
              <w:right w:val="single" w:sz="4" w:space="0" w:color="auto"/>
            </w:tcBorders>
          </w:tcPr>
          <w:p w14:paraId="5BBA91DC" w14:textId="77777777" w:rsidR="0079293B" w:rsidRPr="006F4D85" w:rsidRDefault="0079293B" w:rsidP="00457AE7">
            <w:pPr>
              <w:pStyle w:val="TAL"/>
              <w:rPr>
                <w:ins w:id="273" w:author="Huawei" w:date="2024-04-30T21:27:00Z"/>
                <w:rFonts w:cs="Arial"/>
                <w:lang w:eastAsia="ja-JP"/>
              </w:rPr>
            </w:pPr>
          </w:p>
        </w:tc>
      </w:tr>
      <w:tr w:rsidR="0079293B" w:rsidRPr="006F4D85" w14:paraId="364757BF" w14:textId="77777777" w:rsidTr="00BA174B">
        <w:trPr>
          <w:cantSplit/>
          <w:jc w:val="center"/>
          <w:ins w:id="274"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394111CE" w14:textId="77777777" w:rsidR="0079293B" w:rsidRPr="006F4D85" w:rsidRDefault="0079293B" w:rsidP="00457AE7">
            <w:pPr>
              <w:pStyle w:val="TAL"/>
              <w:rPr>
                <w:ins w:id="275" w:author="Huawei" w:date="2024-04-30T21:27:00Z"/>
                <w:lang w:eastAsia="ja-JP"/>
              </w:rPr>
            </w:pPr>
            <w:ins w:id="276" w:author="Huawei" w:date="2024-04-30T21:27:00Z">
              <w:r w:rsidRPr="006F4D85">
                <w:t>Filter coefficient</w:t>
              </w:r>
            </w:ins>
          </w:p>
        </w:tc>
        <w:tc>
          <w:tcPr>
            <w:tcW w:w="567" w:type="dxa"/>
            <w:tcBorders>
              <w:top w:val="single" w:sz="4" w:space="0" w:color="auto"/>
              <w:left w:val="single" w:sz="4" w:space="0" w:color="auto"/>
              <w:bottom w:val="single" w:sz="4" w:space="0" w:color="auto"/>
              <w:right w:val="single" w:sz="4" w:space="0" w:color="auto"/>
            </w:tcBorders>
          </w:tcPr>
          <w:p w14:paraId="1054E813" w14:textId="77777777" w:rsidR="0079293B" w:rsidRPr="006F4D85" w:rsidRDefault="0079293B" w:rsidP="00457AE7">
            <w:pPr>
              <w:pStyle w:val="TAC"/>
              <w:rPr>
                <w:ins w:id="277" w:author="Huawei" w:date="2024-04-30T21:27:00Z"/>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5BEDD735" w14:textId="77777777" w:rsidR="0079293B" w:rsidRPr="006F4D85" w:rsidRDefault="0079293B" w:rsidP="00457AE7">
            <w:pPr>
              <w:pStyle w:val="TAC"/>
              <w:rPr>
                <w:ins w:id="278" w:author="Huawei" w:date="2024-04-30T21:27:00Z"/>
                <w:lang w:eastAsia="ja-JP"/>
              </w:rPr>
            </w:pPr>
            <w:ins w:id="279" w:author="Huawei" w:date="2024-04-30T21:27:00Z">
              <w:r w:rsidRPr="006F4D85">
                <w:t>0</w:t>
              </w:r>
            </w:ins>
          </w:p>
        </w:tc>
        <w:tc>
          <w:tcPr>
            <w:tcW w:w="3964" w:type="dxa"/>
            <w:tcBorders>
              <w:top w:val="single" w:sz="4" w:space="0" w:color="auto"/>
              <w:left w:val="single" w:sz="4" w:space="0" w:color="auto"/>
              <w:bottom w:val="single" w:sz="4" w:space="0" w:color="auto"/>
              <w:right w:val="single" w:sz="4" w:space="0" w:color="auto"/>
            </w:tcBorders>
            <w:hideMark/>
          </w:tcPr>
          <w:p w14:paraId="4E65E678" w14:textId="77777777" w:rsidR="0079293B" w:rsidRPr="006F4D85" w:rsidRDefault="0079293B" w:rsidP="00457AE7">
            <w:pPr>
              <w:pStyle w:val="TAL"/>
              <w:rPr>
                <w:ins w:id="280" w:author="Huawei" w:date="2024-04-30T21:27:00Z"/>
                <w:rFonts w:cs="Arial"/>
                <w:lang w:eastAsia="ja-JP"/>
              </w:rPr>
            </w:pPr>
            <w:ins w:id="281" w:author="Huawei" w:date="2024-04-30T21:27:00Z">
              <w:r w:rsidRPr="006F4D85">
                <w:rPr>
                  <w:rFonts w:cs="Arial"/>
                </w:rPr>
                <w:t>L3 filtering is not used</w:t>
              </w:r>
            </w:ins>
          </w:p>
        </w:tc>
      </w:tr>
      <w:tr w:rsidR="0079293B" w:rsidRPr="006F4D85" w14:paraId="48182FB6" w14:textId="77777777" w:rsidTr="00BA174B">
        <w:trPr>
          <w:cantSplit/>
          <w:jc w:val="center"/>
          <w:ins w:id="282" w:author="Huawei" w:date="2024-04-30T21:27:00Z"/>
        </w:trPr>
        <w:tc>
          <w:tcPr>
            <w:tcW w:w="1980" w:type="dxa"/>
            <w:tcBorders>
              <w:top w:val="single" w:sz="4" w:space="0" w:color="auto"/>
              <w:left w:val="single" w:sz="4" w:space="0" w:color="auto"/>
              <w:bottom w:val="single" w:sz="4" w:space="0" w:color="auto"/>
              <w:right w:val="single" w:sz="4" w:space="0" w:color="auto"/>
            </w:tcBorders>
          </w:tcPr>
          <w:p w14:paraId="69FDFF2B" w14:textId="77777777" w:rsidR="0079293B" w:rsidRPr="00AA36E0" w:rsidRDefault="0079293B" w:rsidP="00457AE7">
            <w:pPr>
              <w:pStyle w:val="TAL"/>
              <w:rPr>
                <w:ins w:id="283" w:author="Huawei" w:date="2024-04-30T21:27:00Z"/>
              </w:rPr>
            </w:pPr>
            <w:ins w:id="284" w:author="Huawei" w:date="2024-04-30T21:27:00Z">
              <w:r w:rsidRPr="00AA36E0">
                <w:rPr>
                  <w:noProof/>
                </w:rPr>
                <w:t>CSI-RS configuration for L1-RSRP reporting</w:t>
              </w:r>
            </w:ins>
          </w:p>
        </w:tc>
        <w:tc>
          <w:tcPr>
            <w:tcW w:w="567" w:type="dxa"/>
            <w:tcBorders>
              <w:top w:val="single" w:sz="4" w:space="0" w:color="auto"/>
              <w:left w:val="single" w:sz="4" w:space="0" w:color="auto"/>
              <w:bottom w:val="single" w:sz="4" w:space="0" w:color="auto"/>
              <w:right w:val="single" w:sz="4" w:space="0" w:color="auto"/>
            </w:tcBorders>
          </w:tcPr>
          <w:p w14:paraId="50330B15" w14:textId="77777777" w:rsidR="0079293B" w:rsidRPr="00AA36E0" w:rsidRDefault="0079293B" w:rsidP="00457AE7">
            <w:pPr>
              <w:pStyle w:val="TAC"/>
              <w:rPr>
                <w:ins w:id="285" w:author="Huawei" w:date="2024-04-30T21:27:00Z"/>
              </w:rPr>
            </w:pPr>
          </w:p>
        </w:tc>
        <w:tc>
          <w:tcPr>
            <w:tcW w:w="2126" w:type="dxa"/>
            <w:tcBorders>
              <w:top w:val="single" w:sz="4" w:space="0" w:color="auto"/>
              <w:left w:val="single" w:sz="4" w:space="0" w:color="auto"/>
              <w:bottom w:val="single" w:sz="4" w:space="0" w:color="auto"/>
              <w:right w:val="single" w:sz="4" w:space="0" w:color="auto"/>
            </w:tcBorders>
          </w:tcPr>
          <w:p w14:paraId="2CFAE7C2" w14:textId="77777777" w:rsidR="0079293B" w:rsidRPr="002C5383" w:rsidRDefault="0079293B" w:rsidP="00457AE7">
            <w:pPr>
              <w:pStyle w:val="TAC"/>
              <w:rPr>
                <w:ins w:id="286" w:author="Huawei" w:date="2024-04-30T21:27:00Z"/>
                <w:lang w:eastAsia="zh-CN"/>
              </w:rPr>
            </w:pPr>
            <w:ins w:id="287" w:author="Huawei" w:date="2024-04-30T21:27:00Z">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ins>
          </w:p>
          <w:p w14:paraId="3099C15D" w14:textId="77777777" w:rsidR="0079293B" w:rsidRPr="002C5383" w:rsidRDefault="0079293B" w:rsidP="00457AE7">
            <w:pPr>
              <w:pStyle w:val="TAC"/>
              <w:rPr>
                <w:ins w:id="288" w:author="Huawei" w:date="2024-04-30T21:27:00Z"/>
                <w:lang w:eastAsia="zh-CN"/>
              </w:rPr>
            </w:pPr>
            <w:ins w:id="289" w:author="Huawei" w:date="2024-04-30T21:27:00Z">
              <w:r w:rsidRPr="00AA36E0">
                <w:t xml:space="preserve">Cell </w:t>
              </w:r>
              <w:r>
                <w:t>2</w:t>
              </w:r>
              <w:r w:rsidRPr="00AA36E0">
                <w:t xml:space="preserve">: </w:t>
              </w:r>
              <w:r w:rsidRPr="00AA36E0">
                <w:rPr>
                  <w:lang w:eastAsia="ja-JP"/>
                </w:rPr>
                <w:t>CSI-RS.1.</w:t>
              </w:r>
              <w:r w:rsidRPr="00F10461">
                <w:rPr>
                  <w:lang w:eastAsia="ja-JP"/>
                </w:rPr>
                <w:t xml:space="preserve">5 </w:t>
              </w:r>
              <w:proofErr w:type="spellStart"/>
              <w:r w:rsidRPr="00F10461">
                <w:rPr>
                  <w:lang w:eastAsia="ja-JP"/>
                </w:rPr>
                <w:t>FDD</w:t>
              </w:r>
              <w:proofErr w:type="spellEnd"/>
            </w:ins>
          </w:p>
          <w:p w14:paraId="159BD5FE" w14:textId="77777777" w:rsidR="0079293B" w:rsidRPr="00226304" w:rsidRDefault="0079293B" w:rsidP="00457AE7">
            <w:pPr>
              <w:pStyle w:val="TAC"/>
              <w:rPr>
                <w:ins w:id="290" w:author="Huawei" w:date="2024-04-30T21:27:00Z"/>
                <w:lang w:eastAsia="ja-JP"/>
              </w:rPr>
            </w:pPr>
            <w:ins w:id="291" w:author="Huawei" w:date="2024-04-30T21:27:00Z">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ins>
          </w:p>
          <w:p w14:paraId="166D3683" w14:textId="77777777" w:rsidR="0079293B" w:rsidRPr="006F4D85" w:rsidRDefault="0079293B" w:rsidP="00457AE7">
            <w:pPr>
              <w:pStyle w:val="TAC"/>
              <w:rPr>
                <w:ins w:id="292" w:author="Huawei" w:date="2024-04-30T21:27:00Z"/>
                <w:lang w:eastAsia="ja-JP"/>
              </w:rPr>
            </w:pPr>
            <w:ins w:id="293" w:author="Huawei" w:date="2024-04-30T21:27:00Z">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ins>
          </w:p>
        </w:tc>
        <w:tc>
          <w:tcPr>
            <w:tcW w:w="3964" w:type="dxa"/>
            <w:tcBorders>
              <w:top w:val="single" w:sz="4" w:space="0" w:color="auto"/>
              <w:left w:val="single" w:sz="4" w:space="0" w:color="auto"/>
              <w:bottom w:val="single" w:sz="4" w:space="0" w:color="auto"/>
              <w:right w:val="single" w:sz="4" w:space="0" w:color="auto"/>
            </w:tcBorders>
          </w:tcPr>
          <w:p w14:paraId="76D0ECC5" w14:textId="77777777" w:rsidR="0079293B" w:rsidRPr="006F4D85" w:rsidRDefault="0079293B" w:rsidP="00457AE7">
            <w:pPr>
              <w:pStyle w:val="TAL"/>
              <w:rPr>
                <w:ins w:id="294" w:author="Huawei" w:date="2024-04-30T21:27:00Z"/>
                <w:rFonts w:cs="Arial"/>
              </w:rPr>
            </w:pPr>
          </w:p>
        </w:tc>
      </w:tr>
      <w:tr w:rsidR="0079293B" w:rsidRPr="006F4D85" w14:paraId="33848EF7" w14:textId="77777777" w:rsidTr="00BA174B">
        <w:trPr>
          <w:cantSplit/>
          <w:jc w:val="center"/>
          <w:ins w:id="295" w:author="Huawei" w:date="2024-04-30T21:27:00Z"/>
        </w:trPr>
        <w:tc>
          <w:tcPr>
            <w:tcW w:w="1980" w:type="dxa"/>
            <w:tcBorders>
              <w:top w:val="single" w:sz="4" w:space="0" w:color="auto"/>
              <w:left w:val="single" w:sz="4" w:space="0" w:color="auto"/>
              <w:bottom w:val="single" w:sz="4" w:space="0" w:color="auto"/>
              <w:right w:val="single" w:sz="4" w:space="0" w:color="auto"/>
            </w:tcBorders>
            <w:hideMark/>
          </w:tcPr>
          <w:p w14:paraId="62EB338E" w14:textId="77777777" w:rsidR="0079293B" w:rsidRPr="006F4D85" w:rsidRDefault="0079293B" w:rsidP="00457AE7">
            <w:pPr>
              <w:pStyle w:val="TAL"/>
              <w:rPr>
                <w:ins w:id="296" w:author="Huawei" w:date="2024-04-30T21:27:00Z"/>
              </w:rPr>
            </w:pPr>
            <w:ins w:id="297" w:author="Huawei" w:date="2024-04-30T21:27:00Z">
              <w:r w:rsidRPr="006F4D85">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425B1A3" w14:textId="77777777" w:rsidR="0079293B" w:rsidRPr="006F4D85" w:rsidRDefault="0079293B" w:rsidP="00457AE7">
            <w:pPr>
              <w:pStyle w:val="TAC"/>
              <w:rPr>
                <w:ins w:id="298" w:author="Huawei" w:date="2024-04-30T21:27:00Z"/>
              </w:rPr>
            </w:pPr>
            <w:ins w:id="299" w:author="Huawei" w:date="2024-04-30T21:27:00Z">
              <w:r w:rsidRPr="006F4D85">
                <w:t>s</w:t>
              </w:r>
            </w:ins>
          </w:p>
        </w:tc>
        <w:tc>
          <w:tcPr>
            <w:tcW w:w="2126" w:type="dxa"/>
            <w:tcBorders>
              <w:top w:val="single" w:sz="4" w:space="0" w:color="auto"/>
              <w:left w:val="single" w:sz="4" w:space="0" w:color="auto"/>
              <w:bottom w:val="single" w:sz="4" w:space="0" w:color="auto"/>
              <w:right w:val="single" w:sz="4" w:space="0" w:color="auto"/>
            </w:tcBorders>
            <w:hideMark/>
          </w:tcPr>
          <w:p w14:paraId="1AE62416" w14:textId="77777777" w:rsidR="0079293B" w:rsidRPr="006F4D85" w:rsidRDefault="0079293B" w:rsidP="00457AE7">
            <w:pPr>
              <w:pStyle w:val="TAC"/>
              <w:rPr>
                <w:ins w:id="300" w:author="Huawei" w:date="2024-04-30T21:27:00Z"/>
                <w:lang w:eastAsia="ja-JP"/>
              </w:rPr>
            </w:pPr>
            <w:ins w:id="301" w:author="Huawei" w:date="2024-04-30T21:27:00Z">
              <w:r w:rsidRPr="006F4D85">
                <w:rPr>
                  <w:lang w:eastAsia="ja-JP"/>
                </w:rPr>
                <w:t>5</w:t>
              </w:r>
            </w:ins>
          </w:p>
        </w:tc>
        <w:tc>
          <w:tcPr>
            <w:tcW w:w="3964" w:type="dxa"/>
            <w:tcBorders>
              <w:top w:val="single" w:sz="4" w:space="0" w:color="auto"/>
              <w:left w:val="single" w:sz="4" w:space="0" w:color="auto"/>
              <w:bottom w:val="single" w:sz="4" w:space="0" w:color="auto"/>
              <w:right w:val="single" w:sz="4" w:space="0" w:color="auto"/>
            </w:tcBorders>
          </w:tcPr>
          <w:p w14:paraId="0A03168B" w14:textId="77777777" w:rsidR="0079293B" w:rsidRPr="006F4D85" w:rsidRDefault="0079293B" w:rsidP="00457AE7">
            <w:pPr>
              <w:pStyle w:val="TAL"/>
              <w:rPr>
                <w:ins w:id="302" w:author="Huawei" w:date="2024-04-30T21:27:00Z"/>
                <w:rFonts w:cs="Arial"/>
              </w:rPr>
            </w:pPr>
          </w:p>
        </w:tc>
      </w:tr>
    </w:tbl>
    <w:p w14:paraId="768173B4" w14:textId="77777777" w:rsidR="0055011A" w:rsidRPr="00CA53A7" w:rsidRDefault="0055011A" w:rsidP="0055011A">
      <w:pPr>
        <w:rPr>
          <w:ins w:id="303" w:author="Huawei" w:date="2024-04-30T19:47:00Z"/>
        </w:rPr>
      </w:pPr>
    </w:p>
    <w:p w14:paraId="5F40C2B0" w14:textId="007BC21D" w:rsidR="0055011A" w:rsidRPr="00CA53A7" w:rsidRDefault="00DA6FD5" w:rsidP="0055011A">
      <w:pPr>
        <w:pStyle w:val="H6"/>
        <w:rPr>
          <w:ins w:id="304" w:author="Huawei" w:date="2024-04-30T19:47:00Z"/>
        </w:rPr>
      </w:pPr>
      <w:ins w:id="305" w:author="Huawei" w:date="2024-04-30T21:23:00Z">
        <w:r>
          <w:t>6.5.7D.2</w:t>
        </w:r>
      </w:ins>
      <w:ins w:id="306" w:author="Huawei" w:date="2024-04-30T19:47:00Z">
        <w:r w:rsidR="0055011A" w:rsidRPr="00CA53A7">
          <w:t>.4.2</w:t>
        </w:r>
        <w:r w:rsidR="0055011A" w:rsidRPr="00CA53A7">
          <w:tab/>
          <w:t>Test procedure</w:t>
        </w:r>
      </w:ins>
    </w:p>
    <w:p w14:paraId="29C86D96" w14:textId="33C4B654" w:rsidR="00233F7D" w:rsidRDefault="00233F7D" w:rsidP="00C270C6">
      <w:pPr>
        <w:pStyle w:val="B1"/>
        <w:numPr>
          <w:ilvl w:val="0"/>
          <w:numId w:val="39"/>
        </w:numPr>
        <w:rPr>
          <w:ins w:id="307" w:author="Huawei" w:date="2024-04-30T20:35:00Z"/>
          <w:lang w:eastAsia="zh-CN"/>
        </w:rPr>
      </w:pPr>
      <w:ins w:id="308" w:author="Huawei" w:date="2024-04-30T20:34:00Z">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ins w:id="309" w:author="Huawei" w:date="2024-04-30T20:35:00Z">
        <w:r>
          <w:t>.</w:t>
        </w:r>
      </w:ins>
    </w:p>
    <w:p w14:paraId="1C937DCC" w14:textId="53AF676A" w:rsidR="00233F7D" w:rsidRDefault="00233F7D" w:rsidP="00C270C6">
      <w:pPr>
        <w:pStyle w:val="B1"/>
        <w:numPr>
          <w:ilvl w:val="0"/>
          <w:numId w:val="39"/>
        </w:numPr>
        <w:rPr>
          <w:ins w:id="310" w:author="Huawei" w:date="2024-04-30T20:35:00Z"/>
          <w:lang w:eastAsia="zh-CN"/>
        </w:rPr>
      </w:pPr>
      <w:ins w:id="311" w:author="Huawei" w:date="2024-04-30T20:35:00Z">
        <w:r w:rsidRPr="00CA53A7">
          <w:t>The SS transmit</w:t>
        </w:r>
        <w:r>
          <w:t>s</w:t>
        </w:r>
        <w:r w:rsidRPr="00CA53A7">
          <w:t xml:space="preserve"> an </w:t>
        </w:r>
        <w:proofErr w:type="spellStart"/>
        <w:r w:rsidRPr="00233F7D">
          <w:rPr>
            <w:i/>
          </w:rPr>
          <w:t>RRCReconfiguration</w:t>
        </w:r>
        <w:proofErr w:type="spellEnd"/>
        <w:r w:rsidRPr="00CA53A7">
          <w:t xml:space="preserve"> message </w:t>
        </w:r>
        <w:r>
          <w:t xml:space="preserve">with </w:t>
        </w:r>
        <w:r w:rsidRPr="00D50934">
          <w:rPr>
            <w:i/>
            <w:lang w:eastAsia="zh-CN"/>
          </w:rPr>
          <w:t>UplinkTxSwitchingMoreBands-r18</w:t>
        </w:r>
        <w:r>
          <w:rPr>
            <w:i/>
            <w:lang w:eastAsia="zh-CN"/>
          </w:rPr>
          <w:t xml:space="preserve"> </w:t>
        </w:r>
        <w:r w:rsidRPr="00CA53A7">
          <w:rPr>
            <w:lang w:eastAsia="zh-TW"/>
          </w:rPr>
          <w:t>to the UE</w:t>
        </w:r>
        <w:r w:rsidRPr="00CA53A7">
          <w:t xml:space="preserve"> to configure Cell 2</w:t>
        </w:r>
      </w:ins>
      <w:ins w:id="312" w:author="Huawei" w:date="2024-04-30T21:28:00Z">
        <w:r w:rsidR="00DA6FD5">
          <w:t xml:space="preserve">, </w:t>
        </w:r>
      </w:ins>
      <w:ins w:id="313" w:author="Huawei" w:date="2024-04-30T20:35:00Z">
        <w:r w:rsidRPr="00CA53A7">
          <w:t>Cell 3</w:t>
        </w:r>
      </w:ins>
      <w:ins w:id="314" w:author="Huawei" w:date="2024-04-30T21:28:00Z">
        <w:r w:rsidR="00DA6FD5">
          <w:t xml:space="preserve"> and Cell 4</w:t>
        </w:r>
      </w:ins>
      <w:ins w:id="315" w:author="Huawei" w:date="2024-04-30T20:35:00Z">
        <w:r>
          <w:t xml:space="preserve"> as </w:t>
        </w:r>
        <w:proofErr w:type="spellStart"/>
        <w:r>
          <w:t>SCells</w:t>
        </w:r>
      </w:ins>
      <w:proofErr w:type="spellEnd"/>
      <w:ins w:id="316" w:author="Huawei" w:date="2024-04-30T20:36:00Z">
        <w:r w:rsidRPr="00233F7D">
          <w:t xml:space="preserve"> </w:t>
        </w:r>
        <w:r w:rsidRPr="00CA53A7">
          <w:t xml:space="preserve">according to </w:t>
        </w:r>
        <w:r w:rsidRPr="00CA53A7">
          <w:rPr>
            <w:rFonts w:cs="v4.2.0"/>
          </w:rPr>
          <w:t xml:space="preserve">Table </w:t>
        </w:r>
      </w:ins>
      <w:ins w:id="317" w:author="Huawei" w:date="2024-04-30T21:23:00Z">
        <w:r w:rsidR="00DA6FD5">
          <w:rPr>
            <w:rFonts w:cs="v4.2.0"/>
          </w:rPr>
          <w:t>6.5.7D.2</w:t>
        </w:r>
      </w:ins>
      <w:ins w:id="318" w:author="Huawei" w:date="2024-04-30T20:36:00Z">
        <w:r w:rsidRPr="00CA53A7">
          <w:rPr>
            <w:rFonts w:cs="v4.2.0"/>
          </w:rPr>
          <w:t>.5-1</w:t>
        </w:r>
        <w:r>
          <w:rPr>
            <w:rFonts w:cs="v4.2.0"/>
          </w:rPr>
          <w:t>.</w:t>
        </w:r>
      </w:ins>
    </w:p>
    <w:p w14:paraId="1B183785" w14:textId="3290D8D0" w:rsidR="00233F7D" w:rsidRDefault="00233F7D" w:rsidP="00C270C6">
      <w:pPr>
        <w:pStyle w:val="B1"/>
        <w:numPr>
          <w:ilvl w:val="0"/>
          <w:numId w:val="39"/>
        </w:numPr>
        <w:rPr>
          <w:ins w:id="319" w:author="Huawei" w:date="2024-04-30T20:35:00Z"/>
          <w:lang w:eastAsia="zh-CN"/>
        </w:rPr>
      </w:pPr>
      <w:ins w:id="320" w:author="Huawei" w:date="2024-04-30T20:35:00Z">
        <w:r w:rsidRPr="00233F7D">
          <w:rPr>
            <w:lang w:eastAsia="zh-CN"/>
          </w:rPr>
          <w:t xml:space="preserve">The UE shall transmit </w:t>
        </w:r>
        <w:r>
          <w:rPr>
            <w:lang w:eastAsia="zh-CN"/>
          </w:rPr>
          <w:t xml:space="preserve">an </w:t>
        </w:r>
        <w:proofErr w:type="spellStart"/>
        <w:r w:rsidRPr="00233F7D">
          <w:rPr>
            <w:i/>
            <w:lang w:eastAsia="zh-CN"/>
          </w:rPr>
          <w:t>RRCReconfigurationComplete</w:t>
        </w:r>
        <w:proofErr w:type="spellEnd"/>
        <w:r w:rsidRPr="00233F7D">
          <w:rPr>
            <w:lang w:eastAsia="zh-CN"/>
          </w:rPr>
          <w:t xml:space="preserve"> message</w:t>
        </w:r>
        <w:r>
          <w:rPr>
            <w:lang w:eastAsia="zh-CN"/>
          </w:rPr>
          <w:t>.</w:t>
        </w:r>
      </w:ins>
    </w:p>
    <w:p w14:paraId="79DA6E1D" w14:textId="2C81393B" w:rsidR="00233F7D" w:rsidRDefault="00233F7D" w:rsidP="00C270C6">
      <w:pPr>
        <w:pStyle w:val="B1"/>
        <w:numPr>
          <w:ilvl w:val="0"/>
          <w:numId w:val="39"/>
        </w:numPr>
        <w:rPr>
          <w:ins w:id="321" w:author="Huawei" w:date="2024-04-30T20:37:00Z"/>
          <w:lang w:eastAsia="zh-CN"/>
        </w:rPr>
      </w:pPr>
      <w:ins w:id="322" w:author="Huawei" w:date="2024-04-30T20:35:00Z">
        <w:r w:rsidRPr="00CA53A7">
          <w:t>The SS</w:t>
        </w:r>
        <w:r>
          <w:t xml:space="preserve"> activates Cell 2</w:t>
        </w:r>
      </w:ins>
      <w:ins w:id="323" w:author="Huawei" w:date="2024-04-30T21:28:00Z">
        <w:r w:rsidR="00DA6FD5">
          <w:t xml:space="preserve">, </w:t>
        </w:r>
      </w:ins>
      <w:ins w:id="324" w:author="Huawei" w:date="2024-04-30T20:36:00Z">
        <w:r>
          <w:t>Cell 3</w:t>
        </w:r>
      </w:ins>
      <w:ins w:id="325" w:author="Huawei" w:date="2024-04-30T21:29:00Z">
        <w:r w:rsidR="00DA6FD5">
          <w:t xml:space="preserve"> and Cell 4</w:t>
        </w:r>
      </w:ins>
      <w:ins w:id="326" w:author="Huawei" w:date="2024-04-30T20:36:00Z">
        <w:r>
          <w:t>.</w:t>
        </w:r>
      </w:ins>
    </w:p>
    <w:p w14:paraId="0A79F0E6" w14:textId="4A218622" w:rsidR="00233F7D" w:rsidRDefault="00233F7D" w:rsidP="00C270C6">
      <w:pPr>
        <w:pStyle w:val="B1"/>
        <w:numPr>
          <w:ilvl w:val="0"/>
          <w:numId w:val="39"/>
        </w:numPr>
        <w:rPr>
          <w:ins w:id="327" w:author="Huawei" w:date="2024-04-30T20:38:00Z"/>
          <w:lang w:eastAsia="zh-CN"/>
        </w:rPr>
      </w:pPr>
      <w:ins w:id="328" w:author="Huawei" w:date="2024-04-30T20:37:00Z">
        <w:r w:rsidRPr="00233F7D">
          <w:rPr>
            <w:lang w:eastAsia="zh-CN"/>
          </w:rPr>
          <w:t xml:space="preserve">Set the parameters according to T1 in </w:t>
        </w:r>
        <w:r w:rsidRPr="00CA53A7">
          <w:t xml:space="preserve">Table </w:t>
        </w:r>
      </w:ins>
      <w:ins w:id="329" w:author="Huawei" w:date="2024-04-30T21:23:00Z">
        <w:r w:rsidR="00DA6FD5">
          <w:t>6.5.7D.2</w:t>
        </w:r>
      </w:ins>
      <w:ins w:id="330" w:author="Huawei" w:date="2024-04-30T20:37:00Z">
        <w:r w:rsidRPr="00CA53A7">
          <w:t>.4.1-3</w:t>
        </w:r>
        <w:r w:rsidRPr="00233F7D">
          <w:rPr>
            <w:lang w:eastAsia="zh-CN"/>
          </w:rPr>
          <w:t xml:space="preserve"> and </w:t>
        </w:r>
        <w:r w:rsidRPr="00CE760F">
          <w:rPr>
            <w:rFonts w:cs="v4.2.0"/>
          </w:rPr>
          <w:t xml:space="preserve">Table </w:t>
        </w:r>
      </w:ins>
      <w:ins w:id="331" w:author="Huawei" w:date="2024-04-30T21:23:00Z">
        <w:r w:rsidR="00DA6FD5">
          <w:t>6.5.7D.2</w:t>
        </w:r>
      </w:ins>
      <w:ins w:id="332" w:author="Huawei" w:date="2024-04-30T20:37:00Z">
        <w:r w:rsidRPr="00CA53A7">
          <w:rPr>
            <w:lang w:eastAsia="zh-CN"/>
          </w:rPr>
          <w:t>.5</w:t>
        </w:r>
        <w:r w:rsidRPr="00CA53A7">
          <w:t>-</w:t>
        </w:r>
        <w:r w:rsidRPr="00CA53A7">
          <w:rPr>
            <w:lang w:eastAsia="zh-CN"/>
          </w:rPr>
          <w:t>1</w:t>
        </w:r>
        <w:r w:rsidRPr="00233F7D">
          <w:rPr>
            <w:lang w:eastAsia="zh-CN"/>
          </w:rPr>
          <w:t>. Propagation conditions are set according to Annex C clauses C.2.2.</w:t>
        </w:r>
        <w:r>
          <w:rPr>
            <w:lang w:eastAsia="zh-CN"/>
          </w:rPr>
          <w:t xml:space="preserve"> T1</w:t>
        </w:r>
      </w:ins>
      <w:ins w:id="333" w:author="Huawei" w:date="2024-04-30T20:38:00Z">
        <w:r>
          <w:rPr>
            <w:lang w:eastAsia="zh-CN"/>
          </w:rPr>
          <w:t xml:space="preserve"> starts.</w:t>
        </w:r>
      </w:ins>
    </w:p>
    <w:p w14:paraId="4132D186" w14:textId="058688FC" w:rsidR="00233F7D" w:rsidRPr="00233F7D" w:rsidRDefault="00D50F8C" w:rsidP="00C270C6">
      <w:pPr>
        <w:pStyle w:val="B1"/>
        <w:numPr>
          <w:ilvl w:val="0"/>
          <w:numId w:val="39"/>
        </w:numPr>
        <w:rPr>
          <w:ins w:id="334" w:author="Huawei" w:date="2024-04-30T20:40:00Z"/>
          <w:lang w:eastAsia="zh-CN"/>
        </w:rPr>
      </w:pPr>
      <w:ins w:id="335" w:author="Huawei" w:date="2024-04-30T20:42:00Z">
        <w:r>
          <w:rPr>
            <w:lang w:eastAsia="zh-CN"/>
          </w:rPr>
          <w:t>For Cell 1 and Cell 2, t</w:t>
        </w:r>
      </w:ins>
      <w:ins w:id="336" w:author="Huawei" w:date="2024-04-30T20:38:00Z">
        <w:r w:rsidR="00233F7D">
          <w:rPr>
            <w:lang w:eastAsia="zh-CN"/>
          </w:rPr>
          <w:t xml:space="preserve">he SS triggers </w:t>
        </w:r>
      </w:ins>
      <w:ins w:id="337" w:author="Huawei" w:date="2024-04-30T20:40:00Z">
        <w:r w:rsidR="00233F7D">
          <w:rPr>
            <w:rFonts w:cs="v4.2.0"/>
            <w:lang w:eastAsia="zh-CN"/>
          </w:rPr>
          <w:t>a</w:t>
        </w:r>
        <w:r w:rsidR="00233F7D">
          <w:rPr>
            <w:rFonts w:cs="v4.2.0"/>
          </w:rPr>
          <w:t>periodic CSI-RS for L1-RSRP reporting with power boost of 6dB on the following symbol</w:t>
        </w:r>
      </w:ins>
      <w:ins w:id="338" w:author="Huawei" w:date="2024-04-30T20:42:00Z">
        <w:r>
          <w:rPr>
            <w:rFonts w:cs="v4.2.0"/>
          </w:rPr>
          <w:t xml:space="preserve"> </w:t>
        </w:r>
        <w:r>
          <w:rPr>
            <w:rFonts w:cs="v4.2.0"/>
            <w:lang w:eastAsia="zh-CN"/>
          </w:rPr>
          <w:t>in</w:t>
        </w:r>
        <w:r>
          <w:rPr>
            <w:rFonts w:cs="v4.2.0"/>
          </w:rPr>
          <w:t xml:space="preserve"> </w:t>
        </w:r>
      </w:ins>
      <w:ins w:id="339" w:author="Huawei" w:date="2024-04-30T21:29:00Z">
        <w:r w:rsidR="00DA6FD5" w:rsidRPr="008D17D5">
          <w:rPr>
            <w:rFonts w:cs="v4.2.0" w:hint="eastAsia"/>
            <w:lang w:eastAsia="zh-CN"/>
          </w:rPr>
          <w:t xml:space="preserve">the slot </w:t>
        </w:r>
        <w:r w:rsidR="00DA6FD5" w:rsidRPr="008D17D5">
          <w:rPr>
            <w:rFonts w:cs="v4.2.0"/>
            <w:lang w:eastAsia="zh-CN"/>
          </w:rPr>
          <w:t>overlapping</w:t>
        </w:r>
        <w:r w:rsidR="00DA6FD5" w:rsidRPr="008D17D5">
          <w:rPr>
            <w:rFonts w:cs="v4.2.0" w:hint="eastAsia"/>
            <w:lang w:eastAsia="zh-CN"/>
          </w:rPr>
          <w:t xml:space="preserve"> with the </w:t>
        </w:r>
        <w:r w:rsidR="00DA6FD5">
          <w:rPr>
            <w:rFonts w:cs="v4.2.0"/>
            <w:lang w:eastAsia="zh-CN"/>
          </w:rPr>
          <w:t>1</w:t>
        </w:r>
        <w:r w:rsidR="00DA6FD5" w:rsidRPr="00457AE7">
          <w:rPr>
            <w:rFonts w:cs="v4.2.0"/>
            <w:vertAlign w:val="superscript"/>
            <w:lang w:eastAsia="zh-CN"/>
          </w:rPr>
          <w:t>st</w:t>
        </w:r>
        <w:r w:rsidR="00DA6FD5">
          <w:rPr>
            <w:rFonts w:cs="v4.2.0"/>
            <w:lang w:eastAsia="zh-CN"/>
          </w:rPr>
          <w:t xml:space="preserve"> </w:t>
        </w:r>
        <w:r w:rsidR="00DA6FD5" w:rsidRPr="008D17D5">
          <w:rPr>
            <w:rFonts w:cs="v4.2.0"/>
            <w:lang w:eastAsia="zh-CN"/>
          </w:rPr>
          <w:t>special</w:t>
        </w:r>
        <w:r w:rsidR="00DA6FD5" w:rsidRPr="008D17D5">
          <w:rPr>
            <w:rFonts w:cs="v4.2.0" w:hint="eastAsia"/>
            <w:lang w:eastAsia="zh-CN"/>
          </w:rPr>
          <w:t xml:space="preserve"> slot </w:t>
        </w:r>
        <w:bookmarkStart w:id="340" w:name="_Hlk165397433"/>
        <w:r w:rsidR="00DA6FD5">
          <w:rPr>
            <w:rFonts w:cs="v4.2.0"/>
            <w:lang w:eastAsia="zh-CN"/>
          </w:rPr>
          <w:t>of every radio frame</w:t>
        </w:r>
        <w:bookmarkEnd w:id="340"/>
        <w:r w:rsidR="00DA6FD5">
          <w:rPr>
            <w:rFonts w:cs="v4.2.0"/>
            <w:lang w:eastAsia="zh-CN"/>
          </w:rPr>
          <w:t xml:space="preserve"> </w:t>
        </w:r>
        <w:r w:rsidR="00DA6FD5" w:rsidRPr="008D17D5">
          <w:rPr>
            <w:rFonts w:cs="v4.2.0" w:hint="eastAsia"/>
            <w:lang w:eastAsia="zh-CN"/>
          </w:rPr>
          <w:t xml:space="preserve">of </w:t>
        </w:r>
        <w:r w:rsidR="00DA6FD5" w:rsidRPr="008D17D5">
          <w:rPr>
            <w:rFonts w:cs="v4.2.0"/>
          </w:rPr>
          <w:t>Cell 3</w:t>
        </w:r>
      </w:ins>
      <w:ins w:id="341" w:author="Huawei" w:date="2024-04-30T20:43:00Z">
        <w:r>
          <w:rPr>
            <w:rFonts w:cs="v4.2.0"/>
          </w:rPr>
          <w:t>:</w:t>
        </w:r>
      </w:ins>
    </w:p>
    <w:p w14:paraId="09905D91" w14:textId="1C0B7FCC" w:rsidR="00233F7D" w:rsidRDefault="00233F7D" w:rsidP="00233F7D">
      <w:pPr>
        <w:pStyle w:val="B2"/>
        <w:rPr>
          <w:ins w:id="342" w:author="Huawei" w:date="2024-04-30T20:44:00Z"/>
          <w:iCs/>
          <w:lang w:eastAsia="zh-CN"/>
        </w:rPr>
      </w:pPr>
      <w:ins w:id="343" w:author="Huawei" w:date="2024-04-30T20:40:00Z">
        <w:r>
          <w:rPr>
            <w:lang w:eastAsia="zh-CN"/>
          </w:rPr>
          <w:t>-</w:t>
        </w:r>
        <w:r>
          <w:rPr>
            <w:lang w:eastAsia="zh-CN"/>
          </w:rPr>
          <w:tab/>
        </w:r>
      </w:ins>
      <w:ins w:id="344" w:author="Huawei" w:date="2024-04-30T20:41:00Z">
        <w:r w:rsidR="00D50F8C">
          <w:rPr>
            <w:lang w:eastAsia="zh-CN"/>
          </w:rPr>
          <w:t>symbol #</w:t>
        </w:r>
      </w:ins>
      <w:ins w:id="345" w:author="Huawei" w:date="2024-04-30T20:43:00Z">
        <w:r w:rsidR="00D50F8C">
          <w:rPr>
            <w:lang w:eastAsia="zh-CN"/>
          </w:rPr>
          <w:t>1</w:t>
        </w:r>
      </w:ins>
      <w:ins w:id="346" w:author="Huawei" w:date="2024-04-30T21:29:00Z">
        <w:r w:rsidR="00DA6FD5">
          <w:rPr>
            <w:lang w:eastAsia="zh-CN"/>
          </w:rPr>
          <w:t>2</w:t>
        </w:r>
      </w:ins>
      <w:ins w:id="347" w:author="Huawei" w:date="2024-04-30T20:41:00Z">
        <w:r w:rsidR="00D50F8C">
          <w:rPr>
            <w:lang w:eastAsia="zh-CN"/>
          </w:rPr>
          <w:t xml:space="preserve"> </w:t>
        </w:r>
      </w:ins>
      <w:ins w:id="348" w:author="Huawei" w:date="2024-04-30T20:43:00Z">
        <w:r w:rsidR="00D50F8C">
          <w:rPr>
            <w:lang w:eastAsia="zh-CN"/>
          </w:rPr>
          <w:t xml:space="preserve">if </w:t>
        </w:r>
      </w:ins>
      <w:ins w:id="349" w:author="Huawei" w:date="2024-04-30T20:44:00Z">
        <w:r w:rsidR="00D50F8C">
          <w:rPr>
            <w:rFonts w:cs="v4.2.0"/>
          </w:rPr>
          <w:t xml:space="preserve">UE does not report </w:t>
        </w:r>
        <w:r w:rsidR="00D50F8C">
          <w:rPr>
            <w:i/>
            <w:iCs/>
          </w:rPr>
          <w:t>uplinkTxSwitching-DL-Interruption</w:t>
        </w:r>
        <w:r w:rsidR="00D50F8C">
          <w:rPr>
            <w:i/>
            <w:iCs/>
            <w:lang w:eastAsia="zh-CN"/>
          </w:rPr>
          <w:t>-r18</w:t>
        </w:r>
        <w:r w:rsidR="00D50F8C">
          <w:rPr>
            <w:iCs/>
            <w:lang w:eastAsia="zh-CN"/>
          </w:rPr>
          <w:t>;</w:t>
        </w:r>
      </w:ins>
    </w:p>
    <w:p w14:paraId="40E1D394" w14:textId="40B53CED" w:rsidR="00D50F8C" w:rsidRDefault="00D50F8C" w:rsidP="00233F7D">
      <w:pPr>
        <w:pStyle w:val="B2"/>
        <w:rPr>
          <w:ins w:id="350" w:author="Huawei" w:date="2024-04-30T20:44:00Z"/>
          <w:lang w:eastAsia="zh-CN"/>
        </w:rPr>
      </w:pPr>
      <w:ins w:id="351" w:author="Huawei" w:date="2024-04-30T20:44:00Z">
        <w:r>
          <w:rPr>
            <w:rFonts w:hint="eastAsia"/>
            <w:lang w:eastAsia="zh-CN"/>
          </w:rPr>
          <w:t>-</w:t>
        </w:r>
        <w:r>
          <w:rPr>
            <w:lang w:eastAsia="zh-CN"/>
          </w:rPr>
          <w:tab/>
          <w:t>otherwise,</w:t>
        </w:r>
      </w:ins>
    </w:p>
    <w:p w14:paraId="03EF3315" w14:textId="2AA2100E" w:rsidR="00D50F8C" w:rsidRDefault="00D50F8C" w:rsidP="00D50F8C">
      <w:pPr>
        <w:pStyle w:val="B3"/>
        <w:rPr>
          <w:ins w:id="352" w:author="Huawei" w:date="2024-04-30T20:44:00Z"/>
          <w:lang w:eastAsia="zh-CN"/>
        </w:rPr>
      </w:pPr>
      <w:ins w:id="353" w:author="Huawei" w:date="2024-04-30T20:44:00Z">
        <w:r>
          <w:rPr>
            <w:rFonts w:hint="eastAsia"/>
            <w:lang w:eastAsia="zh-CN"/>
          </w:rPr>
          <w:t>-</w:t>
        </w:r>
        <w:r>
          <w:rPr>
            <w:lang w:eastAsia="zh-CN"/>
          </w:rPr>
          <w:tab/>
        </w:r>
        <w:r>
          <w:t>symbol</w:t>
        </w:r>
        <w:r>
          <w:rPr>
            <w:lang w:eastAsia="zh-CN"/>
          </w:rPr>
          <w:t xml:space="preserve"> </w:t>
        </w:r>
        <w:r>
          <w:t>#</w:t>
        </w:r>
      </w:ins>
      <w:ins w:id="354" w:author="Huawei" w:date="2024-04-30T21:30:00Z">
        <w:r w:rsidR="00DA6FD5">
          <w:rPr>
            <w:lang w:eastAsia="zh-CN"/>
          </w:rPr>
          <w:t>8</w:t>
        </w:r>
      </w:ins>
      <w:ins w:id="355" w:author="Huawei" w:date="2024-04-30T20:44:00Z">
        <w:r>
          <w:t xml:space="preserve"> if UE capability </w:t>
        </w:r>
        <w:r w:rsidRPr="00E54522">
          <w:t xml:space="preserve">uplink Tx switching period </w:t>
        </w:r>
        <w:r>
          <w:t xml:space="preserve">is </w:t>
        </w:r>
        <w:r>
          <w:rPr>
            <w:lang w:eastAsia="zh-CN"/>
          </w:rPr>
          <w:t>21</w:t>
        </w:r>
        <w:r>
          <w:t xml:space="preserve">0 us, </w:t>
        </w:r>
        <w:r>
          <w:rPr>
            <w:lang w:eastAsia="zh-CN"/>
          </w:rPr>
          <w:t>or</w:t>
        </w:r>
      </w:ins>
    </w:p>
    <w:p w14:paraId="118796A9" w14:textId="355B3C72" w:rsidR="00D50F8C" w:rsidRDefault="00D50F8C" w:rsidP="00D50F8C">
      <w:pPr>
        <w:pStyle w:val="B3"/>
        <w:rPr>
          <w:ins w:id="356" w:author="Huawei" w:date="2024-04-30T20:45:00Z"/>
        </w:rPr>
      </w:pPr>
      <w:ins w:id="357" w:author="Huawei" w:date="2024-04-30T20:44:00Z">
        <w:r>
          <w:lastRenderedPageBreak/>
          <w:t>-</w:t>
        </w:r>
        <w:r>
          <w:tab/>
          <w:t>symbol</w:t>
        </w:r>
        <w:r>
          <w:rPr>
            <w:lang w:eastAsia="zh-CN"/>
          </w:rPr>
          <w:t xml:space="preserve"> </w:t>
        </w:r>
        <w:r>
          <w:t>#</w:t>
        </w:r>
      </w:ins>
      <w:ins w:id="358" w:author="Huawei" w:date="2024-04-30T21:30:00Z">
        <w:r w:rsidR="00DA6FD5">
          <w:rPr>
            <w:lang w:eastAsia="zh-CN"/>
          </w:rPr>
          <w:t>9</w:t>
        </w:r>
      </w:ins>
      <w:ins w:id="359" w:author="Huawei" w:date="2024-04-30T20:44:00Z">
        <w:r>
          <w:t xml:space="preserve"> if UE capability </w:t>
        </w:r>
        <w:r w:rsidRPr="00E54522">
          <w:t xml:space="preserve">uplink Tx switching period </w:t>
        </w:r>
        <w:r>
          <w:t>is 140us, or</w:t>
        </w:r>
      </w:ins>
    </w:p>
    <w:p w14:paraId="6043858C" w14:textId="3FFDFDD8" w:rsidR="00D50F8C" w:rsidRPr="00D50F8C" w:rsidRDefault="00D50F8C" w:rsidP="00D50F8C">
      <w:pPr>
        <w:pStyle w:val="B3"/>
        <w:rPr>
          <w:ins w:id="360" w:author="Huawei" w:date="2024-04-30T20:44:00Z"/>
          <w:lang w:eastAsia="zh-CN"/>
        </w:rPr>
      </w:pPr>
      <w:ins w:id="361" w:author="Huawei" w:date="2024-04-30T20:45:00Z">
        <w:r>
          <w:rPr>
            <w:lang w:eastAsia="zh-CN"/>
          </w:rPr>
          <w:t>-</w:t>
        </w:r>
        <w:r>
          <w:rPr>
            <w:lang w:eastAsia="zh-CN"/>
          </w:rPr>
          <w:tab/>
        </w:r>
        <w:r>
          <w:t>symbol #</w:t>
        </w:r>
      </w:ins>
      <w:ins w:id="362" w:author="Huawei" w:date="2024-04-30T21:30:00Z">
        <w:r w:rsidR="00DA6FD5">
          <w:rPr>
            <w:lang w:eastAsia="zh-CN"/>
          </w:rPr>
          <w:t>10</w:t>
        </w:r>
      </w:ins>
      <w:ins w:id="363" w:author="Huawei" w:date="2024-04-30T20:45:00Z">
        <w:r>
          <w:t xml:space="preserve"> if UE capability </w:t>
        </w:r>
        <w:r w:rsidRPr="00E54522">
          <w:t xml:space="preserve">uplink Tx switching period </w:t>
        </w:r>
        <w:r>
          <w:t>is 35us.</w:t>
        </w:r>
      </w:ins>
    </w:p>
    <w:p w14:paraId="002F0C29" w14:textId="368A57CB" w:rsidR="00D50F8C" w:rsidRPr="00233F7D" w:rsidRDefault="00D50F8C" w:rsidP="00C270C6">
      <w:pPr>
        <w:pStyle w:val="B1"/>
        <w:numPr>
          <w:ilvl w:val="0"/>
          <w:numId w:val="39"/>
        </w:numPr>
        <w:rPr>
          <w:ins w:id="364" w:author="Huawei" w:date="2024-04-30T20:45:00Z"/>
          <w:lang w:eastAsia="zh-CN"/>
        </w:rPr>
      </w:pPr>
      <w:ins w:id="365" w:author="Huawei" w:date="2024-04-30T20:45:00Z">
        <w:r>
          <w:rPr>
            <w:lang w:eastAsia="zh-CN"/>
          </w:rPr>
          <w:t>For Cell 3</w:t>
        </w:r>
      </w:ins>
      <w:ins w:id="366" w:author="Huawei" w:date="2024-04-30T21:30:00Z">
        <w:r w:rsidR="00DA6FD5">
          <w:rPr>
            <w:lang w:eastAsia="zh-CN"/>
          </w:rPr>
          <w:t xml:space="preserve"> and Cell 4</w:t>
        </w:r>
      </w:ins>
      <w:ins w:id="367" w:author="Huawei" w:date="2024-04-30T20:45:00Z">
        <w:r>
          <w:rPr>
            <w:lang w:eastAsia="zh-CN"/>
          </w:rPr>
          <w:t xml:space="preserve">,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sidRPr="00D50F8C">
          <w:rPr>
            <w:rFonts w:cs="v4.2.0"/>
            <w:vertAlign w:val="superscript"/>
          </w:rPr>
          <w:t>nd</w:t>
        </w:r>
        <w:r>
          <w:rPr>
            <w:rFonts w:cs="v4.2.0"/>
          </w:rPr>
          <w:t xml:space="preserve"> special slot of every radio frame:</w:t>
        </w:r>
      </w:ins>
    </w:p>
    <w:p w14:paraId="27F22E14" w14:textId="77777777" w:rsidR="00D50F8C" w:rsidRDefault="00D50F8C" w:rsidP="00D50F8C">
      <w:pPr>
        <w:pStyle w:val="B2"/>
        <w:rPr>
          <w:ins w:id="368" w:author="Huawei" w:date="2024-04-30T20:45:00Z"/>
          <w:iCs/>
          <w:lang w:eastAsia="zh-CN"/>
        </w:rPr>
      </w:pPr>
      <w:ins w:id="369" w:author="Huawei" w:date="2024-04-30T20:45:00Z">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ins>
    </w:p>
    <w:p w14:paraId="10DE7D0D" w14:textId="77777777" w:rsidR="00D50F8C" w:rsidRDefault="00D50F8C" w:rsidP="00D50F8C">
      <w:pPr>
        <w:pStyle w:val="B2"/>
        <w:rPr>
          <w:ins w:id="370" w:author="Huawei" w:date="2024-04-30T20:45:00Z"/>
          <w:lang w:eastAsia="zh-CN"/>
        </w:rPr>
      </w:pPr>
      <w:ins w:id="371" w:author="Huawei" w:date="2024-04-30T20:45:00Z">
        <w:r>
          <w:rPr>
            <w:rFonts w:hint="eastAsia"/>
            <w:lang w:eastAsia="zh-CN"/>
          </w:rPr>
          <w:t>-</w:t>
        </w:r>
        <w:r>
          <w:rPr>
            <w:lang w:eastAsia="zh-CN"/>
          </w:rPr>
          <w:tab/>
          <w:t>otherwise,</w:t>
        </w:r>
      </w:ins>
    </w:p>
    <w:p w14:paraId="42701E09" w14:textId="77777777" w:rsidR="00D50F8C" w:rsidRDefault="00D50F8C" w:rsidP="00D50F8C">
      <w:pPr>
        <w:pStyle w:val="B3"/>
        <w:rPr>
          <w:ins w:id="372" w:author="Huawei" w:date="2024-04-30T20:45:00Z"/>
          <w:lang w:eastAsia="zh-CN"/>
        </w:rPr>
      </w:pPr>
      <w:ins w:id="373" w:author="Huawei" w:date="2024-04-30T20:45:00Z">
        <w:r>
          <w:rPr>
            <w:rFonts w:hint="eastAsia"/>
            <w:lang w:eastAsia="zh-CN"/>
          </w:rPr>
          <w:t>-</w:t>
        </w:r>
        <w:r>
          <w:rPr>
            <w:lang w:eastAsia="zh-CN"/>
          </w:rPr>
          <w:tab/>
        </w:r>
        <w:r>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us, </w:t>
        </w:r>
        <w:r>
          <w:rPr>
            <w:lang w:eastAsia="zh-CN"/>
          </w:rPr>
          <w:t>or</w:t>
        </w:r>
      </w:ins>
    </w:p>
    <w:p w14:paraId="623D0F97" w14:textId="77777777" w:rsidR="00D50F8C" w:rsidRDefault="00D50F8C" w:rsidP="00D50F8C">
      <w:pPr>
        <w:pStyle w:val="B3"/>
        <w:rPr>
          <w:ins w:id="374" w:author="Huawei" w:date="2024-04-30T20:45:00Z"/>
        </w:rPr>
      </w:pPr>
      <w:ins w:id="375" w:author="Huawei" w:date="2024-04-30T20:45:00Z">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ins>
    </w:p>
    <w:p w14:paraId="5B8C0944" w14:textId="3EB6E06D" w:rsidR="00D50F8C" w:rsidRDefault="00D50F8C" w:rsidP="00D50F8C">
      <w:pPr>
        <w:pStyle w:val="B3"/>
        <w:rPr>
          <w:ins w:id="376" w:author="Huawei" w:date="2024-04-30T20:49:00Z"/>
        </w:rPr>
      </w:pPr>
      <w:ins w:id="377" w:author="Huawei" w:date="2024-04-30T20:45:00Z">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ins>
    </w:p>
    <w:p w14:paraId="0C1C4B3A" w14:textId="22BA2459" w:rsidR="0055011A" w:rsidRDefault="00D50F8C" w:rsidP="00C270C6">
      <w:pPr>
        <w:pStyle w:val="B1"/>
        <w:numPr>
          <w:ilvl w:val="0"/>
          <w:numId w:val="39"/>
        </w:numPr>
        <w:rPr>
          <w:ins w:id="378" w:author="Huawei" w:date="2024-04-30T20:56:00Z"/>
        </w:rPr>
      </w:pPr>
      <w:ins w:id="379" w:author="Huawei" w:date="2024-04-30T20:50:00Z">
        <w:r>
          <w:rPr>
            <w:lang w:eastAsia="zh-CN"/>
          </w:rPr>
          <w:t xml:space="preserve">If the UE sends L1-RSRP report containing </w:t>
        </w:r>
      </w:ins>
      <w:ins w:id="380" w:author="Huawei" w:date="2024-04-30T20:51:00Z">
        <w:r>
          <w:rPr>
            <w:lang w:eastAsia="zh-CN"/>
          </w:rPr>
          <w:t>valid L1-RSRP results for Cell 1, Cell 2</w:t>
        </w:r>
      </w:ins>
      <w:ins w:id="381" w:author="Huawei" w:date="2024-04-30T21:31:00Z">
        <w:r w:rsidR="00DA6FD5">
          <w:rPr>
            <w:lang w:eastAsia="zh-CN"/>
          </w:rPr>
          <w:t xml:space="preserve">, </w:t>
        </w:r>
      </w:ins>
      <w:ins w:id="382" w:author="Huawei" w:date="2024-04-30T20:51:00Z">
        <w:r>
          <w:rPr>
            <w:lang w:eastAsia="zh-CN"/>
          </w:rPr>
          <w:t>Cell 3</w:t>
        </w:r>
      </w:ins>
      <w:ins w:id="383" w:author="Huawei" w:date="2024-04-30T21:31:00Z">
        <w:r w:rsidR="00DA6FD5">
          <w:rPr>
            <w:lang w:eastAsia="zh-CN"/>
          </w:rPr>
          <w:t xml:space="preserve"> and </w:t>
        </w:r>
        <w:r w:rsidR="00DA6FD5">
          <w:rPr>
            <w:rFonts w:hint="eastAsia"/>
            <w:lang w:eastAsia="zh-CN"/>
          </w:rPr>
          <w:t>Cell</w:t>
        </w:r>
        <w:r w:rsidR="00DA6FD5">
          <w:rPr>
            <w:lang w:eastAsia="zh-CN"/>
          </w:rPr>
          <w:t xml:space="preserve"> 4</w:t>
        </w:r>
      </w:ins>
      <w:ins w:id="384" w:author="Huawei" w:date="2024-04-30T20:54:00Z">
        <w:r w:rsidR="0041796F">
          <w:rPr>
            <w:lang w:eastAsia="zh-CN"/>
          </w:rPr>
          <w:t xml:space="preserve"> and each L1-RSRP result meet</w:t>
        </w:r>
      </w:ins>
      <w:ins w:id="385" w:author="Huawei" w:date="2024-04-30T20:53:00Z">
        <w:r w:rsidR="0041796F">
          <w:rPr>
            <w:lang w:eastAsia="zh-CN"/>
          </w:rPr>
          <w:t xml:space="preserve"> </w:t>
        </w:r>
      </w:ins>
      <w:ins w:id="386" w:author="Huawei" w:date="2024-04-30T20:54:00Z">
        <w:r w:rsidR="0041796F">
          <w:rPr>
            <w:lang w:eastAsia="zh-CN"/>
          </w:rPr>
          <w:t xml:space="preserve">the </w:t>
        </w:r>
      </w:ins>
      <w:ins w:id="387" w:author="Huawei" w:date="2024-04-30T20:55:00Z">
        <w:r w:rsidR="0041796F">
          <w:rPr>
            <w:lang w:eastAsia="zh-CN"/>
          </w:rPr>
          <w:t xml:space="preserve">test requirements given in </w:t>
        </w:r>
        <w:r w:rsidR="0041796F" w:rsidRPr="00CE760F">
          <w:rPr>
            <w:rFonts w:cs="v4.2.0"/>
          </w:rPr>
          <w:t xml:space="preserve">Table </w:t>
        </w:r>
      </w:ins>
      <w:ins w:id="388" w:author="Huawei" w:date="2024-04-30T21:23:00Z">
        <w:r w:rsidR="00DA6FD5">
          <w:t>6.5.7D.2</w:t>
        </w:r>
      </w:ins>
      <w:ins w:id="389" w:author="Huawei" w:date="2024-04-30T20:55:00Z">
        <w:r w:rsidR="0041796F" w:rsidRPr="00CA53A7">
          <w:rPr>
            <w:lang w:eastAsia="zh-CN"/>
          </w:rPr>
          <w:t>.5</w:t>
        </w:r>
        <w:r w:rsidR="0041796F" w:rsidRPr="00CA53A7">
          <w:t>-</w:t>
        </w:r>
      </w:ins>
      <w:ins w:id="390" w:author="Huawei" w:date="2024-04-30T21:31:00Z">
        <w:r w:rsidR="00DA6FD5">
          <w:rPr>
            <w:lang w:eastAsia="zh-CN"/>
          </w:rPr>
          <w:t>3</w:t>
        </w:r>
      </w:ins>
      <w:ins w:id="391" w:author="Huawei" w:date="2024-04-30T20:55:00Z">
        <w:r w:rsidR="0041796F">
          <w:rPr>
            <w:lang w:eastAsia="zh-CN"/>
          </w:rPr>
          <w:t xml:space="preserve">, </w:t>
        </w:r>
      </w:ins>
      <w:ins w:id="392" w:author="Huawei" w:date="2024-04-30T19:47:00Z">
        <w:r w:rsidR="0055011A" w:rsidRPr="00CA53A7">
          <w:t>increase the number of passed iterations by one otherwise increase the number of failed iterations by one.</w:t>
        </w:r>
      </w:ins>
    </w:p>
    <w:p w14:paraId="0F1066FE" w14:textId="77777777" w:rsidR="0041796F" w:rsidRDefault="0041796F" w:rsidP="00C270C6">
      <w:pPr>
        <w:pStyle w:val="B1"/>
        <w:numPr>
          <w:ilvl w:val="0"/>
          <w:numId w:val="39"/>
        </w:numPr>
        <w:rPr>
          <w:ins w:id="393" w:author="Huawei" w:date="2024-04-30T20:58:00Z"/>
        </w:rPr>
      </w:pPr>
      <w:ins w:id="394" w:author="Huawei" w:date="2024-04-30T20:56:00Z">
        <w:r w:rsidRPr="00CA53A7">
          <w:t>SS transmits in Cell 1 a</w:t>
        </w:r>
      </w:ins>
      <w:ins w:id="395" w:author="Huawei" w:date="2024-04-30T20:57:00Z">
        <w:r>
          <w:t>n</w:t>
        </w:r>
      </w:ins>
      <w:ins w:id="396" w:author="Huawei" w:date="2024-04-30T20:56:00Z">
        <w:r w:rsidRPr="00CA53A7">
          <w:t xml:space="preserve"> </w:t>
        </w:r>
      </w:ins>
      <w:proofErr w:type="spellStart"/>
      <w:ins w:id="397" w:author="Huawei" w:date="2024-04-30T20:57:00Z">
        <w:r w:rsidRPr="0041796F">
          <w:rPr>
            <w:i/>
          </w:rPr>
          <w:t>RRCReconfiguration</w:t>
        </w:r>
        <w:proofErr w:type="spellEnd"/>
        <w:r>
          <w:t xml:space="preserve"> message to release all </w:t>
        </w:r>
        <w:proofErr w:type="spellStart"/>
        <w:r>
          <w:t>SCells</w:t>
        </w:r>
        <w:proofErr w:type="spellEnd"/>
        <w:r>
          <w:t xml:space="preserve"> and </w:t>
        </w:r>
      </w:ins>
      <w:ins w:id="398" w:author="Huawei" w:date="2024-04-30T20:56:00Z">
        <w:r w:rsidRPr="00CA53A7">
          <w:t xml:space="preserve">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 xml:space="preserve"> </w:t>
        </w:r>
        <w:r w:rsidRPr="00CA53A7">
          <w:t xml:space="preserve">(if the </w:t>
        </w:r>
      </w:ins>
      <w:ins w:id="399" w:author="Huawei" w:date="2024-04-30T20:58:00Z">
        <w:r>
          <w:t>reconfiguration</w:t>
        </w:r>
      </w:ins>
      <w:ins w:id="400" w:author="Huawei" w:date="2024-04-30T20:56:00Z">
        <w:r w:rsidRPr="00CA53A7">
          <w:t xml:space="preserve"> fails, switches off and on the UE and ensures the UE is in </w:t>
        </w:r>
      </w:ins>
      <w:ins w:id="401" w:author="Huawei" w:date="2024-04-30T20:58:00Z">
        <w:r w:rsidRPr="00CA53A7">
          <w:t xml:space="preserve">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ins w:id="402" w:author="Huawei" w:date="2024-04-30T20:56:00Z">
        <w:r w:rsidRPr="00CA53A7">
          <w:t>)</w:t>
        </w:r>
      </w:ins>
    </w:p>
    <w:p w14:paraId="3899BE64" w14:textId="77777777" w:rsidR="0041796F" w:rsidRDefault="0055011A" w:rsidP="0041796F">
      <w:pPr>
        <w:pStyle w:val="B1"/>
        <w:ind w:left="644" w:firstLine="0"/>
        <w:rPr>
          <w:ins w:id="403" w:author="Huawei" w:date="2024-04-30T20:58:00Z"/>
        </w:rPr>
      </w:pPr>
      <w:ins w:id="404" w:author="Huawei" w:date="2024-04-30T19:47:00Z">
        <w:r w:rsidRPr="00CA53A7">
          <w:t>or</w:t>
        </w:r>
      </w:ins>
    </w:p>
    <w:p w14:paraId="4A49E606" w14:textId="77777777" w:rsidR="0041796F" w:rsidRDefault="0055011A" w:rsidP="0041796F">
      <w:pPr>
        <w:pStyle w:val="B1"/>
        <w:ind w:left="644" w:firstLine="0"/>
        <w:rPr>
          <w:ins w:id="405" w:author="Huawei" w:date="2024-04-30T20:59:00Z"/>
        </w:rPr>
      </w:pPr>
      <w:ins w:id="406" w:author="Huawei" w:date="2024-04-30T19:47:00Z">
        <w:r w:rsidRPr="00CA53A7">
          <w:t xml:space="preserve">switches off and on the UE and ensures </w:t>
        </w:r>
      </w:ins>
      <w:ins w:id="407" w:author="Huawei" w:date="2024-04-30T20:56:00Z">
        <w:r w:rsidR="0041796F" w:rsidRPr="00CA53A7">
          <w:t xml:space="preserve">UE is in state </w:t>
        </w:r>
        <w:proofErr w:type="spellStart"/>
        <w:r w:rsidR="0041796F" w:rsidRPr="00CA53A7">
          <w:t>RRC_CONNECTED</w:t>
        </w:r>
        <w:proofErr w:type="spellEnd"/>
        <w:r w:rsidR="0041796F" w:rsidRPr="00CA53A7">
          <w:t xml:space="preserve"> with generic procedure parameters Connectivity </w:t>
        </w:r>
        <w:r w:rsidR="0041796F" w:rsidRPr="00CA53A7">
          <w:rPr>
            <w:i/>
          </w:rPr>
          <w:t>NR</w:t>
        </w:r>
        <w:r w:rsidR="0041796F" w:rsidRPr="00CA53A7">
          <w:t xml:space="preserve">, Connected without release </w:t>
        </w:r>
        <w:r w:rsidR="0041796F" w:rsidRPr="00CA53A7">
          <w:rPr>
            <w:i/>
          </w:rPr>
          <w:t>On</w:t>
        </w:r>
        <w:r w:rsidR="0041796F" w:rsidRPr="00CA53A7">
          <w:t xml:space="preserve"> and Test Mode </w:t>
        </w:r>
        <w:r w:rsidR="0041796F" w:rsidRPr="00CA53A7">
          <w:rPr>
            <w:i/>
          </w:rPr>
          <w:t>On</w:t>
        </w:r>
        <w:r w:rsidR="0041796F" w:rsidRPr="00CA53A7">
          <w:t xml:space="preserve"> according to TS 38.508-1 [14] clause 4.5</w:t>
        </w:r>
      </w:ins>
      <w:ins w:id="408" w:author="Huawei" w:date="2024-04-30T19:47:00Z">
        <w:r w:rsidRPr="00CA53A7">
          <w:t>.</w:t>
        </w:r>
      </w:ins>
    </w:p>
    <w:p w14:paraId="77571A71" w14:textId="62868C93" w:rsidR="0055011A" w:rsidRPr="00CA53A7" w:rsidRDefault="0055011A" w:rsidP="00C270C6">
      <w:pPr>
        <w:pStyle w:val="B1"/>
        <w:numPr>
          <w:ilvl w:val="0"/>
          <w:numId w:val="39"/>
        </w:numPr>
        <w:rPr>
          <w:ins w:id="409" w:author="Huawei" w:date="2024-04-30T19:47:00Z"/>
        </w:rPr>
      </w:pPr>
      <w:ins w:id="410" w:author="Huawei" w:date="2024-04-30T19:47:00Z">
        <w:r w:rsidRPr="00CA53A7">
          <w:t xml:space="preserve">Repeat step </w:t>
        </w:r>
      </w:ins>
      <w:ins w:id="411" w:author="Huawei" w:date="2024-04-30T20:59:00Z">
        <w:r w:rsidR="0041796F">
          <w:t>2</w:t>
        </w:r>
      </w:ins>
      <w:ins w:id="412" w:author="Huawei" w:date="2024-04-30T19:47:00Z">
        <w:r w:rsidRPr="00CA53A7">
          <w:t>-9 until a test verdict has been achieved.</w:t>
        </w:r>
      </w:ins>
    </w:p>
    <w:p w14:paraId="639E4933" w14:textId="6ED47154" w:rsidR="0055011A" w:rsidRPr="00CA53A7" w:rsidRDefault="00DA6FD5" w:rsidP="0055011A">
      <w:pPr>
        <w:pStyle w:val="H6"/>
        <w:rPr>
          <w:ins w:id="413" w:author="Huawei" w:date="2024-04-30T19:47:00Z"/>
        </w:rPr>
      </w:pPr>
      <w:ins w:id="414" w:author="Huawei" w:date="2024-04-30T21:23:00Z">
        <w:r>
          <w:t>6.5.7D.2</w:t>
        </w:r>
      </w:ins>
      <w:ins w:id="415" w:author="Huawei" w:date="2024-04-30T19:47:00Z">
        <w:r w:rsidR="0055011A" w:rsidRPr="00CA53A7">
          <w:t>.4.3</w:t>
        </w:r>
        <w:r w:rsidR="0055011A" w:rsidRPr="00CA53A7">
          <w:tab/>
          <w:t>Message contents</w:t>
        </w:r>
      </w:ins>
    </w:p>
    <w:p w14:paraId="5B60B6FC" w14:textId="6521506C" w:rsidR="0055011A" w:rsidRPr="00CA53A7" w:rsidRDefault="0041796F" w:rsidP="0041796F">
      <w:pPr>
        <w:rPr>
          <w:ins w:id="416" w:author="Huawei" w:date="2024-04-30T19:47:00Z"/>
        </w:rPr>
      </w:pPr>
      <w:bookmarkStart w:id="417" w:name="_Hlk142571990"/>
      <w:ins w:id="418" w:author="Huawei" w:date="2024-04-30T21:00:00Z">
        <w:r>
          <w:rPr>
            <w:lang w:eastAsia="zh-TW"/>
          </w:rPr>
          <w:t>TBD</w:t>
        </w:r>
      </w:ins>
      <w:bookmarkEnd w:id="417"/>
    </w:p>
    <w:p w14:paraId="2858BB9D" w14:textId="20C7305C" w:rsidR="0055011A" w:rsidRPr="00CA53A7" w:rsidRDefault="00DA6FD5" w:rsidP="003D5D65">
      <w:pPr>
        <w:pStyle w:val="H6"/>
        <w:rPr>
          <w:ins w:id="419" w:author="Huawei" w:date="2024-04-30T19:47:00Z"/>
        </w:rPr>
      </w:pPr>
      <w:ins w:id="420" w:author="Huawei" w:date="2024-04-30T21:23:00Z">
        <w:r w:rsidRPr="003D5D65">
          <w:t>6.5.7D.2</w:t>
        </w:r>
      </w:ins>
      <w:ins w:id="421" w:author="Huawei" w:date="2024-04-30T19:47:00Z">
        <w:r w:rsidR="0055011A" w:rsidRPr="003D5D65">
          <w:t>.5</w:t>
        </w:r>
        <w:r w:rsidR="0055011A" w:rsidRPr="003D5D65">
          <w:tab/>
          <w:t>Test requirements</w:t>
        </w:r>
      </w:ins>
    </w:p>
    <w:p w14:paraId="6F22363F" w14:textId="617174AD" w:rsidR="0055011A" w:rsidRPr="00CA53A7" w:rsidRDefault="0055011A" w:rsidP="0055011A">
      <w:pPr>
        <w:rPr>
          <w:ins w:id="422" w:author="Huawei" w:date="2024-04-30T19:47:00Z"/>
          <w:lang w:eastAsia="zh-CN"/>
        </w:rPr>
      </w:pPr>
      <w:ins w:id="423" w:author="Huawei" w:date="2024-04-30T19:47:00Z">
        <w:r w:rsidRPr="00CA53A7">
          <w:t xml:space="preserve">Table </w:t>
        </w:r>
      </w:ins>
      <w:ins w:id="424" w:author="Huawei" w:date="2024-04-30T21:23:00Z">
        <w:r w:rsidR="00DA6FD5">
          <w:t>6.5.7D.2</w:t>
        </w:r>
      </w:ins>
      <w:ins w:id="425" w:author="Huawei" w:date="2024-04-30T19:47:00Z">
        <w:r w:rsidRPr="00CA53A7">
          <w:t xml:space="preserve">.5-1 defines the primary level settings including test tolerances for </w:t>
        </w:r>
      </w:ins>
      <w:ins w:id="426" w:author="Huawei" w:date="2024-04-30T21:00:00Z">
        <w:r w:rsidR="0041796F" w:rsidRPr="00CA53A7">
          <w:rPr>
            <w:rFonts w:eastAsiaTheme="minorEastAsia"/>
            <w:lang w:eastAsia="sv-SE"/>
          </w:rPr>
          <w:t>NR SA FR1</w:t>
        </w:r>
        <w:r w:rsidR="0041796F">
          <w:rPr>
            <w:rFonts w:eastAsiaTheme="minorEastAsia"/>
            <w:lang w:eastAsia="sv-SE"/>
          </w:rPr>
          <w:t xml:space="preserve"> </w:t>
        </w:r>
        <w:r w:rsidR="0041796F">
          <w:t xml:space="preserve">DL interruptions at switching across three uplink bands in </w:t>
        </w:r>
      </w:ins>
      <w:proofErr w:type="spellStart"/>
      <w:ins w:id="427" w:author="Huawei" w:date="2024-04-30T21:31:00Z">
        <w:r w:rsidR="00DA6FD5">
          <w:rPr>
            <w:rFonts w:hint="eastAsia"/>
            <w:lang w:eastAsia="zh-CN"/>
          </w:rPr>
          <w:t>F</w:t>
        </w:r>
      </w:ins>
      <w:ins w:id="428" w:author="Huawei" w:date="2024-04-30T21:00:00Z">
        <w:r w:rsidR="0041796F">
          <w:t>DD</w:t>
        </w:r>
        <w:proofErr w:type="spellEnd"/>
        <w:r w:rsidR="0041796F">
          <w:t>-TDD CA for single TAG</w:t>
        </w:r>
      </w:ins>
      <w:ins w:id="429" w:author="Huawei" w:date="2024-04-30T19:47:00Z">
        <w:r w:rsidRPr="00CA53A7">
          <w:rPr>
            <w:lang w:eastAsia="zh-CN"/>
          </w:rPr>
          <w:t>.</w:t>
        </w:r>
      </w:ins>
    </w:p>
    <w:p w14:paraId="0E880248" w14:textId="4C6CE606" w:rsidR="0055011A" w:rsidRPr="00CA53A7" w:rsidRDefault="0055011A" w:rsidP="0055011A">
      <w:pPr>
        <w:pStyle w:val="TH"/>
        <w:rPr>
          <w:ins w:id="430" w:author="Huawei" w:date="2024-04-30T19:47:00Z"/>
          <w:rFonts w:cs="v4.2.0"/>
        </w:rPr>
      </w:pPr>
      <w:ins w:id="431" w:author="Huawei" w:date="2024-04-30T19:47:00Z">
        <w:r w:rsidRPr="00CE760F">
          <w:rPr>
            <w:rFonts w:cs="v4.2.0"/>
          </w:rPr>
          <w:lastRenderedPageBreak/>
          <w:t xml:space="preserve">Table </w:t>
        </w:r>
      </w:ins>
      <w:ins w:id="432" w:author="Huawei" w:date="2024-04-30T21:23:00Z">
        <w:r w:rsidR="00DA6FD5">
          <w:t>6.5.7D.2</w:t>
        </w:r>
      </w:ins>
      <w:ins w:id="433" w:author="Huawei" w:date="2024-04-30T19:47:00Z">
        <w:r w:rsidRPr="00CA53A7">
          <w:rPr>
            <w:lang w:eastAsia="zh-CN"/>
          </w:rPr>
          <w:t>.5</w:t>
        </w:r>
        <w:r w:rsidRPr="00CA53A7">
          <w:t>-</w:t>
        </w:r>
        <w:r w:rsidRPr="00CA53A7">
          <w:rPr>
            <w:lang w:eastAsia="zh-CN"/>
          </w:rPr>
          <w:t>1</w:t>
        </w:r>
        <w:r w:rsidRPr="00CA53A7">
          <w:rPr>
            <w:rFonts w:cs="v4.2.0"/>
          </w:rPr>
          <w:t>: Cell specific test parameters</w:t>
        </w:r>
      </w:ins>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738"/>
        <w:gridCol w:w="1762"/>
        <w:gridCol w:w="1764"/>
        <w:gridCol w:w="1762"/>
        <w:gridCol w:w="1766"/>
      </w:tblGrid>
      <w:tr w:rsidR="001575D7" w:rsidRPr="004E396D" w14:paraId="4297E394" w14:textId="77777777" w:rsidTr="00D807BC">
        <w:trPr>
          <w:cantSplit/>
          <w:ins w:id="434" w:author="Huawei" w:date="2024-04-30T21:33:00Z"/>
        </w:trPr>
        <w:tc>
          <w:tcPr>
            <w:tcW w:w="954" w:type="pct"/>
            <w:tcBorders>
              <w:top w:val="single" w:sz="4" w:space="0" w:color="auto"/>
              <w:left w:val="single" w:sz="4" w:space="0" w:color="auto"/>
              <w:bottom w:val="single" w:sz="4" w:space="0" w:color="auto"/>
              <w:right w:val="single" w:sz="4" w:space="0" w:color="auto"/>
            </w:tcBorders>
            <w:hideMark/>
          </w:tcPr>
          <w:p w14:paraId="6EBEA113" w14:textId="77777777" w:rsidR="001575D7" w:rsidRPr="00FD1728" w:rsidRDefault="001575D7" w:rsidP="00D807BC">
            <w:pPr>
              <w:pStyle w:val="TAH"/>
              <w:rPr>
                <w:ins w:id="435" w:author="Huawei" w:date="2024-04-30T21:33:00Z"/>
              </w:rPr>
            </w:pPr>
            <w:ins w:id="436" w:author="Huawei" w:date="2024-04-30T21:33:00Z">
              <w:r w:rsidRPr="00FD1728">
                <w:lastRenderedPageBreak/>
                <w:t>Parameter</w:t>
              </w:r>
            </w:ins>
          </w:p>
        </w:tc>
        <w:tc>
          <w:tcPr>
            <w:tcW w:w="383" w:type="pct"/>
            <w:tcBorders>
              <w:top w:val="single" w:sz="4" w:space="0" w:color="auto"/>
              <w:left w:val="single" w:sz="4" w:space="0" w:color="auto"/>
              <w:bottom w:val="single" w:sz="4" w:space="0" w:color="auto"/>
              <w:right w:val="single" w:sz="4" w:space="0" w:color="auto"/>
            </w:tcBorders>
          </w:tcPr>
          <w:p w14:paraId="223645EC" w14:textId="77777777" w:rsidR="001575D7" w:rsidRPr="00FD1728" w:rsidRDefault="001575D7" w:rsidP="00D807BC">
            <w:pPr>
              <w:pStyle w:val="TAH"/>
              <w:rPr>
                <w:ins w:id="437" w:author="Huawei" w:date="2024-04-30T21:33:00Z"/>
              </w:rPr>
            </w:pPr>
            <w:ins w:id="438" w:author="Huawei" w:date="2024-04-30T21:33:00Z">
              <w:r w:rsidRPr="00FD1728">
                <w:t>Unit</w:t>
              </w:r>
            </w:ins>
          </w:p>
        </w:tc>
        <w:tc>
          <w:tcPr>
            <w:tcW w:w="915" w:type="pct"/>
            <w:tcBorders>
              <w:top w:val="single" w:sz="4" w:space="0" w:color="auto"/>
              <w:left w:val="single" w:sz="4" w:space="0" w:color="auto"/>
              <w:bottom w:val="single" w:sz="4" w:space="0" w:color="auto"/>
              <w:right w:val="single" w:sz="4" w:space="0" w:color="auto"/>
            </w:tcBorders>
          </w:tcPr>
          <w:p w14:paraId="1725377E" w14:textId="77777777" w:rsidR="001575D7" w:rsidRPr="00FD1728" w:rsidRDefault="001575D7" w:rsidP="00D807BC">
            <w:pPr>
              <w:pStyle w:val="TAH"/>
              <w:rPr>
                <w:ins w:id="439" w:author="Huawei" w:date="2024-04-30T21:33:00Z"/>
                <w:lang w:eastAsia="zh-CN"/>
              </w:rPr>
            </w:pPr>
            <w:ins w:id="440" w:author="Huawei" w:date="2024-04-30T21:33:00Z">
              <w:r w:rsidRPr="00FD1728">
                <w:t>Cell</w:t>
              </w:r>
              <w:r w:rsidRPr="00FD1728">
                <w:rPr>
                  <w:rFonts w:hint="eastAsia"/>
                  <w:lang w:eastAsia="zh-CN"/>
                </w:rPr>
                <w:t>1</w:t>
              </w:r>
            </w:ins>
          </w:p>
        </w:tc>
        <w:tc>
          <w:tcPr>
            <w:tcW w:w="916" w:type="pct"/>
            <w:tcBorders>
              <w:top w:val="single" w:sz="4" w:space="0" w:color="auto"/>
              <w:left w:val="single" w:sz="4" w:space="0" w:color="auto"/>
              <w:bottom w:val="single" w:sz="4" w:space="0" w:color="auto"/>
              <w:right w:val="single" w:sz="4" w:space="0" w:color="auto"/>
            </w:tcBorders>
          </w:tcPr>
          <w:p w14:paraId="09CE9E90" w14:textId="77777777" w:rsidR="001575D7" w:rsidRPr="00FD1728" w:rsidRDefault="001575D7" w:rsidP="00D807BC">
            <w:pPr>
              <w:pStyle w:val="TAH"/>
              <w:rPr>
                <w:ins w:id="441" w:author="Huawei" w:date="2024-04-30T21:33:00Z"/>
                <w:lang w:eastAsia="zh-CN"/>
              </w:rPr>
            </w:pPr>
            <w:ins w:id="442" w:author="Huawei" w:date="2024-04-30T21:33:00Z">
              <w:r>
                <w:rPr>
                  <w:lang w:eastAsia="zh-CN"/>
                </w:rPr>
                <w:t>Cell 2</w:t>
              </w:r>
            </w:ins>
          </w:p>
        </w:tc>
        <w:tc>
          <w:tcPr>
            <w:tcW w:w="915" w:type="pct"/>
            <w:tcBorders>
              <w:top w:val="single" w:sz="4" w:space="0" w:color="auto"/>
              <w:left w:val="single" w:sz="4" w:space="0" w:color="auto"/>
              <w:bottom w:val="single" w:sz="4" w:space="0" w:color="auto"/>
              <w:right w:val="single" w:sz="4" w:space="0" w:color="auto"/>
            </w:tcBorders>
          </w:tcPr>
          <w:p w14:paraId="56A5C038" w14:textId="77777777" w:rsidR="001575D7" w:rsidRPr="00FD1728" w:rsidRDefault="001575D7" w:rsidP="00D807BC">
            <w:pPr>
              <w:pStyle w:val="TAH"/>
              <w:rPr>
                <w:ins w:id="443" w:author="Huawei" w:date="2024-04-30T21:33:00Z"/>
                <w:lang w:eastAsia="zh-CN"/>
              </w:rPr>
            </w:pPr>
            <w:ins w:id="444" w:author="Huawei" w:date="2024-04-30T21:33:00Z">
              <w:r w:rsidRPr="00FD1728">
                <w:t>Cell</w:t>
              </w:r>
              <w:r>
                <w:rPr>
                  <w:lang w:eastAsia="zh-CN"/>
                </w:rPr>
                <w:t>3</w:t>
              </w:r>
            </w:ins>
          </w:p>
        </w:tc>
        <w:tc>
          <w:tcPr>
            <w:tcW w:w="917" w:type="pct"/>
            <w:tcBorders>
              <w:top w:val="single" w:sz="4" w:space="0" w:color="auto"/>
              <w:left w:val="single" w:sz="4" w:space="0" w:color="auto"/>
              <w:bottom w:val="single" w:sz="4" w:space="0" w:color="auto"/>
              <w:right w:val="single" w:sz="4" w:space="0" w:color="auto"/>
            </w:tcBorders>
          </w:tcPr>
          <w:p w14:paraId="2FCC103E" w14:textId="77777777" w:rsidR="001575D7" w:rsidRPr="00FD1728" w:rsidRDefault="001575D7" w:rsidP="00D807BC">
            <w:pPr>
              <w:pStyle w:val="TAH"/>
              <w:rPr>
                <w:ins w:id="445" w:author="Huawei" w:date="2024-04-30T21:33:00Z"/>
              </w:rPr>
            </w:pPr>
            <w:ins w:id="446" w:author="Huawei" w:date="2024-04-30T21:33:00Z">
              <w:r w:rsidRPr="00FD1728">
                <w:t>Cell</w:t>
              </w:r>
              <w:r>
                <w:rPr>
                  <w:lang w:eastAsia="zh-CN"/>
                </w:rPr>
                <w:t>4</w:t>
              </w:r>
            </w:ins>
          </w:p>
        </w:tc>
      </w:tr>
      <w:tr w:rsidR="001575D7" w:rsidRPr="004E396D" w14:paraId="1A989D56" w14:textId="77777777" w:rsidTr="00D807BC">
        <w:trPr>
          <w:cantSplit/>
          <w:ins w:id="447" w:author="Huawei" w:date="2024-04-30T21:33:00Z"/>
        </w:trPr>
        <w:tc>
          <w:tcPr>
            <w:tcW w:w="954" w:type="pct"/>
            <w:tcBorders>
              <w:top w:val="single" w:sz="4" w:space="0" w:color="auto"/>
              <w:left w:val="single" w:sz="4" w:space="0" w:color="auto"/>
              <w:bottom w:val="single" w:sz="4" w:space="0" w:color="auto"/>
              <w:right w:val="single" w:sz="4" w:space="0" w:color="auto"/>
            </w:tcBorders>
          </w:tcPr>
          <w:p w14:paraId="5802826D" w14:textId="77777777" w:rsidR="001575D7" w:rsidRPr="00FD1728" w:rsidRDefault="001575D7" w:rsidP="00D807BC">
            <w:pPr>
              <w:pStyle w:val="TAL"/>
              <w:rPr>
                <w:ins w:id="448" w:author="Huawei" w:date="2024-04-30T21:33:00Z"/>
                <w:lang w:val="it-IT"/>
              </w:rPr>
            </w:pPr>
            <w:ins w:id="449" w:author="Huawei" w:date="2024-04-30T21:33:00Z">
              <w:r w:rsidRPr="00FD1728">
                <w:rPr>
                  <w:lang w:val="it-IT" w:eastAsia="zh-CN"/>
                </w:rPr>
                <w:t>Frequency Range</w:t>
              </w:r>
            </w:ins>
          </w:p>
        </w:tc>
        <w:tc>
          <w:tcPr>
            <w:tcW w:w="383" w:type="pct"/>
            <w:tcBorders>
              <w:top w:val="single" w:sz="4" w:space="0" w:color="auto"/>
              <w:left w:val="single" w:sz="4" w:space="0" w:color="auto"/>
              <w:bottom w:val="single" w:sz="4" w:space="0" w:color="auto"/>
              <w:right w:val="single" w:sz="4" w:space="0" w:color="auto"/>
            </w:tcBorders>
          </w:tcPr>
          <w:p w14:paraId="73526B62" w14:textId="77777777" w:rsidR="001575D7" w:rsidRPr="00FD1728" w:rsidRDefault="001575D7" w:rsidP="00D807BC">
            <w:pPr>
              <w:pStyle w:val="TAC"/>
              <w:rPr>
                <w:ins w:id="450" w:author="Huawei" w:date="2024-04-30T21:33:00Z"/>
                <w:lang w:val="it-IT"/>
              </w:rPr>
            </w:pPr>
          </w:p>
        </w:tc>
        <w:tc>
          <w:tcPr>
            <w:tcW w:w="915" w:type="pct"/>
            <w:tcBorders>
              <w:top w:val="single" w:sz="4" w:space="0" w:color="auto"/>
              <w:left w:val="single" w:sz="4" w:space="0" w:color="auto"/>
              <w:bottom w:val="single" w:sz="4" w:space="0" w:color="auto"/>
              <w:right w:val="single" w:sz="4" w:space="0" w:color="auto"/>
            </w:tcBorders>
          </w:tcPr>
          <w:p w14:paraId="3BEE7BFF" w14:textId="77777777" w:rsidR="001575D7" w:rsidRPr="00FD1728" w:rsidRDefault="001575D7" w:rsidP="00D807BC">
            <w:pPr>
              <w:pStyle w:val="TAC"/>
              <w:rPr>
                <w:ins w:id="451" w:author="Huawei" w:date="2024-04-30T21:33:00Z"/>
                <w:rFonts w:cs="v4.2.0"/>
                <w:lang w:eastAsia="zh-CN"/>
              </w:rPr>
            </w:pPr>
            <w:ins w:id="452" w:author="Huawei" w:date="2024-04-30T21:33:00Z">
              <w:r w:rsidRPr="00FD1728">
                <w:rPr>
                  <w:rFonts w:cs="v4.2.0"/>
                  <w:lang w:eastAsia="zh-CN"/>
                </w:rPr>
                <w:t>FR1</w:t>
              </w:r>
            </w:ins>
          </w:p>
        </w:tc>
        <w:tc>
          <w:tcPr>
            <w:tcW w:w="916" w:type="pct"/>
            <w:tcBorders>
              <w:top w:val="single" w:sz="4" w:space="0" w:color="auto"/>
              <w:left w:val="single" w:sz="4" w:space="0" w:color="auto"/>
              <w:bottom w:val="single" w:sz="4" w:space="0" w:color="auto"/>
              <w:right w:val="single" w:sz="4" w:space="0" w:color="auto"/>
            </w:tcBorders>
          </w:tcPr>
          <w:p w14:paraId="4717C6F8" w14:textId="77777777" w:rsidR="001575D7" w:rsidRPr="00FD1728" w:rsidRDefault="001575D7" w:rsidP="00D807BC">
            <w:pPr>
              <w:pStyle w:val="TAC"/>
              <w:rPr>
                <w:ins w:id="453" w:author="Huawei" w:date="2024-04-30T21:33:00Z"/>
                <w:rFonts w:cs="v4.2.0"/>
                <w:lang w:eastAsia="zh-CN"/>
              </w:rPr>
            </w:pPr>
            <w:ins w:id="454" w:author="Huawei" w:date="2024-04-30T21:33:00Z">
              <w:r>
                <w:rPr>
                  <w:rFonts w:cs="v4.2.0" w:hint="eastAsia"/>
                  <w:lang w:eastAsia="zh-CN"/>
                </w:rPr>
                <w:t>F</w:t>
              </w:r>
              <w:r>
                <w:rPr>
                  <w:rFonts w:cs="v4.2.0"/>
                  <w:lang w:eastAsia="zh-CN"/>
                </w:rPr>
                <w:t>R1</w:t>
              </w:r>
            </w:ins>
          </w:p>
        </w:tc>
        <w:tc>
          <w:tcPr>
            <w:tcW w:w="915" w:type="pct"/>
            <w:tcBorders>
              <w:top w:val="single" w:sz="4" w:space="0" w:color="auto"/>
              <w:left w:val="single" w:sz="4" w:space="0" w:color="auto"/>
              <w:bottom w:val="single" w:sz="4" w:space="0" w:color="auto"/>
              <w:right w:val="single" w:sz="4" w:space="0" w:color="auto"/>
            </w:tcBorders>
          </w:tcPr>
          <w:p w14:paraId="7638F00E" w14:textId="77777777" w:rsidR="001575D7" w:rsidRPr="00FD1728" w:rsidRDefault="001575D7" w:rsidP="00D807BC">
            <w:pPr>
              <w:pStyle w:val="TAC"/>
              <w:rPr>
                <w:ins w:id="455" w:author="Huawei" w:date="2024-04-30T21:33:00Z"/>
                <w:rFonts w:cs="v4.2.0"/>
                <w:lang w:eastAsia="zh-CN"/>
              </w:rPr>
            </w:pPr>
            <w:ins w:id="456" w:author="Huawei" w:date="2024-04-30T21:33:00Z">
              <w:r w:rsidRPr="00FD1728">
                <w:rPr>
                  <w:rFonts w:cs="v4.2.0"/>
                  <w:lang w:eastAsia="zh-CN"/>
                </w:rPr>
                <w:t>FR1</w:t>
              </w:r>
            </w:ins>
          </w:p>
        </w:tc>
        <w:tc>
          <w:tcPr>
            <w:tcW w:w="917" w:type="pct"/>
            <w:tcBorders>
              <w:top w:val="single" w:sz="4" w:space="0" w:color="auto"/>
              <w:left w:val="single" w:sz="4" w:space="0" w:color="auto"/>
              <w:bottom w:val="single" w:sz="4" w:space="0" w:color="auto"/>
              <w:right w:val="single" w:sz="4" w:space="0" w:color="auto"/>
            </w:tcBorders>
          </w:tcPr>
          <w:p w14:paraId="015E52BC" w14:textId="77777777" w:rsidR="001575D7" w:rsidRPr="00FD1728" w:rsidRDefault="001575D7" w:rsidP="00D807BC">
            <w:pPr>
              <w:pStyle w:val="TAC"/>
              <w:rPr>
                <w:ins w:id="457" w:author="Huawei" w:date="2024-04-30T21:33:00Z"/>
                <w:rFonts w:cs="v4.2.0"/>
                <w:lang w:eastAsia="zh-CN"/>
              </w:rPr>
            </w:pPr>
            <w:ins w:id="458" w:author="Huawei" w:date="2024-04-30T21:33:00Z">
              <w:r w:rsidRPr="00FD1728">
                <w:rPr>
                  <w:rFonts w:cs="v4.2.0"/>
                  <w:lang w:eastAsia="zh-CN"/>
                </w:rPr>
                <w:t>FR1</w:t>
              </w:r>
            </w:ins>
          </w:p>
        </w:tc>
      </w:tr>
      <w:tr w:rsidR="001575D7" w:rsidRPr="004E396D" w14:paraId="6B110AF2" w14:textId="77777777" w:rsidTr="00D807BC">
        <w:trPr>
          <w:cantSplit/>
          <w:trHeight w:val="256"/>
          <w:ins w:id="459" w:author="Huawei" w:date="2024-04-30T21:33:00Z"/>
        </w:trPr>
        <w:tc>
          <w:tcPr>
            <w:tcW w:w="954" w:type="pct"/>
            <w:tcBorders>
              <w:top w:val="single" w:sz="4" w:space="0" w:color="auto"/>
              <w:left w:val="single" w:sz="4" w:space="0" w:color="auto"/>
              <w:right w:val="single" w:sz="4" w:space="0" w:color="auto"/>
            </w:tcBorders>
          </w:tcPr>
          <w:p w14:paraId="741A68FC" w14:textId="582883C7" w:rsidR="001575D7" w:rsidRPr="00FD1728" w:rsidRDefault="001575D7" w:rsidP="00D807BC">
            <w:pPr>
              <w:pStyle w:val="TAL"/>
              <w:rPr>
                <w:ins w:id="460" w:author="Huawei" w:date="2024-04-30T21:33:00Z"/>
              </w:rPr>
            </w:pPr>
            <w:ins w:id="461" w:author="Huawei" w:date="2024-04-30T21:33:00Z">
              <w:r w:rsidRPr="00FD1728">
                <w:t>Duplex mode</w:t>
              </w:r>
            </w:ins>
          </w:p>
        </w:tc>
        <w:tc>
          <w:tcPr>
            <w:tcW w:w="383" w:type="pct"/>
            <w:tcBorders>
              <w:top w:val="single" w:sz="4" w:space="0" w:color="auto"/>
              <w:left w:val="single" w:sz="4" w:space="0" w:color="auto"/>
              <w:right w:val="single" w:sz="4" w:space="0" w:color="auto"/>
            </w:tcBorders>
          </w:tcPr>
          <w:p w14:paraId="343A7712" w14:textId="77777777" w:rsidR="001575D7" w:rsidRPr="00FD1728" w:rsidRDefault="001575D7" w:rsidP="00D807BC">
            <w:pPr>
              <w:pStyle w:val="TAC"/>
              <w:rPr>
                <w:ins w:id="462" w:author="Huawei" w:date="2024-04-30T21:33:00Z"/>
              </w:rPr>
            </w:pPr>
          </w:p>
        </w:tc>
        <w:tc>
          <w:tcPr>
            <w:tcW w:w="915" w:type="pct"/>
            <w:tcBorders>
              <w:top w:val="single" w:sz="4" w:space="0" w:color="auto"/>
              <w:left w:val="single" w:sz="4" w:space="0" w:color="auto"/>
              <w:right w:val="single" w:sz="4" w:space="0" w:color="auto"/>
            </w:tcBorders>
          </w:tcPr>
          <w:p w14:paraId="41F6BA31" w14:textId="77777777" w:rsidR="001575D7" w:rsidRPr="00FD1728" w:rsidRDefault="001575D7" w:rsidP="00D807BC">
            <w:pPr>
              <w:pStyle w:val="TAC"/>
              <w:rPr>
                <w:ins w:id="463" w:author="Huawei" w:date="2024-04-30T21:33:00Z"/>
              </w:rPr>
            </w:pPr>
            <w:proofErr w:type="spellStart"/>
            <w:ins w:id="464" w:author="Huawei" w:date="2024-04-30T21:33:00Z">
              <w:r w:rsidRPr="00FD1728">
                <w:rPr>
                  <w:rFonts w:hint="eastAsia"/>
                  <w:lang w:eastAsia="zh-CN"/>
                </w:rPr>
                <w:t>F</w:t>
              </w:r>
              <w:r w:rsidRPr="00FD1728">
                <w:t>DD</w:t>
              </w:r>
              <w:proofErr w:type="spellEnd"/>
            </w:ins>
          </w:p>
        </w:tc>
        <w:tc>
          <w:tcPr>
            <w:tcW w:w="916" w:type="pct"/>
            <w:tcBorders>
              <w:top w:val="single" w:sz="4" w:space="0" w:color="auto"/>
              <w:left w:val="single" w:sz="4" w:space="0" w:color="auto"/>
              <w:right w:val="single" w:sz="4" w:space="0" w:color="auto"/>
            </w:tcBorders>
          </w:tcPr>
          <w:p w14:paraId="3151BCAC" w14:textId="77777777" w:rsidR="001575D7" w:rsidRPr="00FD1728" w:rsidRDefault="001575D7" w:rsidP="00D807BC">
            <w:pPr>
              <w:pStyle w:val="TAC"/>
              <w:rPr>
                <w:ins w:id="465" w:author="Huawei" w:date="2024-04-30T21:33:00Z"/>
                <w:rFonts w:cs="v4.2.0"/>
                <w:lang w:eastAsia="zh-CN"/>
              </w:rPr>
            </w:pPr>
            <w:proofErr w:type="spellStart"/>
            <w:ins w:id="466" w:author="Huawei" w:date="2024-04-30T21:33:00Z">
              <w:r>
                <w:rPr>
                  <w:rFonts w:cs="v4.2.0" w:hint="eastAsia"/>
                  <w:lang w:eastAsia="zh-CN"/>
                </w:rPr>
                <w:t>F</w:t>
              </w:r>
              <w:r>
                <w:rPr>
                  <w:rFonts w:cs="v4.2.0"/>
                  <w:lang w:eastAsia="zh-CN"/>
                </w:rPr>
                <w:t>DD</w:t>
              </w:r>
              <w:proofErr w:type="spellEnd"/>
            </w:ins>
          </w:p>
        </w:tc>
        <w:tc>
          <w:tcPr>
            <w:tcW w:w="915" w:type="pct"/>
            <w:tcBorders>
              <w:top w:val="single" w:sz="4" w:space="0" w:color="auto"/>
              <w:left w:val="single" w:sz="4" w:space="0" w:color="auto"/>
              <w:right w:val="single" w:sz="4" w:space="0" w:color="auto"/>
            </w:tcBorders>
          </w:tcPr>
          <w:p w14:paraId="27BFE847" w14:textId="77777777" w:rsidR="001575D7" w:rsidRPr="00FD1728" w:rsidRDefault="001575D7" w:rsidP="00D807BC">
            <w:pPr>
              <w:pStyle w:val="TAC"/>
              <w:rPr>
                <w:ins w:id="467" w:author="Huawei" w:date="2024-04-30T21:33:00Z"/>
              </w:rPr>
            </w:pPr>
            <w:ins w:id="468" w:author="Huawei" w:date="2024-04-30T21:33:00Z">
              <w:r w:rsidRPr="00FD1728">
                <w:rPr>
                  <w:rFonts w:cs="v4.2.0"/>
                  <w:lang w:eastAsia="zh-CN"/>
                </w:rPr>
                <w:t>TDD</w:t>
              </w:r>
            </w:ins>
          </w:p>
        </w:tc>
        <w:tc>
          <w:tcPr>
            <w:tcW w:w="917" w:type="pct"/>
            <w:tcBorders>
              <w:top w:val="single" w:sz="4" w:space="0" w:color="auto"/>
              <w:left w:val="single" w:sz="4" w:space="0" w:color="auto"/>
              <w:right w:val="single" w:sz="4" w:space="0" w:color="auto"/>
            </w:tcBorders>
          </w:tcPr>
          <w:p w14:paraId="083EC4D0" w14:textId="77777777" w:rsidR="001575D7" w:rsidRPr="00FD1728" w:rsidRDefault="001575D7" w:rsidP="00D807BC">
            <w:pPr>
              <w:pStyle w:val="TAC"/>
              <w:rPr>
                <w:ins w:id="469" w:author="Huawei" w:date="2024-04-30T21:33:00Z"/>
              </w:rPr>
            </w:pPr>
            <w:ins w:id="470" w:author="Huawei" w:date="2024-04-30T21:33:00Z">
              <w:r w:rsidRPr="00FD1728">
                <w:rPr>
                  <w:rFonts w:cs="v4.2.0" w:hint="eastAsia"/>
                  <w:lang w:eastAsia="zh-CN"/>
                </w:rPr>
                <w:t>T</w:t>
              </w:r>
              <w:r w:rsidRPr="00FD1728">
                <w:rPr>
                  <w:rFonts w:cs="v4.2.0"/>
                  <w:lang w:eastAsia="zh-CN"/>
                </w:rPr>
                <w:t>DD</w:t>
              </w:r>
            </w:ins>
          </w:p>
        </w:tc>
      </w:tr>
      <w:tr w:rsidR="001575D7" w:rsidRPr="004E396D" w14:paraId="4D1FA89B" w14:textId="77777777" w:rsidTr="00D807BC">
        <w:trPr>
          <w:cantSplit/>
          <w:trHeight w:val="256"/>
          <w:ins w:id="471" w:author="Huawei" w:date="2024-04-30T21:33:00Z"/>
        </w:trPr>
        <w:tc>
          <w:tcPr>
            <w:tcW w:w="954" w:type="pct"/>
            <w:tcBorders>
              <w:top w:val="single" w:sz="4" w:space="0" w:color="auto"/>
              <w:left w:val="single" w:sz="4" w:space="0" w:color="auto"/>
              <w:right w:val="single" w:sz="4" w:space="0" w:color="auto"/>
            </w:tcBorders>
          </w:tcPr>
          <w:p w14:paraId="620C35AF" w14:textId="38E3C1F4" w:rsidR="001575D7" w:rsidRPr="00FD1728" w:rsidRDefault="001575D7" w:rsidP="00D807BC">
            <w:pPr>
              <w:pStyle w:val="TAL"/>
              <w:rPr>
                <w:ins w:id="472" w:author="Huawei" w:date="2024-04-30T21:33:00Z"/>
              </w:rPr>
            </w:pPr>
            <w:ins w:id="473" w:author="Huawei" w:date="2024-04-30T21:33:00Z">
              <w:r w:rsidRPr="00FD1728">
                <w:t>TDD configuration</w:t>
              </w:r>
            </w:ins>
          </w:p>
        </w:tc>
        <w:tc>
          <w:tcPr>
            <w:tcW w:w="383" w:type="pct"/>
            <w:tcBorders>
              <w:top w:val="single" w:sz="4" w:space="0" w:color="auto"/>
              <w:left w:val="single" w:sz="4" w:space="0" w:color="auto"/>
              <w:right w:val="single" w:sz="4" w:space="0" w:color="auto"/>
            </w:tcBorders>
          </w:tcPr>
          <w:p w14:paraId="097454A4" w14:textId="77777777" w:rsidR="001575D7" w:rsidRPr="00FD1728" w:rsidRDefault="001575D7" w:rsidP="00D807BC">
            <w:pPr>
              <w:pStyle w:val="TAC"/>
              <w:rPr>
                <w:ins w:id="474" w:author="Huawei" w:date="2024-04-30T21:33:00Z"/>
              </w:rPr>
            </w:pPr>
          </w:p>
        </w:tc>
        <w:tc>
          <w:tcPr>
            <w:tcW w:w="915" w:type="pct"/>
            <w:tcBorders>
              <w:top w:val="single" w:sz="4" w:space="0" w:color="auto"/>
              <w:left w:val="single" w:sz="4" w:space="0" w:color="auto"/>
              <w:right w:val="single" w:sz="4" w:space="0" w:color="auto"/>
            </w:tcBorders>
          </w:tcPr>
          <w:p w14:paraId="4EDFD7CB" w14:textId="77777777" w:rsidR="001575D7" w:rsidRPr="00FD1728" w:rsidRDefault="001575D7" w:rsidP="00D807BC">
            <w:pPr>
              <w:pStyle w:val="TAC"/>
              <w:rPr>
                <w:ins w:id="475" w:author="Huawei" w:date="2024-04-30T21:33:00Z"/>
              </w:rPr>
            </w:pPr>
            <w:ins w:id="476" w:author="Huawei" w:date="2024-04-30T21:33:00Z">
              <w:r w:rsidRPr="00FD1728">
                <w:t>N/A</w:t>
              </w:r>
            </w:ins>
          </w:p>
        </w:tc>
        <w:tc>
          <w:tcPr>
            <w:tcW w:w="916" w:type="pct"/>
            <w:tcBorders>
              <w:top w:val="single" w:sz="4" w:space="0" w:color="auto"/>
              <w:left w:val="single" w:sz="4" w:space="0" w:color="auto"/>
              <w:right w:val="single" w:sz="4" w:space="0" w:color="auto"/>
            </w:tcBorders>
          </w:tcPr>
          <w:p w14:paraId="7C6653C5" w14:textId="77777777" w:rsidR="001575D7" w:rsidRPr="00FD1728" w:rsidRDefault="001575D7" w:rsidP="00D807BC">
            <w:pPr>
              <w:pStyle w:val="TAC"/>
              <w:rPr>
                <w:ins w:id="477" w:author="Huawei" w:date="2024-04-30T21:33:00Z"/>
                <w:lang w:eastAsia="zh-CN"/>
              </w:rPr>
            </w:pPr>
            <w:ins w:id="478" w:author="Huawei" w:date="2024-04-30T21:33:00Z">
              <w:r>
                <w:rPr>
                  <w:rFonts w:hint="eastAsia"/>
                  <w:lang w:eastAsia="zh-CN"/>
                </w:rPr>
                <w:t>N</w:t>
              </w:r>
              <w:r>
                <w:rPr>
                  <w:lang w:eastAsia="zh-CN"/>
                </w:rPr>
                <w:t>/A</w:t>
              </w:r>
            </w:ins>
          </w:p>
        </w:tc>
        <w:tc>
          <w:tcPr>
            <w:tcW w:w="915" w:type="pct"/>
            <w:tcBorders>
              <w:top w:val="single" w:sz="4" w:space="0" w:color="auto"/>
              <w:left w:val="single" w:sz="4" w:space="0" w:color="auto"/>
              <w:right w:val="single" w:sz="4" w:space="0" w:color="auto"/>
            </w:tcBorders>
          </w:tcPr>
          <w:p w14:paraId="155B5533" w14:textId="77777777" w:rsidR="001575D7" w:rsidRDefault="001575D7" w:rsidP="00D807BC">
            <w:pPr>
              <w:pStyle w:val="TAC"/>
              <w:rPr>
                <w:ins w:id="479" w:author="Huawei" w:date="2024-04-30T21:35:00Z"/>
                <w:lang w:eastAsia="zh-CN"/>
              </w:rPr>
            </w:pPr>
            <w:ins w:id="480" w:author="Huawei" w:date="2024-04-30T21:33:00Z">
              <w:r w:rsidRPr="00FD1728">
                <w:t>TDDConf.2.</w:t>
              </w:r>
              <w:r w:rsidRPr="00FD1728">
                <w:rPr>
                  <w:lang w:eastAsia="zh-CN"/>
                </w:rPr>
                <w:t xml:space="preserve">1 </w:t>
              </w:r>
            </w:ins>
          </w:p>
          <w:p w14:paraId="7CA8A246" w14:textId="5E023295" w:rsidR="001575D7" w:rsidRPr="00FD1728" w:rsidRDefault="001575D7" w:rsidP="00D807BC">
            <w:pPr>
              <w:pStyle w:val="TAC"/>
              <w:rPr>
                <w:ins w:id="481" w:author="Huawei" w:date="2024-04-30T21:33:00Z"/>
                <w:lang w:eastAsia="zh-CN"/>
              </w:rPr>
            </w:pPr>
            <w:ins w:id="482" w:author="Huawei" w:date="2024-04-30T21:33:00Z">
              <w:r w:rsidRPr="00FD1728">
                <w:rPr>
                  <w:lang w:eastAsia="zh-CN"/>
                </w:rPr>
                <w:t>except that:</w:t>
              </w:r>
            </w:ins>
          </w:p>
          <w:p w14:paraId="4F5EF0E5" w14:textId="2A227D15" w:rsidR="001575D7" w:rsidRPr="001575D7" w:rsidRDefault="001575D7" w:rsidP="00D807BC">
            <w:pPr>
              <w:pStyle w:val="TAC"/>
              <w:rPr>
                <w:ins w:id="483" w:author="Huawei" w:date="2024-04-30T21:33:00Z"/>
                <w:rFonts w:cs="Arial"/>
              </w:rPr>
            </w:pPr>
            <w:ins w:id="484" w:author="Huawei" w:date="2024-04-30T21:33:00Z">
              <w:r w:rsidRPr="00FD1728">
                <w:rPr>
                  <w:rFonts w:cs="Arial"/>
                </w:rPr>
                <w:t>S=’11DL: 1GP:2UL’;</w:t>
              </w:r>
            </w:ins>
          </w:p>
        </w:tc>
        <w:tc>
          <w:tcPr>
            <w:tcW w:w="917" w:type="pct"/>
            <w:tcBorders>
              <w:top w:val="single" w:sz="4" w:space="0" w:color="auto"/>
              <w:left w:val="single" w:sz="4" w:space="0" w:color="auto"/>
              <w:right w:val="single" w:sz="4" w:space="0" w:color="auto"/>
            </w:tcBorders>
          </w:tcPr>
          <w:p w14:paraId="5F33B70C" w14:textId="77777777" w:rsidR="001575D7" w:rsidRDefault="001575D7" w:rsidP="00D807BC">
            <w:pPr>
              <w:pStyle w:val="TAC"/>
              <w:rPr>
                <w:ins w:id="485" w:author="Huawei" w:date="2024-04-30T21:35:00Z"/>
                <w:lang w:eastAsia="zh-CN"/>
              </w:rPr>
            </w:pPr>
            <w:ins w:id="486" w:author="Huawei" w:date="2024-04-30T21:33:00Z">
              <w:r w:rsidRPr="00FD1728">
                <w:t>TDDConf.2.</w:t>
              </w:r>
              <w:r w:rsidRPr="00FD1728">
                <w:rPr>
                  <w:lang w:eastAsia="zh-CN"/>
                </w:rPr>
                <w:t xml:space="preserve">1 </w:t>
              </w:r>
            </w:ins>
          </w:p>
          <w:p w14:paraId="084C70D7" w14:textId="379B630D" w:rsidR="001575D7" w:rsidRPr="00FD1728" w:rsidRDefault="001575D7" w:rsidP="00D807BC">
            <w:pPr>
              <w:pStyle w:val="TAC"/>
              <w:rPr>
                <w:ins w:id="487" w:author="Huawei" w:date="2024-04-30T21:33:00Z"/>
                <w:lang w:eastAsia="zh-CN"/>
              </w:rPr>
            </w:pPr>
            <w:ins w:id="488" w:author="Huawei" w:date="2024-04-30T21:33:00Z">
              <w:r w:rsidRPr="00FD1728">
                <w:rPr>
                  <w:lang w:eastAsia="zh-CN"/>
                </w:rPr>
                <w:t>except that:</w:t>
              </w:r>
            </w:ins>
          </w:p>
          <w:p w14:paraId="4E206DC3" w14:textId="03D2588A" w:rsidR="001575D7" w:rsidRPr="001575D7" w:rsidRDefault="001575D7" w:rsidP="00D807BC">
            <w:pPr>
              <w:pStyle w:val="TAC"/>
              <w:rPr>
                <w:ins w:id="489" w:author="Huawei" w:date="2024-04-30T21:33:00Z"/>
                <w:rFonts w:cs="Arial"/>
              </w:rPr>
            </w:pPr>
            <w:ins w:id="490" w:author="Huawei" w:date="2024-04-30T21:33:00Z">
              <w:r w:rsidRPr="00FD1728">
                <w:rPr>
                  <w:rFonts w:cs="Arial"/>
                </w:rPr>
                <w:t>S=’11DL: 1GP:2UL’;</w:t>
              </w:r>
            </w:ins>
          </w:p>
        </w:tc>
      </w:tr>
      <w:tr w:rsidR="001575D7" w:rsidRPr="004E396D" w14:paraId="026DBF26" w14:textId="77777777" w:rsidTr="00D807BC">
        <w:trPr>
          <w:cantSplit/>
          <w:trHeight w:val="273"/>
          <w:ins w:id="491" w:author="Huawei" w:date="2024-04-30T21:33:00Z"/>
        </w:trPr>
        <w:tc>
          <w:tcPr>
            <w:tcW w:w="954" w:type="pct"/>
            <w:tcBorders>
              <w:top w:val="single" w:sz="4" w:space="0" w:color="auto"/>
              <w:left w:val="single" w:sz="4" w:space="0" w:color="auto"/>
              <w:right w:val="single" w:sz="4" w:space="0" w:color="auto"/>
            </w:tcBorders>
          </w:tcPr>
          <w:p w14:paraId="18FCD8FA" w14:textId="7E53246F" w:rsidR="001575D7" w:rsidRPr="00FD1728" w:rsidRDefault="001575D7" w:rsidP="00D807BC">
            <w:pPr>
              <w:pStyle w:val="TAL"/>
              <w:rPr>
                <w:ins w:id="492" w:author="Huawei" w:date="2024-04-30T21:33:00Z"/>
              </w:rPr>
            </w:pPr>
            <w:proofErr w:type="spellStart"/>
            <w:ins w:id="493" w:author="Huawei" w:date="2024-04-30T21:33:00Z">
              <w:r w:rsidRPr="00FD1728">
                <w:t>BW</w:t>
              </w:r>
              <w:r w:rsidRPr="00FD1728">
                <w:rPr>
                  <w:vertAlign w:val="subscript"/>
                </w:rPr>
                <w:t>channel</w:t>
              </w:r>
              <w:proofErr w:type="spellEnd"/>
            </w:ins>
          </w:p>
        </w:tc>
        <w:tc>
          <w:tcPr>
            <w:tcW w:w="383" w:type="pct"/>
            <w:tcBorders>
              <w:top w:val="single" w:sz="4" w:space="0" w:color="auto"/>
              <w:left w:val="single" w:sz="4" w:space="0" w:color="auto"/>
              <w:right w:val="single" w:sz="4" w:space="0" w:color="auto"/>
            </w:tcBorders>
          </w:tcPr>
          <w:p w14:paraId="371CADB0" w14:textId="77777777" w:rsidR="001575D7" w:rsidRPr="00FD1728" w:rsidRDefault="001575D7" w:rsidP="00D807BC">
            <w:pPr>
              <w:pStyle w:val="TAC"/>
              <w:rPr>
                <w:ins w:id="494" w:author="Huawei" w:date="2024-04-30T21:33:00Z"/>
                <w:lang w:eastAsia="zh-CN"/>
              </w:rPr>
            </w:pPr>
            <w:ins w:id="495" w:author="Huawei" w:date="2024-04-30T21:33:00Z">
              <w:r>
                <w:rPr>
                  <w:rFonts w:hint="eastAsia"/>
                  <w:lang w:eastAsia="zh-CN"/>
                </w:rPr>
                <w:t>M</w:t>
              </w:r>
              <w:r>
                <w:rPr>
                  <w:lang w:eastAsia="zh-CN"/>
                </w:rPr>
                <w:t>Hz</w:t>
              </w:r>
            </w:ins>
          </w:p>
        </w:tc>
        <w:tc>
          <w:tcPr>
            <w:tcW w:w="915" w:type="pct"/>
            <w:tcBorders>
              <w:top w:val="single" w:sz="4" w:space="0" w:color="auto"/>
              <w:left w:val="single" w:sz="4" w:space="0" w:color="auto"/>
              <w:right w:val="single" w:sz="4" w:space="0" w:color="auto"/>
            </w:tcBorders>
          </w:tcPr>
          <w:p w14:paraId="623FFB9F" w14:textId="77777777" w:rsidR="001575D7" w:rsidRPr="00FD1728" w:rsidRDefault="001575D7" w:rsidP="00D807BC">
            <w:pPr>
              <w:pStyle w:val="TAC"/>
              <w:rPr>
                <w:ins w:id="496" w:author="Huawei" w:date="2024-04-30T21:33:00Z"/>
                <w:rFonts w:eastAsia="Malgun Gothic"/>
                <w:szCs w:val="18"/>
                <w:lang w:val="de-DE"/>
              </w:rPr>
            </w:pPr>
            <w:ins w:id="497" w:author="Huawei" w:date="2024-04-30T21:33:00Z">
              <w:r w:rsidRPr="00FD1728">
                <w:rPr>
                  <w:szCs w:val="18"/>
                </w:rPr>
                <w:t xml:space="preserve">10: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916" w:type="pct"/>
            <w:tcBorders>
              <w:top w:val="single" w:sz="4" w:space="0" w:color="auto"/>
              <w:left w:val="single" w:sz="4" w:space="0" w:color="auto"/>
              <w:right w:val="single" w:sz="4" w:space="0" w:color="auto"/>
            </w:tcBorders>
          </w:tcPr>
          <w:p w14:paraId="4BA4F5ED" w14:textId="77777777" w:rsidR="001575D7" w:rsidRPr="00FD1728" w:rsidRDefault="001575D7" w:rsidP="00D807BC">
            <w:pPr>
              <w:pStyle w:val="TAC"/>
              <w:rPr>
                <w:ins w:id="498" w:author="Huawei" w:date="2024-04-30T21:33:00Z"/>
                <w:rFonts w:eastAsia="Malgun Gothic"/>
                <w:szCs w:val="18"/>
              </w:rPr>
            </w:pPr>
            <w:ins w:id="499" w:author="Huawei" w:date="2024-04-30T21:33:00Z">
              <w:r w:rsidRPr="00FD1728">
                <w:rPr>
                  <w:szCs w:val="18"/>
                </w:rPr>
                <w:t xml:space="preserve">10: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915" w:type="pct"/>
            <w:tcBorders>
              <w:top w:val="single" w:sz="4" w:space="0" w:color="auto"/>
              <w:left w:val="single" w:sz="4" w:space="0" w:color="auto"/>
              <w:right w:val="single" w:sz="4" w:space="0" w:color="auto"/>
            </w:tcBorders>
          </w:tcPr>
          <w:p w14:paraId="127B65E8" w14:textId="77777777" w:rsidR="001575D7" w:rsidRPr="00FD1728" w:rsidRDefault="001575D7" w:rsidP="00D807BC">
            <w:pPr>
              <w:pStyle w:val="TAC"/>
              <w:rPr>
                <w:ins w:id="500" w:author="Huawei" w:date="2024-04-30T21:33:00Z"/>
                <w:rFonts w:eastAsia="Malgun Gothic"/>
                <w:szCs w:val="18"/>
                <w:lang w:val="de-DE"/>
              </w:rPr>
            </w:pPr>
            <w:ins w:id="501" w:author="Huawei" w:date="2024-04-30T21:33:00Z">
              <w:r w:rsidRPr="00FD1728">
                <w:rPr>
                  <w:rFonts w:eastAsia="Malgun Gothic"/>
                  <w:szCs w:val="18"/>
                </w:rPr>
                <w:t xml:space="preserve">40: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c>
          <w:tcPr>
            <w:tcW w:w="917" w:type="pct"/>
            <w:tcBorders>
              <w:top w:val="single" w:sz="4" w:space="0" w:color="auto"/>
              <w:left w:val="single" w:sz="4" w:space="0" w:color="auto"/>
              <w:right w:val="single" w:sz="4" w:space="0" w:color="auto"/>
            </w:tcBorders>
          </w:tcPr>
          <w:p w14:paraId="230142D6" w14:textId="77777777" w:rsidR="001575D7" w:rsidRPr="00FD1728" w:rsidRDefault="001575D7" w:rsidP="00D807BC">
            <w:pPr>
              <w:pStyle w:val="TAC"/>
              <w:rPr>
                <w:ins w:id="502" w:author="Huawei" w:date="2024-04-30T21:33:00Z"/>
                <w:rFonts w:eastAsia="Malgun Gothic"/>
                <w:szCs w:val="18"/>
              </w:rPr>
            </w:pPr>
            <w:ins w:id="503" w:author="Huawei" w:date="2024-04-30T21:33:00Z">
              <w:r w:rsidRPr="00FD1728">
                <w:rPr>
                  <w:rFonts w:eastAsia="Malgun Gothic"/>
                  <w:szCs w:val="18"/>
                </w:rPr>
                <w:t xml:space="preserve">40: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r>
      <w:tr w:rsidR="001575D7" w:rsidRPr="004E396D" w14:paraId="0B249D20" w14:textId="77777777" w:rsidTr="00D807BC">
        <w:trPr>
          <w:cantSplit/>
          <w:ins w:id="504" w:author="Huawei" w:date="2024-04-30T21:33:00Z"/>
        </w:trPr>
        <w:tc>
          <w:tcPr>
            <w:tcW w:w="954" w:type="pct"/>
            <w:tcBorders>
              <w:top w:val="single" w:sz="4" w:space="0" w:color="auto"/>
              <w:left w:val="single" w:sz="4" w:space="0" w:color="auto"/>
              <w:right w:val="single" w:sz="4" w:space="0" w:color="auto"/>
            </w:tcBorders>
          </w:tcPr>
          <w:p w14:paraId="18AD9DF5" w14:textId="405CB67B" w:rsidR="001575D7" w:rsidRPr="00FD1728" w:rsidRDefault="001575D7" w:rsidP="00D807BC">
            <w:pPr>
              <w:pStyle w:val="TAL"/>
              <w:rPr>
                <w:ins w:id="505" w:author="Huawei" w:date="2024-04-30T21:33:00Z"/>
              </w:rPr>
            </w:pPr>
            <w:ins w:id="506" w:author="Huawei" w:date="2024-04-30T21:33:00Z">
              <w:r w:rsidRPr="00FD1728">
                <w:t>Initial BWP Configuration</w:t>
              </w:r>
            </w:ins>
          </w:p>
        </w:tc>
        <w:tc>
          <w:tcPr>
            <w:tcW w:w="383" w:type="pct"/>
            <w:tcBorders>
              <w:top w:val="single" w:sz="4" w:space="0" w:color="auto"/>
              <w:left w:val="single" w:sz="4" w:space="0" w:color="auto"/>
              <w:right w:val="single" w:sz="4" w:space="0" w:color="auto"/>
            </w:tcBorders>
          </w:tcPr>
          <w:p w14:paraId="57917E7E" w14:textId="77777777" w:rsidR="001575D7" w:rsidRPr="00FD1728" w:rsidRDefault="001575D7" w:rsidP="00D807BC">
            <w:pPr>
              <w:pStyle w:val="TAC"/>
              <w:rPr>
                <w:ins w:id="507" w:author="Huawei" w:date="2024-04-30T21:33:00Z"/>
              </w:rPr>
            </w:pPr>
          </w:p>
        </w:tc>
        <w:tc>
          <w:tcPr>
            <w:tcW w:w="915" w:type="pct"/>
            <w:tcBorders>
              <w:top w:val="single" w:sz="4" w:space="0" w:color="auto"/>
              <w:left w:val="single" w:sz="4" w:space="0" w:color="auto"/>
              <w:bottom w:val="single" w:sz="4" w:space="0" w:color="auto"/>
              <w:right w:val="single" w:sz="4" w:space="0" w:color="auto"/>
            </w:tcBorders>
          </w:tcPr>
          <w:p w14:paraId="03AE9459" w14:textId="77777777" w:rsidR="001575D7" w:rsidRPr="00FD1728" w:rsidRDefault="001575D7" w:rsidP="00D807BC">
            <w:pPr>
              <w:pStyle w:val="TAC"/>
              <w:rPr>
                <w:ins w:id="508" w:author="Huawei" w:date="2024-04-30T21:33:00Z"/>
                <w:rFonts w:cs="v4.2.0"/>
                <w:lang w:eastAsia="zh-CN"/>
              </w:rPr>
            </w:pPr>
            <w:ins w:id="509" w:author="Huawei" w:date="2024-04-30T21:33:00Z">
              <w:r w:rsidRPr="00FD1728">
                <w:t>DLBWP.0</w:t>
              </w:r>
              <w:r w:rsidRPr="00FD1728">
                <w:rPr>
                  <w:lang w:eastAsia="zh-CN"/>
                </w:rPr>
                <w:t>.1</w:t>
              </w:r>
            </w:ins>
          </w:p>
        </w:tc>
        <w:tc>
          <w:tcPr>
            <w:tcW w:w="916" w:type="pct"/>
            <w:tcBorders>
              <w:top w:val="single" w:sz="4" w:space="0" w:color="auto"/>
              <w:left w:val="single" w:sz="4" w:space="0" w:color="auto"/>
              <w:bottom w:val="single" w:sz="4" w:space="0" w:color="auto"/>
              <w:right w:val="single" w:sz="4" w:space="0" w:color="auto"/>
            </w:tcBorders>
          </w:tcPr>
          <w:p w14:paraId="5B7DD560" w14:textId="77777777" w:rsidR="001575D7" w:rsidRPr="00FD1728" w:rsidRDefault="001575D7" w:rsidP="00D807BC">
            <w:pPr>
              <w:pStyle w:val="TAC"/>
              <w:rPr>
                <w:ins w:id="510" w:author="Huawei" w:date="2024-04-30T21:33:00Z"/>
              </w:rPr>
            </w:pPr>
            <w:ins w:id="511" w:author="Huawei" w:date="2024-04-30T21:33:00Z">
              <w:r w:rsidRPr="00FD1728">
                <w:t>DLBWP.0</w:t>
              </w:r>
              <w:r w:rsidRPr="00FD1728">
                <w:rPr>
                  <w:lang w:eastAsia="zh-CN"/>
                </w:rPr>
                <w:t>.1</w:t>
              </w:r>
            </w:ins>
          </w:p>
        </w:tc>
        <w:tc>
          <w:tcPr>
            <w:tcW w:w="915" w:type="pct"/>
            <w:tcBorders>
              <w:top w:val="single" w:sz="4" w:space="0" w:color="auto"/>
              <w:left w:val="single" w:sz="4" w:space="0" w:color="auto"/>
              <w:bottom w:val="single" w:sz="4" w:space="0" w:color="auto"/>
              <w:right w:val="single" w:sz="4" w:space="0" w:color="auto"/>
            </w:tcBorders>
          </w:tcPr>
          <w:p w14:paraId="056FA2D0" w14:textId="77777777" w:rsidR="001575D7" w:rsidRPr="00FD1728" w:rsidRDefault="001575D7" w:rsidP="00D807BC">
            <w:pPr>
              <w:pStyle w:val="TAC"/>
              <w:rPr>
                <w:ins w:id="512" w:author="Huawei" w:date="2024-04-30T21:33:00Z"/>
                <w:rFonts w:cs="v4.2.0"/>
                <w:lang w:eastAsia="zh-CN"/>
              </w:rPr>
            </w:pPr>
            <w:ins w:id="513" w:author="Huawei" w:date="2024-04-30T21:33:00Z">
              <w:r w:rsidRPr="00FD1728">
                <w:t>DLBWP.0</w:t>
              </w:r>
              <w:r w:rsidRPr="00FD1728">
                <w:rPr>
                  <w:lang w:eastAsia="zh-CN"/>
                </w:rPr>
                <w:t>.1</w:t>
              </w:r>
            </w:ins>
          </w:p>
        </w:tc>
        <w:tc>
          <w:tcPr>
            <w:tcW w:w="917" w:type="pct"/>
            <w:tcBorders>
              <w:top w:val="single" w:sz="4" w:space="0" w:color="auto"/>
              <w:left w:val="single" w:sz="4" w:space="0" w:color="auto"/>
              <w:bottom w:val="single" w:sz="4" w:space="0" w:color="auto"/>
              <w:right w:val="single" w:sz="4" w:space="0" w:color="auto"/>
            </w:tcBorders>
          </w:tcPr>
          <w:p w14:paraId="26C5BE5C" w14:textId="77777777" w:rsidR="001575D7" w:rsidRPr="00FD1728" w:rsidRDefault="001575D7" w:rsidP="00D807BC">
            <w:pPr>
              <w:pStyle w:val="TAC"/>
              <w:rPr>
                <w:ins w:id="514" w:author="Huawei" w:date="2024-04-30T21:33:00Z"/>
              </w:rPr>
            </w:pPr>
            <w:ins w:id="515" w:author="Huawei" w:date="2024-04-30T21:33:00Z">
              <w:r w:rsidRPr="00FD1728">
                <w:t>DLBWP.0</w:t>
              </w:r>
              <w:r w:rsidRPr="00FD1728">
                <w:rPr>
                  <w:lang w:eastAsia="zh-CN"/>
                </w:rPr>
                <w:t>.1</w:t>
              </w:r>
            </w:ins>
          </w:p>
        </w:tc>
      </w:tr>
      <w:tr w:rsidR="001575D7" w:rsidRPr="004E396D" w14:paraId="76AD030C" w14:textId="77777777" w:rsidTr="00D807BC">
        <w:trPr>
          <w:cantSplit/>
          <w:ins w:id="516" w:author="Huawei" w:date="2024-04-30T21:33:00Z"/>
        </w:trPr>
        <w:tc>
          <w:tcPr>
            <w:tcW w:w="954" w:type="pct"/>
            <w:tcBorders>
              <w:top w:val="single" w:sz="4" w:space="0" w:color="auto"/>
              <w:left w:val="single" w:sz="4" w:space="0" w:color="auto"/>
              <w:right w:val="single" w:sz="4" w:space="0" w:color="auto"/>
            </w:tcBorders>
          </w:tcPr>
          <w:p w14:paraId="7601E730" w14:textId="66E438B9" w:rsidR="001575D7" w:rsidRPr="00FD1728" w:rsidRDefault="001575D7" w:rsidP="00D807BC">
            <w:pPr>
              <w:pStyle w:val="TAL"/>
              <w:rPr>
                <w:ins w:id="517" w:author="Huawei" w:date="2024-04-30T21:33:00Z"/>
              </w:rPr>
            </w:pPr>
            <w:ins w:id="518" w:author="Huawei" w:date="2024-04-30T21:33:00Z">
              <w:r w:rsidRPr="00FD1728">
                <w:rPr>
                  <w:bCs/>
                </w:rPr>
                <w:t>DL dedicated BWP configuration</w:t>
              </w:r>
            </w:ins>
          </w:p>
        </w:tc>
        <w:tc>
          <w:tcPr>
            <w:tcW w:w="383" w:type="pct"/>
            <w:tcBorders>
              <w:top w:val="single" w:sz="4" w:space="0" w:color="auto"/>
              <w:left w:val="single" w:sz="4" w:space="0" w:color="auto"/>
              <w:right w:val="single" w:sz="4" w:space="0" w:color="auto"/>
            </w:tcBorders>
          </w:tcPr>
          <w:p w14:paraId="420F2110" w14:textId="77777777" w:rsidR="001575D7" w:rsidRPr="00FD1728" w:rsidRDefault="001575D7" w:rsidP="00D807BC">
            <w:pPr>
              <w:pStyle w:val="TAC"/>
              <w:rPr>
                <w:ins w:id="519" w:author="Huawei" w:date="2024-04-30T21:33:00Z"/>
              </w:rPr>
            </w:pPr>
          </w:p>
        </w:tc>
        <w:tc>
          <w:tcPr>
            <w:tcW w:w="915" w:type="pct"/>
            <w:tcBorders>
              <w:top w:val="single" w:sz="4" w:space="0" w:color="auto"/>
              <w:left w:val="single" w:sz="4" w:space="0" w:color="auto"/>
              <w:bottom w:val="single" w:sz="4" w:space="0" w:color="auto"/>
              <w:right w:val="single" w:sz="4" w:space="0" w:color="auto"/>
            </w:tcBorders>
          </w:tcPr>
          <w:p w14:paraId="597429C5" w14:textId="77777777" w:rsidR="001575D7" w:rsidRPr="00FD1728" w:rsidRDefault="001575D7" w:rsidP="00D807BC">
            <w:pPr>
              <w:pStyle w:val="TAC"/>
              <w:rPr>
                <w:ins w:id="520" w:author="Huawei" w:date="2024-04-30T21:33:00Z"/>
              </w:rPr>
            </w:pPr>
            <w:ins w:id="521" w:author="Huawei" w:date="2024-04-30T21:33:00Z">
              <w:r w:rsidRPr="00FD1728">
                <w:rPr>
                  <w:szCs w:val="16"/>
                </w:rPr>
                <w:t>DLBWP.1.1</w:t>
              </w:r>
            </w:ins>
          </w:p>
        </w:tc>
        <w:tc>
          <w:tcPr>
            <w:tcW w:w="916" w:type="pct"/>
            <w:tcBorders>
              <w:top w:val="single" w:sz="4" w:space="0" w:color="auto"/>
              <w:left w:val="single" w:sz="4" w:space="0" w:color="auto"/>
              <w:bottom w:val="single" w:sz="4" w:space="0" w:color="auto"/>
              <w:right w:val="single" w:sz="4" w:space="0" w:color="auto"/>
            </w:tcBorders>
          </w:tcPr>
          <w:p w14:paraId="587344EE" w14:textId="77777777" w:rsidR="001575D7" w:rsidRPr="00FD1728" w:rsidRDefault="001575D7" w:rsidP="00D807BC">
            <w:pPr>
              <w:pStyle w:val="TAC"/>
              <w:rPr>
                <w:ins w:id="522" w:author="Huawei" w:date="2024-04-30T21:33:00Z"/>
                <w:szCs w:val="16"/>
              </w:rPr>
            </w:pPr>
            <w:ins w:id="523" w:author="Huawei" w:date="2024-04-30T21:33:00Z">
              <w:r w:rsidRPr="00FD1728">
                <w:rPr>
                  <w:szCs w:val="16"/>
                </w:rPr>
                <w:t>DLBWP.1.1</w:t>
              </w:r>
            </w:ins>
          </w:p>
        </w:tc>
        <w:tc>
          <w:tcPr>
            <w:tcW w:w="915" w:type="pct"/>
            <w:tcBorders>
              <w:top w:val="single" w:sz="4" w:space="0" w:color="auto"/>
              <w:left w:val="single" w:sz="4" w:space="0" w:color="auto"/>
              <w:bottom w:val="single" w:sz="4" w:space="0" w:color="auto"/>
              <w:right w:val="single" w:sz="4" w:space="0" w:color="auto"/>
            </w:tcBorders>
          </w:tcPr>
          <w:p w14:paraId="59283A8C" w14:textId="77777777" w:rsidR="001575D7" w:rsidRPr="00FD1728" w:rsidRDefault="001575D7" w:rsidP="00D807BC">
            <w:pPr>
              <w:pStyle w:val="TAC"/>
              <w:rPr>
                <w:ins w:id="524" w:author="Huawei" w:date="2024-04-30T21:33:00Z"/>
              </w:rPr>
            </w:pPr>
            <w:ins w:id="525" w:author="Huawei" w:date="2024-04-30T21:33:00Z">
              <w:r w:rsidRPr="00FD1728">
                <w:rPr>
                  <w:szCs w:val="16"/>
                </w:rPr>
                <w:t>DLBWP.1.1</w:t>
              </w:r>
            </w:ins>
          </w:p>
        </w:tc>
        <w:tc>
          <w:tcPr>
            <w:tcW w:w="917" w:type="pct"/>
            <w:tcBorders>
              <w:top w:val="single" w:sz="4" w:space="0" w:color="auto"/>
              <w:left w:val="single" w:sz="4" w:space="0" w:color="auto"/>
              <w:bottom w:val="single" w:sz="4" w:space="0" w:color="auto"/>
              <w:right w:val="single" w:sz="4" w:space="0" w:color="auto"/>
            </w:tcBorders>
          </w:tcPr>
          <w:p w14:paraId="775AEFC3" w14:textId="77777777" w:rsidR="001575D7" w:rsidRPr="00FD1728" w:rsidRDefault="001575D7" w:rsidP="00D807BC">
            <w:pPr>
              <w:pStyle w:val="TAC"/>
              <w:rPr>
                <w:ins w:id="526" w:author="Huawei" w:date="2024-04-30T21:33:00Z"/>
                <w:szCs w:val="16"/>
              </w:rPr>
            </w:pPr>
            <w:ins w:id="527" w:author="Huawei" w:date="2024-04-30T21:33:00Z">
              <w:r w:rsidRPr="00FD1728">
                <w:rPr>
                  <w:szCs w:val="16"/>
                </w:rPr>
                <w:t>DLBWP.1.1</w:t>
              </w:r>
            </w:ins>
          </w:p>
        </w:tc>
      </w:tr>
      <w:tr w:rsidR="001575D7" w:rsidRPr="004E396D" w14:paraId="727454D4" w14:textId="77777777" w:rsidTr="00D807BC">
        <w:trPr>
          <w:cantSplit/>
          <w:ins w:id="528" w:author="Huawei" w:date="2024-04-30T21:33:00Z"/>
        </w:trPr>
        <w:tc>
          <w:tcPr>
            <w:tcW w:w="954" w:type="pct"/>
            <w:tcBorders>
              <w:top w:val="single" w:sz="4" w:space="0" w:color="auto"/>
              <w:left w:val="single" w:sz="4" w:space="0" w:color="auto"/>
              <w:right w:val="single" w:sz="4" w:space="0" w:color="auto"/>
            </w:tcBorders>
          </w:tcPr>
          <w:p w14:paraId="47CD5D94" w14:textId="1B55C30B" w:rsidR="001575D7" w:rsidRPr="00FD1728" w:rsidRDefault="001575D7" w:rsidP="00D807BC">
            <w:pPr>
              <w:pStyle w:val="TAL"/>
              <w:rPr>
                <w:ins w:id="529" w:author="Huawei" w:date="2024-04-30T21:33:00Z"/>
              </w:rPr>
            </w:pPr>
            <w:ins w:id="530" w:author="Huawei" w:date="2024-04-30T21:33:00Z">
              <w:r w:rsidRPr="00FD1728">
                <w:rPr>
                  <w:bCs/>
                </w:rPr>
                <w:t>UL dedicated BWP configuration</w:t>
              </w:r>
            </w:ins>
          </w:p>
        </w:tc>
        <w:tc>
          <w:tcPr>
            <w:tcW w:w="383" w:type="pct"/>
            <w:tcBorders>
              <w:top w:val="single" w:sz="4" w:space="0" w:color="auto"/>
              <w:left w:val="single" w:sz="4" w:space="0" w:color="auto"/>
              <w:right w:val="single" w:sz="4" w:space="0" w:color="auto"/>
            </w:tcBorders>
          </w:tcPr>
          <w:p w14:paraId="2C8BC13F" w14:textId="77777777" w:rsidR="001575D7" w:rsidRPr="00FD1728" w:rsidRDefault="001575D7" w:rsidP="00D807BC">
            <w:pPr>
              <w:pStyle w:val="TAC"/>
              <w:rPr>
                <w:ins w:id="531" w:author="Huawei" w:date="2024-04-30T21:33:00Z"/>
              </w:rPr>
            </w:pPr>
          </w:p>
        </w:tc>
        <w:tc>
          <w:tcPr>
            <w:tcW w:w="915" w:type="pct"/>
            <w:tcBorders>
              <w:top w:val="single" w:sz="4" w:space="0" w:color="auto"/>
              <w:left w:val="single" w:sz="4" w:space="0" w:color="auto"/>
              <w:bottom w:val="single" w:sz="4" w:space="0" w:color="auto"/>
              <w:right w:val="single" w:sz="4" w:space="0" w:color="auto"/>
            </w:tcBorders>
          </w:tcPr>
          <w:p w14:paraId="0881567F" w14:textId="77777777" w:rsidR="001575D7" w:rsidRPr="00FD1728" w:rsidRDefault="001575D7" w:rsidP="00D807BC">
            <w:pPr>
              <w:pStyle w:val="TAC"/>
              <w:rPr>
                <w:ins w:id="532" w:author="Huawei" w:date="2024-04-30T21:33:00Z"/>
              </w:rPr>
            </w:pPr>
            <w:ins w:id="533" w:author="Huawei" w:date="2024-04-30T21:33:00Z">
              <w:r w:rsidRPr="00FD1728">
                <w:rPr>
                  <w:szCs w:val="16"/>
                </w:rPr>
                <w:t>ULBWP.1.1</w:t>
              </w:r>
            </w:ins>
          </w:p>
        </w:tc>
        <w:tc>
          <w:tcPr>
            <w:tcW w:w="916" w:type="pct"/>
            <w:tcBorders>
              <w:top w:val="single" w:sz="4" w:space="0" w:color="auto"/>
              <w:left w:val="single" w:sz="4" w:space="0" w:color="auto"/>
              <w:bottom w:val="single" w:sz="4" w:space="0" w:color="auto"/>
              <w:right w:val="single" w:sz="4" w:space="0" w:color="auto"/>
            </w:tcBorders>
          </w:tcPr>
          <w:p w14:paraId="64DFF9FC" w14:textId="77777777" w:rsidR="001575D7" w:rsidRPr="00FD1728" w:rsidRDefault="001575D7" w:rsidP="00D807BC">
            <w:pPr>
              <w:pStyle w:val="TAC"/>
              <w:rPr>
                <w:ins w:id="534" w:author="Huawei" w:date="2024-04-30T21:33:00Z"/>
                <w:szCs w:val="16"/>
              </w:rPr>
            </w:pPr>
            <w:ins w:id="535" w:author="Huawei" w:date="2024-04-30T21:33:00Z">
              <w:r w:rsidRPr="00FD1728">
                <w:rPr>
                  <w:szCs w:val="16"/>
                </w:rPr>
                <w:t>ULBWP.1.1</w:t>
              </w:r>
            </w:ins>
          </w:p>
        </w:tc>
        <w:tc>
          <w:tcPr>
            <w:tcW w:w="915" w:type="pct"/>
            <w:tcBorders>
              <w:top w:val="single" w:sz="4" w:space="0" w:color="auto"/>
              <w:left w:val="single" w:sz="4" w:space="0" w:color="auto"/>
              <w:bottom w:val="single" w:sz="4" w:space="0" w:color="auto"/>
              <w:right w:val="single" w:sz="4" w:space="0" w:color="auto"/>
            </w:tcBorders>
          </w:tcPr>
          <w:p w14:paraId="7F862D0F" w14:textId="77777777" w:rsidR="001575D7" w:rsidRPr="00FD1728" w:rsidRDefault="001575D7" w:rsidP="00D807BC">
            <w:pPr>
              <w:pStyle w:val="TAC"/>
              <w:rPr>
                <w:ins w:id="536" w:author="Huawei" w:date="2024-04-30T21:33:00Z"/>
              </w:rPr>
            </w:pPr>
            <w:ins w:id="537" w:author="Huawei" w:date="2024-04-30T21:33:00Z">
              <w:r w:rsidRPr="00FD1728">
                <w:rPr>
                  <w:szCs w:val="16"/>
                </w:rPr>
                <w:t>ULBWP.1.1</w:t>
              </w:r>
            </w:ins>
          </w:p>
        </w:tc>
        <w:tc>
          <w:tcPr>
            <w:tcW w:w="917" w:type="pct"/>
            <w:tcBorders>
              <w:top w:val="single" w:sz="4" w:space="0" w:color="auto"/>
              <w:left w:val="single" w:sz="4" w:space="0" w:color="auto"/>
              <w:bottom w:val="single" w:sz="4" w:space="0" w:color="auto"/>
              <w:right w:val="single" w:sz="4" w:space="0" w:color="auto"/>
            </w:tcBorders>
          </w:tcPr>
          <w:p w14:paraId="597B8398" w14:textId="77777777" w:rsidR="001575D7" w:rsidRPr="00FD1728" w:rsidRDefault="001575D7" w:rsidP="00D807BC">
            <w:pPr>
              <w:pStyle w:val="TAC"/>
              <w:rPr>
                <w:ins w:id="538" w:author="Huawei" w:date="2024-04-30T21:33:00Z"/>
                <w:szCs w:val="16"/>
              </w:rPr>
            </w:pPr>
            <w:ins w:id="539" w:author="Huawei" w:date="2024-04-30T21:33:00Z">
              <w:r w:rsidRPr="00FD1728">
                <w:rPr>
                  <w:szCs w:val="16"/>
                </w:rPr>
                <w:t>ULBWP.1.1</w:t>
              </w:r>
            </w:ins>
          </w:p>
        </w:tc>
      </w:tr>
      <w:tr w:rsidR="001575D7" w:rsidRPr="004E396D" w14:paraId="05BE145A" w14:textId="77777777" w:rsidTr="00D807BC">
        <w:trPr>
          <w:cantSplit/>
          <w:trHeight w:val="208"/>
          <w:ins w:id="540" w:author="Huawei" w:date="2024-04-30T21:33:00Z"/>
        </w:trPr>
        <w:tc>
          <w:tcPr>
            <w:tcW w:w="954" w:type="pct"/>
            <w:tcBorders>
              <w:top w:val="single" w:sz="4" w:space="0" w:color="auto"/>
              <w:left w:val="single" w:sz="4" w:space="0" w:color="auto"/>
              <w:right w:val="single" w:sz="4" w:space="0" w:color="auto"/>
            </w:tcBorders>
          </w:tcPr>
          <w:p w14:paraId="084779D2" w14:textId="03C5EE1E" w:rsidR="001575D7" w:rsidRPr="00FD1728" w:rsidRDefault="001575D7" w:rsidP="00D807BC">
            <w:pPr>
              <w:pStyle w:val="TAL"/>
              <w:rPr>
                <w:ins w:id="541" w:author="Huawei" w:date="2024-04-30T21:33:00Z"/>
              </w:rPr>
            </w:pPr>
            <w:ins w:id="542" w:author="Huawei" w:date="2024-04-30T21:33:00Z">
              <w:r w:rsidRPr="00FD1728">
                <w:rPr>
                  <w:rFonts w:hint="eastAsia"/>
                  <w:lang w:eastAsia="zh-CN"/>
                </w:rPr>
                <w:t>S</w:t>
              </w:r>
              <w:r w:rsidRPr="00FD1728">
                <w:rPr>
                  <w:lang w:eastAsia="zh-CN"/>
                </w:rPr>
                <w:t>RS configuration</w:t>
              </w:r>
            </w:ins>
          </w:p>
        </w:tc>
        <w:tc>
          <w:tcPr>
            <w:tcW w:w="383" w:type="pct"/>
            <w:tcBorders>
              <w:top w:val="single" w:sz="4" w:space="0" w:color="auto"/>
              <w:left w:val="single" w:sz="4" w:space="0" w:color="auto"/>
              <w:right w:val="single" w:sz="4" w:space="0" w:color="auto"/>
            </w:tcBorders>
          </w:tcPr>
          <w:p w14:paraId="39191993" w14:textId="77777777" w:rsidR="001575D7" w:rsidRPr="00FD1728" w:rsidRDefault="001575D7" w:rsidP="00D807BC">
            <w:pPr>
              <w:pStyle w:val="TAC"/>
              <w:rPr>
                <w:ins w:id="543" w:author="Huawei" w:date="2024-04-30T21:33:00Z"/>
              </w:rPr>
            </w:pPr>
          </w:p>
        </w:tc>
        <w:tc>
          <w:tcPr>
            <w:tcW w:w="915" w:type="pct"/>
            <w:tcBorders>
              <w:top w:val="single" w:sz="4" w:space="0" w:color="auto"/>
              <w:left w:val="single" w:sz="4" w:space="0" w:color="auto"/>
              <w:bottom w:val="single" w:sz="4" w:space="0" w:color="auto"/>
              <w:right w:val="single" w:sz="4" w:space="0" w:color="auto"/>
            </w:tcBorders>
          </w:tcPr>
          <w:p w14:paraId="0A31EBF7" w14:textId="63FAF62A" w:rsidR="001575D7" w:rsidRPr="00FD1728" w:rsidRDefault="001575D7" w:rsidP="00D807BC">
            <w:pPr>
              <w:pStyle w:val="TAC"/>
              <w:rPr>
                <w:ins w:id="544" w:author="Huawei" w:date="2024-04-30T21:33:00Z"/>
              </w:rPr>
            </w:pPr>
            <w:ins w:id="545" w:author="Huawei" w:date="2024-04-30T21:33:00Z">
              <w:r w:rsidRPr="00FD1728">
                <w:t xml:space="preserve">SRSConf.1 in </w:t>
              </w:r>
            </w:ins>
            <w:ins w:id="546" w:author="Huawei" w:date="2024-04-30T21:35:00Z">
              <w:r w:rsidRPr="00CE760F">
                <w:rPr>
                  <w:rFonts w:cs="v4.2.0"/>
                </w:rPr>
                <w:t xml:space="preserve">Table </w:t>
              </w:r>
              <w:r>
                <w:t>6.5.7D.2</w:t>
              </w:r>
              <w:r w:rsidRPr="00CA53A7">
                <w:rPr>
                  <w:lang w:eastAsia="zh-CN"/>
                </w:rPr>
                <w:t>.5</w:t>
              </w:r>
              <w:r w:rsidRPr="00CA53A7">
                <w:t>-</w:t>
              </w:r>
              <w:r>
                <w:t>2</w:t>
              </w:r>
            </w:ins>
          </w:p>
        </w:tc>
        <w:tc>
          <w:tcPr>
            <w:tcW w:w="916" w:type="pct"/>
            <w:tcBorders>
              <w:top w:val="single" w:sz="4" w:space="0" w:color="auto"/>
              <w:left w:val="single" w:sz="4" w:space="0" w:color="auto"/>
              <w:bottom w:val="single" w:sz="4" w:space="0" w:color="auto"/>
              <w:right w:val="single" w:sz="4" w:space="0" w:color="auto"/>
            </w:tcBorders>
          </w:tcPr>
          <w:p w14:paraId="37F26C8F" w14:textId="0BFD2F5E" w:rsidR="001575D7" w:rsidRPr="00FD1728" w:rsidRDefault="001575D7" w:rsidP="00D807BC">
            <w:pPr>
              <w:pStyle w:val="TAC"/>
              <w:rPr>
                <w:ins w:id="547" w:author="Huawei" w:date="2024-04-30T21:33:00Z"/>
              </w:rPr>
            </w:pPr>
            <w:ins w:id="548" w:author="Huawei" w:date="2024-04-30T21:35:00Z">
              <w:r w:rsidRPr="00FD1728">
                <w:t xml:space="preserve">SRSConf.1 in </w:t>
              </w:r>
              <w:r w:rsidRPr="00CE760F">
                <w:rPr>
                  <w:rFonts w:cs="v4.2.0"/>
                </w:rPr>
                <w:t xml:space="preserve">Table </w:t>
              </w:r>
              <w:r>
                <w:t>6.5.7D.2</w:t>
              </w:r>
              <w:r w:rsidRPr="00CA53A7">
                <w:rPr>
                  <w:lang w:eastAsia="zh-CN"/>
                </w:rPr>
                <w:t>.5</w:t>
              </w:r>
              <w:r w:rsidRPr="00CA53A7">
                <w:t>-</w:t>
              </w:r>
              <w:r>
                <w:t>2</w:t>
              </w:r>
            </w:ins>
          </w:p>
        </w:tc>
        <w:tc>
          <w:tcPr>
            <w:tcW w:w="915" w:type="pct"/>
            <w:tcBorders>
              <w:top w:val="single" w:sz="4" w:space="0" w:color="auto"/>
              <w:left w:val="single" w:sz="4" w:space="0" w:color="auto"/>
              <w:bottom w:val="single" w:sz="4" w:space="0" w:color="auto"/>
              <w:right w:val="single" w:sz="4" w:space="0" w:color="auto"/>
            </w:tcBorders>
          </w:tcPr>
          <w:p w14:paraId="7F2A66A2" w14:textId="108052A0" w:rsidR="001575D7" w:rsidRPr="00FD1728" w:rsidRDefault="001575D7" w:rsidP="00D807BC">
            <w:pPr>
              <w:pStyle w:val="TAC"/>
              <w:rPr>
                <w:ins w:id="549" w:author="Huawei" w:date="2024-04-30T21:33:00Z"/>
              </w:rPr>
            </w:pPr>
            <w:ins w:id="550" w:author="Huawei" w:date="2024-04-30T21:35:00Z">
              <w:r w:rsidRPr="00FD1728">
                <w:t>SRSConf.</w:t>
              </w:r>
              <w:r>
                <w:t>2</w:t>
              </w:r>
              <w:r w:rsidRPr="00FD1728">
                <w:t xml:space="preserve"> in </w:t>
              </w:r>
              <w:r w:rsidRPr="00CE760F">
                <w:rPr>
                  <w:rFonts w:cs="v4.2.0"/>
                </w:rPr>
                <w:t xml:space="preserve">Table </w:t>
              </w:r>
              <w:r>
                <w:t>6.5.7D.2</w:t>
              </w:r>
              <w:r w:rsidRPr="00CA53A7">
                <w:rPr>
                  <w:lang w:eastAsia="zh-CN"/>
                </w:rPr>
                <w:t>.5</w:t>
              </w:r>
              <w:r w:rsidRPr="00CA53A7">
                <w:t>-</w:t>
              </w:r>
              <w:r>
                <w:t>2</w:t>
              </w:r>
            </w:ins>
          </w:p>
        </w:tc>
        <w:tc>
          <w:tcPr>
            <w:tcW w:w="917" w:type="pct"/>
            <w:tcBorders>
              <w:top w:val="single" w:sz="4" w:space="0" w:color="auto"/>
              <w:left w:val="single" w:sz="4" w:space="0" w:color="auto"/>
              <w:bottom w:val="single" w:sz="4" w:space="0" w:color="auto"/>
              <w:right w:val="single" w:sz="4" w:space="0" w:color="auto"/>
            </w:tcBorders>
          </w:tcPr>
          <w:p w14:paraId="3E19FAFA" w14:textId="482A23B9" w:rsidR="001575D7" w:rsidRPr="00FD1728" w:rsidRDefault="001575D7" w:rsidP="00D807BC">
            <w:pPr>
              <w:pStyle w:val="TAC"/>
              <w:rPr>
                <w:ins w:id="551" w:author="Huawei" w:date="2024-04-30T21:33:00Z"/>
              </w:rPr>
            </w:pPr>
            <w:ins w:id="552" w:author="Huawei" w:date="2024-04-30T21:35:00Z">
              <w:r w:rsidRPr="00FD1728">
                <w:t>SRSConf.</w:t>
              </w:r>
              <w:r>
                <w:t>2</w:t>
              </w:r>
              <w:r w:rsidRPr="00FD1728">
                <w:t xml:space="preserve"> in </w:t>
              </w:r>
              <w:r w:rsidRPr="00CE760F">
                <w:rPr>
                  <w:rFonts w:cs="v4.2.0"/>
                </w:rPr>
                <w:t xml:space="preserve">Table </w:t>
              </w:r>
              <w:r>
                <w:t>6.5.7D.2</w:t>
              </w:r>
              <w:r w:rsidRPr="00CA53A7">
                <w:rPr>
                  <w:lang w:eastAsia="zh-CN"/>
                </w:rPr>
                <w:t>.5</w:t>
              </w:r>
              <w:r w:rsidRPr="00CA53A7">
                <w:t>-</w:t>
              </w:r>
              <w:r>
                <w:t>2</w:t>
              </w:r>
            </w:ins>
          </w:p>
        </w:tc>
      </w:tr>
      <w:tr w:rsidR="001575D7" w:rsidRPr="004E396D" w14:paraId="4E4EB553" w14:textId="77777777" w:rsidTr="00D807BC">
        <w:trPr>
          <w:cantSplit/>
          <w:trHeight w:val="438"/>
          <w:ins w:id="553" w:author="Huawei" w:date="2024-04-30T21:33:00Z"/>
        </w:trPr>
        <w:tc>
          <w:tcPr>
            <w:tcW w:w="954" w:type="pct"/>
            <w:tcBorders>
              <w:top w:val="single" w:sz="4" w:space="0" w:color="auto"/>
              <w:left w:val="single" w:sz="4" w:space="0" w:color="auto"/>
              <w:right w:val="single" w:sz="4" w:space="0" w:color="auto"/>
            </w:tcBorders>
          </w:tcPr>
          <w:p w14:paraId="1A428774" w14:textId="7259D293" w:rsidR="001575D7" w:rsidRPr="00FD1728" w:rsidRDefault="001575D7" w:rsidP="00D807BC">
            <w:pPr>
              <w:pStyle w:val="TAL"/>
              <w:rPr>
                <w:ins w:id="554" w:author="Huawei" w:date="2024-04-30T21:33:00Z"/>
              </w:rPr>
            </w:pPr>
            <w:proofErr w:type="spellStart"/>
            <w:ins w:id="555" w:author="Huawei" w:date="2024-04-30T21:33:00Z">
              <w:r w:rsidRPr="00FD1728">
                <w:t>PDSCH</w:t>
              </w:r>
              <w:proofErr w:type="spellEnd"/>
              <w:r w:rsidRPr="00FD1728">
                <w:t xml:space="preserve"> Reference measurement channel</w:t>
              </w:r>
            </w:ins>
          </w:p>
        </w:tc>
        <w:tc>
          <w:tcPr>
            <w:tcW w:w="383" w:type="pct"/>
            <w:tcBorders>
              <w:top w:val="single" w:sz="4" w:space="0" w:color="auto"/>
              <w:left w:val="single" w:sz="4" w:space="0" w:color="auto"/>
              <w:right w:val="single" w:sz="4" w:space="0" w:color="auto"/>
            </w:tcBorders>
          </w:tcPr>
          <w:p w14:paraId="05531A2D" w14:textId="77777777" w:rsidR="001575D7" w:rsidRPr="00FD1728" w:rsidRDefault="001575D7" w:rsidP="00D807BC">
            <w:pPr>
              <w:pStyle w:val="TAC"/>
              <w:rPr>
                <w:ins w:id="556" w:author="Huawei" w:date="2024-04-30T21:33:00Z"/>
                <w:lang w:val="it-IT"/>
              </w:rPr>
            </w:pPr>
          </w:p>
        </w:tc>
        <w:tc>
          <w:tcPr>
            <w:tcW w:w="915" w:type="pct"/>
            <w:tcBorders>
              <w:top w:val="single" w:sz="4" w:space="0" w:color="auto"/>
              <w:left w:val="single" w:sz="4" w:space="0" w:color="auto"/>
              <w:right w:val="single" w:sz="4" w:space="0" w:color="auto"/>
            </w:tcBorders>
          </w:tcPr>
          <w:p w14:paraId="601FEA31" w14:textId="77777777" w:rsidR="001575D7" w:rsidRPr="00FD1728" w:rsidRDefault="001575D7" w:rsidP="00D807BC">
            <w:pPr>
              <w:pStyle w:val="TAC"/>
              <w:rPr>
                <w:ins w:id="557" w:author="Huawei" w:date="2024-04-30T21:33:00Z"/>
                <w:szCs w:val="16"/>
                <w:lang w:eastAsia="zh-CN"/>
              </w:rPr>
            </w:pPr>
            <w:ins w:id="558" w:author="Huawei" w:date="2024-04-30T21:33:00Z">
              <w:r w:rsidRPr="00FD1728">
                <w:rPr>
                  <w:rFonts w:cs="Arial"/>
                </w:rPr>
                <w:t xml:space="preserve">SR.1.1 </w:t>
              </w:r>
              <w:proofErr w:type="spellStart"/>
              <w:r w:rsidRPr="00FD1728">
                <w:rPr>
                  <w:rFonts w:cs="Arial"/>
                </w:rPr>
                <w:t>FDD</w:t>
              </w:r>
              <w:proofErr w:type="spellEnd"/>
            </w:ins>
          </w:p>
        </w:tc>
        <w:tc>
          <w:tcPr>
            <w:tcW w:w="916" w:type="pct"/>
            <w:tcBorders>
              <w:top w:val="single" w:sz="4" w:space="0" w:color="auto"/>
              <w:left w:val="single" w:sz="4" w:space="0" w:color="auto"/>
              <w:right w:val="single" w:sz="4" w:space="0" w:color="auto"/>
            </w:tcBorders>
          </w:tcPr>
          <w:p w14:paraId="43683C55" w14:textId="77777777" w:rsidR="001575D7" w:rsidRPr="00FD1728" w:rsidRDefault="001575D7" w:rsidP="00D807BC">
            <w:pPr>
              <w:pStyle w:val="TAC"/>
              <w:rPr>
                <w:ins w:id="559" w:author="Huawei" w:date="2024-04-30T21:33:00Z"/>
                <w:szCs w:val="16"/>
                <w:lang w:eastAsia="zh-CN"/>
              </w:rPr>
            </w:pPr>
            <w:ins w:id="560" w:author="Huawei" w:date="2024-04-30T21:33:00Z">
              <w:r w:rsidRPr="00FD1728">
                <w:rPr>
                  <w:rFonts w:cs="Arial"/>
                </w:rPr>
                <w:t xml:space="preserve">SR.1.1 </w:t>
              </w:r>
              <w:proofErr w:type="spellStart"/>
              <w:r w:rsidRPr="00FD1728">
                <w:rPr>
                  <w:rFonts w:cs="Arial"/>
                </w:rPr>
                <w:t>FDD</w:t>
              </w:r>
              <w:proofErr w:type="spellEnd"/>
            </w:ins>
          </w:p>
        </w:tc>
        <w:tc>
          <w:tcPr>
            <w:tcW w:w="915" w:type="pct"/>
            <w:tcBorders>
              <w:top w:val="single" w:sz="4" w:space="0" w:color="auto"/>
              <w:left w:val="single" w:sz="4" w:space="0" w:color="auto"/>
              <w:right w:val="single" w:sz="4" w:space="0" w:color="auto"/>
            </w:tcBorders>
          </w:tcPr>
          <w:p w14:paraId="10DF5D40" w14:textId="77777777" w:rsidR="001575D7" w:rsidRPr="00FD1728" w:rsidRDefault="001575D7" w:rsidP="00D807BC">
            <w:pPr>
              <w:pStyle w:val="TAC"/>
              <w:rPr>
                <w:ins w:id="561" w:author="Huawei" w:date="2024-04-30T21:33:00Z"/>
                <w:szCs w:val="16"/>
                <w:lang w:eastAsia="zh-CN"/>
              </w:rPr>
            </w:pPr>
            <w:ins w:id="562" w:author="Huawei" w:date="2024-04-30T21:33:00Z">
              <w:r w:rsidRPr="00FD1728">
                <w:rPr>
                  <w:szCs w:val="16"/>
                  <w:lang w:eastAsia="zh-CN"/>
                </w:rPr>
                <w:t>SR.2.1 TDD</w:t>
              </w:r>
            </w:ins>
          </w:p>
        </w:tc>
        <w:tc>
          <w:tcPr>
            <w:tcW w:w="917" w:type="pct"/>
            <w:tcBorders>
              <w:top w:val="single" w:sz="4" w:space="0" w:color="auto"/>
              <w:left w:val="single" w:sz="4" w:space="0" w:color="auto"/>
              <w:right w:val="single" w:sz="4" w:space="0" w:color="auto"/>
            </w:tcBorders>
          </w:tcPr>
          <w:p w14:paraId="640927F4" w14:textId="77777777" w:rsidR="001575D7" w:rsidRPr="00FD1728" w:rsidRDefault="001575D7" w:rsidP="00D807BC">
            <w:pPr>
              <w:pStyle w:val="TAC"/>
              <w:rPr>
                <w:ins w:id="563" w:author="Huawei" w:date="2024-04-30T21:33:00Z"/>
                <w:szCs w:val="16"/>
                <w:lang w:eastAsia="zh-CN"/>
              </w:rPr>
            </w:pPr>
            <w:ins w:id="564" w:author="Huawei" w:date="2024-04-30T21:33:00Z">
              <w:r w:rsidRPr="00FD1728">
                <w:rPr>
                  <w:szCs w:val="16"/>
                  <w:lang w:eastAsia="zh-CN"/>
                </w:rPr>
                <w:t>SR.2.1 TDD</w:t>
              </w:r>
            </w:ins>
          </w:p>
        </w:tc>
      </w:tr>
      <w:tr w:rsidR="001575D7" w:rsidRPr="004E396D" w14:paraId="4A930EDB" w14:textId="77777777" w:rsidTr="00D807BC">
        <w:trPr>
          <w:cantSplit/>
          <w:trHeight w:val="417"/>
          <w:ins w:id="565" w:author="Huawei" w:date="2024-04-30T21:33:00Z"/>
        </w:trPr>
        <w:tc>
          <w:tcPr>
            <w:tcW w:w="954" w:type="pct"/>
            <w:tcBorders>
              <w:left w:val="single" w:sz="4" w:space="0" w:color="auto"/>
              <w:right w:val="single" w:sz="4" w:space="0" w:color="auto"/>
            </w:tcBorders>
          </w:tcPr>
          <w:p w14:paraId="568E84FB" w14:textId="3AA98E57" w:rsidR="001575D7" w:rsidRPr="00F46262" w:rsidRDefault="001575D7" w:rsidP="00D807BC">
            <w:pPr>
              <w:pStyle w:val="TAL"/>
              <w:rPr>
                <w:ins w:id="566" w:author="Huawei" w:date="2024-04-30T21:33:00Z"/>
              </w:rPr>
            </w:pPr>
            <w:proofErr w:type="spellStart"/>
            <w:ins w:id="567" w:author="Huawei" w:date="2024-04-30T21:33:00Z">
              <w:r w:rsidRPr="004E396D">
                <w:t>RMSI</w:t>
              </w:r>
              <w:proofErr w:type="spellEnd"/>
              <w:r w:rsidRPr="004E396D">
                <w:t xml:space="preserve"> CORESET parameters</w:t>
              </w:r>
            </w:ins>
          </w:p>
        </w:tc>
        <w:tc>
          <w:tcPr>
            <w:tcW w:w="383" w:type="pct"/>
            <w:tcBorders>
              <w:top w:val="single" w:sz="4" w:space="0" w:color="auto"/>
              <w:left w:val="single" w:sz="4" w:space="0" w:color="auto"/>
              <w:right w:val="single" w:sz="4" w:space="0" w:color="auto"/>
            </w:tcBorders>
          </w:tcPr>
          <w:p w14:paraId="3490652E" w14:textId="77777777" w:rsidR="001575D7" w:rsidRPr="00F46262" w:rsidRDefault="001575D7" w:rsidP="00D807BC">
            <w:pPr>
              <w:pStyle w:val="TAC"/>
              <w:rPr>
                <w:ins w:id="568" w:author="Huawei" w:date="2024-04-30T21:33:00Z"/>
                <w:lang w:val="it-IT"/>
              </w:rPr>
            </w:pPr>
          </w:p>
        </w:tc>
        <w:tc>
          <w:tcPr>
            <w:tcW w:w="915" w:type="pct"/>
            <w:tcBorders>
              <w:top w:val="single" w:sz="4" w:space="0" w:color="auto"/>
              <w:left w:val="single" w:sz="4" w:space="0" w:color="auto"/>
              <w:right w:val="single" w:sz="4" w:space="0" w:color="auto"/>
            </w:tcBorders>
          </w:tcPr>
          <w:p w14:paraId="228660F1" w14:textId="77777777" w:rsidR="001575D7" w:rsidRPr="00F46262" w:rsidRDefault="001575D7" w:rsidP="00D807BC">
            <w:pPr>
              <w:pStyle w:val="TAC"/>
              <w:rPr>
                <w:ins w:id="569" w:author="Huawei" w:date="2024-04-30T21:33:00Z"/>
                <w:szCs w:val="16"/>
                <w:lang w:eastAsia="zh-CN"/>
              </w:rPr>
            </w:pPr>
            <w:ins w:id="570" w:author="Huawei" w:date="2024-04-30T21:33:00Z">
              <w:r w:rsidRPr="00F46262">
                <w:rPr>
                  <w:szCs w:val="16"/>
                  <w:lang w:eastAsia="zh-CN"/>
                </w:rPr>
                <w:t xml:space="preserve">CR.1.1 </w:t>
              </w:r>
              <w:proofErr w:type="spellStart"/>
              <w:r w:rsidRPr="00F46262">
                <w:rPr>
                  <w:szCs w:val="16"/>
                  <w:lang w:eastAsia="zh-CN"/>
                </w:rPr>
                <w:t>FDD</w:t>
              </w:r>
              <w:proofErr w:type="spellEnd"/>
            </w:ins>
          </w:p>
        </w:tc>
        <w:tc>
          <w:tcPr>
            <w:tcW w:w="916" w:type="pct"/>
            <w:tcBorders>
              <w:top w:val="single" w:sz="4" w:space="0" w:color="auto"/>
              <w:left w:val="single" w:sz="4" w:space="0" w:color="auto"/>
              <w:right w:val="single" w:sz="4" w:space="0" w:color="auto"/>
            </w:tcBorders>
          </w:tcPr>
          <w:p w14:paraId="1841BF1E" w14:textId="77777777" w:rsidR="001575D7" w:rsidRPr="00F46262" w:rsidRDefault="001575D7" w:rsidP="00D807BC">
            <w:pPr>
              <w:pStyle w:val="TAC"/>
              <w:rPr>
                <w:ins w:id="571" w:author="Huawei" w:date="2024-04-30T21:33:00Z"/>
                <w:szCs w:val="16"/>
                <w:lang w:eastAsia="zh-CN"/>
              </w:rPr>
            </w:pPr>
            <w:ins w:id="572" w:author="Huawei" w:date="2024-04-30T21:33:00Z">
              <w:r w:rsidRPr="00F46262">
                <w:rPr>
                  <w:szCs w:val="16"/>
                  <w:lang w:eastAsia="zh-CN"/>
                </w:rPr>
                <w:t xml:space="preserve">CR.1.1 </w:t>
              </w:r>
              <w:proofErr w:type="spellStart"/>
              <w:r w:rsidRPr="00F46262">
                <w:rPr>
                  <w:szCs w:val="16"/>
                  <w:lang w:eastAsia="zh-CN"/>
                </w:rPr>
                <w:t>FDD</w:t>
              </w:r>
              <w:proofErr w:type="spellEnd"/>
            </w:ins>
          </w:p>
        </w:tc>
        <w:tc>
          <w:tcPr>
            <w:tcW w:w="915" w:type="pct"/>
            <w:tcBorders>
              <w:top w:val="single" w:sz="4" w:space="0" w:color="auto"/>
              <w:left w:val="single" w:sz="4" w:space="0" w:color="auto"/>
              <w:right w:val="single" w:sz="4" w:space="0" w:color="auto"/>
            </w:tcBorders>
          </w:tcPr>
          <w:p w14:paraId="2D4D92E7" w14:textId="77777777" w:rsidR="001575D7" w:rsidRPr="00F46262" w:rsidRDefault="001575D7" w:rsidP="00D807BC">
            <w:pPr>
              <w:pStyle w:val="TAC"/>
              <w:rPr>
                <w:ins w:id="573" w:author="Huawei" w:date="2024-04-30T21:33:00Z"/>
                <w:szCs w:val="16"/>
                <w:lang w:eastAsia="zh-CN"/>
              </w:rPr>
            </w:pPr>
            <w:ins w:id="574" w:author="Huawei" w:date="2024-04-30T21:33:00Z">
              <w:r w:rsidRPr="00F46262">
                <w:rPr>
                  <w:szCs w:val="16"/>
                  <w:lang w:eastAsia="zh-CN"/>
                </w:rPr>
                <w:t>CR.2.1 TDD</w:t>
              </w:r>
            </w:ins>
          </w:p>
        </w:tc>
        <w:tc>
          <w:tcPr>
            <w:tcW w:w="917" w:type="pct"/>
            <w:tcBorders>
              <w:top w:val="single" w:sz="4" w:space="0" w:color="auto"/>
              <w:left w:val="single" w:sz="4" w:space="0" w:color="auto"/>
              <w:right w:val="single" w:sz="4" w:space="0" w:color="auto"/>
            </w:tcBorders>
          </w:tcPr>
          <w:p w14:paraId="140979D1" w14:textId="77777777" w:rsidR="001575D7" w:rsidRPr="00F46262" w:rsidRDefault="001575D7" w:rsidP="00D807BC">
            <w:pPr>
              <w:pStyle w:val="TAC"/>
              <w:rPr>
                <w:ins w:id="575" w:author="Huawei" w:date="2024-04-30T21:33:00Z"/>
                <w:szCs w:val="16"/>
                <w:lang w:eastAsia="zh-CN"/>
              </w:rPr>
            </w:pPr>
            <w:ins w:id="576" w:author="Huawei" w:date="2024-04-30T21:33:00Z">
              <w:r w:rsidRPr="00F46262">
                <w:rPr>
                  <w:szCs w:val="16"/>
                  <w:lang w:eastAsia="zh-CN"/>
                </w:rPr>
                <w:t>CR.2.1 TDD</w:t>
              </w:r>
            </w:ins>
          </w:p>
        </w:tc>
      </w:tr>
      <w:tr w:rsidR="001575D7" w:rsidRPr="004E396D" w14:paraId="59A13602" w14:textId="77777777" w:rsidTr="00D807BC">
        <w:trPr>
          <w:cantSplit/>
          <w:trHeight w:val="409"/>
          <w:ins w:id="577" w:author="Huawei" w:date="2024-04-30T21:33:00Z"/>
        </w:trPr>
        <w:tc>
          <w:tcPr>
            <w:tcW w:w="954" w:type="pct"/>
            <w:tcBorders>
              <w:left w:val="single" w:sz="4" w:space="0" w:color="auto"/>
              <w:right w:val="single" w:sz="4" w:space="0" w:color="auto"/>
            </w:tcBorders>
          </w:tcPr>
          <w:p w14:paraId="55091EE5" w14:textId="65860757" w:rsidR="001575D7" w:rsidRPr="00F46262" w:rsidRDefault="001575D7" w:rsidP="00D807BC">
            <w:pPr>
              <w:pStyle w:val="TAL"/>
              <w:rPr>
                <w:ins w:id="578" w:author="Huawei" w:date="2024-04-30T21:33:00Z"/>
                <w:lang w:eastAsia="zh-CN"/>
              </w:rPr>
            </w:pPr>
            <w:ins w:id="579" w:author="Huawei" w:date="2024-04-30T21:33:00Z">
              <w:r w:rsidRPr="004E396D">
                <w:rPr>
                  <w:lang w:eastAsia="zh-CN"/>
                </w:rPr>
                <w:t xml:space="preserve">Dedicated </w:t>
              </w:r>
              <w:r w:rsidRPr="004E396D">
                <w:t>CORESET parameters</w:t>
              </w:r>
            </w:ins>
          </w:p>
        </w:tc>
        <w:tc>
          <w:tcPr>
            <w:tcW w:w="383" w:type="pct"/>
            <w:tcBorders>
              <w:top w:val="single" w:sz="4" w:space="0" w:color="auto"/>
              <w:left w:val="single" w:sz="4" w:space="0" w:color="auto"/>
              <w:right w:val="single" w:sz="4" w:space="0" w:color="auto"/>
            </w:tcBorders>
          </w:tcPr>
          <w:p w14:paraId="59F31EF7" w14:textId="77777777" w:rsidR="001575D7" w:rsidRPr="00F46262" w:rsidRDefault="001575D7" w:rsidP="00D807BC">
            <w:pPr>
              <w:pStyle w:val="TAC"/>
              <w:rPr>
                <w:ins w:id="580" w:author="Huawei" w:date="2024-04-30T21:33:00Z"/>
                <w:lang w:val="it-IT"/>
              </w:rPr>
            </w:pPr>
          </w:p>
        </w:tc>
        <w:tc>
          <w:tcPr>
            <w:tcW w:w="915" w:type="pct"/>
            <w:tcBorders>
              <w:top w:val="single" w:sz="4" w:space="0" w:color="auto"/>
              <w:left w:val="single" w:sz="4" w:space="0" w:color="auto"/>
              <w:right w:val="single" w:sz="4" w:space="0" w:color="auto"/>
            </w:tcBorders>
          </w:tcPr>
          <w:p w14:paraId="5EF7D986" w14:textId="77777777" w:rsidR="001575D7" w:rsidRPr="00F46262" w:rsidRDefault="001575D7" w:rsidP="00D807BC">
            <w:pPr>
              <w:pStyle w:val="TAC"/>
              <w:rPr>
                <w:ins w:id="581" w:author="Huawei" w:date="2024-04-30T21:33:00Z"/>
                <w:szCs w:val="16"/>
                <w:lang w:eastAsia="zh-CN"/>
              </w:rPr>
            </w:pPr>
            <w:ins w:id="582" w:author="Huawei" w:date="2024-04-30T21:33:00Z">
              <w:r w:rsidRPr="00F46262">
                <w:t xml:space="preserve">CCR.1.1 </w:t>
              </w:r>
              <w:proofErr w:type="spellStart"/>
              <w:r w:rsidRPr="00F46262">
                <w:t>FDD</w:t>
              </w:r>
              <w:proofErr w:type="spellEnd"/>
            </w:ins>
          </w:p>
        </w:tc>
        <w:tc>
          <w:tcPr>
            <w:tcW w:w="916" w:type="pct"/>
            <w:tcBorders>
              <w:top w:val="single" w:sz="4" w:space="0" w:color="auto"/>
              <w:left w:val="single" w:sz="4" w:space="0" w:color="auto"/>
              <w:right w:val="single" w:sz="4" w:space="0" w:color="auto"/>
            </w:tcBorders>
          </w:tcPr>
          <w:p w14:paraId="6560C3D1" w14:textId="77777777" w:rsidR="001575D7" w:rsidRPr="00F46262" w:rsidRDefault="001575D7" w:rsidP="00D807BC">
            <w:pPr>
              <w:pStyle w:val="TAC"/>
              <w:rPr>
                <w:ins w:id="583" w:author="Huawei" w:date="2024-04-30T21:33:00Z"/>
                <w:szCs w:val="16"/>
                <w:lang w:eastAsia="zh-CN"/>
              </w:rPr>
            </w:pPr>
            <w:ins w:id="584" w:author="Huawei" w:date="2024-04-30T21:33:00Z">
              <w:r w:rsidRPr="00F46262">
                <w:t xml:space="preserve">CCR.1.1 </w:t>
              </w:r>
              <w:proofErr w:type="spellStart"/>
              <w:r w:rsidRPr="00F46262">
                <w:t>FDD</w:t>
              </w:r>
              <w:proofErr w:type="spellEnd"/>
            </w:ins>
          </w:p>
        </w:tc>
        <w:tc>
          <w:tcPr>
            <w:tcW w:w="915" w:type="pct"/>
            <w:tcBorders>
              <w:top w:val="single" w:sz="4" w:space="0" w:color="auto"/>
              <w:left w:val="single" w:sz="4" w:space="0" w:color="auto"/>
              <w:right w:val="single" w:sz="4" w:space="0" w:color="auto"/>
            </w:tcBorders>
          </w:tcPr>
          <w:p w14:paraId="4C451678" w14:textId="77777777" w:rsidR="001575D7" w:rsidRPr="00F46262" w:rsidRDefault="001575D7" w:rsidP="00D807BC">
            <w:pPr>
              <w:pStyle w:val="TAC"/>
              <w:rPr>
                <w:ins w:id="585" w:author="Huawei" w:date="2024-04-30T21:33:00Z"/>
                <w:szCs w:val="16"/>
                <w:lang w:eastAsia="zh-CN"/>
              </w:rPr>
            </w:pPr>
            <w:ins w:id="586" w:author="Huawei" w:date="2024-04-30T21:33:00Z">
              <w:r w:rsidRPr="00F46262">
                <w:rPr>
                  <w:szCs w:val="16"/>
                  <w:lang w:eastAsia="zh-CN"/>
                </w:rPr>
                <w:t>CCR.2.1 TDD</w:t>
              </w:r>
            </w:ins>
          </w:p>
        </w:tc>
        <w:tc>
          <w:tcPr>
            <w:tcW w:w="917" w:type="pct"/>
            <w:tcBorders>
              <w:top w:val="single" w:sz="4" w:space="0" w:color="auto"/>
              <w:left w:val="single" w:sz="4" w:space="0" w:color="auto"/>
              <w:right w:val="single" w:sz="4" w:space="0" w:color="auto"/>
            </w:tcBorders>
          </w:tcPr>
          <w:p w14:paraId="117BE8DE" w14:textId="77777777" w:rsidR="001575D7" w:rsidRPr="00F46262" w:rsidRDefault="001575D7" w:rsidP="00D807BC">
            <w:pPr>
              <w:pStyle w:val="TAC"/>
              <w:rPr>
                <w:ins w:id="587" w:author="Huawei" w:date="2024-04-30T21:33:00Z"/>
                <w:szCs w:val="16"/>
                <w:lang w:eastAsia="zh-CN"/>
              </w:rPr>
            </w:pPr>
            <w:ins w:id="588" w:author="Huawei" w:date="2024-04-30T21:33:00Z">
              <w:r w:rsidRPr="00F46262">
                <w:rPr>
                  <w:szCs w:val="16"/>
                  <w:lang w:eastAsia="zh-CN"/>
                </w:rPr>
                <w:t>CCR.2.1 TDD</w:t>
              </w:r>
            </w:ins>
          </w:p>
        </w:tc>
      </w:tr>
      <w:tr w:rsidR="001575D7" w:rsidRPr="004E396D" w14:paraId="11B01F6A" w14:textId="77777777" w:rsidTr="00D807BC">
        <w:trPr>
          <w:cantSplit/>
          <w:ins w:id="589" w:author="Huawei" w:date="2024-04-30T21:33:00Z"/>
        </w:trPr>
        <w:tc>
          <w:tcPr>
            <w:tcW w:w="954" w:type="pct"/>
            <w:tcBorders>
              <w:left w:val="single" w:sz="4" w:space="0" w:color="auto"/>
              <w:bottom w:val="single" w:sz="4" w:space="0" w:color="auto"/>
              <w:right w:val="single" w:sz="4" w:space="0" w:color="auto"/>
            </w:tcBorders>
          </w:tcPr>
          <w:p w14:paraId="18A1CEC2" w14:textId="77777777" w:rsidR="001575D7" w:rsidRPr="00F46262" w:rsidRDefault="001575D7" w:rsidP="00D807BC">
            <w:pPr>
              <w:pStyle w:val="TAL"/>
              <w:rPr>
                <w:ins w:id="590" w:author="Huawei" w:date="2024-04-30T21:33:00Z"/>
              </w:rPr>
            </w:pPr>
            <w:proofErr w:type="spellStart"/>
            <w:ins w:id="591" w:author="Huawei" w:date="2024-04-30T21:33:00Z">
              <w:r w:rsidRPr="00F46262">
                <w:rPr>
                  <w:bCs/>
                </w:rPr>
                <w:t>OCNG</w:t>
              </w:r>
              <w:proofErr w:type="spellEnd"/>
              <w:r w:rsidRPr="00F46262">
                <w:rPr>
                  <w:bCs/>
                </w:rPr>
                <w:t xml:space="preserve"> Patterns</w:t>
              </w:r>
            </w:ins>
          </w:p>
        </w:tc>
        <w:tc>
          <w:tcPr>
            <w:tcW w:w="383" w:type="pct"/>
            <w:tcBorders>
              <w:left w:val="single" w:sz="4" w:space="0" w:color="auto"/>
              <w:bottom w:val="single" w:sz="4" w:space="0" w:color="auto"/>
              <w:right w:val="single" w:sz="4" w:space="0" w:color="auto"/>
            </w:tcBorders>
          </w:tcPr>
          <w:p w14:paraId="1285AEC3" w14:textId="77777777" w:rsidR="001575D7" w:rsidRPr="00F46262" w:rsidRDefault="001575D7" w:rsidP="00D807BC">
            <w:pPr>
              <w:pStyle w:val="TAC"/>
              <w:rPr>
                <w:ins w:id="592" w:author="Huawei" w:date="2024-04-30T21:33:00Z"/>
                <w:lang w:val="it-IT"/>
              </w:rPr>
            </w:pPr>
          </w:p>
        </w:tc>
        <w:tc>
          <w:tcPr>
            <w:tcW w:w="915" w:type="pct"/>
            <w:tcBorders>
              <w:top w:val="single" w:sz="4" w:space="0" w:color="auto"/>
              <w:left w:val="single" w:sz="4" w:space="0" w:color="auto"/>
              <w:bottom w:val="single" w:sz="4" w:space="0" w:color="auto"/>
              <w:right w:val="single" w:sz="4" w:space="0" w:color="auto"/>
            </w:tcBorders>
          </w:tcPr>
          <w:p w14:paraId="2D8E30DA" w14:textId="77777777" w:rsidR="001575D7" w:rsidRPr="00F46262" w:rsidRDefault="001575D7" w:rsidP="00D807BC">
            <w:pPr>
              <w:pStyle w:val="TAC"/>
              <w:rPr>
                <w:ins w:id="593" w:author="Huawei" w:date="2024-04-30T21:33:00Z"/>
              </w:rPr>
            </w:pPr>
            <w:ins w:id="594" w:author="Huawei" w:date="2024-04-30T21:33:00Z">
              <w:r w:rsidRPr="00F46262">
                <w:rPr>
                  <w:szCs w:val="16"/>
                  <w:lang w:eastAsia="zh-CN"/>
                </w:rPr>
                <w:t>OP.1</w:t>
              </w:r>
            </w:ins>
          </w:p>
        </w:tc>
        <w:tc>
          <w:tcPr>
            <w:tcW w:w="916" w:type="pct"/>
            <w:tcBorders>
              <w:top w:val="single" w:sz="4" w:space="0" w:color="auto"/>
              <w:left w:val="single" w:sz="4" w:space="0" w:color="auto"/>
              <w:bottom w:val="single" w:sz="4" w:space="0" w:color="auto"/>
              <w:right w:val="single" w:sz="4" w:space="0" w:color="auto"/>
            </w:tcBorders>
          </w:tcPr>
          <w:p w14:paraId="42F4F602" w14:textId="77777777" w:rsidR="001575D7" w:rsidRPr="00F46262" w:rsidRDefault="001575D7" w:rsidP="00D807BC">
            <w:pPr>
              <w:pStyle w:val="TAC"/>
              <w:rPr>
                <w:ins w:id="595" w:author="Huawei" w:date="2024-04-30T21:33:00Z"/>
                <w:szCs w:val="16"/>
                <w:lang w:eastAsia="zh-CN"/>
              </w:rPr>
            </w:pPr>
            <w:ins w:id="596" w:author="Huawei" w:date="2024-04-30T21:33:00Z">
              <w:r w:rsidRPr="00F46262">
                <w:rPr>
                  <w:szCs w:val="16"/>
                  <w:lang w:eastAsia="zh-CN"/>
                </w:rPr>
                <w:t>OP.1</w:t>
              </w:r>
            </w:ins>
          </w:p>
        </w:tc>
        <w:tc>
          <w:tcPr>
            <w:tcW w:w="915" w:type="pct"/>
            <w:tcBorders>
              <w:top w:val="single" w:sz="4" w:space="0" w:color="auto"/>
              <w:left w:val="single" w:sz="4" w:space="0" w:color="auto"/>
              <w:bottom w:val="single" w:sz="4" w:space="0" w:color="auto"/>
              <w:right w:val="single" w:sz="4" w:space="0" w:color="auto"/>
            </w:tcBorders>
          </w:tcPr>
          <w:p w14:paraId="4A8E8A43" w14:textId="77777777" w:rsidR="001575D7" w:rsidRPr="00F46262" w:rsidRDefault="001575D7" w:rsidP="00D807BC">
            <w:pPr>
              <w:pStyle w:val="TAC"/>
              <w:rPr>
                <w:ins w:id="597" w:author="Huawei" w:date="2024-04-30T21:33:00Z"/>
              </w:rPr>
            </w:pPr>
            <w:ins w:id="598" w:author="Huawei" w:date="2024-04-30T21:33:00Z">
              <w:r w:rsidRPr="00F46262">
                <w:rPr>
                  <w:szCs w:val="16"/>
                  <w:lang w:eastAsia="zh-CN"/>
                </w:rPr>
                <w:t>OP.1</w:t>
              </w:r>
            </w:ins>
          </w:p>
        </w:tc>
        <w:tc>
          <w:tcPr>
            <w:tcW w:w="917" w:type="pct"/>
            <w:tcBorders>
              <w:top w:val="single" w:sz="4" w:space="0" w:color="auto"/>
              <w:left w:val="single" w:sz="4" w:space="0" w:color="auto"/>
              <w:bottom w:val="single" w:sz="4" w:space="0" w:color="auto"/>
              <w:right w:val="single" w:sz="4" w:space="0" w:color="auto"/>
            </w:tcBorders>
          </w:tcPr>
          <w:p w14:paraId="595AF685" w14:textId="77777777" w:rsidR="001575D7" w:rsidRPr="00F46262" w:rsidRDefault="001575D7" w:rsidP="00D807BC">
            <w:pPr>
              <w:pStyle w:val="TAC"/>
              <w:rPr>
                <w:ins w:id="599" w:author="Huawei" w:date="2024-04-30T21:33:00Z"/>
                <w:szCs w:val="16"/>
                <w:lang w:eastAsia="zh-CN"/>
              </w:rPr>
            </w:pPr>
            <w:ins w:id="600" w:author="Huawei" w:date="2024-04-30T21:33:00Z">
              <w:r w:rsidRPr="00F46262">
                <w:rPr>
                  <w:szCs w:val="16"/>
                  <w:lang w:eastAsia="zh-CN"/>
                </w:rPr>
                <w:t>OP.1</w:t>
              </w:r>
            </w:ins>
          </w:p>
        </w:tc>
      </w:tr>
      <w:tr w:rsidR="001575D7" w:rsidRPr="004E396D" w14:paraId="2FED4580" w14:textId="77777777" w:rsidTr="00D807BC">
        <w:trPr>
          <w:cantSplit/>
          <w:ins w:id="601" w:author="Huawei" w:date="2024-04-30T21:33:00Z"/>
        </w:trPr>
        <w:tc>
          <w:tcPr>
            <w:tcW w:w="954" w:type="pct"/>
            <w:tcBorders>
              <w:left w:val="single" w:sz="4" w:space="0" w:color="auto"/>
              <w:bottom w:val="single" w:sz="4" w:space="0" w:color="auto"/>
              <w:right w:val="single" w:sz="4" w:space="0" w:color="auto"/>
            </w:tcBorders>
          </w:tcPr>
          <w:p w14:paraId="2CB1E9D8" w14:textId="77777777" w:rsidR="001575D7" w:rsidRPr="00F46262" w:rsidRDefault="001575D7" w:rsidP="00D807BC">
            <w:pPr>
              <w:pStyle w:val="TAL"/>
              <w:rPr>
                <w:ins w:id="602" w:author="Huawei" w:date="2024-04-30T21:33:00Z"/>
                <w:bCs/>
                <w:lang w:eastAsia="zh-CN"/>
              </w:rPr>
            </w:pPr>
            <w:proofErr w:type="spellStart"/>
            <w:ins w:id="603" w:author="Huawei" w:date="2024-04-30T21:33:00Z">
              <w:r w:rsidRPr="00F46262">
                <w:rPr>
                  <w:bCs/>
                  <w:lang w:eastAsia="zh-CN"/>
                </w:rPr>
                <w:t>SMTC</w:t>
              </w:r>
              <w:proofErr w:type="spellEnd"/>
              <w:r w:rsidRPr="00F46262">
                <w:rPr>
                  <w:bCs/>
                  <w:lang w:eastAsia="zh-CN"/>
                </w:rPr>
                <w:t xml:space="preserve"> Configuration</w:t>
              </w:r>
            </w:ins>
          </w:p>
        </w:tc>
        <w:tc>
          <w:tcPr>
            <w:tcW w:w="383" w:type="pct"/>
            <w:tcBorders>
              <w:left w:val="single" w:sz="4" w:space="0" w:color="auto"/>
              <w:bottom w:val="single" w:sz="4" w:space="0" w:color="auto"/>
              <w:right w:val="single" w:sz="4" w:space="0" w:color="auto"/>
            </w:tcBorders>
          </w:tcPr>
          <w:p w14:paraId="4064D01F" w14:textId="77777777" w:rsidR="001575D7" w:rsidRPr="00F46262" w:rsidRDefault="001575D7" w:rsidP="00D807BC">
            <w:pPr>
              <w:pStyle w:val="TAC"/>
              <w:rPr>
                <w:ins w:id="604" w:author="Huawei" w:date="2024-04-30T21:33:00Z"/>
                <w:lang w:val="it-IT"/>
              </w:rPr>
            </w:pPr>
          </w:p>
        </w:tc>
        <w:tc>
          <w:tcPr>
            <w:tcW w:w="915" w:type="pct"/>
            <w:tcBorders>
              <w:top w:val="single" w:sz="4" w:space="0" w:color="auto"/>
              <w:left w:val="single" w:sz="4" w:space="0" w:color="auto"/>
              <w:bottom w:val="single" w:sz="4" w:space="0" w:color="auto"/>
              <w:right w:val="single" w:sz="4" w:space="0" w:color="auto"/>
            </w:tcBorders>
          </w:tcPr>
          <w:p w14:paraId="76910821" w14:textId="77777777" w:rsidR="001575D7" w:rsidRPr="00F46262" w:rsidRDefault="001575D7" w:rsidP="00D807BC">
            <w:pPr>
              <w:pStyle w:val="TAC"/>
              <w:rPr>
                <w:ins w:id="605" w:author="Huawei" w:date="2024-04-30T21:33:00Z"/>
                <w:szCs w:val="16"/>
                <w:lang w:eastAsia="zh-CN"/>
              </w:rPr>
            </w:pPr>
            <w:ins w:id="606" w:author="Huawei" w:date="2024-04-30T21:33:00Z">
              <w:r w:rsidRPr="00F46262">
                <w:rPr>
                  <w:szCs w:val="16"/>
                  <w:lang w:eastAsia="zh-CN"/>
                </w:rPr>
                <w:t>SMTC.1</w:t>
              </w:r>
            </w:ins>
          </w:p>
        </w:tc>
        <w:tc>
          <w:tcPr>
            <w:tcW w:w="916" w:type="pct"/>
            <w:tcBorders>
              <w:top w:val="single" w:sz="4" w:space="0" w:color="auto"/>
              <w:left w:val="single" w:sz="4" w:space="0" w:color="auto"/>
              <w:bottom w:val="single" w:sz="4" w:space="0" w:color="auto"/>
              <w:right w:val="single" w:sz="4" w:space="0" w:color="auto"/>
            </w:tcBorders>
          </w:tcPr>
          <w:p w14:paraId="34F1D625" w14:textId="77777777" w:rsidR="001575D7" w:rsidRPr="00F46262" w:rsidRDefault="001575D7" w:rsidP="00D807BC">
            <w:pPr>
              <w:pStyle w:val="TAC"/>
              <w:rPr>
                <w:ins w:id="607" w:author="Huawei" w:date="2024-04-30T21:33:00Z"/>
                <w:szCs w:val="16"/>
                <w:lang w:eastAsia="zh-CN"/>
              </w:rPr>
            </w:pPr>
            <w:ins w:id="608" w:author="Huawei" w:date="2024-04-30T21:33:00Z">
              <w:r w:rsidRPr="00F46262">
                <w:rPr>
                  <w:szCs w:val="16"/>
                  <w:lang w:eastAsia="zh-CN"/>
                </w:rPr>
                <w:t>SMTC.1</w:t>
              </w:r>
            </w:ins>
          </w:p>
        </w:tc>
        <w:tc>
          <w:tcPr>
            <w:tcW w:w="915" w:type="pct"/>
            <w:tcBorders>
              <w:top w:val="single" w:sz="4" w:space="0" w:color="auto"/>
              <w:left w:val="single" w:sz="4" w:space="0" w:color="auto"/>
              <w:bottom w:val="single" w:sz="4" w:space="0" w:color="auto"/>
              <w:right w:val="single" w:sz="4" w:space="0" w:color="auto"/>
            </w:tcBorders>
          </w:tcPr>
          <w:p w14:paraId="3CB12288" w14:textId="77777777" w:rsidR="001575D7" w:rsidRPr="00F46262" w:rsidRDefault="001575D7" w:rsidP="00D807BC">
            <w:pPr>
              <w:pStyle w:val="TAC"/>
              <w:rPr>
                <w:ins w:id="609" w:author="Huawei" w:date="2024-04-30T21:33:00Z"/>
                <w:szCs w:val="16"/>
                <w:lang w:eastAsia="zh-CN"/>
              </w:rPr>
            </w:pPr>
            <w:ins w:id="610" w:author="Huawei" w:date="2024-04-30T21:33:00Z">
              <w:r w:rsidRPr="00F46262">
                <w:rPr>
                  <w:szCs w:val="16"/>
                  <w:lang w:eastAsia="zh-CN"/>
                </w:rPr>
                <w:t>SMTC.1</w:t>
              </w:r>
            </w:ins>
          </w:p>
        </w:tc>
        <w:tc>
          <w:tcPr>
            <w:tcW w:w="917" w:type="pct"/>
            <w:tcBorders>
              <w:top w:val="single" w:sz="4" w:space="0" w:color="auto"/>
              <w:left w:val="single" w:sz="4" w:space="0" w:color="auto"/>
              <w:bottom w:val="single" w:sz="4" w:space="0" w:color="auto"/>
              <w:right w:val="single" w:sz="4" w:space="0" w:color="auto"/>
            </w:tcBorders>
          </w:tcPr>
          <w:p w14:paraId="7286941E" w14:textId="77777777" w:rsidR="001575D7" w:rsidRPr="00F46262" w:rsidRDefault="001575D7" w:rsidP="00D807BC">
            <w:pPr>
              <w:pStyle w:val="TAC"/>
              <w:rPr>
                <w:ins w:id="611" w:author="Huawei" w:date="2024-04-30T21:33:00Z"/>
                <w:szCs w:val="16"/>
                <w:lang w:eastAsia="zh-CN"/>
              </w:rPr>
            </w:pPr>
            <w:ins w:id="612" w:author="Huawei" w:date="2024-04-30T21:33:00Z">
              <w:r w:rsidRPr="00F46262">
                <w:rPr>
                  <w:szCs w:val="16"/>
                  <w:lang w:eastAsia="zh-CN"/>
                </w:rPr>
                <w:t>SMTC.1</w:t>
              </w:r>
            </w:ins>
          </w:p>
        </w:tc>
      </w:tr>
      <w:tr w:rsidR="001575D7" w:rsidRPr="004E396D" w14:paraId="7092D8C2" w14:textId="77777777" w:rsidTr="00D807BC">
        <w:trPr>
          <w:cantSplit/>
          <w:trHeight w:val="204"/>
          <w:ins w:id="613" w:author="Huawei" w:date="2024-04-30T21:33:00Z"/>
        </w:trPr>
        <w:tc>
          <w:tcPr>
            <w:tcW w:w="954" w:type="pct"/>
            <w:tcBorders>
              <w:left w:val="single" w:sz="4" w:space="0" w:color="auto"/>
              <w:right w:val="single" w:sz="4" w:space="0" w:color="auto"/>
            </w:tcBorders>
          </w:tcPr>
          <w:p w14:paraId="7CDE8AA8" w14:textId="5A2AD78B" w:rsidR="001575D7" w:rsidRPr="00F46262" w:rsidRDefault="001575D7" w:rsidP="00D807BC">
            <w:pPr>
              <w:pStyle w:val="TAL"/>
              <w:rPr>
                <w:ins w:id="614" w:author="Huawei" w:date="2024-04-30T21:33:00Z"/>
                <w:lang w:val="da-DK"/>
              </w:rPr>
            </w:pPr>
            <w:proofErr w:type="spellStart"/>
            <w:ins w:id="615" w:author="Huawei" w:date="2024-04-30T21:33:00Z">
              <w:r w:rsidRPr="004E396D">
                <w:rPr>
                  <w:bCs/>
                  <w:lang w:eastAsia="zh-CN"/>
                </w:rPr>
                <w:t>SSB</w:t>
              </w:r>
              <w:proofErr w:type="spellEnd"/>
              <w:r w:rsidRPr="004E396D">
                <w:rPr>
                  <w:bCs/>
                  <w:lang w:eastAsia="zh-CN"/>
                </w:rPr>
                <w:t xml:space="preserve"> Configuration</w:t>
              </w:r>
            </w:ins>
          </w:p>
        </w:tc>
        <w:tc>
          <w:tcPr>
            <w:tcW w:w="383" w:type="pct"/>
            <w:tcBorders>
              <w:left w:val="single" w:sz="4" w:space="0" w:color="auto"/>
              <w:right w:val="single" w:sz="4" w:space="0" w:color="auto"/>
            </w:tcBorders>
          </w:tcPr>
          <w:p w14:paraId="007A4B7E" w14:textId="77777777" w:rsidR="001575D7" w:rsidRPr="00F46262" w:rsidRDefault="001575D7" w:rsidP="00D807BC">
            <w:pPr>
              <w:pStyle w:val="TAC"/>
              <w:rPr>
                <w:ins w:id="616" w:author="Huawei" w:date="2024-04-30T21:33:00Z"/>
                <w:lang w:eastAsia="zh-CN"/>
              </w:rPr>
            </w:pPr>
          </w:p>
        </w:tc>
        <w:tc>
          <w:tcPr>
            <w:tcW w:w="915" w:type="pct"/>
            <w:tcBorders>
              <w:top w:val="single" w:sz="4" w:space="0" w:color="auto"/>
              <w:left w:val="single" w:sz="4" w:space="0" w:color="auto"/>
              <w:right w:val="single" w:sz="4" w:space="0" w:color="auto"/>
            </w:tcBorders>
          </w:tcPr>
          <w:p w14:paraId="6EAEC902" w14:textId="77777777" w:rsidR="001575D7" w:rsidRPr="00F46262" w:rsidRDefault="001575D7" w:rsidP="00D807BC">
            <w:pPr>
              <w:pStyle w:val="TAC"/>
              <w:rPr>
                <w:ins w:id="617" w:author="Huawei" w:date="2024-04-30T21:33:00Z"/>
                <w:szCs w:val="16"/>
                <w:lang w:eastAsia="zh-CN"/>
              </w:rPr>
            </w:pPr>
            <w:ins w:id="618" w:author="Huawei" w:date="2024-04-30T21:33:00Z">
              <w:r w:rsidRPr="00F46262">
                <w:rPr>
                  <w:szCs w:val="16"/>
                  <w:lang w:eastAsia="zh-CN"/>
                </w:rPr>
                <w:t>SSB.1 FR1</w:t>
              </w:r>
            </w:ins>
          </w:p>
        </w:tc>
        <w:tc>
          <w:tcPr>
            <w:tcW w:w="916" w:type="pct"/>
            <w:tcBorders>
              <w:top w:val="single" w:sz="4" w:space="0" w:color="auto"/>
              <w:left w:val="single" w:sz="4" w:space="0" w:color="auto"/>
              <w:right w:val="single" w:sz="4" w:space="0" w:color="auto"/>
            </w:tcBorders>
          </w:tcPr>
          <w:p w14:paraId="42624052" w14:textId="77777777" w:rsidR="001575D7" w:rsidRPr="00F46262" w:rsidRDefault="001575D7" w:rsidP="00D807BC">
            <w:pPr>
              <w:pStyle w:val="TAC"/>
              <w:rPr>
                <w:ins w:id="619" w:author="Huawei" w:date="2024-04-30T21:33:00Z"/>
                <w:szCs w:val="16"/>
                <w:lang w:eastAsia="zh-CN"/>
              </w:rPr>
            </w:pPr>
            <w:ins w:id="620" w:author="Huawei" w:date="2024-04-30T21:33:00Z">
              <w:r w:rsidRPr="00F46262">
                <w:rPr>
                  <w:szCs w:val="16"/>
                  <w:lang w:eastAsia="zh-CN"/>
                </w:rPr>
                <w:t>SSB.1 FR1</w:t>
              </w:r>
            </w:ins>
          </w:p>
        </w:tc>
        <w:tc>
          <w:tcPr>
            <w:tcW w:w="915" w:type="pct"/>
            <w:tcBorders>
              <w:top w:val="single" w:sz="4" w:space="0" w:color="auto"/>
              <w:left w:val="single" w:sz="4" w:space="0" w:color="auto"/>
              <w:right w:val="single" w:sz="4" w:space="0" w:color="auto"/>
            </w:tcBorders>
          </w:tcPr>
          <w:p w14:paraId="4E4A7310" w14:textId="77777777" w:rsidR="001575D7" w:rsidRPr="00F46262" w:rsidRDefault="001575D7" w:rsidP="00D807BC">
            <w:pPr>
              <w:pStyle w:val="TAC"/>
              <w:rPr>
                <w:ins w:id="621" w:author="Huawei" w:date="2024-04-30T21:33:00Z"/>
                <w:szCs w:val="16"/>
                <w:lang w:eastAsia="zh-CN"/>
              </w:rPr>
            </w:pPr>
            <w:ins w:id="622" w:author="Huawei" w:date="2024-04-30T21:33: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917" w:type="pct"/>
            <w:tcBorders>
              <w:top w:val="single" w:sz="4" w:space="0" w:color="auto"/>
              <w:left w:val="single" w:sz="4" w:space="0" w:color="auto"/>
              <w:right w:val="single" w:sz="4" w:space="0" w:color="auto"/>
            </w:tcBorders>
          </w:tcPr>
          <w:p w14:paraId="192D0E86" w14:textId="77777777" w:rsidR="001575D7" w:rsidRPr="00F46262" w:rsidRDefault="001575D7" w:rsidP="00D807BC">
            <w:pPr>
              <w:pStyle w:val="TAC"/>
              <w:rPr>
                <w:ins w:id="623" w:author="Huawei" w:date="2024-04-30T21:33:00Z"/>
                <w:szCs w:val="16"/>
                <w:lang w:eastAsia="zh-CN"/>
              </w:rPr>
            </w:pPr>
            <w:ins w:id="624" w:author="Huawei" w:date="2024-04-30T21:33: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1575D7" w:rsidRPr="004E396D" w14:paraId="58EEA209" w14:textId="77777777" w:rsidTr="00D807BC">
        <w:trPr>
          <w:cantSplit/>
          <w:ins w:id="625" w:author="Huawei" w:date="2024-04-30T21:33:00Z"/>
        </w:trPr>
        <w:tc>
          <w:tcPr>
            <w:tcW w:w="954" w:type="pct"/>
            <w:tcBorders>
              <w:top w:val="single" w:sz="4" w:space="0" w:color="auto"/>
              <w:left w:val="single" w:sz="4" w:space="0" w:color="auto"/>
              <w:bottom w:val="single" w:sz="4" w:space="0" w:color="auto"/>
              <w:right w:val="single" w:sz="4" w:space="0" w:color="auto"/>
            </w:tcBorders>
            <w:hideMark/>
          </w:tcPr>
          <w:p w14:paraId="4C927F84" w14:textId="77777777" w:rsidR="001575D7" w:rsidRPr="00F46262" w:rsidRDefault="001575D7" w:rsidP="00D807BC">
            <w:pPr>
              <w:pStyle w:val="TAL"/>
              <w:rPr>
                <w:ins w:id="626" w:author="Huawei" w:date="2024-04-30T21:33:00Z"/>
              </w:rPr>
            </w:pPr>
            <w:ins w:id="627" w:author="Huawei" w:date="2024-04-30T21:33:00Z">
              <w:r w:rsidRPr="00F46262">
                <w:rPr>
                  <w:bCs/>
                </w:rPr>
                <w:t>Correlation Matrix and Antenna Configuration</w:t>
              </w:r>
            </w:ins>
          </w:p>
        </w:tc>
        <w:tc>
          <w:tcPr>
            <w:tcW w:w="383" w:type="pct"/>
            <w:tcBorders>
              <w:top w:val="single" w:sz="4" w:space="0" w:color="auto"/>
              <w:left w:val="single" w:sz="4" w:space="0" w:color="auto"/>
              <w:bottom w:val="single" w:sz="4" w:space="0" w:color="auto"/>
              <w:right w:val="single" w:sz="4" w:space="0" w:color="auto"/>
            </w:tcBorders>
          </w:tcPr>
          <w:p w14:paraId="2B32BA4E" w14:textId="77777777" w:rsidR="001575D7" w:rsidRPr="00F46262" w:rsidRDefault="001575D7" w:rsidP="00D807BC">
            <w:pPr>
              <w:pStyle w:val="TAC"/>
              <w:rPr>
                <w:ins w:id="628" w:author="Huawei" w:date="2024-04-30T21:33:00Z"/>
              </w:rPr>
            </w:pPr>
          </w:p>
        </w:tc>
        <w:tc>
          <w:tcPr>
            <w:tcW w:w="915" w:type="pct"/>
            <w:tcBorders>
              <w:top w:val="single" w:sz="4" w:space="0" w:color="auto"/>
              <w:left w:val="single" w:sz="4" w:space="0" w:color="auto"/>
              <w:bottom w:val="single" w:sz="4" w:space="0" w:color="auto"/>
              <w:right w:val="single" w:sz="4" w:space="0" w:color="auto"/>
            </w:tcBorders>
          </w:tcPr>
          <w:p w14:paraId="54220386" w14:textId="77777777" w:rsidR="001575D7" w:rsidRPr="00F46262" w:rsidRDefault="001575D7" w:rsidP="00D807BC">
            <w:pPr>
              <w:pStyle w:val="TAC"/>
              <w:rPr>
                <w:ins w:id="629" w:author="Huawei" w:date="2024-04-30T21:33:00Z"/>
                <w:lang w:eastAsia="zh-CN"/>
              </w:rPr>
            </w:pPr>
            <w:ins w:id="630" w:author="Huawei" w:date="2024-04-30T21:33:00Z">
              <w:r w:rsidRPr="00F46262">
                <w:rPr>
                  <w:rFonts w:hint="eastAsia"/>
                  <w:lang w:eastAsia="zh-CN"/>
                </w:rPr>
                <w:t>1</w:t>
              </w:r>
              <w:r w:rsidRPr="00F46262">
                <w:t>x2</w:t>
              </w:r>
              <w:r w:rsidRPr="00F46262">
                <w:rPr>
                  <w:rFonts w:hint="eastAsia"/>
                  <w:lang w:eastAsia="zh-CN"/>
                </w:rPr>
                <w:t xml:space="preserve"> Low</w:t>
              </w:r>
            </w:ins>
          </w:p>
        </w:tc>
        <w:tc>
          <w:tcPr>
            <w:tcW w:w="916" w:type="pct"/>
            <w:tcBorders>
              <w:top w:val="single" w:sz="4" w:space="0" w:color="auto"/>
              <w:left w:val="single" w:sz="4" w:space="0" w:color="auto"/>
              <w:bottom w:val="single" w:sz="4" w:space="0" w:color="auto"/>
              <w:right w:val="single" w:sz="4" w:space="0" w:color="auto"/>
            </w:tcBorders>
          </w:tcPr>
          <w:p w14:paraId="37EE0692" w14:textId="77777777" w:rsidR="001575D7" w:rsidRPr="00F46262" w:rsidRDefault="001575D7" w:rsidP="00D807BC">
            <w:pPr>
              <w:pStyle w:val="TAC"/>
              <w:rPr>
                <w:ins w:id="631" w:author="Huawei" w:date="2024-04-30T21:33:00Z"/>
              </w:rPr>
            </w:pPr>
            <w:ins w:id="632" w:author="Huawei" w:date="2024-04-30T21:33:00Z">
              <w:r w:rsidRPr="00F46262">
                <w:rPr>
                  <w:rFonts w:hint="eastAsia"/>
                  <w:lang w:eastAsia="zh-CN"/>
                </w:rPr>
                <w:t>1</w:t>
              </w:r>
              <w:r w:rsidRPr="00F46262">
                <w:t>x2</w:t>
              </w:r>
              <w:r w:rsidRPr="00F46262">
                <w:rPr>
                  <w:rFonts w:hint="eastAsia"/>
                  <w:lang w:eastAsia="zh-CN"/>
                </w:rPr>
                <w:t xml:space="preserve"> Low</w:t>
              </w:r>
            </w:ins>
          </w:p>
        </w:tc>
        <w:tc>
          <w:tcPr>
            <w:tcW w:w="915" w:type="pct"/>
            <w:tcBorders>
              <w:top w:val="single" w:sz="4" w:space="0" w:color="auto"/>
              <w:left w:val="single" w:sz="4" w:space="0" w:color="auto"/>
              <w:bottom w:val="single" w:sz="4" w:space="0" w:color="auto"/>
              <w:right w:val="single" w:sz="4" w:space="0" w:color="auto"/>
            </w:tcBorders>
          </w:tcPr>
          <w:p w14:paraId="417ECF2E" w14:textId="77777777" w:rsidR="001575D7" w:rsidRPr="00F46262" w:rsidRDefault="001575D7" w:rsidP="00D807BC">
            <w:pPr>
              <w:pStyle w:val="TAC"/>
              <w:rPr>
                <w:ins w:id="633" w:author="Huawei" w:date="2024-04-30T21:33:00Z"/>
              </w:rPr>
            </w:pPr>
            <w:ins w:id="634" w:author="Huawei" w:date="2024-04-30T21:33:00Z">
              <w:r>
                <w:t>1</w:t>
              </w:r>
              <w:r w:rsidRPr="00F46262">
                <w:t>x2</w:t>
              </w:r>
              <w:r w:rsidRPr="00F46262">
                <w:rPr>
                  <w:rFonts w:hint="eastAsia"/>
                  <w:lang w:eastAsia="zh-CN"/>
                </w:rPr>
                <w:t xml:space="preserve"> Low</w:t>
              </w:r>
            </w:ins>
          </w:p>
        </w:tc>
        <w:tc>
          <w:tcPr>
            <w:tcW w:w="917" w:type="pct"/>
            <w:tcBorders>
              <w:top w:val="single" w:sz="4" w:space="0" w:color="auto"/>
              <w:left w:val="single" w:sz="4" w:space="0" w:color="auto"/>
              <w:bottom w:val="single" w:sz="4" w:space="0" w:color="auto"/>
              <w:right w:val="single" w:sz="4" w:space="0" w:color="auto"/>
            </w:tcBorders>
          </w:tcPr>
          <w:p w14:paraId="38DEDDC5" w14:textId="77777777" w:rsidR="001575D7" w:rsidRPr="00F46262" w:rsidRDefault="001575D7" w:rsidP="00D807BC">
            <w:pPr>
              <w:pStyle w:val="TAC"/>
              <w:rPr>
                <w:ins w:id="635" w:author="Huawei" w:date="2024-04-30T21:33:00Z"/>
              </w:rPr>
            </w:pPr>
            <w:ins w:id="636" w:author="Huawei" w:date="2024-04-30T21:33:00Z">
              <w:r>
                <w:t>1</w:t>
              </w:r>
              <w:r w:rsidRPr="00F46262">
                <w:t>x2</w:t>
              </w:r>
              <w:r w:rsidRPr="00F46262">
                <w:rPr>
                  <w:rFonts w:hint="eastAsia"/>
                  <w:lang w:eastAsia="zh-CN"/>
                </w:rPr>
                <w:t xml:space="preserve"> Low</w:t>
              </w:r>
            </w:ins>
          </w:p>
        </w:tc>
      </w:tr>
      <w:tr w:rsidR="001575D7" w:rsidRPr="004E396D" w14:paraId="3E93FBAD" w14:textId="77777777" w:rsidTr="00D807BC">
        <w:trPr>
          <w:cantSplit/>
          <w:ins w:id="637" w:author="Huawei" w:date="2024-04-30T21:33:00Z"/>
        </w:trPr>
        <w:tc>
          <w:tcPr>
            <w:tcW w:w="954" w:type="pct"/>
            <w:tcBorders>
              <w:top w:val="single" w:sz="4" w:space="0" w:color="auto"/>
              <w:left w:val="single" w:sz="4" w:space="0" w:color="auto"/>
              <w:bottom w:val="single" w:sz="4" w:space="0" w:color="auto"/>
              <w:right w:val="single" w:sz="4" w:space="0" w:color="auto"/>
            </w:tcBorders>
          </w:tcPr>
          <w:p w14:paraId="55CB1A72" w14:textId="77777777" w:rsidR="001575D7" w:rsidRPr="004E396D" w:rsidRDefault="001575D7" w:rsidP="00D807BC">
            <w:pPr>
              <w:pStyle w:val="TAL"/>
              <w:rPr>
                <w:ins w:id="638" w:author="Huawei" w:date="2024-04-30T21:33:00Z"/>
                <w:szCs w:val="18"/>
              </w:rPr>
            </w:pPr>
            <w:proofErr w:type="spellStart"/>
            <w:ins w:id="639" w:author="Huawei" w:date="2024-04-30T21:33:00Z">
              <w:r w:rsidRPr="004E396D">
                <w:rPr>
                  <w:szCs w:val="18"/>
                  <w:lang w:eastAsia="ja-JP"/>
                </w:rPr>
                <w:t>EPRE</w:t>
              </w:r>
              <w:proofErr w:type="spellEnd"/>
              <w:r w:rsidRPr="004E396D">
                <w:rPr>
                  <w:szCs w:val="18"/>
                  <w:lang w:eastAsia="ja-JP"/>
                </w:rPr>
                <w:t xml:space="preserve"> ratio of PSS to SSS</w:t>
              </w:r>
            </w:ins>
          </w:p>
        </w:tc>
        <w:tc>
          <w:tcPr>
            <w:tcW w:w="383" w:type="pct"/>
            <w:tcBorders>
              <w:top w:val="single" w:sz="4" w:space="0" w:color="auto"/>
              <w:left w:val="single" w:sz="4" w:space="0" w:color="auto"/>
              <w:bottom w:val="nil"/>
              <w:right w:val="single" w:sz="4" w:space="0" w:color="auto"/>
            </w:tcBorders>
            <w:shd w:val="clear" w:color="auto" w:fill="auto"/>
          </w:tcPr>
          <w:p w14:paraId="6BC265D2" w14:textId="77777777" w:rsidR="001575D7" w:rsidRPr="004E396D" w:rsidRDefault="001575D7" w:rsidP="00D807BC">
            <w:pPr>
              <w:pStyle w:val="TAC"/>
              <w:rPr>
                <w:ins w:id="640" w:author="Huawei" w:date="2024-04-30T21:33:00Z"/>
              </w:rPr>
            </w:pPr>
            <w:ins w:id="641" w:author="Huawei" w:date="2024-04-30T21:33:00Z">
              <w:r w:rsidRPr="004E396D">
                <w:t>dB</w:t>
              </w:r>
            </w:ins>
          </w:p>
        </w:tc>
        <w:tc>
          <w:tcPr>
            <w:tcW w:w="915" w:type="pct"/>
            <w:tcBorders>
              <w:top w:val="single" w:sz="4" w:space="0" w:color="auto"/>
              <w:left w:val="single" w:sz="4" w:space="0" w:color="auto"/>
              <w:bottom w:val="nil"/>
              <w:right w:val="single" w:sz="4" w:space="0" w:color="auto"/>
            </w:tcBorders>
            <w:shd w:val="clear" w:color="auto" w:fill="auto"/>
          </w:tcPr>
          <w:p w14:paraId="1BC92466" w14:textId="77777777" w:rsidR="001575D7" w:rsidRPr="004E396D" w:rsidRDefault="001575D7" w:rsidP="00D807BC">
            <w:pPr>
              <w:pStyle w:val="TAC"/>
              <w:rPr>
                <w:ins w:id="642" w:author="Huawei" w:date="2024-04-30T21:33:00Z"/>
                <w:rFonts w:cs="v4.2.0"/>
                <w:lang w:eastAsia="zh-CN"/>
              </w:rPr>
            </w:pPr>
            <w:ins w:id="643" w:author="Huawei" w:date="2024-04-30T21:33:00Z">
              <w:r w:rsidRPr="004E396D">
                <w:rPr>
                  <w:rFonts w:cs="v4.2.0"/>
                  <w:lang w:eastAsia="zh-CN"/>
                </w:rPr>
                <w:t>0</w:t>
              </w:r>
            </w:ins>
          </w:p>
        </w:tc>
        <w:tc>
          <w:tcPr>
            <w:tcW w:w="916" w:type="pct"/>
            <w:tcBorders>
              <w:top w:val="single" w:sz="4" w:space="0" w:color="auto"/>
              <w:left w:val="single" w:sz="4" w:space="0" w:color="auto"/>
              <w:bottom w:val="nil"/>
              <w:right w:val="single" w:sz="4" w:space="0" w:color="auto"/>
            </w:tcBorders>
          </w:tcPr>
          <w:p w14:paraId="0E862151" w14:textId="77777777" w:rsidR="001575D7" w:rsidRPr="004E396D" w:rsidRDefault="001575D7" w:rsidP="00D807BC">
            <w:pPr>
              <w:pStyle w:val="TAC"/>
              <w:rPr>
                <w:ins w:id="644" w:author="Huawei" w:date="2024-04-30T21:33:00Z"/>
                <w:rFonts w:cs="v4.2.0"/>
                <w:lang w:eastAsia="zh-CN"/>
              </w:rPr>
            </w:pPr>
            <w:ins w:id="645" w:author="Huawei" w:date="2024-04-30T21:33:00Z">
              <w:r>
                <w:rPr>
                  <w:rFonts w:cs="v4.2.0" w:hint="eastAsia"/>
                  <w:lang w:eastAsia="zh-CN"/>
                </w:rPr>
                <w:t>0</w:t>
              </w:r>
            </w:ins>
          </w:p>
        </w:tc>
        <w:tc>
          <w:tcPr>
            <w:tcW w:w="915" w:type="pct"/>
            <w:tcBorders>
              <w:top w:val="single" w:sz="4" w:space="0" w:color="auto"/>
              <w:left w:val="single" w:sz="4" w:space="0" w:color="auto"/>
              <w:bottom w:val="nil"/>
              <w:right w:val="single" w:sz="4" w:space="0" w:color="auto"/>
            </w:tcBorders>
            <w:shd w:val="clear" w:color="auto" w:fill="auto"/>
          </w:tcPr>
          <w:p w14:paraId="4AB8E61C" w14:textId="77777777" w:rsidR="001575D7" w:rsidRPr="004E396D" w:rsidRDefault="001575D7" w:rsidP="00D807BC">
            <w:pPr>
              <w:pStyle w:val="TAC"/>
              <w:rPr>
                <w:ins w:id="646" w:author="Huawei" w:date="2024-04-30T21:33:00Z"/>
                <w:rFonts w:cs="v4.2.0"/>
                <w:lang w:eastAsia="zh-CN"/>
              </w:rPr>
            </w:pPr>
            <w:ins w:id="647" w:author="Huawei" w:date="2024-04-30T21:33:00Z">
              <w:r w:rsidRPr="004E396D">
                <w:rPr>
                  <w:rFonts w:cs="v4.2.0"/>
                  <w:lang w:eastAsia="zh-CN"/>
                </w:rPr>
                <w:t>0</w:t>
              </w:r>
            </w:ins>
          </w:p>
        </w:tc>
        <w:tc>
          <w:tcPr>
            <w:tcW w:w="917" w:type="pct"/>
            <w:tcBorders>
              <w:top w:val="single" w:sz="4" w:space="0" w:color="auto"/>
              <w:left w:val="single" w:sz="4" w:space="0" w:color="auto"/>
              <w:bottom w:val="nil"/>
              <w:right w:val="single" w:sz="4" w:space="0" w:color="auto"/>
            </w:tcBorders>
          </w:tcPr>
          <w:p w14:paraId="3260972A" w14:textId="77777777" w:rsidR="001575D7" w:rsidRPr="004E396D" w:rsidRDefault="001575D7" w:rsidP="00D807BC">
            <w:pPr>
              <w:pStyle w:val="TAC"/>
              <w:rPr>
                <w:ins w:id="648" w:author="Huawei" w:date="2024-04-30T21:33:00Z"/>
                <w:rFonts w:cs="v4.2.0"/>
                <w:lang w:eastAsia="zh-CN"/>
              </w:rPr>
            </w:pPr>
            <w:ins w:id="649" w:author="Huawei" w:date="2024-04-30T21:33:00Z">
              <w:r>
                <w:rPr>
                  <w:rFonts w:cs="v4.2.0" w:hint="eastAsia"/>
                  <w:lang w:eastAsia="zh-CN"/>
                </w:rPr>
                <w:t>0</w:t>
              </w:r>
            </w:ins>
          </w:p>
        </w:tc>
      </w:tr>
      <w:tr w:rsidR="001575D7" w:rsidRPr="004E396D" w14:paraId="68FF0BFE" w14:textId="77777777" w:rsidTr="00D807BC">
        <w:trPr>
          <w:cantSplit/>
          <w:ins w:id="650" w:author="Huawei" w:date="2024-04-30T21:33:00Z"/>
        </w:trPr>
        <w:tc>
          <w:tcPr>
            <w:tcW w:w="954" w:type="pct"/>
            <w:tcBorders>
              <w:top w:val="single" w:sz="4" w:space="0" w:color="auto"/>
              <w:left w:val="single" w:sz="4" w:space="0" w:color="auto"/>
              <w:bottom w:val="single" w:sz="4" w:space="0" w:color="auto"/>
              <w:right w:val="single" w:sz="4" w:space="0" w:color="auto"/>
            </w:tcBorders>
          </w:tcPr>
          <w:p w14:paraId="4E2AF862" w14:textId="77777777" w:rsidR="001575D7" w:rsidRPr="004E396D" w:rsidRDefault="001575D7" w:rsidP="00D807BC">
            <w:pPr>
              <w:pStyle w:val="TAL"/>
              <w:rPr>
                <w:ins w:id="651" w:author="Huawei" w:date="2024-04-30T21:33:00Z"/>
                <w:szCs w:val="18"/>
              </w:rPr>
            </w:pPr>
            <w:proofErr w:type="spellStart"/>
            <w:ins w:id="652"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ins>
          </w:p>
        </w:tc>
        <w:tc>
          <w:tcPr>
            <w:tcW w:w="383" w:type="pct"/>
            <w:tcBorders>
              <w:top w:val="nil"/>
              <w:left w:val="single" w:sz="4" w:space="0" w:color="auto"/>
              <w:bottom w:val="nil"/>
              <w:right w:val="single" w:sz="4" w:space="0" w:color="auto"/>
            </w:tcBorders>
            <w:shd w:val="clear" w:color="auto" w:fill="auto"/>
          </w:tcPr>
          <w:p w14:paraId="6187ADF4" w14:textId="77777777" w:rsidR="001575D7" w:rsidRPr="004E396D" w:rsidRDefault="001575D7" w:rsidP="00D807BC">
            <w:pPr>
              <w:pStyle w:val="TAC"/>
              <w:rPr>
                <w:ins w:id="653" w:author="Huawei" w:date="2024-04-30T21:33:00Z"/>
              </w:rPr>
            </w:pPr>
          </w:p>
        </w:tc>
        <w:tc>
          <w:tcPr>
            <w:tcW w:w="915" w:type="pct"/>
            <w:tcBorders>
              <w:top w:val="nil"/>
              <w:left w:val="single" w:sz="4" w:space="0" w:color="auto"/>
              <w:bottom w:val="nil"/>
              <w:right w:val="single" w:sz="4" w:space="0" w:color="auto"/>
            </w:tcBorders>
            <w:shd w:val="clear" w:color="auto" w:fill="auto"/>
          </w:tcPr>
          <w:p w14:paraId="2D294820" w14:textId="77777777" w:rsidR="001575D7" w:rsidRPr="004E396D" w:rsidRDefault="001575D7" w:rsidP="00D807BC">
            <w:pPr>
              <w:pStyle w:val="TAC"/>
              <w:rPr>
                <w:ins w:id="654" w:author="Huawei" w:date="2024-04-30T21:33:00Z"/>
                <w:rFonts w:cs="v4.2.0"/>
                <w:lang w:eastAsia="zh-CN"/>
              </w:rPr>
            </w:pPr>
          </w:p>
        </w:tc>
        <w:tc>
          <w:tcPr>
            <w:tcW w:w="916" w:type="pct"/>
            <w:tcBorders>
              <w:top w:val="nil"/>
              <w:left w:val="single" w:sz="4" w:space="0" w:color="auto"/>
              <w:bottom w:val="nil"/>
              <w:right w:val="single" w:sz="4" w:space="0" w:color="auto"/>
            </w:tcBorders>
          </w:tcPr>
          <w:p w14:paraId="23C0CF57" w14:textId="77777777" w:rsidR="001575D7" w:rsidRPr="004E396D" w:rsidRDefault="001575D7" w:rsidP="00D807BC">
            <w:pPr>
              <w:pStyle w:val="TAC"/>
              <w:rPr>
                <w:ins w:id="655" w:author="Huawei" w:date="2024-04-30T21:33:00Z"/>
                <w:rFonts w:cs="v4.2.0"/>
                <w:lang w:eastAsia="zh-CN"/>
              </w:rPr>
            </w:pPr>
          </w:p>
        </w:tc>
        <w:tc>
          <w:tcPr>
            <w:tcW w:w="915" w:type="pct"/>
            <w:tcBorders>
              <w:top w:val="nil"/>
              <w:left w:val="single" w:sz="4" w:space="0" w:color="auto"/>
              <w:bottom w:val="nil"/>
              <w:right w:val="single" w:sz="4" w:space="0" w:color="auto"/>
            </w:tcBorders>
            <w:shd w:val="clear" w:color="auto" w:fill="auto"/>
          </w:tcPr>
          <w:p w14:paraId="36DEFCAC" w14:textId="77777777" w:rsidR="001575D7" w:rsidRPr="004E396D" w:rsidRDefault="001575D7" w:rsidP="00D807BC">
            <w:pPr>
              <w:pStyle w:val="TAC"/>
              <w:rPr>
                <w:ins w:id="656" w:author="Huawei" w:date="2024-04-30T21:33:00Z"/>
                <w:rFonts w:cs="v4.2.0"/>
                <w:lang w:eastAsia="zh-CN"/>
              </w:rPr>
            </w:pPr>
          </w:p>
        </w:tc>
        <w:tc>
          <w:tcPr>
            <w:tcW w:w="917" w:type="pct"/>
            <w:tcBorders>
              <w:top w:val="nil"/>
              <w:left w:val="single" w:sz="4" w:space="0" w:color="auto"/>
              <w:bottom w:val="nil"/>
              <w:right w:val="single" w:sz="4" w:space="0" w:color="auto"/>
            </w:tcBorders>
          </w:tcPr>
          <w:p w14:paraId="23901193" w14:textId="77777777" w:rsidR="001575D7" w:rsidRPr="004E396D" w:rsidRDefault="001575D7" w:rsidP="00D807BC">
            <w:pPr>
              <w:pStyle w:val="TAC"/>
              <w:rPr>
                <w:ins w:id="657" w:author="Huawei" w:date="2024-04-30T21:33:00Z"/>
                <w:rFonts w:cs="v4.2.0"/>
                <w:lang w:eastAsia="zh-CN"/>
              </w:rPr>
            </w:pPr>
          </w:p>
        </w:tc>
      </w:tr>
      <w:tr w:rsidR="001575D7" w:rsidRPr="004E396D" w14:paraId="7403D734" w14:textId="77777777" w:rsidTr="00D807BC">
        <w:trPr>
          <w:cantSplit/>
          <w:ins w:id="658" w:author="Huawei" w:date="2024-04-30T21:33:00Z"/>
        </w:trPr>
        <w:tc>
          <w:tcPr>
            <w:tcW w:w="954" w:type="pct"/>
            <w:tcBorders>
              <w:top w:val="single" w:sz="4" w:space="0" w:color="auto"/>
              <w:left w:val="single" w:sz="4" w:space="0" w:color="auto"/>
              <w:bottom w:val="single" w:sz="4" w:space="0" w:color="auto"/>
              <w:right w:val="single" w:sz="4" w:space="0" w:color="auto"/>
            </w:tcBorders>
          </w:tcPr>
          <w:p w14:paraId="1B7BF614" w14:textId="77777777" w:rsidR="001575D7" w:rsidRPr="004E396D" w:rsidRDefault="001575D7" w:rsidP="00D807BC">
            <w:pPr>
              <w:pStyle w:val="TAL"/>
              <w:rPr>
                <w:ins w:id="659" w:author="Huawei" w:date="2024-04-30T21:33:00Z"/>
                <w:szCs w:val="18"/>
              </w:rPr>
            </w:pPr>
            <w:proofErr w:type="spellStart"/>
            <w:ins w:id="660"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ins>
          </w:p>
        </w:tc>
        <w:tc>
          <w:tcPr>
            <w:tcW w:w="383" w:type="pct"/>
            <w:tcBorders>
              <w:top w:val="nil"/>
              <w:left w:val="single" w:sz="4" w:space="0" w:color="auto"/>
              <w:bottom w:val="nil"/>
              <w:right w:val="single" w:sz="4" w:space="0" w:color="auto"/>
            </w:tcBorders>
            <w:shd w:val="clear" w:color="auto" w:fill="auto"/>
          </w:tcPr>
          <w:p w14:paraId="7D9C18D5" w14:textId="77777777" w:rsidR="001575D7" w:rsidRPr="004E396D" w:rsidRDefault="001575D7" w:rsidP="00D807BC">
            <w:pPr>
              <w:pStyle w:val="TAC"/>
              <w:rPr>
                <w:ins w:id="661" w:author="Huawei" w:date="2024-04-30T21:33:00Z"/>
              </w:rPr>
            </w:pPr>
          </w:p>
        </w:tc>
        <w:tc>
          <w:tcPr>
            <w:tcW w:w="915" w:type="pct"/>
            <w:tcBorders>
              <w:top w:val="nil"/>
              <w:left w:val="single" w:sz="4" w:space="0" w:color="auto"/>
              <w:bottom w:val="nil"/>
              <w:right w:val="single" w:sz="4" w:space="0" w:color="auto"/>
            </w:tcBorders>
            <w:shd w:val="clear" w:color="auto" w:fill="auto"/>
          </w:tcPr>
          <w:p w14:paraId="68718CBA" w14:textId="77777777" w:rsidR="001575D7" w:rsidRPr="004E396D" w:rsidRDefault="001575D7" w:rsidP="00D807BC">
            <w:pPr>
              <w:pStyle w:val="TAC"/>
              <w:rPr>
                <w:ins w:id="662" w:author="Huawei" w:date="2024-04-30T21:33:00Z"/>
                <w:rFonts w:cs="v4.2.0"/>
                <w:lang w:eastAsia="zh-CN"/>
              </w:rPr>
            </w:pPr>
          </w:p>
        </w:tc>
        <w:tc>
          <w:tcPr>
            <w:tcW w:w="916" w:type="pct"/>
            <w:tcBorders>
              <w:top w:val="nil"/>
              <w:left w:val="single" w:sz="4" w:space="0" w:color="auto"/>
              <w:bottom w:val="nil"/>
              <w:right w:val="single" w:sz="4" w:space="0" w:color="auto"/>
            </w:tcBorders>
          </w:tcPr>
          <w:p w14:paraId="6730A465" w14:textId="77777777" w:rsidR="001575D7" w:rsidRPr="004E396D" w:rsidRDefault="001575D7" w:rsidP="00D807BC">
            <w:pPr>
              <w:pStyle w:val="TAC"/>
              <w:rPr>
                <w:ins w:id="663" w:author="Huawei" w:date="2024-04-30T21:33:00Z"/>
                <w:rFonts w:cs="v4.2.0"/>
                <w:lang w:eastAsia="zh-CN"/>
              </w:rPr>
            </w:pPr>
          </w:p>
        </w:tc>
        <w:tc>
          <w:tcPr>
            <w:tcW w:w="915" w:type="pct"/>
            <w:tcBorders>
              <w:top w:val="nil"/>
              <w:left w:val="single" w:sz="4" w:space="0" w:color="auto"/>
              <w:bottom w:val="nil"/>
              <w:right w:val="single" w:sz="4" w:space="0" w:color="auto"/>
            </w:tcBorders>
            <w:shd w:val="clear" w:color="auto" w:fill="auto"/>
          </w:tcPr>
          <w:p w14:paraId="501F94F3" w14:textId="77777777" w:rsidR="001575D7" w:rsidRPr="004E396D" w:rsidRDefault="001575D7" w:rsidP="00D807BC">
            <w:pPr>
              <w:pStyle w:val="TAC"/>
              <w:rPr>
                <w:ins w:id="664" w:author="Huawei" w:date="2024-04-30T21:33:00Z"/>
                <w:rFonts w:cs="v4.2.0"/>
                <w:lang w:eastAsia="zh-CN"/>
              </w:rPr>
            </w:pPr>
          </w:p>
        </w:tc>
        <w:tc>
          <w:tcPr>
            <w:tcW w:w="917" w:type="pct"/>
            <w:tcBorders>
              <w:top w:val="nil"/>
              <w:left w:val="single" w:sz="4" w:space="0" w:color="auto"/>
              <w:bottom w:val="nil"/>
              <w:right w:val="single" w:sz="4" w:space="0" w:color="auto"/>
            </w:tcBorders>
          </w:tcPr>
          <w:p w14:paraId="66A21B72" w14:textId="77777777" w:rsidR="001575D7" w:rsidRPr="004E396D" w:rsidRDefault="001575D7" w:rsidP="00D807BC">
            <w:pPr>
              <w:pStyle w:val="TAC"/>
              <w:rPr>
                <w:ins w:id="665" w:author="Huawei" w:date="2024-04-30T21:33:00Z"/>
                <w:rFonts w:cs="v4.2.0"/>
                <w:lang w:eastAsia="zh-CN"/>
              </w:rPr>
            </w:pPr>
          </w:p>
        </w:tc>
      </w:tr>
      <w:tr w:rsidR="001575D7" w:rsidRPr="004E396D" w14:paraId="7B3F0A09" w14:textId="77777777" w:rsidTr="00D807BC">
        <w:trPr>
          <w:cantSplit/>
          <w:ins w:id="666" w:author="Huawei" w:date="2024-04-30T21:33:00Z"/>
        </w:trPr>
        <w:tc>
          <w:tcPr>
            <w:tcW w:w="954" w:type="pct"/>
            <w:tcBorders>
              <w:top w:val="single" w:sz="4" w:space="0" w:color="auto"/>
              <w:left w:val="single" w:sz="4" w:space="0" w:color="auto"/>
              <w:bottom w:val="single" w:sz="4" w:space="0" w:color="auto"/>
              <w:right w:val="single" w:sz="4" w:space="0" w:color="auto"/>
            </w:tcBorders>
          </w:tcPr>
          <w:p w14:paraId="5263CA38" w14:textId="77777777" w:rsidR="001575D7" w:rsidRPr="004E396D" w:rsidRDefault="001575D7" w:rsidP="00D807BC">
            <w:pPr>
              <w:pStyle w:val="TAL"/>
              <w:rPr>
                <w:ins w:id="667" w:author="Huawei" w:date="2024-04-30T21:33:00Z"/>
                <w:szCs w:val="18"/>
              </w:rPr>
            </w:pPr>
            <w:proofErr w:type="spellStart"/>
            <w:ins w:id="668"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ins>
          </w:p>
        </w:tc>
        <w:tc>
          <w:tcPr>
            <w:tcW w:w="383" w:type="pct"/>
            <w:tcBorders>
              <w:top w:val="nil"/>
              <w:left w:val="single" w:sz="4" w:space="0" w:color="auto"/>
              <w:bottom w:val="nil"/>
              <w:right w:val="single" w:sz="4" w:space="0" w:color="auto"/>
            </w:tcBorders>
            <w:shd w:val="clear" w:color="auto" w:fill="auto"/>
          </w:tcPr>
          <w:p w14:paraId="5951A893" w14:textId="77777777" w:rsidR="001575D7" w:rsidRPr="004E396D" w:rsidRDefault="001575D7" w:rsidP="00D807BC">
            <w:pPr>
              <w:pStyle w:val="TAC"/>
              <w:rPr>
                <w:ins w:id="669" w:author="Huawei" w:date="2024-04-30T21:33:00Z"/>
              </w:rPr>
            </w:pPr>
          </w:p>
        </w:tc>
        <w:tc>
          <w:tcPr>
            <w:tcW w:w="915" w:type="pct"/>
            <w:tcBorders>
              <w:top w:val="nil"/>
              <w:left w:val="single" w:sz="4" w:space="0" w:color="auto"/>
              <w:bottom w:val="nil"/>
              <w:right w:val="single" w:sz="4" w:space="0" w:color="auto"/>
            </w:tcBorders>
            <w:shd w:val="clear" w:color="auto" w:fill="auto"/>
          </w:tcPr>
          <w:p w14:paraId="2CBCEE43" w14:textId="77777777" w:rsidR="001575D7" w:rsidRPr="004E396D" w:rsidRDefault="001575D7" w:rsidP="00D807BC">
            <w:pPr>
              <w:pStyle w:val="TAC"/>
              <w:rPr>
                <w:ins w:id="670" w:author="Huawei" w:date="2024-04-30T21:33:00Z"/>
                <w:rFonts w:cs="v4.2.0"/>
                <w:lang w:eastAsia="zh-CN"/>
              </w:rPr>
            </w:pPr>
          </w:p>
        </w:tc>
        <w:tc>
          <w:tcPr>
            <w:tcW w:w="916" w:type="pct"/>
            <w:tcBorders>
              <w:top w:val="nil"/>
              <w:left w:val="single" w:sz="4" w:space="0" w:color="auto"/>
              <w:bottom w:val="nil"/>
              <w:right w:val="single" w:sz="4" w:space="0" w:color="auto"/>
            </w:tcBorders>
          </w:tcPr>
          <w:p w14:paraId="670D5887" w14:textId="77777777" w:rsidR="001575D7" w:rsidRPr="004E396D" w:rsidRDefault="001575D7" w:rsidP="00D807BC">
            <w:pPr>
              <w:pStyle w:val="TAC"/>
              <w:rPr>
                <w:ins w:id="671" w:author="Huawei" w:date="2024-04-30T21:33:00Z"/>
                <w:rFonts w:cs="v4.2.0"/>
                <w:lang w:eastAsia="zh-CN"/>
              </w:rPr>
            </w:pPr>
          </w:p>
        </w:tc>
        <w:tc>
          <w:tcPr>
            <w:tcW w:w="915" w:type="pct"/>
            <w:tcBorders>
              <w:top w:val="nil"/>
              <w:left w:val="single" w:sz="4" w:space="0" w:color="auto"/>
              <w:bottom w:val="nil"/>
              <w:right w:val="single" w:sz="4" w:space="0" w:color="auto"/>
            </w:tcBorders>
            <w:shd w:val="clear" w:color="auto" w:fill="auto"/>
          </w:tcPr>
          <w:p w14:paraId="060A2B3B" w14:textId="77777777" w:rsidR="001575D7" w:rsidRPr="004E396D" w:rsidRDefault="001575D7" w:rsidP="00D807BC">
            <w:pPr>
              <w:pStyle w:val="TAC"/>
              <w:rPr>
                <w:ins w:id="672" w:author="Huawei" w:date="2024-04-30T21:33:00Z"/>
                <w:rFonts w:cs="v4.2.0"/>
                <w:lang w:eastAsia="zh-CN"/>
              </w:rPr>
            </w:pPr>
          </w:p>
        </w:tc>
        <w:tc>
          <w:tcPr>
            <w:tcW w:w="917" w:type="pct"/>
            <w:tcBorders>
              <w:top w:val="nil"/>
              <w:left w:val="single" w:sz="4" w:space="0" w:color="auto"/>
              <w:bottom w:val="nil"/>
              <w:right w:val="single" w:sz="4" w:space="0" w:color="auto"/>
            </w:tcBorders>
          </w:tcPr>
          <w:p w14:paraId="4F293765" w14:textId="77777777" w:rsidR="001575D7" w:rsidRPr="004E396D" w:rsidRDefault="001575D7" w:rsidP="00D807BC">
            <w:pPr>
              <w:pStyle w:val="TAC"/>
              <w:rPr>
                <w:ins w:id="673" w:author="Huawei" w:date="2024-04-30T21:33:00Z"/>
                <w:rFonts w:cs="v4.2.0"/>
                <w:lang w:eastAsia="zh-CN"/>
              </w:rPr>
            </w:pPr>
          </w:p>
        </w:tc>
      </w:tr>
      <w:tr w:rsidR="001575D7" w:rsidRPr="004E396D" w14:paraId="25038E7A" w14:textId="77777777" w:rsidTr="00D807BC">
        <w:trPr>
          <w:cantSplit/>
          <w:ins w:id="674" w:author="Huawei" w:date="2024-04-30T21:33:00Z"/>
        </w:trPr>
        <w:tc>
          <w:tcPr>
            <w:tcW w:w="954" w:type="pct"/>
            <w:tcBorders>
              <w:top w:val="single" w:sz="4" w:space="0" w:color="auto"/>
              <w:left w:val="single" w:sz="4" w:space="0" w:color="auto"/>
              <w:bottom w:val="single" w:sz="4" w:space="0" w:color="auto"/>
              <w:right w:val="single" w:sz="4" w:space="0" w:color="auto"/>
            </w:tcBorders>
          </w:tcPr>
          <w:p w14:paraId="3C70EE23" w14:textId="77777777" w:rsidR="001575D7" w:rsidRPr="004E396D" w:rsidRDefault="001575D7" w:rsidP="00D807BC">
            <w:pPr>
              <w:pStyle w:val="TAL"/>
              <w:rPr>
                <w:ins w:id="675" w:author="Huawei" w:date="2024-04-30T21:33:00Z"/>
                <w:szCs w:val="18"/>
              </w:rPr>
            </w:pPr>
            <w:proofErr w:type="spellStart"/>
            <w:ins w:id="676"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ins>
          </w:p>
        </w:tc>
        <w:tc>
          <w:tcPr>
            <w:tcW w:w="383" w:type="pct"/>
            <w:tcBorders>
              <w:top w:val="nil"/>
              <w:left w:val="single" w:sz="4" w:space="0" w:color="auto"/>
              <w:bottom w:val="nil"/>
              <w:right w:val="single" w:sz="4" w:space="0" w:color="auto"/>
            </w:tcBorders>
            <w:shd w:val="clear" w:color="auto" w:fill="auto"/>
          </w:tcPr>
          <w:p w14:paraId="536C79B9" w14:textId="77777777" w:rsidR="001575D7" w:rsidRPr="004E396D" w:rsidRDefault="001575D7" w:rsidP="00D807BC">
            <w:pPr>
              <w:pStyle w:val="TAC"/>
              <w:rPr>
                <w:ins w:id="677" w:author="Huawei" w:date="2024-04-30T21:33:00Z"/>
              </w:rPr>
            </w:pPr>
          </w:p>
        </w:tc>
        <w:tc>
          <w:tcPr>
            <w:tcW w:w="915" w:type="pct"/>
            <w:tcBorders>
              <w:top w:val="nil"/>
              <w:left w:val="single" w:sz="4" w:space="0" w:color="auto"/>
              <w:bottom w:val="nil"/>
              <w:right w:val="single" w:sz="4" w:space="0" w:color="auto"/>
            </w:tcBorders>
            <w:shd w:val="clear" w:color="auto" w:fill="auto"/>
          </w:tcPr>
          <w:p w14:paraId="03869337" w14:textId="77777777" w:rsidR="001575D7" w:rsidRPr="004E396D" w:rsidRDefault="001575D7" w:rsidP="00D807BC">
            <w:pPr>
              <w:pStyle w:val="TAC"/>
              <w:rPr>
                <w:ins w:id="678" w:author="Huawei" w:date="2024-04-30T21:33:00Z"/>
                <w:rFonts w:cs="v4.2.0"/>
                <w:lang w:eastAsia="zh-CN"/>
              </w:rPr>
            </w:pPr>
          </w:p>
        </w:tc>
        <w:tc>
          <w:tcPr>
            <w:tcW w:w="916" w:type="pct"/>
            <w:tcBorders>
              <w:top w:val="nil"/>
              <w:left w:val="single" w:sz="4" w:space="0" w:color="auto"/>
              <w:bottom w:val="nil"/>
              <w:right w:val="single" w:sz="4" w:space="0" w:color="auto"/>
            </w:tcBorders>
          </w:tcPr>
          <w:p w14:paraId="5CCA52C3" w14:textId="77777777" w:rsidR="001575D7" w:rsidRPr="004E396D" w:rsidRDefault="001575D7" w:rsidP="00D807BC">
            <w:pPr>
              <w:pStyle w:val="TAC"/>
              <w:rPr>
                <w:ins w:id="679" w:author="Huawei" w:date="2024-04-30T21:33:00Z"/>
                <w:rFonts w:cs="v4.2.0"/>
                <w:lang w:eastAsia="zh-CN"/>
              </w:rPr>
            </w:pPr>
          </w:p>
        </w:tc>
        <w:tc>
          <w:tcPr>
            <w:tcW w:w="915" w:type="pct"/>
            <w:tcBorders>
              <w:top w:val="nil"/>
              <w:left w:val="single" w:sz="4" w:space="0" w:color="auto"/>
              <w:bottom w:val="nil"/>
              <w:right w:val="single" w:sz="4" w:space="0" w:color="auto"/>
            </w:tcBorders>
            <w:shd w:val="clear" w:color="auto" w:fill="auto"/>
          </w:tcPr>
          <w:p w14:paraId="58D5DC01" w14:textId="77777777" w:rsidR="001575D7" w:rsidRPr="004E396D" w:rsidRDefault="001575D7" w:rsidP="00D807BC">
            <w:pPr>
              <w:pStyle w:val="TAC"/>
              <w:rPr>
                <w:ins w:id="680" w:author="Huawei" w:date="2024-04-30T21:33:00Z"/>
                <w:rFonts w:cs="v4.2.0"/>
                <w:lang w:eastAsia="zh-CN"/>
              </w:rPr>
            </w:pPr>
          </w:p>
        </w:tc>
        <w:tc>
          <w:tcPr>
            <w:tcW w:w="917" w:type="pct"/>
            <w:tcBorders>
              <w:top w:val="nil"/>
              <w:left w:val="single" w:sz="4" w:space="0" w:color="auto"/>
              <w:bottom w:val="nil"/>
              <w:right w:val="single" w:sz="4" w:space="0" w:color="auto"/>
            </w:tcBorders>
          </w:tcPr>
          <w:p w14:paraId="1F65F20D" w14:textId="77777777" w:rsidR="001575D7" w:rsidRPr="004E396D" w:rsidRDefault="001575D7" w:rsidP="00D807BC">
            <w:pPr>
              <w:pStyle w:val="TAC"/>
              <w:rPr>
                <w:ins w:id="681" w:author="Huawei" w:date="2024-04-30T21:33:00Z"/>
                <w:rFonts w:cs="v4.2.0"/>
                <w:lang w:eastAsia="zh-CN"/>
              </w:rPr>
            </w:pPr>
          </w:p>
        </w:tc>
      </w:tr>
      <w:tr w:rsidR="001575D7" w:rsidRPr="004E396D" w14:paraId="02D2355D" w14:textId="77777777" w:rsidTr="00D807BC">
        <w:trPr>
          <w:cantSplit/>
          <w:ins w:id="682" w:author="Huawei" w:date="2024-04-30T21:33:00Z"/>
        </w:trPr>
        <w:tc>
          <w:tcPr>
            <w:tcW w:w="954" w:type="pct"/>
            <w:tcBorders>
              <w:top w:val="single" w:sz="4" w:space="0" w:color="auto"/>
              <w:left w:val="single" w:sz="4" w:space="0" w:color="auto"/>
              <w:bottom w:val="single" w:sz="4" w:space="0" w:color="auto"/>
              <w:right w:val="single" w:sz="4" w:space="0" w:color="auto"/>
            </w:tcBorders>
          </w:tcPr>
          <w:p w14:paraId="147DA92D" w14:textId="77777777" w:rsidR="001575D7" w:rsidRPr="004E396D" w:rsidRDefault="001575D7" w:rsidP="00D807BC">
            <w:pPr>
              <w:pStyle w:val="TAL"/>
              <w:rPr>
                <w:ins w:id="683" w:author="Huawei" w:date="2024-04-30T21:33:00Z"/>
                <w:szCs w:val="18"/>
              </w:rPr>
            </w:pPr>
            <w:proofErr w:type="spellStart"/>
            <w:ins w:id="684"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ins>
          </w:p>
        </w:tc>
        <w:tc>
          <w:tcPr>
            <w:tcW w:w="383" w:type="pct"/>
            <w:tcBorders>
              <w:top w:val="nil"/>
              <w:left w:val="single" w:sz="4" w:space="0" w:color="auto"/>
              <w:bottom w:val="nil"/>
              <w:right w:val="single" w:sz="4" w:space="0" w:color="auto"/>
            </w:tcBorders>
            <w:shd w:val="clear" w:color="auto" w:fill="auto"/>
          </w:tcPr>
          <w:p w14:paraId="33CFE86F" w14:textId="77777777" w:rsidR="001575D7" w:rsidRPr="004E396D" w:rsidRDefault="001575D7" w:rsidP="00D807BC">
            <w:pPr>
              <w:pStyle w:val="TAC"/>
              <w:rPr>
                <w:ins w:id="685" w:author="Huawei" w:date="2024-04-30T21:33:00Z"/>
              </w:rPr>
            </w:pPr>
          </w:p>
        </w:tc>
        <w:tc>
          <w:tcPr>
            <w:tcW w:w="915" w:type="pct"/>
            <w:tcBorders>
              <w:top w:val="nil"/>
              <w:left w:val="single" w:sz="4" w:space="0" w:color="auto"/>
              <w:bottom w:val="nil"/>
              <w:right w:val="single" w:sz="4" w:space="0" w:color="auto"/>
            </w:tcBorders>
            <w:shd w:val="clear" w:color="auto" w:fill="auto"/>
          </w:tcPr>
          <w:p w14:paraId="4A14AFEF" w14:textId="77777777" w:rsidR="001575D7" w:rsidRPr="004E396D" w:rsidRDefault="001575D7" w:rsidP="00D807BC">
            <w:pPr>
              <w:pStyle w:val="TAC"/>
              <w:rPr>
                <w:ins w:id="686" w:author="Huawei" w:date="2024-04-30T21:33:00Z"/>
                <w:rFonts w:cs="v4.2.0"/>
                <w:lang w:eastAsia="zh-CN"/>
              </w:rPr>
            </w:pPr>
          </w:p>
        </w:tc>
        <w:tc>
          <w:tcPr>
            <w:tcW w:w="916" w:type="pct"/>
            <w:tcBorders>
              <w:top w:val="nil"/>
              <w:left w:val="single" w:sz="4" w:space="0" w:color="auto"/>
              <w:bottom w:val="nil"/>
              <w:right w:val="single" w:sz="4" w:space="0" w:color="auto"/>
            </w:tcBorders>
          </w:tcPr>
          <w:p w14:paraId="16AE33DA" w14:textId="77777777" w:rsidR="001575D7" w:rsidRPr="004E396D" w:rsidRDefault="001575D7" w:rsidP="00D807BC">
            <w:pPr>
              <w:pStyle w:val="TAC"/>
              <w:rPr>
                <w:ins w:id="687" w:author="Huawei" w:date="2024-04-30T21:33:00Z"/>
                <w:rFonts w:cs="v4.2.0"/>
                <w:lang w:eastAsia="zh-CN"/>
              </w:rPr>
            </w:pPr>
          </w:p>
        </w:tc>
        <w:tc>
          <w:tcPr>
            <w:tcW w:w="915" w:type="pct"/>
            <w:tcBorders>
              <w:top w:val="nil"/>
              <w:left w:val="single" w:sz="4" w:space="0" w:color="auto"/>
              <w:bottom w:val="nil"/>
              <w:right w:val="single" w:sz="4" w:space="0" w:color="auto"/>
            </w:tcBorders>
            <w:shd w:val="clear" w:color="auto" w:fill="auto"/>
          </w:tcPr>
          <w:p w14:paraId="3407E55F" w14:textId="77777777" w:rsidR="001575D7" w:rsidRPr="004E396D" w:rsidRDefault="001575D7" w:rsidP="00D807BC">
            <w:pPr>
              <w:pStyle w:val="TAC"/>
              <w:rPr>
                <w:ins w:id="688" w:author="Huawei" w:date="2024-04-30T21:33:00Z"/>
                <w:rFonts w:cs="v4.2.0"/>
                <w:lang w:eastAsia="zh-CN"/>
              </w:rPr>
            </w:pPr>
          </w:p>
        </w:tc>
        <w:tc>
          <w:tcPr>
            <w:tcW w:w="917" w:type="pct"/>
            <w:tcBorders>
              <w:top w:val="nil"/>
              <w:left w:val="single" w:sz="4" w:space="0" w:color="auto"/>
              <w:bottom w:val="nil"/>
              <w:right w:val="single" w:sz="4" w:space="0" w:color="auto"/>
            </w:tcBorders>
          </w:tcPr>
          <w:p w14:paraId="2DF749AD" w14:textId="77777777" w:rsidR="001575D7" w:rsidRPr="004E396D" w:rsidRDefault="001575D7" w:rsidP="00D807BC">
            <w:pPr>
              <w:pStyle w:val="TAC"/>
              <w:rPr>
                <w:ins w:id="689" w:author="Huawei" w:date="2024-04-30T21:33:00Z"/>
                <w:rFonts w:cs="v4.2.0"/>
                <w:lang w:eastAsia="zh-CN"/>
              </w:rPr>
            </w:pPr>
          </w:p>
        </w:tc>
      </w:tr>
      <w:tr w:rsidR="001575D7" w:rsidRPr="004E396D" w14:paraId="152EAE0C" w14:textId="77777777" w:rsidTr="00D807BC">
        <w:trPr>
          <w:cantSplit/>
          <w:ins w:id="690" w:author="Huawei" w:date="2024-04-30T21:33:00Z"/>
        </w:trPr>
        <w:tc>
          <w:tcPr>
            <w:tcW w:w="954" w:type="pct"/>
            <w:tcBorders>
              <w:top w:val="single" w:sz="4" w:space="0" w:color="auto"/>
              <w:left w:val="single" w:sz="4" w:space="0" w:color="auto"/>
              <w:bottom w:val="single" w:sz="4" w:space="0" w:color="auto"/>
              <w:right w:val="single" w:sz="4" w:space="0" w:color="auto"/>
            </w:tcBorders>
          </w:tcPr>
          <w:p w14:paraId="5555D726" w14:textId="77777777" w:rsidR="001575D7" w:rsidRPr="004E396D" w:rsidRDefault="001575D7" w:rsidP="00D807BC">
            <w:pPr>
              <w:pStyle w:val="TAL"/>
              <w:rPr>
                <w:ins w:id="691" w:author="Huawei" w:date="2024-04-30T21:33:00Z"/>
                <w:szCs w:val="18"/>
              </w:rPr>
            </w:pPr>
            <w:proofErr w:type="spellStart"/>
            <w:ins w:id="692"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ins>
          </w:p>
        </w:tc>
        <w:tc>
          <w:tcPr>
            <w:tcW w:w="383" w:type="pct"/>
            <w:tcBorders>
              <w:top w:val="nil"/>
              <w:left w:val="single" w:sz="4" w:space="0" w:color="auto"/>
              <w:bottom w:val="nil"/>
              <w:right w:val="single" w:sz="4" w:space="0" w:color="auto"/>
            </w:tcBorders>
            <w:shd w:val="clear" w:color="auto" w:fill="auto"/>
          </w:tcPr>
          <w:p w14:paraId="592BA6A5" w14:textId="77777777" w:rsidR="001575D7" w:rsidRPr="004E396D" w:rsidRDefault="001575D7" w:rsidP="00D807BC">
            <w:pPr>
              <w:pStyle w:val="TAC"/>
              <w:rPr>
                <w:ins w:id="693" w:author="Huawei" w:date="2024-04-30T21:33:00Z"/>
              </w:rPr>
            </w:pPr>
          </w:p>
        </w:tc>
        <w:tc>
          <w:tcPr>
            <w:tcW w:w="915" w:type="pct"/>
            <w:tcBorders>
              <w:top w:val="nil"/>
              <w:left w:val="single" w:sz="4" w:space="0" w:color="auto"/>
              <w:bottom w:val="nil"/>
              <w:right w:val="single" w:sz="4" w:space="0" w:color="auto"/>
            </w:tcBorders>
            <w:shd w:val="clear" w:color="auto" w:fill="auto"/>
          </w:tcPr>
          <w:p w14:paraId="7AA4F09D" w14:textId="77777777" w:rsidR="001575D7" w:rsidRPr="004E396D" w:rsidRDefault="001575D7" w:rsidP="00D807BC">
            <w:pPr>
              <w:pStyle w:val="TAC"/>
              <w:rPr>
                <w:ins w:id="694" w:author="Huawei" w:date="2024-04-30T21:33:00Z"/>
                <w:rFonts w:cs="v4.2.0"/>
                <w:lang w:eastAsia="zh-CN"/>
              </w:rPr>
            </w:pPr>
          </w:p>
        </w:tc>
        <w:tc>
          <w:tcPr>
            <w:tcW w:w="916" w:type="pct"/>
            <w:tcBorders>
              <w:top w:val="nil"/>
              <w:left w:val="single" w:sz="4" w:space="0" w:color="auto"/>
              <w:bottom w:val="nil"/>
              <w:right w:val="single" w:sz="4" w:space="0" w:color="auto"/>
            </w:tcBorders>
          </w:tcPr>
          <w:p w14:paraId="24AFADB9" w14:textId="77777777" w:rsidR="001575D7" w:rsidRPr="004E396D" w:rsidRDefault="001575D7" w:rsidP="00D807BC">
            <w:pPr>
              <w:pStyle w:val="TAC"/>
              <w:rPr>
                <w:ins w:id="695" w:author="Huawei" w:date="2024-04-30T21:33:00Z"/>
                <w:rFonts w:cs="v4.2.0"/>
                <w:lang w:eastAsia="zh-CN"/>
              </w:rPr>
            </w:pPr>
          </w:p>
        </w:tc>
        <w:tc>
          <w:tcPr>
            <w:tcW w:w="915" w:type="pct"/>
            <w:tcBorders>
              <w:top w:val="nil"/>
              <w:left w:val="single" w:sz="4" w:space="0" w:color="auto"/>
              <w:bottom w:val="nil"/>
              <w:right w:val="single" w:sz="4" w:space="0" w:color="auto"/>
            </w:tcBorders>
            <w:shd w:val="clear" w:color="auto" w:fill="auto"/>
          </w:tcPr>
          <w:p w14:paraId="02A86143" w14:textId="77777777" w:rsidR="001575D7" w:rsidRPr="004E396D" w:rsidRDefault="001575D7" w:rsidP="00D807BC">
            <w:pPr>
              <w:pStyle w:val="TAC"/>
              <w:rPr>
                <w:ins w:id="696" w:author="Huawei" w:date="2024-04-30T21:33:00Z"/>
                <w:rFonts w:cs="v4.2.0"/>
                <w:lang w:eastAsia="zh-CN"/>
              </w:rPr>
            </w:pPr>
          </w:p>
        </w:tc>
        <w:tc>
          <w:tcPr>
            <w:tcW w:w="917" w:type="pct"/>
            <w:tcBorders>
              <w:top w:val="nil"/>
              <w:left w:val="single" w:sz="4" w:space="0" w:color="auto"/>
              <w:bottom w:val="nil"/>
              <w:right w:val="single" w:sz="4" w:space="0" w:color="auto"/>
            </w:tcBorders>
          </w:tcPr>
          <w:p w14:paraId="10A7ECA8" w14:textId="77777777" w:rsidR="001575D7" w:rsidRPr="004E396D" w:rsidRDefault="001575D7" w:rsidP="00D807BC">
            <w:pPr>
              <w:pStyle w:val="TAC"/>
              <w:rPr>
                <w:ins w:id="697" w:author="Huawei" w:date="2024-04-30T21:33:00Z"/>
                <w:rFonts w:cs="v4.2.0"/>
                <w:lang w:eastAsia="zh-CN"/>
              </w:rPr>
            </w:pPr>
          </w:p>
        </w:tc>
      </w:tr>
      <w:tr w:rsidR="001575D7" w:rsidRPr="004E396D" w14:paraId="4591F1B2" w14:textId="77777777" w:rsidTr="00D807BC">
        <w:trPr>
          <w:cantSplit/>
          <w:ins w:id="698" w:author="Huawei" w:date="2024-04-30T21:33:00Z"/>
        </w:trPr>
        <w:tc>
          <w:tcPr>
            <w:tcW w:w="954" w:type="pct"/>
            <w:tcBorders>
              <w:top w:val="single" w:sz="4" w:space="0" w:color="auto"/>
              <w:left w:val="single" w:sz="4" w:space="0" w:color="auto"/>
              <w:bottom w:val="single" w:sz="4" w:space="0" w:color="auto"/>
              <w:right w:val="single" w:sz="4" w:space="0" w:color="auto"/>
            </w:tcBorders>
          </w:tcPr>
          <w:p w14:paraId="3AD7B1A4" w14:textId="77777777" w:rsidR="001575D7" w:rsidRPr="004E396D" w:rsidRDefault="001575D7" w:rsidP="00D807BC">
            <w:pPr>
              <w:pStyle w:val="TAL"/>
              <w:rPr>
                <w:ins w:id="699" w:author="Huawei" w:date="2024-04-30T21:33:00Z"/>
                <w:szCs w:val="18"/>
              </w:rPr>
            </w:pPr>
            <w:proofErr w:type="spellStart"/>
            <w:ins w:id="700"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ins>
          </w:p>
        </w:tc>
        <w:tc>
          <w:tcPr>
            <w:tcW w:w="383" w:type="pct"/>
            <w:tcBorders>
              <w:top w:val="nil"/>
              <w:left w:val="single" w:sz="4" w:space="0" w:color="auto"/>
              <w:bottom w:val="nil"/>
              <w:right w:val="single" w:sz="4" w:space="0" w:color="auto"/>
            </w:tcBorders>
            <w:shd w:val="clear" w:color="auto" w:fill="auto"/>
          </w:tcPr>
          <w:p w14:paraId="7FC6ABA7" w14:textId="77777777" w:rsidR="001575D7" w:rsidRPr="004E396D" w:rsidRDefault="001575D7" w:rsidP="00D807BC">
            <w:pPr>
              <w:pStyle w:val="TAC"/>
              <w:rPr>
                <w:ins w:id="701" w:author="Huawei" w:date="2024-04-30T21:33:00Z"/>
              </w:rPr>
            </w:pPr>
          </w:p>
        </w:tc>
        <w:tc>
          <w:tcPr>
            <w:tcW w:w="915" w:type="pct"/>
            <w:tcBorders>
              <w:top w:val="nil"/>
              <w:left w:val="single" w:sz="4" w:space="0" w:color="auto"/>
              <w:bottom w:val="nil"/>
              <w:right w:val="single" w:sz="4" w:space="0" w:color="auto"/>
            </w:tcBorders>
            <w:shd w:val="clear" w:color="auto" w:fill="auto"/>
          </w:tcPr>
          <w:p w14:paraId="03B42606" w14:textId="77777777" w:rsidR="001575D7" w:rsidRPr="004E396D" w:rsidRDefault="001575D7" w:rsidP="00D807BC">
            <w:pPr>
              <w:pStyle w:val="TAC"/>
              <w:rPr>
                <w:ins w:id="702" w:author="Huawei" w:date="2024-04-30T21:33:00Z"/>
                <w:rFonts w:cs="v4.2.0"/>
                <w:lang w:eastAsia="zh-CN"/>
              </w:rPr>
            </w:pPr>
          </w:p>
        </w:tc>
        <w:tc>
          <w:tcPr>
            <w:tcW w:w="916" w:type="pct"/>
            <w:tcBorders>
              <w:top w:val="nil"/>
              <w:left w:val="single" w:sz="4" w:space="0" w:color="auto"/>
              <w:bottom w:val="nil"/>
              <w:right w:val="single" w:sz="4" w:space="0" w:color="auto"/>
            </w:tcBorders>
          </w:tcPr>
          <w:p w14:paraId="31236D80" w14:textId="77777777" w:rsidR="001575D7" w:rsidRPr="004E396D" w:rsidRDefault="001575D7" w:rsidP="00D807BC">
            <w:pPr>
              <w:pStyle w:val="TAC"/>
              <w:rPr>
                <w:ins w:id="703" w:author="Huawei" w:date="2024-04-30T21:33:00Z"/>
                <w:rFonts w:cs="v4.2.0"/>
                <w:lang w:eastAsia="zh-CN"/>
              </w:rPr>
            </w:pPr>
          </w:p>
        </w:tc>
        <w:tc>
          <w:tcPr>
            <w:tcW w:w="915" w:type="pct"/>
            <w:tcBorders>
              <w:top w:val="nil"/>
              <w:left w:val="single" w:sz="4" w:space="0" w:color="auto"/>
              <w:bottom w:val="nil"/>
              <w:right w:val="single" w:sz="4" w:space="0" w:color="auto"/>
            </w:tcBorders>
            <w:shd w:val="clear" w:color="auto" w:fill="auto"/>
          </w:tcPr>
          <w:p w14:paraId="372C9F9E" w14:textId="77777777" w:rsidR="001575D7" w:rsidRPr="004E396D" w:rsidRDefault="001575D7" w:rsidP="00D807BC">
            <w:pPr>
              <w:pStyle w:val="TAC"/>
              <w:rPr>
                <w:ins w:id="704" w:author="Huawei" w:date="2024-04-30T21:33:00Z"/>
                <w:rFonts w:cs="v4.2.0"/>
                <w:lang w:eastAsia="zh-CN"/>
              </w:rPr>
            </w:pPr>
          </w:p>
        </w:tc>
        <w:tc>
          <w:tcPr>
            <w:tcW w:w="917" w:type="pct"/>
            <w:tcBorders>
              <w:top w:val="nil"/>
              <w:left w:val="single" w:sz="4" w:space="0" w:color="auto"/>
              <w:bottom w:val="nil"/>
              <w:right w:val="single" w:sz="4" w:space="0" w:color="auto"/>
            </w:tcBorders>
          </w:tcPr>
          <w:p w14:paraId="45F43B40" w14:textId="77777777" w:rsidR="001575D7" w:rsidRPr="004E396D" w:rsidRDefault="001575D7" w:rsidP="00D807BC">
            <w:pPr>
              <w:pStyle w:val="TAC"/>
              <w:rPr>
                <w:ins w:id="705" w:author="Huawei" w:date="2024-04-30T21:33:00Z"/>
                <w:rFonts w:cs="v4.2.0"/>
                <w:lang w:eastAsia="zh-CN"/>
              </w:rPr>
            </w:pPr>
          </w:p>
        </w:tc>
      </w:tr>
      <w:tr w:rsidR="001575D7" w:rsidRPr="004E396D" w14:paraId="117F3902" w14:textId="77777777" w:rsidTr="00D807BC">
        <w:trPr>
          <w:cantSplit/>
          <w:ins w:id="706" w:author="Huawei" w:date="2024-04-30T21:33:00Z"/>
        </w:trPr>
        <w:tc>
          <w:tcPr>
            <w:tcW w:w="954" w:type="pct"/>
            <w:tcBorders>
              <w:top w:val="single" w:sz="4" w:space="0" w:color="auto"/>
              <w:left w:val="single" w:sz="4" w:space="0" w:color="auto"/>
              <w:bottom w:val="single" w:sz="4" w:space="0" w:color="auto"/>
              <w:right w:val="single" w:sz="4" w:space="0" w:color="auto"/>
            </w:tcBorders>
            <w:hideMark/>
          </w:tcPr>
          <w:p w14:paraId="0AF225A4" w14:textId="77777777" w:rsidR="001575D7" w:rsidRPr="004E396D" w:rsidRDefault="001575D7" w:rsidP="00D807BC">
            <w:pPr>
              <w:pStyle w:val="TAL"/>
              <w:rPr>
                <w:ins w:id="707" w:author="Huawei" w:date="2024-04-30T21:33:00Z"/>
                <w:szCs w:val="18"/>
              </w:rPr>
            </w:pPr>
            <w:proofErr w:type="spellStart"/>
            <w:ins w:id="708" w:author="Huawei" w:date="2024-04-30T21:33:00Z">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ins>
          </w:p>
        </w:tc>
        <w:tc>
          <w:tcPr>
            <w:tcW w:w="383" w:type="pct"/>
            <w:tcBorders>
              <w:top w:val="nil"/>
              <w:left w:val="single" w:sz="4" w:space="0" w:color="auto"/>
              <w:bottom w:val="single" w:sz="4" w:space="0" w:color="auto"/>
              <w:right w:val="single" w:sz="4" w:space="0" w:color="auto"/>
            </w:tcBorders>
            <w:shd w:val="clear" w:color="auto" w:fill="auto"/>
          </w:tcPr>
          <w:p w14:paraId="069AAE3E" w14:textId="77777777" w:rsidR="001575D7" w:rsidRPr="004E396D" w:rsidRDefault="001575D7" w:rsidP="00D807BC">
            <w:pPr>
              <w:pStyle w:val="TAC"/>
              <w:rPr>
                <w:ins w:id="709" w:author="Huawei" w:date="2024-04-30T21:33:00Z"/>
              </w:rPr>
            </w:pPr>
          </w:p>
        </w:tc>
        <w:tc>
          <w:tcPr>
            <w:tcW w:w="915" w:type="pct"/>
            <w:tcBorders>
              <w:top w:val="nil"/>
              <w:left w:val="single" w:sz="4" w:space="0" w:color="auto"/>
              <w:bottom w:val="single" w:sz="4" w:space="0" w:color="auto"/>
              <w:right w:val="single" w:sz="4" w:space="0" w:color="auto"/>
            </w:tcBorders>
            <w:shd w:val="clear" w:color="auto" w:fill="auto"/>
          </w:tcPr>
          <w:p w14:paraId="771B33B2" w14:textId="77777777" w:rsidR="001575D7" w:rsidRPr="004E396D" w:rsidRDefault="001575D7" w:rsidP="00D807BC">
            <w:pPr>
              <w:pStyle w:val="TAC"/>
              <w:rPr>
                <w:ins w:id="710" w:author="Huawei" w:date="2024-04-30T21:33:00Z"/>
                <w:szCs w:val="16"/>
                <w:lang w:eastAsia="ja-JP"/>
              </w:rPr>
            </w:pPr>
          </w:p>
        </w:tc>
        <w:tc>
          <w:tcPr>
            <w:tcW w:w="916" w:type="pct"/>
            <w:tcBorders>
              <w:top w:val="nil"/>
              <w:left w:val="single" w:sz="4" w:space="0" w:color="auto"/>
              <w:bottom w:val="single" w:sz="4" w:space="0" w:color="auto"/>
              <w:right w:val="single" w:sz="4" w:space="0" w:color="auto"/>
            </w:tcBorders>
          </w:tcPr>
          <w:p w14:paraId="699B3630" w14:textId="77777777" w:rsidR="001575D7" w:rsidRPr="004E396D" w:rsidRDefault="001575D7" w:rsidP="00D807BC">
            <w:pPr>
              <w:pStyle w:val="TAC"/>
              <w:rPr>
                <w:ins w:id="711" w:author="Huawei" w:date="2024-04-30T21:33:00Z"/>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027AB977" w14:textId="77777777" w:rsidR="001575D7" w:rsidRPr="004E396D" w:rsidRDefault="001575D7" w:rsidP="00D807BC">
            <w:pPr>
              <w:pStyle w:val="TAC"/>
              <w:rPr>
                <w:ins w:id="712" w:author="Huawei" w:date="2024-04-30T21:33:00Z"/>
                <w:szCs w:val="16"/>
                <w:lang w:eastAsia="ja-JP"/>
              </w:rPr>
            </w:pPr>
          </w:p>
        </w:tc>
        <w:tc>
          <w:tcPr>
            <w:tcW w:w="917" w:type="pct"/>
            <w:tcBorders>
              <w:top w:val="nil"/>
              <w:left w:val="single" w:sz="4" w:space="0" w:color="auto"/>
              <w:bottom w:val="single" w:sz="4" w:space="0" w:color="auto"/>
              <w:right w:val="single" w:sz="4" w:space="0" w:color="auto"/>
            </w:tcBorders>
          </w:tcPr>
          <w:p w14:paraId="3929BE88" w14:textId="77777777" w:rsidR="001575D7" w:rsidRPr="004E396D" w:rsidRDefault="001575D7" w:rsidP="00D807BC">
            <w:pPr>
              <w:pStyle w:val="TAC"/>
              <w:rPr>
                <w:ins w:id="713" w:author="Huawei" w:date="2024-04-30T21:33:00Z"/>
                <w:szCs w:val="16"/>
                <w:lang w:eastAsia="ja-JP"/>
              </w:rPr>
            </w:pPr>
          </w:p>
        </w:tc>
      </w:tr>
      <w:tr w:rsidR="001575D7" w:rsidRPr="004E396D" w14:paraId="1E291A74" w14:textId="77777777" w:rsidTr="00D807BC">
        <w:trPr>
          <w:cantSplit/>
          <w:trHeight w:val="219"/>
          <w:ins w:id="714" w:author="Huawei" w:date="2024-04-30T21:33:00Z"/>
        </w:trPr>
        <w:tc>
          <w:tcPr>
            <w:tcW w:w="954" w:type="pct"/>
            <w:tcBorders>
              <w:top w:val="single" w:sz="4" w:space="0" w:color="auto"/>
              <w:left w:val="single" w:sz="4" w:space="0" w:color="auto"/>
              <w:bottom w:val="single" w:sz="4" w:space="0" w:color="auto"/>
              <w:right w:val="single" w:sz="4" w:space="0" w:color="auto"/>
            </w:tcBorders>
            <w:hideMark/>
          </w:tcPr>
          <w:p w14:paraId="58BAC4C9" w14:textId="77777777" w:rsidR="001575D7" w:rsidRPr="004E396D" w:rsidRDefault="001575D7" w:rsidP="00D807BC">
            <w:pPr>
              <w:pStyle w:val="TAL"/>
              <w:rPr>
                <w:ins w:id="715" w:author="Huawei" w:date="2024-04-30T21:33:00Z"/>
              </w:rPr>
            </w:pPr>
            <w:proofErr w:type="spellStart"/>
            <w:ins w:id="716" w:author="Huawei" w:date="2024-04-30T21:33: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383" w:type="pct"/>
            <w:tcBorders>
              <w:top w:val="single" w:sz="4" w:space="0" w:color="auto"/>
              <w:left w:val="single" w:sz="4" w:space="0" w:color="auto"/>
              <w:bottom w:val="single" w:sz="4" w:space="0" w:color="auto"/>
              <w:right w:val="single" w:sz="4" w:space="0" w:color="auto"/>
            </w:tcBorders>
          </w:tcPr>
          <w:p w14:paraId="101C42AA" w14:textId="77777777" w:rsidR="001575D7" w:rsidRPr="00FD1728" w:rsidRDefault="001575D7" w:rsidP="00D807BC">
            <w:pPr>
              <w:pStyle w:val="TAC"/>
              <w:rPr>
                <w:ins w:id="717" w:author="Huawei" w:date="2024-04-30T21:33:00Z"/>
              </w:rPr>
            </w:pPr>
            <w:ins w:id="718" w:author="Huawei" w:date="2024-04-30T21:33:00Z">
              <w:r w:rsidRPr="00FD1728">
                <w:t>dBm/15 kHz</w:t>
              </w:r>
            </w:ins>
          </w:p>
        </w:tc>
        <w:tc>
          <w:tcPr>
            <w:tcW w:w="915" w:type="pct"/>
            <w:tcBorders>
              <w:top w:val="single" w:sz="4" w:space="0" w:color="auto"/>
              <w:left w:val="single" w:sz="4" w:space="0" w:color="auto"/>
              <w:bottom w:val="single" w:sz="4" w:space="0" w:color="auto"/>
              <w:right w:val="single" w:sz="4" w:space="0" w:color="auto"/>
            </w:tcBorders>
            <w:hideMark/>
          </w:tcPr>
          <w:p w14:paraId="27363FF6" w14:textId="377D9805" w:rsidR="001575D7" w:rsidRPr="00FD1728" w:rsidRDefault="001575D7" w:rsidP="00D807BC">
            <w:pPr>
              <w:pStyle w:val="TAC"/>
              <w:rPr>
                <w:ins w:id="719" w:author="Huawei" w:date="2024-04-30T21:33:00Z"/>
                <w:rFonts w:cs="v4.2.0"/>
                <w:lang w:eastAsia="zh-CN"/>
              </w:rPr>
            </w:pPr>
            <w:ins w:id="720" w:author="Huawei" w:date="2024-04-30T21:33:00Z">
              <w:r w:rsidRPr="00FD1728">
                <w:rPr>
                  <w:rFonts w:cs="Arial"/>
                </w:rPr>
                <w:t>-104</w:t>
              </w:r>
            </w:ins>
            <w:ins w:id="721" w:author="Huawei" w:date="2024-05-06T10:07:00Z">
              <w:r w:rsidR="00FA7CE1">
                <w:t>+TT</w:t>
              </w:r>
            </w:ins>
          </w:p>
        </w:tc>
        <w:tc>
          <w:tcPr>
            <w:tcW w:w="916" w:type="pct"/>
            <w:tcBorders>
              <w:top w:val="single" w:sz="4" w:space="0" w:color="auto"/>
              <w:left w:val="single" w:sz="4" w:space="0" w:color="auto"/>
              <w:bottom w:val="single" w:sz="4" w:space="0" w:color="auto"/>
              <w:right w:val="single" w:sz="4" w:space="0" w:color="auto"/>
            </w:tcBorders>
          </w:tcPr>
          <w:p w14:paraId="67408FCA" w14:textId="27B4DF4A" w:rsidR="001575D7" w:rsidRPr="00FD1728" w:rsidRDefault="001575D7" w:rsidP="00D807BC">
            <w:pPr>
              <w:pStyle w:val="TAC"/>
              <w:rPr>
                <w:ins w:id="722" w:author="Huawei" w:date="2024-04-30T21:33:00Z"/>
                <w:rFonts w:cs="Arial"/>
              </w:rPr>
            </w:pPr>
            <w:ins w:id="723" w:author="Huawei" w:date="2024-04-30T21:33:00Z">
              <w:r w:rsidRPr="00FD1728">
                <w:rPr>
                  <w:rFonts w:cs="Arial"/>
                </w:rPr>
                <w:t>-104</w:t>
              </w:r>
            </w:ins>
            <w:ins w:id="724" w:author="Huawei" w:date="2024-05-06T10:07:00Z">
              <w:r w:rsidR="00FA7CE1">
                <w:t>+TT</w:t>
              </w:r>
            </w:ins>
          </w:p>
        </w:tc>
        <w:tc>
          <w:tcPr>
            <w:tcW w:w="915" w:type="pct"/>
            <w:tcBorders>
              <w:top w:val="single" w:sz="4" w:space="0" w:color="auto"/>
              <w:left w:val="single" w:sz="4" w:space="0" w:color="auto"/>
              <w:bottom w:val="single" w:sz="4" w:space="0" w:color="auto"/>
              <w:right w:val="single" w:sz="4" w:space="0" w:color="auto"/>
            </w:tcBorders>
          </w:tcPr>
          <w:p w14:paraId="32D926E7" w14:textId="1543A75A" w:rsidR="001575D7" w:rsidRPr="00FD1728" w:rsidRDefault="001575D7" w:rsidP="00D807BC">
            <w:pPr>
              <w:pStyle w:val="TAC"/>
              <w:rPr>
                <w:ins w:id="725" w:author="Huawei" w:date="2024-04-30T21:33:00Z"/>
                <w:rFonts w:cs="v4.2.0"/>
                <w:lang w:eastAsia="zh-CN"/>
              </w:rPr>
            </w:pPr>
            <w:ins w:id="726" w:author="Huawei" w:date="2024-04-30T21:33:00Z">
              <w:r w:rsidRPr="00FD1728">
                <w:rPr>
                  <w:rFonts w:cs="Arial"/>
                </w:rPr>
                <w:t>-104</w:t>
              </w:r>
            </w:ins>
            <w:ins w:id="727" w:author="Huawei" w:date="2024-05-06T10:07:00Z">
              <w:r w:rsidR="00FA7CE1">
                <w:t>+TT</w:t>
              </w:r>
            </w:ins>
          </w:p>
        </w:tc>
        <w:tc>
          <w:tcPr>
            <w:tcW w:w="917" w:type="pct"/>
            <w:tcBorders>
              <w:top w:val="single" w:sz="4" w:space="0" w:color="auto"/>
              <w:left w:val="single" w:sz="4" w:space="0" w:color="auto"/>
              <w:bottom w:val="single" w:sz="4" w:space="0" w:color="auto"/>
              <w:right w:val="single" w:sz="4" w:space="0" w:color="auto"/>
            </w:tcBorders>
          </w:tcPr>
          <w:p w14:paraId="4FB642AF" w14:textId="1317848F" w:rsidR="001575D7" w:rsidRPr="00FD1728" w:rsidRDefault="001575D7" w:rsidP="00D807BC">
            <w:pPr>
              <w:pStyle w:val="TAC"/>
              <w:rPr>
                <w:ins w:id="728" w:author="Huawei" w:date="2024-04-30T21:33:00Z"/>
                <w:rFonts w:cs="Arial"/>
              </w:rPr>
            </w:pPr>
            <w:ins w:id="729" w:author="Huawei" w:date="2024-04-30T21:33:00Z">
              <w:r w:rsidRPr="00FD1728">
                <w:rPr>
                  <w:rFonts w:cs="Arial"/>
                </w:rPr>
                <w:t>-104</w:t>
              </w:r>
            </w:ins>
            <w:ins w:id="730" w:author="Huawei" w:date="2024-05-06T10:07:00Z">
              <w:r w:rsidR="00FA7CE1">
                <w:t>+TT</w:t>
              </w:r>
            </w:ins>
          </w:p>
        </w:tc>
      </w:tr>
      <w:tr w:rsidR="001575D7" w:rsidRPr="004E396D" w14:paraId="321985B9" w14:textId="77777777" w:rsidTr="00D807BC">
        <w:trPr>
          <w:cantSplit/>
          <w:trHeight w:val="219"/>
          <w:ins w:id="731" w:author="Huawei" w:date="2024-04-30T21:33:00Z"/>
        </w:trPr>
        <w:tc>
          <w:tcPr>
            <w:tcW w:w="954" w:type="pct"/>
            <w:tcBorders>
              <w:top w:val="single" w:sz="4" w:space="0" w:color="auto"/>
              <w:left w:val="single" w:sz="4" w:space="0" w:color="auto"/>
              <w:bottom w:val="single" w:sz="4" w:space="0" w:color="auto"/>
              <w:right w:val="single" w:sz="4" w:space="0" w:color="auto"/>
            </w:tcBorders>
          </w:tcPr>
          <w:p w14:paraId="29E896AE" w14:textId="77777777" w:rsidR="001575D7" w:rsidRPr="004E396D" w:rsidRDefault="001575D7" w:rsidP="00D807BC">
            <w:pPr>
              <w:pStyle w:val="TAL"/>
              <w:rPr>
                <w:ins w:id="732" w:author="Huawei" w:date="2024-04-30T21:33:00Z"/>
                <w:rFonts w:cs="v4.2.0"/>
              </w:rPr>
            </w:pPr>
            <w:ins w:id="733" w:author="Huawei" w:date="2024-04-30T21:33:00Z">
              <w:r w:rsidRPr="004E396D">
                <w:rPr>
                  <w:rFonts w:cs="v4.2.0"/>
                </w:rPr>
                <w:t>SS-</w:t>
              </w:r>
              <w:proofErr w:type="spellStart"/>
              <w:r w:rsidRPr="004E396D">
                <w:rPr>
                  <w:rFonts w:cs="v4.2.0"/>
                </w:rPr>
                <w:t>RSRP</w:t>
              </w:r>
              <w:proofErr w:type="spellEnd"/>
              <w:r w:rsidRPr="004E396D">
                <w:rPr>
                  <w:vertAlign w:val="superscript"/>
                </w:rPr>
                <w:t xml:space="preserve"> Note 3</w:t>
              </w:r>
            </w:ins>
          </w:p>
        </w:tc>
        <w:tc>
          <w:tcPr>
            <w:tcW w:w="383" w:type="pct"/>
            <w:tcBorders>
              <w:top w:val="single" w:sz="4" w:space="0" w:color="auto"/>
              <w:left w:val="single" w:sz="4" w:space="0" w:color="auto"/>
              <w:bottom w:val="single" w:sz="4" w:space="0" w:color="auto"/>
              <w:right w:val="single" w:sz="4" w:space="0" w:color="auto"/>
            </w:tcBorders>
          </w:tcPr>
          <w:p w14:paraId="5AE95013" w14:textId="77777777" w:rsidR="001575D7" w:rsidRPr="00FD1728" w:rsidRDefault="001575D7" w:rsidP="00D807BC">
            <w:pPr>
              <w:pStyle w:val="TAC"/>
              <w:rPr>
                <w:ins w:id="734" w:author="Huawei" w:date="2024-04-30T21:33:00Z"/>
                <w:rFonts w:cs="v4.2.0"/>
              </w:rPr>
            </w:pPr>
            <w:ins w:id="735" w:author="Huawei" w:date="2024-04-30T21:33:00Z">
              <w:r w:rsidRPr="00FD1728">
                <w:rPr>
                  <w:rFonts w:cs="v4.2.0"/>
                </w:rPr>
                <w:t>dBm/</w:t>
              </w:r>
              <w:proofErr w:type="spellStart"/>
              <w:r w:rsidRPr="00FD1728">
                <w:rPr>
                  <w:rFonts w:cs="v4.2.0"/>
                </w:rPr>
                <w:t>SCS</w:t>
              </w:r>
              <w:proofErr w:type="spellEnd"/>
            </w:ins>
          </w:p>
        </w:tc>
        <w:tc>
          <w:tcPr>
            <w:tcW w:w="915" w:type="pct"/>
            <w:tcBorders>
              <w:top w:val="single" w:sz="4" w:space="0" w:color="auto"/>
              <w:left w:val="single" w:sz="4" w:space="0" w:color="auto"/>
              <w:bottom w:val="single" w:sz="4" w:space="0" w:color="auto"/>
              <w:right w:val="single" w:sz="4" w:space="0" w:color="auto"/>
            </w:tcBorders>
          </w:tcPr>
          <w:p w14:paraId="43B1D1F4" w14:textId="683DD8D9" w:rsidR="001575D7" w:rsidRPr="00FD1728" w:rsidRDefault="001575D7" w:rsidP="00D807BC">
            <w:pPr>
              <w:pStyle w:val="TAC"/>
              <w:rPr>
                <w:ins w:id="736" w:author="Huawei" w:date="2024-04-30T21:33:00Z"/>
                <w:rFonts w:cs="v4.2.0"/>
                <w:lang w:eastAsia="zh-CN"/>
              </w:rPr>
            </w:pPr>
            <w:ins w:id="737" w:author="Huawei" w:date="2024-04-30T21:33:00Z">
              <w:r w:rsidRPr="00FD1728">
                <w:rPr>
                  <w:rFonts w:cs="v4.2.0"/>
                </w:rPr>
                <w:t>-87</w:t>
              </w:r>
            </w:ins>
            <w:ins w:id="738" w:author="Huawei" w:date="2024-05-06T10:07:00Z">
              <w:r w:rsidR="00FA7CE1">
                <w:t>+TT</w:t>
              </w:r>
            </w:ins>
          </w:p>
        </w:tc>
        <w:tc>
          <w:tcPr>
            <w:tcW w:w="916" w:type="pct"/>
            <w:tcBorders>
              <w:top w:val="single" w:sz="4" w:space="0" w:color="auto"/>
              <w:left w:val="single" w:sz="4" w:space="0" w:color="auto"/>
              <w:bottom w:val="single" w:sz="4" w:space="0" w:color="auto"/>
              <w:right w:val="single" w:sz="4" w:space="0" w:color="auto"/>
            </w:tcBorders>
          </w:tcPr>
          <w:p w14:paraId="17D04A72" w14:textId="60E6E748" w:rsidR="001575D7" w:rsidRPr="00FD1728" w:rsidRDefault="001575D7" w:rsidP="00D807BC">
            <w:pPr>
              <w:pStyle w:val="TAC"/>
              <w:rPr>
                <w:ins w:id="739" w:author="Huawei" w:date="2024-04-30T21:33:00Z"/>
                <w:rFonts w:cs="v4.2.0"/>
              </w:rPr>
            </w:pPr>
            <w:ins w:id="740" w:author="Huawei" w:date="2024-04-30T21:33:00Z">
              <w:r w:rsidRPr="00FD1728">
                <w:rPr>
                  <w:rFonts w:cs="v4.2.0"/>
                </w:rPr>
                <w:t>-87</w:t>
              </w:r>
            </w:ins>
            <w:ins w:id="741" w:author="Huawei" w:date="2024-05-06T10:07:00Z">
              <w:r w:rsidR="00FA7CE1">
                <w:t>+TT</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2CC4B1DC" w14:textId="5F77D447" w:rsidR="001575D7" w:rsidRPr="00FD1728" w:rsidRDefault="001575D7" w:rsidP="00D807BC">
            <w:pPr>
              <w:pStyle w:val="TAC"/>
              <w:rPr>
                <w:ins w:id="742" w:author="Huawei" w:date="2024-04-30T21:33:00Z"/>
                <w:rFonts w:cs="v4.2.0"/>
                <w:lang w:eastAsia="zh-CN"/>
              </w:rPr>
            </w:pPr>
            <w:ins w:id="743" w:author="Huawei" w:date="2024-04-30T21:33:00Z">
              <w:r w:rsidRPr="00FD1728">
                <w:rPr>
                  <w:rFonts w:cs="v4.2.0"/>
                </w:rPr>
                <w:t>-87</w:t>
              </w:r>
            </w:ins>
            <w:ins w:id="744" w:author="Huawei" w:date="2024-05-06T10:07:00Z">
              <w:r w:rsidR="00FA7CE1">
                <w:t>+TT</w:t>
              </w:r>
            </w:ins>
          </w:p>
        </w:tc>
        <w:tc>
          <w:tcPr>
            <w:tcW w:w="917" w:type="pct"/>
            <w:tcBorders>
              <w:top w:val="single" w:sz="4" w:space="0" w:color="auto"/>
              <w:left w:val="single" w:sz="4" w:space="0" w:color="auto"/>
              <w:bottom w:val="single" w:sz="4" w:space="0" w:color="auto"/>
              <w:right w:val="single" w:sz="4" w:space="0" w:color="auto"/>
            </w:tcBorders>
          </w:tcPr>
          <w:p w14:paraId="10E8127A" w14:textId="0845107C" w:rsidR="001575D7" w:rsidRPr="00FD1728" w:rsidRDefault="001575D7" w:rsidP="00D807BC">
            <w:pPr>
              <w:pStyle w:val="TAC"/>
              <w:rPr>
                <w:ins w:id="745" w:author="Huawei" w:date="2024-04-30T21:33:00Z"/>
                <w:rFonts w:cs="v4.2.0"/>
              </w:rPr>
            </w:pPr>
            <w:ins w:id="746" w:author="Huawei" w:date="2024-04-30T21:33:00Z">
              <w:r w:rsidRPr="00FD1728">
                <w:rPr>
                  <w:rFonts w:cs="v4.2.0"/>
                </w:rPr>
                <w:t>-87</w:t>
              </w:r>
            </w:ins>
            <w:ins w:id="747" w:author="Huawei" w:date="2024-05-06T10:07:00Z">
              <w:r w:rsidR="00FA7CE1">
                <w:t>+TT</w:t>
              </w:r>
            </w:ins>
          </w:p>
        </w:tc>
      </w:tr>
      <w:tr w:rsidR="001575D7" w:rsidRPr="004E396D" w14:paraId="1D426E38" w14:textId="77777777" w:rsidTr="00D807BC">
        <w:trPr>
          <w:cantSplit/>
          <w:trHeight w:val="219"/>
          <w:ins w:id="748" w:author="Huawei" w:date="2024-04-30T21:33:00Z"/>
        </w:trPr>
        <w:tc>
          <w:tcPr>
            <w:tcW w:w="954" w:type="pct"/>
            <w:tcBorders>
              <w:top w:val="single" w:sz="4" w:space="0" w:color="auto"/>
              <w:left w:val="single" w:sz="4" w:space="0" w:color="auto"/>
              <w:bottom w:val="single" w:sz="4" w:space="0" w:color="auto"/>
              <w:right w:val="single" w:sz="4" w:space="0" w:color="auto"/>
            </w:tcBorders>
            <w:hideMark/>
          </w:tcPr>
          <w:p w14:paraId="182BD4EA" w14:textId="77777777" w:rsidR="001575D7" w:rsidRPr="004E396D" w:rsidRDefault="001575D7" w:rsidP="00D807BC">
            <w:pPr>
              <w:pStyle w:val="TAL"/>
              <w:rPr>
                <w:ins w:id="749" w:author="Huawei" w:date="2024-04-30T21:33:00Z"/>
              </w:rPr>
            </w:pPr>
            <w:proofErr w:type="spellStart"/>
            <w:ins w:id="750" w:author="Huawei" w:date="2024-04-30T21:33: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383" w:type="pct"/>
            <w:tcBorders>
              <w:top w:val="single" w:sz="4" w:space="0" w:color="auto"/>
              <w:left w:val="single" w:sz="4" w:space="0" w:color="auto"/>
              <w:bottom w:val="single" w:sz="4" w:space="0" w:color="auto"/>
              <w:right w:val="single" w:sz="4" w:space="0" w:color="auto"/>
            </w:tcBorders>
          </w:tcPr>
          <w:p w14:paraId="6493CC27" w14:textId="77777777" w:rsidR="001575D7" w:rsidRPr="00FD1728" w:rsidRDefault="001575D7" w:rsidP="00D807BC">
            <w:pPr>
              <w:pStyle w:val="TAC"/>
              <w:rPr>
                <w:ins w:id="751" w:author="Huawei" w:date="2024-04-30T21:33:00Z"/>
              </w:rPr>
            </w:pPr>
            <w:ins w:id="752" w:author="Huawei" w:date="2024-04-30T21:33:00Z">
              <w:r w:rsidRPr="00FD1728">
                <w:t>dB</w:t>
              </w:r>
            </w:ins>
          </w:p>
        </w:tc>
        <w:tc>
          <w:tcPr>
            <w:tcW w:w="915" w:type="pct"/>
            <w:tcBorders>
              <w:top w:val="single" w:sz="4" w:space="0" w:color="auto"/>
              <w:left w:val="single" w:sz="4" w:space="0" w:color="auto"/>
              <w:bottom w:val="single" w:sz="4" w:space="0" w:color="auto"/>
              <w:right w:val="single" w:sz="4" w:space="0" w:color="auto"/>
            </w:tcBorders>
            <w:hideMark/>
          </w:tcPr>
          <w:p w14:paraId="150BE862" w14:textId="4D8A136A" w:rsidR="001575D7" w:rsidRPr="00FD1728" w:rsidRDefault="001575D7" w:rsidP="00D807BC">
            <w:pPr>
              <w:pStyle w:val="TAC"/>
              <w:rPr>
                <w:ins w:id="753" w:author="Huawei" w:date="2024-04-30T21:33:00Z"/>
                <w:rFonts w:cs="v4.2.0"/>
                <w:lang w:eastAsia="zh-CN"/>
              </w:rPr>
            </w:pPr>
            <w:ins w:id="754" w:author="Huawei" w:date="2024-04-30T21:33:00Z">
              <w:r w:rsidRPr="00FD1728">
                <w:t>17</w:t>
              </w:r>
            </w:ins>
            <w:ins w:id="755" w:author="Huawei" w:date="2024-05-06T10:07:00Z">
              <w:r w:rsidR="00FA7CE1">
                <w:t>+TT</w:t>
              </w:r>
            </w:ins>
          </w:p>
        </w:tc>
        <w:tc>
          <w:tcPr>
            <w:tcW w:w="916" w:type="pct"/>
            <w:tcBorders>
              <w:top w:val="single" w:sz="4" w:space="0" w:color="auto"/>
              <w:left w:val="single" w:sz="4" w:space="0" w:color="auto"/>
              <w:bottom w:val="single" w:sz="4" w:space="0" w:color="auto"/>
              <w:right w:val="single" w:sz="4" w:space="0" w:color="auto"/>
            </w:tcBorders>
          </w:tcPr>
          <w:p w14:paraId="04DEC6E1" w14:textId="2DBABF4B" w:rsidR="001575D7" w:rsidRPr="00FD1728" w:rsidRDefault="001575D7" w:rsidP="00D807BC">
            <w:pPr>
              <w:pStyle w:val="TAC"/>
              <w:rPr>
                <w:ins w:id="756" w:author="Huawei" w:date="2024-04-30T21:33:00Z"/>
              </w:rPr>
            </w:pPr>
            <w:ins w:id="757" w:author="Huawei" w:date="2024-04-30T21:33:00Z">
              <w:r w:rsidRPr="00FD1728">
                <w:t>17</w:t>
              </w:r>
            </w:ins>
            <w:ins w:id="758" w:author="Huawei" w:date="2024-05-06T10:07:00Z">
              <w:r w:rsidR="00FA7CE1">
                <w:t>+TT</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1805FF4" w14:textId="6BFC27D5" w:rsidR="001575D7" w:rsidRPr="00FD1728" w:rsidRDefault="001575D7" w:rsidP="00D807BC">
            <w:pPr>
              <w:pStyle w:val="TAC"/>
              <w:rPr>
                <w:ins w:id="759" w:author="Huawei" w:date="2024-04-30T21:33:00Z"/>
                <w:rFonts w:cs="v4.2.0"/>
                <w:lang w:eastAsia="zh-CN"/>
              </w:rPr>
            </w:pPr>
            <w:ins w:id="760" w:author="Huawei" w:date="2024-04-30T21:33:00Z">
              <w:r w:rsidRPr="00FD1728">
                <w:t>14</w:t>
              </w:r>
            </w:ins>
            <w:ins w:id="761" w:author="Huawei" w:date="2024-05-06T10:07:00Z">
              <w:r w:rsidR="00FA7CE1">
                <w:t>+TT</w:t>
              </w:r>
            </w:ins>
          </w:p>
        </w:tc>
        <w:tc>
          <w:tcPr>
            <w:tcW w:w="917" w:type="pct"/>
            <w:tcBorders>
              <w:top w:val="single" w:sz="4" w:space="0" w:color="auto"/>
              <w:left w:val="single" w:sz="4" w:space="0" w:color="auto"/>
              <w:bottom w:val="single" w:sz="4" w:space="0" w:color="auto"/>
              <w:right w:val="single" w:sz="4" w:space="0" w:color="auto"/>
            </w:tcBorders>
          </w:tcPr>
          <w:p w14:paraId="64EE1903" w14:textId="7C6FE6F4" w:rsidR="001575D7" w:rsidRPr="00FD1728" w:rsidRDefault="001575D7" w:rsidP="00D807BC">
            <w:pPr>
              <w:pStyle w:val="TAC"/>
              <w:rPr>
                <w:ins w:id="762" w:author="Huawei" w:date="2024-04-30T21:33:00Z"/>
              </w:rPr>
            </w:pPr>
            <w:ins w:id="763" w:author="Huawei" w:date="2024-04-30T21:33:00Z">
              <w:r w:rsidRPr="00FD1728">
                <w:t>14</w:t>
              </w:r>
            </w:ins>
            <w:ins w:id="764" w:author="Huawei" w:date="2024-05-06T10:07:00Z">
              <w:r w:rsidR="00FA7CE1">
                <w:t>+TT</w:t>
              </w:r>
            </w:ins>
          </w:p>
        </w:tc>
      </w:tr>
      <w:tr w:rsidR="001575D7" w:rsidRPr="004E396D" w14:paraId="67AB2F0F" w14:textId="77777777" w:rsidTr="00D807BC">
        <w:trPr>
          <w:cantSplit/>
          <w:trHeight w:val="197"/>
          <w:ins w:id="765" w:author="Huawei" w:date="2024-04-30T21:33:00Z"/>
        </w:trPr>
        <w:tc>
          <w:tcPr>
            <w:tcW w:w="954" w:type="pct"/>
            <w:tcBorders>
              <w:top w:val="single" w:sz="4" w:space="0" w:color="auto"/>
              <w:left w:val="single" w:sz="4" w:space="0" w:color="auto"/>
              <w:bottom w:val="single" w:sz="4" w:space="0" w:color="auto"/>
              <w:right w:val="single" w:sz="4" w:space="0" w:color="auto"/>
            </w:tcBorders>
          </w:tcPr>
          <w:p w14:paraId="188B23ED" w14:textId="77777777" w:rsidR="001575D7" w:rsidRPr="004E396D" w:rsidRDefault="001575D7" w:rsidP="00D807BC">
            <w:pPr>
              <w:pStyle w:val="TAL"/>
              <w:rPr>
                <w:ins w:id="766" w:author="Huawei" w:date="2024-04-30T21:33:00Z"/>
              </w:rPr>
            </w:pPr>
            <w:proofErr w:type="spellStart"/>
            <w:ins w:id="767" w:author="Huawei" w:date="2024-04-30T21:33: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383" w:type="pct"/>
            <w:tcBorders>
              <w:top w:val="single" w:sz="4" w:space="0" w:color="auto"/>
              <w:left w:val="single" w:sz="4" w:space="0" w:color="auto"/>
              <w:bottom w:val="single" w:sz="4" w:space="0" w:color="auto"/>
              <w:right w:val="single" w:sz="4" w:space="0" w:color="auto"/>
            </w:tcBorders>
          </w:tcPr>
          <w:p w14:paraId="2CEDFCD0" w14:textId="77777777" w:rsidR="001575D7" w:rsidRPr="00FD1728" w:rsidRDefault="001575D7" w:rsidP="00D807BC">
            <w:pPr>
              <w:pStyle w:val="TAC"/>
              <w:rPr>
                <w:ins w:id="768" w:author="Huawei" w:date="2024-04-30T21:33:00Z"/>
              </w:rPr>
            </w:pPr>
            <w:ins w:id="769" w:author="Huawei" w:date="2024-04-30T21:33:00Z">
              <w:r w:rsidRPr="00FD1728">
                <w:t>dB</w:t>
              </w:r>
            </w:ins>
          </w:p>
        </w:tc>
        <w:tc>
          <w:tcPr>
            <w:tcW w:w="915" w:type="pct"/>
            <w:tcBorders>
              <w:top w:val="single" w:sz="4" w:space="0" w:color="auto"/>
              <w:left w:val="single" w:sz="4" w:space="0" w:color="auto"/>
              <w:bottom w:val="single" w:sz="4" w:space="0" w:color="auto"/>
              <w:right w:val="single" w:sz="4" w:space="0" w:color="auto"/>
            </w:tcBorders>
          </w:tcPr>
          <w:p w14:paraId="41087681" w14:textId="4517A765" w:rsidR="001575D7" w:rsidRPr="00FD1728" w:rsidRDefault="001575D7" w:rsidP="00D807BC">
            <w:pPr>
              <w:pStyle w:val="TAC"/>
              <w:rPr>
                <w:ins w:id="770" w:author="Huawei" w:date="2024-04-30T21:33:00Z"/>
                <w:rFonts w:cs="v4.2.0"/>
                <w:lang w:eastAsia="zh-CN"/>
              </w:rPr>
            </w:pPr>
            <w:ins w:id="771" w:author="Huawei" w:date="2024-04-30T21:33:00Z">
              <w:r w:rsidRPr="00FD1728">
                <w:t>17</w:t>
              </w:r>
            </w:ins>
            <w:ins w:id="772" w:author="Huawei" w:date="2024-05-06T10:07:00Z">
              <w:r w:rsidR="00FA7CE1">
                <w:t>+TT</w:t>
              </w:r>
            </w:ins>
          </w:p>
        </w:tc>
        <w:tc>
          <w:tcPr>
            <w:tcW w:w="916" w:type="pct"/>
            <w:tcBorders>
              <w:top w:val="single" w:sz="4" w:space="0" w:color="auto"/>
              <w:left w:val="single" w:sz="4" w:space="0" w:color="auto"/>
              <w:bottom w:val="single" w:sz="4" w:space="0" w:color="auto"/>
              <w:right w:val="single" w:sz="4" w:space="0" w:color="auto"/>
            </w:tcBorders>
          </w:tcPr>
          <w:p w14:paraId="7CB6FC84" w14:textId="704977E9" w:rsidR="001575D7" w:rsidRPr="00FD1728" w:rsidRDefault="001575D7" w:rsidP="00D807BC">
            <w:pPr>
              <w:pStyle w:val="TAC"/>
              <w:rPr>
                <w:ins w:id="773" w:author="Huawei" w:date="2024-04-30T21:33:00Z"/>
              </w:rPr>
            </w:pPr>
            <w:ins w:id="774" w:author="Huawei" w:date="2024-04-30T21:33:00Z">
              <w:r w:rsidRPr="00FD1728">
                <w:t>17</w:t>
              </w:r>
            </w:ins>
            <w:ins w:id="775" w:author="Huawei" w:date="2024-05-06T10:07:00Z">
              <w:r w:rsidR="00FA7CE1">
                <w:t>+TT</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3024300" w14:textId="439106B2" w:rsidR="001575D7" w:rsidRPr="00FD1728" w:rsidRDefault="001575D7" w:rsidP="00D807BC">
            <w:pPr>
              <w:pStyle w:val="TAC"/>
              <w:rPr>
                <w:ins w:id="776" w:author="Huawei" w:date="2024-04-30T21:33:00Z"/>
                <w:rFonts w:cs="v4.2.0"/>
                <w:lang w:eastAsia="zh-CN"/>
              </w:rPr>
            </w:pPr>
            <w:ins w:id="777" w:author="Huawei" w:date="2024-04-30T21:33:00Z">
              <w:r w:rsidRPr="00FD1728">
                <w:t>14</w:t>
              </w:r>
            </w:ins>
            <w:ins w:id="778" w:author="Huawei" w:date="2024-05-06T10:07:00Z">
              <w:r w:rsidR="00FA7CE1">
                <w:t>+TT</w:t>
              </w:r>
            </w:ins>
          </w:p>
        </w:tc>
        <w:tc>
          <w:tcPr>
            <w:tcW w:w="917" w:type="pct"/>
            <w:tcBorders>
              <w:top w:val="single" w:sz="4" w:space="0" w:color="auto"/>
              <w:left w:val="single" w:sz="4" w:space="0" w:color="auto"/>
              <w:bottom w:val="single" w:sz="4" w:space="0" w:color="auto"/>
              <w:right w:val="single" w:sz="4" w:space="0" w:color="auto"/>
            </w:tcBorders>
          </w:tcPr>
          <w:p w14:paraId="58D111F8" w14:textId="6C00F97B" w:rsidR="001575D7" w:rsidRPr="00FD1728" w:rsidRDefault="001575D7" w:rsidP="00D807BC">
            <w:pPr>
              <w:pStyle w:val="TAC"/>
              <w:rPr>
                <w:ins w:id="779" w:author="Huawei" w:date="2024-04-30T21:33:00Z"/>
              </w:rPr>
            </w:pPr>
            <w:ins w:id="780" w:author="Huawei" w:date="2024-04-30T21:33:00Z">
              <w:r w:rsidRPr="00FD1728">
                <w:t>14</w:t>
              </w:r>
            </w:ins>
            <w:ins w:id="781" w:author="Huawei" w:date="2024-05-06T10:07:00Z">
              <w:r w:rsidR="00FA7CE1">
                <w:t>+TT</w:t>
              </w:r>
            </w:ins>
          </w:p>
        </w:tc>
      </w:tr>
      <w:tr w:rsidR="001575D7" w:rsidRPr="004E396D" w14:paraId="134C0B8D" w14:textId="77777777" w:rsidTr="00D807BC">
        <w:trPr>
          <w:cantSplit/>
          <w:trHeight w:val="424"/>
          <w:ins w:id="782" w:author="Huawei" w:date="2024-04-30T21:33:00Z"/>
        </w:trPr>
        <w:tc>
          <w:tcPr>
            <w:tcW w:w="954" w:type="pct"/>
            <w:tcBorders>
              <w:top w:val="single" w:sz="4" w:space="0" w:color="auto"/>
              <w:left w:val="single" w:sz="4" w:space="0" w:color="auto"/>
              <w:bottom w:val="single" w:sz="4" w:space="0" w:color="auto"/>
              <w:right w:val="single" w:sz="4" w:space="0" w:color="auto"/>
            </w:tcBorders>
          </w:tcPr>
          <w:p w14:paraId="06CF1443" w14:textId="283821FC" w:rsidR="001575D7" w:rsidRPr="004E396D" w:rsidRDefault="001575D7" w:rsidP="00D807BC">
            <w:pPr>
              <w:pStyle w:val="TAL"/>
              <w:rPr>
                <w:ins w:id="783" w:author="Huawei" w:date="2024-04-30T21:33:00Z"/>
              </w:rPr>
            </w:pPr>
            <w:proofErr w:type="spellStart"/>
            <w:ins w:id="784" w:author="Huawei" w:date="2024-04-30T21:33: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383" w:type="pct"/>
            <w:tcBorders>
              <w:top w:val="single" w:sz="4" w:space="0" w:color="auto"/>
              <w:left w:val="single" w:sz="4" w:space="0" w:color="auto"/>
              <w:right w:val="single" w:sz="4" w:space="0" w:color="auto"/>
            </w:tcBorders>
          </w:tcPr>
          <w:p w14:paraId="51491333" w14:textId="77777777" w:rsidR="001575D7" w:rsidRPr="00FD1728" w:rsidRDefault="001575D7" w:rsidP="00D807BC">
            <w:pPr>
              <w:pStyle w:val="TAC"/>
              <w:rPr>
                <w:ins w:id="785" w:author="Huawei" w:date="2024-04-30T21:33:00Z"/>
                <w:lang w:eastAsia="zh-CN"/>
              </w:rPr>
            </w:pPr>
            <w:ins w:id="786" w:author="Huawei" w:date="2024-04-30T21:33:00Z">
              <w:r w:rsidRPr="00FD1728">
                <w:t>dBm/</w:t>
              </w:r>
              <w:proofErr w:type="spellStart"/>
              <w:r w:rsidRPr="00FD1728">
                <w:rPr>
                  <w:lang w:eastAsia="zh-CN"/>
                </w:rPr>
                <w:t>SCS</w:t>
              </w:r>
              <w:proofErr w:type="spellEnd"/>
            </w:ins>
          </w:p>
        </w:tc>
        <w:tc>
          <w:tcPr>
            <w:tcW w:w="915" w:type="pct"/>
            <w:tcBorders>
              <w:top w:val="single" w:sz="4" w:space="0" w:color="auto"/>
              <w:left w:val="single" w:sz="4" w:space="0" w:color="auto"/>
              <w:right w:val="single" w:sz="4" w:space="0" w:color="auto"/>
            </w:tcBorders>
          </w:tcPr>
          <w:p w14:paraId="7B726297" w14:textId="30E3C050" w:rsidR="001575D7" w:rsidRPr="00FD1728" w:rsidRDefault="001575D7" w:rsidP="00D807BC">
            <w:pPr>
              <w:pStyle w:val="TAC"/>
              <w:rPr>
                <w:ins w:id="787" w:author="Huawei" w:date="2024-04-30T21:33:00Z"/>
                <w:rFonts w:cs="v4.2.0"/>
                <w:lang w:eastAsia="zh-CN"/>
              </w:rPr>
            </w:pPr>
            <w:ins w:id="788" w:author="Huawei" w:date="2024-04-30T21:33:00Z">
              <w:r w:rsidRPr="00FD1728">
                <w:rPr>
                  <w:rFonts w:cs="Arial"/>
                </w:rPr>
                <w:t>-104</w:t>
              </w:r>
            </w:ins>
            <w:ins w:id="789" w:author="Huawei" w:date="2024-05-06T10:07:00Z">
              <w:r w:rsidR="00FA7CE1">
                <w:t>+TT</w:t>
              </w:r>
            </w:ins>
          </w:p>
        </w:tc>
        <w:tc>
          <w:tcPr>
            <w:tcW w:w="916" w:type="pct"/>
            <w:tcBorders>
              <w:top w:val="single" w:sz="4" w:space="0" w:color="auto"/>
              <w:left w:val="single" w:sz="4" w:space="0" w:color="auto"/>
              <w:right w:val="single" w:sz="4" w:space="0" w:color="auto"/>
            </w:tcBorders>
          </w:tcPr>
          <w:p w14:paraId="6E3D3D9A" w14:textId="2C558080" w:rsidR="001575D7" w:rsidRPr="00FD1728" w:rsidRDefault="001575D7" w:rsidP="00D807BC">
            <w:pPr>
              <w:pStyle w:val="TAC"/>
              <w:rPr>
                <w:ins w:id="790" w:author="Huawei" w:date="2024-04-30T21:33:00Z"/>
                <w:rFonts w:cs="Arial"/>
                <w:lang w:eastAsia="zh-CN"/>
              </w:rPr>
            </w:pPr>
            <w:ins w:id="791" w:author="Huawei" w:date="2024-04-30T21:33:00Z">
              <w:r>
                <w:rPr>
                  <w:rFonts w:cs="Arial" w:hint="eastAsia"/>
                  <w:lang w:eastAsia="zh-CN"/>
                </w:rPr>
                <w:t>-</w:t>
              </w:r>
              <w:r>
                <w:rPr>
                  <w:rFonts w:cs="Arial"/>
                  <w:lang w:eastAsia="zh-CN"/>
                </w:rPr>
                <w:t>104</w:t>
              </w:r>
            </w:ins>
            <w:ins w:id="792" w:author="Huawei" w:date="2024-05-06T10:07:00Z">
              <w:r w:rsidR="00FA7CE1">
                <w:t>+TT</w:t>
              </w:r>
            </w:ins>
          </w:p>
        </w:tc>
        <w:tc>
          <w:tcPr>
            <w:tcW w:w="915" w:type="pct"/>
            <w:tcBorders>
              <w:top w:val="single" w:sz="4" w:space="0" w:color="auto"/>
              <w:left w:val="single" w:sz="4" w:space="0" w:color="auto"/>
              <w:right w:val="single" w:sz="4" w:space="0" w:color="auto"/>
            </w:tcBorders>
            <w:shd w:val="clear" w:color="auto" w:fill="auto"/>
          </w:tcPr>
          <w:p w14:paraId="3E713BCD" w14:textId="672F7442" w:rsidR="001575D7" w:rsidRPr="00FD1728" w:rsidRDefault="001575D7" w:rsidP="00D807BC">
            <w:pPr>
              <w:pStyle w:val="TAC"/>
              <w:rPr>
                <w:ins w:id="793" w:author="Huawei" w:date="2024-04-30T21:33:00Z"/>
                <w:rFonts w:cs="Arial"/>
              </w:rPr>
            </w:pPr>
            <w:ins w:id="794" w:author="Huawei" w:date="2024-04-30T21:33:00Z">
              <w:r w:rsidRPr="00FD1728">
                <w:rPr>
                  <w:rFonts w:cs="Arial"/>
                </w:rPr>
                <w:t>-10</w:t>
              </w:r>
              <w:r w:rsidRPr="00FD1728">
                <w:rPr>
                  <w:rFonts w:cs="Arial"/>
                  <w:lang w:eastAsia="zh-CN"/>
                </w:rPr>
                <w:t>1</w:t>
              </w:r>
            </w:ins>
            <w:ins w:id="795" w:author="Huawei" w:date="2024-05-06T10:07:00Z">
              <w:r w:rsidR="00FA7CE1">
                <w:t>+TT</w:t>
              </w:r>
            </w:ins>
          </w:p>
        </w:tc>
        <w:tc>
          <w:tcPr>
            <w:tcW w:w="917" w:type="pct"/>
            <w:tcBorders>
              <w:top w:val="single" w:sz="4" w:space="0" w:color="auto"/>
              <w:left w:val="single" w:sz="4" w:space="0" w:color="auto"/>
              <w:right w:val="single" w:sz="4" w:space="0" w:color="auto"/>
            </w:tcBorders>
          </w:tcPr>
          <w:p w14:paraId="190FEEE2" w14:textId="228BE5F0" w:rsidR="001575D7" w:rsidRPr="00FD1728" w:rsidRDefault="001575D7" w:rsidP="00D807BC">
            <w:pPr>
              <w:pStyle w:val="TAC"/>
              <w:rPr>
                <w:ins w:id="796" w:author="Huawei" w:date="2024-04-30T21:33:00Z"/>
                <w:rFonts w:cs="Arial"/>
              </w:rPr>
            </w:pPr>
            <w:ins w:id="797" w:author="Huawei" w:date="2024-04-30T21:33:00Z">
              <w:r w:rsidRPr="00FD1728">
                <w:rPr>
                  <w:rFonts w:cs="Arial"/>
                </w:rPr>
                <w:t>-10</w:t>
              </w:r>
              <w:r w:rsidRPr="00FD1728">
                <w:rPr>
                  <w:rFonts w:cs="Arial"/>
                  <w:lang w:eastAsia="zh-CN"/>
                </w:rPr>
                <w:t>1</w:t>
              </w:r>
            </w:ins>
            <w:ins w:id="798" w:author="Huawei" w:date="2024-05-06T10:07:00Z">
              <w:r w:rsidR="00FA7CE1">
                <w:t>+TT</w:t>
              </w:r>
            </w:ins>
          </w:p>
        </w:tc>
      </w:tr>
      <w:tr w:rsidR="001575D7" w:rsidRPr="004E396D" w14:paraId="49238D40" w14:textId="77777777" w:rsidTr="00D807BC">
        <w:trPr>
          <w:cantSplit/>
          <w:trHeight w:val="424"/>
          <w:ins w:id="799" w:author="Huawei" w:date="2024-04-30T21:33:00Z"/>
        </w:trPr>
        <w:tc>
          <w:tcPr>
            <w:tcW w:w="954" w:type="pct"/>
            <w:tcBorders>
              <w:top w:val="single" w:sz="4" w:space="0" w:color="auto"/>
              <w:left w:val="single" w:sz="4" w:space="0" w:color="auto"/>
              <w:bottom w:val="nil"/>
              <w:right w:val="single" w:sz="4" w:space="0" w:color="auto"/>
            </w:tcBorders>
            <w:shd w:val="clear" w:color="auto" w:fill="auto"/>
          </w:tcPr>
          <w:p w14:paraId="7E1EB047" w14:textId="38507720" w:rsidR="001575D7" w:rsidRPr="00A91969" w:rsidRDefault="001575D7" w:rsidP="00D807BC">
            <w:pPr>
              <w:pStyle w:val="TAL"/>
              <w:rPr>
                <w:ins w:id="800" w:author="Huawei" w:date="2024-04-30T21:33:00Z"/>
              </w:rPr>
            </w:pPr>
            <w:ins w:id="801" w:author="Huawei" w:date="2024-04-30T21:33:00Z">
              <w:r w:rsidRPr="00A91969">
                <w:lastRenderedPageBreak/>
                <w:t>Io</w:t>
              </w:r>
              <w:r w:rsidRPr="00A91969">
                <w:rPr>
                  <w:vertAlign w:val="superscript"/>
                </w:rPr>
                <w:t>Note3</w:t>
              </w:r>
            </w:ins>
          </w:p>
        </w:tc>
        <w:tc>
          <w:tcPr>
            <w:tcW w:w="383" w:type="pct"/>
            <w:tcBorders>
              <w:top w:val="single" w:sz="4" w:space="0" w:color="auto"/>
              <w:left w:val="single" w:sz="4" w:space="0" w:color="auto"/>
              <w:right w:val="single" w:sz="4" w:space="0" w:color="auto"/>
            </w:tcBorders>
          </w:tcPr>
          <w:p w14:paraId="7A5D9C3C" w14:textId="77777777" w:rsidR="001575D7" w:rsidRPr="00FD1728" w:rsidRDefault="001575D7" w:rsidP="00D807BC">
            <w:pPr>
              <w:pStyle w:val="TAC"/>
              <w:rPr>
                <w:ins w:id="802" w:author="Huawei" w:date="2024-04-30T21:33:00Z"/>
              </w:rPr>
            </w:pPr>
            <w:ins w:id="803" w:author="Huawei" w:date="2024-04-30T21:33:00Z">
              <w:r w:rsidRPr="00FD1728">
                <w:t>dBm/9.36 MHz</w:t>
              </w:r>
            </w:ins>
          </w:p>
        </w:tc>
        <w:tc>
          <w:tcPr>
            <w:tcW w:w="915" w:type="pct"/>
            <w:tcBorders>
              <w:top w:val="single" w:sz="4" w:space="0" w:color="auto"/>
              <w:left w:val="single" w:sz="4" w:space="0" w:color="auto"/>
              <w:right w:val="single" w:sz="4" w:space="0" w:color="auto"/>
            </w:tcBorders>
          </w:tcPr>
          <w:p w14:paraId="743FA128" w14:textId="1DD93570" w:rsidR="001575D7" w:rsidRPr="00FD1728" w:rsidRDefault="001575D7" w:rsidP="00D807BC">
            <w:pPr>
              <w:pStyle w:val="TAC"/>
              <w:rPr>
                <w:ins w:id="804" w:author="Huawei" w:date="2024-04-30T21:33:00Z"/>
                <w:rFonts w:cs="v4.2.0"/>
                <w:lang w:eastAsia="zh-CN"/>
              </w:rPr>
            </w:pPr>
            <w:ins w:id="805" w:author="Huawei" w:date="2024-04-30T21:33:00Z">
              <w:r w:rsidRPr="00FD1728">
                <w:t>-58.96</w:t>
              </w:r>
            </w:ins>
            <w:ins w:id="806" w:author="Huawei" w:date="2024-05-06T10:07:00Z">
              <w:r w:rsidR="00FA7CE1">
                <w:t>+TT</w:t>
              </w:r>
            </w:ins>
          </w:p>
        </w:tc>
        <w:tc>
          <w:tcPr>
            <w:tcW w:w="916" w:type="pct"/>
            <w:tcBorders>
              <w:top w:val="single" w:sz="4" w:space="0" w:color="auto"/>
              <w:left w:val="single" w:sz="4" w:space="0" w:color="auto"/>
              <w:right w:val="single" w:sz="4" w:space="0" w:color="auto"/>
            </w:tcBorders>
          </w:tcPr>
          <w:p w14:paraId="48166302" w14:textId="1EFAFD6E" w:rsidR="001575D7" w:rsidRPr="00FD1728" w:rsidRDefault="001575D7" w:rsidP="00D807BC">
            <w:pPr>
              <w:pStyle w:val="TAC"/>
              <w:rPr>
                <w:ins w:id="807" w:author="Huawei" w:date="2024-04-30T21:33:00Z"/>
                <w:lang w:eastAsia="zh-CN"/>
              </w:rPr>
            </w:pPr>
            <w:ins w:id="808" w:author="Huawei" w:date="2024-04-30T21:33:00Z">
              <w:r>
                <w:rPr>
                  <w:rFonts w:hint="eastAsia"/>
                  <w:lang w:eastAsia="zh-CN"/>
                </w:rPr>
                <w:t>-</w:t>
              </w:r>
              <w:r>
                <w:rPr>
                  <w:lang w:eastAsia="zh-CN"/>
                </w:rPr>
                <w:t>58.96</w:t>
              </w:r>
            </w:ins>
            <w:ins w:id="809" w:author="Huawei" w:date="2024-05-06T10:07:00Z">
              <w:r w:rsidR="00FA7CE1">
                <w:t>+TT</w:t>
              </w:r>
            </w:ins>
          </w:p>
        </w:tc>
        <w:tc>
          <w:tcPr>
            <w:tcW w:w="915" w:type="pct"/>
            <w:tcBorders>
              <w:top w:val="single" w:sz="4" w:space="0" w:color="auto"/>
              <w:left w:val="single" w:sz="4" w:space="0" w:color="auto"/>
              <w:right w:val="single" w:sz="4" w:space="0" w:color="auto"/>
            </w:tcBorders>
            <w:shd w:val="clear" w:color="auto" w:fill="auto"/>
          </w:tcPr>
          <w:p w14:paraId="1DE117B9" w14:textId="77777777" w:rsidR="001575D7" w:rsidRPr="00FD1728" w:rsidRDefault="001575D7" w:rsidP="00D807BC">
            <w:pPr>
              <w:pStyle w:val="TAC"/>
              <w:rPr>
                <w:ins w:id="810" w:author="Huawei" w:date="2024-04-30T21:33:00Z"/>
                <w:rFonts w:cs="v4.2.0"/>
                <w:lang w:eastAsia="zh-CN"/>
              </w:rPr>
            </w:pPr>
            <w:ins w:id="811" w:author="Huawei" w:date="2024-04-30T21:33:00Z">
              <w:r w:rsidRPr="00FD1728">
                <w:t>-</w:t>
              </w:r>
            </w:ins>
          </w:p>
        </w:tc>
        <w:tc>
          <w:tcPr>
            <w:tcW w:w="917" w:type="pct"/>
            <w:tcBorders>
              <w:top w:val="single" w:sz="4" w:space="0" w:color="auto"/>
              <w:left w:val="single" w:sz="4" w:space="0" w:color="auto"/>
              <w:right w:val="single" w:sz="4" w:space="0" w:color="auto"/>
            </w:tcBorders>
          </w:tcPr>
          <w:p w14:paraId="5F57DF6F" w14:textId="77777777" w:rsidR="001575D7" w:rsidRPr="00FD1728" w:rsidRDefault="001575D7" w:rsidP="00D807BC">
            <w:pPr>
              <w:pStyle w:val="TAC"/>
              <w:rPr>
                <w:ins w:id="812" w:author="Huawei" w:date="2024-04-30T21:33:00Z"/>
                <w:lang w:eastAsia="zh-CN"/>
              </w:rPr>
            </w:pPr>
            <w:ins w:id="813" w:author="Huawei" w:date="2024-04-30T21:33:00Z">
              <w:r w:rsidRPr="00FD1728">
                <w:rPr>
                  <w:rFonts w:hint="eastAsia"/>
                  <w:lang w:eastAsia="zh-CN"/>
                </w:rPr>
                <w:t>-</w:t>
              </w:r>
            </w:ins>
          </w:p>
        </w:tc>
      </w:tr>
      <w:tr w:rsidR="001575D7" w:rsidRPr="004E396D" w14:paraId="78C145B6" w14:textId="77777777" w:rsidTr="00D807BC">
        <w:trPr>
          <w:cantSplit/>
          <w:trHeight w:val="424"/>
          <w:ins w:id="814" w:author="Huawei" w:date="2024-04-30T21:33:00Z"/>
        </w:trPr>
        <w:tc>
          <w:tcPr>
            <w:tcW w:w="954" w:type="pct"/>
            <w:tcBorders>
              <w:top w:val="nil"/>
              <w:left w:val="single" w:sz="4" w:space="0" w:color="auto"/>
              <w:right w:val="single" w:sz="4" w:space="0" w:color="auto"/>
            </w:tcBorders>
            <w:shd w:val="clear" w:color="auto" w:fill="auto"/>
          </w:tcPr>
          <w:p w14:paraId="25A12A4C" w14:textId="77777777" w:rsidR="001575D7" w:rsidRPr="00A91969" w:rsidRDefault="001575D7" w:rsidP="00D807BC">
            <w:pPr>
              <w:pStyle w:val="TAL"/>
              <w:rPr>
                <w:ins w:id="815" w:author="Huawei" w:date="2024-04-30T21:33:00Z"/>
                <w:lang w:val="da-DK"/>
              </w:rPr>
            </w:pPr>
          </w:p>
        </w:tc>
        <w:tc>
          <w:tcPr>
            <w:tcW w:w="383" w:type="pct"/>
            <w:tcBorders>
              <w:top w:val="single" w:sz="4" w:space="0" w:color="auto"/>
              <w:left w:val="single" w:sz="4" w:space="0" w:color="auto"/>
              <w:right w:val="single" w:sz="4" w:space="0" w:color="auto"/>
            </w:tcBorders>
          </w:tcPr>
          <w:p w14:paraId="32E06D9E" w14:textId="77777777" w:rsidR="001575D7" w:rsidRPr="00FD1728" w:rsidRDefault="001575D7" w:rsidP="00D807BC">
            <w:pPr>
              <w:pStyle w:val="TAC"/>
              <w:rPr>
                <w:ins w:id="816" w:author="Huawei" w:date="2024-04-30T21:33:00Z"/>
              </w:rPr>
            </w:pPr>
            <w:ins w:id="817" w:author="Huawei" w:date="2024-04-30T21:33:00Z">
              <w:r w:rsidRPr="00FD1728">
                <w:t>dBm/</w:t>
              </w:r>
            </w:ins>
          </w:p>
          <w:p w14:paraId="66DA0F3A" w14:textId="77777777" w:rsidR="001575D7" w:rsidRPr="00FD1728" w:rsidRDefault="001575D7" w:rsidP="00D807BC">
            <w:pPr>
              <w:pStyle w:val="TAC"/>
              <w:rPr>
                <w:ins w:id="818" w:author="Huawei" w:date="2024-04-30T21:33:00Z"/>
              </w:rPr>
            </w:pPr>
            <w:ins w:id="819" w:author="Huawei" w:date="2024-04-30T21:33:00Z">
              <w:r w:rsidRPr="00FD1728">
                <w:t>38.16MHz</w:t>
              </w:r>
            </w:ins>
          </w:p>
        </w:tc>
        <w:tc>
          <w:tcPr>
            <w:tcW w:w="915" w:type="pct"/>
            <w:tcBorders>
              <w:top w:val="single" w:sz="4" w:space="0" w:color="auto"/>
              <w:left w:val="single" w:sz="4" w:space="0" w:color="auto"/>
              <w:right w:val="single" w:sz="4" w:space="0" w:color="auto"/>
            </w:tcBorders>
          </w:tcPr>
          <w:p w14:paraId="56871330" w14:textId="77777777" w:rsidR="001575D7" w:rsidRPr="00FD1728" w:rsidRDefault="001575D7" w:rsidP="00D807BC">
            <w:pPr>
              <w:pStyle w:val="TAC"/>
              <w:rPr>
                <w:ins w:id="820" w:author="Huawei" w:date="2024-04-30T21:33:00Z"/>
                <w:rFonts w:cs="v4.2.0"/>
                <w:lang w:eastAsia="zh-CN"/>
              </w:rPr>
            </w:pPr>
            <w:ins w:id="821" w:author="Huawei" w:date="2024-04-30T21:33:00Z">
              <w:r w:rsidRPr="00FD1728">
                <w:t>-</w:t>
              </w:r>
            </w:ins>
          </w:p>
        </w:tc>
        <w:tc>
          <w:tcPr>
            <w:tcW w:w="916" w:type="pct"/>
            <w:tcBorders>
              <w:top w:val="single" w:sz="4" w:space="0" w:color="auto"/>
              <w:left w:val="single" w:sz="4" w:space="0" w:color="auto"/>
              <w:right w:val="single" w:sz="4" w:space="0" w:color="auto"/>
            </w:tcBorders>
          </w:tcPr>
          <w:p w14:paraId="16F80097" w14:textId="77777777" w:rsidR="001575D7" w:rsidRPr="00FD1728" w:rsidRDefault="001575D7" w:rsidP="00D807BC">
            <w:pPr>
              <w:pStyle w:val="TAC"/>
              <w:rPr>
                <w:ins w:id="822" w:author="Huawei" w:date="2024-04-30T21:33:00Z"/>
                <w:rFonts w:cs="v4.2.0"/>
                <w:lang w:eastAsia="zh-CN"/>
              </w:rPr>
            </w:pPr>
            <w:ins w:id="823" w:author="Huawei" w:date="2024-04-30T21:33:00Z">
              <w:r>
                <w:rPr>
                  <w:rFonts w:cs="v4.2.0" w:hint="eastAsia"/>
                  <w:lang w:eastAsia="zh-CN"/>
                </w:rPr>
                <w:t>-</w:t>
              </w:r>
            </w:ins>
          </w:p>
        </w:tc>
        <w:tc>
          <w:tcPr>
            <w:tcW w:w="915" w:type="pct"/>
            <w:tcBorders>
              <w:top w:val="single" w:sz="4" w:space="0" w:color="auto"/>
              <w:left w:val="single" w:sz="4" w:space="0" w:color="auto"/>
              <w:right w:val="single" w:sz="4" w:space="0" w:color="auto"/>
            </w:tcBorders>
            <w:shd w:val="clear" w:color="auto" w:fill="auto"/>
          </w:tcPr>
          <w:p w14:paraId="433B66C4" w14:textId="2F04AEF9" w:rsidR="001575D7" w:rsidRPr="00FD1728" w:rsidRDefault="001575D7" w:rsidP="00D807BC">
            <w:pPr>
              <w:pStyle w:val="TAC"/>
              <w:rPr>
                <w:ins w:id="824" w:author="Huawei" w:date="2024-04-30T21:33:00Z"/>
                <w:rFonts w:cs="v4.2.0"/>
                <w:lang w:eastAsia="zh-CN"/>
              </w:rPr>
            </w:pPr>
            <w:ins w:id="825" w:author="Huawei" w:date="2024-04-30T21:33:00Z">
              <w:r w:rsidRPr="00FD1728">
                <w:rPr>
                  <w:rFonts w:cs="v4.2.0"/>
                  <w:lang w:eastAsia="zh-CN"/>
                </w:rPr>
                <w:t>-55.79</w:t>
              </w:r>
            </w:ins>
            <w:ins w:id="826" w:author="Huawei" w:date="2024-05-06T10:07:00Z">
              <w:r w:rsidR="00FA7CE1">
                <w:t>+TT</w:t>
              </w:r>
            </w:ins>
          </w:p>
        </w:tc>
        <w:tc>
          <w:tcPr>
            <w:tcW w:w="917" w:type="pct"/>
            <w:tcBorders>
              <w:top w:val="single" w:sz="4" w:space="0" w:color="auto"/>
              <w:left w:val="single" w:sz="4" w:space="0" w:color="auto"/>
              <w:right w:val="single" w:sz="4" w:space="0" w:color="auto"/>
            </w:tcBorders>
          </w:tcPr>
          <w:p w14:paraId="58E232BC" w14:textId="61B95B93" w:rsidR="001575D7" w:rsidRPr="00FD1728" w:rsidRDefault="001575D7" w:rsidP="00D807BC">
            <w:pPr>
              <w:pStyle w:val="TAC"/>
              <w:rPr>
                <w:ins w:id="827" w:author="Huawei" w:date="2024-04-30T21:33:00Z"/>
                <w:rFonts w:cs="v4.2.0"/>
                <w:lang w:eastAsia="zh-CN"/>
              </w:rPr>
            </w:pPr>
            <w:ins w:id="828" w:author="Huawei" w:date="2024-04-30T21:33:00Z">
              <w:r w:rsidRPr="00FD1728">
                <w:rPr>
                  <w:rFonts w:cs="v4.2.0"/>
                  <w:lang w:eastAsia="zh-CN"/>
                </w:rPr>
                <w:t>-55.79</w:t>
              </w:r>
            </w:ins>
            <w:ins w:id="829" w:author="Huawei" w:date="2024-05-06T10:07:00Z">
              <w:r w:rsidR="00FA7CE1">
                <w:t>+TT</w:t>
              </w:r>
            </w:ins>
          </w:p>
        </w:tc>
      </w:tr>
      <w:tr w:rsidR="001575D7" w:rsidRPr="004E396D" w14:paraId="152B9D5A" w14:textId="77777777" w:rsidTr="00D807BC">
        <w:trPr>
          <w:cantSplit/>
          <w:ins w:id="830" w:author="Huawei" w:date="2024-04-30T21:33:00Z"/>
        </w:trPr>
        <w:tc>
          <w:tcPr>
            <w:tcW w:w="954" w:type="pct"/>
            <w:tcBorders>
              <w:top w:val="single" w:sz="4" w:space="0" w:color="auto"/>
              <w:left w:val="single" w:sz="4" w:space="0" w:color="auto"/>
              <w:bottom w:val="single" w:sz="4" w:space="0" w:color="auto"/>
              <w:right w:val="single" w:sz="4" w:space="0" w:color="auto"/>
            </w:tcBorders>
          </w:tcPr>
          <w:p w14:paraId="299C5B24" w14:textId="349E1707" w:rsidR="001575D7" w:rsidRPr="004E396D" w:rsidRDefault="001575D7" w:rsidP="00D807BC">
            <w:pPr>
              <w:pStyle w:val="TAL"/>
              <w:rPr>
                <w:ins w:id="831" w:author="Huawei" w:date="2024-04-30T21:33:00Z"/>
                <w:bCs/>
                <w:lang w:eastAsia="zh-CN"/>
              </w:rPr>
            </w:pPr>
            <w:ins w:id="832" w:author="Huawei" w:date="2024-04-30T21:33:00Z">
              <w:r w:rsidRPr="004E396D">
                <w:rPr>
                  <w:szCs w:val="16"/>
                  <w:lang w:eastAsia="zh-CN"/>
                </w:rPr>
                <w:t xml:space="preserve">Time offset to Cell1 </w:t>
              </w:r>
              <w:r w:rsidRPr="004E396D">
                <w:rPr>
                  <w:szCs w:val="16"/>
                  <w:vertAlign w:val="superscript"/>
                  <w:lang w:eastAsia="zh-CN"/>
                </w:rPr>
                <w:t xml:space="preserve">Note </w:t>
              </w:r>
            </w:ins>
            <w:ins w:id="833" w:author="Huawei" w:date="2024-04-30T21:37:00Z">
              <w:r>
                <w:rPr>
                  <w:szCs w:val="16"/>
                  <w:vertAlign w:val="superscript"/>
                  <w:lang w:eastAsia="zh-CN"/>
                </w:rPr>
                <w:t>4</w:t>
              </w:r>
            </w:ins>
          </w:p>
        </w:tc>
        <w:tc>
          <w:tcPr>
            <w:tcW w:w="383" w:type="pct"/>
            <w:tcBorders>
              <w:top w:val="single" w:sz="4" w:space="0" w:color="auto"/>
              <w:left w:val="single" w:sz="4" w:space="0" w:color="auto"/>
              <w:bottom w:val="single" w:sz="4" w:space="0" w:color="auto"/>
              <w:right w:val="single" w:sz="4" w:space="0" w:color="auto"/>
            </w:tcBorders>
          </w:tcPr>
          <w:p w14:paraId="6E615003" w14:textId="77777777" w:rsidR="001575D7" w:rsidRPr="004E396D" w:rsidRDefault="001575D7" w:rsidP="00D807BC">
            <w:pPr>
              <w:pStyle w:val="TAC"/>
              <w:rPr>
                <w:ins w:id="834" w:author="Huawei" w:date="2024-04-30T21:33:00Z"/>
              </w:rPr>
            </w:pPr>
            <w:ins w:id="835" w:author="Huawei" w:date="2024-04-30T21:33:00Z">
              <w:r w:rsidRPr="004E396D">
                <w:rPr>
                  <w:bCs/>
                  <w:szCs w:val="16"/>
                </w:rPr>
                <w:sym w:font="Symbol" w:char="F06D"/>
              </w:r>
              <w:r w:rsidRPr="004E396D">
                <w:rPr>
                  <w:bCs/>
                  <w:szCs w:val="16"/>
                </w:rPr>
                <w:t>s</w:t>
              </w:r>
            </w:ins>
          </w:p>
        </w:tc>
        <w:tc>
          <w:tcPr>
            <w:tcW w:w="915" w:type="pct"/>
            <w:tcBorders>
              <w:top w:val="single" w:sz="4" w:space="0" w:color="auto"/>
              <w:left w:val="single" w:sz="4" w:space="0" w:color="auto"/>
              <w:bottom w:val="single" w:sz="4" w:space="0" w:color="auto"/>
              <w:right w:val="single" w:sz="4" w:space="0" w:color="auto"/>
            </w:tcBorders>
          </w:tcPr>
          <w:p w14:paraId="26477E6C" w14:textId="77777777" w:rsidR="001575D7" w:rsidRPr="004E396D" w:rsidRDefault="001575D7" w:rsidP="00D807BC">
            <w:pPr>
              <w:pStyle w:val="TAC"/>
              <w:rPr>
                <w:ins w:id="836" w:author="Huawei" w:date="2024-04-30T21:33:00Z"/>
                <w:lang w:eastAsia="zh-CN"/>
              </w:rPr>
            </w:pPr>
            <w:ins w:id="837" w:author="Huawei" w:date="2024-04-30T21:33:00Z">
              <w:r w:rsidRPr="004E396D">
                <w:rPr>
                  <w:lang w:eastAsia="zh-CN"/>
                </w:rPr>
                <w:t>-</w:t>
              </w:r>
            </w:ins>
          </w:p>
        </w:tc>
        <w:tc>
          <w:tcPr>
            <w:tcW w:w="916" w:type="pct"/>
            <w:tcBorders>
              <w:top w:val="single" w:sz="4" w:space="0" w:color="auto"/>
              <w:left w:val="single" w:sz="4" w:space="0" w:color="auto"/>
              <w:bottom w:val="single" w:sz="4" w:space="0" w:color="auto"/>
              <w:right w:val="single" w:sz="4" w:space="0" w:color="auto"/>
            </w:tcBorders>
          </w:tcPr>
          <w:p w14:paraId="1FC9CE7A" w14:textId="6FC26120" w:rsidR="001575D7" w:rsidRDefault="001575D7" w:rsidP="00D807BC">
            <w:pPr>
              <w:pStyle w:val="TAC"/>
              <w:rPr>
                <w:ins w:id="838" w:author="Huawei" w:date="2024-04-30T21:33:00Z"/>
                <w:lang w:eastAsia="zh-CN"/>
              </w:rPr>
            </w:pPr>
            <w:ins w:id="839" w:author="Huawei" w:date="2024-04-30T21:36:00Z">
              <w:r>
                <w:rPr>
                  <w:lang w:eastAsia="zh-CN"/>
                </w:rPr>
                <w:t>0</w:t>
              </w:r>
            </w:ins>
          </w:p>
        </w:tc>
        <w:tc>
          <w:tcPr>
            <w:tcW w:w="915" w:type="pct"/>
            <w:tcBorders>
              <w:top w:val="single" w:sz="4" w:space="0" w:color="auto"/>
              <w:left w:val="single" w:sz="4" w:space="0" w:color="auto"/>
              <w:bottom w:val="single" w:sz="4" w:space="0" w:color="auto"/>
              <w:right w:val="single" w:sz="4" w:space="0" w:color="auto"/>
            </w:tcBorders>
          </w:tcPr>
          <w:p w14:paraId="1C02DE9C" w14:textId="77777777" w:rsidR="001575D7" w:rsidRPr="004E396D" w:rsidRDefault="001575D7" w:rsidP="00D807BC">
            <w:pPr>
              <w:pStyle w:val="TAC"/>
              <w:rPr>
                <w:ins w:id="840" w:author="Huawei" w:date="2024-04-30T21:33:00Z"/>
                <w:lang w:eastAsia="zh-CN"/>
              </w:rPr>
            </w:pPr>
            <w:ins w:id="841" w:author="Huawei" w:date="2024-04-30T21:33:00Z">
              <w:r>
                <w:rPr>
                  <w:rFonts w:hint="eastAsia"/>
                  <w:lang w:eastAsia="zh-CN"/>
                </w:rPr>
                <w:t>0</w:t>
              </w:r>
            </w:ins>
          </w:p>
        </w:tc>
        <w:tc>
          <w:tcPr>
            <w:tcW w:w="917" w:type="pct"/>
            <w:tcBorders>
              <w:top w:val="single" w:sz="4" w:space="0" w:color="auto"/>
              <w:left w:val="single" w:sz="4" w:space="0" w:color="auto"/>
              <w:bottom w:val="single" w:sz="4" w:space="0" w:color="auto"/>
              <w:right w:val="single" w:sz="4" w:space="0" w:color="auto"/>
            </w:tcBorders>
          </w:tcPr>
          <w:p w14:paraId="3522DAAB" w14:textId="77777777" w:rsidR="001575D7" w:rsidRDefault="001575D7" w:rsidP="00D807BC">
            <w:pPr>
              <w:pStyle w:val="TAC"/>
              <w:rPr>
                <w:ins w:id="842" w:author="Huawei" w:date="2024-04-30T21:33:00Z"/>
                <w:lang w:eastAsia="zh-CN"/>
              </w:rPr>
            </w:pPr>
            <w:ins w:id="843" w:author="Huawei" w:date="2024-04-30T21:33:00Z">
              <w:r>
                <w:rPr>
                  <w:rFonts w:hint="eastAsia"/>
                  <w:lang w:eastAsia="zh-CN"/>
                </w:rPr>
                <w:t>0</w:t>
              </w:r>
            </w:ins>
          </w:p>
        </w:tc>
      </w:tr>
      <w:tr w:rsidR="001575D7" w:rsidRPr="004E396D" w14:paraId="44A85A73" w14:textId="77777777" w:rsidTr="00D807BC">
        <w:trPr>
          <w:cantSplit/>
          <w:ins w:id="844" w:author="Huawei" w:date="2024-04-30T21:33:00Z"/>
        </w:trPr>
        <w:tc>
          <w:tcPr>
            <w:tcW w:w="954" w:type="pct"/>
            <w:tcBorders>
              <w:top w:val="single" w:sz="4" w:space="0" w:color="auto"/>
              <w:left w:val="single" w:sz="4" w:space="0" w:color="auto"/>
              <w:bottom w:val="single" w:sz="4" w:space="0" w:color="auto"/>
              <w:right w:val="single" w:sz="4" w:space="0" w:color="auto"/>
            </w:tcBorders>
            <w:hideMark/>
          </w:tcPr>
          <w:p w14:paraId="45404742" w14:textId="77777777" w:rsidR="001575D7" w:rsidRPr="004E396D" w:rsidRDefault="001575D7" w:rsidP="00D807BC">
            <w:pPr>
              <w:pStyle w:val="TAL"/>
              <w:rPr>
                <w:ins w:id="845" w:author="Huawei" w:date="2024-04-30T21:33:00Z"/>
              </w:rPr>
            </w:pPr>
            <w:ins w:id="846" w:author="Huawei" w:date="2024-04-30T21:33:00Z">
              <w:r w:rsidRPr="004E396D">
                <w:rPr>
                  <w:rFonts w:cs="v4.2.0"/>
                </w:rPr>
                <w:t xml:space="preserve">Propagation Condition </w:t>
              </w:r>
            </w:ins>
          </w:p>
        </w:tc>
        <w:tc>
          <w:tcPr>
            <w:tcW w:w="383" w:type="pct"/>
            <w:tcBorders>
              <w:top w:val="single" w:sz="4" w:space="0" w:color="auto"/>
              <w:left w:val="single" w:sz="4" w:space="0" w:color="auto"/>
              <w:bottom w:val="single" w:sz="4" w:space="0" w:color="auto"/>
              <w:right w:val="single" w:sz="4" w:space="0" w:color="auto"/>
            </w:tcBorders>
          </w:tcPr>
          <w:p w14:paraId="4DFA8658" w14:textId="77777777" w:rsidR="001575D7" w:rsidRPr="004E396D" w:rsidRDefault="001575D7" w:rsidP="00D807BC">
            <w:pPr>
              <w:pStyle w:val="TAC"/>
              <w:rPr>
                <w:ins w:id="847" w:author="Huawei" w:date="2024-04-30T21:33:00Z"/>
              </w:rPr>
            </w:pPr>
          </w:p>
        </w:tc>
        <w:tc>
          <w:tcPr>
            <w:tcW w:w="915" w:type="pct"/>
            <w:tcBorders>
              <w:top w:val="single" w:sz="4" w:space="0" w:color="auto"/>
              <w:left w:val="single" w:sz="4" w:space="0" w:color="auto"/>
              <w:bottom w:val="single" w:sz="4" w:space="0" w:color="auto"/>
              <w:right w:val="single" w:sz="4" w:space="0" w:color="auto"/>
            </w:tcBorders>
          </w:tcPr>
          <w:p w14:paraId="1F00AFDE" w14:textId="77777777" w:rsidR="001575D7" w:rsidRPr="004E396D" w:rsidRDefault="001575D7" w:rsidP="00D807BC">
            <w:pPr>
              <w:pStyle w:val="TAC"/>
              <w:rPr>
                <w:ins w:id="848" w:author="Huawei" w:date="2024-04-30T21:33:00Z"/>
                <w:rFonts w:cs="v4.2.0"/>
              </w:rPr>
            </w:pPr>
            <w:proofErr w:type="spellStart"/>
            <w:ins w:id="849" w:author="Huawei" w:date="2024-04-30T21:33:00Z">
              <w:r w:rsidRPr="004E396D">
                <w:rPr>
                  <w:rFonts w:cs="v4.2.0"/>
                </w:rPr>
                <w:t>AWGN</w:t>
              </w:r>
              <w:proofErr w:type="spellEnd"/>
            </w:ins>
          </w:p>
        </w:tc>
        <w:tc>
          <w:tcPr>
            <w:tcW w:w="916" w:type="pct"/>
            <w:tcBorders>
              <w:top w:val="single" w:sz="4" w:space="0" w:color="auto"/>
              <w:left w:val="single" w:sz="4" w:space="0" w:color="auto"/>
              <w:bottom w:val="single" w:sz="4" w:space="0" w:color="auto"/>
              <w:right w:val="single" w:sz="4" w:space="0" w:color="auto"/>
            </w:tcBorders>
          </w:tcPr>
          <w:p w14:paraId="78679F94" w14:textId="77777777" w:rsidR="001575D7" w:rsidRPr="004E396D" w:rsidRDefault="001575D7" w:rsidP="00D807BC">
            <w:pPr>
              <w:pStyle w:val="TAC"/>
              <w:rPr>
                <w:ins w:id="850" w:author="Huawei" w:date="2024-04-30T21:33:00Z"/>
                <w:rFonts w:cs="v4.2.0"/>
                <w:lang w:eastAsia="zh-CN"/>
              </w:rPr>
            </w:pPr>
            <w:proofErr w:type="spellStart"/>
            <w:ins w:id="851" w:author="Huawei" w:date="2024-04-30T21:33:00Z">
              <w:r>
                <w:rPr>
                  <w:rFonts w:cs="v4.2.0"/>
                  <w:lang w:eastAsia="zh-CN"/>
                </w:rPr>
                <w:t>AWGN</w:t>
              </w:r>
              <w:proofErr w:type="spellEnd"/>
            </w:ins>
          </w:p>
        </w:tc>
        <w:tc>
          <w:tcPr>
            <w:tcW w:w="915" w:type="pct"/>
            <w:tcBorders>
              <w:top w:val="single" w:sz="4" w:space="0" w:color="auto"/>
              <w:left w:val="single" w:sz="4" w:space="0" w:color="auto"/>
              <w:bottom w:val="single" w:sz="4" w:space="0" w:color="auto"/>
              <w:right w:val="single" w:sz="4" w:space="0" w:color="auto"/>
            </w:tcBorders>
          </w:tcPr>
          <w:p w14:paraId="3A61D8FE" w14:textId="77777777" w:rsidR="001575D7" w:rsidRPr="004E396D" w:rsidRDefault="001575D7" w:rsidP="00D807BC">
            <w:pPr>
              <w:pStyle w:val="TAC"/>
              <w:rPr>
                <w:ins w:id="852" w:author="Huawei" w:date="2024-04-30T21:33:00Z"/>
                <w:rFonts w:cs="v4.2.0"/>
              </w:rPr>
            </w:pPr>
            <w:proofErr w:type="spellStart"/>
            <w:ins w:id="853" w:author="Huawei" w:date="2024-04-30T21:33:00Z">
              <w:r w:rsidRPr="004E396D">
                <w:rPr>
                  <w:rFonts w:cs="v4.2.0"/>
                </w:rPr>
                <w:t>AWGN</w:t>
              </w:r>
              <w:proofErr w:type="spellEnd"/>
            </w:ins>
          </w:p>
        </w:tc>
        <w:tc>
          <w:tcPr>
            <w:tcW w:w="917" w:type="pct"/>
            <w:tcBorders>
              <w:top w:val="single" w:sz="4" w:space="0" w:color="auto"/>
              <w:left w:val="single" w:sz="4" w:space="0" w:color="auto"/>
              <w:bottom w:val="single" w:sz="4" w:space="0" w:color="auto"/>
              <w:right w:val="single" w:sz="4" w:space="0" w:color="auto"/>
            </w:tcBorders>
          </w:tcPr>
          <w:p w14:paraId="56CE5539" w14:textId="77777777" w:rsidR="001575D7" w:rsidRPr="004E396D" w:rsidRDefault="001575D7" w:rsidP="00D807BC">
            <w:pPr>
              <w:pStyle w:val="TAC"/>
              <w:rPr>
                <w:ins w:id="854" w:author="Huawei" w:date="2024-04-30T21:33:00Z"/>
                <w:rFonts w:cs="v4.2.0"/>
              </w:rPr>
            </w:pPr>
            <w:proofErr w:type="spellStart"/>
            <w:ins w:id="855" w:author="Huawei" w:date="2024-04-30T21:33:00Z">
              <w:r w:rsidRPr="004E396D">
                <w:rPr>
                  <w:rFonts w:cs="v4.2.0"/>
                </w:rPr>
                <w:t>AWGN</w:t>
              </w:r>
              <w:proofErr w:type="spellEnd"/>
            </w:ins>
          </w:p>
        </w:tc>
      </w:tr>
      <w:tr w:rsidR="001575D7" w:rsidRPr="004E396D" w14:paraId="6E1CFE02" w14:textId="77777777" w:rsidTr="00D807BC">
        <w:trPr>
          <w:cantSplit/>
          <w:ins w:id="856" w:author="Huawei" w:date="2024-04-30T21:33:00Z"/>
        </w:trPr>
        <w:tc>
          <w:tcPr>
            <w:tcW w:w="5000" w:type="pct"/>
            <w:gridSpan w:val="6"/>
            <w:tcBorders>
              <w:top w:val="single" w:sz="4" w:space="0" w:color="auto"/>
              <w:left w:val="single" w:sz="4" w:space="0" w:color="auto"/>
              <w:bottom w:val="single" w:sz="4" w:space="0" w:color="auto"/>
              <w:right w:val="single" w:sz="4" w:space="0" w:color="auto"/>
            </w:tcBorders>
          </w:tcPr>
          <w:p w14:paraId="09A2D974" w14:textId="77777777" w:rsidR="001575D7" w:rsidRPr="004E396D" w:rsidRDefault="001575D7" w:rsidP="00D807BC">
            <w:pPr>
              <w:pStyle w:val="TAN"/>
              <w:rPr>
                <w:ins w:id="857" w:author="Huawei" w:date="2024-04-30T21:33:00Z"/>
                <w:szCs w:val="18"/>
              </w:rPr>
            </w:pPr>
            <w:ins w:id="858" w:author="Huawei" w:date="2024-04-30T21:33:00Z">
              <w:r w:rsidRPr="004E396D">
                <w:rPr>
                  <w:szCs w:val="18"/>
                </w:rPr>
                <w:t>Note 1:</w:t>
              </w:r>
              <w:r w:rsidRPr="004E396D">
                <w:rPr>
                  <w:szCs w:val="18"/>
                  <w:lang w:eastAsia="zh-CN"/>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ins>
          </w:p>
          <w:p w14:paraId="477CEB4A" w14:textId="77777777" w:rsidR="001575D7" w:rsidRPr="004E396D" w:rsidRDefault="001575D7" w:rsidP="00D807BC">
            <w:pPr>
              <w:pStyle w:val="TAN"/>
              <w:rPr>
                <w:ins w:id="859" w:author="Huawei" w:date="2024-04-30T21:33:00Z"/>
                <w:szCs w:val="18"/>
              </w:rPr>
            </w:pPr>
            <w:ins w:id="860" w:author="Huawei" w:date="2024-04-30T21:33: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14:paraId="1E5B5FE9" w14:textId="77777777" w:rsidR="001575D7" w:rsidRPr="004E396D" w:rsidRDefault="001575D7" w:rsidP="00D807BC">
            <w:pPr>
              <w:pStyle w:val="TAN"/>
              <w:rPr>
                <w:ins w:id="861" w:author="Huawei" w:date="2024-04-30T21:33:00Z"/>
                <w:lang w:eastAsia="zh-CN"/>
              </w:rPr>
            </w:pPr>
            <w:ins w:id="862" w:author="Huawei" w:date="2024-04-30T21:33:00Z">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ins>
          </w:p>
          <w:p w14:paraId="38D21283" w14:textId="4C1AD4F2" w:rsidR="001575D7" w:rsidRPr="004E396D" w:rsidRDefault="001575D7" w:rsidP="00D807BC">
            <w:pPr>
              <w:pStyle w:val="TAN"/>
              <w:rPr>
                <w:ins w:id="863" w:author="Huawei" w:date="2024-04-30T21:33:00Z"/>
                <w:szCs w:val="18"/>
              </w:rPr>
            </w:pPr>
            <w:ins w:id="864" w:author="Huawei" w:date="2024-04-30T21:33:00Z">
              <w:r w:rsidRPr="004E396D">
                <w:rPr>
                  <w:lang w:eastAsia="ja-JP"/>
                </w:rPr>
                <w:t xml:space="preserve">Note </w:t>
              </w:r>
            </w:ins>
            <w:ins w:id="865" w:author="Huawei" w:date="2024-04-30T21:37:00Z">
              <w:r>
                <w:rPr>
                  <w:lang w:eastAsia="zh-CN"/>
                </w:rPr>
                <w:t>4</w:t>
              </w:r>
            </w:ins>
            <w:ins w:id="866" w:author="Huawei" w:date="2024-04-30T21:33:00Z">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57071266" w14:textId="00E0CE09" w:rsidR="0055011A" w:rsidRPr="001575D7" w:rsidRDefault="0055011A" w:rsidP="0055011A">
      <w:pPr>
        <w:rPr>
          <w:ins w:id="867" w:author="Huawei" w:date="2024-04-30T21:01:00Z"/>
          <w:highlight w:val="yellow"/>
        </w:rPr>
      </w:pPr>
    </w:p>
    <w:p w14:paraId="5001B6B0" w14:textId="55626E5F" w:rsidR="00F03F11" w:rsidRPr="00852B86" w:rsidRDefault="00F03F11" w:rsidP="00F03F11">
      <w:pPr>
        <w:pStyle w:val="TH"/>
        <w:rPr>
          <w:ins w:id="868" w:author="Huawei" w:date="2024-04-30T21:16:00Z"/>
        </w:rPr>
      </w:pPr>
      <w:ins w:id="869" w:author="Huawei" w:date="2024-04-30T21:16:00Z">
        <w:r w:rsidRPr="00CE760F">
          <w:rPr>
            <w:rFonts w:cs="v4.2.0"/>
          </w:rPr>
          <w:t xml:space="preserve">Table </w:t>
        </w:r>
      </w:ins>
      <w:ins w:id="870" w:author="Huawei" w:date="2024-04-30T21:23:00Z">
        <w:r w:rsidR="00DA6FD5">
          <w:t>6.5.7D.2</w:t>
        </w:r>
      </w:ins>
      <w:ins w:id="871" w:author="Huawei" w:date="2024-04-30T21:16:00Z">
        <w:r w:rsidRPr="00CA53A7">
          <w:rPr>
            <w:lang w:eastAsia="zh-CN"/>
          </w:rPr>
          <w:t>.5</w:t>
        </w:r>
        <w:r w:rsidRPr="00CA53A7">
          <w:t>-</w:t>
        </w:r>
        <w:r>
          <w:rPr>
            <w:lang w:eastAsia="zh-CN"/>
          </w:rPr>
          <w:t>2</w:t>
        </w:r>
        <w:r w:rsidRPr="00852B86">
          <w:t>: SRS Configuration</w:t>
        </w:r>
      </w:ins>
      <w:ins w:id="872" w:author="Huawei" w:date="2024-04-30T21:17:00Z">
        <w:r>
          <w:t>s</w:t>
        </w:r>
      </w:ins>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F03F11" w:rsidRPr="00852B86" w14:paraId="4E29BF3F" w14:textId="77777777" w:rsidTr="00F03F11">
        <w:trPr>
          <w:jc w:val="center"/>
          <w:ins w:id="873" w:author="Huawei" w:date="2024-04-30T21:16:00Z"/>
        </w:trPr>
        <w:tc>
          <w:tcPr>
            <w:tcW w:w="1632" w:type="dxa"/>
            <w:tcBorders>
              <w:top w:val="single" w:sz="4" w:space="0" w:color="auto"/>
              <w:left w:val="single" w:sz="4" w:space="0" w:color="auto"/>
              <w:bottom w:val="single" w:sz="4" w:space="0" w:color="auto"/>
              <w:right w:val="single" w:sz="4" w:space="0" w:color="auto"/>
            </w:tcBorders>
          </w:tcPr>
          <w:p w14:paraId="6CCA61D1" w14:textId="77777777" w:rsidR="00F03F11" w:rsidRPr="00852B86" w:rsidRDefault="00F03F11" w:rsidP="00F03F11">
            <w:pPr>
              <w:pStyle w:val="TAH"/>
              <w:rPr>
                <w:ins w:id="874" w:author="Huawei" w:date="2024-04-30T21:16:00Z"/>
              </w:rPr>
            </w:pPr>
          </w:p>
        </w:tc>
        <w:tc>
          <w:tcPr>
            <w:tcW w:w="2498" w:type="dxa"/>
            <w:tcBorders>
              <w:top w:val="single" w:sz="4" w:space="0" w:color="auto"/>
              <w:left w:val="single" w:sz="4" w:space="0" w:color="auto"/>
              <w:bottom w:val="single" w:sz="4" w:space="0" w:color="auto"/>
              <w:right w:val="single" w:sz="4" w:space="0" w:color="auto"/>
            </w:tcBorders>
            <w:hideMark/>
          </w:tcPr>
          <w:p w14:paraId="2B176DA3" w14:textId="77777777" w:rsidR="00F03F11" w:rsidRPr="00852B86" w:rsidRDefault="00F03F11" w:rsidP="00F03F11">
            <w:pPr>
              <w:pStyle w:val="TAH"/>
              <w:rPr>
                <w:ins w:id="875" w:author="Huawei" w:date="2024-04-30T21:16:00Z"/>
              </w:rPr>
            </w:pPr>
            <w:ins w:id="876" w:author="Huawei" w:date="2024-04-30T21:16:00Z">
              <w:r w:rsidRPr="00852B86">
                <w:t>Field</w:t>
              </w:r>
            </w:ins>
          </w:p>
        </w:tc>
        <w:tc>
          <w:tcPr>
            <w:tcW w:w="1189" w:type="dxa"/>
            <w:tcBorders>
              <w:top w:val="single" w:sz="4" w:space="0" w:color="auto"/>
              <w:left w:val="single" w:sz="4" w:space="0" w:color="auto"/>
              <w:bottom w:val="single" w:sz="4" w:space="0" w:color="auto"/>
              <w:right w:val="single" w:sz="4" w:space="0" w:color="auto"/>
            </w:tcBorders>
            <w:hideMark/>
          </w:tcPr>
          <w:p w14:paraId="3CD5D078" w14:textId="77777777" w:rsidR="00F03F11" w:rsidRPr="00852B86" w:rsidRDefault="00F03F11" w:rsidP="00F03F11">
            <w:pPr>
              <w:pStyle w:val="TAH"/>
              <w:rPr>
                <w:ins w:id="877" w:author="Huawei" w:date="2024-04-30T21:16:00Z"/>
              </w:rPr>
            </w:pPr>
            <w:ins w:id="878" w:author="Huawei" w:date="2024-04-30T21:16:00Z">
              <w:r w:rsidRPr="00852B86">
                <w:t>SRSConf.1</w:t>
              </w:r>
            </w:ins>
          </w:p>
        </w:tc>
        <w:tc>
          <w:tcPr>
            <w:tcW w:w="1172" w:type="dxa"/>
            <w:tcBorders>
              <w:top w:val="single" w:sz="4" w:space="0" w:color="auto"/>
              <w:left w:val="single" w:sz="4" w:space="0" w:color="auto"/>
              <w:bottom w:val="single" w:sz="4" w:space="0" w:color="auto"/>
              <w:right w:val="single" w:sz="4" w:space="0" w:color="auto"/>
            </w:tcBorders>
          </w:tcPr>
          <w:p w14:paraId="67C40644" w14:textId="1D0C61A7" w:rsidR="00F03F11" w:rsidRPr="00852B86" w:rsidRDefault="00F03F11" w:rsidP="00F03F11">
            <w:pPr>
              <w:pStyle w:val="TAH"/>
              <w:rPr>
                <w:ins w:id="879" w:author="Huawei" w:date="2024-04-30T21:17:00Z"/>
              </w:rPr>
            </w:pPr>
            <w:ins w:id="880" w:author="Huawei" w:date="2024-04-30T21:17:00Z">
              <w:r w:rsidRPr="00852B86">
                <w:t>SRSConf.</w:t>
              </w:r>
            </w:ins>
            <w:ins w:id="881" w:author="Huawei" w:date="2024-04-30T21:19:00Z">
              <w:r>
                <w:t>2</w:t>
              </w:r>
            </w:ins>
          </w:p>
        </w:tc>
      </w:tr>
      <w:tr w:rsidR="00F03F11" w:rsidRPr="00852B86" w14:paraId="51638362" w14:textId="77777777" w:rsidTr="00F03F11">
        <w:trPr>
          <w:jc w:val="center"/>
          <w:ins w:id="882" w:author="Huawei" w:date="2024-04-30T21:16:00Z"/>
        </w:trPr>
        <w:tc>
          <w:tcPr>
            <w:tcW w:w="1632" w:type="dxa"/>
            <w:vMerge w:val="restart"/>
            <w:tcBorders>
              <w:top w:val="single" w:sz="4" w:space="0" w:color="auto"/>
              <w:left w:val="single" w:sz="4" w:space="0" w:color="auto"/>
              <w:right w:val="single" w:sz="4" w:space="0" w:color="auto"/>
            </w:tcBorders>
            <w:hideMark/>
          </w:tcPr>
          <w:p w14:paraId="329AB751" w14:textId="77777777" w:rsidR="00F03F11" w:rsidRPr="00852B86" w:rsidRDefault="00F03F11" w:rsidP="00F03F11">
            <w:pPr>
              <w:spacing w:after="0"/>
              <w:rPr>
                <w:ins w:id="883" w:author="Huawei" w:date="2024-04-30T21:16:00Z"/>
                <w:rFonts w:ascii="Arial" w:eastAsia="MS Mincho" w:hAnsi="Arial" w:cs="Arial"/>
                <w:sz w:val="18"/>
                <w:szCs w:val="18"/>
              </w:rPr>
            </w:pPr>
            <w:ins w:id="884" w:author="Huawei" w:date="2024-04-30T21:16:00Z">
              <w:r w:rsidRPr="00852B86">
                <w:rPr>
                  <w:rFonts w:ascii="Arial" w:eastAsia="MS Mincho" w:hAnsi="Arial" w:cs="Arial"/>
                  <w:sz w:val="18"/>
                  <w:szCs w:val="18"/>
                </w:rPr>
                <w:t>SRS-</w:t>
              </w:r>
              <w:proofErr w:type="spellStart"/>
              <w:r w:rsidRPr="00852B86">
                <w:rPr>
                  <w:rFonts w:ascii="Arial" w:eastAsia="MS Mincho" w:hAnsi="Arial" w:cs="Arial"/>
                  <w:sz w:val="18"/>
                  <w:szCs w:val="18"/>
                </w:rPr>
                <w:t>ResourceSet</w:t>
              </w:r>
              <w:proofErr w:type="spellEnd"/>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7779B0" w14:textId="77777777" w:rsidR="00F03F11" w:rsidRPr="00852B86" w:rsidRDefault="00F03F11" w:rsidP="00F03F11">
            <w:pPr>
              <w:spacing w:after="0"/>
              <w:rPr>
                <w:ins w:id="885" w:author="Huawei" w:date="2024-04-30T21:16:00Z"/>
                <w:rFonts w:ascii="Arial" w:eastAsia="MS Mincho" w:hAnsi="Arial" w:cs="Arial"/>
                <w:sz w:val="18"/>
                <w:szCs w:val="18"/>
              </w:rPr>
            </w:pPr>
            <w:proofErr w:type="spellStart"/>
            <w:ins w:id="886" w:author="Huawei" w:date="2024-04-30T21:16:00Z">
              <w:r w:rsidRPr="00852B86">
                <w:rPr>
                  <w:rFonts w:ascii="Arial" w:eastAsia="MS Mincho" w:hAnsi="Arial" w:cs="Arial"/>
                  <w:sz w:val="18"/>
                  <w:szCs w:val="18"/>
                </w:rPr>
                <w:t>srs-ResourceSetId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8437EB" w14:textId="77777777" w:rsidR="00F03F11" w:rsidRPr="00852B86" w:rsidRDefault="00F03F11" w:rsidP="00F03F11">
            <w:pPr>
              <w:spacing w:after="0"/>
              <w:rPr>
                <w:ins w:id="887" w:author="Huawei" w:date="2024-04-30T21:16:00Z"/>
                <w:rFonts w:ascii="Arial" w:eastAsia="MS Mincho" w:hAnsi="Arial" w:cs="Arial"/>
                <w:sz w:val="18"/>
                <w:szCs w:val="18"/>
              </w:rPr>
            </w:pPr>
            <w:ins w:id="888"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D580FDF" w14:textId="1FB54C0B" w:rsidR="00F03F11" w:rsidRPr="00852B86" w:rsidRDefault="00F03F11" w:rsidP="00F03F11">
            <w:pPr>
              <w:spacing w:after="0"/>
              <w:rPr>
                <w:ins w:id="889" w:author="Huawei" w:date="2024-04-30T21:17:00Z"/>
                <w:rFonts w:ascii="Arial" w:eastAsia="MS Mincho" w:hAnsi="Arial" w:cs="Arial"/>
                <w:sz w:val="18"/>
                <w:szCs w:val="18"/>
              </w:rPr>
            </w:pPr>
            <w:ins w:id="890" w:author="Huawei" w:date="2024-04-30T21:17:00Z">
              <w:r w:rsidRPr="00852B86">
                <w:rPr>
                  <w:rFonts w:ascii="Arial" w:eastAsia="MS Mincho" w:hAnsi="Arial" w:cs="Arial"/>
                  <w:sz w:val="18"/>
                  <w:szCs w:val="18"/>
                </w:rPr>
                <w:t>0</w:t>
              </w:r>
            </w:ins>
          </w:p>
        </w:tc>
      </w:tr>
      <w:tr w:rsidR="00F03F11" w:rsidRPr="00852B86" w14:paraId="6C5513C5" w14:textId="77777777" w:rsidTr="00F03F11">
        <w:trPr>
          <w:jc w:val="center"/>
          <w:ins w:id="891" w:author="Huawei" w:date="2024-04-30T21:16:00Z"/>
        </w:trPr>
        <w:tc>
          <w:tcPr>
            <w:tcW w:w="1632" w:type="dxa"/>
            <w:vMerge/>
            <w:tcBorders>
              <w:left w:val="single" w:sz="4" w:space="0" w:color="auto"/>
              <w:right w:val="single" w:sz="4" w:space="0" w:color="auto"/>
            </w:tcBorders>
            <w:vAlign w:val="center"/>
            <w:hideMark/>
          </w:tcPr>
          <w:p w14:paraId="71B42CA7" w14:textId="77777777" w:rsidR="00F03F11" w:rsidRPr="00852B86" w:rsidRDefault="00F03F11" w:rsidP="00F03F11">
            <w:pPr>
              <w:spacing w:after="0"/>
              <w:rPr>
                <w:ins w:id="892"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21EBA5" w14:textId="77777777" w:rsidR="00F03F11" w:rsidRPr="00852B86" w:rsidRDefault="00F03F11" w:rsidP="00F03F11">
            <w:pPr>
              <w:spacing w:after="0"/>
              <w:rPr>
                <w:ins w:id="893" w:author="Huawei" w:date="2024-04-30T21:16:00Z"/>
                <w:rFonts w:ascii="Arial" w:eastAsia="MS Mincho" w:hAnsi="Arial" w:cs="Arial"/>
                <w:sz w:val="18"/>
                <w:szCs w:val="18"/>
              </w:rPr>
            </w:pPr>
            <w:proofErr w:type="spellStart"/>
            <w:ins w:id="894" w:author="Huawei" w:date="2024-04-30T21:16:00Z">
              <w:r w:rsidRPr="00852B86">
                <w:rPr>
                  <w:rFonts w:ascii="Arial" w:eastAsia="MS Mincho" w:hAnsi="Arial" w:cs="Arial"/>
                  <w:sz w:val="18"/>
                  <w:szCs w:val="18"/>
                </w:rPr>
                <w:t>srs-ResourceIdList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859DEDA" w14:textId="77777777" w:rsidR="00F03F11" w:rsidRPr="00852B86" w:rsidRDefault="00F03F11" w:rsidP="00F03F11">
            <w:pPr>
              <w:spacing w:after="0"/>
              <w:rPr>
                <w:ins w:id="895" w:author="Huawei" w:date="2024-04-30T21:16:00Z"/>
                <w:rFonts w:ascii="Arial" w:eastAsia="MS Mincho" w:hAnsi="Arial" w:cs="Arial"/>
                <w:sz w:val="18"/>
                <w:szCs w:val="18"/>
              </w:rPr>
            </w:pPr>
            <w:ins w:id="896"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49916E9" w14:textId="0932FC72" w:rsidR="00F03F11" w:rsidRPr="00852B86" w:rsidRDefault="00F03F11" w:rsidP="00F03F11">
            <w:pPr>
              <w:spacing w:after="0"/>
              <w:rPr>
                <w:ins w:id="897" w:author="Huawei" w:date="2024-04-30T21:17:00Z"/>
                <w:rFonts w:ascii="Arial" w:eastAsia="MS Mincho" w:hAnsi="Arial" w:cs="Arial"/>
                <w:sz w:val="18"/>
                <w:szCs w:val="18"/>
              </w:rPr>
            </w:pPr>
            <w:ins w:id="898" w:author="Huawei" w:date="2024-04-30T21:17:00Z">
              <w:r w:rsidRPr="00852B86">
                <w:rPr>
                  <w:rFonts w:ascii="Arial" w:eastAsia="MS Mincho" w:hAnsi="Arial" w:cs="Arial"/>
                  <w:sz w:val="18"/>
                  <w:szCs w:val="18"/>
                </w:rPr>
                <w:t>0</w:t>
              </w:r>
            </w:ins>
          </w:p>
        </w:tc>
      </w:tr>
      <w:tr w:rsidR="00F03F11" w:rsidRPr="00852B86" w14:paraId="27635C66" w14:textId="77777777" w:rsidTr="00F03F11">
        <w:trPr>
          <w:jc w:val="center"/>
          <w:ins w:id="899" w:author="Huawei" w:date="2024-04-30T21:16:00Z"/>
        </w:trPr>
        <w:tc>
          <w:tcPr>
            <w:tcW w:w="1632" w:type="dxa"/>
            <w:vMerge/>
            <w:tcBorders>
              <w:left w:val="single" w:sz="4" w:space="0" w:color="auto"/>
              <w:right w:val="single" w:sz="4" w:space="0" w:color="auto"/>
            </w:tcBorders>
            <w:vAlign w:val="center"/>
            <w:hideMark/>
          </w:tcPr>
          <w:p w14:paraId="16E45CD0" w14:textId="77777777" w:rsidR="00F03F11" w:rsidRPr="00852B86" w:rsidRDefault="00F03F11" w:rsidP="00F03F11">
            <w:pPr>
              <w:spacing w:after="0"/>
              <w:rPr>
                <w:ins w:id="900"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C94EEF" w14:textId="77777777" w:rsidR="00F03F11" w:rsidRPr="00852B86" w:rsidRDefault="00F03F11" w:rsidP="00F03F11">
            <w:pPr>
              <w:spacing w:after="0"/>
              <w:rPr>
                <w:ins w:id="901" w:author="Huawei" w:date="2024-04-30T21:16:00Z"/>
                <w:rFonts w:ascii="Arial" w:eastAsia="MS Mincho" w:hAnsi="Arial" w:cs="Arial"/>
                <w:sz w:val="18"/>
                <w:szCs w:val="18"/>
              </w:rPr>
            </w:pPr>
            <w:proofErr w:type="spellStart"/>
            <w:ins w:id="902" w:author="Huawei" w:date="2024-04-30T21:16:00Z">
              <w:r w:rsidRPr="00852B86">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E60995" w14:textId="77777777" w:rsidR="00F03F11" w:rsidRPr="00852B86" w:rsidRDefault="00F03F11" w:rsidP="00F03F11">
            <w:pPr>
              <w:spacing w:after="0"/>
              <w:rPr>
                <w:ins w:id="903" w:author="Huawei" w:date="2024-04-30T21:16:00Z"/>
                <w:rFonts w:ascii="Arial" w:eastAsia="MS Mincho" w:hAnsi="Arial" w:cs="Arial"/>
                <w:sz w:val="18"/>
                <w:szCs w:val="18"/>
              </w:rPr>
            </w:pPr>
            <w:ins w:id="904" w:author="Huawei" w:date="2024-04-30T21:16:00Z">
              <w:r w:rsidRPr="00852B86">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16EEF232" w14:textId="040B489B" w:rsidR="00F03F11" w:rsidRPr="00852B86" w:rsidRDefault="00F03F11" w:rsidP="00F03F11">
            <w:pPr>
              <w:spacing w:after="0"/>
              <w:rPr>
                <w:ins w:id="905" w:author="Huawei" w:date="2024-04-30T21:17:00Z"/>
                <w:rFonts w:ascii="Arial" w:eastAsia="MS Mincho" w:hAnsi="Arial" w:cs="Arial"/>
                <w:sz w:val="18"/>
                <w:szCs w:val="18"/>
              </w:rPr>
            </w:pPr>
            <w:ins w:id="906" w:author="Huawei" w:date="2024-04-30T21:17:00Z">
              <w:r w:rsidRPr="00852B86">
                <w:rPr>
                  <w:rFonts w:ascii="Arial" w:eastAsia="MS Mincho" w:hAnsi="Arial" w:cs="Arial"/>
                  <w:sz w:val="18"/>
                  <w:szCs w:val="18"/>
                </w:rPr>
                <w:t>Periodic</w:t>
              </w:r>
            </w:ins>
          </w:p>
        </w:tc>
      </w:tr>
      <w:tr w:rsidR="00F03F11" w:rsidRPr="00852B86" w14:paraId="467A4A75" w14:textId="77777777" w:rsidTr="00F03F11">
        <w:trPr>
          <w:jc w:val="center"/>
          <w:ins w:id="907" w:author="Huawei" w:date="2024-04-30T21:16:00Z"/>
        </w:trPr>
        <w:tc>
          <w:tcPr>
            <w:tcW w:w="1632" w:type="dxa"/>
            <w:vMerge/>
            <w:tcBorders>
              <w:left w:val="single" w:sz="4" w:space="0" w:color="auto"/>
              <w:right w:val="single" w:sz="4" w:space="0" w:color="auto"/>
            </w:tcBorders>
            <w:vAlign w:val="center"/>
            <w:hideMark/>
          </w:tcPr>
          <w:p w14:paraId="29DC8441" w14:textId="77777777" w:rsidR="00F03F11" w:rsidRPr="00852B86" w:rsidRDefault="00F03F11" w:rsidP="00F03F11">
            <w:pPr>
              <w:spacing w:after="0"/>
              <w:rPr>
                <w:ins w:id="908"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CA8B3B" w14:textId="77777777" w:rsidR="00F03F11" w:rsidRPr="00852B86" w:rsidRDefault="00F03F11" w:rsidP="00F03F11">
            <w:pPr>
              <w:spacing w:after="0"/>
              <w:rPr>
                <w:ins w:id="909" w:author="Huawei" w:date="2024-04-30T21:16:00Z"/>
                <w:rFonts w:ascii="Arial" w:eastAsia="MS Mincho" w:hAnsi="Arial" w:cs="Arial"/>
                <w:sz w:val="18"/>
                <w:szCs w:val="18"/>
              </w:rPr>
            </w:pPr>
            <w:ins w:id="910" w:author="Huawei" w:date="2024-04-30T21:16:00Z">
              <w:r w:rsidRPr="00852B86">
                <w:rPr>
                  <w:rFonts w:ascii="Arial" w:eastAsia="MS Mincho" w:hAnsi="Arial" w:cs="Arial"/>
                  <w:sz w:val="18"/>
                  <w:szCs w:val="18"/>
                </w:rPr>
                <w:t>Usage</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44C1333" w14:textId="77777777" w:rsidR="00F03F11" w:rsidRPr="00852B86" w:rsidRDefault="00F03F11" w:rsidP="00F03F11">
            <w:pPr>
              <w:spacing w:after="0"/>
              <w:rPr>
                <w:ins w:id="911" w:author="Huawei" w:date="2024-04-30T21:16:00Z"/>
                <w:rFonts w:ascii="Arial" w:eastAsia="MS Mincho" w:hAnsi="Arial" w:cs="Arial"/>
                <w:sz w:val="18"/>
                <w:szCs w:val="18"/>
              </w:rPr>
            </w:pPr>
            <w:ins w:id="912" w:author="Huawei" w:date="2024-04-30T21:16:00Z">
              <w:r w:rsidRPr="00852B86">
                <w:rPr>
                  <w:rFonts w:ascii="Arial" w:eastAsia="MS Mincho" w:hAnsi="Arial" w:cs="Arial"/>
                  <w:sz w:val="18"/>
                  <w:szCs w:val="18"/>
                </w:rPr>
                <w:t>Codebook</w:t>
              </w:r>
            </w:ins>
          </w:p>
        </w:tc>
        <w:tc>
          <w:tcPr>
            <w:tcW w:w="1172" w:type="dxa"/>
            <w:tcBorders>
              <w:top w:val="single" w:sz="4" w:space="0" w:color="auto"/>
              <w:left w:val="single" w:sz="4" w:space="0" w:color="auto"/>
              <w:bottom w:val="single" w:sz="4" w:space="0" w:color="auto"/>
              <w:right w:val="single" w:sz="4" w:space="0" w:color="auto"/>
            </w:tcBorders>
          </w:tcPr>
          <w:p w14:paraId="6CD895EF" w14:textId="3FED15B6" w:rsidR="00F03F11" w:rsidRPr="00852B86" w:rsidRDefault="00F03F11" w:rsidP="00F03F11">
            <w:pPr>
              <w:spacing w:after="0"/>
              <w:rPr>
                <w:ins w:id="913" w:author="Huawei" w:date="2024-04-30T21:17:00Z"/>
                <w:rFonts w:ascii="Arial" w:eastAsia="MS Mincho" w:hAnsi="Arial" w:cs="Arial"/>
                <w:sz w:val="18"/>
                <w:szCs w:val="18"/>
              </w:rPr>
            </w:pPr>
            <w:ins w:id="914" w:author="Huawei" w:date="2024-04-30T21:17:00Z">
              <w:r w:rsidRPr="00852B86">
                <w:rPr>
                  <w:rFonts w:ascii="Arial" w:eastAsia="MS Mincho" w:hAnsi="Arial" w:cs="Arial"/>
                  <w:sz w:val="18"/>
                  <w:szCs w:val="18"/>
                </w:rPr>
                <w:t>Codebook</w:t>
              </w:r>
            </w:ins>
          </w:p>
        </w:tc>
      </w:tr>
      <w:tr w:rsidR="00F03F11" w:rsidRPr="00852B86" w14:paraId="2FA1F952" w14:textId="77777777" w:rsidTr="00F03F11">
        <w:trPr>
          <w:jc w:val="center"/>
          <w:ins w:id="915" w:author="Huawei" w:date="2024-04-30T21:16:00Z"/>
        </w:trPr>
        <w:tc>
          <w:tcPr>
            <w:tcW w:w="1632" w:type="dxa"/>
            <w:vMerge/>
            <w:tcBorders>
              <w:left w:val="single" w:sz="4" w:space="0" w:color="auto"/>
              <w:bottom w:val="single" w:sz="4" w:space="0" w:color="auto"/>
              <w:right w:val="single" w:sz="4" w:space="0" w:color="auto"/>
            </w:tcBorders>
          </w:tcPr>
          <w:p w14:paraId="5C874684" w14:textId="77777777" w:rsidR="00F03F11" w:rsidRPr="00852B86" w:rsidRDefault="00F03F11" w:rsidP="00F03F11">
            <w:pPr>
              <w:spacing w:after="0"/>
              <w:rPr>
                <w:ins w:id="916"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A911E4" w14:textId="77777777" w:rsidR="00F03F11" w:rsidRPr="00852B86" w:rsidRDefault="00F03F11" w:rsidP="00F03F11">
            <w:pPr>
              <w:spacing w:after="0"/>
              <w:rPr>
                <w:ins w:id="917" w:author="Huawei" w:date="2024-04-30T21:16:00Z"/>
                <w:rFonts w:ascii="Arial" w:eastAsia="MS Mincho" w:hAnsi="Arial" w:cs="Arial"/>
                <w:sz w:val="18"/>
                <w:szCs w:val="18"/>
              </w:rPr>
            </w:pPr>
            <w:ins w:id="918" w:author="Huawei" w:date="2024-04-30T21:16:00Z">
              <w:r w:rsidRPr="00852B86">
                <w:rPr>
                  <w:rFonts w:ascii="Arial" w:eastAsia="MS Mincho" w:hAnsi="Arial" w:cs="Arial"/>
                  <w:sz w:val="18"/>
                  <w:szCs w:val="18"/>
                </w:rPr>
                <w:t>SRS-</w:t>
              </w:r>
              <w:proofErr w:type="spellStart"/>
              <w:r w:rsidRPr="00852B86">
                <w:rPr>
                  <w:rFonts w:ascii="Arial" w:eastAsia="MS Mincho" w:hAnsi="Arial" w:cs="Arial"/>
                  <w:sz w:val="18"/>
                  <w:szCs w:val="18"/>
                </w:rPr>
                <w:t>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202CCD" w14:textId="77777777" w:rsidR="00F03F11" w:rsidRPr="00852B86" w:rsidRDefault="00F03F11" w:rsidP="00F03F11">
            <w:pPr>
              <w:spacing w:after="0"/>
              <w:rPr>
                <w:ins w:id="919" w:author="Huawei" w:date="2024-04-30T21:16:00Z"/>
                <w:rFonts w:ascii="Arial" w:eastAsia="MS Mincho" w:hAnsi="Arial" w:cs="Arial"/>
                <w:sz w:val="18"/>
                <w:szCs w:val="18"/>
              </w:rPr>
            </w:pPr>
            <w:ins w:id="920"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DF29580" w14:textId="0566B1D3" w:rsidR="00F03F11" w:rsidRPr="00852B86" w:rsidRDefault="00F03F11" w:rsidP="00F03F11">
            <w:pPr>
              <w:spacing w:after="0"/>
              <w:rPr>
                <w:ins w:id="921" w:author="Huawei" w:date="2024-04-30T21:17:00Z"/>
                <w:rFonts w:ascii="Arial" w:eastAsia="MS Mincho" w:hAnsi="Arial" w:cs="Arial"/>
                <w:sz w:val="18"/>
                <w:szCs w:val="18"/>
              </w:rPr>
            </w:pPr>
            <w:ins w:id="922" w:author="Huawei" w:date="2024-04-30T21:17:00Z">
              <w:r w:rsidRPr="00852B86">
                <w:rPr>
                  <w:rFonts w:ascii="Arial" w:eastAsia="MS Mincho" w:hAnsi="Arial" w:cs="Arial"/>
                  <w:sz w:val="18"/>
                  <w:szCs w:val="18"/>
                </w:rPr>
                <w:t>0</w:t>
              </w:r>
            </w:ins>
          </w:p>
        </w:tc>
      </w:tr>
      <w:tr w:rsidR="00F03F11" w:rsidRPr="00852B86" w14:paraId="5FA76CA5" w14:textId="77777777" w:rsidTr="00F03F11">
        <w:trPr>
          <w:jc w:val="center"/>
          <w:ins w:id="923" w:author="Huawei" w:date="2024-04-30T21:16:00Z"/>
        </w:trPr>
        <w:tc>
          <w:tcPr>
            <w:tcW w:w="1632" w:type="dxa"/>
            <w:vMerge w:val="restart"/>
            <w:tcBorders>
              <w:top w:val="single" w:sz="4" w:space="0" w:color="auto"/>
              <w:left w:val="single" w:sz="4" w:space="0" w:color="auto"/>
              <w:bottom w:val="single" w:sz="4" w:space="0" w:color="auto"/>
              <w:right w:val="single" w:sz="4" w:space="0" w:color="auto"/>
            </w:tcBorders>
            <w:hideMark/>
          </w:tcPr>
          <w:p w14:paraId="73E68764" w14:textId="77777777" w:rsidR="00F03F11" w:rsidRPr="00852B86" w:rsidRDefault="00F03F11" w:rsidP="00F03F11">
            <w:pPr>
              <w:spacing w:after="0"/>
              <w:rPr>
                <w:ins w:id="924" w:author="Huawei" w:date="2024-04-30T21:16:00Z"/>
                <w:rFonts w:ascii="Arial" w:eastAsia="MS Mincho" w:hAnsi="Arial" w:cs="Arial"/>
                <w:sz w:val="18"/>
                <w:szCs w:val="18"/>
              </w:rPr>
            </w:pPr>
            <w:ins w:id="925" w:author="Huawei" w:date="2024-04-30T21:16:00Z">
              <w:r w:rsidRPr="00852B86">
                <w:rPr>
                  <w:rFonts w:ascii="Arial" w:eastAsia="MS Mincho" w:hAnsi="Arial" w:cs="Arial"/>
                  <w:sz w:val="18"/>
                  <w:szCs w:val="18"/>
                </w:rPr>
                <w:t>SRS-Resource</w:t>
              </w:r>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DE507E7" w14:textId="77777777" w:rsidR="00F03F11" w:rsidRPr="00852B86" w:rsidRDefault="00F03F11" w:rsidP="00F03F11">
            <w:pPr>
              <w:spacing w:after="0"/>
              <w:rPr>
                <w:ins w:id="926" w:author="Huawei" w:date="2024-04-30T21:16:00Z"/>
                <w:rFonts w:ascii="Arial" w:eastAsia="MS Mincho" w:hAnsi="Arial" w:cs="Arial"/>
                <w:sz w:val="18"/>
                <w:szCs w:val="18"/>
              </w:rPr>
            </w:pPr>
            <w:proofErr w:type="spellStart"/>
            <w:ins w:id="927" w:author="Huawei" w:date="2024-04-30T21:16:00Z">
              <w:r w:rsidRPr="00852B86">
                <w:rPr>
                  <w:rFonts w:ascii="Arial" w:eastAsia="MS Mincho" w:hAnsi="Arial" w:cs="Arial"/>
                  <w:sz w:val="18"/>
                  <w:szCs w:val="18"/>
                </w:rPr>
                <w:t>nrofSRS</w:t>
              </w:r>
              <w:proofErr w:type="spellEnd"/>
              <w:r w:rsidRPr="00852B86">
                <w:rPr>
                  <w:rFonts w:ascii="Arial" w:eastAsia="MS Mincho" w:hAnsi="Arial" w:cs="Arial"/>
                  <w:sz w:val="18"/>
                  <w:szCs w:val="18"/>
                </w:rPr>
                <w:t>-Ports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6D1D6F" w14:textId="77777777" w:rsidR="00F03F11" w:rsidRPr="00852B86" w:rsidRDefault="00F03F11" w:rsidP="00F03F11">
            <w:pPr>
              <w:spacing w:after="0"/>
              <w:rPr>
                <w:ins w:id="928" w:author="Huawei" w:date="2024-04-30T21:16:00Z"/>
                <w:rFonts w:ascii="Arial" w:eastAsia="MS Mincho" w:hAnsi="Arial" w:cs="Arial"/>
                <w:sz w:val="18"/>
                <w:szCs w:val="18"/>
              </w:rPr>
            </w:pPr>
            <w:ins w:id="929" w:author="Huawei" w:date="2024-04-30T21:16:00Z">
              <w:r w:rsidRPr="00852B86">
                <w:rPr>
                  <w:rFonts w:ascii="Arial" w:eastAsia="MS Mincho" w:hAnsi="Arial" w:cs="Arial"/>
                  <w:sz w:val="18"/>
                  <w:szCs w:val="18"/>
                </w:rPr>
                <w:t>Port1</w:t>
              </w:r>
            </w:ins>
          </w:p>
        </w:tc>
        <w:tc>
          <w:tcPr>
            <w:tcW w:w="1172" w:type="dxa"/>
            <w:tcBorders>
              <w:top w:val="single" w:sz="4" w:space="0" w:color="auto"/>
              <w:left w:val="single" w:sz="4" w:space="0" w:color="auto"/>
              <w:bottom w:val="single" w:sz="4" w:space="0" w:color="auto"/>
              <w:right w:val="single" w:sz="4" w:space="0" w:color="auto"/>
            </w:tcBorders>
          </w:tcPr>
          <w:p w14:paraId="1C7BEAC1" w14:textId="4FC0A2CD" w:rsidR="00F03F11" w:rsidRPr="00852B86" w:rsidRDefault="00F03F11" w:rsidP="00F03F11">
            <w:pPr>
              <w:spacing w:after="0"/>
              <w:rPr>
                <w:ins w:id="930" w:author="Huawei" w:date="2024-04-30T21:17:00Z"/>
                <w:rFonts w:ascii="Arial" w:eastAsia="MS Mincho" w:hAnsi="Arial" w:cs="Arial"/>
                <w:sz w:val="18"/>
                <w:szCs w:val="18"/>
              </w:rPr>
            </w:pPr>
            <w:ins w:id="931" w:author="Huawei" w:date="2024-04-30T21:17:00Z">
              <w:r w:rsidRPr="00852B86">
                <w:rPr>
                  <w:rFonts w:ascii="Arial" w:eastAsia="MS Mincho" w:hAnsi="Arial" w:cs="Arial"/>
                  <w:sz w:val="18"/>
                  <w:szCs w:val="18"/>
                </w:rPr>
                <w:t>Port1</w:t>
              </w:r>
            </w:ins>
          </w:p>
        </w:tc>
      </w:tr>
      <w:tr w:rsidR="00F03F11" w:rsidRPr="00852B86" w14:paraId="091C29A0" w14:textId="77777777" w:rsidTr="00F03F11">
        <w:trPr>
          <w:jc w:val="center"/>
          <w:ins w:id="932"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FFDCAC" w14:textId="77777777" w:rsidR="00F03F11" w:rsidRPr="00852B86" w:rsidRDefault="00F03F11" w:rsidP="00F03F11">
            <w:pPr>
              <w:spacing w:after="0"/>
              <w:rPr>
                <w:ins w:id="933"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6C17E16" w14:textId="77777777" w:rsidR="00F03F11" w:rsidRPr="00852B86" w:rsidRDefault="00F03F11" w:rsidP="00F03F11">
            <w:pPr>
              <w:spacing w:after="0"/>
              <w:rPr>
                <w:ins w:id="934" w:author="Huawei" w:date="2024-04-30T21:16:00Z"/>
                <w:rFonts w:ascii="Arial" w:eastAsia="MS Mincho" w:hAnsi="Arial" w:cs="Arial"/>
                <w:sz w:val="18"/>
                <w:szCs w:val="18"/>
              </w:rPr>
            </w:pPr>
            <w:proofErr w:type="spellStart"/>
            <w:ins w:id="935" w:author="Huawei" w:date="2024-04-30T21:16:00Z">
              <w:r w:rsidRPr="00852B86">
                <w:rPr>
                  <w:rFonts w:ascii="Arial" w:eastAsia="MS Mincho" w:hAnsi="Arial" w:cs="Arial"/>
                  <w:sz w:val="18"/>
                  <w:szCs w:val="18"/>
                </w:rPr>
                <w:t>transmissionComb</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0EF665" w14:textId="77777777" w:rsidR="00F03F11" w:rsidRPr="00852B86" w:rsidRDefault="00F03F11" w:rsidP="00F03F11">
            <w:pPr>
              <w:spacing w:after="0"/>
              <w:rPr>
                <w:ins w:id="936" w:author="Huawei" w:date="2024-04-30T21:16:00Z"/>
                <w:rFonts w:ascii="Arial" w:eastAsia="MS Mincho" w:hAnsi="Arial" w:cs="Arial"/>
                <w:sz w:val="18"/>
                <w:szCs w:val="18"/>
              </w:rPr>
            </w:pPr>
            <w:ins w:id="937" w:author="Huawei" w:date="2024-04-30T21:16:00Z">
              <w:r w:rsidRPr="00852B86">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19DFA1E1" w14:textId="2C326053" w:rsidR="00F03F11" w:rsidRPr="00852B86" w:rsidRDefault="00F03F11" w:rsidP="00F03F11">
            <w:pPr>
              <w:spacing w:after="0"/>
              <w:rPr>
                <w:ins w:id="938" w:author="Huawei" w:date="2024-04-30T21:17:00Z"/>
                <w:rFonts w:ascii="Arial" w:eastAsia="MS Mincho" w:hAnsi="Arial" w:cs="Arial"/>
                <w:sz w:val="18"/>
                <w:szCs w:val="18"/>
              </w:rPr>
            </w:pPr>
            <w:ins w:id="939" w:author="Huawei" w:date="2024-04-30T21:17:00Z">
              <w:r w:rsidRPr="00852B86">
                <w:rPr>
                  <w:rFonts w:ascii="Arial" w:eastAsia="MS Mincho" w:hAnsi="Arial" w:cs="Arial"/>
                  <w:sz w:val="18"/>
                  <w:szCs w:val="18"/>
                </w:rPr>
                <w:t>n2</w:t>
              </w:r>
            </w:ins>
          </w:p>
        </w:tc>
      </w:tr>
      <w:tr w:rsidR="00F03F11" w:rsidRPr="00852B86" w14:paraId="67D5C212" w14:textId="77777777" w:rsidTr="00F03F11">
        <w:trPr>
          <w:jc w:val="center"/>
          <w:ins w:id="94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758F02" w14:textId="77777777" w:rsidR="00F03F11" w:rsidRPr="00852B86" w:rsidRDefault="00F03F11" w:rsidP="00F03F11">
            <w:pPr>
              <w:spacing w:after="0"/>
              <w:rPr>
                <w:ins w:id="94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0FBF5D2" w14:textId="77777777" w:rsidR="00F03F11" w:rsidRPr="00852B86" w:rsidRDefault="00F03F11" w:rsidP="00F03F11">
            <w:pPr>
              <w:spacing w:after="0"/>
              <w:rPr>
                <w:ins w:id="942" w:author="Huawei" w:date="2024-04-30T21:16:00Z"/>
                <w:rFonts w:ascii="Arial" w:eastAsia="MS Mincho" w:hAnsi="Arial" w:cs="Arial"/>
                <w:sz w:val="18"/>
                <w:szCs w:val="18"/>
              </w:rPr>
            </w:pPr>
            <w:ins w:id="943" w:author="Huawei" w:date="2024-04-30T21:16:00Z">
              <w:r w:rsidRPr="00852B86">
                <w:rPr>
                  <w:rFonts w:ascii="Arial" w:eastAsia="MS Mincho" w:hAnsi="Arial" w:cs="Arial"/>
                  <w:sz w:val="18"/>
                  <w:szCs w:val="18"/>
                </w:rPr>
                <w:t>combOffset-n2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127F0A" w14:textId="77777777" w:rsidR="00F03F11" w:rsidRPr="00852B86" w:rsidRDefault="00F03F11" w:rsidP="00F03F11">
            <w:pPr>
              <w:spacing w:after="0"/>
              <w:rPr>
                <w:ins w:id="944" w:author="Huawei" w:date="2024-04-30T21:16:00Z"/>
                <w:rFonts w:ascii="Arial" w:eastAsia="MS Mincho" w:hAnsi="Arial" w:cs="Arial"/>
                <w:sz w:val="18"/>
                <w:szCs w:val="18"/>
              </w:rPr>
            </w:pPr>
            <w:ins w:id="945"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8AAF320" w14:textId="23A61F6E" w:rsidR="00F03F11" w:rsidRPr="00852B86" w:rsidRDefault="00F03F11" w:rsidP="00F03F11">
            <w:pPr>
              <w:spacing w:after="0"/>
              <w:rPr>
                <w:ins w:id="946" w:author="Huawei" w:date="2024-04-30T21:17:00Z"/>
                <w:rFonts w:ascii="Arial" w:eastAsia="MS Mincho" w:hAnsi="Arial" w:cs="Arial"/>
                <w:sz w:val="18"/>
                <w:szCs w:val="18"/>
              </w:rPr>
            </w:pPr>
            <w:ins w:id="947" w:author="Huawei" w:date="2024-04-30T21:17:00Z">
              <w:r w:rsidRPr="00852B86">
                <w:rPr>
                  <w:rFonts w:ascii="Arial" w:eastAsia="MS Mincho" w:hAnsi="Arial" w:cs="Arial"/>
                  <w:sz w:val="18"/>
                  <w:szCs w:val="18"/>
                </w:rPr>
                <w:t>0</w:t>
              </w:r>
            </w:ins>
          </w:p>
        </w:tc>
      </w:tr>
      <w:tr w:rsidR="00F03F11" w:rsidRPr="00852B86" w14:paraId="3D97B781" w14:textId="77777777" w:rsidTr="00F03F11">
        <w:trPr>
          <w:jc w:val="center"/>
          <w:ins w:id="94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832540" w14:textId="77777777" w:rsidR="00F03F11" w:rsidRPr="00852B86" w:rsidRDefault="00F03F11" w:rsidP="00F03F11">
            <w:pPr>
              <w:spacing w:after="0"/>
              <w:rPr>
                <w:ins w:id="94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38D3A0" w14:textId="77777777" w:rsidR="00F03F11" w:rsidRPr="00852B86" w:rsidRDefault="00F03F11" w:rsidP="00F03F11">
            <w:pPr>
              <w:spacing w:after="0"/>
              <w:rPr>
                <w:ins w:id="950" w:author="Huawei" w:date="2024-04-30T21:16:00Z"/>
                <w:rFonts w:ascii="Arial" w:eastAsia="MS Mincho" w:hAnsi="Arial" w:cs="Arial"/>
                <w:sz w:val="18"/>
                <w:szCs w:val="18"/>
              </w:rPr>
            </w:pPr>
            <w:ins w:id="951" w:author="Huawei" w:date="2024-04-30T21:16:00Z">
              <w:r w:rsidRPr="00852B86">
                <w:rPr>
                  <w:rFonts w:ascii="Arial" w:eastAsia="MS Mincho" w:hAnsi="Arial" w:cs="Arial"/>
                  <w:sz w:val="18"/>
                  <w:szCs w:val="18"/>
                </w:rPr>
                <w:t>cyclicShift-n2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1B96FD" w14:textId="77777777" w:rsidR="00F03F11" w:rsidRPr="00852B86" w:rsidRDefault="00F03F11" w:rsidP="00F03F11">
            <w:pPr>
              <w:spacing w:after="0"/>
              <w:rPr>
                <w:ins w:id="952" w:author="Huawei" w:date="2024-04-30T21:16:00Z"/>
                <w:rFonts w:ascii="Arial" w:eastAsia="MS Mincho" w:hAnsi="Arial" w:cs="Arial"/>
                <w:sz w:val="18"/>
                <w:szCs w:val="18"/>
              </w:rPr>
            </w:pPr>
            <w:ins w:id="953"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0F5B3C5" w14:textId="3710792E" w:rsidR="00F03F11" w:rsidRPr="00852B86" w:rsidRDefault="00F03F11" w:rsidP="00F03F11">
            <w:pPr>
              <w:spacing w:after="0"/>
              <w:rPr>
                <w:ins w:id="954" w:author="Huawei" w:date="2024-04-30T21:17:00Z"/>
                <w:rFonts w:ascii="Arial" w:eastAsia="MS Mincho" w:hAnsi="Arial" w:cs="Arial"/>
                <w:sz w:val="18"/>
                <w:szCs w:val="18"/>
              </w:rPr>
            </w:pPr>
            <w:ins w:id="955" w:author="Huawei" w:date="2024-04-30T21:17:00Z">
              <w:r w:rsidRPr="00852B86">
                <w:rPr>
                  <w:rFonts w:ascii="Arial" w:eastAsia="MS Mincho" w:hAnsi="Arial" w:cs="Arial"/>
                  <w:sz w:val="18"/>
                  <w:szCs w:val="18"/>
                </w:rPr>
                <w:t>0</w:t>
              </w:r>
            </w:ins>
          </w:p>
        </w:tc>
      </w:tr>
      <w:tr w:rsidR="00F03F11" w:rsidRPr="00852B86" w14:paraId="0EB391CF" w14:textId="77777777" w:rsidTr="00F03F11">
        <w:trPr>
          <w:jc w:val="center"/>
          <w:ins w:id="95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67AE6E" w14:textId="77777777" w:rsidR="00F03F11" w:rsidRPr="00852B86" w:rsidRDefault="00F03F11" w:rsidP="00F03F11">
            <w:pPr>
              <w:spacing w:after="0"/>
              <w:rPr>
                <w:ins w:id="95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9B5362" w14:textId="77777777" w:rsidR="00F03F11" w:rsidRPr="00852B86" w:rsidRDefault="00F03F11" w:rsidP="00F03F11">
            <w:pPr>
              <w:spacing w:after="0"/>
              <w:rPr>
                <w:ins w:id="958" w:author="Huawei" w:date="2024-04-30T21:16:00Z"/>
                <w:rFonts w:ascii="Arial" w:eastAsia="MS Mincho" w:hAnsi="Arial" w:cs="Arial"/>
                <w:sz w:val="18"/>
                <w:szCs w:val="18"/>
              </w:rPr>
            </w:pPr>
            <w:proofErr w:type="spellStart"/>
            <w:ins w:id="959" w:author="Huawei" w:date="2024-04-30T21:16:00Z">
              <w:r w:rsidRPr="00852B86">
                <w:rPr>
                  <w:rFonts w:ascii="Arial" w:eastAsia="MS Mincho" w:hAnsi="Arial" w:cs="Arial"/>
                  <w:sz w:val="18"/>
                  <w:szCs w:val="18"/>
                </w:rPr>
                <w:t>resourceMapping</w:t>
              </w:r>
              <w:proofErr w:type="spellEnd"/>
            </w:ins>
          </w:p>
          <w:p w14:paraId="75DA8A86" w14:textId="77777777" w:rsidR="00F03F11" w:rsidRPr="00852B86" w:rsidRDefault="00F03F11" w:rsidP="00F03F11">
            <w:pPr>
              <w:spacing w:after="0"/>
              <w:rPr>
                <w:ins w:id="960" w:author="Huawei" w:date="2024-04-30T21:16:00Z"/>
                <w:rFonts w:ascii="Arial" w:eastAsia="MS Mincho" w:hAnsi="Arial" w:cs="Arial"/>
                <w:sz w:val="18"/>
                <w:szCs w:val="18"/>
              </w:rPr>
            </w:pPr>
            <w:proofErr w:type="spellStart"/>
            <w:ins w:id="961" w:author="Huawei" w:date="2024-04-30T21:16:00Z">
              <w:r w:rsidRPr="00852B86">
                <w:rPr>
                  <w:rFonts w:ascii="Arial" w:eastAsia="MS Mincho" w:hAnsi="Arial" w:cs="Arial"/>
                  <w:sz w:val="18"/>
                  <w:szCs w:val="18"/>
                </w:rPr>
                <w:t>startPosition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01408C" w14:textId="77777777" w:rsidR="00F03F11" w:rsidRPr="00852B86" w:rsidRDefault="00F03F11" w:rsidP="00F03F11">
            <w:pPr>
              <w:spacing w:after="0"/>
              <w:rPr>
                <w:ins w:id="962" w:author="Huawei" w:date="2024-04-30T21:16:00Z"/>
                <w:rFonts w:ascii="Arial" w:eastAsia="MS Mincho" w:hAnsi="Arial" w:cs="Arial"/>
                <w:sz w:val="18"/>
                <w:szCs w:val="18"/>
              </w:rPr>
            </w:pPr>
            <w:ins w:id="963"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915851D" w14:textId="0E05B8B9" w:rsidR="00F03F11" w:rsidRPr="00852B86" w:rsidRDefault="00F03F11" w:rsidP="00F03F11">
            <w:pPr>
              <w:spacing w:after="0"/>
              <w:rPr>
                <w:ins w:id="964" w:author="Huawei" w:date="2024-04-30T21:17:00Z"/>
                <w:rFonts w:ascii="Arial" w:eastAsia="MS Mincho" w:hAnsi="Arial" w:cs="Arial"/>
                <w:sz w:val="18"/>
                <w:szCs w:val="18"/>
              </w:rPr>
            </w:pPr>
            <w:ins w:id="965" w:author="Huawei" w:date="2024-04-30T21:17:00Z">
              <w:r w:rsidRPr="00852B86">
                <w:rPr>
                  <w:rFonts w:ascii="Arial" w:eastAsia="MS Mincho" w:hAnsi="Arial" w:cs="Arial"/>
                  <w:sz w:val="18"/>
                  <w:szCs w:val="18"/>
                </w:rPr>
                <w:t>0</w:t>
              </w:r>
            </w:ins>
          </w:p>
        </w:tc>
      </w:tr>
      <w:tr w:rsidR="00F03F11" w:rsidRPr="00852B86" w14:paraId="0F4F7DC2" w14:textId="77777777" w:rsidTr="00F03F11">
        <w:trPr>
          <w:jc w:val="center"/>
          <w:ins w:id="96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ED732A" w14:textId="77777777" w:rsidR="00F03F11" w:rsidRPr="00852B86" w:rsidRDefault="00F03F11" w:rsidP="00F03F11">
            <w:pPr>
              <w:spacing w:after="0"/>
              <w:rPr>
                <w:ins w:id="96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567D83E" w14:textId="77777777" w:rsidR="00F03F11" w:rsidRPr="00852B86" w:rsidRDefault="00F03F11" w:rsidP="00F03F11">
            <w:pPr>
              <w:spacing w:after="0"/>
              <w:rPr>
                <w:ins w:id="968" w:author="Huawei" w:date="2024-04-30T21:16:00Z"/>
                <w:rFonts w:ascii="Arial" w:eastAsia="MS Mincho" w:hAnsi="Arial" w:cs="Arial"/>
                <w:sz w:val="18"/>
                <w:szCs w:val="18"/>
              </w:rPr>
            </w:pPr>
            <w:proofErr w:type="spellStart"/>
            <w:ins w:id="969" w:author="Huawei" w:date="2024-04-30T21:16:00Z">
              <w:r w:rsidRPr="00852B86">
                <w:rPr>
                  <w:rFonts w:ascii="Arial" w:eastAsia="MS Mincho" w:hAnsi="Arial" w:cs="Arial"/>
                  <w:sz w:val="18"/>
                  <w:szCs w:val="18"/>
                </w:rPr>
                <w:t>resourceMapping</w:t>
              </w:r>
              <w:proofErr w:type="spellEnd"/>
            </w:ins>
          </w:p>
          <w:p w14:paraId="3BDF8F07" w14:textId="77777777" w:rsidR="00F03F11" w:rsidRPr="00852B86" w:rsidRDefault="00F03F11" w:rsidP="00F03F11">
            <w:pPr>
              <w:spacing w:after="0"/>
              <w:rPr>
                <w:ins w:id="970" w:author="Huawei" w:date="2024-04-30T21:16:00Z"/>
                <w:rFonts w:ascii="Arial" w:eastAsia="MS Mincho" w:hAnsi="Arial" w:cs="Arial"/>
                <w:sz w:val="18"/>
                <w:szCs w:val="18"/>
              </w:rPr>
            </w:pPr>
            <w:proofErr w:type="spellStart"/>
            <w:ins w:id="971" w:author="Huawei" w:date="2024-04-30T21:16:00Z">
              <w:r w:rsidRPr="00852B86">
                <w:rPr>
                  <w:rFonts w:ascii="Arial" w:eastAsia="MS Mincho" w:hAnsi="Arial" w:cs="Arial"/>
                  <w:sz w:val="18"/>
                  <w:szCs w:val="18"/>
                </w:rPr>
                <w:t>nrofSymbols</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7EC47B" w14:textId="701602D8" w:rsidR="00F03F11" w:rsidRPr="00852B86" w:rsidRDefault="00F03F11" w:rsidP="00F03F11">
            <w:pPr>
              <w:spacing w:after="0"/>
              <w:rPr>
                <w:ins w:id="972" w:author="Huawei" w:date="2024-04-30T21:16:00Z"/>
                <w:rFonts w:ascii="Arial" w:eastAsia="MS Mincho" w:hAnsi="Arial" w:cs="Arial"/>
                <w:sz w:val="18"/>
                <w:szCs w:val="18"/>
              </w:rPr>
            </w:pPr>
            <w:ins w:id="973" w:author="Huawei" w:date="2024-04-30T21:16:00Z">
              <w:r w:rsidRPr="00852B86">
                <w:rPr>
                  <w:rFonts w:ascii="Arial" w:eastAsia="MS Mincho" w:hAnsi="Arial" w:cs="Arial"/>
                  <w:sz w:val="18"/>
                  <w:szCs w:val="18"/>
                </w:rPr>
                <w:t>n</w:t>
              </w:r>
            </w:ins>
            <w:ins w:id="974" w:author="Huawei" w:date="2024-04-30T21:19:00Z">
              <w:r>
                <w:rPr>
                  <w:rFonts w:ascii="Arial" w:eastAsia="MS Mincho" w:hAnsi="Arial" w:cs="Arial"/>
                  <w:sz w:val="18"/>
                  <w:szCs w:val="18"/>
                </w:rPr>
                <w:t>2</w:t>
              </w:r>
            </w:ins>
          </w:p>
        </w:tc>
        <w:tc>
          <w:tcPr>
            <w:tcW w:w="1172" w:type="dxa"/>
            <w:tcBorders>
              <w:top w:val="single" w:sz="4" w:space="0" w:color="auto"/>
              <w:left w:val="single" w:sz="4" w:space="0" w:color="auto"/>
              <w:bottom w:val="single" w:sz="4" w:space="0" w:color="auto"/>
              <w:right w:val="single" w:sz="4" w:space="0" w:color="auto"/>
            </w:tcBorders>
          </w:tcPr>
          <w:p w14:paraId="6C0B207F" w14:textId="3760D880" w:rsidR="00F03F11" w:rsidRPr="00852B86" w:rsidRDefault="00F03F11" w:rsidP="00F03F11">
            <w:pPr>
              <w:spacing w:after="0"/>
              <w:rPr>
                <w:ins w:id="975" w:author="Huawei" w:date="2024-04-30T21:17:00Z"/>
                <w:rFonts w:ascii="Arial" w:eastAsia="MS Mincho" w:hAnsi="Arial" w:cs="Arial"/>
                <w:sz w:val="18"/>
                <w:szCs w:val="18"/>
              </w:rPr>
            </w:pPr>
            <w:ins w:id="976" w:author="Huawei" w:date="2024-04-30T21:17:00Z">
              <w:r w:rsidRPr="00852B86">
                <w:rPr>
                  <w:rFonts w:ascii="Arial" w:eastAsia="MS Mincho" w:hAnsi="Arial" w:cs="Arial"/>
                  <w:sz w:val="18"/>
                  <w:szCs w:val="18"/>
                </w:rPr>
                <w:t>n</w:t>
              </w:r>
            </w:ins>
            <w:ins w:id="977" w:author="Huawei" w:date="2024-04-30T21:19:00Z">
              <w:r>
                <w:rPr>
                  <w:rFonts w:ascii="Arial" w:eastAsia="MS Mincho" w:hAnsi="Arial" w:cs="Arial"/>
                  <w:sz w:val="18"/>
                  <w:szCs w:val="18"/>
                </w:rPr>
                <w:t>2</w:t>
              </w:r>
            </w:ins>
          </w:p>
        </w:tc>
      </w:tr>
      <w:tr w:rsidR="00F03F11" w:rsidRPr="00852B86" w14:paraId="17031C28" w14:textId="77777777" w:rsidTr="00F03F11">
        <w:trPr>
          <w:jc w:val="center"/>
          <w:ins w:id="97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9841D5" w14:textId="77777777" w:rsidR="00F03F11" w:rsidRPr="00852B86" w:rsidRDefault="00F03F11" w:rsidP="00F03F11">
            <w:pPr>
              <w:spacing w:after="0"/>
              <w:rPr>
                <w:ins w:id="97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2277B9" w14:textId="77777777" w:rsidR="00F03F11" w:rsidRPr="00852B86" w:rsidRDefault="00F03F11" w:rsidP="00F03F11">
            <w:pPr>
              <w:spacing w:after="0"/>
              <w:rPr>
                <w:ins w:id="980" w:author="Huawei" w:date="2024-04-30T21:16:00Z"/>
                <w:rFonts w:ascii="Arial" w:eastAsia="MS Mincho" w:hAnsi="Arial" w:cs="Arial"/>
                <w:sz w:val="18"/>
                <w:szCs w:val="18"/>
              </w:rPr>
            </w:pPr>
            <w:proofErr w:type="spellStart"/>
            <w:ins w:id="981" w:author="Huawei" w:date="2024-04-30T21:16:00Z">
              <w:r w:rsidRPr="00852B86">
                <w:rPr>
                  <w:rFonts w:ascii="Arial" w:eastAsia="MS Mincho" w:hAnsi="Arial" w:cs="Arial"/>
                  <w:sz w:val="18"/>
                  <w:szCs w:val="18"/>
                </w:rPr>
                <w:t>resourceMapping</w:t>
              </w:r>
              <w:proofErr w:type="spellEnd"/>
            </w:ins>
          </w:p>
          <w:p w14:paraId="7057CB0C" w14:textId="77777777" w:rsidR="00F03F11" w:rsidRPr="00852B86" w:rsidRDefault="00F03F11" w:rsidP="00F03F11">
            <w:pPr>
              <w:spacing w:after="0"/>
              <w:rPr>
                <w:ins w:id="982" w:author="Huawei" w:date="2024-04-30T21:16:00Z"/>
                <w:rFonts w:ascii="Arial" w:eastAsia="MS Mincho" w:hAnsi="Arial" w:cs="Arial"/>
                <w:sz w:val="18"/>
                <w:szCs w:val="18"/>
              </w:rPr>
            </w:pPr>
            <w:proofErr w:type="spellStart"/>
            <w:ins w:id="983" w:author="Huawei" w:date="2024-04-30T21:16:00Z">
              <w:r w:rsidRPr="00852B86">
                <w:rPr>
                  <w:rFonts w:ascii="Arial" w:eastAsia="MS Mincho" w:hAnsi="Arial" w:cs="Arial"/>
                  <w:sz w:val="18"/>
                  <w:szCs w:val="18"/>
                </w:rPr>
                <w:t>repetitionFactor</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157934" w14:textId="77777777" w:rsidR="00F03F11" w:rsidRPr="00852B86" w:rsidRDefault="00F03F11" w:rsidP="00F03F11">
            <w:pPr>
              <w:spacing w:after="0"/>
              <w:rPr>
                <w:ins w:id="984" w:author="Huawei" w:date="2024-04-30T21:16:00Z"/>
                <w:rFonts w:ascii="Arial" w:eastAsia="MS Mincho" w:hAnsi="Arial" w:cs="Arial"/>
                <w:sz w:val="18"/>
                <w:szCs w:val="18"/>
              </w:rPr>
            </w:pPr>
            <w:ins w:id="985" w:author="Huawei" w:date="2024-04-30T21:16:00Z">
              <w:r w:rsidRPr="00852B86">
                <w:rPr>
                  <w:rFonts w:ascii="Arial" w:eastAsia="MS Mincho" w:hAnsi="Arial" w:cs="Arial"/>
                  <w:sz w:val="18"/>
                  <w:szCs w:val="18"/>
                </w:rPr>
                <w:t>n1</w:t>
              </w:r>
            </w:ins>
          </w:p>
        </w:tc>
        <w:tc>
          <w:tcPr>
            <w:tcW w:w="1172" w:type="dxa"/>
            <w:tcBorders>
              <w:top w:val="single" w:sz="4" w:space="0" w:color="auto"/>
              <w:left w:val="single" w:sz="4" w:space="0" w:color="auto"/>
              <w:bottom w:val="single" w:sz="4" w:space="0" w:color="auto"/>
              <w:right w:val="single" w:sz="4" w:space="0" w:color="auto"/>
            </w:tcBorders>
          </w:tcPr>
          <w:p w14:paraId="1EC80BB4" w14:textId="7E0B2A08" w:rsidR="00F03F11" w:rsidRPr="00852B86" w:rsidRDefault="00F03F11" w:rsidP="00F03F11">
            <w:pPr>
              <w:spacing w:after="0"/>
              <w:rPr>
                <w:ins w:id="986" w:author="Huawei" w:date="2024-04-30T21:17:00Z"/>
                <w:rFonts w:ascii="Arial" w:eastAsia="MS Mincho" w:hAnsi="Arial" w:cs="Arial"/>
                <w:sz w:val="18"/>
                <w:szCs w:val="18"/>
              </w:rPr>
            </w:pPr>
            <w:ins w:id="987" w:author="Huawei" w:date="2024-04-30T21:17:00Z">
              <w:r w:rsidRPr="00852B86">
                <w:rPr>
                  <w:rFonts w:ascii="Arial" w:eastAsia="MS Mincho" w:hAnsi="Arial" w:cs="Arial"/>
                  <w:sz w:val="18"/>
                  <w:szCs w:val="18"/>
                </w:rPr>
                <w:t>n1</w:t>
              </w:r>
            </w:ins>
          </w:p>
        </w:tc>
      </w:tr>
      <w:tr w:rsidR="00F03F11" w:rsidRPr="00852B86" w14:paraId="714442C1" w14:textId="77777777" w:rsidTr="00F03F11">
        <w:trPr>
          <w:jc w:val="center"/>
          <w:ins w:id="98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5BEBA4" w14:textId="77777777" w:rsidR="00F03F11" w:rsidRPr="00852B86" w:rsidRDefault="00F03F11" w:rsidP="00F03F11">
            <w:pPr>
              <w:spacing w:after="0"/>
              <w:rPr>
                <w:ins w:id="98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6BECDC" w14:textId="77777777" w:rsidR="00F03F11" w:rsidRPr="00852B86" w:rsidRDefault="00F03F11" w:rsidP="00F03F11">
            <w:pPr>
              <w:spacing w:after="0"/>
              <w:rPr>
                <w:ins w:id="990" w:author="Huawei" w:date="2024-04-30T21:16:00Z"/>
                <w:rFonts w:ascii="Arial" w:eastAsia="MS Mincho" w:hAnsi="Arial" w:cs="Arial"/>
                <w:sz w:val="18"/>
                <w:szCs w:val="18"/>
              </w:rPr>
            </w:pPr>
            <w:proofErr w:type="spellStart"/>
            <w:ins w:id="991" w:author="Huawei" w:date="2024-04-30T21:16:00Z">
              <w:r w:rsidRPr="00852B86">
                <w:rPr>
                  <w:rFonts w:ascii="Arial" w:eastAsia="MS Mincho" w:hAnsi="Arial" w:cs="Arial"/>
                  <w:sz w:val="18"/>
                  <w:szCs w:val="18"/>
                </w:rPr>
                <w:t>freqDomainPosition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6A9E8C" w14:textId="77777777" w:rsidR="00F03F11" w:rsidRPr="00852B86" w:rsidRDefault="00F03F11" w:rsidP="00F03F11">
            <w:pPr>
              <w:spacing w:after="0"/>
              <w:rPr>
                <w:ins w:id="992" w:author="Huawei" w:date="2024-04-30T21:16:00Z"/>
                <w:rFonts w:ascii="Arial" w:eastAsia="MS Mincho" w:hAnsi="Arial" w:cs="Arial"/>
                <w:sz w:val="18"/>
                <w:szCs w:val="18"/>
              </w:rPr>
            </w:pPr>
            <w:ins w:id="993"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70403EED" w14:textId="0D588359" w:rsidR="00F03F11" w:rsidRPr="00852B86" w:rsidRDefault="00F03F11" w:rsidP="00F03F11">
            <w:pPr>
              <w:spacing w:after="0"/>
              <w:rPr>
                <w:ins w:id="994" w:author="Huawei" w:date="2024-04-30T21:17:00Z"/>
                <w:rFonts w:ascii="Arial" w:eastAsia="MS Mincho" w:hAnsi="Arial" w:cs="Arial"/>
                <w:sz w:val="18"/>
                <w:szCs w:val="18"/>
              </w:rPr>
            </w:pPr>
            <w:ins w:id="995" w:author="Huawei" w:date="2024-04-30T21:17:00Z">
              <w:r w:rsidRPr="00852B86">
                <w:rPr>
                  <w:rFonts w:ascii="Arial" w:eastAsia="MS Mincho" w:hAnsi="Arial" w:cs="Arial"/>
                  <w:sz w:val="18"/>
                  <w:szCs w:val="18"/>
                </w:rPr>
                <w:t>0</w:t>
              </w:r>
            </w:ins>
          </w:p>
        </w:tc>
      </w:tr>
      <w:tr w:rsidR="00F03F11" w:rsidRPr="00852B86" w14:paraId="60995C83" w14:textId="77777777" w:rsidTr="00F03F11">
        <w:trPr>
          <w:jc w:val="center"/>
          <w:ins w:id="99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C1C8F1" w14:textId="77777777" w:rsidR="00F03F11" w:rsidRPr="00852B86" w:rsidRDefault="00F03F11" w:rsidP="00F03F11">
            <w:pPr>
              <w:spacing w:after="0"/>
              <w:rPr>
                <w:ins w:id="99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46B5DE" w14:textId="77777777" w:rsidR="00F03F11" w:rsidRPr="00852B86" w:rsidRDefault="00F03F11" w:rsidP="00F03F11">
            <w:pPr>
              <w:spacing w:after="0"/>
              <w:rPr>
                <w:ins w:id="998" w:author="Huawei" w:date="2024-04-30T21:16:00Z"/>
                <w:rFonts w:ascii="Arial" w:eastAsia="MS Mincho" w:hAnsi="Arial" w:cs="Arial"/>
                <w:sz w:val="18"/>
                <w:szCs w:val="18"/>
              </w:rPr>
            </w:pPr>
            <w:proofErr w:type="spellStart"/>
            <w:ins w:id="999" w:author="Huawei" w:date="2024-04-30T21:16:00Z">
              <w:r w:rsidRPr="00852B86">
                <w:rPr>
                  <w:rFonts w:ascii="Arial" w:eastAsia="MS Mincho" w:hAnsi="Arial" w:cs="Arial"/>
                  <w:sz w:val="18"/>
                  <w:szCs w:val="18"/>
                </w:rPr>
                <w:t>freqDomainShift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6BBEA34" w14:textId="77777777" w:rsidR="00F03F11" w:rsidRPr="00852B86" w:rsidRDefault="00F03F11" w:rsidP="00F03F11">
            <w:pPr>
              <w:spacing w:after="0"/>
              <w:rPr>
                <w:ins w:id="1000" w:author="Huawei" w:date="2024-04-30T21:16:00Z"/>
                <w:rFonts w:ascii="Arial" w:eastAsia="MS Mincho" w:hAnsi="Arial" w:cs="Arial"/>
                <w:sz w:val="18"/>
                <w:szCs w:val="18"/>
              </w:rPr>
            </w:pPr>
            <w:ins w:id="1001"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1CBFA9F" w14:textId="17B3AC59" w:rsidR="00F03F11" w:rsidRPr="00852B86" w:rsidRDefault="00F03F11" w:rsidP="00F03F11">
            <w:pPr>
              <w:spacing w:after="0"/>
              <w:rPr>
                <w:ins w:id="1002" w:author="Huawei" w:date="2024-04-30T21:17:00Z"/>
                <w:rFonts w:ascii="Arial" w:eastAsia="MS Mincho" w:hAnsi="Arial" w:cs="Arial"/>
                <w:sz w:val="18"/>
                <w:szCs w:val="18"/>
              </w:rPr>
            </w:pPr>
            <w:ins w:id="1003" w:author="Huawei" w:date="2024-04-30T21:17:00Z">
              <w:r w:rsidRPr="00852B86">
                <w:rPr>
                  <w:rFonts w:ascii="Arial" w:eastAsia="MS Mincho" w:hAnsi="Arial" w:cs="Arial"/>
                  <w:sz w:val="18"/>
                  <w:szCs w:val="18"/>
                </w:rPr>
                <w:t>0</w:t>
              </w:r>
            </w:ins>
          </w:p>
        </w:tc>
      </w:tr>
      <w:tr w:rsidR="00F03F11" w:rsidRPr="00852B86" w14:paraId="72B918AA" w14:textId="77777777" w:rsidTr="00F03F11">
        <w:trPr>
          <w:jc w:val="center"/>
          <w:ins w:id="100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F077F" w14:textId="77777777" w:rsidR="00F03F11" w:rsidRPr="00852B86" w:rsidRDefault="00F03F11" w:rsidP="00F03F11">
            <w:pPr>
              <w:spacing w:after="0"/>
              <w:rPr>
                <w:ins w:id="100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4F8149" w14:textId="77777777" w:rsidR="00F03F11" w:rsidRPr="00852B86" w:rsidRDefault="00F03F11" w:rsidP="00F03F11">
            <w:pPr>
              <w:spacing w:after="0"/>
              <w:rPr>
                <w:ins w:id="1006" w:author="Huawei" w:date="2024-04-30T21:16:00Z"/>
                <w:rFonts w:ascii="Arial" w:eastAsia="MS Mincho" w:hAnsi="Arial" w:cs="Arial"/>
                <w:sz w:val="18"/>
                <w:szCs w:val="18"/>
              </w:rPr>
            </w:pPr>
            <w:proofErr w:type="spellStart"/>
            <w:ins w:id="1007" w:author="Huawei" w:date="2024-04-30T21:16:00Z">
              <w:r w:rsidRPr="00852B86">
                <w:rPr>
                  <w:rFonts w:ascii="Arial" w:eastAsia="MS Mincho" w:hAnsi="Arial" w:cs="Arial"/>
                  <w:sz w:val="18"/>
                  <w:szCs w:val="18"/>
                </w:rPr>
                <w:t>freqHopping</w:t>
              </w:r>
              <w:proofErr w:type="spellEnd"/>
            </w:ins>
          </w:p>
          <w:p w14:paraId="3F1F8198" w14:textId="77777777" w:rsidR="00F03F11" w:rsidRPr="00852B86" w:rsidRDefault="00F03F11" w:rsidP="00F03F11">
            <w:pPr>
              <w:spacing w:after="0"/>
              <w:rPr>
                <w:ins w:id="1008" w:author="Huawei" w:date="2024-04-30T21:16:00Z"/>
                <w:rFonts w:ascii="Arial" w:eastAsia="MS Mincho" w:hAnsi="Arial" w:cs="Arial"/>
                <w:sz w:val="18"/>
                <w:szCs w:val="18"/>
              </w:rPr>
            </w:pPr>
            <w:ins w:id="1009" w:author="Huawei" w:date="2024-04-30T21:16:00Z">
              <w:r w:rsidRPr="00852B86">
                <w:rPr>
                  <w:rFonts w:ascii="Arial" w:eastAsia="MS Mincho" w:hAnsi="Arial" w:cs="Arial"/>
                  <w:sz w:val="18"/>
                  <w:szCs w:val="18"/>
                </w:rPr>
                <w:t>c-SRS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417E37" w14:textId="5A858890" w:rsidR="00F03F11" w:rsidRPr="00852B86" w:rsidRDefault="001575D7" w:rsidP="00F03F11">
            <w:pPr>
              <w:spacing w:after="0"/>
              <w:rPr>
                <w:ins w:id="1010" w:author="Huawei" w:date="2024-04-30T21:16:00Z"/>
                <w:rFonts w:ascii="Arial" w:eastAsia="MS Mincho" w:hAnsi="Arial" w:cs="Arial"/>
                <w:sz w:val="18"/>
                <w:szCs w:val="18"/>
              </w:rPr>
            </w:pPr>
            <w:ins w:id="1011" w:author="Huawei" w:date="2024-04-30T21:36:00Z">
              <w:r>
                <w:rPr>
                  <w:rFonts w:ascii="Arial" w:eastAsia="MS Mincho" w:hAnsi="Arial" w:cs="Arial"/>
                  <w:sz w:val="18"/>
                  <w:szCs w:val="18"/>
                </w:rPr>
                <w:t>14</w:t>
              </w:r>
            </w:ins>
          </w:p>
        </w:tc>
        <w:tc>
          <w:tcPr>
            <w:tcW w:w="1172" w:type="dxa"/>
            <w:tcBorders>
              <w:top w:val="single" w:sz="4" w:space="0" w:color="auto"/>
              <w:left w:val="single" w:sz="4" w:space="0" w:color="auto"/>
              <w:bottom w:val="single" w:sz="4" w:space="0" w:color="auto"/>
              <w:right w:val="single" w:sz="4" w:space="0" w:color="auto"/>
            </w:tcBorders>
          </w:tcPr>
          <w:p w14:paraId="67C865BB" w14:textId="76A60123" w:rsidR="00F03F11" w:rsidRPr="00852B86" w:rsidRDefault="00F03F11" w:rsidP="00F03F11">
            <w:pPr>
              <w:spacing w:after="0"/>
              <w:rPr>
                <w:ins w:id="1012" w:author="Huawei" w:date="2024-04-30T21:17:00Z"/>
                <w:rFonts w:ascii="Arial" w:eastAsia="MS Mincho" w:hAnsi="Arial" w:cs="Arial"/>
                <w:sz w:val="18"/>
                <w:szCs w:val="18"/>
              </w:rPr>
            </w:pPr>
            <w:ins w:id="1013" w:author="Huawei" w:date="2024-04-30T21:18:00Z">
              <w:r>
                <w:rPr>
                  <w:rFonts w:ascii="Arial" w:eastAsia="MS Mincho" w:hAnsi="Arial" w:cs="Arial"/>
                  <w:sz w:val="18"/>
                  <w:szCs w:val="18"/>
                </w:rPr>
                <w:t>25</w:t>
              </w:r>
            </w:ins>
          </w:p>
        </w:tc>
      </w:tr>
      <w:tr w:rsidR="00F03F11" w:rsidRPr="00852B86" w14:paraId="6C6CC46C" w14:textId="77777777" w:rsidTr="00F03F11">
        <w:trPr>
          <w:jc w:val="center"/>
          <w:ins w:id="101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F416FC" w14:textId="77777777" w:rsidR="00F03F11" w:rsidRPr="00852B86" w:rsidRDefault="00F03F11" w:rsidP="00F03F11">
            <w:pPr>
              <w:spacing w:after="0"/>
              <w:rPr>
                <w:ins w:id="101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22AAAC" w14:textId="77777777" w:rsidR="00F03F11" w:rsidRPr="00852B86" w:rsidRDefault="00F03F11" w:rsidP="00F03F11">
            <w:pPr>
              <w:spacing w:after="0"/>
              <w:rPr>
                <w:ins w:id="1016" w:author="Huawei" w:date="2024-04-30T21:16:00Z"/>
                <w:rFonts w:ascii="Arial" w:eastAsia="MS Mincho" w:hAnsi="Arial" w:cs="Arial"/>
                <w:sz w:val="18"/>
                <w:szCs w:val="18"/>
              </w:rPr>
            </w:pPr>
            <w:proofErr w:type="spellStart"/>
            <w:ins w:id="1017" w:author="Huawei" w:date="2024-04-30T21:16:00Z">
              <w:r w:rsidRPr="00852B86">
                <w:rPr>
                  <w:rFonts w:ascii="Arial" w:eastAsia="MS Mincho" w:hAnsi="Arial" w:cs="Arial"/>
                  <w:sz w:val="18"/>
                  <w:szCs w:val="18"/>
                </w:rPr>
                <w:t>freqHopping</w:t>
              </w:r>
              <w:proofErr w:type="spellEnd"/>
            </w:ins>
          </w:p>
          <w:p w14:paraId="68FA5C41" w14:textId="77777777" w:rsidR="00F03F11" w:rsidRPr="00852B86" w:rsidRDefault="00F03F11" w:rsidP="00F03F11">
            <w:pPr>
              <w:spacing w:after="0"/>
              <w:rPr>
                <w:ins w:id="1018" w:author="Huawei" w:date="2024-04-30T21:16:00Z"/>
                <w:rFonts w:ascii="Arial" w:eastAsia="MS Mincho" w:hAnsi="Arial" w:cs="Arial"/>
                <w:sz w:val="18"/>
                <w:szCs w:val="18"/>
              </w:rPr>
            </w:pPr>
            <w:ins w:id="1019" w:author="Huawei" w:date="2024-04-30T21:16:00Z">
              <w:r w:rsidRPr="00852B86">
                <w:rPr>
                  <w:rFonts w:ascii="Arial" w:eastAsia="MS Mincho" w:hAnsi="Arial" w:cs="Arial"/>
                  <w:sz w:val="18"/>
                  <w:szCs w:val="18"/>
                </w:rPr>
                <w:t>b-SRS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B2064C" w14:textId="77777777" w:rsidR="00F03F11" w:rsidRPr="00852B86" w:rsidRDefault="00F03F11" w:rsidP="00F03F11">
            <w:pPr>
              <w:spacing w:after="0"/>
              <w:rPr>
                <w:ins w:id="1020" w:author="Huawei" w:date="2024-04-30T21:16:00Z"/>
                <w:rFonts w:ascii="Arial" w:eastAsia="MS Mincho" w:hAnsi="Arial" w:cs="Arial"/>
                <w:sz w:val="18"/>
                <w:szCs w:val="18"/>
              </w:rPr>
            </w:pPr>
            <w:ins w:id="1021"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596093E6" w14:textId="5CD656DE" w:rsidR="00F03F11" w:rsidRPr="00852B86" w:rsidRDefault="00F03F11" w:rsidP="00F03F11">
            <w:pPr>
              <w:spacing w:after="0"/>
              <w:rPr>
                <w:ins w:id="1022" w:author="Huawei" w:date="2024-04-30T21:17:00Z"/>
                <w:rFonts w:ascii="Arial" w:eastAsia="MS Mincho" w:hAnsi="Arial" w:cs="Arial"/>
                <w:sz w:val="18"/>
                <w:szCs w:val="18"/>
              </w:rPr>
            </w:pPr>
            <w:ins w:id="1023" w:author="Huawei" w:date="2024-04-30T21:17:00Z">
              <w:r w:rsidRPr="00852B86">
                <w:rPr>
                  <w:rFonts w:ascii="Arial" w:eastAsia="MS Mincho" w:hAnsi="Arial" w:cs="Arial"/>
                  <w:sz w:val="18"/>
                  <w:szCs w:val="18"/>
                </w:rPr>
                <w:t>0</w:t>
              </w:r>
            </w:ins>
          </w:p>
        </w:tc>
      </w:tr>
      <w:tr w:rsidR="00F03F11" w:rsidRPr="00852B86" w14:paraId="12D1C3B5" w14:textId="77777777" w:rsidTr="00F03F11">
        <w:trPr>
          <w:jc w:val="center"/>
          <w:ins w:id="102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B845D8" w14:textId="77777777" w:rsidR="00F03F11" w:rsidRPr="00852B86" w:rsidRDefault="00F03F11" w:rsidP="00F03F11">
            <w:pPr>
              <w:spacing w:after="0"/>
              <w:rPr>
                <w:ins w:id="102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5C2471" w14:textId="77777777" w:rsidR="00F03F11" w:rsidRPr="00852B86" w:rsidRDefault="00F03F11" w:rsidP="00F03F11">
            <w:pPr>
              <w:spacing w:after="0"/>
              <w:rPr>
                <w:ins w:id="1026" w:author="Huawei" w:date="2024-04-30T21:16:00Z"/>
                <w:rFonts w:ascii="Arial" w:eastAsia="MS Mincho" w:hAnsi="Arial" w:cs="Arial"/>
                <w:sz w:val="18"/>
                <w:szCs w:val="18"/>
              </w:rPr>
            </w:pPr>
            <w:proofErr w:type="spellStart"/>
            <w:ins w:id="1027" w:author="Huawei" w:date="2024-04-30T21:16:00Z">
              <w:r w:rsidRPr="00852B86">
                <w:rPr>
                  <w:rFonts w:ascii="Arial" w:eastAsia="MS Mincho" w:hAnsi="Arial" w:cs="Arial"/>
                  <w:sz w:val="18"/>
                  <w:szCs w:val="18"/>
                </w:rPr>
                <w:t>freqHopping</w:t>
              </w:r>
              <w:proofErr w:type="spellEnd"/>
            </w:ins>
          </w:p>
          <w:p w14:paraId="3CEEED00" w14:textId="77777777" w:rsidR="00F03F11" w:rsidRPr="00852B86" w:rsidRDefault="00F03F11" w:rsidP="00F03F11">
            <w:pPr>
              <w:spacing w:after="0"/>
              <w:rPr>
                <w:ins w:id="1028" w:author="Huawei" w:date="2024-04-30T21:16:00Z"/>
                <w:rFonts w:ascii="Arial" w:eastAsia="MS Mincho" w:hAnsi="Arial" w:cs="Arial"/>
                <w:sz w:val="18"/>
                <w:szCs w:val="18"/>
              </w:rPr>
            </w:pPr>
            <w:ins w:id="1029" w:author="Huawei" w:date="2024-04-30T21:16:00Z">
              <w:r w:rsidRPr="00852B86">
                <w:rPr>
                  <w:rFonts w:ascii="Arial" w:eastAsia="MS Mincho" w:hAnsi="Arial" w:cs="Arial"/>
                  <w:sz w:val="18"/>
                  <w:szCs w:val="18"/>
                </w:rPr>
                <w:t>b-hop</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06ECD9" w14:textId="77777777" w:rsidR="00F03F11" w:rsidRPr="00852B86" w:rsidRDefault="00F03F11" w:rsidP="00F03F11">
            <w:pPr>
              <w:spacing w:after="0"/>
              <w:rPr>
                <w:ins w:id="1030" w:author="Huawei" w:date="2024-04-30T21:16:00Z"/>
                <w:rFonts w:ascii="Arial" w:eastAsia="MS Mincho" w:hAnsi="Arial" w:cs="Arial"/>
                <w:sz w:val="18"/>
                <w:szCs w:val="18"/>
              </w:rPr>
            </w:pPr>
            <w:ins w:id="1031"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2BA93E74" w14:textId="25CF6FAC" w:rsidR="00F03F11" w:rsidRPr="00852B86" w:rsidRDefault="00F03F11" w:rsidP="00F03F11">
            <w:pPr>
              <w:spacing w:after="0"/>
              <w:rPr>
                <w:ins w:id="1032" w:author="Huawei" w:date="2024-04-30T21:17:00Z"/>
                <w:rFonts w:ascii="Arial" w:eastAsia="MS Mincho" w:hAnsi="Arial" w:cs="Arial"/>
                <w:sz w:val="18"/>
                <w:szCs w:val="18"/>
              </w:rPr>
            </w:pPr>
            <w:ins w:id="1033" w:author="Huawei" w:date="2024-04-30T21:17:00Z">
              <w:r w:rsidRPr="00852B86">
                <w:rPr>
                  <w:rFonts w:ascii="Arial" w:eastAsia="MS Mincho" w:hAnsi="Arial" w:cs="Arial"/>
                  <w:sz w:val="18"/>
                  <w:szCs w:val="18"/>
                </w:rPr>
                <w:t>0</w:t>
              </w:r>
            </w:ins>
          </w:p>
        </w:tc>
      </w:tr>
      <w:tr w:rsidR="00F03F11" w:rsidRPr="00852B86" w14:paraId="52BF3FD3" w14:textId="77777777" w:rsidTr="00F03F11">
        <w:trPr>
          <w:jc w:val="center"/>
          <w:ins w:id="103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4DC189" w14:textId="77777777" w:rsidR="00F03F11" w:rsidRPr="00852B86" w:rsidRDefault="00F03F11" w:rsidP="00F03F11">
            <w:pPr>
              <w:spacing w:after="0"/>
              <w:rPr>
                <w:ins w:id="103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6067142" w14:textId="77777777" w:rsidR="00F03F11" w:rsidRPr="00852B86" w:rsidRDefault="00F03F11" w:rsidP="00F03F11">
            <w:pPr>
              <w:spacing w:after="0"/>
              <w:rPr>
                <w:ins w:id="1036" w:author="Huawei" w:date="2024-04-30T21:16:00Z"/>
                <w:rFonts w:ascii="Arial" w:eastAsia="MS Mincho" w:hAnsi="Arial" w:cs="Arial"/>
                <w:sz w:val="18"/>
                <w:szCs w:val="18"/>
              </w:rPr>
            </w:pPr>
            <w:proofErr w:type="spellStart"/>
            <w:ins w:id="1037" w:author="Huawei" w:date="2024-04-30T21:16:00Z">
              <w:r w:rsidRPr="00852B86">
                <w:rPr>
                  <w:rFonts w:ascii="Arial" w:eastAsia="MS Mincho" w:hAnsi="Arial" w:cs="Arial"/>
                  <w:sz w:val="18"/>
                  <w:szCs w:val="18"/>
                </w:rPr>
                <w:t>groupOrSequenceHopping</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339765" w14:textId="77777777" w:rsidR="00F03F11" w:rsidRPr="00852B86" w:rsidRDefault="00F03F11" w:rsidP="00F03F11">
            <w:pPr>
              <w:spacing w:after="0"/>
              <w:rPr>
                <w:ins w:id="1038" w:author="Huawei" w:date="2024-04-30T21:16:00Z"/>
                <w:rFonts w:ascii="Arial" w:eastAsia="MS Mincho" w:hAnsi="Arial" w:cs="Arial"/>
                <w:sz w:val="18"/>
                <w:szCs w:val="18"/>
              </w:rPr>
            </w:pPr>
            <w:ins w:id="1039" w:author="Huawei" w:date="2024-04-30T21:16:00Z">
              <w:r w:rsidRPr="00852B86">
                <w:rPr>
                  <w:rFonts w:ascii="Arial" w:eastAsia="MS Mincho" w:hAnsi="Arial" w:cs="Arial"/>
                  <w:sz w:val="18"/>
                  <w:szCs w:val="18"/>
                </w:rPr>
                <w:t>Neither</w:t>
              </w:r>
            </w:ins>
          </w:p>
        </w:tc>
        <w:tc>
          <w:tcPr>
            <w:tcW w:w="1172" w:type="dxa"/>
            <w:tcBorders>
              <w:top w:val="single" w:sz="4" w:space="0" w:color="auto"/>
              <w:left w:val="single" w:sz="4" w:space="0" w:color="auto"/>
              <w:bottom w:val="single" w:sz="4" w:space="0" w:color="auto"/>
              <w:right w:val="single" w:sz="4" w:space="0" w:color="auto"/>
            </w:tcBorders>
          </w:tcPr>
          <w:p w14:paraId="6DBFF58D" w14:textId="21FBD7FA" w:rsidR="00F03F11" w:rsidRPr="00852B86" w:rsidRDefault="00F03F11" w:rsidP="00F03F11">
            <w:pPr>
              <w:spacing w:after="0"/>
              <w:rPr>
                <w:ins w:id="1040" w:author="Huawei" w:date="2024-04-30T21:17:00Z"/>
                <w:rFonts w:ascii="Arial" w:eastAsia="MS Mincho" w:hAnsi="Arial" w:cs="Arial"/>
                <w:sz w:val="18"/>
                <w:szCs w:val="18"/>
              </w:rPr>
            </w:pPr>
            <w:ins w:id="1041" w:author="Huawei" w:date="2024-04-30T21:17:00Z">
              <w:r w:rsidRPr="00852B86">
                <w:rPr>
                  <w:rFonts w:ascii="Arial" w:eastAsia="MS Mincho" w:hAnsi="Arial" w:cs="Arial"/>
                  <w:sz w:val="18"/>
                  <w:szCs w:val="18"/>
                </w:rPr>
                <w:t>Neither</w:t>
              </w:r>
            </w:ins>
          </w:p>
        </w:tc>
      </w:tr>
      <w:tr w:rsidR="00F03F11" w:rsidRPr="00852B86" w14:paraId="05ADBDB4" w14:textId="77777777" w:rsidTr="00F03F11">
        <w:trPr>
          <w:jc w:val="center"/>
          <w:ins w:id="1042"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006E01" w14:textId="77777777" w:rsidR="00F03F11" w:rsidRPr="00852B86" w:rsidRDefault="00F03F11" w:rsidP="00F03F11">
            <w:pPr>
              <w:spacing w:after="0"/>
              <w:rPr>
                <w:ins w:id="1043"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88C281" w14:textId="77777777" w:rsidR="00F03F11" w:rsidRPr="00852B86" w:rsidRDefault="00F03F11" w:rsidP="00F03F11">
            <w:pPr>
              <w:spacing w:after="0"/>
              <w:rPr>
                <w:ins w:id="1044" w:author="Huawei" w:date="2024-04-30T21:16:00Z"/>
                <w:rFonts w:ascii="Arial" w:eastAsia="MS Mincho" w:hAnsi="Arial" w:cs="Arial"/>
                <w:sz w:val="18"/>
                <w:szCs w:val="18"/>
              </w:rPr>
            </w:pPr>
            <w:proofErr w:type="spellStart"/>
            <w:ins w:id="1045" w:author="Huawei" w:date="2024-04-30T21:16:00Z">
              <w:r w:rsidRPr="00852B86">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9A93CC" w14:textId="77777777" w:rsidR="00F03F11" w:rsidRPr="00852B86" w:rsidRDefault="00F03F11" w:rsidP="00F03F11">
            <w:pPr>
              <w:spacing w:after="0"/>
              <w:rPr>
                <w:ins w:id="1046" w:author="Huawei" w:date="2024-04-30T21:16:00Z"/>
                <w:rFonts w:ascii="Arial" w:eastAsia="MS Mincho" w:hAnsi="Arial" w:cs="Arial"/>
                <w:sz w:val="18"/>
                <w:szCs w:val="18"/>
              </w:rPr>
            </w:pPr>
            <w:ins w:id="1047" w:author="Huawei" w:date="2024-04-30T21:16:00Z">
              <w:r w:rsidRPr="00852B86">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36439E72" w14:textId="55995807" w:rsidR="00F03F11" w:rsidRPr="00852B86" w:rsidRDefault="00F03F11" w:rsidP="00F03F11">
            <w:pPr>
              <w:spacing w:after="0"/>
              <w:rPr>
                <w:ins w:id="1048" w:author="Huawei" w:date="2024-04-30T21:17:00Z"/>
                <w:rFonts w:ascii="Arial" w:eastAsia="MS Mincho" w:hAnsi="Arial" w:cs="Arial"/>
                <w:sz w:val="18"/>
                <w:szCs w:val="18"/>
              </w:rPr>
            </w:pPr>
            <w:ins w:id="1049" w:author="Huawei" w:date="2024-04-30T21:17:00Z">
              <w:r w:rsidRPr="00852B86">
                <w:rPr>
                  <w:rFonts w:ascii="Arial" w:eastAsia="MS Mincho" w:hAnsi="Arial" w:cs="Arial"/>
                  <w:sz w:val="18"/>
                  <w:szCs w:val="18"/>
                </w:rPr>
                <w:t>Periodic</w:t>
              </w:r>
            </w:ins>
          </w:p>
        </w:tc>
      </w:tr>
      <w:tr w:rsidR="00F03F11" w:rsidRPr="00852B86" w14:paraId="6D4C745E" w14:textId="77777777" w:rsidTr="00F03F11">
        <w:trPr>
          <w:jc w:val="center"/>
          <w:ins w:id="105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5368BF" w14:textId="77777777" w:rsidR="00F03F11" w:rsidRPr="00852B86" w:rsidRDefault="00F03F11" w:rsidP="00F03F11">
            <w:pPr>
              <w:spacing w:after="0"/>
              <w:rPr>
                <w:ins w:id="105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BE656BC" w14:textId="77777777" w:rsidR="00F03F11" w:rsidRPr="00852B86" w:rsidRDefault="00F03F11" w:rsidP="00F03F11">
            <w:pPr>
              <w:spacing w:after="0"/>
              <w:rPr>
                <w:ins w:id="1052" w:author="Huawei" w:date="2024-04-30T21:16:00Z"/>
                <w:rFonts w:ascii="Arial" w:eastAsia="MS Mincho" w:hAnsi="Arial" w:cs="Arial"/>
                <w:sz w:val="18"/>
                <w:szCs w:val="18"/>
              </w:rPr>
            </w:pPr>
            <w:proofErr w:type="spellStart"/>
            <w:ins w:id="1053" w:author="Huawei" w:date="2024-04-30T21:16:00Z">
              <w:r w:rsidRPr="00852B86">
                <w:rPr>
                  <w:rFonts w:ascii="Arial" w:eastAsia="MS Mincho" w:hAnsi="Arial" w:cs="Arial"/>
                  <w:sz w:val="18"/>
                  <w:szCs w:val="18"/>
                </w:rPr>
                <w:t>periodicityAndOffset</w:t>
              </w:r>
              <w:proofErr w:type="spellEnd"/>
              <w:r w:rsidRPr="00852B86">
                <w:rPr>
                  <w:rFonts w:ascii="Arial" w:eastAsia="MS Mincho" w:hAnsi="Arial" w:cs="Arial"/>
                  <w:sz w:val="18"/>
                  <w:szCs w:val="18"/>
                </w:rPr>
                <w:t>-p</w:t>
              </w:r>
            </w:ins>
          </w:p>
        </w:tc>
        <w:tc>
          <w:tcPr>
            <w:tcW w:w="1189" w:type="dxa"/>
            <w:tcBorders>
              <w:top w:val="single" w:sz="4" w:space="0" w:color="auto"/>
              <w:left w:val="single" w:sz="4" w:space="0" w:color="auto"/>
              <w:bottom w:val="single" w:sz="4" w:space="0" w:color="auto"/>
              <w:right w:val="single" w:sz="4" w:space="0" w:color="auto"/>
            </w:tcBorders>
            <w:hideMark/>
          </w:tcPr>
          <w:p w14:paraId="6E9A1AC6" w14:textId="75E4D238" w:rsidR="00F03F11" w:rsidRPr="00852B86" w:rsidRDefault="00F03F11" w:rsidP="00F03F11">
            <w:pPr>
              <w:spacing w:after="0"/>
              <w:rPr>
                <w:ins w:id="1054" w:author="Huawei" w:date="2024-04-30T21:16:00Z"/>
                <w:rFonts w:ascii="Arial" w:eastAsia="MS Mincho" w:hAnsi="Arial" w:cs="Arial"/>
                <w:sz w:val="18"/>
                <w:szCs w:val="18"/>
              </w:rPr>
            </w:pPr>
            <w:ins w:id="1055" w:author="Huawei" w:date="2024-04-30T21:18:00Z">
              <w:r w:rsidRPr="00F03F11">
                <w:rPr>
                  <w:rFonts w:ascii="Arial" w:eastAsia="MS Mincho" w:hAnsi="Arial" w:cs="Arial"/>
                  <w:sz w:val="18"/>
                  <w:szCs w:val="18"/>
                </w:rPr>
                <w:t>sl</w:t>
              </w:r>
            </w:ins>
            <w:ins w:id="1056" w:author="Huawei" w:date="2024-04-30T21:36:00Z">
              <w:r w:rsidR="001575D7">
                <w:rPr>
                  <w:rFonts w:ascii="Arial" w:eastAsia="MS Mincho" w:hAnsi="Arial" w:cs="Arial"/>
                  <w:sz w:val="18"/>
                  <w:szCs w:val="18"/>
                </w:rPr>
                <w:t>10,6</w:t>
              </w:r>
            </w:ins>
          </w:p>
        </w:tc>
        <w:tc>
          <w:tcPr>
            <w:tcW w:w="1172" w:type="dxa"/>
            <w:tcBorders>
              <w:top w:val="single" w:sz="4" w:space="0" w:color="auto"/>
              <w:left w:val="single" w:sz="4" w:space="0" w:color="auto"/>
              <w:bottom w:val="single" w:sz="4" w:space="0" w:color="auto"/>
              <w:right w:val="single" w:sz="4" w:space="0" w:color="auto"/>
            </w:tcBorders>
          </w:tcPr>
          <w:p w14:paraId="4E80F80B" w14:textId="7E183F34" w:rsidR="00F03F11" w:rsidRPr="00852B86" w:rsidRDefault="00F03F11" w:rsidP="00F03F11">
            <w:pPr>
              <w:spacing w:after="0"/>
              <w:rPr>
                <w:ins w:id="1057" w:author="Huawei" w:date="2024-04-30T21:17:00Z"/>
                <w:rFonts w:ascii="Arial" w:eastAsia="MS Mincho" w:hAnsi="Arial" w:cs="Arial"/>
                <w:sz w:val="18"/>
                <w:szCs w:val="18"/>
              </w:rPr>
            </w:pPr>
            <w:ins w:id="1058" w:author="Huawei" w:date="2024-04-30T21:18:00Z">
              <w:r w:rsidRPr="00F03F11">
                <w:rPr>
                  <w:rFonts w:ascii="Arial" w:eastAsia="MS Mincho" w:hAnsi="Arial" w:cs="Arial"/>
                  <w:sz w:val="18"/>
                  <w:szCs w:val="18"/>
                </w:rPr>
                <w:t>sl20,3</w:t>
              </w:r>
            </w:ins>
          </w:p>
        </w:tc>
      </w:tr>
      <w:tr w:rsidR="00F03F11" w:rsidRPr="00852B86" w14:paraId="1525CC96" w14:textId="77777777" w:rsidTr="00F03F11">
        <w:trPr>
          <w:jc w:val="center"/>
          <w:ins w:id="1059"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191975" w14:textId="77777777" w:rsidR="00F03F11" w:rsidRPr="00852B86" w:rsidRDefault="00F03F11" w:rsidP="00F03F11">
            <w:pPr>
              <w:spacing w:after="0"/>
              <w:rPr>
                <w:ins w:id="1060"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2F27924" w14:textId="77777777" w:rsidR="00F03F11" w:rsidRPr="00852B86" w:rsidRDefault="00F03F11" w:rsidP="00F03F11">
            <w:pPr>
              <w:spacing w:after="0"/>
              <w:rPr>
                <w:ins w:id="1061" w:author="Huawei" w:date="2024-04-30T21:16:00Z"/>
                <w:rFonts w:ascii="Arial" w:eastAsia="MS Mincho" w:hAnsi="Arial" w:cs="Arial"/>
                <w:sz w:val="18"/>
                <w:szCs w:val="18"/>
              </w:rPr>
            </w:pPr>
            <w:proofErr w:type="spellStart"/>
            <w:ins w:id="1062" w:author="Huawei" w:date="2024-04-30T21:16:00Z">
              <w:r w:rsidRPr="00852B86">
                <w:rPr>
                  <w:rFonts w:ascii="Arial" w:eastAsia="MS Mincho" w:hAnsi="Arial" w:cs="Arial"/>
                  <w:sz w:val="18"/>
                  <w:szCs w:val="18"/>
                </w:rPr>
                <w:t>sequenceId</w:t>
              </w:r>
              <w:proofErr w:type="spellEnd"/>
            </w:ins>
          </w:p>
        </w:tc>
        <w:tc>
          <w:tcPr>
            <w:tcW w:w="1189" w:type="dxa"/>
            <w:tcBorders>
              <w:top w:val="single" w:sz="4" w:space="0" w:color="auto"/>
              <w:left w:val="single" w:sz="4" w:space="0" w:color="auto"/>
              <w:bottom w:val="single" w:sz="4" w:space="0" w:color="auto"/>
              <w:right w:val="single" w:sz="4" w:space="0" w:color="auto"/>
            </w:tcBorders>
            <w:hideMark/>
          </w:tcPr>
          <w:p w14:paraId="6B1E3989" w14:textId="77777777" w:rsidR="00F03F11" w:rsidRPr="00852B86" w:rsidRDefault="00F03F11" w:rsidP="00F03F11">
            <w:pPr>
              <w:spacing w:after="0"/>
              <w:rPr>
                <w:ins w:id="1063" w:author="Huawei" w:date="2024-04-30T21:16:00Z"/>
                <w:rFonts w:ascii="Arial" w:eastAsia="MS Mincho" w:hAnsi="Arial" w:cs="Arial"/>
                <w:sz w:val="18"/>
                <w:szCs w:val="18"/>
              </w:rPr>
            </w:pPr>
            <w:ins w:id="1064"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7B23E1B3" w14:textId="13CC7A37" w:rsidR="00F03F11" w:rsidRPr="00852B86" w:rsidRDefault="00F03F11" w:rsidP="00F03F11">
            <w:pPr>
              <w:spacing w:after="0"/>
              <w:rPr>
                <w:ins w:id="1065" w:author="Huawei" w:date="2024-04-30T21:17:00Z"/>
                <w:rFonts w:ascii="Arial" w:eastAsia="MS Mincho" w:hAnsi="Arial" w:cs="Arial"/>
                <w:sz w:val="18"/>
                <w:szCs w:val="18"/>
              </w:rPr>
            </w:pPr>
            <w:ins w:id="1066" w:author="Huawei" w:date="2024-04-30T21:17:00Z">
              <w:r w:rsidRPr="00852B86">
                <w:rPr>
                  <w:rFonts w:ascii="Arial" w:eastAsia="MS Mincho" w:hAnsi="Arial" w:cs="Arial"/>
                  <w:sz w:val="18"/>
                  <w:szCs w:val="18"/>
                </w:rPr>
                <w:t>0</w:t>
              </w:r>
            </w:ins>
          </w:p>
        </w:tc>
      </w:tr>
    </w:tbl>
    <w:p w14:paraId="2689FE23" w14:textId="77777777" w:rsidR="0041796F" w:rsidRPr="00CA53A7" w:rsidRDefault="0041796F" w:rsidP="0055011A">
      <w:pPr>
        <w:rPr>
          <w:ins w:id="1067" w:author="Huawei" w:date="2024-04-30T19:47:00Z"/>
          <w:highlight w:val="yellow"/>
        </w:rPr>
      </w:pPr>
    </w:p>
    <w:p w14:paraId="606A2501" w14:textId="066A054C" w:rsidR="0055011A" w:rsidRPr="00CA53A7" w:rsidRDefault="0055011A" w:rsidP="0055011A">
      <w:pPr>
        <w:rPr>
          <w:ins w:id="1068" w:author="Huawei" w:date="2024-04-30T19:47:00Z"/>
          <w:lang w:eastAsia="sv-SE"/>
        </w:rPr>
      </w:pPr>
      <w:ins w:id="1069" w:author="Huawei" w:date="2024-04-30T19:47:00Z">
        <w:r w:rsidRPr="00CA53A7">
          <w:rPr>
            <w:lang w:eastAsia="sv-SE"/>
          </w:rPr>
          <w:t xml:space="preserve">Each L1-RSRP measurement report shall meet the corresponding absolute accuracy requirements in Table </w:t>
        </w:r>
      </w:ins>
      <w:ins w:id="1070" w:author="Huawei" w:date="2024-04-30T21:23:00Z">
        <w:r w:rsidR="00DA6FD5">
          <w:rPr>
            <w:rFonts w:cs="v4.2.0"/>
          </w:rPr>
          <w:t>6.5.7D.2</w:t>
        </w:r>
      </w:ins>
      <w:ins w:id="1071" w:author="Huawei" w:date="2024-04-30T19:47:00Z">
        <w:r w:rsidRPr="00CA53A7">
          <w:rPr>
            <w:rFonts w:cs="v4.2.0"/>
          </w:rPr>
          <w:t>.5</w:t>
        </w:r>
        <w:r w:rsidRPr="00CA53A7">
          <w:rPr>
            <w:lang w:eastAsia="sv-SE"/>
          </w:rPr>
          <w:t>-</w:t>
        </w:r>
        <w:r w:rsidRPr="00CA53A7">
          <w:t>3</w:t>
        </w:r>
      </w:ins>
      <w:ins w:id="1072" w:author="Huawei" w:date="2024-04-30T21:21:00Z">
        <w:r w:rsidR="00F03F11">
          <w:t>.</w:t>
        </w:r>
      </w:ins>
    </w:p>
    <w:p w14:paraId="631A8CED" w14:textId="07BFC1DA" w:rsidR="0055011A" w:rsidRPr="00CA53A7" w:rsidRDefault="0055011A" w:rsidP="0055011A">
      <w:pPr>
        <w:pStyle w:val="TH"/>
        <w:rPr>
          <w:ins w:id="1073" w:author="Huawei" w:date="2024-04-30T19:47:00Z"/>
        </w:rPr>
      </w:pPr>
      <w:ins w:id="1074" w:author="Huawei" w:date="2024-04-30T19:47:00Z">
        <w:r w:rsidRPr="00CA53A7">
          <w:t xml:space="preserve">Table </w:t>
        </w:r>
      </w:ins>
      <w:ins w:id="1075" w:author="Huawei" w:date="2024-04-30T21:23:00Z">
        <w:r w:rsidR="00DA6FD5">
          <w:rPr>
            <w:rFonts w:cs="v4.2.0"/>
          </w:rPr>
          <w:t>6.5.7D.2</w:t>
        </w:r>
      </w:ins>
      <w:ins w:id="1076" w:author="Huawei" w:date="2024-04-30T19:47:00Z">
        <w:r w:rsidRPr="00CA53A7">
          <w:rPr>
            <w:rFonts w:cs="v4.2.0"/>
          </w:rPr>
          <w:t>.5</w:t>
        </w:r>
        <w:r w:rsidRPr="00CA53A7">
          <w:rPr>
            <w:lang w:eastAsia="sv-SE"/>
          </w:rPr>
          <w:t>-</w:t>
        </w:r>
        <w:r w:rsidRPr="00CA53A7">
          <w:t>3: L1-RSRP absolute accuracy requirements for the reported values of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5011A" w:rsidRPr="00CA53A7" w14:paraId="7049FCA3" w14:textId="77777777" w:rsidTr="0055011A">
        <w:trPr>
          <w:jc w:val="center"/>
          <w:ins w:id="1077"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0C9D39B7" w14:textId="77777777" w:rsidR="0055011A" w:rsidRPr="00CA53A7" w:rsidRDefault="0055011A" w:rsidP="0055011A">
            <w:pPr>
              <w:pStyle w:val="TAH"/>
              <w:spacing w:line="254" w:lineRule="auto"/>
              <w:rPr>
                <w:ins w:id="1078" w:author="Huawei" w:date="2024-04-30T19:47:00Z"/>
              </w:rPr>
            </w:pPr>
            <w:ins w:id="1079" w:author="Huawei" w:date="2024-04-30T19:47:00Z">
              <w:r w:rsidRPr="00CA53A7">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6BBDE40" w14:textId="77777777" w:rsidR="0055011A" w:rsidRPr="00CA53A7" w:rsidRDefault="0055011A" w:rsidP="0055011A">
            <w:pPr>
              <w:pStyle w:val="TAH"/>
              <w:spacing w:line="254" w:lineRule="auto"/>
              <w:rPr>
                <w:ins w:id="1080" w:author="Huawei" w:date="2024-04-30T19:47:00Z"/>
                <w:rFonts w:ascii="Arial Bold" w:hAnsi="Arial Bold"/>
              </w:rPr>
            </w:pPr>
            <w:ins w:id="1081" w:author="Huawei" w:date="2024-04-30T19:47:00Z">
              <w:r w:rsidRPr="00CA53A7">
                <w:rPr>
                  <w:rFonts w:ascii="Arial Bold" w:hAnsi="Arial Bold"/>
                </w:rPr>
                <w:t>T1</w:t>
              </w:r>
            </w:ins>
          </w:p>
        </w:tc>
      </w:tr>
      <w:tr w:rsidR="0055011A" w:rsidRPr="00CA53A7" w14:paraId="7966EF57" w14:textId="77777777" w:rsidTr="0055011A">
        <w:trPr>
          <w:trHeight w:val="207"/>
          <w:jc w:val="center"/>
          <w:ins w:id="1082"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616DECAD" w14:textId="77777777" w:rsidR="0055011A" w:rsidRPr="00CA53A7" w:rsidRDefault="0055011A" w:rsidP="0055011A">
            <w:pPr>
              <w:pStyle w:val="TAL"/>
              <w:spacing w:line="254" w:lineRule="auto"/>
              <w:rPr>
                <w:ins w:id="1083" w:author="Huawei" w:date="2024-04-30T19:47:00Z"/>
              </w:rPr>
            </w:pPr>
            <w:ins w:id="1084" w:author="Huawei" w:date="2024-04-30T19:47:00Z">
              <w:r w:rsidRPr="00CA53A7">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11DA59A" w14:textId="334FDCE8" w:rsidR="0055011A" w:rsidRPr="00CA53A7" w:rsidRDefault="00F03F11" w:rsidP="0055011A">
            <w:pPr>
              <w:pStyle w:val="TAC"/>
              <w:spacing w:line="254" w:lineRule="auto"/>
              <w:rPr>
                <w:ins w:id="1085" w:author="Huawei" w:date="2024-04-30T19:47:00Z"/>
              </w:rPr>
            </w:pPr>
            <w:ins w:id="1086" w:author="Huawei" w:date="2024-04-30T21:21:00Z">
              <w:r>
                <w:t>75-TT</w:t>
              </w:r>
            </w:ins>
          </w:p>
        </w:tc>
      </w:tr>
      <w:tr w:rsidR="0055011A" w:rsidRPr="00CA53A7" w14:paraId="77CBBA48" w14:textId="77777777" w:rsidTr="0055011A">
        <w:trPr>
          <w:trHeight w:val="207"/>
          <w:jc w:val="center"/>
          <w:ins w:id="1087"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7CF8DA1B" w14:textId="77777777" w:rsidR="0055011A" w:rsidRPr="00CA53A7" w:rsidRDefault="0055011A" w:rsidP="0055011A">
            <w:pPr>
              <w:pStyle w:val="TAL"/>
              <w:spacing w:line="254" w:lineRule="auto"/>
              <w:rPr>
                <w:ins w:id="1088" w:author="Huawei" w:date="2024-04-30T19:47:00Z"/>
              </w:rPr>
            </w:pPr>
            <w:ins w:id="1089" w:author="Huawei" w:date="2024-04-30T19:47:00Z">
              <w:r w:rsidRPr="00CA53A7">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1D44799" w14:textId="55E81DF4" w:rsidR="0055011A" w:rsidRPr="00CA53A7" w:rsidRDefault="00F03F11" w:rsidP="0055011A">
            <w:pPr>
              <w:pStyle w:val="TAC"/>
              <w:spacing w:line="254" w:lineRule="auto"/>
              <w:rPr>
                <w:ins w:id="1090" w:author="Huawei" w:date="2024-04-30T19:47:00Z"/>
              </w:rPr>
            </w:pPr>
            <w:ins w:id="1091" w:author="Huawei" w:date="2024-04-30T21:21:00Z">
              <w:r>
                <w:t>75+TT</w:t>
              </w:r>
            </w:ins>
          </w:p>
        </w:tc>
      </w:tr>
    </w:tbl>
    <w:p w14:paraId="4A1CDF45" w14:textId="77777777" w:rsidR="00F03F11" w:rsidRDefault="00F03F11" w:rsidP="0055011A">
      <w:pPr>
        <w:rPr>
          <w:ins w:id="1092" w:author="Huawei" w:date="2024-04-30T21:21:00Z"/>
        </w:rPr>
      </w:pPr>
    </w:p>
    <w:p w14:paraId="4429A07F" w14:textId="3DE30AAA" w:rsidR="0055011A" w:rsidRPr="00CA53A7" w:rsidRDefault="0055011A" w:rsidP="0055011A">
      <w:pPr>
        <w:rPr>
          <w:ins w:id="1093" w:author="Huawei" w:date="2024-04-30T19:47:00Z"/>
        </w:rPr>
      </w:pPr>
      <w:ins w:id="1094" w:author="Huawei" w:date="2024-04-30T19:47:00Z">
        <w:r w:rsidRPr="00CA53A7">
          <w:t xml:space="preserve">The rate of correct events observed during repeated tests shall be at least 90% </w:t>
        </w:r>
        <w:r w:rsidRPr="00CA53A7">
          <w:rPr>
            <w:lang w:eastAsia="ja-JP"/>
          </w:rPr>
          <w:t>with a confidence level of 95%.</w:t>
        </w:r>
      </w:ins>
    </w:p>
    <w:p w14:paraId="68C9CD36" w14:textId="77777777" w:rsidR="001E41F3" w:rsidRPr="0055011A" w:rsidRDefault="001E41F3" w:rsidP="0055011A">
      <w:pPr>
        <w:pStyle w:val="40"/>
        <w:rPr>
          <w:noProof/>
        </w:rPr>
      </w:pPr>
    </w:p>
    <w:sectPr w:rsidR="001E41F3" w:rsidRPr="005501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DF3E3" w14:textId="77777777" w:rsidR="009070B5" w:rsidRDefault="009070B5">
      <w:r>
        <w:separator/>
      </w:r>
    </w:p>
  </w:endnote>
  <w:endnote w:type="continuationSeparator" w:id="0">
    <w:p w14:paraId="2CAF7EDA" w14:textId="77777777" w:rsidR="009070B5" w:rsidRDefault="0090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0ADE2" w14:textId="77777777" w:rsidR="009070B5" w:rsidRDefault="009070B5">
      <w:r>
        <w:separator/>
      </w:r>
    </w:p>
  </w:footnote>
  <w:footnote w:type="continuationSeparator" w:id="0">
    <w:p w14:paraId="6FBED680" w14:textId="77777777" w:rsidR="009070B5" w:rsidRDefault="00907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011A" w:rsidRDefault="00550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011A" w:rsidRDefault="00550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011A" w:rsidRDefault="00550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011A" w:rsidRDefault="00550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3"/>
  </w:num>
  <w:num w:numId="8">
    <w:abstractNumId w:val="36"/>
  </w:num>
  <w:num w:numId="9">
    <w:abstractNumId w:val="30"/>
  </w:num>
  <w:num w:numId="10">
    <w:abstractNumId w:val="23"/>
  </w:num>
  <w:num w:numId="11">
    <w:abstractNumId w:val="28"/>
  </w:num>
  <w:num w:numId="12">
    <w:abstractNumId w:val="33"/>
  </w:num>
  <w:num w:numId="13">
    <w:abstractNumId w:val="8"/>
  </w:num>
  <w:num w:numId="14">
    <w:abstractNumId w:val="27"/>
  </w:num>
  <w:num w:numId="15">
    <w:abstractNumId w:val="26"/>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9"/>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575D7"/>
    <w:rsid w:val="00192C46"/>
    <w:rsid w:val="001A08B3"/>
    <w:rsid w:val="001A7B60"/>
    <w:rsid w:val="001B52F0"/>
    <w:rsid w:val="001B7A65"/>
    <w:rsid w:val="001E41F3"/>
    <w:rsid w:val="00233F7D"/>
    <w:rsid w:val="0026004D"/>
    <w:rsid w:val="002640DD"/>
    <w:rsid w:val="00275D12"/>
    <w:rsid w:val="00281C01"/>
    <w:rsid w:val="00284FEB"/>
    <w:rsid w:val="002860C4"/>
    <w:rsid w:val="002B5741"/>
    <w:rsid w:val="002E472E"/>
    <w:rsid w:val="002E5542"/>
    <w:rsid w:val="00300F03"/>
    <w:rsid w:val="00305409"/>
    <w:rsid w:val="003609EF"/>
    <w:rsid w:val="0036231A"/>
    <w:rsid w:val="00374DD4"/>
    <w:rsid w:val="00395476"/>
    <w:rsid w:val="003D44D7"/>
    <w:rsid w:val="003D5D65"/>
    <w:rsid w:val="003E1A36"/>
    <w:rsid w:val="00410371"/>
    <w:rsid w:val="0041796F"/>
    <w:rsid w:val="004242F1"/>
    <w:rsid w:val="004B75B7"/>
    <w:rsid w:val="005020BB"/>
    <w:rsid w:val="005141D9"/>
    <w:rsid w:val="0051580D"/>
    <w:rsid w:val="00524B36"/>
    <w:rsid w:val="00547111"/>
    <w:rsid w:val="0055011A"/>
    <w:rsid w:val="00581C33"/>
    <w:rsid w:val="00586961"/>
    <w:rsid w:val="00592D74"/>
    <w:rsid w:val="005A057A"/>
    <w:rsid w:val="005A58AB"/>
    <w:rsid w:val="005E2C44"/>
    <w:rsid w:val="006167E8"/>
    <w:rsid w:val="00621188"/>
    <w:rsid w:val="006257ED"/>
    <w:rsid w:val="00653DE4"/>
    <w:rsid w:val="00665C47"/>
    <w:rsid w:val="00675EAA"/>
    <w:rsid w:val="00695808"/>
    <w:rsid w:val="006B46FB"/>
    <w:rsid w:val="006E21FB"/>
    <w:rsid w:val="00760678"/>
    <w:rsid w:val="00792342"/>
    <w:rsid w:val="0079293B"/>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070B5"/>
    <w:rsid w:val="009148DE"/>
    <w:rsid w:val="00941E30"/>
    <w:rsid w:val="009449D0"/>
    <w:rsid w:val="009531B0"/>
    <w:rsid w:val="00960ECA"/>
    <w:rsid w:val="009741B3"/>
    <w:rsid w:val="009777D9"/>
    <w:rsid w:val="009844BF"/>
    <w:rsid w:val="00991B88"/>
    <w:rsid w:val="009A5753"/>
    <w:rsid w:val="009A579D"/>
    <w:rsid w:val="009C06D8"/>
    <w:rsid w:val="009E3297"/>
    <w:rsid w:val="009F734F"/>
    <w:rsid w:val="00A246B6"/>
    <w:rsid w:val="00A47E70"/>
    <w:rsid w:val="00A50CF0"/>
    <w:rsid w:val="00A54C16"/>
    <w:rsid w:val="00A7671C"/>
    <w:rsid w:val="00AA2CBC"/>
    <w:rsid w:val="00AC5820"/>
    <w:rsid w:val="00AD1CD8"/>
    <w:rsid w:val="00B01D7F"/>
    <w:rsid w:val="00B258BB"/>
    <w:rsid w:val="00B67B97"/>
    <w:rsid w:val="00B85367"/>
    <w:rsid w:val="00B968C8"/>
    <w:rsid w:val="00BA174B"/>
    <w:rsid w:val="00BA3EC5"/>
    <w:rsid w:val="00BA51D9"/>
    <w:rsid w:val="00BB5DFC"/>
    <w:rsid w:val="00BD279D"/>
    <w:rsid w:val="00BD6BB8"/>
    <w:rsid w:val="00C270C6"/>
    <w:rsid w:val="00C40555"/>
    <w:rsid w:val="00C45E41"/>
    <w:rsid w:val="00C469F9"/>
    <w:rsid w:val="00C66BA2"/>
    <w:rsid w:val="00C870F6"/>
    <w:rsid w:val="00C95985"/>
    <w:rsid w:val="00CC5026"/>
    <w:rsid w:val="00CC68D0"/>
    <w:rsid w:val="00CF6C42"/>
    <w:rsid w:val="00D03F9A"/>
    <w:rsid w:val="00D06D51"/>
    <w:rsid w:val="00D24991"/>
    <w:rsid w:val="00D50255"/>
    <w:rsid w:val="00D50934"/>
    <w:rsid w:val="00D50F8C"/>
    <w:rsid w:val="00D66520"/>
    <w:rsid w:val="00D807BC"/>
    <w:rsid w:val="00D84AE9"/>
    <w:rsid w:val="00D9124E"/>
    <w:rsid w:val="00D95E50"/>
    <w:rsid w:val="00DA6FD5"/>
    <w:rsid w:val="00DE34CF"/>
    <w:rsid w:val="00E13F3D"/>
    <w:rsid w:val="00E34898"/>
    <w:rsid w:val="00E61BB8"/>
    <w:rsid w:val="00E66B3C"/>
    <w:rsid w:val="00EB09B7"/>
    <w:rsid w:val="00EE7D7C"/>
    <w:rsid w:val="00F03F11"/>
    <w:rsid w:val="00F249A1"/>
    <w:rsid w:val="00F25D98"/>
    <w:rsid w:val="00F300FB"/>
    <w:rsid w:val="00F520CD"/>
    <w:rsid w:val="00FA6DF4"/>
    <w:rsid w:val="00FA7CE1"/>
    <w:rsid w:val="00FB6386"/>
    <w:rsid w:val="00FE3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958D-A00E-4EBD-AA6C-CB079919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7</Pages>
  <Words>1888</Words>
  <Characters>10767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(3)nZa4cd8b6uA3NdJzY4bNQRmPaD3TkbrIbrtVqt1MNangIC2T80WbsPMB7O3jiEc9Qnwi73AK
1JT09U/2b93nhsFc3MACM5oh1CL7Bpd2oaQTGJsWzroFOcyL87Mzz9BXTqpHvszDWqrEjlTu
jNwVgHRzX0SE+5lmZiIcjgpZ2Nn1+maSNU92+RdL/Vx/1xvqFqgqEGLkV++kkmDyskDuQcgo
NakbdH0YJPC4lz0J/X</vt:lpwstr>
  </property>
  <property fmtid="{D5CDD505-2E9C-101B-9397-08002B2CF9AE}" pid="22" name="_2015_ms_pID_7253431">
    <vt:lpwstr>j2KBIlBSMrv/NmGEzqPpGrFQX17FI9cvEmIlmVNZVfeanLvEMDP/J8
Eb9XYLz2l4EvrMDyM5YYgEkcPKep/nmOIuJ26SyE8iKPiCL3rB9mNNigQ0t/++10+2ZNgctY
bLxyDARkyF48VljBmaOGbwu2qTzibwAnEqGm6b8CKvNZjr9Dm3NQcI5zmtHA9YGzDU8s66kG
oAVI0jV5OkKq+483Y9uAkKKK1r6tVjVQfsyG</vt:lpwstr>
  </property>
  <property fmtid="{D5CDD505-2E9C-101B-9397-08002B2CF9AE}" pid="23" name="_2015_ms_pID_7253432">
    <vt:lpwstr>vg==</vt:lpwstr>
  </property>
</Properties>
</file>