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D034EE"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bookmarkStart w:id="0" w:name="_GoBack"/>
      <w:r w:rsidR="00FC336E" w:rsidRPr="00FC336E">
        <w:rPr>
          <w:b/>
          <w:i/>
          <w:noProof/>
          <w:sz w:val="28"/>
        </w:rPr>
        <w:t>R5-243914</w:t>
      </w:r>
      <w:bookmarkEnd w:id="0"/>
    </w:p>
    <w:p w14:paraId="7CB45193" w14:textId="77F46DD1" w:rsidR="001E41F3" w:rsidRDefault="006C6DB2"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7B540" w:rsidR="001E41F3" w:rsidRPr="00410371" w:rsidRDefault="006C6DB2" w:rsidP="007B4386">
            <w:pPr>
              <w:pStyle w:val="CRCoverPage"/>
              <w:spacing w:after="0"/>
              <w:jc w:val="center"/>
              <w:rPr>
                <w:b/>
                <w:noProof/>
                <w:sz w:val="28"/>
              </w:rPr>
            </w:pPr>
            <w:fldSimple w:instr=" DOCPROPERTY  Spec#  \* MERGEFORMAT ">
              <w:r w:rsidR="007B4386">
                <w:rPr>
                  <w:b/>
                  <w:noProof/>
                  <w:sz w:val="28"/>
                </w:rPr>
                <w:t>38.5</w:t>
              </w:r>
              <w:r w:rsidR="00925E79">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A17DA" w:rsidR="001E41F3" w:rsidRPr="00410371" w:rsidRDefault="006C6DB2" w:rsidP="007B4386">
            <w:pPr>
              <w:pStyle w:val="CRCoverPage"/>
              <w:spacing w:after="0"/>
              <w:jc w:val="center"/>
              <w:rPr>
                <w:noProof/>
              </w:rPr>
            </w:pPr>
            <w:fldSimple w:instr=" DOCPROPERTY  Cr#  \* MERGEFORMAT ">
              <w:r w:rsidR="004403A1">
                <w:rPr>
                  <w:b/>
                  <w:noProof/>
                  <w:sz w:val="28"/>
                </w:rPr>
                <w:t>0422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76EA52" w:rsidR="001E41F3" w:rsidRPr="00410371" w:rsidRDefault="00FC33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4F61" w:rsidR="001E41F3" w:rsidRPr="00410371" w:rsidRDefault="006C6DB2">
            <w:pPr>
              <w:pStyle w:val="CRCoverPage"/>
              <w:spacing w:after="0"/>
              <w:jc w:val="center"/>
              <w:rPr>
                <w:noProof/>
                <w:sz w:val="28"/>
              </w:rPr>
            </w:pPr>
            <w:fldSimple w:instr=" DOCPROPERTY  Version  \* MERGEFORMAT ">
              <w:r w:rsidR="007B438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95FE6" w:rsidR="001E41F3" w:rsidRDefault="004403A1">
            <w:pPr>
              <w:pStyle w:val="CRCoverPage"/>
              <w:spacing w:after="0"/>
              <w:ind w:left="100"/>
              <w:rPr>
                <w:noProof/>
              </w:rPr>
            </w:pPr>
            <w:r w:rsidRPr="004403A1">
              <w:t>Addition of applicability for MCE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6C6DB2">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C6DB2"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EE2A1" w:rsidR="001E41F3" w:rsidRDefault="006C6DB2">
            <w:pPr>
              <w:pStyle w:val="CRCoverPage"/>
              <w:spacing w:after="0"/>
              <w:ind w:left="100"/>
              <w:rPr>
                <w:noProof/>
              </w:rPr>
            </w:pPr>
            <w:fldSimple w:instr=" DOCPROPERTY  RelatedWis  \* MERGEFORMAT ">
              <w:fldSimple w:instr=" DOCPROPERTY  RelatedWis  \* MERGEFORMAT ">
                <w:r w:rsidR="00925E79" w:rsidRPr="0055011A">
                  <w:rPr>
                    <w:noProof/>
                  </w:rPr>
                  <w:t>NR_MC_enh-UEConTest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6C6DB2">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C6DB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647E7" w14:textId="77777777" w:rsidR="007366C9" w:rsidRDefault="00CB17CF" w:rsidP="00925E79">
            <w:pPr>
              <w:pStyle w:val="CRCoverPage"/>
              <w:numPr>
                <w:ilvl w:val="0"/>
                <w:numId w:val="1"/>
              </w:numPr>
              <w:spacing w:after="0"/>
              <w:rPr>
                <w:noProof/>
                <w:lang w:eastAsia="zh-CN"/>
              </w:rPr>
            </w:pPr>
            <w:r>
              <w:rPr>
                <w:noProof/>
                <w:lang w:eastAsia="zh-CN"/>
              </w:rPr>
              <w:t xml:space="preserve">To add </w:t>
            </w:r>
            <w:r w:rsidR="00925E79">
              <w:rPr>
                <w:noProof/>
                <w:lang w:eastAsia="zh-CN"/>
              </w:rPr>
              <w:t>applicability for following MCE RRM test cases:</w:t>
            </w:r>
          </w:p>
          <w:p w14:paraId="708AA7DE" w14:textId="6E36248C" w:rsidR="00925E79" w:rsidRDefault="00925E79" w:rsidP="00CB17CF">
            <w:pPr>
              <w:pStyle w:val="CRCoverPage"/>
              <w:numPr>
                <w:ilvl w:val="1"/>
                <w:numId w:val="1"/>
              </w:numPr>
              <w:spacing w:after="0"/>
              <w:rPr>
                <w:noProof/>
                <w:lang w:eastAsia="zh-CN"/>
              </w:rPr>
            </w:pPr>
            <w:r>
              <w:rPr>
                <w:noProof/>
                <w:lang w:eastAsia="zh-CN"/>
              </w:rPr>
              <w:t>6.5.7D.1, 6.5.7D.2, 6.5.7D.3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98137" w:rsidR="001E41F3" w:rsidRDefault="00925E79">
            <w:pPr>
              <w:pStyle w:val="CRCoverPage"/>
              <w:spacing w:after="0"/>
              <w:ind w:left="100"/>
              <w:rPr>
                <w:noProof/>
                <w:lang w:eastAsia="zh-CN"/>
              </w:rPr>
            </w:pPr>
            <w:r>
              <w:rPr>
                <w:noProof/>
                <w:lang w:eastAsia="zh-CN"/>
              </w:rPr>
              <w:t xml:space="preserve">Applicability for test cases </w:t>
            </w:r>
            <w:r w:rsidR="007B4386">
              <w:rPr>
                <w:noProof/>
                <w:lang w:eastAsia="zh-CN"/>
              </w:rPr>
              <w:t xml:space="preserve">mentioned above are </w:t>
            </w:r>
            <w:r>
              <w:rPr>
                <w:noProof/>
                <w:lang w:eastAsia="zh-CN"/>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F9615" w:rsidR="001E41F3" w:rsidRDefault="00925E79">
            <w:pPr>
              <w:pStyle w:val="CRCoverPage"/>
              <w:spacing w:after="0"/>
              <w:ind w:left="100"/>
              <w:rPr>
                <w:noProof/>
                <w:lang w:eastAsia="zh-CN"/>
              </w:rPr>
            </w:pPr>
            <w:r>
              <w:rPr>
                <w:noProof/>
                <w:lang w:eastAsia="zh-CN"/>
              </w:rPr>
              <w:t>Applicability</w:t>
            </w:r>
            <w:r w:rsidR="00516798">
              <w:rPr>
                <w:noProof/>
                <w:lang w:eastAsia="zh-CN"/>
              </w:rPr>
              <w:t xml:space="preserve"> of test cases mentioned above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F9C60" w:rsidR="001E41F3" w:rsidRDefault="000B3E87">
            <w:pPr>
              <w:pStyle w:val="CRCoverPage"/>
              <w:spacing w:after="0"/>
              <w:ind w:left="100"/>
              <w:rPr>
                <w:noProof/>
                <w:lang w:eastAsia="zh-CN"/>
              </w:rPr>
            </w:pPr>
            <w:r>
              <w:rPr>
                <w:rFonts w:hint="eastAsia"/>
                <w:noProof/>
                <w:lang w:eastAsia="zh-CN"/>
              </w:rPr>
              <w:t>4</w:t>
            </w:r>
            <w:r>
              <w:rPr>
                <w:noProof/>
                <w:lang w:eastAsia="zh-CN"/>
              </w:rPr>
              <w:t>.0,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4410C5" w:rsidR="001E41F3" w:rsidRDefault="004403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4096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6BA89D" w:rsidR="001E41F3" w:rsidRDefault="00516798">
            <w:pPr>
              <w:pStyle w:val="CRCoverPage"/>
              <w:spacing w:after="0"/>
              <w:ind w:left="99"/>
              <w:rPr>
                <w:noProof/>
              </w:rPr>
            </w:pPr>
            <w:r>
              <w:rPr>
                <w:noProof/>
              </w:rPr>
              <w:t>TS</w:t>
            </w:r>
            <w:r w:rsidR="004403A1">
              <w:rPr>
                <w:noProof/>
              </w:rPr>
              <w:t xml:space="preserve"> 38.508-2</w:t>
            </w:r>
            <w:r>
              <w:rPr>
                <w:noProof/>
              </w:rPr>
              <w:t xml:space="preserve"> CR </w:t>
            </w:r>
            <w:r w:rsidR="004403A1">
              <w:rPr>
                <w:noProof/>
              </w:rPr>
              <w:t>0637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99049" w:rsidR="001E41F3" w:rsidRPr="00861687" w:rsidRDefault="006C6DB2">
            <w:pPr>
              <w:pStyle w:val="CRCoverPage"/>
              <w:spacing w:after="0"/>
              <w:ind w:left="100"/>
              <w:rPr>
                <w:b/>
                <w:noProof/>
                <w:lang w:eastAsia="zh-CN"/>
              </w:rPr>
            </w:pPr>
            <w:r w:rsidRPr="00FC336E">
              <w:rPr>
                <w:b/>
                <w:noProof/>
                <w:lang w:eastAsia="zh-CN"/>
              </w:rPr>
              <w:t>Hard number</w:t>
            </w:r>
            <w:r w:rsidR="00861687" w:rsidRPr="00FC336E">
              <w:rPr>
                <w:b/>
                <w:noProof/>
                <w:lang w:eastAsia="zh-CN"/>
              </w:rPr>
              <w:t xml:space="preserve"> of </w:t>
            </w:r>
            <w:r w:rsidRPr="00FC336E">
              <w:rPr>
                <w:b/>
                <w:noProof/>
                <w:lang w:eastAsia="zh-CN"/>
              </w:rPr>
              <w:t xml:space="preserve">yellow highlighted </w:t>
            </w:r>
            <w:r w:rsidR="00861687" w:rsidRPr="00FC336E">
              <w:rPr>
                <w:b/>
                <w:noProof/>
                <w:lang w:eastAsia="zh-CN"/>
              </w:rPr>
              <w:t xml:space="preserve">“Chh01”, “Chh02” and “Chh03” </w:t>
            </w:r>
            <w:r w:rsidRPr="00FC336E">
              <w:rPr>
                <w:b/>
                <w:noProof/>
                <w:lang w:eastAsia="zh-CN"/>
              </w:rPr>
              <w:t xml:space="preserve">in context </w:t>
            </w:r>
            <w:r w:rsidR="00861687" w:rsidRPr="00FC336E">
              <w:rPr>
                <w:b/>
                <w:noProof/>
                <w:lang w:eastAsia="zh-CN"/>
              </w:rPr>
              <w:t xml:space="preserve">are left to </w:t>
            </w:r>
            <w:r w:rsidRPr="00FC336E">
              <w:rPr>
                <w:b/>
                <w:noProof/>
                <w:lang w:eastAsia="zh-CN"/>
              </w:rPr>
              <w:t>MCC</w:t>
            </w:r>
            <w:r w:rsidR="00861687" w:rsidRPr="00FC336E">
              <w:rPr>
                <w:b/>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2D1871" w:rsidR="006C6DB2" w:rsidRPr="00FC336E" w:rsidRDefault="00FC336E">
            <w:pPr>
              <w:pStyle w:val="CRCoverPage"/>
              <w:spacing w:after="0"/>
              <w:ind w:left="100"/>
              <w:rPr>
                <w:b/>
                <w:noProof/>
                <w:lang w:eastAsia="zh-CN"/>
              </w:rPr>
            </w:pPr>
            <w:r w:rsidRPr="00FC336E">
              <w:rPr>
                <w:rFonts w:hint="eastAsia"/>
                <w:b/>
                <w:noProof/>
                <w:lang w:eastAsia="zh-CN"/>
              </w:rPr>
              <w:t>Revised</w:t>
            </w:r>
            <w:r w:rsidRPr="00FC336E">
              <w:rPr>
                <w:b/>
                <w:noProof/>
                <w:lang w:eastAsia="zh-CN"/>
              </w:rPr>
              <w:t xml:space="preserve"> from: R5-242866r1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9B8086" w:rsidR="001E41F3" w:rsidRPr="001A5A80"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171B4E1" w14:textId="77777777" w:rsidR="00970E0C" w:rsidRPr="002E56B9" w:rsidRDefault="00970E0C" w:rsidP="00970E0C">
      <w:pPr>
        <w:pStyle w:val="2"/>
        <w:rPr>
          <w:lang w:eastAsia="zh-TW"/>
        </w:rPr>
      </w:pPr>
      <w:bookmarkStart w:id="2" w:name="_Toc163814685"/>
      <w:r w:rsidRPr="002E56B9">
        <w:rPr>
          <w:lang w:eastAsia="zh-TW"/>
        </w:rPr>
        <w:t>4.0</w:t>
      </w:r>
      <w:r w:rsidRPr="002E56B9">
        <w:rPr>
          <w:lang w:eastAsia="zh-TW"/>
        </w:rPr>
        <w:tab/>
        <w:t>Test case conditions and selection criteria</w:t>
      </w:r>
      <w:bookmarkEnd w:id="2"/>
    </w:p>
    <w:p w14:paraId="0234C4E1" w14:textId="77777777" w:rsidR="00970E0C" w:rsidRPr="002E56B9" w:rsidRDefault="00970E0C" w:rsidP="00970E0C">
      <w:pPr>
        <w:rPr>
          <w:lang w:eastAsia="zh-TW"/>
        </w:rPr>
      </w:pPr>
      <w:r w:rsidRPr="002E56B9">
        <w:t xml:space="preserve">For the purposes of the present document, the </w:t>
      </w:r>
      <w:r w:rsidRPr="002E56B9">
        <w:rPr>
          <w:lang w:eastAsia="zh-CN"/>
        </w:rPr>
        <w:t>applicability of conformance</w:t>
      </w:r>
      <w:r w:rsidRPr="002E56B9">
        <w:t xml:space="preserve"> test case</w:t>
      </w:r>
      <w:r w:rsidRPr="002E56B9">
        <w:rPr>
          <w:lang w:eastAsia="zh-CN"/>
        </w:rPr>
        <w:t>s</w:t>
      </w:r>
      <w:r w:rsidRPr="002E56B9">
        <w:t xml:space="preserve"> conditions given in Table 4.0-</w:t>
      </w:r>
      <w:r w:rsidRPr="002E56B9">
        <w:rPr>
          <w:lang w:eastAsia="zh-CN"/>
        </w:rPr>
        <w:t>1</w:t>
      </w:r>
      <w:r w:rsidRPr="002E56B9">
        <w:t xml:space="preserve"> apply</w:t>
      </w:r>
      <w:r w:rsidRPr="002E56B9">
        <w:rPr>
          <w:lang w:eastAsia="zh-CN"/>
        </w:rPr>
        <w:t>.</w:t>
      </w:r>
      <w:r w:rsidRPr="002E56B9">
        <w:t xml:space="preserve"> The </w:t>
      </w:r>
      <w:r w:rsidRPr="002E56B9">
        <w:rPr>
          <w:lang w:eastAsia="zh-CN"/>
        </w:rPr>
        <w:t>tested bands selection criteria</w:t>
      </w:r>
      <w:r w:rsidRPr="002E56B9">
        <w:t xml:space="preserve"> given in Table 4.0-</w:t>
      </w:r>
      <w:r w:rsidRPr="002E56B9">
        <w:rPr>
          <w:lang w:eastAsia="zh-CN"/>
        </w:rPr>
        <w:t>2</w:t>
      </w:r>
      <w:r w:rsidRPr="002E56B9">
        <w:t xml:space="preserve"> apply</w:t>
      </w:r>
      <w:r w:rsidRPr="002E56B9">
        <w:rPr>
          <w:lang w:eastAsia="zh-CN"/>
        </w:rPr>
        <w:t xml:space="preserve">. </w:t>
      </w:r>
      <w:r w:rsidRPr="002E56B9">
        <w:t xml:space="preserve">The </w:t>
      </w:r>
      <w:r w:rsidRPr="002E56B9">
        <w:rPr>
          <w:lang w:eastAsia="zh-CN"/>
        </w:rPr>
        <w:t>tested CA/DC configuration selection criteria</w:t>
      </w:r>
      <w:r w:rsidRPr="002E56B9">
        <w:t xml:space="preserve"> given in Table 4.0-</w:t>
      </w:r>
      <w:r w:rsidRPr="002E56B9">
        <w:rPr>
          <w:lang w:eastAsia="zh-CN"/>
        </w:rPr>
        <w:t>3</w:t>
      </w:r>
      <w:r w:rsidRPr="002E56B9">
        <w:t xml:space="preserve"> apply</w:t>
      </w:r>
      <w:r w:rsidRPr="002E56B9">
        <w:rPr>
          <w:lang w:eastAsia="zh-CN"/>
        </w:rPr>
        <w:t>.</w:t>
      </w:r>
      <w:r w:rsidRPr="002E56B9">
        <w:t xml:space="preserve"> </w:t>
      </w:r>
      <w:r w:rsidRPr="003056B9">
        <w:t xml:space="preserve">The subtest selection criteria given in Table 4.0-4 apply. </w:t>
      </w:r>
      <w:r w:rsidRPr="002E56B9">
        <w:t>The ICS proforma</w:t>
      </w:r>
      <w:r w:rsidRPr="002E56B9">
        <w:rPr>
          <w:lang w:eastAsia="zh-CN"/>
        </w:rPr>
        <w:t>s</w:t>
      </w:r>
      <w:r w:rsidRPr="002E56B9">
        <w:t xml:space="preserve"> used in Table 4.0-</w:t>
      </w:r>
      <w:r w:rsidRPr="002E56B9">
        <w:rPr>
          <w:lang w:eastAsia="zh-CN"/>
        </w:rPr>
        <w:t>1, Table 4.0-2</w:t>
      </w:r>
      <w:r w:rsidRPr="003056B9">
        <w:rPr>
          <w:lang w:eastAsia="zh-CN"/>
        </w:rPr>
        <w:t>,</w:t>
      </w:r>
      <w:r w:rsidRPr="002E56B9">
        <w:rPr>
          <w:lang w:eastAsia="zh-CN"/>
        </w:rPr>
        <w:t xml:space="preserve"> Table 4.0-3</w:t>
      </w:r>
      <w:r w:rsidRPr="003056B9">
        <w:rPr>
          <w:lang w:eastAsia="zh-CN"/>
        </w:rPr>
        <w:t xml:space="preserve"> and Table 4.0-4</w:t>
      </w:r>
      <w:r w:rsidRPr="002E56B9">
        <w:t xml:space="preserve"> are defined in TS 38.508-2 [8] unless otherwise stated.</w:t>
      </w:r>
    </w:p>
    <w:p w14:paraId="3D71AB7F" w14:textId="77777777" w:rsidR="00970E0C" w:rsidRPr="002E56B9" w:rsidRDefault="00970E0C" w:rsidP="00970E0C">
      <w:pPr>
        <w:pStyle w:val="TH"/>
      </w:pPr>
      <w:bookmarkStart w:id="3" w:name="_Hlk68458867"/>
      <w:r w:rsidRPr="002E56B9">
        <w:t>Table 4.0-1</w:t>
      </w:r>
      <w:bookmarkEnd w:id="3"/>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970E0C" w:rsidRPr="002E56B9" w14:paraId="701DA25F" w14:textId="77777777" w:rsidTr="00B54E3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D03F5" w14:textId="77777777" w:rsidR="00970E0C" w:rsidRPr="002E56B9" w:rsidRDefault="00970E0C" w:rsidP="00AC4F96">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970E0C" w:rsidRPr="002E56B9" w14:paraId="421B9B86" w14:textId="77777777" w:rsidTr="00B54E3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B0495" w14:textId="77777777" w:rsidR="00970E0C" w:rsidRPr="002E56B9" w:rsidRDefault="00970E0C" w:rsidP="00AC4F96">
            <w:pPr>
              <w:pStyle w:val="TAN"/>
            </w:pPr>
            <w:r w:rsidRPr="002E56B9">
              <w:t>C001a</w:t>
            </w:r>
            <w:r w:rsidRPr="002E56B9">
              <w:tab/>
              <w:t>IF (A.4.1-1/1 OR A.4.1-1/2) AND A.4.1-2/7 AND A.4.1-3/1 AND A.4.3.1-7/3 AND NOT A.4.3.2-1/84 THEN R ELSE N/A</w:t>
            </w:r>
          </w:p>
        </w:tc>
      </w:tr>
      <w:tr w:rsidR="00970E0C" w:rsidRPr="002E56B9" w14:paraId="487B3DFF" w14:textId="77777777" w:rsidTr="00B54E3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A43E3" w14:textId="77777777" w:rsidR="00970E0C" w:rsidRPr="002E56B9" w:rsidRDefault="00970E0C" w:rsidP="00AC4F96">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970E0C" w:rsidRPr="002E56B9" w14:paraId="7805F86E" w14:textId="77777777" w:rsidTr="00B54E3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063402" w14:textId="149516FD" w:rsidR="00970E0C" w:rsidRPr="002E56B9" w:rsidRDefault="00B54E30" w:rsidP="00B54E30">
            <w:pPr>
              <w:pStyle w:val="TAN"/>
              <w:jc w:val="center"/>
            </w:pPr>
            <w:r w:rsidRPr="00B54E30">
              <w:rPr>
                <w:highlight w:val="yellow"/>
              </w:rPr>
              <w:t>&lt;Unchanged contents are omitted&gt;</w:t>
            </w:r>
          </w:p>
        </w:tc>
      </w:tr>
      <w:tr w:rsidR="00970E0C" w:rsidRPr="002E56B9" w14:paraId="55283D08" w14:textId="77777777" w:rsidTr="00B54E3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61B75" w14:textId="77777777" w:rsidR="00970E0C" w:rsidRPr="002E56B9" w:rsidRDefault="00970E0C" w:rsidP="00AC4F96">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FC46D0" w:rsidRPr="002E56B9" w14:paraId="63A88B6A" w14:textId="77777777" w:rsidTr="00B54E30">
        <w:trPr>
          <w:gridAfter w:val="1"/>
          <w:wAfter w:w="7" w:type="dxa"/>
          <w:cantSplit/>
          <w:trHeight w:val="105"/>
          <w:jc w:val="center"/>
          <w:ins w:id="4" w:author="Huawei" w:date="2024-05-06T17:41:00Z"/>
        </w:trPr>
        <w:tc>
          <w:tcPr>
            <w:tcW w:w="9751" w:type="dxa"/>
            <w:tcBorders>
              <w:top w:val="single" w:sz="4" w:space="0" w:color="auto"/>
              <w:left w:val="single" w:sz="4" w:space="0" w:color="auto"/>
              <w:bottom w:val="single" w:sz="4" w:space="0" w:color="auto"/>
              <w:right w:val="single" w:sz="4" w:space="0" w:color="auto"/>
            </w:tcBorders>
          </w:tcPr>
          <w:p w14:paraId="244AC65C" w14:textId="51EDB065" w:rsidR="00FC46D0" w:rsidRPr="002E56B9" w:rsidRDefault="00FC46D0" w:rsidP="00AC4F96">
            <w:pPr>
              <w:pStyle w:val="TAN"/>
              <w:rPr>
                <w:ins w:id="5" w:author="Huawei" w:date="2024-05-06T17:41:00Z"/>
                <w:lang w:eastAsia="zh-CN"/>
              </w:rPr>
            </w:pPr>
            <w:ins w:id="6" w:author="Huawei" w:date="2024-05-06T17:42:00Z">
              <w:r w:rsidRPr="006C6DB2">
                <w:rPr>
                  <w:highlight w:val="yellow"/>
                </w:rPr>
                <w:t>Chh01</w:t>
              </w:r>
              <w:r w:rsidRPr="001E3724">
                <w:tab/>
              </w:r>
              <w:r w:rsidRPr="001E3724">
                <w:rPr>
                  <w:lang w:val="en-IN"/>
                </w:rPr>
                <w:t>IF A.4.1-1/2 AND A.4.1-2/7 AND A.4.1-3/1 AND</w:t>
              </w:r>
            </w:ins>
            <w:ins w:id="7" w:author="Huawei" w:date="2024-05-06T17:46:00Z">
              <w:r>
                <w:rPr>
                  <w:lang w:val="en-IN"/>
                </w:rPr>
                <w:t xml:space="preserve"> </w:t>
              </w:r>
            </w:ins>
            <w:ins w:id="8" w:author="Huawei" w:date="2024-05-06T17:42:00Z">
              <w:r w:rsidRPr="001E3724">
                <w:rPr>
                  <w:lang w:val="en-IN"/>
                </w:rPr>
                <w:t xml:space="preserve">A.4.1-4A/5 AND A.4.3.2A.1-2/2 </w:t>
              </w:r>
            </w:ins>
            <w:ins w:id="9" w:author="Huawei" w:date="2024-05-06T18:14:00Z">
              <w:r w:rsidR="00E43289">
                <w:rPr>
                  <w:lang w:val="en-IN"/>
                </w:rPr>
                <w:t xml:space="preserve">AND </w:t>
              </w:r>
              <w:r w:rsidR="00E43289" w:rsidRPr="005B00C6">
                <w:t>A.4.3.2A.4.2-2</w:t>
              </w:r>
              <w:r w:rsidR="00E43289">
                <w:t xml:space="preserve">/1 </w:t>
              </w:r>
            </w:ins>
            <w:ins w:id="10" w:author="Huawei" w:date="2024-05-06T17:42:00Z">
              <w:r w:rsidRPr="001E3724">
                <w:rPr>
                  <w:lang w:val="en-IN"/>
                </w:rPr>
                <w:t>AND A.4.3.2-1/</w:t>
              </w:r>
              <w:r>
                <w:rPr>
                  <w:lang w:val="en-IN"/>
                </w:rPr>
                <w:t>127</w:t>
              </w:r>
            </w:ins>
            <w:ins w:id="11" w:author="Huawei" w:date="2024-05-06T18:16:00Z">
              <w:r w:rsidR="00211075">
                <w:rPr>
                  <w:lang w:val="en-IN"/>
                </w:rPr>
                <w:t>a</w:t>
              </w:r>
            </w:ins>
            <w:ins w:id="12" w:author="Huawei" w:date="2024-05-06T17:42:00Z">
              <w:r w:rsidRPr="001E3724">
                <w:rPr>
                  <w:lang w:val="en-IN"/>
                </w:rPr>
                <w:t xml:space="preserve"> AND A.4.3.6-1/</w:t>
              </w:r>
              <w:r>
                <w:rPr>
                  <w:lang w:val="en-IN"/>
                </w:rPr>
                <w:t>80</w:t>
              </w:r>
              <w:r w:rsidRPr="001E3724">
                <w:rPr>
                  <w:lang w:val="en-IN"/>
                </w:rPr>
                <w:t xml:space="preserve"> THEN R ELSE N/A</w:t>
              </w:r>
            </w:ins>
          </w:p>
        </w:tc>
      </w:tr>
      <w:tr w:rsidR="00FC46D0" w:rsidRPr="002E56B9" w14:paraId="56ECFA18" w14:textId="77777777" w:rsidTr="00B54E30">
        <w:trPr>
          <w:gridAfter w:val="1"/>
          <w:wAfter w:w="7" w:type="dxa"/>
          <w:cantSplit/>
          <w:trHeight w:val="105"/>
          <w:jc w:val="center"/>
          <w:ins w:id="13" w:author="Huawei" w:date="2024-05-06T17:41:00Z"/>
        </w:trPr>
        <w:tc>
          <w:tcPr>
            <w:tcW w:w="9751" w:type="dxa"/>
            <w:tcBorders>
              <w:top w:val="single" w:sz="4" w:space="0" w:color="auto"/>
              <w:left w:val="single" w:sz="4" w:space="0" w:color="auto"/>
              <w:bottom w:val="single" w:sz="4" w:space="0" w:color="auto"/>
              <w:right w:val="single" w:sz="4" w:space="0" w:color="auto"/>
            </w:tcBorders>
          </w:tcPr>
          <w:p w14:paraId="1EF5CE03" w14:textId="0BA64B9F" w:rsidR="00FC46D0" w:rsidRPr="002E56B9" w:rsidRDefault="00FC46D0" w:rsidP="00AC4F96">
            <w:pPr>
              <w:pStyle w:val="TAN"/>
              <w:rPr>
                <w:ins w:id="14" w:author="Huawei" w:date="2024-05-06T17:41:00Z"/>
                <w:lang w:eastAsia="zh-CN"/>
              </w:rPr>
            </w:pPr>
            <w:ins w:id="15" w:author="Huawei" w:date="2024-05-06T17:42:00Z">
              <w:r w:rsidRPr="006C6DB2">
                <w:rPr>
                  <w:highlight w:val="yellow"/>
                </w:rPr>
                <w:t>Chh02</w:t>
              </w:r>
              <w:r w:rsidRPr="001E3724">
                <w:tab/>
              </w:r>
              <w:r w:rsidRPr="001E3724">
                <w:rPr>
                  <w:lang w:val="en-IN"/>
                </w:rPr>
                <w:t xml:space="preserve">IF (A.4.1-1/1 </w:t>
              </w:r>
            </w:ins>
            <w:ins w:id="16" w:author="Huawei" w:date="2024-05-06T17:45:00Z">
              <w:r>
                <w:rPr>
                  <w:lang w:val="en-IN"/>
                </w:rPr>
                <w:t>AND</w:t>
              </w:r>
            </w:ins>
            <w:ins w:id="17" w:author="Huawei" w:date="2024-05-06T17:42:00Z">
              <w:r w:rsidRPr="001E3724">
                <w:rPr>
                  <w:lang w:val="en-IN"/>
                </w:rPr>
                <w:t xml:space="preserve"> A.4.1-1/2) AND A.4.1-2/7 AND A.4.1-3/1 AND A.4.1-4A/5 AND A.4.3.2A.1-2/2 </w:t>
              </w:r>
            </w:ins>
            <w:ins w:id="18" w:author="Huawei" w:date="2024-05-06T18:15:00Z">
              <w:r w:rsidR="00211075">
                <w:rPr>
                  <w:lang w:val="en-IN"/>
                </w:rPr>
                <w:t xml:space="preserve">AND </w:t>
              </w:r>
              <w:r w:rsidR="00211075" w:rsidRPr="005B00C6">
                <w:t>A.4.3.2A.4.3-2</w:t>
              </w:r>
            </w:ins>
            <w:ins w:id="19" w:author="Huawei" w:date="2024-05-06T18:28:00Z">
              <w:r w:rsidR="00B54E30">
                <w:t>/1</w:t>
              </w:r>
            </w:ins>
            <w:ins w:id="20" w:author="Huawei" w:date="2024-05-06T18:15:00Z">
              <w:r w:rsidR="00211075">
                <w:t xml:space="preserve"> </w:t>
              </w:r>
            </w:ins>
            <w:ins w:id="21" w:author="Huawei" w:date="2024-05-06T17:42:00Z">
              <w:r w:rsidRPr="001E3724">
                <w:rPr>
                  <w:lang w:val="en-IN"/>
                </w:rPr>
                <w:t>AND A.4.3.2-1/</w:t>
              </w:r>
              <w:r>
                <w:rPr>
                  <w:lang w:val="en-IN"/>
                </w:rPr>
                <w:t>127</w:t>
              </w:r>
            </w:ins>
            <w:ins w:id="22" w:author="Huawei" w:date="2024-05-06T18:16:00Z">
              <w:r w:rsidR="00211075">
                <w:rPr>
                  <w:lang w:val="en-IN"/>
                </w:rPr>
                <w:t>a</w:t>
              </w:r>
            </w:ins>
            <w:ins w:id="23" w:author="Huawei" w:date="2024-05-06T17:42:00Z">
              <w:r w:rsidRPr="001E3724">
                <w:rPr>
                  <w:lang w:val="en-IN"/>
                </w:rPr>
                <w:t xml:space="preserve"> AND A.4.3.6-1/</w:t>
              </w:r>
              <w:r>
                <w:rPr>
                  <w:lang w:val="en-IN"/>
                </w:rPr>
                <w:t>80</w:t>
              </w:r>
              <w:r w:rsidRPr="001E3724">
                <w:rPr>
                  <w:lang w:val="en-IN"/>
                </w:rPr>
                <w:t xml:space="preserve"> THEN R ELSE N/A</w:t>
              </w:r>
            </w:ins>
          </w:p>
        </w:tc>
      </w:tr>
      <w:tr w:rsidR="00FC46D0" w:rsidRPr="002E56B9" w14:paraId="38CC1BBE" w14:textId="77777777" w:rsidTr="00B54E30">
        <w:trPr>
          <w:gridAfter w:val="1"/>
          <w:wAfter w:w="7" w:type="dxa"/>
          <w:cantSplit/>
          <w:trHeight w:val="105"/>
          <w:jc w:val="center"/>
          <w:ins w:id="24" w:author="Huawei" w:date="2024-05-06T17:41:00Z"/>
        </w:trPr>
        <w:tc>
          <w:tcPr>
            <w:tcW w:w="9751" w:type="dxa"/>
            <w:tcBorders>
              <w:top w:val="single" w:sz="4" w:space="0" w:color="auto"/>
              <w:left w:val="single" w:sz="4" w:space="0" w:color="auto"/>
              <w:bottom w:val="single" w:sz="4" w:space="0" w:color="auto"/>
              <w:right w:val="single" w:sz="4" w:space="0" w:color="auto"/>
            </w:tcBorders>
          </w:tcPr>
          <w:p w14:paraId="1A794155" w14:textId="1B4AF8F3" w:rsidR="00FC46D0" w:rsidRPr="002E56B9" w:rsidRDefault="00FC46D0" w:rsidP="00AC4F96">
            <w:pPr>
              <w:pStyle w:val="TAN"/>
              <w:rPr>
                <w:ins w:id="25" w:author="Huawei" w:date="2024-05-06T17:41:00Z"/>
                <w:lang w:eastAsia="zh-CN"/>
              </w:rPr>
            </w:pPr>
            <w:ins w:id="26" w:author="Huawei" w:date="2024-05-06T17:42:00Z">
              <w:r w:rsidRPr="006C6DB2">
                <w:rPr>
                  <w:highlight w:val="yellow"/>
                </w:rPr>
                <w:t>Chh03</w:t>
              </w:r>
              <w:r w:rsidRPr="001E3724">
                <w:tab/>
              </w:r>
              <w:r w:rsidRPr="001E3724">
                <w:rPr>
                  <w:lang w:val="en-IN"/>
                </w:rPr>
                <w:t xml:space="preserve">IF (A.4.1-1/1 </w:t>
              </w:r>
            </w:ins>
            <w:ins w:id="27" w:author="Huawei" w:date="2024-05-06T17:45:00Z">
              <w:r>
                <w:rPr>
                  <w:lang w:val="en-IN"/>
                </w:rPr>
                <w:t>AND</w:t>
              </w:r>
            </w:ins>
            <w:ins w:id="28" w:author="Huawei" w:date="2024-05-06T17:42:00Z">
              <w:r w:rsidRPr="001E3724">
                <w:rPr>
                  <w:lang w:val="en-IN"/>
                </w:rPr>
                <w:t xml:space="preserve"> A.4.1-1/2) AND A.4.1-2/7 AND A.4.1-3/1 AND A.4.1-4A/5 AND A.4.3.2A.1-2/2 </w:t>
              </w:r>
            </w:ins>
            <w:ins w:id="29" w:author="Huawei" w:date="2024-05-06T18:15:00Z">
              <w:r w:rsidR="00211075">
                <w:rPr>
                  <w:lang w:val="en-IN"/>
                </w:rPr>
                <w:t xml:space="preserve">AND </w:t>
              </w:r>
              <w:r w:rsidR="00211075" w:rsidRPr="005B00C6">
                <w:t>A.4.3.2A.4.2-2</w:t>
              </w:r>
              <w:r w:rsidR="00211075">
                <w:t xml:space="preserve">/1 </w:t>
              </w:r>
            </w:ins>
            <w:ins w:id="30" w:author="Huawei" w:date="2024-05-06T17:42:00Z">
              <w:r w:rsidRPr="001E3724">
                <w:rPr>
                  <w:lang w:val="en-IN"/>
                </w:rPr>
                <w:t>AND A.4.3.2-1/</w:t>
              </w:r>
              <w:r>
                <w:rPr>
                  <w:lang w:val="en-IN"/>
                </w:rPr>
                <w:t>127</w:t>
              </w:r>
            </w:ins>
            <w:ins w:id="31" w:author="Huawei" w:date="2024-05-06T18:16:00Z">
              <w:r w:rsidR="00211075">
                <w:rPr>
                  <w:lang w:val="en-IN"/>
                </w:rPr>
                <w:t>a</w:t>
              </w:r>
            </w:ins>
            <w:ins w:id="32" w:author="Huawei" w:date="2024-05-06T17:42:00Z">
              <w:r w:rsidRPr="001E3724">
                <w:rPr>
                  <w:lang w:val="en-IN"/>
                </w:rPr>
                <w:t xml:space="preserve"> AND A.4.3.6-1/</w:t>
              </w:r>
              <w:r>
                <w:rPr>
                  <w:lang w:val="en-IN"/>
                </w:rPr>
                <w:t>80</w:t>
              </w:r>
            </w:ins>
            <w:ins w:id="33" w:author="Huawei" w:date="2024-05-06T18:29:00Z">
              <w:r w:rsidR="00B54E30">
                <w:rPr>
                  <w:lang w:val="en-IN"/>
                </w:rPr>
                <w:t xml:space="preserve"> AND </w:t>
              </w:r>
              <w:r w:rsidR="00B54E30" w:rsidRPr="005B00C6">
                <w:t>A.4.3.2</w:t>
              </w:r>
              <w:r w:rsidR="00B54E30">
                <w:t>-1/141</w:t>
              </w:r>
            </w:ins>
            <w:ins w:id="34" w:author="Huawei" w:date="2024-05-06T17:42:00Z">
              <w:r w:rsidRPr="001E3724">
                <w:rPr>
                  <w:lang w:val="en-IN"/>
                </w:rPr>
                <w:t xml:space="preserve"> THEN R ELSE N/A</w:t>
              </w:r>
            </w:ins>
          </w:p>
        </w:tc>
      </w:tr>
      <w:tr w:rsidR="00970E0C" w:rsidRPr="002E56B9" w14:paraId="3E8FE03F" w14:textId="77777777" w:rsidTr="00B54E3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A3A8B" w14:textId="77777777" w:rsidR="00970E0C" w:rsidRPr="002E56B9" w:rsidRDefault="00970E0C" w:rsidP="00AC4F96">
            <w:pPr>
              <w:pStyle w:val="TAN"/>
              <w:ind w:left="805" w:hanging="805"/>
            </w:pPr>
            <w:r w:rsidRPr="002E56B9">
              <w:t>NOTE 1:</w:t>
            </w:r>
            <w:r w:rsidRPr="002E56B9">
              <w:tab/>
            </w:r>
            <w:proofErr w:type="spellStart"/>
            <w:r w:rsidRPr="002E56B9">
              <w:t>Cxx</w:t>
            </w:r>
            <w:r w:rsidRPr="002E56B9">
              <w:rPr>
                <w:lang w:eastAsia="zh-CN"/>
              </w:rPr>
              <w:t>xx</w:t>
            </w:r>
            <w:proofErr w:type="spellEnd"/>
            <w:r w:rsidRPr="002E56B9">
              <w:t xml:space="preserve"> applicability is defined for enhanced type 1 receiver for NR related tests (A.4.3.9-1/1).</w:t>
            </w:r>
          </w:p>
          <w:p w14:paraId="1A64A9C9" w14:textId="77777777" w:rsidR="00970E0C" w:rsidRPr="002E56B9" w:rsidRDefault="00970E0C" w:rsidP="00AC4F96">
            <w:pPr>
              <w:pStyle w:val="TAN"/>
              <w:ind w:left="805" w:hanging="805"/>
              <w:rPr>
                <w:bCs/>
                <w:iCs/>
              </w:rPr>
            </w:pPr>
            <w:r w:rsidRPr="002E56B9">
              <w:t>NOTE 2:</w:t>
            </w:r>
            <w:r w:rsidRPr="002E56B9">
              <w:tab/>
            </w:r>
            <w:proofErr w:type="spellStart"/>
            <w:r w:rsidRPr="002E56B9">
              <w:t>Cxxx</w:t>
            </w:r>
            <w:r w:rsidRPr="002E56B9">
              <w:rPr>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22D23BD8" w14:textId="77777777" w:rsidR="00970E0C" w:rsidRPr="002E56B9" w:rsidRDefault="00970E0C" w:rsidP="00AC4F96">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764E8D4E" w14:textId="77777777" w:rsidR="00970E0C" w:rsidRPr="002E56B9" w:rsidRDefault="00970E0C" w:rsidP="00AC4F96">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3D70F40B" w14:textId="0934CAA2" w:rsidR="001A5A80" w:rsidRDefault="001A5A80" w:rsidP="001A5A80">
      <w:pPr>
        <w:rPr>
          <w:lang w:eastAsia="zh-CN"/>
        </w:rPr>
      </w:pPr>
    </w:p>
    <w:p w14:paraId="494E58A8" w14:textId="65C0825C" w:rsidR="001A5A80" w:rsidRDefault="001A5A80" w:rsidP="001A5A80">
      <w:pPr>
        <w:pStyle w:val="40"/>
        <w:rPr>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4124F9C" w14:textId="77777777" w:rsidR="001A5A80" w:rsidRPr="002E56B9" w:rsidRDefault="001A5A80" w:rsidP="001A5A80">
      <w:pPr>
        <w:pStyle w:val="TH"/>
      </w:pPr>
      <w:bookmarkStart w:id="35" w:name="_Hlk68461561"/>
      <w:r w:rsidRPr="002E56B9">
        <w:t>Table 4.2-3</w:t>
      </w:r>
      <w:bookmarkEnd w:id="35"/>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1A5A80" w:rsidRPr="002E56B9" w14:paraId="4DA88DEE" w14:textId="77777777" w:rsidTr="001A5A80">
        <w:trPr>
          <w:tblHeader/>
          <w:jc w:val="center"/>
        </w:trPr>
        <w:tc>
          <w:tcPr>
            <w:tcW w:w="1171" w:type="dxa"/>
            <w:tcBorders>
              <w:top w:val="single" w:sz="4" w:space="0" w:color="auto"/>
              <w:left w:val="single" w:sz="4" w:space="0" w:color="auto"/>
              <w:bottom w:val="nil"/>
              <w:right w:val="single" w:sz="4" w:space="0" w:color="auto"/>
            </w:tcBorders>
            <w:hideMark/>
          </w:tcPr>
          <w:p w14:paraId="1D84CCFF" w14:textId="77777777" w:rsidR="001A5A80" w:rsidRPr="002E56B9" w:rsidRDefault="001A5A80" w:rsidP="001A5A80">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0AB90465" w14:textId="77777777" w:rsidR="001A5A80" w:rsidRPr="002E56B9" w:rsidRDefault="001A5A80" w:rsidP="001A5A80">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76EA3B2E" w14:textId="77777777" w:rsidR="001A5A80" w:rsidRPr="002E56B9" w:rsidRDefault="001A5A80" w:rsidP="001A5A80">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2ED3F29" w14:textId="77777777" w:rsidR="001A5A80" w:rsidRPr="002E56B9" w:rsidRDefault="001A5A80" w:rsidP="001A5A80">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329CCDA7" w14:textId="77777777" w:rsidR="001A5A80" w:rsidRPr="002E56B9" w:rsidRDefault="001A5A80" w:rsidP="001A5A80">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448A5DA1" w14:textId="77777777" w:rsidR="001A5A80" w:rsidRPr="002E56B9" w:rsidRDefault="001A5A80" w:rsidP="001A5A80">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0B36BACA" w14:textId="77777777" w:rsidR="001A5A80" w:rsidRPr="002E56B9" w:rsidRDefault="001A5A80" w:rsidP="001A5A80">
            <w:pPr>
              <w:pStyle w:val="TAH"/>
              <w:rPr>
                <w:lang w:eastAsia="zh-TW"/>
              </w:rPr>
            </w:pPr>
            <w:r w:rsidRPr="00510237">
              <w:rPr>
                <w:lang w:eastAsia="zh-TW"/>
              </w:rPr>
              <w:t>Subt</w:t>
            </w:r>
            <w:r>
              <w:rPr>
                <w:lang w:eastAsia="zh-TW"/>
              </w:rPr>
              <w:t>est Selection Criteria</w:t>
            </w:r>
          </w:p>
        </w:tc>
      </w:tr>
      <w:tr w:rsidR="001A5A80" w:rsidRPr="002E56B9" w14:paraId="02848198" w14:textId="77777777" w:rsidTr="001A5A80">
        <w:trPr>
          <w:tblHeader/>
          <w:jc w:val="center"/>
        </w:trPr>
        <w:tc>
          <w:tcPr>
            <w:tcW w:w="1171" w:type="dxa"/>
            <w:tcBorders>
              <w:top w:val="nil"/>
              <w:left w:val="single" w:sz="4" w:space="0" w:color="auto"/>
              <w:bottom w:val="single" w:sz="4" w:space="0" w:color="auto"/>
              <w:right w:val="single" w:sz="4" w:space="0" w:color="auto"/>
            </w:tcBorders>
          </w:tcPr>
          <w:p w14:paraId="5659C64A" w14:textId="77777777" w:rsidR="001A5A80" w:rsidRPr="002E56B9" w:rsidRDefault="001A5A80" w:rsidP="001A5A80">
            <w:pPr>
              <w:pStyle w:val="TAH"/>
            </w:pPr>
          </w:p>
        </w:tc>
        <w:tc>
          <w:tcPr>
            <w:tcW w:w="4521" w:type="dxa"/>
            <w:tcBorders>
              <w:top w:val="nil"/>
              <w:left w:val="single" w:sz="4" w:space="0" w:color="auto"/>
              <w:bottom w:val="single" w:sz="4" w:space="0" w:color="auto"/>
              <w:right w:val="single" w:sz="4" w:space="0" w:color="auto"/>
            </w:tcBorders>
          </w:tcPr>
          <w:p w14:paraId="4D18F520" w14:textId="77777777" w:rsidR="001A5A80" w:rsidRPr="002E56B9" w:rsidRDefault="001A5A80" w:rsidP="001A5A80">
            <w:pPr>
              <w:pStyle w:val="TAH"/>
            </w:pPr>
          </w:p>
        </w:tc>
        <w:tc>
          <w:tcPr>
            <w:tcW w:w="827" w:type="dxa"/>
            <w:tcBorders>
              <w:top w:val="nil"/>
              <w:left w:val="single" w:sz="4" w:space="0" w:color="auto"/>
              <w:bottom w:val="single" w:sz="4" w:space="0" w:color="auto"/>
              <w:right w:val="single" w:sz="4" w:space="0" w:color="auto"/>
            </w:tcBorders>
          </w:tcPr>
          <w:p w14:paraId="5180AA36" w14:textId="77777777" w:rsidR="001A5A80" w:rsidRPr="002E56B9" w:rsidRDefault="001A5A80" w:rsidP="001A5A80">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500EAE6F" w14:textId="77777777" w:rsidR="001A5A80" w:rsidRPr="002E56B9" w:rsidRDefault="001A5A80" w:rsidP="001A5A80">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5E46C9D7" w14:textId="77777777" w:rsidR="001A5A80" w:rsidRPr="002E56B9" w:rsidRDefault="001A5A80" w:rsidP="001A5A80">
            <w:pPr>
              <w:pStyle w:val="TAH"/>
            </w:pPr>
            <w:r w:rsidRPr="002E56B9">
              <w:t>Comment</w:t>
            </w:r>
          </w:p>
        </w:tc>
        <w:tc>
          <w:tcPr>
            <w:tcW w:w="2078" w:type="dxa"/>
            <w:tcBorders>
              <w:top w:val="nil"/>
              <w:left w:val="single" w:sz="4" w:space="0" w:color="auto"/>
              <w:bottom w:val="single" w:sz="4" w:space="0" w:color="auto"/>
              <w:right w:val="single" w:sz="4" w:space="0" w:color="auto"/>
            </w:tcBorders>
          </w:tcPr>
          <w:p w14:paraId="5CBA1E10" w14:textId="77777777" w:rsidR="001A5A80" w:rsidRPr="002E56B9" w:rsidRDefault="001A5A80" w:rsidP="001A5A80">
            <w:pPr>
              <w:pStyle w:val="TAH"/>
            </w:pPr>
          </w:p>
        </w:tc>
        <w:tc>
          <w:tcPr>
            <w:tcW w:w="1434" w:type="dxa"/>
            <w:tcBorders>
              <w:top w:val="nil"/>
              <w:left w:val="single" w:sz="4" w:space="0" w:color="auto"/>
              <w:bottom w:val="single" w:sz="4" w:space="0" w:color="auto"/>
              <w:right w:val="single" w:sz="4" w:space="0" w:color="auto"/>
            </w:tcBorders>
          </w:tcPr>
          <w:p w14:paraId="6B20274C" w14:textId="77777777" w:rsidR="001A5A80" w:rsidRPr="002E56B9" w:rsidRDefault="001A5A80" w:rsidP="001A5A80">
            <w:pPr>
              <w:pStyle w:val="TAH"/>
            </w:pPr>
          </w:p>
        </w:tc>
        <w:tc>
          <w:tcPr>
            <w:tcW w:w="1434" w:type="dxa"/>
            <w:tcBorders>
              <w:top w:val="nil"/>
              <w:left w:val="single" w:sz="4" w:space="0" w:color="auto"/>
              <w:bottom w:val="single" w:sz="4" w:space="0" w:color="auto"/>
              <w:right w:val="single" w:sz="4" w:space="0" w:color="auto"/>
            </w:tcBorders>
          </w:tcPr>
          <w:p w14:paraId="4B90867F" w14:textId="77777777" w:rsidR="001A5A80" w:rsidRPr="002E56B9" w:rsidRDefault="001A5A80" w:rsidP="001A5A80">
            <w:pPr>
              <w:pStyle w:val="TAH"/>
            </w:pPr>
          </w:p>
        </w:tc>
      </w:tr>
      <w:tr w:rsidR="001A5A80" w:rsidRPr="002E56B9" w14:paraId="2BE87617"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6C5453" w14:textId="77777777" w:rsidR="001A5A80" w:rsidRPr="002E56B9" w:rsidRDefault="001A5A80" w:rsidP="001A5A80">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EBBF28" w14:textId="77777777" w:rsidR="001A5A80" w:rsidRPr="002E56B9" w:rsidRDefault="001A5A80" w:rsidP="001A5A80">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114B8E" w14:textId="77777777" w:rsidR="001A5A80" w:rsidRPr="002E56B9" w:rsidRDefault="001A5A80" w:rsidP="001A5A8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8C613F" w14:textId="77777777" w:rsidR="001A5A80" w:rsidRPr="002E56B9" w:rsidRDefault="001A5A80" w:rsidP="001A5A8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7BA5D9" w14:textId="77777777" w:rsidR="001A5A80" w:rsidRPr="002E56B9" w:rsidRDefault="001A5A80" w:rsidP="001A5A8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964854" w14:textId="77777777" w:rsidR="001A5A80" w:rsidRPr="002E56B9" w:rsidRDefault="001A5A80" w:rsidP="001A5A8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6197D5" w14:textId="77777777" w:rsidR="001A5A80" w:rsidRPr="002E56B9" w:rsidRDefault="001A5A80" w:rsidP="001A5A8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0A8DA3" w14:textId="77777777" w:rsidR="001A5A80" w:rsidRPr="002E56B9" w:rsidRDefault="001A5A80" w:rsidP="001A5A80">
            <w:pPr>
              <w:pStyle w:val="TAL"/>
              <w:rPr>
                <w:b/>
                <w:lang w:eastAsia="zh-CN"/>
              </w:rPr>
            </w:pPr>
          </w:p>
        </w:tc>
      </w:tr>
      <w:tr w:rsidR="001A5A80" w:rsidRPr="002E56B9" w14:paraId="0194D3AC"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071BF6" w14:textId="77777777" w:rsidR="001A5A80" w:rsidRPr="002E56B9" w:rsidRDefault="001A5A80" w:rsidP="001A5A80">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C86A68" w14:textId="77777777" w:rsidR="001A5A80" w:rsidRPr="002E56B9" w:rsidRDefault="001A5A80" w:rsidP="001A5A80">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A700E8" w14:textId="77777777" w:rsidR="001A5A80" w:rsidRPr="002E56B9" w:rsidRDefault="001A5A80" w:rsidP="001A5A8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DA9820" w14:textId="77777777" w:rsidR="001A5A80" w:rsidRPr="002E56B9" w:rsidRDefault="001A5A80" w:rsidP="001A5A8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0AE748" w14:textId="77777777" w:rsidR="001A5A80" w:rsidRPr="002E56B9" w:rsidRDefault="001A5A80" w:rsidP="001A5A8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577F1D" w14:textId="77777777" w:rsidR="001A5A80" w:rsidRPr="002E56B9" w:rsidRDefault="001A5A80" w:rsidP="001A5A8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B439B9" w14:textId="77777777" w:rsidR="001A5A80" w:rsidRPr="002E56B9" w:rsidRDefault="001A5A80" w:rsidP="001A5A8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176545" w14:textId="77777777" w:rsidR="001A5A80" w:rsidRPr="002E56B9" w:rsidRDefault="001A5A80" w:rsidP="001A5A80">
            <w:pPr>
              <w:pStyle w:val="TAL"/>
              <w:rPr>
                <w:b/>
                <w:lang w:eastAsia="zh-CN"/>
              </w:rPr>
            </w:pPr>
          </w:p>
        </w:tc>
      </w:tr>
      <w:tr w:rsidR="001A5A80" w:rsidRPr="002E56B9" w14:paraId="13257510"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hideMark/>
          </w:tcPr>
          <w:p w14:paraId="45892B86" w14:textId="77777777" w:rsidR="001A5A80" w:rsidRPr="002E56B9" w:rsidRDefault="001A5A80" w:rsidP="001A5A80">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A579CCE" w14:textId="77777777" w:rsidR="001A5A80" w:rsidRPr="002E56B9" w:rsidRDefault="001A5A80" w:rsidP="001A5A80">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E276A12" w14:textId="77777777" w:rsidR="001A5A80" w:rsidRPr="002E56B9" w:rsidRDefault="001A5A80" w:rsidP="001A5A8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1D0935" w14:textId="77777777" w:rsidR="001A5A80" w:rsidRPr="002E56B9" w:rsidRDefault="001A5A80" w:rsidP="001A5A8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F719D5" w14:textId="77777777" w:rsidR="001A5A80" w:rsidRPr="002E56B9" w:rsidRDefault="001A5A80" w:rsidP="001A5A80">
            <w:pPr>
              <w:pStyle w:val="TAL"/>
              <w:rPr>
                <w:lang w:eastAsia="zh-CN"/>
              </w:rPr>
            </w:pPr>
            <w:r w:rsidRPr="002E56B9">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7A6E994" w14:textId="77777777" w:rsidR="001A5A80" w:rsidRPr="002E56B9" w:rsidRDefault="001A5A80" w:rsidP="001A5A8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5BAD81" w14:textId="77777777" w:rsidR="001A5A80" w:rsidRPr="002E56B9" w:rsidRDefault="001A5A80" w:rsidP="001A5A80">
            <w:pPr>
              <w:pStyle w:val="TAL"/>
              <w:rPr>
                <w:lang w:eastAsia="zh-CN"/>
              </w:rPr>
            </w:pPr>
            <w:r w:rsidRPr="002E56B9">
              <w:rPr>
                <w:lang w:eastAsia="zh-CN"/>
              </w:rPr>
              <w:t>2Rx</w:t>
            </w:r>
          </w:p>
          <w:p w14:paraId="5D1C066D" w14:textId="77777777" w:rsidR="001A5A80" w:rsidRPr="002E56B9" w:rsidRDefault="001A5A80" w:rsidP="001A5A8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2F7844" w14:textId="77777777" w:rsidR="001A5A80" w:rsidRPr="002E56B9" w:rsidRDefault="001A5A80" w:rsidP="001A5A80">
            <w:pPr>
              <w:pStyle w:val="TAL"/>
              <w:rPr>
                <w:lang w:eastAsia="zh-CN"/>
              </w:rPr>
            </w:pPr>
          </w:p>
        </w:tc>
      </w:tr>
      <w:tr w:rsidR="001A5A80" w:rsidRPr="002E56B9" w14:paraId="4B6B4603"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hideMark/>
          </w:tcPr>
          <w:p w14:paraId="1F08AEAC" w14:textId="77777777" w:rsidR="001A5A80" w:rsidRPr="002E56B9" w:rsidRDefault="001A5A80" w:rsidP="001A5A80">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B21B761" w14:textId="77777777" w:rsidR="001A5A80" w:rsidRPr="002E56B9" w:rsidRDefault="001A5A80" w:rsidP="001A5A80">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784D53C" w14:textId="77777777" w:rsidR="001A5A80" w:rsidRPr="002E56B9" w:rsidRDefault="001A5A80" w:rsidP="001A5A8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F54633" w14:textId="77777777" w:rsidR="001A5A80" w:rsidRPr="002E56B9" w:rsidRDefault="001A5A80" w:rsidP="001A5A8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92DF7A" w14:textId="77777777" w:rsidR="001A5A80" w:rsidRPr="002E56B9" w:rsidRDefault="001A5A80" w:rsidP="001A5A80">
            <w:pPr>
              <w:pStyle w:val="TAL"/>
              <w:rPr>
                <w:lang w:eastAsia="zh-CN"/>
              </w:rPr>
            </w:pPr>
            <w:r w:rsidRPr="002E56B9">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E943A10" w14:textId="77777777" w:rsidR="001A5A80" w:rsidRPr="002E56B9" w:rsidRDefault="001A5A80" w:rsidP="001A5A8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84637D" w14:textId="77777777" w:rsidR="001A5A80" w:rsidRPr="002E56B9" w:rsidRDefault="001A5A80" w:rsidP="001A5A80">
            <w:pPr>
              <w:pStyle w:val="TAL"/>
              <w:rPr>
                <w:lang w:eastAsia="zh-CN"/>
              </w:rPr>
            </w:pPr>
            <w:r w:rsidRPr="002E56B9">
              <w:rPr>
                <w:lang w:eastAsia="zh-CN"/>
              </w:rPr>
              <w:t>2Rx</w:t>
            </w:r>
          </w:p>
          <w:p w14:paraId="4CE966A2" w14:textId="77777777" w:rsidR="001A5A80" w:rsidRPr="002E56B9" w:rsidRDefault="001A5A80" w:rsidP="001A5A8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1345D8" w14:textId="77777777" w:rsidR="001A5A80" w:rsidRPr="002E56B9" w:rsidRDefault="001A5A80" w:rsidP="001A5A80">
            <w:pPr>
              <w:pStyle w:val="TAL"/>
              <w:rPr>
                <w:lang w:eastAsia="zh-CN"/>
              </w:rPr>
            </w:pPr>
          </w:p>
        </w:tc>
      </w:tr>
      <w:tr w:rsidR="00970E0C" w:rsidRPr="002E56B9" w14:paraId="36FF9143" w14:textId="77777777" w:rsidTr="00CF4A62">
        <w:trPr>
          <w:jc w:val="center"/>
        </w:trPr>
        <w:tc>
          <w:tcPr>
            <w:tcW w:w="15819" w:type="dxa"/>
            <w:gridSpan w:val="8"/>
            <w:tcBorders>
              <w:top w:val="single" w:sz="4" w:space="0" w:color="auto"/>
              <w:left w:val="single" w:sz="4" w:space="0" w:color="auto"/>
              <w:bottom w:val="single" w:sz="4" w:space="0" w:color="auto"/>
              <w:right w:val="single" w:sz="4" w:space="0" w:color="auto"/>
            </w:tcBorders>
          </w:tcPr>
          <w:p w14:paraId="4246F3B0" w14:textId="55C40F6D" w:rsidR="00970E0C" w:rsidRPr="00970E0C" w:rsidRDefault="00970E0C" w:rsidP="00970E0C">
            <w:pPr>
              <w:pStyle w:val="TAL"/>
              <w:jc w:val="center"/>
              <w:rPr>
                <w:highlight w:val="yellow"/>
                <w:lang w:eastAsia="zh-CN"/>
              </w:rPr>
            </w:pPr>
            <w:r w:rsidRPr="00970E0C">
              <w:rPr>
                <w:rFonts w:hint="eastAsia"/>
                <w:highlight w:val="yellow"/>
                <w:lang w:eastAsia="zh-CN"/>
              </w:rPr>
              <w:t>&lt;</w:t>
            </w:r>
            <w:r w:rsidRPr="00970E0C">
              <w:rPr>
                <w:highlight w:val="yellow"/>
                <w:lang w:eastAsia="zh-CN"/>
              </w:rPr>
              <w:t>Unchanged contents are omitted&gt;</w:t>
            </w:r>
          </w:p>
        </w:tc>
      </w:tr>
      <w:tr w:rsidR="001A5A80" w:rsidRPr="002E56B9" w14:paraId="79F1D24A"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BE0F148" w14:textId="77777777" w:rsidR="001A5A80" w:rsidRPr="002E56B9" w:rsidRDefault="001A5A80" w:rsidP="001A5A80">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F9564C4" w14:textId="77777777" w:rsidR="001A5A80" w:rsidRPr="002E56B9" w:rsidRDefault="001A5A80" w:rsidP="001A5A80">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47BF19" w14:textId="77777777" w:rsidR="001A5A80" w:rsidRPr="002E56B9" w:rsidRDefault="001A5A80" w:rsidP="001A5A80">
            <w:pPr>
              <w:keepNext/>
              <w:keepLines/>
              <w:spacing w:after="0"/>
              <w:jc w:val="center"/>
              <w:rPr>
                <w:rFonts w:ascii="Arial"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7ADA5A" w14:textId="77777777" w:rsidR="001A5A80" w:rsidRPr="002E56B9" w:rsidRDefault="001A5A80" w:rsidP="001A5A80">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179857" w14:textId="77777777" w:rsidR="001A5A80" w:rsidRPr="002E56B9" w:rsidRDefault="001A5A80" w:rsidP="001A5A80">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3C4628" w14:textId="77777777" w:rsidR="001A5A80" w:rsidRPr="002E56B9" w:rsidRDefault="001A5A80" w:rsidP="001A5A80">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5C2C73" w14:textId="77777777" w:rsidR="001A5A80" w:rsidRPr="002E56B9" w:rsidRDefault="001A5A80" w:rsidP="001A5A8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21E8EE" w14:textId="77777777" w:rsidR="001A5A80" w:rsidRPr="002E56B9" w:rsidRDefault="001A5A80" w:rsidP="001A5A80">
            <w:pPr>
              <w:keepNext/>
              <w:keepLines/>
              <w:spacing w:after="0"/>
              <w:rPr>
                <w:rFonts w:ascii="Arial" w:hAnsi="Arial"/>
                <w:b/>
                <w:sz w:val="18"/>
                <w:lang w:eastAsia="zh-CN"/>
              </w:rPr>
            </w:pPr>
          </w:p>
        </w:tc>
      </w:tr>
      <w:tr w:rsidR="001A5A80" w:rsidRPr="002E56B9" w14:paraId="25645551"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D1D6D4C" w14:textId="77777777" w:rsidR="001A5A80" w:rsidRPr="002E56B9" w:rsidRDefault="001A5A80" w:rsidP="001A5A80">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CF6E5BB" w14:textId="77777777" w:rsidR="001A5A80" w:rsidRPr="002E56B9" w:rsidRDefault="001A5A80" w:rsidP="001A5A80">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6D83112" w14:textId="77777777" w:rsidR="001A5A80" w:rsidRPr="002E56B9" w:rsidRDefault="001A5A80" w:rsidP="001A5A80">
            <w:pPr>
              <w:pStyle w:val="TAC"/>
              <w:rPr>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EDF3603" w14:textId="77777777" w:rsidR="001A5A80" w:rsidRPr="002E56B9" w:rsidRDefault="001A5A80" w:rsidP="001A5A80">
            <w:pPr>
              <w:pStyle w:val="TAL"/>
              <w:rPr>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427ECF3" w14:textId="77777777" w:rsidR="001A5A80" w:rsidRPr="002E56B9" w:rsidRDefault="001A5A80" w:rsidP="001A5A80">
            <w:pPr>
              <w:pStyle w:val="TAL"/>
              <w:rPr>
                <w:b/>
                <w:lang w:eastAsia="zh-CN"/>
              </w:rPr>
            </w:pPr>
            <w:r w:rsidRPr="002E56B9">
              <w:rPr>
                <w:lang w:eastAsia="zh-CN"/>
              </w:rPr>
              <w:t xml:space="preserve">UEs supporting 5GS NR SA 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ABA1AA4" w14:textId="77777777" w:rsidR="001A5A80" w:rsidRPr="002E56B9"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09CE2CB" w14:textId="77777777" w:rsidR="001A5A80" w:rsidRPr="002E56B9" w:rsidRDefault="001A5A80" w:rsidP="001A5A80">
            <w:pPr>
              <w:pStyle w:val="TAL"/>
              <w:rPr>
                <w:lang w:eastAsia="zh-CN"/>
              </w:rPr>
            </w:pPr>
            <w:r w:rsidRPr="002E56B9">
              <w:rPr>
                <w:lang w:eastAsia="zh-CN"/>
              </w:rPr>
              <w:t>2Rx</w:t>
            </w:r>
          </w:p>
          <w:p w14:paraId="1DB537BA" w14:textId="77777777" w:rsidR="001A5A80" w:rsidRPr="002E56B9" w:rsidRDefault="001A5A80" w:rsidP="001A5A80">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2793F7" w14:textId="77777777" w:rsidR="001A5A80" w:rsidRPr="002E56B9" w:rsidRDefault="001A5A80" w:rsidP="001A5A80">
            <w:pPr>
              <w:pStyle w:val="TAL"/>
              <w:rPr>
                <w:lang w:eastAsia="zh-CN"/>
              </w:rPr>
            </w:pPr>
          </w:p>
        </w:tc>
      </w:tr>
      <w:tr w:rsidR="001A5A80" w:rsidRPr="002E56B9" w14:paraId="31FA0519"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29D9D9" w14:textId="77777777" w:rsidR="001A5A80" w:rsidRPr="002E56B9" w:rsidRDefault="001A5A80" w:rsidP="001A5A80">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1971002" w14:textId="77777777" w:rsidR="001A5A80" w:rsidRPr="002E56B9" w:rsidRDefault="001A5A80" w:rsidP="001A5A80">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B4DDCB8" w14:textId="77777777" w:rsidR="001A5A80" w:rsidRPr="002E56B9" w:rsidRDefault="001A5A80" w:rsidP="001A5A80">
            <w:pPr>
              <w:pStyle w:val="TAC"/>
              <w:rPr>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51936F8" w14:textId="77777777" w:rsidR="001A5A80" w:rsidRPr="002E56B9" w:rsidRDefault="001A5A80" w:rsidP="001A5A80">
            <w:pPr>
              <w:pStyle w:val="TAL"/>
              <w:rPr>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5E88F3" w14:textId="77777777" w:rsidR="001A5A80" w:rsidRPr="002E56B9" w:rsidRDefault="001A5A80" w:rsidP="001A5A80">
            <w:pPr>
              <w:pStyle w:val="TAL"/>
              <w:rPr>
                <w:b/>
                <w:lang w:eastAsia="zh-CN"/>
              </w:rPr>
            </w:pPr>
            <w:r w:rsidRPr="002E56B9">
              <w:rPr>
                <w:lang w:eastAsia="zh-CN"/>
              </w:rPr>
              <w:t xml:space="preserve">UEs supporting 5GS NR SA 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B87AA0" w14:textId="77777777" w:rsidR="001A5A80" w:rsidRPr="002E56B9"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C4531FE" w14:textId="77777777" w:rsidR="001A5A80" w:rsidRPr="002E56B9" w:rsidRDefault="001A5A80" w:rsidP="001A5A80">
            <w:pPr>
              <w:pStyle w:val="TAL"/>
              <w:rPr>
                <w:lang w:eastAsia="zh-CN"/>
              </w:rPr>
            </w:pPr>
            <w:r w:rsidRPr="002E56B9">
              <w:rPr>
                <w:lang w:eastAsia="zh-CN"/>
              </w:rPr>
              <w:t>2Rx</w:t>
            </w:r>
          </w:p>
          <w:p w14:paraId="759BA19B" w14:textId="77777777" w:rsidR="001A5A80" w:rsidRPr="002E56B9" w:rsidRDefault="001A5A80" w:rsidP="001A5A80">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93AA52" w14:textId="77777777" w:rsidR="001A5A80" w:rsidRPr="002E56B9" w:rsidRDefault="001A5A80" w:rsidP="001A5A80">
            <w:pPr>
              <w:pStyle w:val="TAL"/>
              <w:rPr>
                <w:lang w:eastAsia="zh-CN"/>
              </w:rPr>
            </w:pPr>
          </w:p>
        </w:tc>
      </w:tr>
      <w:tr w:rsidR="00970E0C" w:rsidRPr="002E56B9" w14:paraId="784E3EDA" w14:textId="77777777" w:rsidTr="00970E0C">
        <w:trPr>
          <w:jc w:val="center"/>
          <w:ins w:id="36" w:author="Huawei" w:date="2024-05-06T14:45:00Z"/>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8F917" w14:textId="4AA11ADA" w:rsidR="00970E0C" w:rsidRPr="00970E0C" w:rsidRDefault="00970E0C" w:rsidP="001A5A80">
            <w:pPr>
              <w:pStyle w:val="TAL"/>
              <w:rPr>
                <w:ins w:id="37" w:author="Huawei" w:date="2024-05-06T14:45:00Z"/>
                <w:b/>
                <w:lang w:eastAsia="zh-TW"/>
              </w:rPr>
            </w:pPr>
            <w:ins w:id="38" w:author="Huawei" w:date="2024-05-06T14:46:00Z">
              <w:r w:rsidRPr="00970E0C">
                <w:rPr>
                  <w:b/>
                  <w:lang w:eastAsia="zh-TW"/>
                </w:rPr>
                <w:t>6.5.7A</w:t>
              </w:r>
            </w:ins>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8E4F1" w14:textId="6CCE2FF9" w:rsidR="00970E0C" w:rsidRPr="00970E0C" w:rsidRDefault="00970E0C" w:rsidP="001A5A80">
            <w:pPr>
              <w:pStyle w:val="TAL"/>
              <w:rPr>
                <w:ins w:id="39" w:author="Huawei" w:date="2024-05-06T14:45:00Z"/>
                <w:b/>
              </w:rPr>
            </w:pPr>
            <w:ins w:id="40" w:author="Huawei" w:date="2024-05-06T14:46:00Z">
              <w:r w:rsidRPr="00970E0C">
                <w:rPr>
                  <w:rFonts w:eastAsiaTheme="minorEastAsia" w:cs="Arial"/>
                  <w:b/>
                </w:rPr>
                <w:t xml:space="preserve">NR SA FR1 </w:t>
              </w:r>
              <w:r w:rsidRPr="00970E0C">
                <w:rPr>
                  <w:rFonts w:cs="Arial"/>
                  <w:b/>
                </w:rPr>
                <w:t xml:space="preserve">DL </w:t>
              </w:r>
              <w:r w:rsidRPr="00970E0C">
                <w:rPr>
                  <w:rFonts w:cs="Arial"/>
                  <w:b/>
                  <w:lang w:eastAsia="zh-CN"/>
                </w:rPr>
                <w:t>i</w:t>
              </w:r>
              <w:r w:rsidRPr="00970E0C">
                <w:rPr>
                  <w:rFonts w:cs="Arial"/>
                  <w:b/>
                </w:rPr>
                <w:t>nterruptions at switching between two uplink carriers with two transmit antenna connectors</w:t>
              </w:r>
            </w:ins>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939D89" w14:textId="77777777" w:rsidR="00970E0C" w:rsidRPr="002E56B9" w:rsidRDefault="00970E0C" w:rsidP="001A5A80">
            <w:pPr>
              <w:pStyle w:val="TAC"/>
              <w:rPr>
                <w:ins w:id="41" w:author="Huawei" w:date="2024-05-06T14:45: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F5C25" w14:textId="77777777" w:rsidR="00970E0C" w:rsidRPr="002E56B9" w:rsidRDefault="00970E0C" w:rsidP="001A5A80">
            <w:pPr>
              <w:pStyle w:val="TAL"/>
              <w:rPr>
                <w:ins w:id="42" w:author="Huawei" w:date="2024-05-06T14:45:00Z"/>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EED4F" w14:textId="77777777" w:rsidR="00970E0C" w:rsidRPr="002E56B9" w:rsidRDefault="00970E0C" w:rsidP="001A5A80">
            <w:pPr>
              <w:pStyle w:val="TAL"/>
              <w:rPr>
                <w:ins w:id="43" w:author="Huawei" w:date="2024-05-06T14:45:00Z"/>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29876" w14:textId="77777777" w:rsidR="00970E0C" w:rsidRPr="002E56B9" w:rsidRDefault="00970E0C" w:rsidP="001A5A80">
            <w:pPr>
              <w:pStyle w:val="TAL"/>
              <w:rPr>
                <w:ins w:id="44" w:author="Huawei" w:date="2024-05-06T14:45:00Z"/>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FB983" w14:textId="77777777" w:rsidR="00970E0C" w:rsidRPr="002E56B9" w:rsidRDefault="00970E0C" w:rsidP="001A5A80">
            <w:pPr>
              <w:pStyle w:val="TAL"/>
              <w:rPr>
                <w:ins w:id="45" w:author="Huawei" w:date="2024-05-06T14:45:00Z"/>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0CD4D9" w14:textId="77777777" w:rsidR="00970E0C" w:rsidRPr="002E56B9" w:rsidRDefault="00970E0C" w:rsidP="001A5A80">
            <w:pPr>
              <w:pStyle w:val="TAL"/>
              <w:rPr>
                <w:ins w:id="46" w:author="Huawei" w:date="2024-05-06T14:45:00Z"/>
                <w:lang w:eastAsia="zh-CN"/>
              </w:rPr>
            </w:pPr>
          </w:p>
        </w:tc>
      </w:tr>
      <w:tr w:rsidR="001A5A80" w:rsidRPr="002E56B9" w14:paraId="6EE0E014"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A26CEB" w14:textId="77777777" w:rsidR="001A5A80" w:rsidRPr="002E56B9" w:rsidRDefault="001A5A80" w:rsidP="001A5A80">
            <w:pPr>
              <w:pStyle w:val="TAL"/>
              <w:rPr>
                <w:lang w:eastAsia="zh-TW"/>
              </w:rPr>
            </w:pPr>
            <w:r>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5394F3B" w14:textId="77777777" w:rsidR="001A5A80" w:rsidRPr="002E56B9" w:rsidRDefault="001A5A80" w:rsidP="001A5A80">
            <w:pPr>
              <w:pStyle w:val="TAL"/>
            </w:pPr>
            <w:r w:rsidRPr="00AA7F18">
              <w:t xml:space="preserve">NR SA FR1 DL interruptions at switching </w:t>
            </w:r>
            <w:r>
              <w:t>between two uplink carriers in F</w:t>
            </w:r>
            <w:r w:rsidRPr="00AA7F18">
              <w: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A17ECC" w14:textId="77777777" w:rsidR="001A5A80" w:rsidRPr="002E56B9" w:rsidRDefault="001A5A80" w:rsidP="001A5A80">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8A3564" w14:textId="77777777" w:rsidR="001A5A80" w:rsidRPr="002E56B9" w:rsidRDefault="001A5A80" w:rsidP="001A5A80">
            <w:pPr>
              <w:pStyle w:val="TAL"/>
            </w:pPr>
            <w:r w:rsidRPr="00560F48">
              <w:t>C051</w:t>
            </w:r>
            <w:r>
              <w:t>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92F42FF" w14:textId="77777777" w:rsidR="001A5A80" w:rsidRPr="002E56B9" w:rsidRDefault="001A5A80" w:rsidP="001A5A80">
            <w:pPr>
              <w:pStyle w:val="TAL"/>
              <w:rPr>
                <w:lang w:eastAsia="zh-CN"/>
              </w:rPr>
            </w:pPr>
            <w:r w:rsidRPr="3BED5325">
              <w:rPr>
                <w:szCs w:val="18"/>
                <w:lang w:eastAsia="zh-CN"/>
              </w:rPr>
              <w:t xml:space="preserve">UEs supporting 5GS NR SA FR1 and Inter-band CA (2UL CA) and </w:t>
            </w:r>
            <w:r w:rsidRPr="3BED5325">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52A32A3" w14:textId="77777777" w:rsidR="001A5A80" w:rsidRPr="002E56B9"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EE576AC"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54068E0F" w14:textId="77777777" w:rsidR="001A5A80" w:rsidRPr="002E56B9" w:rsidRDefault="001A5A80" w:rsidP="001A5A8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84ACAB" w14:textId="77777777" w:rsidR="001A5A80" w:rsidRPr="002E56B9" w:rsidRDefault="001A5A80" w:rsidP="001A5A80">
            <w:pPr>
              <w:pStyle w:val="TAL"/>
              <w:rPr>
                <w:lang w:eastAsia="zh-CN"/>
              </w:rPr>
            </w:pPr>
          </w:p>
        </w:tc>
      </w:tr>
      <w:tr w:rsidR="001A5A80" w:rsidRPr="00BB629B" w14:paraId="113B30D1"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0155CD" w14:textId="77777777" w:rsidR="001A5A80" w:rsidRPr="00BB629B" w:rsidRDefault="001A5A80" w:rsidP="001A5A80">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245811A" w14:textId="77777777" w:rsidR="001A5A80" w:rsidRPr="00BB629B" w:rsidRDefault="001A5A80" w:rsidP="001A5A80">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F767DF0" w14:textId="77777777" w:rsidR="001A5A80" w:rsidRPr="00BB629B" w:rsidRDefault="001A5A80" w:rsidP="001A5A8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FCA4292" w14:textId="77777777" w:rsidR="001A5A80" w:rsidRPr="00AE209F" w:rsidRDefault="001A5A80" w:rsidP="001A5A80">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D68B879" w14:textId="77777777" w:rsidR="001A5A80" w:rsidRDefault="001A5A80" w:rsidP="001A5A80">
            <w:pPr>
              <w:keepNext/>
              <w:keepLines/>
              <w:spacing w:after="0"/>
              <w:rPr>
                <w:rFonts w:ascii="Arial" w:hAnsi="Arial"/>
                <w:sz w:val="18"/>
                <w:szCs w:val="18"/>
                <w:lang w:eastAsia="zh-CN"/>
              </w:rPr>
            </w:pPr>
            <w:r w:rsidRPr="3BED5325">
              <w:rPr>
                <w:rFonts w:ascii="Arial" w:hAnsi="Arial"/>
                <w:sz w:val="18"/>
                <w:szCs w:val="18"/>
                <w:lang w:eastAsia="zh-CN"/>
              </w:rPr>
              <w:t xml:space="preserve">UEs supporting 5GS NR SA 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79E734" w14:textId="77777777" w:rsidR="001A5A80" w:rsidRPr="00BB629B" w:rsidRDefault="001A5A80" w:rsidP="001A5A8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A78948"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664A95BA"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5EE31A" w14:textId="77777777" w:rsidR="001A5A80" w:rsidRPr="00BB629B" w:rsidRDefault="001A5A80" w:rsidP="001A5A80">
            <w:pPr>
              <w:keepNext/>
              <w:keepLines/>
              <w:spacing w:after="0"/>
              <w:rPr>
                <w:rFonts w:ascii="Arial" w:hAnsi="Arial"/>
                <w:sz w:val="18"/>
                <w:lang w:eastAsia="zh-CN"/>
              </w:rPr>
            </w:pPr>
          </w:p>
        </w:tc>
      </w:tr>
      <w:tr w:rsidR="00970E0C" w:rsidRPr="00BB629B" w14:paraId="62B5551E" w14:textId="77777777" w:rsidTr="00970E0C">
        <w:trPr>
          <w:jc w:val="center"/>
          <w:ins w:id="47" w:author="Huawei" w:date="2024-05-06T14:46:00Z"/>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7B71D" w14:textId="162D3160" w:rsidR="00970E0C" w:rsidRPr="00970E0C" w:rsidRDefault="00970E0C" w:rsidP="001A5A80">
            <w:pPr>
              <w:keepNext/>
              <w:keepLines/>
              <w:spacing w:after="0"/>
              <w:rPr>
                <w:ins w:id="48" w:author="Huawei" w:date="2024-05-06T14:46:00Z"/>
                <w:rFonts w:ascii="Arial" w:hAnsi="Arial"/>
                <w:b/>
                <w:bCs/>
                <w:sz w:val="18"/>
                <w:lang w:eastAsia="zh-CN"/>
              </w:rPr>
            </w:pPr>
            <w:ins w:id="49" w:author="Huawei" w:date="2024-05-06T14:46:00Z">
              <w:r w:rsidRPr="00970E0C">
                <w:rPr>
                  <w:rFonts w:ascii="Arial" w:hAnsi="Arial" w:hint="eastAsia"/>
                  <w:b/>
                  <w:bCs/>
                  <w:sz w:val="18"/>
                  <w:lang w:eastAsia="zh-CN"/>
                </w:rPr>
                <w:t>6</w:t>
              </w:r>
              <w:r w:rsidRPr="00970E0C">
                <w:rPr>
                  <w:rFonts w:ascii="Arial" w:hAnsi="Arial"/>
                  <w:b/>
                  <w:bCs/>
                  <w:sz w:val="18"/>
                  <w:lang w:eastAsia="zh-CN"/>
                </w:rPr>
                <w:t>.5.7B</w:t>
              </w:r>
            </w:ins>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89EFD" w14:textId="3BA5F5CC" w:rsidR="00970E0C" w:rsidRPr="00970E0C" w:rsidRDefault="00970E0C" w:rsidP="001A5A80">
            <w:pPr>
              <w:keepNext/>
              <w:keepLines/>
              <w:spacing w:after="0"/>
              <w:rPr>
                <w:ins w:id="50" w:author="Huawei" w:date="2024-05-06T14:46:00Z"/>
                <w:rFonts w:ascii="Arial" w:hAnsi="Arial"/>
                <w:b/>
                <w:sz w:val="18"/>
              </w:rPr>
            </w:pPr>
            <w:ins w:id="51" w:author="Huawei" w:date="2024-05-06T14:47:00Z">
              <w:r w:rsidRPr="00970E0C">
                <w:rPr>
                  <w:rFonts w:ascii="Arial" w:hAnsi="Arial"/>
                  <w:b/>
                  <w:sz w:val="18"/>
                </w:rPr>
                <w:t>DL interruptions at switching between one uplink band with one transmit antenna connector and one uplink band with two transmit antenna connectors</w:t>
              </w:r>
            </w:ins>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82661" w14:textId="77777777" w:rsidR="00970E0C" w:rsidRDefault="00970E0C" w:rsidP="001A5A80">
            <w:pPr>
              <w:keepNext/>
              <w:keepLines/>
              <w:spacing w:after="0"/>
              <w:jc w:val="center"/>
              <w:rPr>
                <w:ins w:id="52" w:author="Huawei" w:date="2024-05-06T14:46:00Z"/>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5223E" w14:textId="77777777" w:rsidR="00970E0C" w:rsidRPr="00560F48" w:rsidRDefault="00970E0C" w:rsidP="001A5A80">
            <w:pPr>
              <w:keepNext/>
              <w:keepLines/>
              <w:spacing w:after="0"/>
              <w:rPr>
                <w:ins w:id="53" w:author="Huawei" w:date="2024-05-06T14:46:00Z"/>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F778C" w14:textId="77777777" w:rsidR="00970E0C" w:rsidRPr="3BED5325" w:rsidRDefault="00970E0C" w:rsidP="001A5A80">
            <w:pPr>
              <w:keepNext/>
              <w:keepLines/>
              <w:spacing w:after="0"/>
              <w:rPr>
                <w:ins w:id="54" w:author="Huawei" w:date="2024-05-06T14:46:00Z"/>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9F33A" w14:textId="77777777" w:rsidR="00970E0C" w:rsidRPr="00BB629B" w:rsidRDefault="00970E0C" w:rsidP="001A5A80">
            <w:pPr>
              <w:keepNext/>
              <w:keepLines/>
              <w:spacing w:after="0"/>
              <w:rPr>
                <w:ins w:id="55" w:author="Huawei" w:date="2024-05-06T14:46:00Z"/>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4C8D7" w14:textId="77777777" w:rsidR="00970E0C" w:rsidRPr="00BB629B" w:rsidRDefault="00970E0C" w:rsidP="001A5A80">
            <w:pPr>
              <w:keepNext/>
              <w:keepLines/>
              <w:spacing w:after="0"/>
              <w:rPr>
                <w:ins w:id="56" w:author="Huawei" w:date="2024-05-06T14:46:00Z"/>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9D8F6" w14:textId="77777777" w:rsidR="00970E0C" w:rsidRPr="00BB629B" w:rsidRDefault="00970E0C" w:rsidP="001A5A80">
            <w:pPr>
              <w:keepNext/>
              <w:keepLines/>
              <w:spacing w:after="0"/>
              <w:rPr>
                <w:ins w:id="57" w:author="Huawei" w:date="2024-05-06T14:46:00Z"/>
                <w:rFonts w:ascii="Arial" w:hAnsi="Arial"/>
                <w:sz w:val="18"/>
                <w:lang w:eastAsia="zh-CN"/>
              </w:rPr>
            </w:pPr>
          </w:p>
        </w:tc>
      </w:tr>
      <w:tr w:rsidR="001A5A80" w:rsidRPr="00BB629B" w14:paraId="5F2D3825"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CC89A2" w14:textId="77777777" w:rsidR="001A5A80" w:rsidRDefault="001A5A80" w:rsidP="001A5A80">
            <w:pPr>
              <w:keepNext/>
              <w:keepLines/>
              <w:spacing w:after="0"/>
              <w:rPr>
                <w:rFonts w:ascii="Arial" w:hAnsi="Arial"/>
                <w:bCs/>
                <w:sz w:val="18"/>
                <w:lang w:eastAsia="zh-TW"/>
              </w:rPr>
            </w:pPr>
            <w:r>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C8DF2D" w14:textId="77777777" w:rsidR="001A5A80" w:rsidRPr="00AA7F18" w:rsidRDefault="001A5A80" w:rsidP="001A5A80">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Pr>
                <w:rFonts w:ascii="Arial" w:hAnsi="Arial" w:hint="eastAsia"/>
                <w:sz w:val="18"/>
              </w:rPr>
              <w:t xml:space="preserve"> in </w:t>
            </w:r>
            <w:r>
              <w:rPr>
                <w:rFonts w:ascii="Arial" w:hAnsi="Arial"/>
                <w:sz w:val="18"/>
              </w:rPr>
              <w:t>F</w:t>
            </w:r>
            <w:r w:rsidRPr="00AA7F18">
              <w:rPr>
                <w:rFonts w:ascii="Arial" w:hAnsi="Arial" w:hint="eastAsia"/>
                <w:sz w:val="18"/>
              </w:rPr>
              <w: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826743A" w14:textId="77777777" w:rsidR="001A5A80" w:rsidRDefault="001A5A80" w:rsidP="001A5A8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645955B" w14:textId="77777777" w:rsidR="001A5A80" w:rsidRPr="00560F48" w:rsidRDefault="001A5A80" w:rsidP="001A5A80">
            <w:pPr>
              <w:keepNext/>
              <w:keepLines/>
              <w:spacing w:after="0"/>
              <w:rPr>
                <w:rFonts w:ascii="Arial" w:hAnsi="Arial"/>
                <w:sz w:val="18"/>
              </w:rPr>
            </w:pPr>
            <w:r w:rsidRPr="00560F48">
              <w:rPr>
                <w:rFonts w:ascii="Arial" w:hAnsi="Arial"/>
                <w:sz w:val="18"/>
              </w:rPr>
              <w:t>C051</w:t>
            </w:r>
            <w:r>
              <w:rPr>
                <w:rFonts w:ascii="Arial" w:hAnsi="Arial"/>
                <w:sz w:val="18"/>
              </w:rPr>
              <w:t>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7FBE6B" w14:textId="77777777" w:rsidR="001A5A80" w:rsidRPr="3BED5325" w:rsidRDefault="001A5A80" w:rsidP="001A5A80">
            <w:pPr>
              <w:keepNext/>
              <w:keepLines/>
              <w:spacing w:after="0"/>
              <w:rPr>
                <w:rFonts w:ascii="Arial" w:hAnsi="Arial"/>
                <w:sz w:val="18"/>
                <w:szCs w:val="18"/>
                <w:lang w:eastAsia="zh-CN"/>
              </w:rPr>
            </w:pPr>
            <w:r w:rsidRPr="3BED5325">
              <w:rPr>
                <w:rFonts w:ascii="Arial" w:hAnsi="Arial"/>
                <w:sz w:val="18"/>
                <w:szCs w:val="18"/>
                <w:lang w:eastAsia="zh-CN"/>
              </w:rPr>
              <w:t xml:space="preserve">UEs supporting 5GS NR SA 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B8DA19" w14:textId="77777777" w:rsidR="001A5A80" w:rsidRPr="00BB629B" w:rsidRDefault="001A5A80" w:rsidP="001A5A8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793D901"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7DF8F917"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78DFC4" w14:textId="77777777" w:rsidR="001A5A80" w:rsidRPr="00BB629B" w:rsidRDefault="001A5A80" w:rsidP="001A5A80">
            <w:pPr>
              <w:keepNext/>
              <w:keepLines/>
              <w:spacing w:after="0"/>
              <w:rPr>
                <w:rFonts w:ascii="Arial" w:hAnsi="Arial"/>
                <w:sz w:val="18"/>
                <w:lang w:eastAsia="zh-CN"/>
              </w:rPr>
            </w:pPr>
          </w:p>
        </w:tc>
      </w:tr>
      <w:tr w:rsidR="001A5A80" w:rsidRPr="00BB629B" w14:paraId="63494807"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4CFCA64" w14:textId="77777777" w:rsidR="001A5A80" w:rsidRDefault="001A5A80" w:rsidP="001A5A80">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2944E33" w14:textId="77777777" w:rsidR="001A5A80" w:rsidRPr="00AA7F18" w:rsidRDefault="001A5A80" w:rsidP="001A5A80">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E88B545" w14:textId="77777777" w:rsidR="001A5A80" w:rsidRDefault="001A5A80" w:rsidP="001A5A8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D9F017E" w14:textId="77777777" w:rsidR="001A5A80" w:rsidRPr="00AE209F" w:rsidRDefault="001A5A80" w:rsidP="001A5A80">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809080E" w14:textId="77777777" w:rsidR="001A5A80" w:rsidRDefault="001A5A80" w:rsidP="001A5A80">
            <w:pPr>
              <w:keepNext/>
              <w:keepLines/>
              <w:spacing w:after="0"/>
              <w:rPr>
                <w:rFonts w:ascii="Arial" w:hAnsi="Arial"/>
                <w:sz w:val="18"/>
                <w:szCs w:val="18"/>
                <w:lang w:eastAsia="zh-CN"/>
              </w:rPr>
            </w:pPr>
            <w:r w:rsidRPr="3BED5325">
              <w:rPr>
                <w:rFonts w:ascii="Arial" w:hAnsi="Arial"/>
                <w:sz w:val="18"/>
                <w:szCs w:val="18"/>
                <w:lang w:eastAsia="zh-CN"/>
              </w:rPr>
              <w:t xml:space="preserve">UEs supporting 5GS NR SA 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D86CD4A" w14:textId="77777777" w:rsidR="001A5A80" w:rsidRPr="00BB629B" w:rsidRDefault="001A5A80" w:rsidP="001A5A8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77E5F4F"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361B21DB"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EEA553" w14:textId="77777777" w:rsidR="001A5A80" w:rsidRPr="00BB629B" w:rsidRDefault="001A5A80" w:rsidP="001A5A80">
            <w:pPr>
              <w:keepNext/>
              <w:keepLines/>
              <w:spacing w:after="0"/>
              <w:rPr>
                <w:rFonts w:ascii="Arial" w:hAnsi="Arial"/>
                <w:sz w:val="18"/>
                <w:lang w:eastAsia="zh-CN"/>
              </w:rPr>
            </w:pPr>
          </w:p>
        </w:tc>
      </w:tr>
      <w:tr w:rsidR="00970E0C" w:rsidRPr="00BB629B" w14:paraId="70290F13" w14:textId="77777777" w:rsidTr="00970E0C">
        <w:trPr>
          <w:jc w:val="center"/>
          <w:ins w:id="58" w:author="Huawei" w:date="2024-05-06T14:46:00Z"/>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D6C00" w14:textId="2802E09B" w:rsidR="00970E0C" w:rsidRDefault="00970E0C" w:rsidP="001A5A80">
            <w:pPr>
              <w:keepNext/>
              <w:keepLines/>
              <w:spacing w:after="0"/>
              <w:rPr>
                <w:ins w:id="59" w:author="Huawei" w:date="2024-05-06T14:46:00Z"/>
                <w:rFonts w:ascii="Arial" w:hAnsi="Arial"/>
                <w:bCs/>
                <w:sz w:val="18"/>
                <w:lang w:eastAsia="zh-TW"/>
              </w:rPr>
            </w:pPr>
            <w:ins w:id="60" w:author="Huawei" w:date="2024-05-06T14:47:00Z">
              <w:r w:rsidRPr="00970E0C">
                <w:rPr>
                  <w:rFonts w:ascii="Arial" w:hAnsi="Arial" w:hint="eastAsia"/>
                  <w:b/>
                  <w:bCs/>
                  <w:sz w:val="18"/>
                  <w:lang w:eastAsia="zh-CN"/>
                </w:rPr>
                <w:t>6</w:t>
              </w:r>
              <w:r w:rsidRPr="00970E0C">
                <w:rPr>
                  <w:rFonts w:ascii="Arial" w:hAnsi="Arial"/>
                  <w:b/>
                  <w:bCs/>
                  <w:sz w:val="18"/>
                  <w:lang w:eastAsia="zh-CN"/>
                </w:rPr>
                <w:t>.5.7</w:t>
              </w:r>
              <w:r>
                <w:rPr>
                  <w:rFonts w:ascii="Arial" w:hAnsi="Arial"/>
                  <w:b/>
                  <w:bCs/>
                  <w:sz w:val="18"/>
                  <w:lang w:eastAsia="zh-CN"/>
                </w:rPr>
                <w:t>C</w:t>
              </w:r>
            </w:ins>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533E3" w14:textId="26CF572A" w:rsidR="00970E0C" w:rsidRPr="00970E0C" w:rsidRDefault="00970E0C" w:rsidP="001A5A80">
            <w:pPr>
              <w:keepNext/>
              <w:keepLines/>
              <w:spacing w:after="0"/>
              <w:rPr>
                <w:ins w:id="61" w:author="Huawei" w:date="2024-05-06T14:46:00Z"/>
                <w:rFonts w:ascii="Arial" w:hAnsi="Arial"/>
                <w:b/>
                <w:sz w:val="18"/>
              </w:rPr>
            </w:pPr>
            <w:ins w:id="62" w:author="Huawei" w:date="2024-05-06T14:47:00Z">
              <w:r w:rsidRPr="00970E0C">
                <w:rPr>
                  <w:rFonts w:ascii="Arial" w:hAnsi="Arial"/>
                  <w:b/>
                  <w:sz w:val="18"/>
                </w:rPr>
                <w:t>DL interruptions at switching between two uplink bands with two transmit antenna connectors</w:t>
              </w:r>
            </w:ins>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456EA" w14:textId="77777777" w:rsidR="00970E0C" w:rsidRDefault="00970E0C" w:rsidP="001A5A80">
            <w:pPr>
              <w:keepNext/>
              <w:keepLines/>
              <w:spacing w:after="0"/>
              <w:jc w:val="center"/>
              <w:rPr>
                <w:ins w:id="63" w:author="Huawei" w:date="2024-05-06T14:46:00Z"/>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74BD8" w14:textId="77777777" w:rsidR="00970E0C" w:rsidRPr="00560F48" w:rsidRDefault="00970E0C" w:rsidP="001A5A80">
            <w:pPr>
              <w:keepNext/>
              <w:keepLines/>
              <w:spacing w:after="0"/>
              <w:rPr>
                <w:ins w:id="64" w:author="Huawei" w:date="2024-05-06T14:46:00Z"/>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5421C" w14:textId="77777777" w:rsidR="00970E0C" w:rsidRPr="3BED5325" w:rsidRDefault="00970E0C" w:rsidP="001A5A80">
            <w:pPr>
              <w:keepNext/>
              <w:keepLines/>
              <w:spacing w:after="0"/>
              <w:rPr>
                <w:ins w:id="65" w:author="Huawei" w:date="2024-05-06T14:46:00Z"/>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5FF30" w14:textId="77777777" w:rsidR="00970E0C" w:rsidRPr="00BB629B" w:rsidRDefault="00970E0C" w:rsidP="001A5A80">
            <w:pPr>
              <w:keepNext/>
              <w:keepLines/>
              <w:spacing w:after="0"/>
              <w:rPr>
                <w:ins w:id="66" w:author="Huawei" w:date="2024-05-06T14:46:00Z"/>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BDE87" w14:textId="77777777" w:rsidR="00970E0C" w:rsidRPr="00BB629B" w:rsidRDefault="00970E0C" w:rsidP="001A5A80">
            <w:pPr>
              <w:keepNext/>
              <w:keepLines/>
              <w:spacing w:after="0"/>
              <w:rPr>
                <w:ins w:id="67" w:author="Huawei" w:date="2024-05-06T14:46:00Z"/>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4D841" w14:textId="77777777" w:rsidR="00970E0C" w:rsidRPr="00BB629B" w:rsidRDefault="00970E0C" w:rsidP="001A5A80">
            <w:pPr>
              <w:keepNext/>
              <w:keepLines/>
              <w:spacing w:after="0"/>
              <w:rPr>
                <w:ins w:id="68" w:author="Huawei" w:date="2024-05-06T14:46:00Z"/>
                <w:rFonts w:ascii="Arial" w:hAnsi="Arial"/>
                <w:sz w:val="18"/>
                <w:lang w:eastAsia="zh-CN"/>
              </w:rPr>
            </w:pPr>
          </w:p>
        </w:tc>
      </w:tr>
      <w:tr w:rsidR="001A5A80" w:rsidRPr="00BB629B" w14:paraId="56621615"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D5D1D72" w14:textId="77777777" w:rsidR="001A5A80" w:rsidRDefault="001A5A80" w:rsidP="001A5A80">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83F5D47" w14:textId="77777777" w:rsidR="001A5A80" w:rsidRPr="00851ACD" w:rsidRDefault="001A5A80" w:rsidP="001A5A80">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1EA55D8" w14:textId="77777777" w:rsidR="001A5A80" w:rsidRDefault="001A5A80" w:rsidP="001A5A8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5EC0C45" w14:textId="77777777" w:rsidR="001A5A80" w:rsidRPr="00AE209F" w:rsidRDefault="001A5A80" w:rsidP="001A5A80">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9F93DF" w14:textId="77777777" w:rsidR="001A5A80" w:rsidRDefault="001A5A80" w:rsidP="001A5A80">
            <w:pPr>
              <w:keepNext/>
              <w:keepLines/>
              <w:spacing w:after="0"/>
              <w:rPr>
                <w:rFonts w:ascii="Arial" w:hAnsi="Arial"/>
                <w:sz w:val="18"/>
                <w:szCs w:val="18"/>
                <w:lang w:eastAsia="zh-CN"/>
              </w:rPr>
            </w:pPr>
            <w:r w:rsidRPr="3BED5325">
              <w:rPr>
                <w:rFonts w:ascii="Arial" w:hAnsi="Arial"/>
                <w:sz w:val="18"/>
                <w:szCs w:val="18"/>
                <w:lang w:eastAsia="zh-CN"/>
              </w:rPr>
              <w:t xml:space="preserve">UEs supporting 5GS NR SA 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3F8C5EE" w14:textId="77777777" w:rsidR="001A5A80" w:rsidRPr="006A54B3"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CDEEDD"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7C515EFC"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B5ED6B" w14:textId="77777777" w:rsidR="001A5A80" w:rsidRPr="00BB629B" w:rsidRDefault="001A5A80" w:rsidP="001A5A80">
            <w:pPr>
              <w:keepNext/>
              <w:keepLines/>
              <w:spacing w:after="0"/>
              <w:rPr>
                <w:rFonts w:ascii="Arial" w:hAnsi="Arial"/>
                <w:sz w:val="18"/>
                <w:lang w:eastAsia="zh-CN"/>
              </w:rPr>
            </w:pPr>
          </w:p>
        </w:tc>
      </w:tr>
      <w:tr w:rsidR="001A5A80" w:rsidRPr="00BB629B" w14:paraId="416BACCC"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F61945" w14:textId="77777777" w:rsidR="001A5A80" w:rsidRPr="00BB629B" w:rsidRDefault="001A5A80" w:rsidP="001A5A80">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B342648" w14:textId="77777777" w:rsidR="001A5A80" w:rsidRPr="00851ACD" w:rsidRDefault="001A5A80" w:rsidP="001A5A80">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AAD9D88" w14:textId="77777777" w:rsidR="001A5A80" w:rsidRPr="00BB629B" w:rsidRDefault="001A5A80" w:rsidP="001A5A8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1812A2C" w14:textId="77777777" w:rsidR="001A5A80" w:rsidRPr="00560F48" w:rsidRDefault="001A5A80" w:rsidP="001A5A80">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33BA391" w14:textId="77777777" w:rsidR="001A5A80" w:rsidRDefault="001A5A80" w:rsidP="001A5A80">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 NR SA 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1FEB363" w14:textId="77777777" w:rsidR="001A5A80" w:rsidRPr="006A54B3"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334C244"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2Rx</w:t>
            </w:r>
          </w:p>
          <w:p w14:paraId="7A0D9AB8" w14:textId="77777777" w:rsidR="001A5A80" w:rsidRPr="00BB629B" w:rsidRDefault="001A5A80" w:rsidP="001A5A8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6F573E2" w14:textId="77777777" w:rsidR="001A5A80" w:rsidRPr="00BB629B" w:rsidRDefault="001A5A80" w:rsidP="001A5A80">
            <w:pPr>
              <w:keepNext/>
              <w:keepLines/>
              <w:spacing w:after="0"/>
              <w:rPr>
                <w:rFonts w:ascii="Arial" w:hAnsi="Arial"/>
                <w:sz w:val="18"/>
                <w:lang w:eastAsia="zh-CN"/>
              </w:rPr>
            </w:pPr>
          </w:p>
        </w:tc>
      </w:tr>
      <w:tr w:rsidR="00970E0C" w:rsidRPr="00BB629B" w14:paraId="679269A9" w14:textId="77777777" w:rsidTr="00394AF5">
        <w:trPr>
          <w:jc w:val="center"/>
          <w:ins w:id="69" w:author="Huawei" w:date="2024-05-06T14:47:00Z"/>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C1F1E" w14:textId="2DC274E2" w:rsidR="00970E0C" w:rsidRDefault="00970E0C" w:rsidP="001A5A80">
            <w:pPr>
              <w:keepNext/>
              <w:keepLines/>
              <w:spacing w:after="0"/>
              <w:rPr>
                <w:ins w:id="70" w:author="Huawei" w:date="2024-05-06T14:47:00Z"/>
                <w:rFonts w:ascii="Arial" w:hAnsi="Arial"/>
                <w:bCs/>
                <w:sz w:val="18"/>
                <w:lang w:eastAsia="zh-TW"/>
              </w:rPr>
            </w:pPr>
            <w:ins w:id="71" w:author="Huawei" w:date="2024-05-06T14:47:00Z">
              <w:r w:rsidRPr="00970E0C">
                <w:rPr>
                  <w:rFonts w:ascii="Arial" w:hAnsi="Arial" w:hint="eastAsia"/>
                  <w:b/>
                  <w:bCs/>
                  <w:sz w:val="18"/>
                  <w:lang w:eastAsia="zh-CN"/>
                </w:rPr>
                <w:lastRenderedPageBreak/>
                <w:t>6</w:t>
              </w:r>
              <w:r w:rsidRPr="00970E0C">
                <w:rPr>
                  <w:rFonts w:ascii="Arial" w:hAnsi="Arial"/>
                  <w:b/>
                  <w:bCs/>
                  <w:sz w:val="18"/>
                  <w:lang w:eastAsia="zh-CN"/>
                </w:rPr>
                <w:t>.5.7</w:t>
              </w:r>
            </w:ins>
            <w:ins w:id="72" w:author="Huawei" w:date="2024-05-06T14:48:00Z">
              <w:r>
                <w:rPr>
                  <w:rFonts w:ascii="Arial" w:hAnsi="Arial"/>
                  <w:b/>
                  <w:bCs/>
                  <w:sz w:val="18"/>
                  <w:lang w:eastAsia="zh-CN"/>
                </w:rPr>
                <w:t>D</w:t>
              </w:r>
            </w:ins>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28ABA" w14:textId="4F764934" w:rsidR="00970E0C" w:rsidRPr="00394AF5" w:rsidRDefault="00394AF5" w:rsidP="001A5A80">
            <w:pPr>
              <w:keepNext/>
              <w:keepLines/>
              <w:spacing w:after="0"/>
              <w:rPr>
                <w:ins w:id="73" w:author="Huawei" w:date="2024-05-06T14:47:00Z"/>
                <w:rFonts w:ascii="Arial" w:hAnsi="Arial" w:cs="Arial"/>
                <w:b/>
                <w:sz w:val="18"/>
                <w:szCs w:val="18"/>
              </w:rPr>
            </w:pPr>
            <w:ins w:id="74" w:author="Huawei" w:date="2024-05-06T14:51:00Z">
              <w:r w:rsidRPr="00394AF5">
                <w:rPr>
                  <w:rFonts w:ascii="Arial" w:hAnsi="Arial" w:cs="Arial"/>
                  <w:b/>
                  <w:sz w:val="18"/>
                  <w:szCs w:val="18"/>
                </w:rPr>
                <w:t>DL interruptions at UE switching across three or four uplink bands</w:t>
              </w:r>
            </w:ins>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0F0B1" w14:textId="77777777" w:rsidR="00970E0C" w:rsidRDefault="00970E0C" w:rsidP="001A5A80">
            <w:pPr>
              <w:keepNext/>
              <w:keepLines/>
              <w:spacing w:after="0"/>
              <w:jc w:val="center"/>
              <w:rPr>
                <w:ins w:id="75" w:author="Huawei" w:date="2024-05-06T14:47:00Z"/>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E7817" w14:textId="77777777" w:rsidR="00970E0C" w:rsidRPr="00560F48" w:rsidRDefault="00970E0C" w:rsidP="001A5A80">
            <w:pPr>
              <w:keepNext/>
              <w:keepLines/>
              <w:spacing w:after="0"/>
              <w:rPr>
                <w:ins w:id="76" w:author="Huawei" w:date="2024-05-06T14:47:00Z"/>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1D045" w14:textId="77777777" w:rsidR="00970E0C" w:rsidRDefault="00970E0C" w:rsidP="001A5A80">
            <w:pPr>
              <w:keepNext/>
              <w:keepLines/>
              <w:spacing w:after="0"/>
              <w:rPr>
                <w:ins w:id="77" w:author="Huawei" w:date="2024-05-06T14:47:00Z"/>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F863D" w14:textId="77777777" w:rsidR="00970E0C" w:rsidRPr="006A54B3" w:rsidRDefault="00970E0C" w:rsidP="001A5A80">
            <w:pPr>
              <w:pStyle w:val="TAL"/>
              <w:rPr>
                <w:ins w:id="78" w:author="Huawei" w:date="2024-05-06T14:47:00Z"/>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D9B38" w14:textId="77777777" w:rsidR="00970E0C" w:rsidRPr="00BB629B" w:rsidRDefault="00970E0C" w:rsidP="001A5A80">
            <w:pPr>
              <w:keepNext/>
              <w:keepLines/>
              <w:spacing w:after="0"/>
              <w:rPr>
                <w:ins w:id="79" w:author="Huawei" w:date="2024-05-06T14:47:00Z"/>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881A4" w14:textId="77777777" w:rsidR="00970E0C" w:rsidRPr="00BB629B" w:rsidRDefault="00970E0C" w:rsidP="001A5A80">
            <w:pPr>
              <w:keepNext/>
              <w:keepLines/>
              <w:spacing w:after="0"/>
              <w:rPr>
                <w:ins w:id="80" w:author="Huawei" w:date="2024-05-06T14:47:00Z"/>
                <w:rFonts w:ascii="Arial" w:hAnsi="Arial"/>
                <w:sz w:val="18"/>
                <w:lang w:eastAsia="zh-CN"/>
              </w:rPr>
            </w:pPr>
          </w:p>
        </w:tc>
      </w:tr>
      <w:tr w:rsidR="00970E0C" w:rsidRPr="00BB629B" w14:paraId="034DA3E7" w14:textId="77777777" w:rsidTr="001A5A80">
        <w:trPr>
          <w:jc w:val="center"/>
          <w:ins w:id="81" w:author="Huawei" w:date="2024-05-06T14:47: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C6C57A" w14:textId="48E54755" w:rsidR="00970E0C" w:rsidRDefault="00394AF5" w:rsidP="001A5A80">
            <w:pPr>
              <w:keepNext/>
              <w:keepLines/>
              <w:spacing w:after="0"/>
              <w:rPr>
                <w:ins w:id="82" w:author="Huawei" w:date="2024-05-06T14:47:00Z"/>
                <w:rFonts w:ascii="Arial" w:hAnsi="Arial"/>
                <w:bCs/>
                <w:sz w:val="18"/>
                <w:lang w:eastAsia="zh-CN"/>
              </w:rPr>
            </w:pPr>
            <w:ins w:id="83" w:author="Huawei" w:date="2024-05-06T14:52:00Z">
              <w:r>
                <w:rPr>
                  <w:rFonts w:ascii="Arial" w:hAnsi="Arial" w:hint="eastAsia"/>
                  <w:bCs/>
                  <w:sz w:val="18"/>
                  <w:lang w:eastAsia="zh-CN"/>
                </w:rPr>
                <w:t>6</w:t>
              </w:r>
              <w:r>
                <w:rPr>
                  <w:rFonts w:ascii="Arial" w:hAnsi="Arial"/>
                  <w:bCs/>
                  <w:sz w:val="18"/>
                  <w:lang w:eastAsia="zh-CN"/>
                </w:rPr>
                <w:t>.5.7D.1</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192B721" w14:textId="6B164401" w:rsidR="00970E0C" w:rsidRPr="00851ACD" w:rsidRDefault="00394AF5" w:rsidP="001A5A80">
            <w:pPr>
              <w:keepNext/>
              <w:keepLines/>
              <w:spacing w:after="0"/>
              <w:rPr>
                <w:ins w:id="84" w:author="Huawei" w:date="2024-05-06T14:47:00Z"/>
                <w:rFonts w:ascii="Arial" w:hAnsi="Arial" w:cs="Arial"/>
                <w:sz w:val="18"/>
                <w:szCs w:val="18"/>
              </w:rPr>
            </w:pPr>
            <w:ins w:id="85" w:author="Huawei" w:date="2024-05-06T14:52:00Z">
              <w:r w:rsidRPr="00394AF5">
                <w:rPr>
                  <w:rFonts w:ascii="Arial" w:hAnsi="Arial" w:cs="Arial"/>
                  <w:sz w:val="18"/>
                  <w:szCs w:val="18"/>
                </w:rPr>
                <w:t>NR SA FR1 DL interruptions at switching across three uplink bands in TDD-TDD CA for single TAG</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48856B7" w14:textId="2964A5ED" w:rsidR="00970E0C" w:rsidRDefault="00394AF5" w:rsidP="001A5A80">
            <w:pPr>
              <w:keepNext/>
              <w:keepLines/>
              <w:spacing w:after="0"/>
              <w:jc w:val="center"/>
              <w:rPr>
                <w:ins w:id="86" w:author="Huawei" w:date="2024-05-06T14:47:00Z"/>
                <w:rFonts w:ascii="Arial" w:hAnsi="Arial"/>
                <w:sz w:val="18"/>
                <w:lang w:eastAsia="zh-CN"/>
              </w:rPr>
            </w:pPr>
            <w:ins w:id="87" w:author="Huawei" w:date="2024-05-06T14:53:00Z">
              <w:r w:rsidRPr="00394AF5">
                <w:rPr>
                  <w:rFonts w:ascii="Arial" w:hAnsi="Arial"/>
                  <w:sz w:val="18"/>
                  <w:lang w:eastAsia="zh-CN"/>
                </w:rPr>
                <w:t>Rel-1</w:t>
              </w:r>
              <w:r>
                <w:rPr>
                  <w:rFonts w:ascii="Arial" w:hAnsi="Arial"/>
                  <w:sz w:val="18"/>
                  <w:lang w:eastAsia="zh-CN"/>
                </w:rPr>
                <w:t>8</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D736944" w14:textId="2B44118E" w:rsidR="00970E0C" w:rsidRPr="006C6DB2" w:rsidRDefault="00FC46D0" w:rsidP="001A5A80">
            <w:pPr>
              <w:keepNext/>
              <w:keepLines/>
              <w:spacing w:after="0"/>
              <w:rPr>
                <w:ins w:id="88" w:author="Huawei" w:date="2024-05-06T14:47:00Z"/>
                <w:rFonts w:ascii="Arial" w:hAnsi="Arial"/>
                <w:sz w:val="18"/>
                <w:highlight w:val="yellow"/>
                <w:lang w:eastAsia="zh-CN"/>
              </w:rPr>
            </w:pPr>
            <w:ins w:id="89" w:author="Huawei" w:date="2024-05-06T17:40:00Z">
              <w:r w:rsidRPr="006C6DB2">
                <w:rPr>
                  <w:rFonts w:ascii="Arial" w:hAnsi="Arial" w:hint="eastAsia"/>
                  <w:sz w:val="18"/>
                  <w:highlight w:val="yellow"/>
                  <w:lang w:eastAsia="zh-CN"/>
                </w:rPr>
                <w:t>C</w:t>
              </w:r>
              <w:r w:rsidRPr="006C6DB2">
                <w:rPr>
                  <w:rFonts w:ascii="Arial" w:hAnsi="Arial"/>
                  <w:sz w:val="18"/>
                  <w:highlight w:val="yellow"/>
                  <w:lang w:eastAsia="zh-CN"/>
                </w:rPr>
                <w:t>hh01</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F9A5E26" w14:textId="05257DAC" w:rsidR="00970E0C" w:rsidRDefault="00394AF5" w:rsidP="001A5A80">
            <w:pPr>
              <w:keepNext/>
              <w:keepLines/>
              <w:spacing w:after="0"/>
              <w:rPr>
                <w:ins w:id="90" w:author="Huawei" w:date="2024-05-06T14:47:00Z"/>
                <w:rFonts w:ascii="Arial" w:hAnsi="Arial"/>
                <w:sz w:val="18"/>
                <w:lang w:eastAsia="zh-CN"/>
              </w:rPr>
            </w:pPr>
            <w:ins w:id="91" w:author="Huawei" w:date="2024-05-06T14:53:00Z">
              <w:r w:rsidRPr="00394AF5">
                <w:rPr>
                  <w:rFonts w:ascii="Arial" w:hAnsi="Arial"/>
                  <w:sz w:val="18"/>
                  <w:lang w:eastAsia="zh-CN"/>
                </w:rPr>
                <w:t>UEs supporting 5GS NR SA FR1</w:t>
              </w:r>
              <w:r>
                <w:rPr>
                  <w:rFonts w:ascii="Arial" w:hAnsi="Arial"/>
                  <w:sz w:val="18"/>
                  <w:lang w:eastAsia="zh-CN"/>
                </w:rPr>
                <w:t xml:space="preserve">, </w:t>
              </w:r>
              <w:r w:rsidRPr="00394AF5">
                <w:rPr>
                  <w:rFonts w:ascii="Arial" w:hAnsi="Arial"/>
                  <w:sz w:val="18"/>
                  <w:lang w:eastAsia="zh-CN"/>
                </w:rPr>
                <w:t>inter-band UL CA (three bands)</w:t>
              </w:r>
            </w:ins>
            <w:ins w:id="92" w:author="Huawei" w:date="2024-05-06T17:39:00Z">
              <w:r w:rsidR="00FC46D0">
                <w:rPr>
                  <w:rFonts w:ascii="Arial" w:hAnsi="Arial"/>
                  <w:sz w:val="18"/>
                  <w:lang w:eastAsia="zh-CN"/>
                </w:rPr>
                <w:t xml:space="preserve">, </w:t>
              </w:r>
              <w:r w:rsidR="00FC46D0" w:rsidRPr="00FC46D0">
                <w:rPr>
                  <w:rFonts w:ascii="Arial" w:hAnsi="Arial"/>
                  <w:sz w:val="18"/>
                  <w:lang w:eastAsia="zh-CN"/>
                </w:rPr>
                <w:t>dynamic UL Tx switching across up to 4 bands</w:t>
              </w:r>
              <w:r w:rsidR="00FC46D0">
                <w:rPr>
                  <w:rFonts w:ascii="Arial" w:hAnsi="Arial"/>
                  <w:sz w:val="18"/>
                  <w:lang w:eastAsia="zh-CN"/>
                </w:rPr>
                <w:t xml:space="preserve"> and </w:t>
              </w:r>
              <w:r w:rsidR="00FC46D0" w:rsidRPr="00FC46D0">
                <w:rPr>
                  <w:rFonts w:ascii="Arial" w:hAnsi="Arial"/>
                  <w:sz w:val="18"/>
                  <w:lang w:eastAsia="zh-CN"/>
                </w:rPr>
                <w:t>simultaneous transmission and reception in TDD-TDD inter-band NR CA</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01AA8CD" w14:textId="3985124D" w:rsidR="00970E0C" w:rsidRPr="006A54B3" w:rsidRDefault="000B3E87" w:rsidP="001A5A80">
            <w:pPr>
              <w:pStyle w:val="TAL"/>
              <w:rPr>
                <w:ins w:id="93" w:author="Huawei" w:date="2024-05-06T14:47:00Z"/>
                <w:lang w:eastAsia="zh-CN"/>
              </w:rPr>
            </w:pPr>
            <w:ins w:id="94" w:author="Huawei" w:date="2024-05-06T18:32:00Z">
              <w:r>
                <w:rPr>
                  <w:rFonts w:hint="eastAsia"/>
                  <w:lang w:eastAsia="zh-CN"/>
                </w:rPr>
                <w:t>N</w:t>
              </w:r>
              <w:r>
                <w:rPr>
                  <w:lang w:eastAsia="zh-CN"/>
                </w:rPr>
                <w:t>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30D084" w14:textId="77777777" w:rsidR="00FC46D0" w:rsidRPr="00FC46D0" w:rsidRDefault="00FC46D0" w:rsidP="00FC46D0">
            <w:pPr>
              <w:keepNext/>
              <w:keepLines/>
              <w:spacing w:after="0"/>
              <w:rPr>
                <w:ins w:id="95" w:author="Huawei" w:date="2024-05-06T17:41:00Z"/>
                <w:rFonts w:ascii="Arial" w:hAnsi="Arial"/>
                <w:sz w:val="18"/>
                <w:lang w:eastAsia="zh-CN"/>
              </w:rPr>
            </w:pPr>
            <w:ins w:id="96" w:author="Huawei" w:date="2024-05-06T17:41:00Z">
              <w:r w:rsidRPr="00FC46D0">
                <w:rPr>
                  <w:rFonts w:ascii="Arial" w:hAnsi="Arial"/>
                  <w:sz w:val="18"/>
                  <w:lang w:eastAsia="zh-CN"/>
                </w:rPr>
                <w:t>2Rx</w:t>
              </w:r>
            </w:ins>
          </w:p>
          <w:p w14:paraId="49CAA7E0" w14:textId="3DBC53F6" w:rsidR="00970E0C" w:rsidRPr="00BB629B" w:rsidRDefault="00FC46D0" w:rsidP="00FC46D0">
            <w:pPr>
              <w:keepNext/>
              <w:keepLines/>
              <w:spacing w:after="0"/>
              <w:rPr>
                <w:ins w:id="97" w:author="Huawei" w:date="2024-05-06T14:47:00Z"/>
                <w:rFonts w:ascii="Arial" w:hAnsi="Arial"/>
                <w:sz w:val="18"/>
                <w:lang w:eastAsia="zh-CN"/>
              </w:rPr>
            </w:pPr>
            <w:ins w:id="98" w:author="Huawei" w:date="2024-05-06T17:41:00Z">
              <w:r w:rsidRPr="00FC46D0">
                <w:rPr>
                  <w:rFonts w:ascii="Arial" w:hAnsi="Arial"/>
                  <w:sz w:val="18"/>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7E970953" w14:textId="77777777" w:rsidR="00970E0C" w:rsidRPr="00BB629B" w:rsidRDefault="00970E0C" w:rsidP="001A5A80">
            <w:pPr>
              <w:keepNext/>
              <w:keepLines/>
              <w:spacing w:after="0"/>
              <w:rPr>
                <w:ins w:id="99" w:author="Huawei" w:date="2024-05-06T14:47:00Z"/>
                <w:rFonts w:ascii="Arial" w:hAnsi="Arial"/>
                <w:sz w:val="18"/>
                <w:lang w:eastAsia="zh-CN"/>
              </w:rPr>
            </w:pPr>
          </w:p>
        </w:tc>
      </w:tr>
      <w:tr w:rsidR="00394AF5" w:rsidRPr="00BB629B" w14:paraId="677FE63B" w14:textId="77777777" w:rsidTr="001A5A80">
        <w:trPr>
          <w:jc w:val="center"/>
          <w:ins w:id="100" w:author="Huawei" w:date="2024-05-06T14:47: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F0EAAD6" w14:textId="547897F9" w:rsidR="00394AF5" w:rsidRDefault="00394AF5" w:rsidP="00394AF5">
            <w:pPr>
              <w:keepNext/>
              <w:keepLines/>
              <w:spacing w:after="0"/>
              <w:rPr>
                <w:ins w:id="101" w:author="Huawei" w:date="2024-05-06T14:47:00Z"/>
                <w:rFonts w:ascii="Arial" w:hAnsi="Arial"/>
                <w:bCs/>
                <w:sz w:val="18"/>
                <w:lang w:eastAsia="zh-TW"/>
              </w:rPr>
            </w:pPr>
            <w:ins w:id="102" w:author="Huawei" w:date="2024-05-06T14:52:00Z">
              <w:r>
                <w:rPr>
                  <w:rFonts w:ascii="Arial" w:hAnsi="Arial" w:hint="eastAsia"/>
                  <w:bCs/>
                  <w:sz w:val="18"/>
                  <w:lang w:eastAsia="zh-CN"/>
                </w:rPr>
                <w:t>6</w:t>
              </w:r>
              <w:r>
                <w:rPr>
                  <w:rFonts w:ascii="Arial" w:hAnsi="Arial"/>
                  <w:bCs/>
                  <w:sz w:val="18"/>
                  <w:lang w:eastAsia="zh-CN"/>
                </w:rPr>
                <w:t>.5.7D.2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BC92AE" w14:textId="18631527" w:rsidR="00394AF5" w:rsidRPr="00851ACD" w:rsidRDefault="00394AF5" w:rsidP="00394AF5">
            <w:pPr>
              <w:keepNext/>
              <w:keepLines/>
              <w:spacing w:after="0"/>
              <w:rPr>
                <w:ins w:id="103" w:author="Huawei" w:date="2024-05-06T14:47:00Z"/>
                <w:rFonts w:ascii="Arial" w:hAnsi="Arial" w:cs="Arial"/>
                <w:sz w:val="18"/>
                <w:szCs w:val="18"/>
              </w:rPr>
            </w:pPr>
            <w:ins w:id="104" w:author="Huawei" w:date="2024-05-06T14:52:00Z">
              <w:r w:rsidRPr="00394AF5">
                <w:rPr>
                  <w:rFonts w:ascii="Arial" w:hAnsi="Arial" w:cs="Arial"/>
                  <w:sz w:val="18"/>
                  <w:szCs w:val="18"/>
                </w:rPr>
                <w:t>NR SA FR1 DL interruptions at switching across four uplink bands in FDD-TDD CA for single TAG</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D540D3B" w14:textId="3BD608A4" w:rsidR="00394AF5" w:rsidRDefault="00394AF5" w:rsidP="00394AF5">
            <w:pPr>
              <w:keepNext/>
              <w:keepLines/>
              <w:spacing w:after="0"/>
              <w:jc w:val="center"/>
              <w:rPr>
                <w:ins w:id="105" w:author="Huawei" w:date="2024-05-06T14:47:00Z"/>
                <w:rFonts w:ascii="Arial" w:hAnsi="Arial"/>
                <w:sz w:val="18"/>
                <w:lang w:eastAsia="zh-CN"/>
              </w:rPr>
            </w:pPr>
            <w:ins w:id="106" w:author="Huawei" w:date="2024-05-06T14:53:00Z">
              <w:r w:rsidRPr="00DB5F36">
                <w:rPr>
                  <w:rFonts w:ascii="Arial" w:hAnsi="Arial"/>
                  <w:sz w:val="18"/>
                  <w:lang w:eastAsia="zh-CN"/>
                </w:rPr>
                <w:t>Rel-18</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C8C591D" w14:textId="40FBC24C" w:rsidR="00394AF5" w:rsidRPr="006C6DB2" w:rsidRDefault="00FC46D0" w:rsidP="00394AF5">
            <w:pPr>
              <w:keepNext/>
              <w:keepLines/>
              <w:spacing w:after="0"/>
              <w:rPr>
                <w:ins w:id="107" w:author="Huawei" w:date="2024-05-06T14:47:00Z"/>
                <w:rFonts w:ascii="Arial" w:hAnsi="Arial"/>
                <w:sz w:val="18"/>
                <w:highlight w:val="yellow"/>
              </w:rPr>
            </w:pPr>
            <w:ins w:id="108" w:author="Huawei" w:date="2024-05-06T17:40:00Z">
              <w:r w:rsidRPr="006C6DB2">
                <w:rPr>
                  <w:rFonts w:ascii="Arial" w:hAnsi="Arial" w:hint="eastAsia"/>
                  <w:sz w:val="18"/>
                  <w:highlight w:val="yellow"/>
                  <w:lang w:eastAsia="zh-CN"/>
                </w:rPr>
                <w:t>C</w:t>
              </w:r>
              <w:r w:rsidRPr="006C6DB2">
                <w:rPr>
                  <w:rFonts w:ascii="Arial" w:hAnsi="Arial"/>
                  <w:sz w:val="18"/>
                  <w:highlight w:val="yellow"/>
                  <w:lang w:eastAsia="zh-CN"/>
                </w:rPr>
                <w:t>hh02</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F438EB8" w14:textId="11FE27E5" w:rsidR="00394AF5" w:rsidRDefault="00FC46D0" w:rsidP="00394AF5">
            <w:pPr>
              <w:keepNext/>
              <w:keepLines/>
              <w:spacing w:after="0"/>
              <w:rPr>
                <w:ins w:id="109" w:author="Huawei" w:date="2024-05-06T14:47:00Z"/>
                <w:rFonts w:ascii="Arial" w:hAnsi="Arial"/>
                <w:sz w:val="18"/>
                <w:lang w:eastAsia="zh-CN"/>
              </w:rPr>
            </w:pPr>
            <w:ins w:id="110" w:author="Huawei" w:date="2024-05-06T17:39:00Z">
              <w:r w:rsidRPr="00394AF5">
                <w:rPr>
                  <w:rFonts w:ascii="Arial" w:hAnsi="Arial"/>
                  <w:sz w:val="18"/>
                  <w:lang w:eastAsia="zh-CN"/>
                </w:rPr>
                <w:t>UEs supporting 5GS NR SA FR1</w:t>
              </w:r>
              <w:r>
                <w:rPr>
                  <w:rFonts w:ascii="Arial" w:hAnsi="Arial"/>
                  <w:sz w:val="18"/>
                  <w:lang w:eastAsia="zh-CN"/>
                </w:rPr>
                <w:t xml:space="preserve">, </w:t>
              </w:r>
              <w:r w:rsidRPr="00394AF5">
                <w:rPr>
                  <w:rFonts w:ascii="Arial" w:hAnsi="Arial"/>
                  <w:sz w:val="18"/>
                  <w:lang w:eastAsia="zh-CN"/>
                </w:rPr>
                <w:t>inter-band UL CA (</w:t>
              </w:r>
              <w:r>
                <w:rPr>
                  <w:rFonts w:ascii="Arial" w:hAnsi="Arial"/>
                  <w:sz w:val="18"/>
                  <w:lang w:eastAsia="zh-CN"/>
                </w:rPr>
                <w:t>four</w:t>
              </w:r>
              <w:r w:rsidRPr="00394AF5">
                <w:rPr>
                  <w:rFonts w:ascii="Arial" w:hAnsi="Arial"/>
                  <w:sz w:val="18"/>
                  <w:lang w:eastAsia="zh-CN"/>
                </w:rPr>
                <w:t xml:space="preserve"> bands)</w:t>
              </w:r>
              <w:r>
                <w:rPr>
                  <w:rFonts w:ascii="Arial" w:hAnsi="Arial"/>
                  <w:sz w:val="18"/>
                  <w:lang w:eastAsia="zh-CN"/>
                </w:rPr>
                <w:t xml:space="preserve">, </w:t>
              </w:r>
              <w:r w:rsidRPr="00FC46D0">
                <w:rPr>
                  <w:rFonts w:ascii="Arial" w:hAnsi="Arial"/>
                  <w:sz w:val="18"/>
                  <w:lang w:eastAsia="zh-CN"/>
                </w:rPr>
                <w:t>dynamic UL Tx switching across up to 4 bands</w:t>
              </w:r>
              <w:r>
                <w:rPr>
                  <w:rFonts w:ascii="Arial" w:hAnsi="Arial"/>
                  <w:sz w:val="18"/>
                  <w:lang w:eastAsia="zh-CN"/>
                </w:rPr>
                <w:t xml:space="preserve"> and </w:t>
              </w:r>
              <w:r w:rsidRPr="00FC46D0">
                <w:rPr>
                  <w:rFonts w:ascii="Arial" w:hAnsi="Arial"/>
                  <w:sz w:val="18"/>
                  <w:lang w:eastAsia="zh-CN"/>
                </w:rPr>
                <w:t xml:space="preserve">simultaneous transmission and reception in </w:t>
              </w:r>
              <w:r>
                <w:rPr>
                  <w:rFonts w:ascii="Arial" w:hAnsi="Arial"/>
                  <w:sz w:val="18"/>
                  <w:lang w:eastAsia="zh-CN"/>
                </w:rPr>
                <w:t>F</w:t>
              </w:r>
              <w:r w:rsidRPr="00FC46D0">
                <w:rPr>
                  <w:rFonts w:ascii="Arial" w:hAnsi="Arial"/>
                  <w:sz w:val="18"/>
                  <w:lang w:eastAsia="zh-CN"/>
                </w:rPr>
                <w:t>DD-TDD inter-band NR CA</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DC6F2E0" w14:textId="17589E7D" w:rsidR="00394AF5" w:rsidRPr="006A54B3" w:rsidRDefault="000B3E87" w:rsidP="00394AF5">
            <w:pPr>
              <w:pStyle w:val="TAL"/>
              <w:rPr>
                <w:ins w:id="111" w:author="Huawei" w:date="2024-05-06T14:47:00Z"/>
              </w:rPr>
            </w:pPr>
            <w:ins w:id="112" w:author="Huawei" w:date="2024-05-06T18:32:00Z">
              <w:r>
                <w:rPr>
                  <w:rFonts w:hint="eastAsia"/>
                  <w:lang w:eastAsia="zh-CN"/>
                </w:rPr>
                <w:t>N</w:t>
              </w:r>
              <w:r>
                <w:rPr>
                  <w:lang w:eastAsia="zh-CN"/>
                </w:rPr>
                <w:t>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47BFF2F" w14:textId="77777777" w:rsidR="00FC46D0" w:rsidRPr="00FC46D0" w:rsidRDefault="00FC46D0" w:rsidP="00FC46D0">
            <w:pPr>
              <w:keepNext/>
              <w:keepLines/>
              <w:spacing w:after="0"/>
              <w:rPr>
                <w:ins w:id="113" w:author="Huawei" w:date="2024-05-06T17:41:00Z"/>
                <w:rFonts w:ascii="Arial" w:hAnsi="Arial"/>
                <w:sz w:val="18"/>
                <w:lang w:eastAsia="zh-CN"/>
              </w:rPr>
            </w:pPr>
            <w:ins w:id="114" w:author="Huawei" w:date="2024-05-06T17:41:00Z">
              <w:r w:rsidRPr="00FC46D0">
                <w:rPr>
                  <w:rFonts w:ascii="Arial" w:hAnsi="Arial"/>
                  <w:sz w:val="18"/>
                  <w:lang w:eastAsia="zh-CN"/>
                </w:rPr>
                <w:t>2Rx</w:t>
              </w:r>
            </w:ins>
          </w:p>
          <w:p w14:paraId="44604089" w14:textId="43F966CC" w:rsidR="00394AF5" w:rsidRPr="00BB629B" w:rsidRDefault="00FC46D0" w:rsidP="00FC46D0">
            <w:pPr>
              <w:keepNext/>
              <w:keepLines/>
              <w:spacing w:after="0"/>
              <w:rPr>
                <w:ins w:id="115" w:author="Huawei" w:date="2024-05-06T14:47:00Z"/>
                <w:rFonts w:ascii="Arial" w:hAnsi="Arial"/>
                <w:sz w:val="18"/>
                <w:lang w:eastAsia="zh-CN"/>
              </w:rPr>
            </w:pPr>
            <w:ins w:id="116" w:author="Huawei" w:date="2024-05-06T17:41:00Z">
              <w:r w:rsidRPr="00FC46D0">
                <w:rPr>
                  <w:rFonts w:ascii="Arial" w:hAnsi="Arial"/>
                  <w:sz w:val="18"/>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3B989459" w14:textId="77777777" w:rsidR="00394AF5" w:rsidRPr="00BB629B" w:rsidRDefault="00394AF5" w:rsidP="00394AF5">
            <w:pPr>
              <w:keepNext/>
              <w:keepLines/>
              <w:spacing w:after="0"/>
              <w:rPr>
                <w:ins w:id="117" w:author="Huawei" w:date="2024-05-06T14:47:00Z"/>
                <w:rFonts w:ascii="Arial" w:hAnsi="Arial"/>
                <w:sz w:val="18"/>
                <w:lang w:eastAsia="zh-CN"/>
              </w:rPr>
            </w:pPr>
          </w:p>
        </w:tc>
      </w:tr>
      <w:tr w:rsidR="00394AF5" w:rsidRPr="00BB629B" w14:paraId="5F2EE15F" w14:textId="77777777" w:rsidTr="001A5A80">
        <w:trPr>
          <w:jc w:val="center"/>
          <w:ins w:id="118" w:author="Huawei" w:date="2024-05-06T14:52: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A9A476" w14:textId="73E4AD30" w:rsidR="00394AF5" w:rsidRDefault="00394AF5" w:rsidP="00394AF5">
            <w:pPr>
              <w:keepNext/>
              <w:keepLines/>
              <w:spacing w:after="0"/>
              <w:rPr>
                <w:ins w:id="119" w:author="Huawei" w:date="2024-05-06T14:52:00Z"/>
                <w:rFonts w:ascii="Arial" w:hAnsi="Arial"/>
                <w:bCs/>
                <w:sz w:val="18"/>
                <w:lang w:eastAsia="zh-TW"/>
              </w:rPr>
            </w:pPr>
            <w:ins w:id="120" w:author="Huawei" w:date="2024-05-06T14:52:00Z">
              <w:r>
                <w:rPr>
                  <w:rFonts w:ascii="Arial" w:hAnsi="Arial" w:hint="eastAsia"/>
                  <w:bCs/>
                  <w:sz w:val="18"/>
                  <w:lang w:eastAsia="zh-CN"/>
                </w:rPr>
                <w:t>6</w:t>
              </w:r>
              <w:r>
                <w:rPr>
                  <w:rFonts w:ascii="Arial" w:hAnsi="Arial"/>
                  <w:bCs/>
                  <w:sz w:val="18"/>
                  <w:lang w:eastAsia="zh-CN"/>
                </w:rPr>
                <w:t>.5.7D.3</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A171297" w14:textId="6A449912" w:rsidR="00394AF5" w:rsidRPr="00851ACD" w:rsidRDefault="00394AF5" w:rsidP="00394AF5">
            <w:pPr>
              <w:keepNext/>
              <w:keepLines/>
              <w:spacing w:after="0"/>
              <w:rPr>
                <w:ins w:id="121" w:author="Huawei" w:date="2024-05-06T14:52:00Z"/>
                <w:rFonts w:ascii="Arial" w:hAnsi="Arial" w:cs="Arial"/>
                <w:sz w:val="18"/>
                <w:szCs w:val="18"/>
              </w:rPr>
            </w:pPr>
            <w:ins w:id="122" w:author="Huawei" w:date="2024-05-06T14:53:00Z">
              <w:r w:rsidRPr="00394AF5">
                <w:rPr>
                  <w:rFonts w:ascii="Arial" w:hAnsi="Arial" w:cs="Arial"/>
                  <w:sz w:val="18"/>
                  <w:szCs w:val="18"/>
                </w:rPr>
                <w:t>NR SA FR1 DL interruptions at switching across three uplink bands in FDD-TDD CA for two TAGs</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2310EE2" w14:textId="1D163DF8" w:rsidR="00394AF5" w:rsidRDefault="00394AF5" w:rsidP="00394AF5">
            <w:pPr>
              <w:keepNext/>
              <w:keepLines/>
              <w:spacing w:after="0"/>
              <w:jc w:val="center"/>
              <w:rPr>
                <w:ins w:id="123" w:author="Huawei" w:date="2024-05-06T14:52:00Z"/>
                <w:rFonts w:ascii="Arial" w:hAnsi="Arial"/>
                <w:sz w:val="18"/>
                <w:lang w:eastAsia="zh-CN"/>
              </w:rPr>
            </w:pPr>
            <w:ins w:id="124" w:author="Huawei" w:date="2024-05-06T14:53:00Z">
              <w:r w:rsidRPr="00DB5F36">
                <w:rPr>
                  <w:rFonts w:ascii="Arial" w:hAnsi="Arial"/>
                  <w:sz w:val="18"/>
                  <w:lang w:eastAsia="zh-CN"/>
                </w:rPr>
                <w:t>Rel-18</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F14E0BF" w14:textId="2DC8897C" w:rsidR="00394AF5" w:rsidRPr="006C6DB2" w:rsidRDefault="00FC46D0" w:rsidP="00394AF5">
            <w:pPr>
              <w:keepNext/>
              <w:keepLines/>
              <w:spacing w:after="0"/>
              <w:rPr>
                <w:ins w:id="125" w:author="Huawei" w:date="2024-05-06T14:52:00Z"/>
                <w:rFonts w:ascii="Arial" w:hAnsi="Arial"/>
                <w:sz w:val="18"/>
                <w:highlight w:val="yellow"/>
              </w:rPr>
            </w:pPr>
            <w:ins w:id="126" w:author="Huawei" w:date="2024-05-06T17:40:00Z">
              <w:r w:rsidRPr="006C6DB2">
                <w:rPr>
                  <w:rFonts w:ascii="Arial" w:hAnsi="Arial" w:hint="eastAsia"/>
                  <w:sz w:val="18"/>
                  <w:highlight w:val="yellow"/>
                  <w:lang w:eastAsia="zh-CN"/>
                </w:rPr>
                <w:t>C</w:t>
              </w:r>
              <w:r w:rsidRPr="006C6DB2">
                <w:rPr>
                  <w:rFonts w:ascii="Arial" w:hAnsi="Arial"/>
                  <w:sz w:val="18"/>
                  <w:highlight w:val="yellow"/>
                  <w:lang w:eastAsia="zh-CN"/>
                </w:rPr>
                <w:t>hh03</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EFEE7E9" w14:textId="6ABE2D02" w:rsidR="00394AF5" w:rsidRDefault="00FC46D0" w:rsidP="00394AF5">
            <w:pPr>
              <w:keepNext/>
              <w:keepLines/>
              <w:spacing w:after="0"/>
              <w:rPr>
                <w:ins w:id="127" w:author="Huawei" w:date="2024-05-06T14:52:00Z"/>
                <w:rFonts w:ascii="Arial" w:hAnsi="Arial"/>
                <w:sz w:val="18"/>
                <w:lang w:eastAsia="zh-CN"/>
              </w:rPr>
            </w:pPr>
            <w:ins w:id="128" w:author="Huawei" w:date="2024-05-06T17:40:00Z">
              <w:r w:rsidRPr="00394AF5">
                <w:rPr>
                  <w:rFonts w:ascii="Arial" w:hAnsi="Arial"/>
                  <w:sz w:val="18"/>
                  <w:lang w:eastAsia="zh-CN"/>
                </w:rPr>
                <w:t>UEs supporting 5GS NR SA FR1</w:t>
              </w:r>
              <w:r>
                <w:rPr>
                  <w:rFonts w:ascii="Arial" w:hAnsi="Arial"/>
                  <w:sz w:val="18"/>
                  <w:lang w:eastAsia="zh-CN"/>
                </w:rPr>
                <w:t xml:space="preserve">, </w:t>
              </w:r>
              <w:r w:rsidRPr="00394AF5">
                <w:rPr>
                  <w:rFonts w:ascii="Arial" w:hAnsi="Arial"/>
                  <w:sz w:val="18"/>
                  <w:lang w:eastAsia="zh-CN"/>
                </w:rPr>
                <w:t>inter-band UL CA (</w:t>
              </w:r>
              <w:r>
                <w:rPr>
                  <w:rFonts w:ascii="Arial" w:hAnsi="Arial"/>
                  <w:sz w:val="18"/>
                  <w:lang w:eastAsia="zh-CN"/>
                </w:rPr>
                <w:t>three</w:t>
              </w:r>
              <w:r w:rsidRPr="00394AF5">
                <w:rPr>
                  <w:rFonts w:ascii="Arial" w:hAnsi="Arial"/>
                  <w:sz w:val="18"/>
                  <w:lang w:eastAsia="zh-CN"/>
                </w:rPr>
                <w:t xml:space="preserve"> bands)</w:t>
              </w:r>
              <w:r>
                <w:rPr>
                  <w:rFonts w:ascii="Arial" w:hAnsi="Arial"/>
                  <w:sz w:val="18"/>
                  <w:lang w:eastAsia="zh-CN"/>
                </w:rPr>
                <w:t xml:space="preserve">, </w:t>
              </w:r>
              <w:r w:rsidRPr="00FC46D0">
                <w:rPr>
                  <w:rFonts w:ascii="Arial" w:hAnsi="Arial"/>
                  <w:sz w:val="18"/>
                  <w:lang w:eastAsia="zh-CN"/>
                </w:rPr>
                <w:t>dynamic UL Tx switching across up to 4 bands</w:t>
              </w:r>
              <w:r>
                <w:rPr>
                  <w:rFonts w:ascii="Arial" w:hAnsi="Arial"/>
                  <w:sz w:val="18"/>
                  <w:lang w:eastAsia="zh-CN"/>
                </w:rPr>
                <w:t xml:space="preserve">, </w:t>
              </w:r>
              <w:r w:rsidRPr="00FC46D0">
                <w:rPr>
                  <w:rFonts w:ascii="Arial" w:hAnsi="Arial"/>
                  <w:sz w:val="18"/>
                  <w:lang w:eastAsia="zh-CN"/>
                </w:rPr>
                <w:t xml:space="preserve">simultaneous transmission and reception in </w:t>
              </w:r>
              <w:r>
                <w:rPr>
                  <w:rFonts w:ascii="Arial" w:hAnsi="Arial"/>
                  <w:sz w:val="18"/>
                  <w:lang w:eastAsia="zh-CN"/>
                </w:rPr>
                <w:t>F</w:t>
              </w:r>
              <w:r w:rsidRPr="00FC46D0">
                <w:rPr>
                  <w:rFonts w:ascii="Arial" w:hAnsi="Arial"/>
                  <w:sz w:val="18"/>
                  <w:lang w:eastAsia="zh-CN"/>
                </w:rPr>
                <w:t>DD-TDD inter-band NR CA</w:t>
              </w:r>
              <w:r>
                <w:rPr>
                  <w:rFonts w:ascii="Arial" w:hAnsi="Arial"/>
                  <w:sz w:val="18"/>
                  <w:lang w:eastAsia="zh-CN"/>
                </w:rPr>
                <w:t xml:space="preserve"> and at least two TAGs</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413BE65" w14:textId="3DC4D962" w:rsidR="00394AF5" w:rsidRPr="006A54B3" w:rsidRDefault="000B3E87" w:rsidP="00394AF5">
            <w:pPr>
              <w:pStyle w:val="TAL"/>
              <w:rPr>
                <w:ins w:id="129" w:author="Huawei" w:date="2024-05-06T14:52:00Z"/>
              </w:rPr>
            </w:pPr>
            <w:ins w:id="130" w:author="Huawei" w:date="2024-05-06T18:32:00Z">
              <w:r>
                <w:rPr>
                  <w:rFonts w:hint="eastAsia"/>
                  <w:lang w:eastAsia="zh-CN"/>
                </w:rPr>
                <w:t>N</w:t>
              </w:r>
              <w:r>
                <w:rPr>
                  <w:lang w:eastAsia="zh-CN"/>
                </w:rPr>
                <w:t>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D8AA5C0" w14:textId="77777777" w:rsidR="00FC46D0" w:rsidRPr="00FC46D0" w:rsidRDefault="00FC46D0" w:rsidP="00FC46D0">
            <w:pPr>
              <w:keepNext/>
              <w:keepLines/>
              <w:spacing w:after="0"/>
              <w:rPr>
                <w:ins w:id="131" w:author="Huawei" w:date="2024-05-06T17:41:00Z"/>
                <w:rFonts w:ascii="Arial" w:hAnsi="Arial"/>
                <w:sz w:val="18"/>
                <w:lang w:eastAsia="zh-CN"/>
              </w:rPr>
            </w:pPr>
            <w:ins w:id="132" w:author="Huawei" w:date="2024-05-06T17:41:00Z">
              <w:r w:rsidRPr="00FC46D0">
                <w:rPr>
                  <w:rFonts w:ascii="Arial" w:hAnsi="Arial"/>
                  <w:sz w:val="18"/>
                  <w:lang w:eastAsia="zh-CN"/>
                </w:rPr>
                <w:t>2Rx</w:t>
              </w:r>
            </w:ins>
          </w:p>
          <w:p w14:paraId="147BFFFC" w14:textId="0B057AB7" w:rsidR="00394AF5" w:rsidRPr="00BB629B" w:rsidRDefault="00FC46D0" w:rsidP="00FC46D0">
            <w:pPr>
              <w:keepNext/>
              <w:keepLines/>
              <w:spacing w:after="0"/>
              <w:rPr>
                <w:ins w:id="133" w:author="Huawei" w:date="2024-05-06T14:52:00Z"/>
                <w:rFonts w:ascii="Arial" w:hAnsi="Arial"/>
                <w:sz w:val="18"/>
                <w:lang w:eastAsia="zh-CN"/>
              </w:rPr>
            </w:pPr>
            <w:ins w:id="134" w:author="Huawei" w:date="2024-05-06T17:41:00Z">
              <w:r w:rsidRPr="00FC46D0">
                <w:rPr>
                  <w:rFonts w:ascii="Arial" w:hAnsi="Arial"/>
                  <w:sz w:val="18"/>
                  <w:lang w:eastAsia="zh-CN"/>
                </w:rPr>
                <w:t>4Rx</w:t>
              </w:r>
            </w:ins>
          </w:p>
        </w:tc>
        <w:tc>
          <w:tcPr>
            <w:tcW w:w="1434" w:type="dxa"/>
            <w:tcBorders>
              <w:top w:val="single" w:sz="4" w:space="0" w:color="auto"/>
              <w:left w:val="single" w:sz="4" w:space="0" w:color="auto"/>
              <w:bottom w:val="single" w:sz="4" w:space="0" w:color="auto"/>
              <w:right w:val="single" w:sz="4" w:space="0" w:color="auto"/>
            </w:tcBorders>
          </w:tcPr>
          <w:p w14:paraId="74183179" w14:textId="77777777" w:rsidR="00394AF5" w:rsidRPr="00BB629B" w:rsidRDefault="00394AF5" w:rsidP="00394AF5">
            <w:pPr>
              <w:keepNext/>
              <w:keepLines/>
              <w:spacing w:after="0"/>
              <w:rPr>
                <w:ins w:id="135" w:author="Huawei" w:date="2024-05-06T14:52:00Z"/>
                <w:rFonts w:ascii="Arial" w:hAnsi="Arial"/>
                <w:sz w:val="18"/>
                <w:lang w:eastAsia="zh-CN"/>
              </w:rPr>
            </w:pPr>
          </w:p>
        </w:tc>
      </w:tr>
      <w:tr w:rsidR="001A5A80" w:rsidRPr="002E56B9" w14:paraId="7376D4C0"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D0E626" w14:textId="77777777" w:rsidR="001A5A80" w:rsidRPr="002E56B9" w:rsidRDefault="001A5A80" w:rsidP="001A5A80">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B1A2A0E" w14:textId="77777777" w:rsidR="001A5A80" w:rsidRPr="002E56B9" w:rsidRDefault="001A5A80" w:rsidP="001A5A80">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5CC244A" w14:textId="77777777" w:rsidR="001A5A80" w:rsidRPr="002E56B9" w:rsidRDefault="001A5A80" w:rsidP="001A5A8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99167C" w14:textId="77777777" w:rsidR="001A5A80" w:rsidRPr="002E56B9" w:rsidRDefault="001A5A80" w:rsidP="001A5A80">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300403A" w14:textId="77777777" w:rsidR="001A5A80" w:rsidRPr="002E56B9" w:rsidRDefault="001A5A80" w:rsidP="001A5A8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ACDF36" w14:textId="77777777" w:rsidR="001A5A80" w:rsidRPr="002E56B9"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1FC1B6B" w14:textId="77777777" w:rsidR="001A5A80" w:rsidRPr="002E56B9" w:rsidRDefault="001A5A80" w:rsidP="001A5A8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B4BB01" w14:textId="77777777" w:rsidR="001A5A80" w:rsidRPr="002E56B9" w:rsidRDefault="001A5A80" w:rsidP="001A5A80">
            <w:pPr>
              <w:pStyle w:val="TAL"/>
              <w:rPr>
                <w:lang w:eastAsia="zh-CN"/>
              </w:rPr>
            </w:pPr>
          </w:p>
        </w:tc>
      </w:tr>
      <w:tr w:rsidR="001A5A80" w:rsidRPr="002E56B9" w14:paraId="5AE8EDCB"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CCBD37" w14:textId="77777777" w:rsidR="001A5A80" w:rsidRPr="002E56B9" w:rsidRDefault="001A5A80" w:rsidP="001A5A80">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83BD60" w14:textId="77777777" w:rsidR="001A5A80" w:rsidRPr="002E56B9" w:rsidRDefault="001A5A80" w:rsidP="001A5A80">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E04CFEA" w14:textId="77777777" w:rsidR="001A5A80" w:rsidRPr="002E56B9" w:rsidRDefault="001A5A80" w:rsidP="001A5A8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9A8F4C9" w14:textId="77777777" w:rsidR="001A5A80" w:rsidRPr="002E56B9" w:rsidRDefault="001A5A80" w:rsidP="001A5A80">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1C3A661" w14:textId="77777777" w:rsidR="001A5A80" w:rsidRPr="002E56B9" w:rsidRDefault="001A5A80" w:rsidP="001A5A80">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9D2852C" w14:textId="77777777" w:rsidR="001A5A80" w:rsidRPr="002E56B9" w:rsidRDefault="001A5A80" w:rsidP="001A5A8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C4BA9B9" w14:textId="77777777" w:rsidR="001A5A80" w:rsidRPr="002E56B9" w:rsidRDefault="001A5A80" w:rsidP="001A5A80">
            <w:pPr>
              <w:pStyle w:val="TAL"/>
              <w:rPr>
                <w:lang w:eastAsia="zh-CN"/>
              </w:rPr>
            </w:pPr>
            <w:r w:rsidRPr="002E56B9">
              <w:rPr>
                <w:lang w:eastAsia="zh-CN"/>
              </w:rPr>
              <w:t>2Rx</w:t>
            </w:r>
          </w:p>
          <w:p w14:paraId="3DBAF5A6" w14:textId="77777777" w:rsidR="001A5A80" w:rsidRPr="002E56B9" w:rsidRDefault="001A5A80" w:rsidP="001A5A8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6EBA2B" w14:textId="77777777" w:rsidR="001A5A80" w:rsidRPr="002E56B9" w:rsidRDefault="001A5A80" w:rsidP="001A5A80">
            <w:pPr>
              <w:pStyle w:val="TAL"/>
              <w:rPr>
                <w:lang w:eastAsia="zh-CN"/>
              </w:rPr>
            </w:pPr>
          </w:p>
        </w:tc>
      </w:tr>
      <w:tr w:rsidR="00970E0C" w:rsidRPr="002E56B9" w14:paraId="7F1BE510" w14:textId="77777777" w:rsidTr="00BB003A">
        <w:trPr>
          <w:jc w:val="center"/>
        </w:trPr>
        <w:tc>
          <w:tcPr>
            <w:tcW w:w="15819" w:type="dxa"/>
            <w:gridSpan w:val="8"/>
            <w:tcBorders>
              <w:top w:val="single" w:sz="4" w:space="0" w:color="auto"/>
              <w:left w:val="single" w:sz="4" w:space="0" w:color="auto"/>
              <w:bottom w:val="single" w:sz="4" w:space="0" w:color="auto"/>
              <w:right w:val="single" w:sz="4" w:space="0" w:color="auto"/>
            </w:tcBorders>
            <w:shd w:val="clear" w:color="auto" w:fill="auto"/>
          </w:tcPr>
          <w:p w14:paraId="69871ACC" w14:textId="349043F7" w:rsidR="00970E0C" w:rsidRPr="002E56B9" w:rsidRDefault="00970E0C" w:rsidP="00970E0C">
            <w:pPr>
              <w:pStyle w:val="TAL"/>
              <w:jc w:val="center"/>
              <w:rPr>
                <w:lang w:eastAsia="zh-CN"/>
              </w:rPr>
            </w:pPr>
            <w:r w:rsidRPr="00970E0C">
              <w:rPr>
                <w:rFonts w:hint="eastAsia"/>
                <w:highlight w:val="yellow"/>
                <w:lang w:eastAsia="zh-CN"/>
              </w:rPr>
              <w:t>&lt;</w:t>
            </w:r>
            <w:r w:rsidRPr="00970E0C">
              <w:rPr>
                <w:highlight w:val="yellow"/>
                <w:lang w:eastAsia="zh-CN"/>
              </w:rPr>
              <w:t>Unchanged contents are omitted&gt;</w:t>
            </w:r>
          </w:p>
        </w:tc>
      </w:tr>
      <w:tr w:rsidR="001A5A80" w:rsidRPr="002E56B9" w14:paraId="54768308" w14:textId="77777777" w:rsidTr="001A5A80">
        <w:trPr>
          <w:jc w:val="center"/>
        </w:trPr>
        <w:tc>
          <w:tcPr>
            <w:tcW w:w="1171" w:type="dxa"/>
            <w:tcBorders>
              <w:top w:val="single" w:sz="4" w:space="0" w:color="auto"/>
              <w:left w:val="single" w:sz="4" w:space="0" w:color="auto"/>
              <w:bottom w:val="single" w:sz="4" w:space="0" w:color="auto"/>
              <w:right w:val="single" w:sz="4" w:space="0" w:color="auto"/>
            </w:tcBorders>
          </w:tcPr>
          <w:p w14:paraId="4A8DF50E" w14:textId="77777777" w:rsidR="001A5A80" w:rsidRPr="002E56B9" w:rsidRDefault="001A5A80" w:rsidP="001A5A80">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42FEEE88" w14:textId="77777777" w:rsidR="001A5A80" w:rsidRPr="002E56B9" w:rsidRDefault="001A5A80" w:rsidP="001A5A80">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911A615" w14:textId="77777777" w:rsidR="001A5A80" w:rsidRPr="002E56B9" w:rsidRDefault="001A5A80" w:rsidP="001A5A80">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51D42D4" w14:textId="77777777" w:rsidR="001A5A80" w:rsidRPr="002E56B9" w:rsidRDefault="001A5A80" w:rsidP="001A5A80">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0E9998A2" w14:textId="77777777" w:rsidR="001A5A80" w:rsidRPr="002E56B9" w:rsidRDefault="001A5A80" w:rsidP="001A5A80">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5813B9F" w14:textId="77777777" w:rsidR="001A5A80" w:rsidRPr="002E56B9" w:rsidRDefault="001A5A80" w:rsidP="001A5A80">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39D90227" w14:textId="77777777" w:rsidR="001A5A80" w:rsidRPr="002E56B9" w:rsidRDefault="001A5A80" w:rsidP="001A5A80">
            <w:pPr>
              <w:pStyle w:val="TAL"/>
              <w:rPr>
                <w:lang w:eastAsia="zh-CN"/>
              </w:rPr>
            </w:pPr>
            <w:r w:rsidRPr="002E56B9">
              <w:rPr>
                <w:lang w:eastAsia="zh-CN"/>
              </w:rPr>
              <w:t>2Rx</w:t>
            </w:r>
          </w:p>
          <w:p w14:paraId="55345F45" w14:textId="77777777" w:rsidR="001A5A80" w:rsidRPr="002E56B9" w:rsidRDefault="001A5A80" w:rsidP="001A5A8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37B062" w14:textId="77777777" w:rsidR="001A5A80" w:rsidRPr="002E56B9" w:rsidRDefault="001A5A80" w:rsidP="001A5A80">
            <w:pPr>
              <w:pStyle w:val="TAL"/>
              <w:rPr>
                <w:lang w:eastAsia="zh-CN"/>
              </w:rPr>
            </w:pPr>
          </w:p>
        </w:tc>
      </w:tr>
      <w:tr w:rsidR="001A5A80" w:rsidRPr="002E56B9" w14:paraId="7F28D2A4" w14:textId="77777777" w:rsidTr="001A5A80">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18DA52B" w14:textId="77777777" w:rsidR="001A5A80" w:rsidRPr="002E56B9" w:rsidRDefault="001A5A80" w:rsidP="001A5A80">
            <w:pPr>
              <w:pStyle w:val="TAN"/>
              <w:rPr>
                <w:lang w:eastAsia="zh-CN"/>
              </w:rPr>
            </w:pPr>
            <w:r w:rsidRPr="002E56B9">
              <w:rPr>
                <w:lang w:eastAsia="zh-TW"/>
              </w:rPr>
              <w:t>NOTE 1:</w:t>
            </w:r>
            <w:r w:rsidRPr="002E56B9">
              <w:rPr>
                <w:lang w:eastAsia="zh-TW"/>
              </w:rPr>
              <w:tab/>
            </w:r>
            <w:r w:rsidRPr="002E56B9">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lang w:eastAsia="zh-CN"/>
              </w:rPr>
              <w:t>e</w:t>
            </w:r>
            <w:r w:rsidRPr="002E56B9">
              <w:t xml:space="preserve"> test case/branch. Detail</w:t>
            </w:r>
            <w:r w:rsidRPr="002E56B9">
              <w:rPr>
                <w:lang w:eastAsia="zh-CN"/>
              </w:rPr>
              <w:t>e</w:t>
            </w:r>
            <w:r w:rsidRPr="002E56B9">
              <w:t>d completion status can be found in the corresponding test case section in</w:t>
            </w:r>
            <w:r w:rsidRPr="002E56B9">
              <w:rPr>
                <w:lang w:eastAsia="zh-CN"/>
              </w:rPr>
              <w:t xml:space="preserve"> 38.533.</w:t>
            </w:r>
          </w:p>
          <w:p w14:paraId="1206459B" w14:textId="77777777" w:rsidR="001A5A80" w:rsidRPr="002E56B9" w:rsidRDefault="001A5A80" w:rsidP="001A5A80">
            <w:pPr>
              <w:pStyle w:val="TAN"/>
              <w:rPr>
                <w:lang w:eastAsia="zh-TW"/>
              </w:rPr>
            </w:pPr>
            <w:r w:rsidRPr="002E56B9">
              <w:rPr>
                <w:lang w:eastAsia="zh-TW"/>
              </w:rPr>
              <w:t>NOTE 2:</w:t>
            </w:r>
            <w:r w:rsidRPr="002E56B9">
              <w:rPr>
                <w:lang w:eastAsia="zh-TW"/>
              </w:rPr>
              <w:tab/>
              <w:t>Test X refers to the corresponding Sub-Test as defined in TS 38.533 [5].</w:t>
            </w:r>
          </w:p>
          <w:p w14:paraId="15A8FCC4" w14:textId="77777777" w:rsidR="001A5A80" w:rsidRPr="002E56B9" w:rsidRDefault="001A5A80" w:rsidP="001A5A80">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0EF59A30" w14:textId="77777777" w:rsidR="001A5A80" w:rsidRPr="002E56B9" w:rsidRDefault="001A5A80" w:rsidP="001A5A80">
            <w:pPr>
              <w:pStyle w:val="TAN"/>
              <w:rPr>
                <w:lang w:eastAsia="zh-TW"/>
              </w:rPr>
            </w:pPr>
          </w:p>
        </w:tc>
      </w:tr>
    </w:tbl>
    <w:p w14:paraId="6C328CB2" w14:textId="7C408C55" w:rsidR="001A5A80" w:rsidRDefault="001A5A80" w:rsidP="001A5A80">
      <w:pPr>
        <w:pStyle w:val="40"/>
        <w:rPr>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5C25C80D" w14:textId="77777777" w:rsidR="001A5A80" w:rsidRPr="002E56B9" w:rsidRDefault="001A5A80" w:rsidP="001A5A80"/>
    <w:p w14:paraId="45CAE725" w14:textId="77777777" w:rsidR="001A5A80" w:rsidRPr="001A5A80" w:rsidRDefault="001A5A80" w:rsidP="001A5A80">
      <w:pPr>
        <w:rPr>
          <w:lang w:eastAsia="zh-CN"/>
        </w:rPr>
      </w:pPr>
    </w:p>
    <w:sectPr w:rsidR="001A5A80" w:rsidRPr="001A5A80" w:rsidSect="001A5A8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F38B2" w14:textId="77777777" w:rsidR="008E314E" w:rsidRDefault="008E314E">
      <w:r>
        <w:separator/>
      </w:r>
    </w:p>
  </w:endnote>
  <w:endnote w:type="continuationSeparator" w:id="0">
    <w:p w14:paraId="5327C127" w14:textId="77777777" w:rsidR="008E314E" w:rsidRDefault="008E3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6BA48" w14:textId="77777777" w:rsidR="008E314E" w:rsidRDefault="008E314E">
      <w:r>
        <w:separator/>
      </w:r>
    </w:p>
  </w:footnote>
  <w:footnote w:type="continuationSeparator" w:id="0">
    <w:p w14:paraId="46ACFA91" w14:textId="77777777" w:rsidR="008E314E" w:rsidRDefault="008E3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5A80" w:rsidRDefault="001A5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5A80" w:rsidRDefault="001A5A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5A80" w:rsidRDefault="001A5A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5A80" w:rsidRDefault="001A5A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1"/>
  </w:num>
  <w:num w:numId="4">
    <w:abstractNumId w:val="15"/>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num>
  <w:num w:numId="13">
    <w:abstractNumId w:val="12"/>
  </w:num>
  <w:num w:numId="14">
    <w:abstractNumId w:val="14"/>
  </w:num>
  <w:num w:numId="15">
    <w:abstractNumId w:val="6"/>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70E09"/>
    <w:rsid w:val="00072142"/>
    <w:rsid w:val="000A6394"/>
    <w:rsid w:val="000B3E87"/>
    <w:rsid w:val="000B7FED"/>
    <w:rsid w:val="000C038A"/>
    <w:rsid w:val="000C5149"/>
    <w:rsid w:val="000C6598"/>
    <w:rsid w:val="000D44B3"/>
    <w:rsid w:val="00125767"/>
    <w:rsid w:val="00132466"/>
    <w:rsid w:val="00145D43"/>
    <w:rsid w:val="00192C46"/>
    <w:rsid w:val="001A08B3"/>
    <w:rsid w:val="001A5A80"/>
    <w:rsid w:val="001A7B60"/>
    <w:rsid w:val="001B52F0"/>
    <w:rsid w:val="001B7A65"/>
    <w:rsid w:val="001E41F3"/>
    <w:rsid w:val="00211075"/>
    <w:rsid w:val="0026004D"/>
    <w:rsid w:val="002640DD"/>
    <w:rsid w:val="00275D12"/>
    <w:rsid w:val="00284FEB"/>
    <w:rsid w:val="002860C4"/>
    <w:rsid w:val="002B5741"/>
    <w:rsid w:val="002E472E"/>
    <w:rsid w:val="00300F03"/>
    <w:rsid w:val="00305409"/>
    <w:rsid w:val="003609EF"/>
    <w:rsid w:val="0036231A"/>
    <w:rsid w:val="00374DD4"/>
    <w:rsid w:val="00394AF5"/>
    <w:rsid w:val="00395476"/>
    <w:rsid w:val="003D44D7"/>
    <w:rsid w:val="003E1A36"/>
    <w:rsid w:val="00410371"/>
    <w:rsid w:val="004242F1"/>
    <w:rsid w:val="004403A1"/>
    <w:rsid w:val="004B75B7"/>
    <w:rsid w:val="005020BB"/>
    <w:rsid w:val="005141D9"/>
    <w:rsid w:val="0051580D"/>
    <w:rsid w:val="00516798"/>
    <w:rsid w:val="00547111"/>
    <w:rsid w:val="00592D74"/>
    <w:rsid w:val="005A057A"/>
    <w:rsid w:val="005E2C44"/>
    <w:rsid w:val="006167E8"/>
    <w:rsid w:val="00621188"/>
    <w:rsid w:val="006257ED"/>
    <w:rsid w:val="00653DE4"/>
    <w:rsid w:val="00665C47"/>
    <w:rsid w:val="00675EAA"/>
    <w:rsid w:val="00695808"/>
    <w:rsid w:val="006B46FB"/>
    <w:rsid w:val="006C6DB2"/>
    <w:rsid w:val="006E21FB"/>
    <w:rsid w:val="007366C9"/>
    <w:rsid w:val="00792342"/>
    <w:rsid w:val="007977A8"/>
    <w:rsid w:val="007B4386"/>
    <w:rsid w:val="007B512A"/>
    <w:rsid w:val="007C2097"/>
    <w:rsid w:val="007D6A07"/>
    <w:rsid w:val="007F7259"/>
    <w:rsid w:val="008040A8"/>
    <w:rsid w:val="008279FA"/>
    <w:rsid w:val="00861687"/>
    <w:rsid w:val="008626E7"/>
    <w:rsid w:val="00870EE7"/>
    <w:rsid w:val="008863B9"/>
    <w:rsid w:val="008A45A6"/>
    <w:rsid w:val="008D3CCC"/>
    <w:rsid w:val="008E314E"/>
    <w:rsid w:val="008F3789"/>
    <w:rsid w:val="008F686C"/>
    <w:rsid w:val="009148DE"/>
    <w:rsid w:val="00925E79"/>
    <w:rsid w:val="00941E30"/>
    <w:rsid w:val="009449D0"/>
    <w:rsid w:val="009531B0"/>
    <w:rsid w:val="00960ECA"/>
    <w:rsid w:val="00970E0C"/>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54E30"/>
    <w:rsid w:val="00B67B97"/>
    <w:rsid w:val="00B968C8"/>
    <w:rsid w:val="00BA3EC5"/>
    <w:rsid w:val="00BA51D9"/>
    <w:rsid w:val="00BB5DFC"/>
    <w:rsid w:val="00BD279D"/>
    <w:rsid w:val="00BD6BB8"/>
    <w:rsid w:val="00C66BA2"/>
    <w:rsid w:val="00C870F6"/>
    <w:rsid w:val="00C95985"/>
    <w:rsid w:val="00CB17CF"/>
    <w:rsid w:val="00CC5026"/>
    <w:rsid w:val="00CC68D0"/>
    <w:rsid w:val="00D03F9A"/>
    <w:rsid w:val="00D06D51"/>
    <w:rsid w:val="00D24991"/>
    <w:rsid w:val="00D50255"/>
    <w:rsid w:val="00D66520"/>
    <w:rsid w:val="00D84AE9"/>
    <w:rsid w:val="00D9124E"/>
    <w:rsid w:val="00DE34CF"/>
    <w:rsid w:val="00E13F3D"/>
    <w:rsid w:val="00E34898"/>
    <w:rsid w:val="00E43289"/>
    <w:rsid w:val="00E61BB8"/>
    <w:rsid w:val="00E65523"/>
    <w:rsid w:val="00E66B3C"/>
    <w:rsid w:val="00EB09B7"/>
    <w:rsid w:val="00EB407F"/>
    <w:rsid w:val="00EE7D7C"/>
    <w:rsid w:val="00F249A1"/>
    <w:rsid w:val="00F25D98"/>
    <w:rsid w:val="00F300FB"/>
    <w:rsid w:val="00FA6DF4"/>
    <w:rsid w:val="00FB6386"/>
    <w:rsid w:val="00FC336E"/>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rsid w:val="001A5A80"/>
    <w:rPr>
      <w:rFonts w:ascii="Arial" w:hAnsi="Arial"/>
      <w:lang w:val="en-GB" w:eastAsia="en-US"/>
    </w:rPr>
  </w:style>
  <w:style w:type="character" w:customStyle="1" w:styleId="70">
    <w:name w:val="标题 7 字符"/>
    <w:aliases w:val="L7 字符,Header 7 字符"/>
    <w:link w:val="7"/>
    <w:rsid w:val="001A5A80"/>
    <w:rPr>
      <w:rFonts w:ascii="Arial" w:hAnsi="Arial"/>
      <w:lang w:val="en-GB" w:eastAsia="en-US"/>
    </w:rPr>
  </w:style>
  <w:style w:type="character" w:customStyle="1" w:styleId="80">
    <w:name w:val="标题 8 字符"/>
    <w:link w:val="8"/>
    <w:rsid w:val="001A5A80"/>
    <w:rPr>
      <w:rFonts w:ascii="Arial" w:hAnsi="Arial"/>
      <w:sz w:val="36"/>
      <w:lang w:val="en-GB" w:eastAsia="en-US"/>
    </w:rPr>
  </w:style>
  <w:style w:type="character" w:customStyle="1" w:styleId="90">
    <w:name w:val="标题 9 字符"/>
    <w:aliases w:val="Figure Heading 字符,FH 字符"/>
    <w:link w:val="9"/>
    <w:rsid w:val="001A5A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4">
    <w:name w:val="列表项目符号 2 字符"/>
    <w:aliases w:val="lb2 字符"/>
    <w:link w:val="23"/>
    <w:rsid w:val="001A5A80"/>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5"/>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uiPriority w:val="99"/>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uiPriority w:val="99"/>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uiPriority w:val="99"/>
    <w:rsid w:val="001A5A80"/>
    <w:rPr>
      <w:rFonts w:ascii="Times New Roman" w:hAnsi="Times New Roman"/>
      <w:lang w:val="en-GB" w:eastAsia="en-GB"/>
    </w:rPr>
  </w:style>
  <w:style w:type="paragraph" w:styleId="aff4">
    <w:name w:val="Plain Text"/>
    <w:basedOn w:val="a"/>
    <w:link w:val="aff5"/>
    <w:uiPriority w:val="99"/>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uiPriority w:val="99"/>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uiPriority w:val="99"/>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uiPriority w:val="99"/>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7">
    <w:name w:val="Body Text 2"/>
    <w:basedOn w:val="a"/>
    <w:link w:val="28"/>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1A5A80"/>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1A5A80"/>
    <w:rPr>
      <w:rFonts w:ascii="Times New Roman" w:eastAsia="MS Mincho" w:hAnsi="Times New Roman"/>
      <w:lang w:val="en-GB" w:eastAsia="en-GB"/>
    </w:rPr>
  </w:style>
  <w:style w:type="paragraph" w:customStyle="1" w:styleId="List1">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1A5A80"/>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8">
    <w:name w:val="Emphasis"/>
    <w:qFormat/>
    <w:rsid w:val="001A5A80"/>
    <w:rPr>
      <w:rFonts w:ascii="Times New Roman" w:hAnsi="Times New Roman" w:cs="Times New Roman" w:hint="default"/>
      <w:i/>
      <w:iCs/>
    </w:rPr>
  </w:style>
  <w:style w:type="character" w:styleId="afff9">
    <w:name w:val="Intense Emphasis"/>
    <w:uiPriority w:val="21"/>
    <w:qFormat/>
    <w:rsid w:val="001A5A80"/>
    <w:rPr>
      <w:b/>
      <w:bCs w:val="0"/>
      <w:i/>
      <w:iCs w:val="0"/>
      <w:color w:val="4F81BD"/>
    </w:rPr>
  </w:style>
  <w:style w:type="character" w:styleId="afffa">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b">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b">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c">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c">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d">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semiHidden/>
    <w:rsid w:val="00970E0C"/>
    <w:rPr>
      <w:rFonts w:ascii="Times New Roman" w:eastAsia="Batang" w:hAnsi="Times New Roman"/>
      <w:lang w:val="en-GB" w:eastAsia="en-US"/>
    </w:rPr>
  </w:style>
  <w:style w:type="table" w:customStyle="1" w:styleId="TableGrid1">
    <w:name w:val="Table Grid1"/>
    <w:basedOn w:val="a1"/>
    <w:next w:val="afffc"/>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semiHidden/>
    <w:rsid w:val="00970E0C"/>
    <w:rPr>
      <w:rFonts w:ascii="Times New Roman" w:eastAsia="Batang" w:hAnsi="Times New Roman"/>
      <w:lang w:val="en-GB" w:eastAsia="en-US"/>
    </w:rPr>
  </w:style>
  <w:style w:type="table" w:customStyle="1" w:styleId="TableGrid5">
    <w:name w:val="Table Grid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semiHidden/>
    <w:rsid w:val="00970E0C"/>
    <w:rPr>
      <w:rFonts w:ascii="Times New Roman" w:eastAsia="Batang" w:hAnsi="Times New Roman"/>
      <w:lang w:val="en-GB" w:eastAsia="en-US"/>
    </w:rPr>
  </w:style>
  <w:style w:type="table" w:customStyle="1" w:styleId="54">
    <w:name w:val="网格型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c"/>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c"/>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c"/>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c"/>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c"/>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c"/>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c"/>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c"/>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c"/>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c"/>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7F6EF-9278-4526-9C3A-887375CED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1348</Words>
  <Characters>8056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2024-05-23T13:58:00Z</dcterms:created>
  <dcterms:modified xsi:type="dcterms:W3CDTF">2024-05-23T13:58:00Z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(3)wRKwXfJVu+6AwlLqvDZXpzpooqhWNMeWuw2Xl6RD6HD0OdEP1hSyA+m3L54FbMezdZ2nzSep
uP8dBvKRMwhnJUDd/gLAjXA+08xzXJxGPg21LrfrDQVWBD4HmtTZqike7on6xhBsjsHfobld
+ImqXW5apqVSgHF2VNGenPW1RU8AK2YM2xtDDHYRC8qBKF9HSQ9wYUFe1F6Pryx6bHd3iaYb
2QWMd4A1mDh6ziCghh</vt:lpwstr>
  </property>
  <property fmtid="{D5CDD505-2E9C-101B-9397-08002B2CF9AE}" pid="22" name="_2015_ms_pID_7253431">
    <vt:lpwstr>e+YBNO2fPNBKK1s/L5V6TF1mN+cOh/JhS2N4w7H9Sf4wRL5vRONJK6
7ggYI0cv+YBi7SjA07xV9nH5qAN46O/sdKHO5rkAxo4B6Ib3zbslUx9Ks1OROGgxxAUJV3eB
dBwrXIMUGrvKJa5AkAJ9qIcQ+4A1RK9MDOqXv2s3Gdsv3XGINQVTYb2ojfMDOs7Mf+c9Pbq+
MutejYBhcXSRh/73VjdLgJGZ3i45jaWg7C9f</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1716472606</vt:lpwstr>
  </property>
</Properties>
</file>