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1D6462"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06310D">
          <w:rPr>
            <w:b/>
            <w:i/>
            <w:noProof/>
            <w:sz w:val="28"/>
          </w:rPr>
          <w:t>2865</w:t>
        </w:r>
      </w:fldSimple>
    </w:p>
    <w:p w14:paraId="7CB45193" w14:textId="77F46DD1" w:rsidR="001E41F3" w:rsidRDefault="00D13FFA"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D13FFA"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0D5DF" w:rsidR="001E41F3" w:rsidRPr="00410371" w:rsidRDefault="00D13FFA" w:rsidP="007B4386">
            <w:pPr>
              <w:pStyle w:val="CRCoverPage"/>
              <w:spacing w:after="0"/>
              <w:jc w:val="center"/>
              <w:rPr>
                <w:noProof/>
              </w:rPr>
            </w:pPr>
            <w:fldSimple w:instr=" DOCPROPERTY  Cr#  \* MERGEFORMAT ">
              <w:r w:rsidR="0006310D">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13FF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D13FFA">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DABE" w:rsidR="001E41F3" w:rsidRDefault="0006310D">
            <w:pPr>
              <w:pStyle w:val="CRCoverPage"/>
              <w:spacing w:after="0"/>
              <w:ind w:left="100"/>
              <w:rPr>
                <w:noProof/>
              </w:rPr>
            </w:pPr>
            <w:r w:rsidRPr="0006310D">
              <w:t>Addition of PICS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13FFA">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13FFA"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D13FFA">
            <w:pPr>
              <w:pStyle w:val="CRCoverPage"/>
              <w:spacing w:after="0"/>
              <w:ind w:left="100"/>
              <w:rPr>
                <w:noProof/>
              </w:rPr>
            </w:pPr>
            <w:fldSimple w:instr=" DOCPROPERTY  RelatedWis  \* MERGEFORMAT ">
              <w:fldSimple w:instr=" DOCPROPERTY  RelatedWis  \* MERGEFORMAT ">
                <w:r w:rsidR="00925E79"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13FFA">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13FF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721997D4" w:rsidR="007366C9" w:rsidRDefault="00CB17CF" w:rsidP="00925E79">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 xml:space="preserve">for following UE capabilities which will be used in applicability of </w:t>
            </w:r>
            <w:r w:rsidR="00925E79">
              <w:rPr>
                <w:noProof/>
                <w:lang w:eastAsia="zh-CN"/>
              </w:rPr>
              <w:t>MCE RRM test cases:</w:t>
            </w:r>
          </w:p>
          <w:p w14:paraId="1F3F07CD" w14:textId="77777777" w:rsidR="00925E79" w:rsidRDefault="00BD6393" w:rsidP="00CB17CF">
            <w:pPr>
              <w:pStyle w:val="CRCoverPage"/>
              <w:numPr>
                <w:ilvl w:val="1"/>
                <w:numId w:val="1"/>
              </w:numPr>
              <w:spacing w:after="0"/>
              <w:rPr>
                <w:noProof/>
                <w:lang w:eastAsia="zh-CN"/>
              </w:rPr>
            </w:pPr>
            <w:r w:rsidRPr="00BD6393">
              <w:rPr>
                <w:noProof/>
                <w:lang w:eastAsia="zh-CN"/>
              </w:rPr>
              <w:t>supportedNumberTAG</w:t>
            </w:r>
          </w:p>
          <w:p w14:paraId="708AA7DE" w14:textId="65221957" w:rsidR="00BD6393" w:rsidRDefault="00BD6393" w:rsidP="00CB17CF">
            <w:pPr>
              <w:pStyle w:val="CRCoverPage"/>
              <w:numPr>
                <w:ilvl w:val="1"/>
                <w:numId w:val="1"/>
              </w:numPr>
              <w:spacing w:after="0"/>
              <w:rPr>
                <w:noProof/>
                <w:lang w:eastAsia="zh-CN"/>
              </w:rPr>
            </w:pPr>
            <w:r w:rsidRPr="00BD6393">
              <w:rPr>
                <w:noProof/>
                <w:lang w:eastAsia="zh-CN"/>
              </w:rPr>
              <w:t>ULTxSwitchingBandPair-r18</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7F66E4" w14:textId="77777777" w:rsidR="00BD6393" w:rsidRPr="005B00C6" w:rsidRDefault="00BD6393" w:rsidP="00BD6393">
      <w:pPr>
        <w:pStyle w:val="30"/>
      </w:pPr>
      <w:r w:rsidRPr="005B00C6">
        <w:t>A.4.3.2</w:t>
      </w:r>
      <w:r w:rsidRPr="005B00C6">
        <w:tab/>
        <w:t>Physical Layer Baseline Implementation Capabilities</w:t>
      </w:r>
    </w:p>
    <w:p w14:paraId="549AF7EB" w14:textId="77777777" w:rsidR="00BD6393" w:rsidRPr="005B00C6" w:rsidRDefault="00BD6393" w:rsidP="00BD639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BD6393" w:rsidRPr="005B00C6" w14:paraId="7D42832F" w14:textId="77777777" w:rsidTr="00AC4F9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825C9F6" w14:textId="77777777" w:rsidR="00BD6393" w:rsidRPr="005B00C6" w:rsidRDefault="00BD6393" w:rsidP="00AC4F96">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CC1C92B" w14:textId="77777777" w:rsidR="00BD6393" w:rsidRPr="005B00C6" w:rsidRDefault="00BD6393" w:rsidP="00AC4F9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4F588D" w14:textId="77777777" w:rsidR="00BD6393" w:rsidRPr="005B00C6" w:rsidRDefault="00BD6393" w:rsidP="00AC4F9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C050293" w14:textId="77777777" w:rsidR="00BD6393" w:rsidRPr="005B00C6" w:rsidRDefault="00BD6393" w:rsidP="00AC4F9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74083DD" w14:textId="77777777" w:rsidR="00BD6393" w:rsidRPr="005B00C6" w:rsidRDefault="00BD6393" w:rsidP="00AC4F9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410F938C" w14:textId="77777777" w:rsidR="00BD6393" w:rsidRPr="005B00C6" w:rsidRDefault="00BD6393" w:rsidP="00AC4F9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D9C28AC" w14:textId="77777777" w:rsidR="00BD6393" w:rsidRPr="005B00C6" w:rsidRDefault="00BD6393" w:rsidP="00AC4F9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AD0F48C" w14:textId="77777777" w:rsidR="00BD6393" w:rsidRPr="005B00C6" w:rsidRDefault="00BD6393" w:rsidP="00AC4F96">
            <w:pPr>
              <w:pStyle w:val="TAH"/>
            </w:pPr>
            <w:r w:rsidRPr="005B00C6">
              <w:t>Comments</w:t>
            </w:r>
          </w:p>
        </w:tc>
      </w:tr>
      <w:tr w:rsidR="00BD6393" w:rsidRPr="005B00C6" w14:paraId="0D9678A4"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BAFAA97" w14:textId="77777777" w:rsidR="00BD6393" w:rsidRPr="005B00C6" w:rsidRDefault="00BD6393" w:rsidP="00AC4F9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D306143" w14:textId="77777777" w:rsidR="00BD6393" w:rsidRPr="005B00C6" w:rsidRDefault="00BD6393" w:rsidP="00AC4F96">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100B4C" w14:textId="77777777" w:rsidR="00BD6393" w:rsidRPr="005B00C6" w:rsidRDefault="00BD6393" w:rsidP="00AC4F9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8E5925" w14:textId="77777777" w:rsidR="00BD6393" w:rsidRPr="005B00C6" w:rsidRDefault="00BD6393" w:rsidP="00AC4F9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FEC7EB" w14:textId="77777777" w:rsidR="00BD6393" w:rsidRPr="005B00C6" w:rsidRDefault="00BD6393" w:rsidP="00AC4F9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48564B" w14:textId="77777777" w:rsidR="00BD6393" w:rsidRPr="005B00C6" w:rsidRDefault="00BD6393" w:rsidP="00AC4F9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233F81"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7F4823E8" w14:textId="77777777" w:rsidR="00BD6393" w:rsidRPr="005B00C6" w:rsidRDefault="00BD6393" w:rsidP="00AC4F96">
            <w:pPr>
              <w:pStyle w:val="TAL"/>
            </w:pPr>
          </w:p>
        </w:tc>
      </w:tr>
      <w:tr w:rsidR="00BD6393" w:rsidRPr="005B00C6" w14:paraId="76FACBF4" w14:textId="77777777" w:rsidTr="00913F4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11409E04" w14:textId="5B8B9E43" w:rsidR="00BD6393" w:rsidRPr="005B00C6" w:rsidRDefault="00BD6393" w:rsidP="00BD6393">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BD6393" w:rsidRPr="005B00C6" w14:paraId="5ABCBFFA"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6241AE01" w14:textId="77777777" w:rsidR="00BD6393" w:rsidRPr="005B00C6" w:rsidRDefault="00BD6393" w:rsidP="00AC4F96">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0CBD36E1" w14:textId="77777777" w:rsidR="00BD6393" w:rsidRPr="005B00C6" w:rsidRDefault="00BD6393" w:rsidP="00AC4F96">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1EF1966" w14:textId="77777777" w:rsidR="00BD6393" w:rsidRPr="005B00C6" w:rsidRDefault="00BD6393" w:rsidP="00AC4F96">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CAE38B7" w14:textId="77777777" w:rsidR="00BD6393" w:rsidRPr="005B00C6" w:rsidRDefault="00BD6393" w:rsidP="00AC4F9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C2BC71" w14:textId="77777777" w:rsidR="00BD6393" w:rsidRPr="005B00C6" w:rsidRDefault="00BD6393" w:rsidP="00AC4F96">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3C40D79" w14:textId="77777777" w:rsidR="00BD6393" w:rsidRPr="005B00C6" w:rsidRDefault="00BD6393" w:rsidP="00AC4F96">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45AD4E"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131654B8" w14:textId="77777777" w:rsidR="00BD6393" w:rsidRPr="005B00C6" w:rsidRDefault="00BD6393" w:rsidP="00AC4F96">
            <w:pPr>
              <w:pStyle w:val="TAL"/>
              <w:rPr>
                <w:bCs/>
                <w:iCs/>
              </w:rPr>
            </w:pPr>
          </w:p>
        </w:tc>
      </w:tr>
      <w:tr w:rsidR="00BD6393" w:rsidRPr="005B00C6" w14:paraId="77986C79"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161DCF50" w14:textId="77777777" w:rsidR="00BD6393" w:rsidRPr="005B00C6" w:rsidRDefault="00BD6393" w:rsidP="00AC4F96">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10A6DC59" w14:textId="77777777" w:rsidR="00BD6393" w:rsidRPr="005B00C6" w:rsidRDefault="00BD6393" w:rsidP="00AC4F96">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6C600338" w14:textId="77777777" w:rsidR="00BD6393" w:rsidRPr="005B00C6" w:rsidRDefault="00BD6393" w:rsidP="00AC4F96">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3A6860B9" w14:textId="77777777" w:rsidR="00BD6393" w:rsidRPr="005B00C6" w:rsidRDefault="00BD6393" w:rsidP="00AC4F96">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369E7" w14:textId="77777777" w:rsidR="00BD6393" w:rsidRPr="005B00C6" w:rsidRDefault="00BD6393" w:rsidP="00AC4F96">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812B4D0" w14:textId="77777777" w:rsidR="00BD6393" w:rsidRPr="005B00C6" w:rsidRDefault="00BD6393" w:rsidP="00AC4F96">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AF46A2"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6F35A218" w14:textId="77777777" w:rsidR="00BD6393" w:rsidRPr="005B00C6" w:rsidRDefault="00BD6393" w:rsidP="00AC4F96">
            <w:pPr>
              <w:pStyle w:val="TAL"/>
              <w:rPr>
                <w:bCs/>
                <w:iCs/>
              </w:rPr>
            </w:pPr>
            <w:r w:rsidRPr="00C1171D">
              <w:t>If the capability is supported then the band pair(s) for which it is supported shall be indicated in Table A.4.3.2A.4.1-3</w:t>
            </w:r>
          </w:p>
        </w:tc>
      </w:tr>
      <w:tr w:rsidR="00BD6393" w:rsidRPr="005B00C6" w14:paraId="0854BE25" w14:textId="77777777" w:rsidTr="00AC4F96">
        <w:trPr>
          <w:cantSplit/>
          <w:jc w:val="center"/>
          <w:ins w:id="2" w:author="Huawei" w:date="2024-05-06T18:44:00Z"/>
        </w:trPr>
        <w:tc>
          <w:tcPr>
            <w:tcW w:w="480" w:type="dxa"/>
            <w:tcBorders>
              <w:top w:val="single" w:sz="4" w:space="0" w:color="auto"/>
              <w:left w:val="single" w:sz="4" w:space="0" w:color="auto"/>
              <w:bottom w:val="single" w:sz="4" w:space="0" w:color="auto"/>
              <w:right w:val="single" w:sz="4" w:space="0" w:color="auto"/>
            </w:tcBorders>
          </w:tcPr>
          <w:p w14:paraId="53333C53" w14:textId="326EF329" w:rsidR="00BD6393" w:rsidRDefault="00BD6393" w:rsidP="00AC4F96">
            <w:pPr>
              <w:pStyle w:val="TAC"/>
              <w:rPr>
                <w:ins w:id="3" w:author="Huawei" w:date="2024-05-06T18:44:00Z"/>
                <w:rFonts w:eastAsia="等线"/>
                <w:lang w:eastAsia="zh-CN" w:bidi="ar"/>
              </w:rPr>
            </w:pPr>
            <w:ins w:id="4" w:author="Huawei" w:date="2024-05-06T18:44:00Z">
              <w:r>
                <w:rPr>
                  <w:rFonts w:eastAsia="等线" w:hint="eastAsia"/>
                  <w:lang w:eastAsia="zh-CN" w:bidi="ar"/>
                </w:rPr>
                <w:t>1</w:t>
              </w:r>
              <w:r>
                <w:rPr>
                  <w:rFonts w:eastAsia="等线"/>
                  <w:lang w:eastAsia="zh-CN" w:bidi="ar"/>
                </w:rPr>
                <w:t>27a</w:t>
              </w:r>
            </w:ins>
          </w:p>
        </w:tc>
        <w:tc>
          <w:tcPr>
            <w:tcW w:w="2685" w:type="dxa"/>
            <w:tcBorders>
              <w:top w:val="single" w:sz="6" w:space="0" w:color="auto"/>
              <w:left w:val="single" w:sz="4" w:space="0" w:color="auto"/>
              <w:bottom w:val="single" w:sz="6" w:space="0" w:color="auto"/>
              <w:right w:val="single" w:sz="6" w:space="0" w:color="auto"/>
            </w:tcBorders>
          </w:tcPr>
          <w:p w14:paraId="6F9E2E44" w14:textId="0D10F7FF" w:rsidR="00BD6393" w:rsidRPr="00277F6D" w:rsidRDefault="00BD6393" w:rsidP="00AC4F96">
            <w:pPr>
              <w:pStyle w:val="TAL"/>
              <w:rPr>
                <w:ins w:id="5" w:author="Huawei" w:date="2024-05-06T18:44:00Z"/>
                <w:bCs/>
                <w:iCs/>
                <w:lang w:eastAsia="zh-CN"/>
              </w:rPr>
            </w:pPr>
            <w:ins w:id="6" w:author="Huawei" w:date="2024-05-06T18:44:00Z">
              <w:r>
                <w:rPr>
                  <w:rFonts w:hint="eastAsia"/>
                  <w:bCs/>
                  <w:iCs/>
                  <w:lang w:eastAsia="zh-CN"/>
                </w:rPr>
                <w:t>S</w:t>
              </w:r>
              <w:r>
                <w:rPr>
                  <w:bCs/>
                  <w:iCs/>
                  <w:lang w:eastAsia="zh-CN"/>
                </w:rPr>
                <w:t xml:space="preserve">upport of </w:t>
              </w:r>
              <w:r w:rsidR="00EA324B" w:rsidRPr="00CB570C">
                <w:rPr>
                  <w:lang w:eastAsia="fr-FR"/>
                </w:rPr>
                <w:t>R18 dynamic UL Tx switching across up to 4 bands in case of inter-band CA</w:t>
              </w:r>
            </w:ins>
          </w:p>
        </w:tc>
        <w:tc>
          <w:tcPr>
            <w:tcW w:w="861" w:type="dxa"/>
            <w:tcBorders>
              <w:top w:val="single" w:sz="6" w:space="0" w:color="auto"/>
              <w:left w:val="single" w:sz="6" w:space="0" w:color="auto"/>
              <w:bottom w:val="single" w:sz="6" w:space="0" w:color="auto"/>
              <w:right w:val="single" w:sz="4" w:space="0" w:color="auto"/>
            </w:tcBorders>
          </w:tcPr>
          <w:p w14:paraId="2261D90C" w14:textId="45D15F34" w:rsidR="00BD6393" w:rsidRPr="00277F6D" w:rsidRDefault="00EA324B" w:rsidP="00AC4F96">
            <w:pPr>
              <w:pStyle w:val="TAL"/>
              <w:rPr>
                <w:ins w:id="7" w:author="Huawei" w:date="2024-05-06T18:44:00Z"/>
                <w:rFonts w:eastAsia="等线"/>
                <w:lang w:eastAsia="zh-CN" w:bidi="ar"/>
              </w:rPr>
            </w:pPr>
            <w:ins w:id="8" w:author="Huawei" w:date="2024-05-06T18:44:00Z">
              <w:r>
                <w:rPr>
                  <w:rFonts w:eastAsia="等线" w:hint="eastAsia"/>
                  <w:lang w:eastAsia="zh-CN" w:bidi="ar"/>
                </w:rPr>
                <w:t>3</w:t>
              </w:r>
              <w:r>
                <w:rPr>
                  <w:rFonts w:eastAsia="等线"/>
                  <w:lang w:eastAsia="zh-CN" w:bidi="ar"/>
                </w:rPr>
                <w:t xml:space="preserve">8.306 </w:t>
              </w:r>
            </w:ins>
            <w:ins w:id="9" w:author="Huawei" w:date="2024-05-06T18:45:00Z">
              <w:r>
                <w:rPr>
                  <w:rFonts w:eastAsia="等线"/>
                  <w:lang w:eastAsia="zh-CN" w:bidi="ar"/>
                </w:rPr>
                <w:t>4.2.7.1</w:t>
              </w:r>
            </w:ins>
          </w:p>
        </w:tc>
        <w:tc>
          <w:tcPr>
            <w:tcW w:w="1011" w:type="dxa"/>
            <w:tcBorders>
              <w:top w:val="single" w:sz="4" w:space="0" w:color="auto"/>
              <w:left w:val="single" w:sz="4" w:space="0" w:color="auto"/>
              <w:bottom w:val="single" w:sz="4" w:space="0" w:color="auto"/>
              <w:right w:val="single" w:sz="4" w:space="0" w:color="auto"/>
            </w:tcBorders>
          </w:tcPr>
          <w:p w14:paraId="1ED05C08" w14:textId="087F8801" w:rsidR="00BD6393" w:rsidRPr="00C1171D" w:rsidRDefault="00EA324B" w:rsidP="00AC4F96">
            <w:pPr>
              <w:pStyle w:val="TAC"/>
              <w:rPr>
                <w:ins w:id="10" w:author="Huawei" w:date="2024-05-06T18:44:00Z"/>
                <w:lang w:eastAsia="zh-CN" w:bidi="ar"/>
              </w:rPr>
            </w:pPr>
            <w:ins w:id="11" w:author="Huawei" w:date="2024-05-06T18:45: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3A675B00" w14:textId="13E9D098" w:rsidR="00BD6393" w:rsidRPr="00C1171D" w:rsidRDefault="00EA324B" w:rsidP="00AC4F96">
            <w:pPr>
              <w:pStyle w:val="TAL"/>
              <w:rPr>
                <w:ins w:id="12" w:author="Huawei" w:date="2024-05-06T18:44:00Z"/>
                <w:lang w:eastAsia="zh-CN" w:bidi="ar"/>
              </w:rPr>
            </w:pPr>
            <w:ins w:id="13" w:author="Huawei" w:date="2024-05-06T18:45:00Z">
              <w:r>
                <w:rPr>
                  <w:rFonts w:hint="eastAsia"/>
                  <w:lang w:eastAsia="zh-CN" w:bidi="ar"/>
                </w:rPr>
                <w:t>p</w:t>
              </w:r>
              <w:r>
                <w:rPr>
                  <w:lang w:eastAsia="zh-CN" w:bidi="ar"/>
                </w:rPr>
                <w:t>c_</w:t>
              </w:r>
              <w:r w:rsidRPr="00EA324B">
                <w:rPr>
                  <w:lang w:eastAsia="zh-CN" w:bidi="ar"/>
                </w:rPr>
                <w:t>ULTxSwitchingBandPair-r18</w:t>
              </w:r>
            </w:ins>
          </w:p>
        </w:tc>
        <w:tc>
          <w:tcPr>
            <w:tcW w:w="574" w:type="dxa"/>
            <w:tcBorders>
              <w:top w:val="single" w:sz="4" w:space="0" w:color="auto"/>
              <w:left w:val="single" w:sz="4" w:space="0" w:color="auto"/>
              <w:bottom w:val="single" w:sz="4" w:space="0" w:color="auto"/>
              <w:right w:val="single" w:sz="4" w:space="0" w:color="auto"/>
            </w:tcBorders>
          </w:tcPr>
          <w:p w14:paraId="2A1ADC67" w14:textId="2E256B00" w:rsidR="00BD6393" w:rsidRPr="00277F6D" w:rsidRDefault="00EA324B" w:rsidP="00AC4F96">
            <w:pPr>
              <w:pStyle w:val="TAL"/>
              <w:rPr>
                <w:ins w:id="14" w:author="Huawei" w:date="2024-05-06T18:44:00Z"/>
                <w:rFonts w:eastAsia="等线"/>
                <w:lang w:eastAsia="zh-CN" w:bidi="ar"/>
              </w:rPr>
            </w:pPr>
            <w:ins w:id="15" w:author="Huawei" w:date="2024-05-06T18:45: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386273E" w14:textId="77777777" w:rsidR="00BD6393" w:rsidRPr="005B00C6" w:rsidRDefault="00BD6393" w:rsidP="00AC4F96">
            <w:pPr>
              <w:pStyle w:val="TAL"/>
              <w:rPr>
                <w:ins w:id="16" w:author="Huawei" w:date="2024-05-06T18:44:00Z"/>
              </w:rPr>
            </w:pPr>
          </w:p>
        </w:tc>
        <w:tc>
          <w:tcPr>
            <w:tcW w:w="1299" w:type="dxa"/>
            <w:tcBorders>
              <w:top w:val="single" w:sz="4" w:space="0" w:color="auto"/>
              <w:left w:val="single" w:sz="4" w:space="0" w:color="auto"/>
              <w:bottom w:val="single" w:sz="4" w:space="0" w:color="auto"/>
              <w:right w:val="single" w:sz="4" w:space="0" w:color="auto"/>
            </w:tcBorders>
          </w:tcPr>
          <w:p w14:paraId="2C9C6ED5" w14:textId="77777777" w:rsidR="00BD6393" w:rsidRPr="00C1171D" w:rsidRDefault="00BD6393" w:rsidP="00AC4F96">
            <w:pPr>
              <w:pStyle w:val="TAL"/>
              <w:rPr>
                <w:ins w:id="17" w:author="Huawei" w:date="2024-05-06T18:44:00Z"/>
              </w:rPr>
            </w:pPr>
          </w:p>
        </w:tc>
      </w:tr>
      <w:tr w:rsidR="00BD6393" w:rsidRPr="005B00C6" w14:paraId="20595462"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D86649B" w14:textId="77777777" w:rsidR="00BD6393" w:rsidRPr="005B00C6" w:rsidRDefault="00BD6393" w:rsidP="00AC4F96">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17CE5186" w14:textId="77777777" w:rsidR="00BD6393" w:rsidRDefault="00BD6393" w:rsidP="00AC4F96">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611A3288" w14:textId="77777777" w:rsidR="00BD6393" w:rsidRPr="005B00C6" w:rsidRDefault="00BD6393" w:rsidP="00AC4F96">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451175BB" w14:textId="77777777" w:rsidR="00BD6393" w:rsidRPr="005B00C6" w:rsidRDefault="00BD6393" w:rsidP="00AC4F96">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DE571B" w14:textId="77777777" w:rsidR="00BD6393" w:rsidRPr="005B00C6" w:rsidRDefault="00BD6393" w:rsidP="00AC4F96">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08E48" w14:textId="77777777" w:rsidR="00BD6393" w:rsidRPr="005B00C6" w:rsidRDefault="00BD6393" w:rsidP="00AC4F96">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31F5A71" w14:textId="77777777" w:rsidR="00BD6393" w:rsidRPr="005B00C6" w:rsidRDefault="00BD6393" w:rsidP="00AC4F96">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D654F"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1C8473C0" w14:textId="77777777" w:rsidR="00BD6393" w:rsidRPr="005B00C6" w:rsidRDefault="00BD6393" w:rsidP="00AC4F96">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EA324B" w:rsidRPr="005B00C6" w14:paraId="3D6F530D" w14:textId="77777777" w:rsidTr="00AC4F96">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49A0EB4A" w14:textId="77777777" w:rsidR="00EA324B" w:rsidRPr="005B00C6" w:rsidRDefault="00EA324B" w:rsidP="00AC4F96">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BD6393" w:rsidRPr="005B00C6" w14:paraId="3016ADCB"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4B5DCE4" w14:textId="77777777" w:rsidR="00BD6393" w:rsidRPr="001D4E25" w:rsidRDefault="00BD6393" w:rsidP="00AC4F96">
            <w:pPr>
              <w:pStyle w:val="TAC"/>
              <w:rPr>
                <w:rFonts w:eastAsia="等线"/>
                <w:lang w:eastAsia="zh-CN" w:bidi="ar"/>
              </w:rPr>
            </w:pPr>
            <w:r>
              <w:rPr>
                <w:rFonts w:eastAsia="等线"/>
                <w:lang w:eastAsia="zh-CN" w:bidi="ar"/>
              </w:rPr>
              <w:lastRenderedPageBreak/>
              <w:t>140</w:t>
            </w:r>
          </w:p>
        </w:tc>
        <w:tc>
          <w:tcPr>
            <w:tcW w:w="2685" w:type="dxa"/>
            <w:tcBorders>
              <w:top w:val="single" w:sz="6" w:space="0" w:color="auto"/>
              <w:left w:val="single" w:sz="4" w:space="0" w:color="auto"/>
              <w:bottom w:val="single" w:sz="6" w:space="0" w:color="auto"/>
              <w:right w:val="single" w:sz="6" w:space="0" w:color="auto"/>
            </w:tcBorders>
          </w:tcPr>
          <w:p w14:paraId="6FE7D205" w14:textId="77777777" w:rsidR="00BD6393" w:rsidRPr="001D4E25" w:rsidRDefault="00BD6393" w:rsidP="00AC4F96">
            <w:pPr>
              <w:pStyle w:val="TAL"/>
              <w:rPr>
                <w:bCs/>
                <w:iCs/>
              </w:rPr>
            </w:pPr>
            <w:r w:rsidRPr="001D4E25">
              <w:rPr>
                <w:bCs/>
                <w:iCs/>
              </w:rPr>
              <w:t xml:space="preserve">Indicates the support of intra-slot </w:t>
            </w:r>
            <w:proofErr w:type="spellStart"/>
            <w:r w:rsidRPr="001D4E25">
              <w:rPr>
                <w:bCs/>
                <w:iCs/>
              </w:rPr>
              <w:t>PDCCH</w:t>
            </w:r>
            <w:proofErr w:type="spellEnd"/>
            <w:r w:rsidRPr="001D4E25">
              <w:rPr>
                <w:bCs/>
                <w:iCs/>
              </w:rPr>
              <w:t xml:space="preserve"> repetition based on two linked SS sets associated with corresponding </w:t>
            </w:r>
            <w:proofErr w:type="spellStart"/>
            <w:r w:rsidRPr="001D4E25">
              <w:rPr>
                <w:bCs/>
                <w:iCs/>
              </w:rPr>
              <w:t>CORESETs</w:t>
            </w:r>
            <w:proofErr w:type="spellEnd"/>
            <w:r w:rsidRPr="001D4E25">
              <w:rPr>
                <w:bCs/>
                <w:iCs/>
              </w:rPr>
              <w:t>.</w:t>
            </w:r>
          </w:p>
        </w:tc>
        <w:tc>
          <w:tcPr>
            <w:tcW w:w="861" w:type="dxa"/>
            <w:tcBorders>
              <w:top w:val="single" w:sz="6" w:space="0" w:color="auto"/>
              <w:left w:val="single" w:sz="6" w:space="0" w:color="auto"/>
              <w:bottom w:val="single" w:sz="6" w:space="0" w:color="auto"/>
              <w:right w:val="single" w:sz="4" w:space="0" w:color="auto"/>
            </w:tcBorders>
          </w:tcPr>
          <w:p w14:paraId="2B70F6B0" w14:textId="77777777" w:rsidR="00BD6393" w:rsidRPr="001D4E25" w:rsidRDefault="00BD6393" w:rsidP="00AC4F96">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B494EE" w14:textId="77777777" w:rsidR="00BD6393" w:rsidRPr="001D4E25" w:rsidRDefault="00BD6393" w:rsidP="00AC4F96">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C243E1" w14:textId="77777777" w:rsidR="00BD6393" w:rsidRPr="001D4E25" w:rsidRDefault="00BD6393" w:rsidP="00AC4F96">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18B2EB47" w14:textId="77777777" w:rsidR="00BD6393" w:rsidRPr="001D4E25" w:rsidRDefault="00BD6393" w:rsidP="00AC4F96">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8C2C9" w14:textId="77777777" w:rsidR="00BD6393" w:rsidRPr="001D4E25"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3C555124" w14:textId="77777777" w:rsidR="00BD6393" w:rsidRPr="005B00C6" w:rsidRDefault="00BD6393" w:rsidP="00AC4F96">
            <w:pPr>
              <w:pStyle w:val="TAL"/>
              <w:rPr>
                <w:bCs/>
                <w:iCs/>
              </w:rPr>
            </w:pPr>
          </w:p>
        </w:tc>
      </w:tr>
      <w:tr w:rsidR="00EA324B" w:rsidRPr="005B00C6" w14:paraId="5347DFE5" w14:textId="77777777" w:rsidTr="00AC4F96">
        <w:trPr>
          <w:cantSplit/>
          <w:jc w:val="center"/>
          <w:ins w:id="18" w:author="Huawei" w:date="2024-05-06T18:46:00Z"/>
        </w:trPr>
        <w:tc>
          <w:tcPr>
            <w:tcW w:w="480" w:type="dxa"/>
            <w:tcBorders>
              <w:top w:val="single" w:sz="4" w:space="0" w:color="auto"/>
              <w:left w:val="single" w:sz="4" w:space="0" w:color="auto"/>
              <w:bottom w:val="single" w:sz="4" w:space="0" w:color="auto"/>
              <w:right w:val="single" w:sz="4" w:space="0" w:color="auto"/>
            </w:tcBorders>
          </w:tcPr>
          <w:p w14:paraId="0BC60AC9" w14:textId="5AAA09F6" w:rsidR="00EA324B" w:rsidRDefault="00EA324B" w:rsidP="00AC4F96">
            <w:pPr>
              <w:pStyle w:val="TAC"/>
              <w:rPr>
                <w:ins w:id="19" w:author="Huawei" w:date="2024-05-06T18:46:00Z"/>
                <w:rFonts w:eastAsia="等线"/>
                <w:lang w:eastAsia="zh-CN" w:bidi="ar"/>
              </w:rPr>
            </w:pPr>
            <w:ins w:id="20" w:author="Huawei" w:date="2024-05-06T18:46:00Z">
              <w:r>
                <w:rPr>
                  <w:rFonts w:eastAsia="等线" w:hint="eastAsia"/>
                  <w:lang w:eastAsia="zh-CN" w:bidi="ar"/>
                </w:rPr>
                <w:t>1</w:t>
              </w:r>
              <w:r>
                <w:rPr>
                  <w:rFonts w:eastAsia="等线"/>
                  <w:lang w:eastAsia="zh-CN" w:bidi="ar"/>
                </w:rPr>
                <w:t>41</w:t>
              </w:r>
            </w:ins>
          </w:p>
        </w:tc>
        <w:tc>
          <w:tcPr>
            <w:tcW w:w="2685" w:type="dxa"/>
            <w:tcBorders>
              <w:top w:val="single" w:sz="6" w:space="0" w:color="auto"/>
              <w:left w:val="single" w:sz="4" w:space="0" w:color="auto"/>
              <w:bottom w:val="single" w:sz="6" w:space="0" w:color="auto"/>
              <w:right w:val="single" w:sz="6" w:space="0" w:color="auto"/>
            </w:tcBorders>
          </w:tcPr>
          <w:p w14:paraId="479868BB" w14:textId="189EDC34" w:rsidR="00EA324B" w:rsidRPr="001D4E25" w:rsidRDefault="00EA324B" w:rsidP="00AC4F96">
            <w:pPr>
              <w:pStyle w:val="TAL"/>
              <w:rPr>
                <w:ins w:id="21" w:author="Huawei" w:date="2024-05-06T18:46:00Z"/>
                <w:bCs/>
                <w:iCs/>
              </w:rPr>
            </w:pPr>
            <w:ins w:id="22" w:author="Huawei" w:date="2024-05-06T18:46:00Z">
              <w:r>
                <w:rPr>
                  <w:rFonts w:hint="eastAsia"/>
                  <w:bCs/>
                  <w:iCs/>
                  <w:lang w:eastAsia="zh-CN"/>
                </w:rPr>
                <w:t>Support</w:t>
              </w:r>
              <w:r>
                <w:rPr>
                  <w:bCs/>
                  <w:iCs/>
                </w:rPr>
                <w:t xml:space="preserve"> of at least 2 </w:t>
              </w:r>
              <w:proofErr w:type="spellStart"/>
              <w:r>
                <w:rPr>
                  <w:bCs/>
                  <w:iCs/>
                </w:rPr>
                <w:t>TAGs</w:t>
              </w:r>
              <w:proofErr w:type="spellEnd"/>
            </w:ins>
          </w:p>
        </w:tc>
        <w:tc>
          <w:tcPr>
            <w:tcW w:w="861" w:type="dxa"/>
            <w:tcBorders>
              <w:top w:val="single" w:sz="6" w:space="0" w:color="auto"/>
              <w:left w:val="single" w:sz="6" w:space="0" w:color="auto"/>
              <w:bottom w:val="single" w:sz="6" w:space="0" w:color="auto"/>
              <w:right w:val="single" w:sz="4" w:space="0" w:color="auto"/>
            </w:tcBorders>
          </w:tcPr>
          <w:p w14:paraId="3CF6B21D" w14:textId="666C7F24" w:rsidR="00EA324B" w:rsidRPr="001D4E25" w:rsidRDefault="00EA324B" w:rsidP="00AC4F96">
            <w:pPr>
              <w:pStyle w:val="TAL"/>
              <w:rPr>
                <w:ins w:id="23" w:author="Huawei" w:date="2024-05-06T18:46:00Z"/>
                <w:rFonts w:eastAsia="等线"/>
                <w:lang w:eastAsia="zh-CN" w:bidi="ar"/>
              </w:rPr>
            </w:pPr>
            <w:ins w:id="24" w:author="Huawei" w:date="2024-05-06T18:47:00Z">
              <w:r w:rsidRPr="001D4E25">
                <w:rPr>
                  <w:rFonts w:eastAsia="等线"/>
                  <w:lang w:eastAsia="zh-CN" w:bidi="ar"/>
                </w:rPr>
                <w:t>38.306, 4.2.7.</w:t>
              </w:r>
              <w:r>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5F1BD6C1" w14:textId="754ECF52" w:rsidR="00EA324B" w:rsidRPr="001D4E25" w:rsidRDefault="00EA324B" w:rsidP="00AC4F96">
            <w:pPr>
              <w:pStyle w:val="TAC"/>
              <w:rPr>
                <w:ins w:id="25" w:author="Huawei" w:date="2024-05-06T18:46:00Z"/>
                <w:lang w:eastAsia="zh-CN" w:bidi="ar"/>
              </w:rPr>
            </w:pPr>
            <w:ins w:id="26" w:author="Huawei" w:date="2024-05-06T18:47:00Z">
              <w:r>
                <w:rPr>
                  <w:rFonts w:hint="eastAsia"/>
                  <w:lang w:eastAsia="zh-CN" w:bidi="ar"/>
                </w:rPr>
                <w:t>R</w:t>
              </w:r>
              <w:r>
                <w:rPr>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4A0A8A3F" w14:textId="09461CF1" w:rsidR="00EA324B" w:rsidRPr="001D4E25" w:rsidRDefault="00EA324B" w:rsidP="00AC4F96">
            <w:pPr>
              <w:pStyle w:val="TAL"/>
              <w:rPr>
                <w:ins w:id="27" w:author="Huawei" w:date="2024-05-06T18:46:00Z"/>
                <w:lang w:eastAsia="zh-CN" w:bidi="ar"/>
              </w:rPr>
            </w:pPr>
            <w:ins w:id="28" w:author="Huawei" w:date="2024-05-06T18:47:00Z">
              <w:r>
                <w:rPr>
                  <w:rFonts w:hint="eastAsia"/>
                  <w:lang w:eastAsia="zh-CN" w:bidi="ar"/>
                </w:rPr>
                <w:t>p</w:t>
              </w:r>
              <w:r>
                <w:rPr>
                  <w:lang w:eastAsia="zh-CN" w:bidi="ar"/>
                </w:rPr>
                <w:t>c_</w:t>
              </w:r>
              <w:r>
                <w:t xml:space="preserve"> </w:t>
              </w:r>
              <w:r w:rsidRPr="00EA324B">
                <w:rPr>
                  <w:lang w:eastAsia="zh-CN" w:bidi="ar"/>
                </w:rPr>
                <w:t>supportedNumberTAG</w:t>
              </w:r>
              <w:r>
                <w:rPr>
                  <w:lang w:eastAsia="zh-CN" w:bidi="ar"/>
                </w:rPr>
                <w:t>_n2_</w:t>
              </w:r>
            </w:ins>
            <w:ins w:id="29" w:author="Huawei" w:date="2024-05-06T18:48:00Z">
              <w:r>
                <w:rPr>
                  <w:lang w:eastAsia="zh-CN" w:bidi="ar"/>
                </w:rPr>
                <w:t>n3_n4</w:t>
              </w:r>
            </w:ins>
          </w:p>
        </w:tc>
        <w:tc>
          <w:tcPr>
            <w:tcW w:w="574" w:type="dxa"/>
            <w:tcBorders>
              <w:top w:val="single" w:sz="4" w:space="0" w:color="auto"/>
              <w:left w:val="single" w:sz="4" w:space="0" w:color="auto"/>
              <w:bottom w:val="single" w:sz="4" w:space="0" w:color="auto"/>
              <w:right w:val="single" w:sz="4" w:space="0" w:color="auto"/>
            </w:tcBorders>
          </w:tcPr>
          <w:p w14:paraId="11666E74" w14:textId="28599E54" w:rsidR="00EA324B" w:rsidRPr="001D4E25" w:rsidRDefault="00EA324B" w:rsidP="00AC4F96">
            <w:pPr>
              <w:pStyle w:val="TAL"/>
              <w:rPr>
                <w:ins w:id="30" w:author="Huawei" w:date="2024-05-06T18:46:00Z"/>
                <w:rFonts w:eastAsia="等线"/>
                <w:lang w:eastAsia="zh-CN" w:bidi="ar"/>
              </w:rPr>
            </w:pPr>
            <w:ins w:id="31" w:author="Huawei" w:date="2024-05-06T18: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1A80A45" w14:textId="77777777" w:rsidR="00EA324B" w:rsidRPr="001D4E25" w:rsidRDefault="00EA324B" w:rsidP="00AC4F96">
            <w:pPr>
              <w:pStyle w:val="TAL"/>
              <w:rPr>
                <w:ins w:id="32" w:author="Huawei" w:date="2024-05-06T18:46:00Z"/>
              </w:rPr>
            </w:pPr>
          </w:p>
        </w:tc>
        <w:tc>
          <w:tcPr>
            <w:tcW w:w="1299" w:type="dxa"/>
            <w:tcBorders>
              <w:top w:val="single" w:sz="4" w:space="0" w:color="auto"/>
              <w:left w:val="single" w:sz="4" w:space="0" w:color="auto"/>
              <w:bottom w:val="single" w:sz="4" w:space="0" w:color="auto"/>
              <w:right w:val="single" w:sz="4" w:space="0" w:color="auto"/>
            </w:tcBorders>
          </w:tcPr>
          <w:p w14:paraId="469EC066" w14:textId="77777777" w:rsidR="00EA324B" w:rsidRPr="005B00C6" w:rsidRDefault="00EA324B" w:rsidP="00AC4F96">
            <w:pPr>
              <w:pStyle w:val="TAL"/>
              <w:rPr>
                <w:ins w:id="33" w:author="Huawei" w:date="2024-05-06T18:46:00Z"/>
                <w:bCs/>
                <w:iCs/>
              </w:rPr>
            </w:pPr>
          </w:p>
        </w:tc>
      </w:tr>
    </w:tbl>
    <w:p w14:paraId="711604CF" w14:textId="77777777" w:rsidR="00BD6393" w:rsidRPr="005B00C6" w:rsidRDefault="00BD6393" w:rsidP="00BD6393"/>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6ED10" w14:textId="77777777" w:rsidR="002A0535" w:rsidRDefault="002A0535">
      <w:r>
        <w:separator/>
      </w:r>
    </w:p>
  </w:endnote>
  <w:endnote w:type="continuationSeparator" w:id="0">
    <w:p w14:paraId="08B4ED5E" w14:textId="77777777" w:rsidR="002A0535" w:rsidRDefault="002A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224D9" w14:textId="77777777" w:rsidR="002A0535" w:rsidRDefault="002A0535">
      <w:r>
        <w:separator/>
      </w:r>
    </w:p>
  </w:footnote>
  <w:footnote w:type="continuationSeparator" w:id="0">
    <w:p w14:paraId="4C9412E6" w14:textId="77777777" w:rsidR="002A0535" w:rsidRDefault="002A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300F03"/>
    <w:rsid w:val="00305409"/>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E21FB"/>
    <w:rsid w:val="007366C9"/>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D1B50-0CB2-4971-AD3E-070140AD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(3)rMMzLz1VGhIE2H0kj9I6DXo2Mg4gDO9d6sooi61KRjRh/JbdCAgxsvyKGMRwsS4yBZVUXAhf
Ro9ey8Sbyj8VT7qFP67f3SDEWI47kWHKEEn0kXOW+2LPeDBLqQDPZIkoSWwHkaUhf3cbaMAP
yZntqeilzVgUbMCZhOD0mFHHtK9Q9no2C3MvxhnP+8mJ/KrXiDb4w4x2WAsogJI0jzv8J18O
RNjlsDGSXecs3GAfvv</vt:lpwstr>
  </property>
  <property fmtid="{D5CDD505-2E9C-101B-9397-08002B2CF9AE}" pid="22" name="_2015_ms_pID_7253431">
    <vt:lpwstr>peKL6h7julnaMB/b5NEWX06dfYhyj1bjRe+OFCJqFQfcckDqlA9Faw
m8ze2Zb/ZL1jWEMTAbbvr+c/JprSUKN7fBzi8lzjnV0BTLmmseKwfb104RQKgNeycI6H3PiU
CeI2qKHro7nhwJM83sERcnONUPItPTSX937oyOm5VtqABlTm1WY6qc43h0r9P6vq/tPUBnbP
qw12i5Vv7Id8a+9uwbTbkRzFO2If4Vlh6HWM</vt:lpwstr>
  </property>
  <property fmtid="{D5CDD505-2E9C-101B-9397-08002B2CF9AE}" pid="23" name="_2015_ms_pID_7253432">
    <vt:lpwstr>GQ==</vt:lpwstr>
  </property>
</Properties>
</file>