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82C4EE" w:rsidR="001E41F3" w:rsidRDefault="001C4E34">
      <w:pPr>
        <w:pStyle w:val="CRCoverPage"/>
        <w:tabs>
          <w:tab w:val="right" w:pos="9639"/>
        </w:tabs>
        <w:spacing w:after="0"/>
        <w:rPr>
          <w:b/>
          <w:i/>
          <w:noProof/>
          <w:sz w:val="28"/>
        </w:rPr>
      </w:pPr>
      <w:r>
        <w:rPr>
          <w:b/>
          <w:noProof/>
          <w:sz w:val="24"/>
        </w:rPr>
        <w:t>3GPP TSG-RAN5 Meeting #103</w:t>
      </w:r>
      <w:r w:rsidR="001E41F3">
        <w:rPr>
          <w:b/>
          <w:i/>
          <w:noProof/>
          <w:sz w:val="28"/>
        </w:rPr>
        <w:tab/>
      </w:r>
      <w:fldSimple w:instr=" DOCPROPERTY  Tdoc#  \* MERGEFORMAT ">
        <w:r w:rsidRPr="004A4269">
          <w:rPr>
            <w:b/>
            <w:i/>
            <w:noProof/>
            <w:sz w:val="28"/>
          </w:rPr>
          <w:t>R5-2</w:t>
        </w:r>
      </w:fldSimple>
      <w:r>
        <w:rPr>
          <w:b/>
          <w:i/>
          <w:noProof/>
          <w:sz w:val="28"/>
        </w:rPr>
        <w:t>4</w:t>
      </w:r>
      <w:r w:rsidR="00FD35F8">
        <w:rPr>
          <w:b/>
          <w:i/>
          <w:noProof/>
          <w:sz w:val="28"/>
        </w:rPr>
        <w:t>2393</w:t>
      </w:r>
    </w:p>
    <w:p w14:paraId="6321481A" w14:textId="77777777" w:rsidR="001C4E34" w:rsidRDefault="001C4E34"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Fukuoka, Japan, 20</w:t>
      </w:r>
      <w:r w:rsidRPr="008A05EC">
        <w:rPr>
          <w:rFonts w:ascii="Arial" w:hAnsi="Arial" w:cs="Arial"/>
          <w:b/>
          <w:bCs/>
          <w:sz w:val="24"/>
          <w:lang w:val="it-IT"/>
        </w:rPr>
        <w:t xml:space="preserve"> – </w:t>
      </w:r>
      <w:r>
        <w:rPr>
          <w:rFonts w:ascii="Arial" w:hAnsi="Arial" w:cs="Arial"/>
          <w:b/>
          <w:bCs/>
          <w:sz w:val="24"/>
          <w:lang w:val="it-IT"/>
        </w:rPr>
        <w:t>24</w:t>
      </w:r>
      <w:r w:rsidRPr="008A05EC">
        <w:rPr>
          <w:rFonts w:ascii="Arial" w:hAnsi="Arial" w:cs="Arial"/>
          <w:b/>
          <w:bCs/>
          <w:sz w:val="24"/>
          <w:lang w:val="it-IT"/>
        </w:rPr>
        <w:t> </w:t>
      </w:r>
      <w:proofErr w:type="spellStart"/>
      <w:r>
        <w:rPr>
          <w:rFonts w:ascii="Arial" w:hAnsi="Arial" w:cs="Arial"/>
          <w:b/>
          <w:bCs/>
          <w:sz w:val="24"/>
          <w:lang w:val="it-IT"/>
        </w:rPr>
        <w:t>May</w:t>
      </w:r>
      <w:proofErr w:type="spellEnd"/>
      <w:r w:rsidRPr="008A05EC">
        <w:rPr>
          <w:rFonts w:ascii="Arial" w:hAnsi="Arial" w:cs="Arial"/>
          <w:b/>
          <w:bCs/>
          <w:sz w:val="24"/>
          <w:lang w:val="it-IT"/>
        </w:rPr>
        <w:t xml:space="preserve"> 202</w:t>
      </w:r>
      <w:r>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7B3BC"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5D5E50">
                <w:rPr>
                  <w:b/>
                  <w:noProof/>
                  <w:sz w:val="28"/>
                </w:rPr>
                <w:t>6.52</w:t>
              </w:r>
              <w:r w:rsidR="005938E4">
                <w:rPr>
                  <w:b/>
                  <w:noProof/>
                  <w:sz w:val="28"/>
                </w:rPr>
                <w:t>3</w:t>
              </w:r>
              <w:r w:rsidR="005D5E50">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9F3375" w:rsidR="001E41F3" w:rsidRPr="00410371" w:rsidRDefault="00000000" w:rsidP="00547111">
            <w:pPr>
              <w:pStyle w:val="CRCoverPage"/>
              <w:spacing w:after="0"/>
              <w:rPr>
                <w:noProof/>
              </w:rPr>
            </w:pPr>
            <w:fldSimple w:instr=" DOCPROPERTY  Cr#  \* MERGEFORMAT ">
              <w:r w:rsidR="009E4E5B" w:rsidRPr="009E4E5B">
                <w:rPr>
                  <w:b/>
                  <w:noProof/>
                  <w:sz w:val="28"/>
                </w:rPr>
                <w:t>1450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F730E5" w:rsidR="001E41F3" w:rsidRPr="00410371" w:rsidRDefault="00000000">
            <w:pPr>
              <w:pStyle w:val="CRCoverPage"/>
              <w:spacing w:after="0"/>
              <w:jc w:val="center"/>
              <w:rPr>
                <w:noProof/>
                <w:sz w:val="28"/>
              </w:rPr>
            </w:pPr>
            <w:fldSimple w:instr=" DOCPROPERTY  Version  \* MERGEFORMAT ">
              <w:r w:rsidR="00C7425E" w:rsidRPr="005D5E50">
                <w:rPr>
                  <w:b/>
                  <w:noProof/>
                  <w:sz w:val="28"/>
                </w:rPr>
                <w:t>18.</w:t>
              </w:r>
              <w:r w:rsidR="005D5E50" w:rsidRPr="005D5E50">
                <w:rPr>
                  <w:b/>
                  <w:noProof/>
                  <w:sz w:val="28"/>
                </w:rPr>
                <w:t>4</w:t>
              </w:r>
              <w:r w:rsidR="00C7425E" w:rsidRPr="005D5E5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D52A6F" w:rsidR="003E35ED" w:rsidRDefault="00FD35F8" w:rsidP="003E35ED">
            <w:pPr>
              <w:pStyle w:val="CRCoverPage"/>
              <w:spacing w:after="0"/>
              <w:ind w:left="100"/>
              <w:rPr>
                <w:noProof/>
              </w:rPr>
            </w:pPr>
            <w:r w:rsidRPr="00FD35F8">
              <w:rPr>
                <w:noProof/>
              </w:rPr>
              <w:t>Addition of band 106 to RF Baseline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B9602" w:rsidR="005D5E50" w:rsidRDefault="005D5E50">
            <w:pPr>
              <w:pStyle w:val="CRCoverPage"/>
              <w:spacing w:after="0"/>
              <w:ind w:left="100"/>
              <w:rPr>
                <w:noProof/>
              </w:rPr>
            </w:pPr>
            <w:r w:rsidRPr="00EC1CAE">
              <w:t>LTE_900MHz_US</w:t>
            </w:r>
            <w: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6852BA" w:rsidR="001E41F3" w:rsidRDefault="00C7425E">
            <w:pPr>
              <w:pStyle w:val="CRCoverPage"/>
              <w:spacing w:after="0"/>
              <w:ind w:left="100"/>
              <w:rPr>
                <w:noProof/>
              </w:rPr>
            </w:pPr>
            <w:r w:rsidRPr="004F60A5">
              <w:rPr>
                <w:noProof/>
              </w:rPr>
              <w:fldChar w:fldCharType="begin"/>
            </w:r>
            <w:r w:rsidRPr="004F60A5">
              <w:rPr>
                <w:noProof/>
              </w:rPr>
              <w:instrText xml:space="preserve"> DOCPROPERTY  ResDate  \* MERGEFORMAT </w:instrText>
            </w:r>
            <w:r w:rsidRPr="004F60A5">
              <w:rPr>
                <w:noProof/>
              </w:rPr>
              <w:fldChar w:fldCharType="separate"/>
            </w:r>
            <w:r w:rsidRPr="004F60A5">
              <w:rPr>
                <w:noProof/>
              </w:rPr>
              <w:t>2024-0</w:t>
            </w:r>
            <w:r w:rsidR="009E4E5B" w:rsidRPr="004F60A5">
              <w:rPr>
                <w:noProof/>
              </w:rPr>
              <w:t>5</w:t>
            </w:r>
            <w:r w:rsidRPr="004F60A5">
              <w:rPr>
                <w:noProof/>
              </w:rPr>
              <w:t>-</w:t>
            </w:r>
            <w:r w:rsidRPr="004F60A5">
              <w:rPr>
                <w:noProof/>
              </w:rPr>
              <w:fldChar w:fldCharType="end"/>
            </w:r>
            <w:r w:rsidR="009E4E5B" w:rsidRPr="004F60A5">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EC81E5" w:rsidR="00C7425E" w:rsidRDefault="005D5E50" w:rsidP="00C7425E">
            <w:pPr>
              <w:pStyle w:val="CRCoverPage"/>
              <w:spacing w:after="0"/>
              <w:ind w:left="100"/>
              <w:rPr>
                <w:noProof/>
              </w:rPr>
            </w:pPr>
            <w:r>
              <w:rPr>
                <w:noProof/>
              </w:rPr>
              <w:t xml:space="preserve">Missing </w:t>
            </w:r>
            <w:r w:rsidR="003E35ED" w:rsidRPr="0036258B">
              <w:t>RF Baseline Implementation Capabilities</w:t>
            </w:r>
            <w:r w:rsidR="003E35ED" w:rsidRPr="005D5E50">
              <w:rPr>
                <w:noProof/>
              </w:rPr>
              <w:t xml:space="preserve"> </w:t>
            </w:r>
            <w:r w:rsidRPr="005D5E50">
              <w:rPr>
                <w:noProof/>
              </w:rPr>
              <w:t>for band 106</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029D15C" w:rsidR="00F40238" w:rsidRPr="005938E4" w:rsidRDefault="00C7425E" w:rsidP="005938E4">
            <w:pPr>
              <w:pStyle w:val="CRCoverPage"/>
              <w:spacing w:after="0"/>
              <w:ind w:left="100"/>
              <w:rPr>
                <w:noProof/>
              </w:rPr>
            </w:pPr>
            <w:r w:rsidRPr="00726E79">
              <w:rPr>
                <w:noProof/>
              </w:rPr>
              <w:t xml:space="preserve">Added </w:t>
            </w:r>
            <w:r w:rsidR="005D5E50" w:rsidRPr="005D5E50">
              <w:rPr>
                <w:noProof/>
              </w:rPr>
              <w:t>band 106</w:t>
            </w:r>
            <w:r w:rsidR="005938E4" w:rsidRPr="005938E4">
              <w:rPr>
                <w:noProof/>
              </w:rPr>
              <w:t xml:space="preserve"> in</w:t>
            </w:r>
            <w:r w:rsidR="004067BC">
              <w:rPr>
                <w:noProof/>
              </w:rPr>
              <w:t>to</w:t>
            </w:r>
            <w:r w:rsidR="005938E4" w:rsidRPr="005938E4">
              <w:rPr>
                <w:noProof/>
              </w:rPr>
              <w:t xml:space="preserve"> </w:t>
            </w:r>
            <w:r w:rsidR="005938E4" w:rsidRPr="0036258B">
              <w:rPr>
                <w:noProof/>
              </w:rPr>
              <w:t>Table A.4.3.1-1: FDD RF Baseline Implementation Capabilities</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A6B62F" w:rsidR="00C7425E" w:rsidRDefault="003E35ED" w:rsidP="00C7425E">
            <w:pPr>
              <w:pStyle w:val="CRCoverPage"/>
              <w:spacing w:after="0"/>
              <w:ind w:left="100"/>
              <w:rPr>
                <w:noProof/>
              </w:rPr>
            </w:pPr>
            <w:r w:rsidRPr="0036258B">
              <w:t>RF Baseline Implementation Capabilities</w:t>
            </w:r>
            <w:r w:rsidRPr="005D5E50">
              <w:rPr>
                <w:noProof/>
              </w:rPr>
              <w:t xml:space="preserve"> </w:t>
            </w:r>
            <w:r w:rsidR="005D5E50" w:rsidRPr="005D5E50">
              <w:rPr>
                <w:noProof/>
              </w:rPr>
              <w:t>for band 106</w:t>
            </w:r>
            <w:r w:rsidR="005D5E50">
              <w:rPr>
                <w:noProof/>
              </w:rPr>
              <w:t xml:space="preserve"> 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4AF91" w:rsidR="00C7425E" w:rsidRDefault="005D5E50" w:rsidP="00C7425E">
            <w:pPr>
              <w:pStyle w:val="CRCoverPage"/>
              <w:spacing w:after="0"/>
              <w:ind w:left="100"/>
              <w:rPr>
                <w:noProof/>
              </w:rPr>
            </w:pPr>
            <w:r>
              <w:rPr>
                <w:noProof/>
              </w:rPr>
              <w:t>A.4.3</w:t>
            </w:r>
            <w:r w:rsidR="004067BC">
              <w:rPr>
                <w:noProof/>
              </w:rPr>
              <w:t>.1</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7ABA2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43931B" w:rsidR="00C7425E" w:rsidRDefault="005D5E50"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C7425E" w:rsidRDefault="00C7425E" w:rsidP="00C7425E">
            <w:pPr>
              <w:pStyle w:val="CRCoverPage"/>
              <w:spacing w:after="0"/>
              <w:ind w:left="99"/>
              <w:rPr>
                <w:noProof/>
              </w:rPr>
            </w:pPr>
            <w:r>
              <w:rPr>
                <w:noProof/>
              </w:rPr>
              <w:t xml:space="preserve">TS/TR ... CR ...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85831">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3EA0040" w14:textId="77777777" w:rsidR="005938E4" w:rsidRPr="0036258B" w:rsidRDefault="005938E4" w:rsidP="005938E4">
      <w:pPr>
        <w:pStyle w:val="Heading3"/>
      </w:pPr>
      <w:bookmarkStart w:id="2" w:name="_Toc21007388"/>
      <w:bookmarkStart w:id="3" w:name="_Toc29487541"/>
      <w:bookmarkStart w:id="4" w:name="_Toc51919458"/>
      <w:bookmarkStart w:id="5" w:name="_Toc68110767"/>
      <w:bookmarkStart w:id="6" w:name="_Toc69063169"/>
      <w:bookmarkStart w:id="7" w:name="_Toc75437459"/>
      <w:bookmarkStart w:id="8" w:name="_Toc146120803"/>
      <w:r w:rsidRPr="0036258B">
        <w:t>A.4.3.1</w:t>
      </w:r>
      <w:r w:rsidRPr="0036258B">
        <w:tab/>
        <w:t>RF Baseline Implementation Capabilities</w:t>
      </w:r>
      <w:bookmarkEnd w:id="2"/>
      <w:bookmarkEnd w:id="3"/>
      <w:bookmarkEnd w:id="4"/>
      <w:bookmarkEnd w:id="5"/>
      <w:bookmarkEnd w:id="6"/>
      <w:bookmarkEnd w:id="7"/>
      <w:bookmarkEnd w:id="8"/>
    </w:p>
    <w:p w14:paraId="33186D58" w14:textId="77777777" w:rsidR="005938E4" w:rsidRPr="0036258B" w:rsidRDefault="005938E4" w:rsidP="005938E4">
      <w:pPr>
        <w:pStyle w:val="NO"/>
      </w:pPr>
      <w:r w:rsidRPr="0036258B">
        <w:t>NOTE:</w:t>
      </w:r>
      <w:r w:rsidRPr="0036258B">
        <w:tab/>
        <w:t xml:space="preserve">The values indicated in column "Release" in tables A.4.3.1-1 and A.4.3.1-2 below are to be understood as the specifications release version in which a band was introduced and not as a mandate that a UE conforming to </w:t>
      </w:r>
      <w:proofErr w:type="gramStart"/>
      <w:r w:rsidRPr="0036258B">
        <w:t>particular release</w:t>
      </w:r>
      <w:proofErr w:type="gramEnd"/>
      <w:r w:rsidRPr="0036258B">
        <w:t xml:space="preserve"> shall support a particular band. For further guidance to release independent bands see TS 36.307 [30].</w:t>
      </w:r>
    </w:p>
    <w:p w14:paraId="4B27977E" w14:textId="77777777" w:rsidR="005938E4" w:rsidRPr="0036258B" w:rsidRDefault="005938E4" w:rsidP="005938E4">
      <w:pPr>
        <w:pStyle w:val="TH"/>
      </w:pPr>
      <w:r w:rsidRPr="0036258B">
        <w:lastRenderedPageBreak/>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5938E4" w:rsidRPr="0036258B" w14:paraId="07AF6A00"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48EBA466" w14:textId="77777777" w:rsidR="005938E4" w:rsidRPr="0036258B" w:rsidRDefault="005938E4" w:rsidP="00A71C49">
            <w:pPr>
              <w:pStyle w:val="TAH"/>
            </w:pPr>
            <w:r w:rsidRPr="0036258B">
              <w:lastRenderedPageBreak/>
              <w:t>Item</w:t>
            </w:r>
          </w:p>
        </w:tc>
        <w:tc>
          <w:tcPr>
            <w:tcW w:w="3543" w:type="dxa"/>
            <w:tcBorders>
              <w:top w:val="single" w:sz="6" w:space="0" w:color="auto"/>
              <w:left w:val="single" w:sz="6" w:space="0" w:color="auto"/>
              <w:bottom w:val="single" w:sz="6" w:space="0" w:color="auto"/>
              <w:right w:val="single" w:sz="6" w:space="0" w:color="auto"/>
            </w:tcBorders>
          </w:tcPr>
          <w:p w14:paraId="130EBEEA" w14:textId="77777777" w:rsidR="005938E4" w:rsidRPr="0036258B" w:rsidRDefault="005938E4" w:rsidP="00A71C49">
            <w:pPr>
              <w:pStyle w:val="TAH"/>
            </w:pPr>
            <w:r w:rsidRPr="0036258B">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37BED307" w14:textId="77777777" w:rsidR="005938E4" w:rsidRPr="0036258B" w:rsidRDefault="005938E4" w:rsidP="00A71C49">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2EB279FA" w14:textId="77777777" w:rsidR="005938E4" w:rsidRPr="0036258B" w:rsidRDefault="005938E4" w:rsidP="00A71C49">
            <w:pPr>
              <w:pStyle w:val="TAH"/>
            </w:pPr>
            <w:r w:rsidRPr="0036258B">
              <w:t>Release</w:t>
            </w:r>
          </w:p>
        </w:tc>
        <w:tc>
          <w:tcPr>
            <w:tcW w:w="1701" w:type="dxa"/>
            <w:tcBorders>
              <w:top w:val="single" w:sz="4" w:space="0" w:color="auto"/>
              <w:left w:val="single" w:sz="4" w:space="0" w:color="auto"/>
              <w:bottom w:val="single" w:sz="4" w:space="0" w:color="auto"/>
              <w:right w:val="single" w:sz="4" w:space="0" w:color="auto"/>
            </w:tcBorders>
          </w:tcPr>
          <w:p w14:paraId="0FFE3BC6" w14:textId="77777777" w:rsidR="005938E4" w:rsidRPr="0036258B" w:rsidRDefault="005938E4" w:rsidP="00A71C49">
            <w:pPr>
              <w:pStyle w:val="TAH"/>
            </w:pPr>
            <w:r w:rsidRPr="0036258B">
              <w:t>Mnemonic</w:t>
            </w:r>
          </w:p>
        </w:tc>
        <w:tc>
          <w:tcPr>
            <w:tcW w:w="1701" w:type="dxa"/>
            <w:tcBorders>
              <w:top w:val="single" w:sz="4" w:space="0" w:color="auto"/>
              <w:left w:val="single" w:sz="4" w:space="0" w:color="auto"/>
              <w:bottom w:val="single" w:sz="4" w:space="0" w:color="auto"/>
              <w:right w:val="single" w:sz="4" w:space="0" w:color="auto"/>
            </w:tcBorders>
          </w:tcPr>
          <w:p w14:paraId="2747C724" w14:textId="77777777" w:rsidR="005938E4" w:rsidRPr="0036258B" w:rsidRDefault="005938E4" w:rsidP="00A71C49">
            <w:pPr>
              <w:pStyle w:val="TAH"/>
            </w:pPr>
            <w:r w:rsidRPr="0036258B">
              <w:t>Comments</w:t>
            </w:r>
          </w:p>
        </w:tc>
      </w:tr>
      <w:tr w:rsidR="005938E4" w:rsidRPr="0036258B" w14:paraId="613D6903" w14:textId="77777777" w:rsidTr="00A71C49">
        <w:trPr>
          <w:cantSplit/>
          <w:jc w:val="center"/>
        </w:trPr>
        <w:tc>
          <w:tcPr>
            <w:tcW w:w="482" w:type="dxa"/>
            <w:tcBorders>
              <w:top w:val="single" w:sz="6" w:space="0" w:color="auto"/>
              <w:left w:val="single" w:sz="6" w:space="0" w:color="auto"/>
              <w:right w:val="single" w:sz="6" w:space="0" w:color="auto"/>
            </w:tcBorders>
          </w:tcPr>
          <w:p w14:paraId="6F824522" w14:textId="77777777" w:rsidR="005938E4" w:rsidRPr="0036258B" w:rsidRDefault="005938E4" w:rsidP="00A71C49">
            <w:pPr>
              <w:pStyle w:val="TAC"/>
            </w:pPr>
            <w:r w:rsidRPr="0036258B">
              <w:t>1</w:t>
            </w:r>
          </w:p>
        </w:tc>
        <w:tc>
          <w:tcPr>
            <w:tcW w:w="3543" w:type="dxa"/>
            <w:tcBorders>
              <w:top w:val="single" w:sz="6" w:space="0" w:color="auto"/>
              <w:left w:val="single" w:sz="6" w:space="0" w:color="auto"/>
              <w:bottom w:val="single" w:sz="6" w:space="0" w:color="auto"/>
              <w:right w:val="single" w:sz="6" w:space="0" w:color="auto"/>
            </w:tcBorders>
          </w:tcPr>
          <w:p w14:paraId="73A31FF6" w14:textId="77777777" w:rsidR="005938E4" w:rsidRPr="0036258B" w:rsidRDefault="005938E4" w:rsidP="00A71C49">
            <w:pPr>
              <w:pStyle w:val="TAL"/>
            </w:pPr>
            <w:r w:rsidRPr="0036258B">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540E0EE3"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A5DF14F" w14:textId="77777777" w:rsidR="005938E4" w:rsidRPr="0036258B" w:rsidRDefault="005938E4" w:rsidP="00A71C4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0FF2B2E" w14:textId="77777777" w:rsidR="005938E4" w:rsidRPr="0036258B" w:rsidRDefault="005938E4" w:rsidP="00A71C49">
            <w:pPr>
              <w:pStyle w:val="TAC"/>
            </w:pPr>
            <w:r w:rsidRPr="0036258B">
              <w:t>pc_eBand1_Supp</w:t>
            </w:r>
          </w:p>
        </w:tc>
        <w:tc>
          <w:tcPr>
            <w:tcW w:w="1701" w:type="dxa"/>
            <w:tcBorders>
              <w:top w:val="single" w:sz="4" w:space="0" w:color="auto"/>
              <w:left w:val="single" w:sz="4" w:space="0" w:color="auto"/>
              <w:bottom w:val="single" w:sz="4" w:space="0" w:color="auto"/>
              <w:right w:val="single" w:sz="4" w:space="0" w:color="auto"/>
            </w:tcBorders>
          </w:tcPr>
          <w:p w14:paraId="1828687E" w14:textId="77777777" w:rsidR="005938E4" w:rsidRPr="0036258B" w:rsidRDefault="005938E4" w:rsidP="00A71C49">
            <w:pPr>
              <w:pStyle w:val="TAL"/>
            </w:pPr>
            <w:r w:rsidRPr="0036258B">
              <w:t>Band 1</w:t>
            </w:r>
          </w:p>
        </w:tc>
      </w:tr>
      <w:tr w:rsidR="005938E4" w:rsidRPr="0036258B" w14:paraId="2FA8F0DD"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0BF27D9F" w14:textId="77777777" w:rsidR="005938E4" w:rsidRPr="0036258B" w:rsidRDefault="005938E4" w:rsidP="00A71C49">
            <w:pPr>
              <w:pStyle w:val="TAC"/>
            </w:pPr>
            <w:r w:rsidRPr="0036258B">
              <w:t>2</w:t>
            </w:r>
          </w:p>
        </w:tc>
        <w:tc>
          <w:tcPr>
            <w:tcW w:w="3543" w:type="dxa"/>
            <w:tcBorders>
              <w:top w:val="single" w:sz="6" w:space="0" w:color="auto"/>
              <w:left w:val="single" w:sz="6" w:space="0" w:color="auto"/>
              <w:bottom w:val="single" w:sz="6" w:space="0" w:color="auto"/>
              <w:right w:val="single" w:sz="6" w:space="0" w:color="auto"/>
            </w:tcBorders>
          </w:tcPr>
          <w:p w14:paraId="70C9F4F5" w14:textId="77777777" w:rsidR="005938E4" w:rsidRPr="0036258B" w:rsidRDefault="005938E4" w:rsidP="00A71C49">
            <w:pPr>
              <w:pStyle w:val="TAL"/>
            </w:pPr>
            <w:r w:rsidRPr="0036258B">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0EC73DB0"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C9644F5" w14:textId="77777777" w:rsidR="005938E4" w:rsidRPr="0036258B" w:rsidRDefault="005938E4" w:rsidP="00A71C4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BE0316F" w14:textId="77777777" w:rsidR="005938E4" w:rsidRPr="0036258B" w:rsidRDefault="005938E4" w:rsidP="00A71C49">
            <w:pPr>
              <w:pStyle w:val="TAC"/>
            </w:pPr>
            <w:r w:rsidRPr="0036258B">
              <w:t>pc_eBand2_Supp</w:t>
            </w:r>
          </w:p>
        </w:tc>
        <w:tc>
          <w:tcPr>
            <w:tcW w:w="1701" w:type="dxa"/>
            <w:tcBorders>
              <w:top w:val="single" w:sz="4" w:space="0" w:color="auto"/>
              <w:left w:val="single" w:sz="4" w:space="0" w:color="auto"/>
              <w:bottom w:val="single" w:sz="4" w:space="0" w:color="auto"/>
              <w:right w:val="single" w:sz="4" w:space="0" w:color="auto"/>
            </w:tcBorders>
          </w:tcPr>
          <w:p w14:paraId="62D565A2" w14:textId="77777777" w:rsidR="005938E4" w:rsidRPr="0036258B" w:rsidRDefault="005938E4" w:rsidP="00A71C49">
            <w:pPr>
              <w:pStyle w:val="TAL"/>
            </w:pPr>
            <w:r w:rsidRPr="0036258B">
              <w:t>Band 2</w:t>
            </w:r>
          </w:p>
        </w:tc>
      </w:tr>
      <w:tr w:rsidR="005938E4" w:rsidRPr="0036258B" w14:paraId="10652784"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7F2D0F2B" w14:textId="77777777" w:rsidR="005938E4" w:rsidRPr="0036258B" w:rsidRDefault="005938E4" w:rsidP="00A71C49">
            <w:pPr>
              <w:pStyle w:val="TAC"/>
            </w:pPr>
            <w:r w:rsidRPr="0036258B">
              <w:t>3</w:t>
            </w:r>
          </w:p>
        </w:tc>
        <w:tc>
          <w:tcPr>
            <w:tcW w:w="3543" w:type="dxa"/>
            <w:tcBorders>
              <w:top w:val="single" w:sz="6" w:space="0" w:color="auto"/>
              <w:left w:val="single" w:sz="6" w:space="0" w:color="auto"/>
              <w:bottom w:val="single" w:sz="6" w:space="0" w:color="auto"/>
              <w:right w:val="single" w:sz="6" w:space="0" w:color="auto"/>
            </w:tcBorders>
          </w:tcPr>
          <w:p w14:paraId="7EABF05C" w14:textId="77777777" w:rsidR="005938E4" w:rsidRPr="0036258B" w:rsidRDefault="005938E4" w:rsidP="00A71C49">
            <w:pPr>
              <w:pStyle w:val="TAL"/>
            </w:pPr>
            <w:r w:rsidRPr="0036258B">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2530F07C"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18690A6" w14:textId="77777777" w:rsidR="005938E4" w:rsidRPr="0036258B" w:rsidRDefault="005938E4" w:rsidP="00A71C4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26814B6" w14:textId="77777777" w:rsidR="005938E4" w:rsidRPr="0036258B" w:rsidRDefault="005938E4" w:rsidP="00A71C49">
            <w:pPr>
              <w:pStyle w:val="TAC"/>
            </w:pPr>
            <w:r w:rsidRPr="0036258B">
              <w:t>pc_eBand3_Supp</w:t>
            </w:r>
          </w:p>
        </w:tc>
        <w:tc>
          <w:tcPr>
            <w:tcW w:w="1701" w:type="dxa"/>
            <w:tcBorders>
              <w:top w:val="single" w:sz="4" w:space="0" w:color="auto"/>
              <w:left w:val="single" w:sz="4" w:space="0" w:color="auto"/>
              <w:bottom w:val="single" w:sz="4" w:space="0" w:color="auto"/>
              <w:right w:val="single" w:sz="4" w:space="0" w:color="auto"/>
            </w:tcBorders>
          </w:tcPr>
          <w:p w14:paraId="6DEF4CE0" w14:textId="77777777" w:rsidR="005938E4" w:rsidRPr="0036258B" w:rsidRDefault="005938E4" w:rsidP="00A71C49">
            <w:pPr>
              <w:pStyle w:val="TAL"/>
            </w:pPr>
            <w:r w:rsidRPr="0036258B">
              <w:t>Band 3</w:t>
            </w:r>
          </w:p>
        </w:tc>
      </w:tr>
      <w:tr w:rsidR="005938E4" w:rsidRPr="0036258B" w14:paraId="41A11F5E"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13A999FE" w14:textId="77777777" w:rsidR="005938E4" w:rsidRPr="0036258B" w:rsidRDefault="005938E4" w:rsidP="00A71C49">
            <w:pPr>
              <w:pStyle w:val="TAC"/>
            </w:pPr>
            <w:r w:rsidRPr="0036258B">
              <w:t>4</w:t>
            </w:r>
          </w:p>
        </w:tc>
        <w:tc>
          <w:tcPr>
            <w:tcW w:w="3543" w:type="dxa"/>
            <w:tcBorders>
              <w:top w:val="single" w:sz="6" w:space="0" w:color="auto"/>
              <w:left w:val="single" w:sz="6" w:space="0" w:color="auto"/>
              <w:bottom w:val="single" w:sz="6" w:space="0" w:color="auto"/>
              <w:right w:val="single" w:sz="6" w:space="0" w:color="auto"/>
            </w:tcBorders>
          </w:tcPr>
          <w:p w14:paraId="6C857119" w14:textId="77777777" w:rsidR="005938E4" w:rsidRPr="0036258B" w:rsidRDefault="005938E4" w:rsidP="00A71C49">
            <w:pPr>
              <w:pStyle w:val="TAL"/>
            </w:pPr>
            <w:r w:rsidRPr="0036258B">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5650C564"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73B16A29" w14:textId="77777777" w:rsidR="005938E4" w:rsidRPr="0036258B" w:rsidRDefault="005938E4" w:rsidP="00A71C4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842A91E" w14:textId="77777777" w:rsidR="005938E4" w:rsidRPr="0036258B" w:rsidRDefault="005938E4" w:rsidP="00A71C49">
            <w:pPr>
              <w:pStyle w:val="TAC"/>
            </w:pPr>
            <w:r w:rsidRPr="0036258B">
              <w:t>pc_eBand4_Supp</w:t>
            </w:r>
          </w:p>
        </w:tc>
        <w:tc>
          <w:tcPr>
            <w:tcW w:w="1701" w:type="dxa"/>
            <w:tcBorders>
              <w:top w:val="single" w:sz="4" w:space="0" w:color="auto"/>
              <w:left w:val="single" w:sz="4" w:space="0" w:color="auto"/>
              <w:bottom w:val="single" w:sz="4" w:space="0" w:color="auto"/>
              <w:right w:val="single" w:sz="4" w:space="0" w:color="auto"/>
            </w:tcBorders>
          </w:tcPr>
          <w:p w14:paraId="305ED86A" w14:textId="77777777" w:rsidR="005938E4" w:rsidRPr="0036258B" w:rsidRDefault="005938E4" w:rsidP="00A71C49">
            <w:pPr>
              <w:pStyle w:val="TAL"/>
            </w:pPr>
            <w:r w:rsidRPr="0036258B">
              <w:t>Band 4</w:t>
            </w:r>
          </w:p>
        </w:tc>
      </w:tr>
      <w:tr w:rsidR="005938E4" w:rsidRPr="0036258B" w14:paraId="4FABCD50" w14:textId="77777777" w:rsidTr="00A71C49">
        <w:trPr>
          <w:cantSplit/>
          <w:jc w:val="center"/>
        </w:trPr>
        <w:tc>
          <w:tcPr>
            <w:tcW w:w="482" w:type="dxa"/>
            <w:tcBorders>
              <w:top w:val="single" w:sz="6" w:space="0" w:color="auto"/>
              <w:left w:val="single" w:sz="6" w:space="0" w:color="auto"/>
              <w:right w:val="single" w:sz="6" w:space="0" w:color="auto"/>
            </w:tcBorders>
          </w:tcPr>
          <w:p w14:paraId="5D3D3037" w14:textId="77777777" w:rsidR="005938E4" w:rsidRPr="0036258B" w:rsidRDefault="005938E4" w:rsidP="00A71C49">
            <w:pPr>
              <w:pStyle w:val="TAC"/>
            </w:pPr>
            <w:r w:rsidRPr="0036258B">
              <w:t>5</w:t>
            </w:r>
          </w:p>
        </w:tc>
        <w:tc>
          <w:tcPr>
            <w:tcW w:w="3543" w:type="dxa"/>
            <w:tcBorders>
              <w:top w:val="single" w:sz="6" w:space="0" w:color="auto"/>
              <w:left w:val="nil"/>
              <w:bottom w:val="single" w:sz="6" w:space="0" w:color="auto"/>
              <w:right w:val="single" w:sz="6" w:space="0" w:color="auto"/>
            </w:tcBorders>
          </w:tcPr>
          <w:p w14:paraId="0F6F8A5F" w14:textId="77777777" w:rsidR="005938E4" w:rsidRPr="0036258B" w:rsidRDefault="005938E4" w:rsidP="00A71C49">
            <w:pPr>
              <w:pStyle w:val="TAL"/>
            </w:pPr>
            <w:r w:rsidRPr="0036258B">
              <w:t>Frequency band: 824-849, 869-894 MHz</w:t>
            </w:r>
          </w:p>
        </w:tc>
        <w:tc>
          <w:tcPr>
            <w:tcW w:w="1188" w:type="dxa"/>
            <w:tcBorders>
              <w:top w:val="single" w:sz="6" w:space="0" w:color="auto"/>
              <w:left w:val="single" w:sz="6" w:space="0" w:color="auto"/>
              <w:bottom w:val="single" w:sz="6" w:space="0" w:color="auto"/>
              <w:right w:val="single" w:sz="4" w:space="0" w:color="auto"/>
            </w:tcBorders>
          </w:tcPr>
          <w:p w14:paraId="451C1090"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0B44B0A" w14:textId="77777777" w:rsidR="005938E4" w:rsidRPr="0036258B" w:rsidRDefault="005938E4" w:rsidP="00A71C4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FAF9998" w14:textId="77777777" w:rsidR="005938E4" w:rsidRPr="0036258B" w:rsidRDefault="005938E4" w:rsidP="00A71C49">
            <w:pPr>
              <w:pStyle w:val="TAC"/>
            </w:pPr>
            <w:r w:rsidRPr="0036258B">
              <w:t>pc_eBand5_Supp</w:t>
            </w:r>
          </w:p>
        </w:tc>
        <w:tc>
          <w:tcPr>
            <w:tcW w:w="1701" w:type="dxa"/>
            <w:tcBorders>
              <w:top w:val="single" w:sz="4" w:space="0" w:color="auto"/>
              <w:left w:val="single" w:sz="4" w:space="0" w:color="auto"/>
              <w:bottom w:val="single" w:sz="4" w:space="0" w:color="auto"/>
              <w:right w:val="single" w:sz="4" w:space="0" w:color="auto"/>
            </w:tcBorders>
          </w:tcPr>
          <w:p w14:paraId="0EA449B1" w14:textId="77777777" w:rsidR="005938E4" w:rsidRPr="0036258B" w:rsidRDefault="005938E4" w:rsidP="00A71C49">
            <w:pPr>
              <w:pStyle w:val="TAL"/>
            </w:pPr>
            <w:r w:rsidRPr="0036258B">
              <w:t>Band 5</w:t>
            </w:r>
          </w:p>
        </w:tc>
      </w:tr>
      <w:tr w:rsidR="005938E4" w:rsidRPr="0036258B" w14:paraId="0DDFE839" w14:textId="77777777" w:rsidTr="00A71C49">
        <w:trPr>
          <w:cantSplit/>
          <w:jc w:val="center"/>
        </w:trPr>
        <w:tc>
          <w:tcPr>
            <w:tcW w:w="482" w:type="dxa"/>
            <w:tcBorders>
              <w:top w:val="single" w:sz="6" w:space="0" w:color="auto"/>
              <w:left w:val="single" w:sz="6" w:space="0" w:color="auto"/>
              <w:right w:val="single" w:sz="6" w:space="0" w:color="auto"/>
            </w:tcBorders>
          </w:tcPr>
          <w:p w14:paraId="0CF050E1" w14:textId="77777777" w:rsidR="005938E4" w:rsidRPr="0036258B" w:rsidRDefault="005938E4" w:rsidP="00A71C49">
            <w:pPr>
              <w:pStyle w:val="TAC"/>
            </w:pPr>
            <w:r w:rsidRPr="0036258B">
              <w:t>6</w:t>
            </w:r>
          </w:p>
        </w:tc>
        <w:tc>
          <w:tcPr>
            <w:tcW w:w="3543" w:type="dxa"/>
            <w:tcBorders>
              <w:top w:val="single" w:sz="6" w:space="0" w:color="auto"/>
              <w:left w:val="nil"/>
              <w:bottom w:val="single" w:sz="6" w:space="0" w:color="auto"/>
              <w:right w:val="single" w:sz="6" w:space="0" w:color="auto"/>
            </w:tcBorders>
          </w:tcPr>
          <w:p w14:paraId="7A5B80E8" w14:textId="77777777" w:rsidR="005938E4" w:rsidRPr="0036258B" w:rsidRDefault="005938E4" w:rsidP="00A71C49">
            <w:pPr>
              <w:pStyle w:val="TAL"/>
            </w:pPr>
            <w:r w:rsidRPr="0036258B">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236D34D3"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F9055E6" w14:textId="77777777" w:rsidR="005938E4" w:rsidRPr="0036258B" w:rsidRDefault="005938E4" w:rsidP="00A71C4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F3C2AD3" w14:textId="77777777" w:rsidR="005938E4" w:rsidRPr="0036258B" w:rsidRDefault="005938E4" w:rsidP="00A71C49">
            <w:pPr>
              <w:pStyle w:val="TAC"/>
            </w:pPr>
            <w:r w:rsidRPr="0036258B">
              <w:t>pc_eBand6_Supp</w:t>
            </w:r>
          </w:p>
        </w:tc>
        <w:tc>
          <w:tcPr>
            <w:tcW w:w="1701" w:type="dxa"/>
            <w:tcBorders>
              <w:top w:val="single" w:sz="4" w:space="0" w:color="auto"/>
              <w:left w:val="single" w:sz="4" w:space="0" w:color="auto"/>
              <w:bottom w:val="single" w:sz="4" w:space="0" w:color="auto"/>
              <w:right w:val="single" w:sz="4" w:space="0" w:color="auto"/>
            </w:tcBorders>
          </w:tcPr>
          <w:p w14:paraId="5243CB6D" w14:textId="77777777" w:rsidR="005938E4" w:rsidRPr="0036258B" w:rsidRDefault="005938E4" w:rsidP="00A71C49">
            <w:pPr>
              <w:pStyle w:val="TAL"/>
            </w:pPr>
            <w:r w:rsidRPr="0036258B">
              <w:t>Band 6</w:t>
            </w:r>
          </w:p>
        </w:tc>
      </w:tr>
      <w:tr w:rsidR="005938E4" w:rsidRPr="0036258B" w14:paraId="69D11BD8"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61DC7B17" w14:textId="77777777" w:rsidR="005938E4" w:rsidRPr="0036258B" w:rsidRDefault="005938E4" w:rsidP="00A71C49">
            <w:pPr>
              <w:pStyle w:val="TAC"/>
            </w:pPr>
            <w:r w:rsidRPr="0036258B">
              <w:t>7</w:t>
            </w:r>
          </w:p>
        </w:tc>
        <w:tc>
          <w:tcPr>
            <w:tcW w:w="3543" w:type="dxa"/>
            <w:tcBorders>
              <w:top w:val="single" w:sz="6" w:space="0" w:color="auto"/>
              <w:left w:val="nil"/>
              <w:bottom w:val="single" w:sz="6" w:space="0" w:color="auto"/>
              <w:right w:val="single" w:sz="6" w:space="0" w:color="auto"/>
            </w:tcBorders>
          </w:tcPr>
          <w:p w14:paraId="626B1DE2" w14:textId="77777777" w:rsidR="005938E4" w:rsidRPr="0036258B" w:rsidRDefault="005938E4" w:rsidP="00A71C49">
            <w:pPr>
              <w:pStyle w:val="TAL"/>
            </w:pPr>
            <w:r w:rsidRPr="0036258B">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426662F5"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CEF3482" w14:textId="77777777" w:rsidR="005938E4" w:rsidRPr="0036258B" w:rsidRDefault="005938E4" w:rsidP="00A71C4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FBE4175" w14:textId="77777777" w:rsidR="005938E4" w:rsidRPr="0036258B" w:rsidRDefault="005938E4" w:rsidP="00A71C49">
            <w:pPr>
              <w:pStyle w:val="TAC"/>
            </w:pPr>
            <w:r w:rsidRPr="0036258B">
              <w:t>pc_eBand7_Supp</w:t>
            </w:r>
          </w:p>
        </w:tc>
        <w:tc>
          <w:tcPr>
            <w:tcW w:w="1701" w:type="dxa"/>
            <w:tcBorders>
              <w:top w:val="single" w:sz="4" w:space="0" w:color="auto"/>
              <w:left w:val="single" w:sz="4" w:space="0" w:color="auto"/>
              <w:bottom w:val="single" w:sz="4" w:space="0" w:color="auto"/>
              <w:right w:val="single" w:sz="4" w:space="0" w:color="auto"/>
            </w:tcBorders>
          </w:tcPr>
          <w:p w14:paraId="30E20470" w14:textId="77777777" w:rsidR="005938E4" w:rsidRPr="0036258B" w:rsidRDefault="005938E4" w:rsidP="00A71C49">
            <w:pPr>
              <w:pStyle w:val="TAL"/>
            </w:pPr>
            <w:r w:rsidRPr="0036258B">
              <w:t>Band 7</w:t>
            </w:r>
          </w:p>
        </w:tc>
      </w:tr>
      <w:tr w:rsidR="005938E4" w:rsidRPr="0036258B" w14:paraId="41E3A505" w14:textId="77777777" w:rsidTr="00A71C49">
        <w:trPr>
          <w:cantSplit/>
          <w:jc w:val="center"/>
        </w:trPr>
        <w:tc>
          <w:tcPr>
            <w:tcW w:w="482" w:type="dxa"/>
            <w:tcBorders>
              <w:left w:val="single" w:sz="6" w:space="0" w:color="auto"/>
              <w:right w:val="single" w:sz="6" w:space="0" w:color="auto"/>
            </w:tcBorders>
          </w:tcPr>
          <w:p w14:paraId="16262189" w14:textId="77777777" w:rsidR="005938E4" w:rsidRPr="0036258B" w:rsidRDefault="005938E4" w:rsidP="00A71C49">
            <w:pPr>
              <w:pStyle w:val="TAC"/>
            </w:pPr>
            <w:r w:rsidRPr="0036258B">
              <w:t>8</w:t>
            </w:r>
          </w:p>
        </w:tc>
        <w:tc>
          <w:tcPr>
            <w:tcW w:w="3543" w:type="dxa"/>
            <w:tcBorders>
              <w:top w:val="single" w:sz="6" w:space="0" w:color="auto"/>
              <w:left w:val="single" w:sz="6" w:space="0" w:color="auto"/>
              <w:bottom w:val="single" w:sz="6" w:space="0" w:color="auto"/>
              <w:right w:val="single" w:sz="6" w:space="0" w:color="auto"/>
            </w:tcBorders>
          </w:tcPr>
          <w:p w14:paraId="4FE1461B" w14:textId="77777777" w:rsidR="005938E4" w:rsidRPr="0036258B" w:rsidRDefault="005938E4" w:rsidP="00A71C49">
            <w:pPr>
              <w:pStyle w:val="TAL"/>
            </w:pPr>
            <w:r w:rsidRPr="0036258B">
              <w:t>Frequency band: 880-915, 925-960 MHz</w:t>
            </w:r>
          </w:p>
        </w:tc>
        <w:tc>
          <w:tcPr>
            <w:tcW w:w="1188" w:type="dxa"/>
            <w:tcBorders>
              <w:top w:val="single" w:sz="6" w:space="0" w:color="auto"/>
              <w:left w:val="single" w:sz="6" w:space="0" w:color="auto"/>
              <w:bottom w:val="single" w:sz="6" w:space="0" w:color="auto"/>
              <w:right w:val="single" w:sz="4" w:space="0" w:color="auto"/>
            </w:tcBorders>
          </w:tcPr>
          <w:p w14:paraId="104B62A3"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713BF1D" w14:textId="77777777" w:rsidR="005938E4" w:rsidRPr="0036258B" w:rsidRDefault="005938E4" w:rsidP="00A71C4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B978259" w14:textId="77777777" w:rsidR="005938E4" w:rsidRPr="0036258B" w:rsidRDefault="005938E4" w:rsidP="00A71C49">
            <w:pPr>
              <w:pStyle w:val="TAC"/>
            </w:pPr>
            <w:r w:rsidRPr="0036258B">
              <w:t>pc_eBand8_Supp</w:t>
            </w:r>
          </w:p>
        </w:tc>
        <w:tc>
          <w:tcPr>
            <w:tcW w:w="1701" w:type="dxa"/>
            <w:tcBorders>
              <w:top w:val="single" w:sz="4" w:space="0" w:color="auto"/>
              <w:left w:val="single" w:sz="4" w:space="0" w:color="auto"/>
              <w:bottom w:val="single" w:sz="4" w:space="0" w:color="auto"/>
              <w:right w:val="single" w:sz="4" w:space="0" w:color="auto"/>
            </w:tcBorders>
          </w:tcPr>
          <w:p w14:paraId="4E703665" w14:textId="77777777" w:rsidR="005938E4" w:rsidRPr="0036258B" w:rsidRDefault="005938E4" w:rsidP="00A71C49">
            <w:pPr>
              <w:pStyle w:val="TAL"/>
            </w:pPr>
            <w:r w:rsidRPr="0036258B">
              <w:t>Band 8</w:t>
            </w:r>
          </w:p>
        </w:tc>
      </w:tr>
      <w:tr w:rsidR="005938E4" w:rsidRPr="0036258B" w14:paraId="0527AD90"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553E92F9" w14:textId="77777777" w:rsidR="005938E4" w:rsidRPr="0036258B" w:rsidRDefault="005938E4" w:rsidP="00A71C49">
            <w:pPr>
              <w:pStyle w:val="TAC"/>
            </w:pPr>
            <w:r w:rsidRPr="0036258B">
              <w:t>9</w:t>
            </w:r>
          </w:p>
        </w:tc>
        <w:tc>
          <w:tcPr>
            <w:tcW w:w="3543" w:type="dxa"/>
            <w:tcBorders>
              <w:top w:val="single" w:sz="6" w:space="0" w:color="auto"/>
              <w:left w:val="single" w:sz="6" w:space="0" w:color="auto"/>
              <w:bottom w:val="single" w:sz="6" w:space="0" w:color="auto"/>
              <w:right w:val="single" w:sz="6" w:space="0" w:color="auto"/>
            </w:tcBorders>
          </w:tcPr>
          <w:p w14:paraId="5C993259" w14:textId="77777777" w:rsidR="005938E4" w:rsidRPr="0036258B" w:rsidRDefault="005938E4" w:rsidP="00A71C49">
            <w:pPr>
              <w:pStyle w:val="TAL"/>
            </w:pPr>
            <w:r w:rsidRPr="0036258B">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7C2D5CA4"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7347F763" w14:textId="77777777" w:rsidR="005938E4" w:rsidRPr="0036258B" w:rsidRDefault="005938E4" w:rsidP="00A71C4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AEA7BE4" w14:textId="77777777" w:rsidR="005938E4" w:rsidRPr="0036258B" w:rsidRDefault="005938E4" w:rsidP="00A71C49">
            <w:pPr>
              <w:pStyle w:val="TAC"/>
            </w:pPr>
            <w:r w:rsidRPr="0036258B">
              <w:t>pc_eBand9_Supp</w:t>
            </w:r>
          </w:p>
        </w:tc>
        <w:tc>
          <w:tcPr>
            <w:tcW w:w="1701" w:type="dxa"/>
            <w:tcBorders>
              <w:top w:val="single" w:sz="4" w:space="0" w:color="auto"/>
              <w:left w:val="single" w:sz="4" w:space="0" w:color="auto"/>
              <w:bottom w:val="single" w:sz="4" w:space="0" w:color="auto"/>
              <w:right w:val="single" w:sz="4" w:space="0" w:color="auto"/>
            </w:tcBorders>
          </w:tcPr>
          <w:p w14:paraId="009F951A" w14:textId="77777777" w:rsidR="005938E4" w:rsidRPr="0036258B" w:rsidRDefault="005938E4" w:rsidP="00A71C49">
            <w:pPr>
              <w:pStyle w:val="TAL"/>
            </w:pPr>
            <w:r w:rsidRPr="0036258B">
              <w:t>Band 9</w:t>
            </w:r>
          </w:p>
        </w:tc>
      </w:tr>
      <w:tr w:rsidR="005938E4" w:rsidRPr="0036258B" w14:paraId="73A11AEA"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5E3A19BF" w14:textId="77777777" w:rsidR="005938E4" w:rsidRPr="0036258B" w:rsidRDefault="005938E4" w:rsidP="00A71C49">
            <w:pPr>
              <w:pStyle w:val="TAC"/>
            </w:pPr>
            <w:r w:rsidRPr="0036258B">
              <w:t>10</w:t>
            </w:r>
          </w:p>
        </w:tc>
        <w:tc>
          <w:tcPr>
            <w:tcW w:w="3543" w:type="dxa"/>
            <w:tcBorders>
              <w:top w:val="single" w:sz="6" w:space="0" w:color="auto"/>
              <w:left w:val="single" w:sz="6" w:space="0" w:color="auto"/>
              <w:bottom w:val="single" w:sz="6" w:space="0" w:color="auto"/>
              <w:right w:val="single" w:sz="6" w:space="0" w:color="auto"/>
            </w:tcBorders>
          </w:tcPr>
          <w:p w14:paraId="75FA8EB5" w14:textId="77777777" w:rsidR="005938E4" w:rsidRPr="0036258B" w:rsidRDefault="005938E4" w:rsidP="00A71C49">
            <w:pPr>
              <w:pStyle w:val="TAL"/>
            </w:pPr>
            <w:r w:rsidRPr="0036258B">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284199EF"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77BB3A1E" w14:textId="77777777" w:rsidR="005938E4" w:rsidRPr="0036258B" w:rsidRDefault="005938E4" w:rsidP="00A71C4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4B177FF" w14:textId="77777777" w:rsidR="005938E4" w:rsidRPr="0036258B" w:rsidRDefault="005938E4" w:rsidP="00A71C49">
            <w:pPr>
              <w:pStyle w:val="TAC"/>
            </w:pPr>
            <w:r w:rsidRPr="0036258B">
              <w:t>pc_eBand10_Supp</w:t>
            </w:r>
          </w:p>
        </w:tc>
        <w:tc>
          <w:tcPr>
            <w:tcW w:w="1701" w:type="dxa"/>
            <w:tcBorders>
              <w:top w:val="single" w:sz="4" w:space="0" w:color="auto"/>
              <w:left w:val="single" w:sz="4" w:space="0" w:color="auto"/>
              <w:bottom w:val="single" w:sz="4" w:space="0" w:color="auto"/>
              <w:right w:val="single" w:sz="4" w:space="0" w:color="auto"/>
            </w:tcBorders>
          </w:tcPr>
          <w:p w14:paraId="07556F72" w14:textId="77777777" w:rsidR="005938E4" w:rsidRPr="0036258B" w:rsidRDefault="005938E4" w:rsidP="00A71C49">
            <w:pPr>
              <w:pStyle w:val="TAL"/>
            </w:pPr>
            <w:r w:rsidRPr="0036258B">
              <w:t>Band 10</w:t>
            </w:r>
          </w:p>
        </w:tc>
      </w:tr>
      <w:tr w:rsidR="005938E4" w:rsidRPr="0036258B" w14:paraId="6AA3B7E7"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06926D2F" w14:textId="77777777" w:rsidR="005938E4" w:rsidRPr="0036258B" w:rsidRDefault="005938E4" w:rsidP="00A71C49">
            <w:pPr>
              <w:pStyle w:val="TAC"/>
            </w:pPr>
            <w:r w:rsidRPr="0036258B">
              <w:t>11</w:t>
            </w:r>
          </w:p>
        </w:tc>
        <w:tc>
          <w:tcPr>
            <w:tcW w:w="3543" w:type="dxa"/>
            <w:tcBorders>
              <w:top w:val="single" w:sz="6" w:space="0" w:color="auto"/>
              <w:left w:val="single" w:sz="6" w:space="0" w:color="auto"/>
              <w:bottom w:val="single" w:sz="6" w:space="0" w:color="auto"/>
              <w:right w:val="single" w:sz="6" w:space="0" w:color="auto"/>
            </w:tcBorders>
          </w:tcPr>
          <w:p w14:paraId="3A736663" w14:textId="77777777" w:rsidR="005938E4" w:rsidRPr="0036258B" w:rsidRDefault="005938E4" w:rsidP="00A71C49">
            <w:pPr>
              <w:pStyle w:val="TAL"/>
            </w:pPr>
            <w:r w:rsidRPr="0036258B">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782BB449"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FB049EF" w14:textId="77777777" w:rsidR="005938E4" w:rsidRPr="0036258B" w:rsidRDefault="005938E4" w:rsidP="00A71C4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9112193" w14:textId="77777777" w:rsidR="005938E4" w:rsidRPr="0036258B" w:rsidRDefault="005938E4" w:rsidP="00A71C49">
            <w:pPr>
              <w:pStyle w:val="TAC"/>
            </w:pPr>
            <w:r w:rsidRPr="0036258B">
              <w:t>pc_eBand11_Supp</w:t>
            </w:r>
          </w:p>
        </w:tc>
        <w:tc>
          <w:tcPr>
            <w:tcW w:w="1701" w:type="dxa"/>
            <w:tcBorders>
              <w:top w:val="single" w:sz="4" w:space="0" w:color="auto"/>
              <w:left w:val="single" w:sz="4" w:space="0" w:color="auto"/>
              <w:bottom w:val="single" w:sz="4" w:space="0" w:color="auto"/>
              <w:right w:val="single" w:sz="4" w:space="0" w:color="auto"/>
            </w:tcBorders>
          </w:tcPr>
          <w:p w14:paraId="5141F6BE" w14:textId="77777777" w:rsidR="005938E4" w:rsidRPr="0036258B" w:rsidRDefault="005938E4" w:rsidP="00A71C49">
            <w:pPr>
              <w:pStyle w:val="TAL"/>
            </w:pPr>
            <w:r w:rsidRPr="0036258B">
              <w:t>Band 11</w:t>
            </w:r>
          </w:p>
        </w:tc>
      </w:tr>
      <w:tr w:rsidR="005938E4" w:rsidRPr="0036258B" w14:paraId="00336150"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5D313CD" w14:textId="77777777" w:rsidR="005938E4" w:rsidRPr="0036258B" w:rsidRDefault="005938E4" w:rsidP="00A71C49">
            <w:pPr>
              <w:pStyle w:val="TAC"/>
            </w:pPr>
            <w:r w:rsidRPr="0036258B">
              <w:t>12</w:t>
            </w:r>
          </w:p>
        </w:tc>
        <w:tc>
          <w:tcPr>
            <w:tcW w:w="3543" w:type="dxa"/>
            <w:tcBorders>
              <w:top w:val="single" w:sz="6" w:space="0" w:color="auto"/>
              <w:left w:val="single" w:sz="6" w:space="0" w:color="auto"/>
              <w:bottom w:val="single" w:sz="6" w:space="0" w:color="auto"/>
              <w:right w:val="single" w:sz="6" w:space="0" w:color="auto"/>
            </w:tcBorders>
          </w:tcPr>
          <w:p w14:paraId="2DAB751E" w14:textId="77777777" w:rsidR="005938E4" w:rsidRPr="0036258B" w:rsidRDefault="005938E4" w:rsidP="00A71C49">
            <w:pPr>
              <w:pStyle w:val="TAL"/>
            </w:pPr>
            <w:r w:rsidRPr="0036258B">
              <w:t>Frequency band: 69</w:t>
            </w:r>
            <w:r w:rsidRPr="0036258B">
              <w:rPr>
                <w:lang w:eastAsia="zh-CN"/>
              </w:rPr>
              <w:t>9</w:t>
            </w:r>
            <w:r w:rsidRPr="0036258B">
              <w:t>-716, 72</w:t>
            </w:r>
            <w:r w:rsidRPr="0036258B">
              <w:rPr>
                <w:lang w:eastAsia="zh-CN"/>
              </w:rPr>
              <w:t>9</w:t>
            </w:r>
            <w:r w:rsidRPr="0036258B">
              <w:t>-746 MHz</w:t>
            </w:r>
          </w:p>
        </w:tc>
        <w:tc>
          <w:tcPr>
            <w:tcW w:w="1188" w:type="dxa"/>
            <w:tcBorders>
              <w:top w:val="single" w:sz="6" w:space="0" w:color="auto"/>
              <w:left w:val="single" w:sz="6" w:space="0" w:color="auto"/>
              <w:bottom w:val="single" w:sz="6" w:space="0" w:color="auto"/>
              <w:right w:val="single" w:sz="4" w:space="0" w:color="auto"/>
            </w:tcBorders>
          </w:tcPr>
          <w:p w14:paraId="25B8CAFB"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D4FB2CF" w14:textId="77777777" w:rsidR="005938E4" w:rsidRPr="0036258B" w:rsidRDefault="005938E4" w:rsidP="00A71C4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58B8ECF" w14:textId="77777777" w:rsidR="005938E4" w:rsidRPr="0036258B" w:rsidRDefault="005938E4" w:rsidP="00A71C49">
            <w:pPr>
              <w:pStyle w:val="TAC"/>
            </w:pPr>
            <w:r w:rsidRPr="0036258B">
              <w:t>pc_eBand12_Supp</w:t>
            </w:r>
          </w:p>
        </w:tc>
        <w:tc>
          <w:tcPr>
            <w:tcW w:w="1701" w:type="dxa"/>
            <w:tcBorders>
              <w:top w:val="single" w:sz="4" w:space="0" w:color="auto"/>
              <w:left w:val="single" w:sz="4" w:space="0" w:color="auto"/>
              <w:bottom w:val="single" w:sz="4" w:space="0" w:color="auto"/>
              <w:right w:val="single" w:sz="4" w:space="0" w:color="auto"/>
            </w:tcBorders>
          </w:tcPr>
          <w:p w14:paraId="45F26C59" w14:textId="77777777" w:rsidR="005938E4" w:rsidRPr="0036258B" w:rsidRDefault="005938E4" w:rsidP="00A71C49">
            <w:pPr>
              <w:pStyle w:val="TAL"/>
            </w:pPr>
            <w:r w:rsidRPr="0036258B">
              <w:t>Band 12</w:t>
            </w:r>
          </w:p>
        </w:tc>
      </w:tr>
      <w:tr w:rsidR="005938E4" w:rsidRPr="0036258B" w14:paraId="534D15E2"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4E28D868" w14:textId="77777777" w:rsidR="005938E4" w:rsidRPr="0036258B" w:rsidRDefault="005938E4" w:rsidP="00A71C49">
            <w:pPr>
              <w:pStyle w:val="TAC"/>
            </w:pPr>
            <w:r w:rsidRPr="0036258B">
              <w:t>13</w:t>
            </w:r>
          </w:p>
        </w:tc>
        <w:tc>
          <w:tcPr>
            <w:tcW w:w="3543" w:type="dxa"/>
            <w:tcBorders>
              <w:top w:val="single" w:sz="6" w:space="0" w:color="auto"/>
              <w:left w:val="single" w:sz="6" w:space="0" w:color="auto"/>
              <w:bottom w:val="single" w:sz="6" w:space="0" w:color="auto"/>
              <w:right w:val="single" w:sz="6" w:space="0" w:color="auto"/>
            </w:tcBorders>
          </w:tcPr>
          <w:p w14:paraId="1002FD47" w14:textId="77777777" w:rsidR="005938E4" w:rsidRPr="0036258B" w:rsidRDefault="005938E4" w:rsidP="00A71C49">
            <w:pPr>
              <w:pStyle w:val="TAL"/>
            </w:pPr>
            <w:r w:rsidRPr="0036258B">
              <w:t>Frequency band: 777-787, 746-756 MHz</w:t>
            </w:r>
          </w:p>
        </w:tc>
        <w:tc>
          <w:tcPr>
            <w:tcW w:w="1188" w:type="dxa"/>
            <w:tcBorders>
              <w:top w:val="single" w:sz="6" w:space="0" w:color="auto"/>
              <w:left w:val="single" w:sz="6" w:space="0" w:color="auto"/>
              <w:bottom w:val="single" w:sz="6" w:space="0" w:color="auto"/>
              <w:right w:val="single" w:sz="4" w:space="0" w:color="auto"/>
            </w:tcBorders>
          </w:tcPr>
          <w:p w14:paraId="5DBB5971"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77633D48" w14:textId="77777777" w:rsidR="005938E4" w:rsidRPr="0036258B" w:rsidRDefault="005938E4" w:rsidP="00A71C4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532EF50" w14:textId="77777777" w:rsidR="005938E4" w:rsidRPr="0036258B" w:rsidRDefault="005938E4" w:rsidP="00A71C49">
            <w:pPr>
              <w:pStyle w:val="TAC"/>
            </w:pPr>
            <w:r w:rsidRPr="0036258B">
              <w:t>pc_eBand13_Supp</w:t>
            </w:r>
          </w:p>
        </w:tc>
        <w:tc>
          <w:tcPr>
            <w:tcW w:w="1701" w:type="dxa"/>
            <w:tcBorders>
              <w:top w:val="single" w:sz="4" w:space="0" w:color="auto"/>
              <w:left w:val="single" w:sz="4" w:space="0" w:color="auto"/>
              <w:bottom w:val="single" w:sz="4" w:space="0" w:color="auto"/>
              <w:right w:val="single" w:sz="4" w:space="0" w:color="auto"/>
            </w:tcBorders>
          </w:tcPr>
          <w:p w14:paraId="7E13A926" w14:textId="77777777" w:rsidR="005938E4" w:rsidRPr="0036258B" w:rsidRDefault="005938E4" w:rsidP="00A71C49">
            <w:pPr>
              <w:pStyle w:val="TAL"/>
            </w:pPr>
            <w:r w:rsidRPr="0036258B">
              <w:t>Band 13</w:t>
            </w:r>
          </w:p>
        </w:tc>
      </w:tr>
      <w:tr w:rsidR="005938E4" w:rsidRPr="0036258B" w14:paraId="66718CDF"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4F4D5B56" w14:textId="77777777" w:rsidR="005938E4" w:rsidRPr="0036258B" w:rsidRDefault="005938E4" w:rsidP="00A71C49">
            <w:pPr>
              <w:pStyle w:val="TAC"/>
            </w:pPr>
            <w:r w:rsidRPr="0036258B">
              <w:t>14</w:t>
            </w:r>
          </w:p>
        </w:tc>
        <w:tc>
          <w:tcPr>
            <w:tcW w:w="3543" w:type="dxa"/>
            <w:tcBorders>
              <w:top w:val="single" w:sz="6" w:space="0" w:color="auto"/>
              <w:left w:val="single" w:sz="6" w:space="0" w:color="auto"/>
              <w:bottom w:val="single" w:sz="6" w:space="0" w:color="auto"/>
              <w:right w:val="single" w:sz="6" w:space="0" w:color="auto"/>
            </w:tcBorders>
          </w:tcPr>
          <w:p w14:paraId="65B5E315" w14:textId="77777777" w:rsidR="005938E4" w:rsidRPr="0036258B" w:rsidRDefault="005938E4" w:rsidP="00A71C49">
            <w:pPr>
              <w:pStyle w:val="TAL"/>
            </w:pPr>
            <w:r w:rsidRPr="0036258B">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0DD58B9A"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545946CB" w14:textId="77777777" w:rsidR="005938E4" w:rsidRPr="0036258B" w:rsidRDefault="005938E4" w:rsidP="00A71C4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FFDCE42" w14:textId="77777777" w:rsidR="005938E4" w:rsidRPr="0036258B" w:rsidRDefault="005938E4" w:rsidP="00A71C49">
            <w:pPr>
              <w:pStyle w:val="TAC"/>
            </w:pPr>
            <w:r w:rsidRPr="0036258B">
              <w:t>pc_eBand14_Supp</w:t>
            </w:r>
          </w:p>
        </w:tc>
        <w:tc>
          <w:tcPr>
            <w:tcW w:w="1701" w:type="dxa"/>
            <w:tcBorders>
              <w:top w:val="single" w:sz="4" w:space="0" w:color="auto"/>
              <w:left w:val="single" w:sz="4" w:space="0" w:color="auto"/>
              <w:bottom w:val="single" w:sz="4" w:space="0" w:color="auto"/>
              <w:right w:val="single" w:sz="4" w:space="0" w:color="auto"/>
            </w:tcBorders>
          </w:tcPr>
          <w:p w14:paraId="46DEA520" w14:textId="77777777" w:rsidR="005938E4" w:rsidRPr="0036258B" w:rsidRDefault="005938E4" w:rsidP="00A71C49">
            <w:pPr>
              <w:pStyle w:val="TAL"/>
            </w:pPr>
            <w:r w:rsidRPr="0036258B">
              <w:t>Band 14</w:t>
            </w:r>
          </w:p>
        </w:tc>
      </w:tr>
      <w:tr w:rsidR="005938E4" w:rsidRPr="0036258B" w14:paraId="1159C803"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D363575" w14:textId="77777777" w:rsidR="005938E4" w:rsidRPr="0036258B" w:rsidRDefault="005938E4" w:rsidP="00A71C49">
            <w:pPr>
              <w:pStyle w:val="TAC"/>
            </w:pPr>
            <w:r w:rsidRPr="0036258B">
              <w:t>15</w:t>
            </w:r>
          </w:p>
        </w:tc>
        <w:tc>
          <w:tcPr>
            <w:tcW w:w="3543" w:type="dxa"/>
            <w:tcBorders>
              <w:top w:val="single" w:sz="6" w:space="0" w:color="auto"/>
              <w:left w:val="single" w:sz="6" w:space="0" w:color="auto"/>
              <w:bottom w:val="single" w:sz="6" w:space="0" w:color="auto"/>
              <w:right w:val="single" w:sz="6" w:space="0" w:color="auto"/>
            </w:tcBorders>
          </w:tcPr>
          <w:p w14:paraId="13AD994E" w14:textId="77777777" w:rsidR="005938E4" w:rsidRPr="0036258B" w:rsidRDefault="005938E4" w:rsidP="00A71C49">
            <w:pPr>
              <w:pStyle w:val="TAL"/>
            </w:pPr>
            <w:r w:rsidRPr="0036258B">
              <w:t>Reserved</w:t>
            </w:r>
          </w:p>
        </w:tc>
        <w:tc>
          <w:tcPr>
            <w:tcW w:w="1188" w:type="dxa"/>
            <w:tcBorders>
              <w:top w:val="single" w:sz="6" w:space="0" w:color="auto"/>
              <w:left w:val="single" w:sz="6" w:space="0" w:color="auto"/>
              <w:bottom w:val="single" w:sz="6" w:space="0" w:color="auto"/>
              <w:right w:val="single" w:sz="4" w:space="0" w:color="auto"/>
            </w:tcBorders>
          </w:tcPr>
          <w:p w14:paraId="05DF09F9" w14:textId="77777777" w:rsidR="005938E4" w:rsidRPr="0036258B" w:rsidRDefault="005938E4" w:rsidP="00A71C49">
            <w:pPr>
              <w:pStyle w:val="TAL"/>
            </w:pPr>
          </w:p>
        </w:tc>
        <w:tc>
          <w:tcPr>
            <w:tcW w:w="851" w:type="dxa"/>
            <w:tcBorders>
              <w:top w:val="single" w:sz="4" w:space="0" w:color="auto"/>
              <w:left w:val="single" w:sz="4" w:space="0" w:color="auto"/>
              <w:bottom w:val="single" w:sz="4" w:space="0" w:color="auto"/>
              <w:right w:val="single" w:sz="4" w:space="0" w:color="auto"/>
            </w:tcBorders>
          </w:tcPr>
          <w:p w14:paraId="588E579E" w14:textId="77777777" w:rsidR="005938E4" w:rsidRPr="0036258B" w:rsidRDefault="005938E4" w:rsidP="00A71C49">
            <w:pPr>
              <w:pStyle w:val="TAC"/>
            </w:pPr>
          </w:p>
        </w:tc>
        <w:tc>
          <w:tcPr>
            <w:tcW w:w="1701" w:type="dxa"/>
            <w:tcBorders>
              <w:top w:val="single" w:sz="4" w:space="0" w:color="auto"/>
              <w:left w:val="single" w:sz="4" w:space="0" w:color="auto"/>
              <w:bottom w:val="single" w:sz="4" w:space="0" w:color="auto"/>
              <w:right w:val="single" w:sz="4" w:space="0" w:color="auto"/>
            </w:tcBorders>
          </w:tcPr>
          <w:p w14:paraId="67C43125" w14:textId="77777777" w:rsidR="005938E4" w:rsidRPr="0036258B" w:rsidRDefault="005938E4" w:rsidP="00A71C49">
            <w:pPr>
              <w:pStyle w:val="TAC"/>
            </w:pPr>
          </w:p>
        </w:tc>
        <w:tc>
          <w:tcPr>
            <w:tcW w:w="1701" w:type="dxa"/>
            <w:tcBorders>
              <w:top w:val="single" w:sz="4" w:space="0" w:color="auto"/>
              <w:left w:val="single" w:sz="4" w:space="0" w:color="auto"/>
              <w:bottom w:val="single" w:sz="4" w:space="0" w:color="auto"/>
              <w:right w:val="single" w:sz="4" w:space="0" w:color="auto"/>
            </w:tcBorders>
          </w:tcPr>
          <w:p w14:paraId="6C9E5618" w14:textId="77777777" w:rsidR="005938E4" w:rsidRPr="0036258B" w:rsidRDefault="005938E4" w:rsidP="00A71C49">
            <w:pPr>
              <w:pStyle w:val="TAL"/>
            </w:pPr>
          </w:p>
        </w:tc>
      </w:tr>
      <w:tr w:rsidR="005938E4" w:rsidRPr="0036258B" w14:paraId="6A2A0347"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3C5AE725" w14:textId="77777777" w:rsidR="005938E4" w:rsidRPr="0036258B" w:rsidRDefault="005938E4" w:rsidP="00A71C49">
            <w:pPr>
              <w:pStyle w:val="TAC"/>
            </w:pPr>
            <w:r w:rsidRPr="0036258B">
              <w:t>16</w:t>
            </w:r>
          </w:p>
        </w:tc>
        <w:tc>
          <w:tcPr>
            <w:tcW w:w="3543" w:type="dxa"/>
            <w:tcBorders>
              <w:top w:val="single" w:sz="6" w:space="0" w:color="auto"/>
              <w:left w:val="single" w:sz="6" w:space="0" w:color="auto"/>
              <w:bottom w:val="single" w:sz="6" w:space="0" w:color="auto"/>
              <w:right w:val="single" w:sz="6" w:space="0" w:color="auto"/>
            </w:tcBorders>
          </w:tcPr>
          <w:p w14:paraId="066237EF" w14:textId="77777777" w:rsidR="005938E4" w:rsidRPr="0036258B" w:rsidRDefault="005938E4" w:rsidP="00A71C49">
            <w:pPr>
              <w:pStyle w:val="TAL"/>
            </w:pPr>
            <w:r w:rsidRPr="0036258B">
              <w:t>Reserved</w:t>
            </w:r>
          </w:p>
        </w:tc>
        <w:tc>
          <w:tcPr>
            <w:tcW w:w="1188" w:type="dxa"/>
            <w:tcBorders>
              <w:top w:val="single" w:sz="6" w:space="0" w:color="auto"/>
              <w:left w:val="single" w:sz="6" w:space="0" w:color="auto"/>
              <w:bottom w:val="single" w:sz="6" w:space="0" w:color="auto"/>
              <w:right w:val="single" w:sz="4" w:space="0" w:color="auto"/>
            </w:tcBorders>
          </w:tcPr>
          <w:p w14:paraId="010875DD" w14:textId="77777777" w:rsidR="005938E4" w:rsidRPr="0036258B" w:rsidRDefault="005938E4" w:rsidP="00A71C49">
            <w:pPr>
              <w:pStyle w:val="TAL"/>
            </w:pPr>
          </w:p>
        </w:tc>
        <w:tc>
          <w:tcPr>
            <w:tcW w:w="851" w:type="dxa"/>
            <w:tcBorders>
              <w:top w:val="single" w:sz="4" w:space="0" w:color="auto"/>
              <w:left w:val="single" w:sz="4" w:space="0" w:color="auto"/>
              <w:bottom w:val="single" w:sz="4" w:space="0" w:color="auto"/>
              <w:right w:val="single" w:sz="4" w:space="0" w:color="auto"/>
            </w:tcBorders>
          </w:tcPr>
          <w:p w14:paraId="3C9E4EF1" w14:textId="77777777" w:rsidR="005938E4" w:rsidRPr="0036258B" w:rsidRDefault="005938E4" w:rsidP="00A71C49">
            <w:pPr>
              <w:pStyle w:val="TAC"/>
            </w:pPr>
          </w:p>
        </w:tc>
        <w:tc>
          <w:tcPr>
            <w:tcW w:w="1701" w:type="dxa"/>
            <w:tcBorders>
              <w:top w:val="single" w:sz="4" w:space="0" w:color="auto"/>
              <w:left w:val="single" w:sz="4" w:space="0" w:color="auto"/>
              <w:bottom w:val="single" w:sz="4" w:space="0" w:color="auto"/>
              <w:right w:val="single" w:sz="4" w:space="0" w:color="auto"/>
            </w:tcBorders>
          </w:tcPr>
          <w:p w14:paraId="20473B1C" w14:textId="77777777" w:rsidR="005938E4" w:rsidRPr="0036258B" w:rsidRDefault="005938E4" w:rsidP="00A71C49">
            <w:pPr>
              <w:pStyle w:val="TAC"/>
            </w:pPr>
          </w:p>
        </w:tc>
        <w:tc>
          <w:tcPr>
            <w:tcW w:w="1701" w:type="dxa"/>
            <w:tcBorders>
              <w:top w:val="single" w:sz="4" w:space="0" w:color="auto"/>
              <w:left w:val="single" w:sz="4" w:space="0" w:color="auto"/>
              <w:bottom w:val="single" w:sz="4" w:space="0" w:color="auto"/>
              <w:right w:val="single" w:sz="4" w:space="0" w:color="auto"/>
            </w:tcBorders>
          </w:tcPr>
          <w:p w14:paraId="67B37204" w14:textId="77777777" w:rsidR="005938E4" w:rsidRPr="0036258B" w:rsidRDefault="005938E4" w:rsidP="00A71C49">
            <w:pPr>
              <w:pStyle w:val="TAL"/>
            </w:pPr>
          </w:p>
        </w:tc>
      </w:tr>
      <w:tr w:rsidR="005938E4" w:rsidRPr="0036258B" w14:paraId="4B34F192"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68CCB659" w14:textId="77777777" w:rsidR="005938E4" w:rsidRPr="0036258B" w:rsidRDefault="005938E4" w:rsidP="00A71C49">
            <w:pPr>
              <w:pStyle w:val="TAC"/>
            </w:pPr>
            <w:r w:rsidRPr="0036258B">
              <w:t>17</w:t>
            </w:r>
          </w:p>
        </w:tc>
        <w:tc>
          <w:tcPr>
            <w:tcW w:w="3543" w:type="dxa"/>
            <w:tcBorders>
              <w:top w:val="single" w:sz="6" w:space="0" w:color="auto"/>
              <w:left w:val="single" w:sz="6" w:space="0" w:color="auto"/>
              <w:bottom w:val="single" w:sz="6" w:space="0" w:color="auto"/>
              <w:right w:val="single" w:sz="6" w:space="0" w:color="auto"/>
            </w:tcBorders>
          </w:tcPr>
          <w:p w14:paraId="107C6254" w14:textId="77777777" w:rsidR="005938E4" w:rsidRPr="0036258B" w:rsidRDefault="005938E4" w:rsidP="00A71C49">
            <w:pPr>
              <w:pStyle w:val="TAL"/>
            </w:pPr>
            <w:r w:rsidRPr="0036258B">
              <w:t>Frequency band: 704-716, 734-746 MHz</w:t>
            </w:r>
          </w:p>
        </w:tc>
        <w:tc>
          <w:tcPr>
            <w:tcW w:w="1188" w:type="dxa"/>
            <w:tcBorders>
              <w:top w:val="single" w:sz="6" w:space="0" w:color="auto"/>
              <w:left w:val="single" w:sz="6" w:space="0" w:color="auto"/>
              <w:bottom w:val="single" w:sz="6" w:space="0" w:color="auto"/>
              <w:right w:val="single" w:sz="4" w:space="0" w:color="auto"/>
            </w:tcBorders>
          </w:tcPr>
          <w:p w14:paraId="0ED4FCDF"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BF5AE03" w14:textId="77777777" w:rsidR="005938E4" w:rsidRPr="0036258B" w:rsidRDefault="005938E4" w:rsidP="00A71C49">
            <w:pPr>
              <w:pStyle w:val="TAC"/>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B216901" w14:textId="77777777" w:rsidR="005938E4" w:rsidRPr="0036258B" w:rsidRDefault="005938E4" w:rsidP="00A71C49">
            <w:pPr>
              <w:pStyle w:val="TAC"/>
            </w:pPr>
            <w:r w:rsidRPr="0036258B">
              <w:t>pc_eBand17_Supp</w:t>
            </w:r>
          </w:p>
        </w:tc>
        <w:tc>
          <w:tcPr>
            <w:tcW w:w="1701" w:type="dxa"/>
            <w:tcBorders>
              <w:top w:val="single" w:sz="4" w:space="0" w:color="auto"/>
              <w:left w:val="single" w:sz="4" w:space="0" w:color="auto"/>
              <w:bottom w:val="single" w:sz="4" w:space="0" w:color="auto"/>
              <w:right w:val="single" w:sz="4" w:space="0" w:color="auto"/>
            </w:tcBorders>
          </w:tcPr>
          <w:p w14:paraId="0BC622E2" w14:textId="77777777" w:rsidR="005938E4" w:rsidRPr="0036258B" w:rsidRDefault="005938E4" w:rsidP="00A71C49">
            <w:pPr>
              <w:pStyle w:val="TAL"/>
            </w:pPr>
            <w:r w:rsidRPr="0036258B">
              <w:t>Band 17</w:t>
            </w:r>
          </w:p>
        </w:tc>
      </w:tr>
      <w:tr w:rsidR="005938E4" w:rsidRPr="0036258B" w14:paraId="4CE04408"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49245417" w14:textId="77777777" w:rsidR="005938E4" w:rsidRPr="0036258B" w:rsidRDefault="005938E4" w:rsidP="00A71C49">
            <w:pPr>
              <w:pStyle w:val="TAC"/>
            </w:pPr>
            <w:r w:rsidRPr="0036258B">
              <w:t>18</w:t>
            </w:r>
          </w:p>
        </w:tc>
        <w:tc>
          <w:tcPr>
            <w:tcW w:w="3543" w:type="dxa"/>
            <w:tcBorders>
              <w:top w:val="single" w:sz="6" w:space="0" w:color="auto"/>
              <w:left w:val="single" w:sz="6" w:space="0" w:color="auto"/>
              <w:bottom w:val="single" w:sz="6" w:space="0" w:color="auto"/>
              <w:right w:val="single" w:sz="6" w:space="0" w:color="auto"/>
            </w:tcBorders>
          </w:tcPr>
          <w:p w14:paraId="11BADF55" w14:textId="77777777" w:rsidR="005938E4" w:rsidRPr="0036258B" w:rsidRDefault="005938E4" w:rsidP="00A71C49">
            <w:pPr>
              <w:pStyle w:val="TAL"/>
            </w:pPr>
            <w:r w:rsidRPr="0036258B">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491685B6"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0147C0D" w14:textId="77777777" w:rsidR="005938E4" w:rsidRPr="0036258B" w:rsidRDefault="005938E4" w:rsidP="00A71C49">
            <w:pPr>
              <w:pStyle w:val="TAC"/>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2CE7A589" w14:textId="77777777" w:rsidR="005938E4" w:rsidRPr="0036258B" w:rsidRDefault="005938E4" w:rsidP="00A71C49">
            <w:pPr>
              <w:pStyle w:val="TAC"/>
            </w:pPr>
            <w:r w:rsidRPr="0036258B">
              <w:t>pc_eBand18_Supp</w:t>
            </w:r>
          </w:p>
        </w:tc>
        <w:tc>
          <w:tcPr>
            <w:tcW w:w="1701" w:type="dxa"/>
            <w:tcBorders>
              <w:top w:val="single" w:sz="4" w:space="0" w:color="auto"/>
              <w:left w:val="single" w:sz="4" w:space="0" w:color="auto"/>
              <w:bottom w:val="single" w:sz="4" w:space="0" w:color="auto"/>
              <w:right w:val="single" w:sz="4" w:space="0" w:color="auto"/>
            </w:tcBorders>
          </w:tcPr>
          <w:p w14:paraId="4DC6560E" w14:textId="77777777" w:rsidR="005938E4" w:rsidRPr="0036258B" w:rsidRDefault="005938E4" w:rsidP="00A71C49">
            <w:pPr>
              <w:pStyle w:val="TAL"/>
            </w:pPr>
            <w:r w:rsidRPr="0036258B">
              <w:t>Band 18</w:t>
            </w:r>
          </w:p>
        </w:tc>
      </w:tr>
      <w:tr w:rsidR="005938E4" w:rsidRPr="0036258B" w14:paraId="078D731D"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529EC4CA" w14:textId="77777777" w:rsidR="005938E4" w:rsidRPr="0036258B" w:rsidRDefault="005938E4" w:rsidP="00A71C49">
            <w:pPr>
              <w:pStyle w:val="TAC"/>
            </w:pPr>
            <w:r w:rsidRPr="0036258B">
              <w:t>19</w:t>
            </w:r>
          </w:p>
        </w:tc>
        <w:tc>
          <w:tcPr>
            <w:tcW w:w="3543" w:type="dxa"/>
            <w:tcBorders>
              <w:top w:val="single" w:sz="6" w:space="0" w:color="auto"/>
              <w:left w:val="single" w:sz="6" w:space="0" w:color="auto"/>
              <w:bottom w:val="single" w:sz="6" w:space="0" w:color="auto"/>
              <w:right w:val="single" w:sz="6" w:space="0" w:color="auto"/>
            </w:tcBorders>
          </w:tcPr>
          <w:p w14:paraId="2FF06A14" w14:textId="77777777" w:rsidR="005938E4" w:rsidRPr="0036258B" w:rsidRDefault="005938E4" w:rsidP="00A71C49">
            <w:pPr>
              <w:pStyle w:val="TAL"/>
            </w:pPr>
            <w:r w:rsidRPr="0036258B">
              <w:t>Frequency band: 830-845, 875-890 MHz</w:t>
            </w:r>
          </w:p>
        </w:tc>
        <w:tc>
          <w:tcPr>
            <w:tcW w:w="1188" w:type="dxa"/>
            <w:tcBorders>
              <w:top w:val="single" w:sz="6" w:space="0" w:color="auto"/>
              <w:left w:val="single" w:sz="6" w:space="0" w:color="auto"/>
              <w:bottom w:val="single" w:sz="6" w:space="0" w:color="auto"/>
              <w:right w:val="single" w:sz="4" w:space="0" w:color="auto"/>
            </w:tcBorders>
          </w:tcPr>
          <w:p w14:paraId="35223BEF"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7D622247" w14:textId="77777777" w:rsidR="005938E4" w:rsidRPr="0036258B" w:rsidRDefault="005938E4" w:rsidP="00A71C49">
            <w:pPr>
              <w:pStyle w:val="TAC"/>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8C9F18F" w14:textId="77777777" w:rsidR="005938E4" w:rsidRPr="0036258B" w:rsidRDefault="005938E4" w:rsidP="00A71C49">
            <w:pPr>
              <w:pStyle w:val="TAC"/>
            </w:pPr>
            <w:r w:rsidRPr="0036258B">
              <w:t>pc_eBand19_Supp</w:t>
            </w:r>
          </w:p>
        </w:tc>
        <w:tc>
          <w:tcPr>
            <w:tcW w:w="1701" w:type="dxa"/>
            <w:tcBorders>
              <w:top w:val="single" w:sz="4" w:space="0" w:color="auto"/>
              <w:left w:val="single" w:sz="4" w:space="0" w:color="auto"/>
              <w:bottom w:val="single" w:sz="4" w:space="0" w:color="auto"/>
              <w:right w:val="single" w:sz="4" w:space="0" w:color="auto"/>
            </w:tcBorders>
          </w:tcPr>
          <w:p w14:paraId="3644C6DA" w14:textId="77777777" w:rsidR="005938E4" w:rsidRPr="0036258B" w:rsidRDefault="005938E4" w:rsidP="00A71C49">
            <w:pPr>
              <w:pStyle w:val="TAL"/>
            </w:pPr>
            <w:r w:rsidRPr="0036258B">
              <w:t>Band 19</w:t>
            </w:r>
          </w:p>
        </w:tc>
      </w:tr>
      <w:tr w:rsidR="005938E4" w:rsidRPr="0036258B" w14:paraId="5F9CF103"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5885D1D0" w14:textId="77777777" w:rsidR="005938E4" w:rsidRPr="0036258B" w:rsidRDefault="005938E4" w:rsidP="00A71C49">
            <w:pPr>
              <w:pStyle w:val="TAC"/>
            </w:pPr>
            <w:r w:rsidRPr="0036258B">
              <w:t>20</w:t>
            </w:r>
          </w:p>
        </w:tc>
        <w:tc>
          <w:tcPr>
            <w:tcW w:w="3543" w:type="dxa"/>
            <w:tcBorders>
              <w:top w:val="single" w:sz="6" w:space="0" w:color="auto"/>
              <w:left w:val="single" w:sz="6" w:space="0" w:color="auto"/>
              <w:bottom w:val="single" w:sz="6" w:space="0" w:color="auto"/>
              <w:right w:val="single" w:sz="6" w:space="0" w:color="auto"/>
            </w:tcBorders>
          </w:tcPr>
          <w:p w14:paraId="20CEEDD5" w14:textId="77777777" w:rsidR="005938E4" w:rsidRPr="0036258B" w:rsidRDefault="005938E4" w:rsidP="00A71C49">
            <w:pPr>
              <w:pStyle w:val="TAL"/>
            </w:pPr>
            <w:r w:rsidRPr="0036258B">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3D86D2FB"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7858AF69" w14:textId="77777777" w:rsidR="005938E4" w:rsidRPr="0036258B" w:rsidRDefault="005938E4" w:rsidP="00A71C49">
            <w:pPr>
              <w:pStyle w:val="TAC"/>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7D4E533D" w14:textId="77777777" w:rsidR="005938E4" w:rsidRPr="0036258B" w:rsidRDefault="005938E4" w:rsidP="00A71C49">
            <w:pPr>
              <w:pStyle w:val="TAC"/>
            </w:pPr>
            <w:r w:rsidRPr="0036258B">
              <w:t>pc_eBand20_Supp</w:t>
            </w:r>
          </w:p>
        </w:tc>
        <w:tc>
          <w:tcPr>
            <w:tcW w:w="1701" w:type="dxa"/>
            <w:tcBorders>
              <w:top w:val="single" w:sz="4" w:space="0" w:color="auto"/>
              <w:left w:val="single" w:sz="4" w:space="0" w:color="auto"/>
              <w:bottom w:val="single" w:sz="4" w:space="0" w:color="auto"/>
              <w:right w:val="single" w:sz="4" w:space="0" w:color="auto"/>
            </w:tcBorders>
          </w:tcPr>
          <w:p w14:paraId="40DC545B" w14:textId="77777777" w:rsidR="005938E4" w:rsidRPr="0036258B" w:rsidRDefault="005938E4" w:rsidP="00A71C49">
            <w:pPr>
              <w:pStyle w:val="TAL"/>
            </w:pPr>
            <w:r w:rsidRPr="0036258B">
              <w:t>Band 20</w:t>
            </w:r>
          </w:p>
        </w:tc>
      </w:tr>
      <w:tr w:rsidR="005938E4" w:rsidRPr="0036258B" w14:paraId="4522C651"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2D6E4A5" w14:textId="77777777" w:rsidR="005938E4" w:rsidRPr="0036258B" w:rsidRDefault="005938E4" w:rsidP="00A71C49">
            <w:pPr>
              <w:pStyle w:val="TAC"/>
            </w:pPr>
            <w:r w:rsidRPr="0036258B">
              <w:t>21</w:t>
            </w:r>
          </w:p>
        </w:tc>
        <w:tc>
          <w:tcPr>
            <w:tcW w:w="3543" w:type="dxa"/>
            <w:tcBorders>
              <w:top w:val="single" w:sz="6" w:space="0" w:color="auto"/>
              <w:left w:val="single" w:sz="6" w:space="0" w:color="auto"/>
              <w:bottom w:val="single" w:sz="6" w:space="0" w:color="auto"/>
              <w:right w:val="single" w:sz="6" w:space="0" w:color="auto"/>
            </w:tcBorders>
          </w:tcPr>
          <w:p w14:paraId="290E5EA4" w14:textId="77777777" w:rsidR="005938E4" w:rsidRPr="0036258B" w:rsidRDefault="005938E4" w:rsidP="00A71C49">
            <w:pPr>
              <w:pStyle w:val="TAL"/>
            </w:pPr>
            <w:r w:rsidRPr="0036258B">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2751851C"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7D6C3A3E" w14:textId="77777777" w:rsidR="005938E4" w:rsidRPr="0036258B" w:rsidRDefault="005938E4" w:rsidP="00A71C49">
            <w:pPr>
              <w:pStyle w:val="TAC"/>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C0349C5" w14:textId="77777777" w:rsidR="005938E4" w:rsidRPr="0036258B" w:rsidRDefault="005938E4" w:rsidP="00A71C49">
            <w:pPr>
              <w:pStyle w:val="TAC"/>
            </w:pPr>
            <w:r w:rsidRPr="0036258B">
              <w:t>pc_eBand21_Supp</w:t>
            </w:r>
          </w:p>
        </w:tc>
        <w:tc>
          <w:tcPr>
            <w:tcW w:w="1701" w:type="dxa"/>
            <w:tcBorders>
              <w:top w:val="single" w:sz="4" w:space="0" w:color="auto"/>
              <w:left w:val="single" w:sz="4" w:space="0" w:color="auto"/>
              <w:bottom w:val="single" w:sz="4" w:space="0" w:color="auto"/>
              <w:right w:val="single" w:sz="4" w:space="0" w:color="auto"/>
            </w:tcBorders>
          </w:tcPr>
          <w:p w14:paraId="6531DE1C" w14:textId="77777777" w:rsidR="005938E4" w:rsidRPr="0036258B" w:rsidRDefault="005938E4" w:rsidP="00A71C49">
            <w:pPr>
              <w:pStyle w:val="TAL"/>
            </w:pPr>
            <w:r w:rsidRPr="0036258B">
              <w:t>Band 21</w:t>
            </w:r>
          </w:p>
        </w:tc>
      </w:tr>
      <w:tr w:rsidR="005938E4" w:rsidRPr="0036258B" w14:paraId="2CCFC2D0"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621EEBB6" w14:textId="77777777" w:rsidR="005938E4" w:rsidRPr="0036258B" w:rsidRDefault="005938E4" w:rsidP="00A71C49">
            <w:pPr>
              <w:pStyle w:val="TAC"/>
            </w:pPr>
            <w:r w:rsidRPr="0036258B">
              <w:t>22</w:t>
            </w:r>
          </w:p>
        </w:tc>
        <w:tc>
          <w:tcPr>
            <w:tcW w:w="3543" w:type="dxa"/>
            <w:tcBorders>
              <w:top w:val="single" w:sz="6" w:space="0" w:color="auto"/>
              <w:left w:val="single" w:sz="6" w:space="0" w:color="auto"/>
              <w:bottom w:val="single" w:sz="6" w:space="0" w:color="auto"/>
              <w:right w:val="single" w:sz="6" w:space="0" w:color="auto"/>
            </w:tcBorders>
          </w:tcPr>
          <w:p w14:paraId="5745A099" w14:textId="77777777" w:rsidR="005938E4" w:rsidRPr="0036258B" w:rsidRDefault="005938E4" w:rsidP="00A71C49">
            <w:pPr>
              <w:pStyle w:val="TAL"/>
            </w:pPr>
            <w:r w:rsidRPr="0036258B">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252EF49C"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56AD526" w14:textId="77777777" w:rsidR="005938E4" w:rsidRPr="0036258B" w:rsidRDefault="005938E4" w:rsidP="00A71C49">
            <w:pPr>
              <w:pStyle w:val="TAC"/>
              <w:rPr>
                <w:lang w:eastAsia="zh-TW"/>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3E7FC96E" w14:textId="77777777" w:rsidR="005938E4" w:rsidRPr="0036258B" w:rsidRDefault="005938E4" w:rsidP="00A71C49">
            <w:pPr>
              <w:pStyle w:val="TAC"/>
            </w:pPr>
            <w:r w:rsidRPr="0036258B">
              <w:t>pc_eBand22_Supp</w:t>
            </w:r>
          </w:p>
        </w:tc>
        <w:tc>
          <w:tcPr>
            <w:tcW w:w="1701" w:type="dxa"/>
            <w:tcBorders>
              <w:top w:val="single" w:sz="4" w:space="0" w:color="auto"/>
              <w:left w:val="single" w:sz="4" w:space="0" w:color="auto"/>
              <w:bottom w:val="single" w:sz="4" w:space="0" w:color="auto"/>
              <w:right w:val="single" w:sz="4" w:space="0" w:color="auto"/>
            </w:tcBorders>
          </w:tcPr>
          <w:p w14:paraId="475F4465" w14:textId="77777777" w:rsidR="005938E4" w:rsidRPr="0036258B" w:rsidRDefault="005938E4" w:rsidP="00A71C49">
            <w:pPr>
              <w:pStyle w:val="TAL"/>
            </w:pPr>
            <w:r w:rsidRPr="0036258B">
              <w:t>Band 22</w:t>
            </w:r>
          </w:p>
        </w:tc>
      </w:tr>
      <w:tr w:rsidR="005938E4" w:rsidRPr="0036258B" w14:paraId="23AADBB1"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39718386" w14:textId="77777777" w:rsidR="005938E4" w:rsidRPr="0036258B" w:rsidRDefault="005938E4" w:rsidP="00A71C49">
            <w:pPr>
              <w:pStyle w:val="TAC"/>
            </w:pPr>
            <w:r w:rsidRPr="0036258B">
              <w:t>23</w:t>
            </w:r>
          </w:p>
        </w:tc>
        <w:tc>
          <w:tcPr>
            <w:tcW w:w="3543" w:type="dxa"/>
            <w:tcBorders>
              <w:top w:val="single" w:sz="6" w:space="0" w:color="auto"/>
              <w:left w:val="single" w:sz="6" w:space="0" w:color="auto"/>
              <w:bottom w:val="single" w:sz="6" w:space="0" w:color="auto"/>
              <w:right w:val="single" w:sz="6" w:space="0" w:color="auto"/>
            </w:tcBorders>
          </w:tcPr>
          <w:p w14:paraId="52CF7CFA" w14:textId="77777777" w:rsidR="005938E4" w:rsidRPr="0036258B" w:rsidRDefault="005938E4" w:rsidP="00A71C49">
            <w:pPr>
              <w:pStyle w:val="TAL"/>
            </w:pPr>
            <w:r w:rsidRPr="0036258B">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7CFA5FBA"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C376BC4" w14:textId="77777777" w:rsidR="005938E4" w:rsidRPr="0036258B" w:rsidRDefault="005938E4" w:rsidP="00A71C49">
            <w:pPr>
              <w:pStyle w:val="TAC"/>
            </w:pPr>
            <w:r w:rsidRPr="0036258B">
              <w:t>Rel-10</w:t>
            </w:r>
          </w:p>
        </w:tc>
        <w:tc>
          <w:tcPr>
            <w:tcW w:w="1701" w:type="dxa"/>
            <w:tcBorders>
              <w:top w:val="single" w:sz="4" w:space="0" w:color="auto"/>
              <w:left w:val="single" w:sz="4" w:space="0" w:color="auto"/>
              <w:bottom w:val="single" w:sz="4" w:space="0" w:color="auto"/>
              <w:right w:val="single" w:sz="4" w:space="0" w:color="auto"/>
            </w:tcBorders>
          </w:tcPr>
          <w:p w14:paraId="652E0828" w14:textId="77777777" w:rsidR="005938E4" w:rsidRPr="0036258B" w:rsidRDefault="005938E4" w:rsidP="00A71C49">
            <w:pPr>
              <w:pStyle w:val="TAC"/>
            </w:pPr>
            <w:r w:rsidRPr="0036258B">
              <w:t>pc_eBand23_Supp</w:t>
            </w:r>
          </w:p>
        </w:tc>
        <w:tc>
          <w:tcPr>
            <w:tcW w:w="1701" w:type="dxa"/>
            <w:tcBorders>
              <w:top w:val="single" w:sz="4" w:space="0" w:color="auto"/>
              <w:left w:val="single" w:sz="4" w:space="0" w:color="auto"/>
              <w:bottom w:val="single" w:sz="4" w:space="0" w:color="auto"/>
              <w:right w:val="single" w:sz="4" w:space="0" w:color="auto"/>
            </w:tcBorders>
          </w:tcPr>
          <w:p w14:paraId="31FBCB16" w14:textId="77777777" w:rsidR="005938E4" w:rsidRPr="0036258B" w:rsidRDefault="005938E4" w:rsidP="00A71C49">
            <w:pPr>
              <w:pStyle w:val="TAL"/>
            </w:pPr>
            <w:r w:rsidRPr="0036258B">
              <w:t>Band 23</w:t>
            </w:r>
          </w:p>
        </w:tc>
      </w:tr>
      <w:tr w:rsidR="005938E4" w:rsidRPr="0036258B" w14:paraId="4C3B1CA1"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6CBAE0D3" w14:textId="77777777" w:rsidR="005938E4" w:rsidRPr="0036258B" w:rsidRDefault="005938E4" w:rsidP="00A71C49">
            <w:pPr>
              <w:pStyle w:val="TAC"/>
            </w:pPr>
            <w:r w:rsidRPr="0036258B">
              <w:t>24</w:t>
            </w:r>
          </w:p>
        </w:tc>
        <w:tc>
          <w:tcPr>
            <w:tcW w:w="3543" w:type="dxa"/>
            <w:tcBorders>
              <w:top w:val="single" w:sz="6" w:space="0" w:color="auto"/>
              <w:left w:val="single" w:sz="6" w:space="0" w:color="auto"/>
              <w:bottom w:val="single" w:sz="6" w:space="0" w:color="auto"/>
              <w:right w:val="single" w:sz="6" w:space="0" w:color="auto"/>
            </w:tcBorders>
          </w:tcPr>
          <w:p w14:paraId="58500273" w14:textId="77777777" w:rsidR="005938E4" w:rsidRPr="0036258B" w:rsidRDefault="005938E4" w:rsidP="00A71C49">
            <w:pPr>
              <w:pStyle w:val="TAL"/>
            </w:pPr>
            <w:r w:rsidRPr="0036258B">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107AE31A"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55671072" w14:textId="77777777" w:rsidR="005938E4" w:rsidRPr="0036258B" w:rsidRDefault="005938E4" w:rsidP="00A71C49">
            <w:pPr>
              <w:pStyle w:val="TAC"/>
            </w:pPr>
            <w:r w:rsidRPr="0036258B">
              <w:t>Rel-10</w:t>
            </w:r>
          </w:p>
        </w:tc>
        <w:tc>
          <w:tcPr>
            <w:tcW w:w="1701" w:type="dxa"/>
            <w:tcBorders>
              <w:top w:val="single" w:sz="4" w:space="0" w:color="auto"/>
              <w:left w:val="single" w:sz="4" w:space="0" w:color="auto"/>
              <w:bottom w:val="single" w:sz="4" w:space="0" w:color="auto"/>
              <w:right w:val="single" w:sz="4" w:space="0" w:color="auto"/>
            </w:tcBorders>
          </w:tcPr>
          <w:p w14:paraId="6DEEC180" w14:textId="77777777" w:rsidR="005938E4" w:rsidRPr="0036258B" w:rsidRDefault="005938E4" w:rsidP="00A71C49">
            <w:pPr>
              <w:pStyle w:val="TAC"/>
            </w:pPr>
            <w:r w:rsidRPr="0036258B">
              <w:t>pc_eBand24_Supp</w:t>
            </w:r>
          </w:p>
        </w:tc>
        <w:tc>
          <w:tcPr>
            <w:tcW w:w="1701" w:type="dxa"/>
            <w:tcBorders>
              <w:top w:val="single" w:sz="4" w:space="0" w:color="auto"/>
              <w:left w:val="single" w:sz="4" w:space="0" w:color="auto"/>
              <w:bottom w:val="single" w:sz="4" w:space="0" w:color="auto"/>
              <w:right w:val="single" w:sz="4" w:space="0" w:color="auto"/>
            </w:tcBorders>
          </w:tcPr>
          <w:p w14:paraId="7B822E67" w14:textId="77777777" w:rsidR="005938E4" w:rsidRPr="0036258B" w:rsidRDefault="005938E4" w:rsidP="00A71C49">
            <w:pPr>
              <w:pStyle w:val="TAL"/>
            </w:pPr>
            <w:r w:rsidRPr="0036258B">
              <w:t>Band 24</w:t>
            </w:r>
          </w:p>
        </w:tc>
      </w:tr>
      <w:tr w:rsidR="005938E4" w:rsidRPr="0036258B" w14:paraId="6DA4E5B3"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12C62608" w14:textId="77777777" w:rsidR="005938E4" w:rsidRPr="0036258B" w:rsidRDefault="005938E4" w:rsidP="00A71C49">
            <w:pPr>
              <w:pStyle w:val="TAC"/>
            </w:pPr>
            <w:r w:rsidRPr="0036258B">
              <w:t>25</w:t>
            </w:r>
          </w:p>
        </w:tc>
        <w:tc>
          <w:tcPr>
            <w:tcW w:w="3543" w:type="dxa"/>
            <w:tcBorders>
              <w:top w:val="single" w:sz="6" w:space="0" w:color="auto"/>
              <w:left w:val="single" w:sz="6" w:space="0" w:color="auto"/>
              <w:bottom w:val="single" w:sz="6" w:space="0" w:color="auto"/>
              <w:right w:val="single" w:sz="6" w:space="0" w:color="auto"/>
            </w:tcBorders>
          </w:tcPr>
          <w:p w14:paraId="56ADB6B4" w14:textId="77777777" w:rsidR="005938E4" w:rsidRPr="0036258B" w:rsidRDefault="005938E4" w:rsidP="00A71C49">
            <w:pPr>
              <w:pStyle w:val="TAL"/>
            </w:pPr>
            <w:r w:rsidRPr="0036258B">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61470143"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7C085A6D" w14:textId="77777777" w:rsidR="005938E4" w:rsidRPr="0036258B" w:rsidRDefault="005938E4" w:rsidP="00A71C49">
            <w:pPr>
              <w:pStyle w:val="TAC"/>
            </w:pPr>
            <w:r w:rsidRPr="0036258B">
              <w:t>Rel-10</w:t>
            </w:r>
          </w:p>
        </w:tc>
        <w:tc>
          <w:tcPr>
            <w:tcW w:w="1701" w:type="dxa"/>
            <w:tcBorders>
              <w:top w:val="single" w:sz="4" w:space="0" w:color="auto"/>
              <w:left w:val="single" w:sz="4" w:space="0" w:color="auto"/>
              <w:bottom w:val="single" w:sz="4" w:space="0" w:color="auto"/>
              <w:right w:val="single" w:sz="4" w:space="0" w:color="auto"/>
            </w:tcBorders>
          </w:tcPr>
          <w:p w14:paraId="678207CC" w14:textId="77777777" w:rsidR="005938E4" w:rsidRPr="0036258B" w:rsidRDefault="005938E4" w:rsidP="00A71C49">
            <w:pPr>
              <w:pStyle w:val="TAL"/>
            </w:pPr>
            <w:r w:rsidRPr="0036258B">
              <w:t>pc_eBand25_Supp</w:t>
            </w:r>
          </w:p>
        </w:tc>
        <w:tc>
          <w:tcPr>
            <w:tcW w:w="1701" w:type="dxa"/>
            <w:tcBorders>
              <w:top w:val="single" w:sz="4" w:space="0" w:color="auto"/>
              <w:left w:val="single" w:sz="4" w:space="0" w:color="auto"/>
              <w:bottom w:val="single" w:sz="4" w:space="0" w:color="auto"/>
              <w:right w:val="single" w:sz="4" w:space="0" w:color="auto"/>
            </w:tcBorders>
          </w:tcPr>
          <w:p w14:paraId="02721539" w14:textId="77777777" w:rsidR="005938E4" w:rsidRPr="0036258B" w:rsidRDefault="005938E4" w:rsidP="00A71C49">
            <w:pPr>
              <w:pStyle w:val="TAL"/>
            </w:pPr>
            <w:r w:rsidRPr="0036258B">
              <w:t>Band 25</w:t>
            </w:r>
          </w:p>
        </w:tc>
      </w:tr>
      <w:tr w:rsidR="005938E4" w:rsidRPr="0036258B" w14:paraId="2CCBFDDA"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6A0CF47F" w14:textId="77777777" w:rsidR="005938E4" w:rsidRPr="0036258B" w:rsidRDefault="005938E4" w:rsidP="00A71C49">
            <w:pPr>
              <w:pStyle w:val="TAC"/>
            </w:pPr>
            <w:r w:rsidRPr="0036258B">
              <w:t>26</w:t>
            </w:r>
          </w:p>
        </w:tc>
        <w:tc>
          <w:tcPr>
            <w:tcW w:w="3543" w:type="dxa"/>
            <w:tcBorders>
              <w:top w:val="single" w:sz="6" w:space="0" w:color="auto"/>
              <w:left w:val="single" w:sz="6" w:space="0" w:color="auto"/>
              <w:bottom w:val="single" w:sz="6" w:space="0" w:color="auto"/>
              <w:right w:val="single" w:sz="6" w:space="0" w:color="auto"/>
            </w:tcBorders>
          </w:tcPr>
          <w:p w14:paraId="0E0C8F45" w14:textId="77777777" w:rsidR="005938E4" w:rsidRPr="0036258B" w:rsidRDefault="005938E4" w:rsidP="00A71C49">
            <w:pPr>
              <w:pStyle w:val="TAL"/>
            </w:pPr>
            <w:r w:rsidRPr="0036258B">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12E10975"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5E349A9B" w14:textId="77777777" w:rsidR="005938E4" w:rsidRPr="0036258B" w:rsidRDefault="005938E4" w:rsidP="00A71C49">
            <w:pPr>
              <w:pStyle w:val="TAC"/>
            </w:pPr>
            <w:r w:rsidRPr="0036258B">
              <w:t>Rel-11</w:t>
            </w:r>
          </w:p>
        </w:tc>
        <w:tc>
          <w:tcPr>
            <w:tcW w:w="1701" w:type="dxa"/>
            <w:tcBorders>
              <w:top w:val="single" w:sz="4" w:space="0" w:color="auto"/>
              <w:left w:val="single" w:sz="4" w:space="0" w:color="auto"/>
              <w:bottom w:val="single" w:sz="4" w:space="0" w:color="auto"/>
              <w:right w:val="single" w:sz="4" w:space="0" w:color="auto"/>
            </w:tcBorders>
          </w:tcPr>
          <w:p w14:paraId="231C02A1" w14:textId="77777777" w:rsidR="005938E4" w:rsidRPr="0036258B" w:rsidRDefault="005938E4" w:rsidP="00A71C49">
            <w:pPr>
              <w:pStyle w:val="TAL"/>
            </w:pPr>
            <w:r w:rsidRPr="0036258B">
              <w:t>pc_eBand26_Supp</w:t>
            </w:r>
          </w:p>
        </w:tc>
        <w:tc>
          <w:tcPr>
            <w:tcW w:w="1701" w:type="dxa"/>
            <w:tcBorders>
              <w:top w:val="single" w:sz="4" w:space="0" w:color="auto"/>
              <w:left w:val="single" w:sz="4" w:space="0" w:color="auto"/>
              <w:bottom w:val="single" w:sz="4" w:space="0" w:color="auto"/>
              <w:right w:val="single" w:sz="4" w:space="0" w:color="auto"/>
            </w:tcBorders>
          </w:tcPr>
          <w:p w14:paraId="049D978F" w14:textId="77777777" w:rsidR="005938E4" w:rsidRPr="0036258B" w:rsidRDefault="005938E4" w:rsidP="00A71C49">
            <w:pPr>
              <w:pStyle w:val="TAL"/>
            </w:pPr>
            <w:r w:rsidRPr="0036258B">
              <w:t>Band 26</w:t>
            </w:r>
          </w:p>
        </w:tc>
      </w:tr>
      <w:tr w:rsidR="005938E4" w:rsidRPr="0036258B" w14:paraId="13C82EAC"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8D650D0" w14:textId="77777777" w:rsidR="005938E4" w:rsidRPr="0036258B" w:rsidRDefault="005938E4" w:rsidP="00A71C49">
            <w:pPr>
              <w:pStyle w:val="TAC"/>
            </w:pPr>
            <w:r w:rsidRPr="0036258B">
              <w:t>27</w:t>
            </w:r>
          </w:p>
        </w:tc>
        <w:tc>
          <w:tcPr>
            <w:tcW w:w="3543" w:type="dxa"/>
            <w:tcBorders>
              <w:top w:val="single" w:sz="6" w:space="0" w:color="auto"/>
              <w:left w:val="single" w:sz="6" w:space="0" w:color="auto"/>
              <w:bottom w:val="single" w:sz="6" w:space="0" w:color="auto"/>
              <w:right w:val="single" w:sz="6" w:space="0" w:color="auto"/>
            </w:tcBorders>
          </w:tcPr>
          <w:p w14:paraId="40E71361" w14:textId="77777777" w:rsidR="005938E4" w:rsidRPr="0036258B" w:rsidRDefault="005938E4" w:rsidP="00A71C49">
            <w:pPr>
              <w:pStyle w:val="TAL"/>
            </w:pPr>
            <w:r w:rsidRPr="0036258B">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7BDF4594"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F7D3AB3" w14:textId="77777777" w:rsidR="005938E4" w:rsidRPr="0036258B" w:rsidRDefault="005938E4" w:rsidP="00A71C49">
            <w:pPr>
              <w:pStyle w:val="TAC"/>
            </w:pPr>
            <w:r w:rsidRPr="0036258B">
              <w:t>Rel-11</w:t>
            </w:r>
          </w:p>
        </w:tc>
        <w:tc>
          <w:tcPr>
            <w:tcW w:w="1701" w:type="dxa"/>
            <w:tcBorders>
              <w:top w:val="single" w:sz="4" w:space="0" w:color="auto"/>
              <w:left w:val="single" w:sz="4" w:space="0" w:color="auto"/>
              <w:bottom w:val="single" w:sz="4" w:space="0" w:color="auto"/>
              <w:right w:val="single" w:sz="4" w:space="0" w:color="auto"/>
            </w:tcBorders>
          </w:tcPr>
          <w:p w14:paraId="4241A94A" w14:textId="77777777" w:rsidR="005938E4" w:rsidRPr="0036258B" w:rsidRDefault="005938E4" w:rsidP="00A71C49">
            <w:pPr>
              <w:pStyle w:val="TAL"/>
            </w:pPr>
            <w:r w:rsidRPr="0036258B">
              <w:t>pc_eBand27_Supp</w:t>
            </w:r>
          </w:p>
        </w:tc>
        <w:tc>
          <w:tcPr>
            <w:tcW w:w="1701" w:type="dxa"/>
            <w:tcBorders>
              <w:top w:val="single" w:sz="4" w:space="0" w:color="auto"/>
              <w:left w:val="single" w:sz="4" w:space="0" w:color="auto"/>
              <w:bottom w:val="single" w:sz="4" w:space="0" w:color="auto"/>
              <w:right w:val="single" w:sz="4" w:space="0" w:color="auto"/>
            </w:tcBorders>
          </w:tcPr>
          <w:p w14:paraId="6C084190" w14:textId="77777777" w:rsidR="005938E4" w:rsidRPr="0036258B" w:rsidRDefault="005938E4" w:rsidP="00A71C49">
            <w:pPr>
              <w:pStyle w:val="TAL"/>
            </w:pPr>
            <w:r w:rsidRPr="0036258B">
              <w:t>Band 27</w:t>
            </w:r>
          </w:p>
        </w:tc>
      </w:tr>
      <w:tr w:rsidR="005938E4" w:rsidRPr="0036258B" w14:paraId="71E93C8F"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01B32B9E" w14:textId="77777777" w:rsidR="005938E4" w:rsidRPr="0036258B" w:rsidRDefault="005938E4" w:rsidP="00A71C49">
            <w:pPr>
              <w:pStyle w:val="TAC"/>
            </w:pPr>
            <w:r w:rsidRPr="0036258B">
              <w:t>28</w:t>
            </w:r>
          </w:p>
        </w:tc>
        <w:tc>
          <w:tcPr>
            <w:tcW w:w="3543" w:type="dxa"/>
            <w:tcBorders>
              <w:top w:val="single" w:sz="6" w:space="0" w:color="auto"/>
              <w:left w:val="single" w:sz="6" w:space="0" w:color="auto"/>
              <w:bottom w:val="single" w:sz="6" w:space="0" w:color="auto"/>
              <w:right w:val="single" w:sz="6" w:space="0" w:color="auto"/>
            </w:tcBorders>
          </w:tcPr>
          <w:p w14:paraId="519D098A" w14:textId="77777777" w:rsidR="005938E4" w:rsidRPr="0036258B" w:rsidRDefault="005938E4" w:rsidP="00A71C49">
            <w:pPr>
              <w:pStyle w:val="TAL"/>
            </w:pPr>
            <w:r w:rsidRPr="0036258B">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1083D55F"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C9D46A6" w14:textId="77777777" w:rsidR="005938E4" w:rsidRPr="0036258B" w:rsidRDefault="005938E4" w:rsidP="00A71C49">
            <w:pPr>
              <w:pStyle w:val="TAC"/>
            </w:pPr>
            <w:r w:rsidRPr="0036258B">
              <w:t>Rel-11</w:t>
            </w:r>
          </w:p>
        </w:tc>
        <w:tc>
          <w:tcPr>
            <w:tcW w:w="1701" w:type="dxa"/>
            <w:tcBorders>
              <w:top w:val="single" w:sz="4" w:space="0" w:color="auto"/>
              <w:left w:val="single" w:sz="4" w:space="0" w:color="auto"/>
              <w:bottom w:val="single" w:sz="4" w:space="0" w:color="auto"/>
              <w:right w:val="single" w:sz="4" w:space="0" w:color="auto"/>
            </w:tcBorders>
          </w:tcPr>
          <w:p w14:paraId="28AC1D6E" w14:textId="77777777" w:rsidR="005938E4" w:rsidRPr="0036258B" w:rsidRDefault="005938E4" w:rsidP="00A71C49">
            <w:pPr>
              <w:pStyle w:val="TAL"/>
            </w:pPr>
            <w:r w:rsidRPr="0036258B">
              <w:t>pc_eBand28_Supp</w:t>
            </w:r>
          </w:p>
        </w:tc>
        <w:tc>
          <w:tcPr>
            <w:tcW w:w="1701" w:type="dxa"/>
            <w:tcBorders>
              <w:top w:val="single" w:sz="4" w:space="0" w:color="auto"/>
              <w:left w:val="single" w:sz="4" w:space="0" w:color="auto"/>
              <w:bottom w:val="single" w:sz="4" w:space="0" w:color="auto"/>
              <w:right w:val="single" w:sz="4" w:space="0" w:color="auto"/>
            </w:tcBorders>
          </w:tcPr>
          <w:p w14:paraId="6DF1D79B" w14:textId="77777777" w:rsidR="005938E4" w:rsidRPr="0036258B" w:rsidRDefault="005938E4" w:rsidP="00A71C49">
            <w:pPr>
              <w:pStyle w:val="TAL"/>
            </w:pPr>
            <w:r w:rsidRPr="0036258B">
              <w:t>Band 28</w:t>
            </w:r>
          </w:p>
        </w:tc>
      </w:tr>
      <w:tr w:rsidR="005938E4" w:rsidRPr="0036258B" w14:paraId="11BC1275"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1BC51F7B" w14:textId="77777777" w:rsidR="005938E4" w:rsidRPr="0036258B" w:rsidRDefault="005938E4" w:rsidP="00A71C49">
            <w:pPr>
              <w:pStyle w:val="TAC"/>
            </w:pPr>
            <w:r w:rsidRPr="0036258B">
              <w:t>29</w:t>
            </w:r>
          </w:p>
        </w:tc>
        <w:tc>
          <w:tcPr>
            <w:tcW w:w="3543" w:type="dxa"/>
            <w:tcBorders>
              <w:top w:val="single" w:sz="6" w:space="0" w:color="auto"/>
              <w:left w:val="single" w:sz="6" w:space="0" w:color="auto"/>
              <w:bottom w:val="single" w:sz="6" w:space="0" w:color="auto"/>
              <w:right w:val="single" w:sz="6" w:space="0" w:color="auto"/>
            </w:tcBorders>
          </w:tcPr>
          <w:p w14:paraId="745569F4" w14:textId="77777777" w:rsidR="005938E4" w:rsidRPr="0036258B" w:rsidRDefault="005938E4" w:rsidP="00A71C49">
            <w:pPr>
              <w:pStyle w:val="TAL"/>
            </w:pPr>
            <w:r w:rsidRPr="0036258B">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0BCE9F4B"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0C1B839" w14:textId="77777777" w:rsidR="005938E4" w:rsidRPr="0036258B" w:rsidRDefault="005938E4" w:rsidP="00A71C49">
            <w:pPr>
              <w:pStyle w:val="TAC"/>
            </w:pPr>
            <w:r w:rsidRPr="0036258B">
              <w:t>Rel</w:t>
            </w:r>
            <w:r w:rsidRPr="0036258B">
              <w:noBreakHyphen/>
              <w:t>11</w:t>
            </w:r>
          </w:p>
        </w:tc>
        <w:tc>
          <w:tcPr>
            <w:tcW w:w="1701" w:type="dxa"/>
            <w:tcBorders>
              <w:top w:val="single" w:sz="4" w:space="0" w:color="auto"/>
              <w:left w:val="single" w:sz="4" w:space="0" w:color="auto"/>
              <w:bottom w:val="single" w:sz="4" w:space="0" w:color="auto"/>
              <w:right w:val="single" w:sz="4" w:space="0" w:color="auto"/>
            </w:tcBorders>
          </w:tcPr>
          <w:p w14:paraId="72C50A1E" w14:textId="77777777" w:rsidR="005938E4" w:rsidRPr="0036258B" w:rsidRDefault="005938E4" w:rsidP="00A71C49">
            <w:pPr>
              <w:pStyle w:val="TAL"/>
            </w:pPr>
            <w:r w:rsidRPr="0036258B">
              <w:t>pc_eBand29_Supp</w:t>
            </w:r>
          </w:p>
        </w:tc>
        <w:tc>
          <w:tcPr>
            <w:tcW w:w="1701" w:type="dxa"/>
            <w:tcBorders>
              <w:top w:val="single" w:sz="4" w:space="0" w:color="auto"/>
              <w:left w:val="single" w:sz="4" w:space="0" w:color="auto"/>
              <w:bottom w:val="single" w:sz="4" w:space="0" w:color="auto"/>
              <w:right w:val="single" w:sz="4" w:space="0" w:color="auto"/>
            </w:tcBorders>
          </w:tcPr>
          <w:p w14:paraId="0C220F92" w14:textId="77777777" w:rsidR="005938E4" w:rsidRPr="0036258B" w:rsidRDefault="005938E4" w:rsidP="00A71C49">
            <w:pPr>
              <w:pStyle w:val="TAL"/>
            </w:pPr>
            <w:r w:rsidRPr="0036258B">
              <w:t>Band 29</w:t>
            </w:r>
          </w:p>
        </w:tc>
      </w:tr>
      <w:tr w:rsidR="005938E4" w:rsidRPr="0036258B" w14:paraId="103FFD61"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771CD1BE" w14:textId="77777777" w:rsidR="005938E4" w:rsidRPr="0036258B" w:rsidRDefault="005938E4" w:rsidP="00A71C49">
            <w:pPr>
              <w:pStyle w:val="TAC"/>
            </w:pPr>
            <w:r w:rsidRPr="0036258B">
              <w:t>30</w:t>
            </w:r>
          </w:p>
        </w:tc>
        <w:tc>
          <w:tcPr>
            <w:tcW w:w="3543" w:type="dxa"/>
            <w:tcBorders>
              <w:top w:val="single" w:sz="6" w:space="0" w:color="auto"/>
              <w:left w:val="single" w:sz="6" w:space="0" w:color="auto"/>
              <w:bottom w:val="single" w:sz="6" w:space="0" w:color="auto"/>
              <w:right w:val="single" w:sz="6" w:space="0" w:color="auto"/>
            </w:tcBorders>
          </w:tcPr>
          <w:p w14:paraId="27A74B8E" w14:textId="77777777" w:rsidR="005938E4" w:rsidRPr="0036258B" w:rsidRDefault="005938E4" w:rsidP="00A71C49">
            <w:pPr>
              <w:pStyle w:val="TAL"/>
            </w:pPr>
            <w:r w:rsidRPr="0036258B">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580A3EDB"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C1A4136" w14:textId="77777777" w:rsidR="005938E4" w:rsidRPr="0036258B" w:rsidRDefault="005938E4" w:rsidP="00A71C49">
            <w:pPr>
              <w:pStyle w:val="TAC"/>
            </w:pPr>
            <w:r w:rsidRPr="0036258B">
              <w:t>Rel-12</w:t>
            </w:r>
          </w:p>
        </w:tc>
        <w:tc>
          <w:tcPr>
            <w:tcW w:w="1701" w:type="dxa"/>
            <w:tcBorders>
              <w:top w:val="single" w:sz="4" w:space="0" w:color="auto"/>
              <w:left w:val="single" w:sz="4" w:space="0" w:color="auto"/>
              <w:bottom w:val="single" w:sz="4" w:space="0" w:color="auto"/>
              <w:right w:val="single" w:sz="4" w:space="0" w:color="auto"/>
            </w:tcBorders>
          </w:tcPr>
          <w:p w14:paraId="36446C71" w14:textId="77777777" w:rsidR="005938E4" w:rsidRPr="0036258B" w:rsidRDefault="005938E4" w:rsidP="00A71C49">
            <w:pPr>
              <w:pStyle w:val="TAL"/>
            </w:pPr>
            <w:r w:rsidRPr="0036258B">
              <w:t>pc_eBand30_Supp</w:t>
            </w:r>
          </w:p>
        </w:tc>
        <w:tc>
          <w:tcPr>
            <w:tcW w:w="1701" w:type="dxa"/>
            <w:tcBorders>
              <w:top w:val="single" w:sz="4" w:space="0" w:color="auto"/>
              <w:left w:val="single" w:sz="4" w:space="0" w:color="auto"/>
              <w:bottom w:val="single" w:sz="4" w:space="0" w:color="auto"/>
              <w:right w:val="single" w:sz="4" w:space="0" w:color="auto"/>
            </w:tcBorders>
          </w:tcPr>
          <w:p w14:paraId="7A00EAE3" w14:textId="77777777" w:rsidR="005938E4" w:rsidRPr="0036258B" w:rsidRDefault="005938E4" w:rsidP="00A71C49">
            <w:pPr>
              <w:pStyle w:val="TAL"/>
            </w:pPr>
            <w:r w:rsidRPr="0036258B">
              <w:t>Band 30</w:t>
            </w:r>
          </w:p>
        </w:tc>
      </w:tr>
      <w:tr w:rsidR="005938E4" w:rsidRPr="0036258B" w14:paraId="3DC0AA5F"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01E82FE9" w14:textId="77777777" w:rsidR="005938E4" w:rsidRPr="0036258B" w:rsidRDefault="005938E4" w:rsidP="00A71C49">
            <w:pPr>
              <w:pStyle w:val="TAC"/>
            </w:pPr>
            <w:r w:rsidRPr="0036258B">
              <w:t>31</w:t>
            </w:r>
          </w:p>
        </w:tc>
        <w:tc>
          <w:tcPr>
            <w:tcW w:w="3543" w:type="dxa"/>
            <w:tcBorders>
              <w:top w:val="single" w:sz="6" w:space="0" w:color="auto"/>
              <w:left w:val="single" w:sz="6" w:space="0" w:color="auto"/>
              <w:bottom w:val="single" w:sz="6" w:space="0" w:color="auto"/>
              <w:right w:val="single" w:sz="6" w:space="0" w:color="auto"/>
            </w:tcBorders>
          </w:tcPr>
          <w:p w14:paraId="43829D90" w14:textId="77777777" w:rsidR="005938E4" w:rsidRPr="0036258B" w:rsidRDefault="005938E4" w:rsidP="00A71C49">
            <w:pPr>
              <w:pStyle w:val="TAL"/>
            </w:pPr>
            <w:r w:rsidRPr="0036258B">
              <w:t xml:space="preserve">Frequency band: </w:t>
            </w:r>
            <w:r w:rsidRPr="0036258B">
              <w:rPr>
                <w:lang w:eastAsia="zh-CN"/>
              </w:rPr>
              <w:t>452.5</w:t>
            </w:r>
            <w:r w:rsidRPr="0036258B">
              <w:t>-</w:t>
            </w:r>
            <w:r w:rsidRPr="0036258B">
              <w:rPr>
                <w:lang w:eastAsia="zh-CN"/>
              </w:rPr>
              <w:t>457.5</w:t>
            </w:r>
            <w:r w:rsidRPr="0036258B">
              <w:t xml:space="preserve">, </w:t>
            </w:r>
            <w:r w:rsidRPr="0036258B">
              <w:rPr>
                <w:lang w:eastAsia="zh-CN"/>
              </w:rPr>
              <w:t>462.5</w:t>
            </w:r>
            <w:r w:rsidRPr="0036258B">
              <w:t>-</w:t>
            </w:r>
            <w:r w:rsidRPr="0036258B">
              <w:rPr>
                <w:lang w:eastAsia="zh-CN"/>
              </w:rPr>
              <w:t>467.5</w:t>
            </w:r>
            <w:r w:rsidRPr="0036258B">
              <w:t xml:space="preserve"> MHz</w:t>
            </w:r>
          </w:p>
        </w:tc>
        <w:tc>
          <w:tcPr>
            <w:tcW w:w="1188" w:type="dxa"/>
            <w:tcBorders>
              <w:top w:val="single" w:sz="6" w:space="0" w:color="auto"/>
              <w:left w:val="single" w:sz="6" w:space="0" w:color="auto"/>
              <w:bottom w:val="single" w:sz="6" w:space="0" w:color="auto"/>
              <w:right w:val="single" w:sz="4" w:space="0" w:color="auto"/>
            </w:tcBorders>
          </w:tcPr>
          <w:p w14:paraId="04E385B2"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78CA2C1" w14:textId="77777777" w:rsidR="005938E4" w:rsidRPr="0036258B" w:rsidRDefault="005938E4" w:rsidP="00A71C49">
            <w:pPr>
              <w:pStyle w:val="TAC"/>
            </w:pPr>
            <w:r w:rsidRPr="0036258B">
              <w:t>Rel-1</w:t>
            </w:r>
            <w:r w:rsidRPr="0036258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594C9C94" w14:textId="77777777" w:rsidR="005938E4" w:rsidRPr="0036258B" w:rsidRDefault="005938E4" w:rsidP="00A71C49">
            <w:pPr>
              <w:pStyle w:val="TAL"/>
            </w:pPr>
            <w:r w:rsidRPr="0036258B">
              <w:t>pc_eBand</w:t>
            </w:r>
            <w:r w:rsidRPr="0036258B">
              <w:rPr>
                <w:lang w:eastAsia="zh-CN"/>
              </w:rPr>
              <w:t>31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6B1FCB21" w14:textId="77777777" w:rsidR="005938E4" w:rsidRPr="0036258B" w:rsidRDefault="005938E4" w:rsidP="00A71C49">
            <w:pPr>
              <w:pStyle w:val="TAL"/>
            </w:pPr>
            <w:r w:rsidRPr="0036258B">
              <w:t xml:space="preserve">Band </w:t>
            </w:r>
            <w:r w:rsidRPr="0036258B">
              <w:rPr>
                <w:lang w:eastAsia="zh-CN"/>
              </w:rPr>
              <w:t>31</w:t>
            </w:r>
          </w:p>
        </w:tc>
      </w:tr>
      <w:tr w:rsidR="005938E4" w:rsidRPr="0036258B" w14:paraId="245A5D6D"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354E23E" w14:textId="77777777" w:rsidR="005938E4" w:rsidRPr="0036258B" w:rsidRDefault="005938E4" w:rsidP="00A71C49">
            <w:pPr>
              <w:pStyle w:val="TAC"/>
            </w:pPr>
            <w:r w:rsidRPr="0036258B">
              <w:t>32</w:t>
            </w:r>
          </w:p>
        </w:tc>
        <w:tc>
          <w:tcPr>
            <w:tcW w:w="3543" w:type="dxa"/>
            <w:tcBorders>
              <w:top w:val="single" w:sz="6" w:space="0" w:color="auto"/>
              <w:left w:val="single" w:sz="6" w:space="0" w:color="auto"/>
              <w:bottom w:val="single" w:sz="6" w:space="0" w:color="auto"/>
              <w:right w:val="single" w:sz="6" w:space="0" w:color="auto"/>
            </w:tcBorders>
          </w:tcPr>
          <w:p w14:paraId="0A78354D" w14:textId="77777777" w:rsidR="005938E4" w:rsidRPr="0036258B" w:rsidRDefault="005938E4" w:rsidP="00A71C49">
            <w:pPr>
              <w:pStyle w:val="TAL"/>
            </w:pPr>
            <w:r w:rsidRPr="0036258B">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40A1771B"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D632020" w14:textId="77777777" w:rsidR="005938E4" w:rsidRPr="0036258B" w:rsidRDefault="005938E4" w:rsidP="00A71C49">
            <w:pPr>
              <w:pStyle w:val="TAC"/>
            </w:pPr>
            <w:r w:rsidRPr="0036258B">
              <w:t>Rel</w:t>
            </w:r>
            <w:r w:rsidRPr="0036258B">
              <w:noBreakHyphen/>
              <w:t>12</w:t>
            </w:r>
          </w:p>
        </w:tc>
        <w:tc>
          <w:tcPr>
            <w:tcW w:w="1701" w:type="dxa"/>
            <w:tcBorders>
              <w:top w:val="single" w:sz="4" w:space="0" w:color="auto"/>
              <w:left w:val="single" w:sz="4" w:space="0" w:color="auto"/>
              <w:bottom w:val="single" w:sz="4" w:space="0" w:color="auto"/>
              <w:right w:val="single" w:sz="4" w:space="0" w:color="auto"/>
            </w:tcBorders>
          </w:tcPr>
          <w:p w14:paraId="2ED432E2" w14:textId="77777777" w:rsidR="005938E4" w:rsidRPr="0036258B" w:rsidRDefault="005938E4" w:rsidP="00A71C49">
            <w:pPr>
              <w:pStyle w:val="TAL"/>
            </w:pPr>
            <w:r w:rsidRPr="0036258B">
              <w:t>pc_eBand32_Supp</w:t>
            </w:r>
          </w:p>
        </w:tc>
        <w:tc>
          <w:tcPr>
            <w:tcW w:w="1701" w:type="dxa"/>
            <w:tcBorders>
              <w:top w:val="single" w:sz="4" w:space="0" w:color="auto"/>
              <w:left w:val="single" w:sz="4" w:space="0" w:color="auto"/>
              <w:bottom w:val="single" w:sz="4" w:space="0" w:color="auto"/>
              <w:right w:val="single" w:sz="4" w:space="0" w:color="auto"/>
            </w:tcBorders>
          </w:tcPr>
          <w:p w14:paraId="1DB0D7FA" w14:textId="77777777" w:rsidR="005938E4" w:rsidRPr="0036258B" w:rsidRDefault="005938E4" w:rsidP="00A71C49">
            <w:pPr>
              <w:pStyle w:val="TAL"/>
            </w:pPr>
            <w:r w:rsidRPr="0036258B">
              <w:t>Band 32</w:t>
            </w:r>
          </w:p>
        </w:tc>
      </w:tr>
      <w:tr w:rsidR="005938E4" w:rsidRPr="0036258B" w14:paraId="6C71D1E1"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39BEDCA4" w14:textId="77777777" w:rsidR="005938E4" w:rsidRPr="0036258B" w:rsidRDefault="005938E4" w:rsidP="00A71C49">
            <w:pPr>
              <w:pStyle w:val="TAC"/>
            </w:pPr>
            <w:r w:rsidRPr="0036258B">
              <w:t>33</w:t>
            </w:r>
          </w:p>
        </w:tc>
        <w:tc>
          <w:tcPr>
            <w:tcW w:w="3543" w:type="dxa"/>
            <w:tcBorders>
              <w:top w:val="single" w:sz="6" w:space="0" w:color="auto"/>
              <w:left w:val="single" w:sz="6" w:space="0" w:color="auto"/>
              <w:bottom w:val="single" w:sz="6" w:space="0" w:color="auto"/>
              <w:right w:val="single" w:sz="6" w:space="0" w:color="auto"/>
            </w:tcBorders>
          </w:tcPr>
          <w:p w14:paraId="6A234256" w14:textId="77777777" w:rsidR="005938E4" w:rsidRPr="0036258B" w:rsidRDefault="005938E4" w:rsidP="00A71C49">
            <w:pPr>
              <w:pStyle w:val="TAL"/>
            </w:pPr>
            <w:r w:rsidRPr="0036258B">
              <w:t xml:space="preserve">Frequency band: </w:t>
            </w:r>
            <w:r w:rsidRPr="0036258B">
              <w:rPr>
                <w:lang w:eastAsia="zh-CN"/>
              </w:rPr>
              <w:t>1920-2010</w:t>
            </w:r>
            <w:r w:rsidRPr="0036258B">
              <w:t xml:space="preserve">, </w:t>
            </w:r>
            <w:r w:rsidRPr="0036258B">
              <w:rPr>
                <w:lang w:eastAsia="zh-CN"/>
              </w:rPr>
              <w:t>2110-2200</w:t>
            </w:r>
            <w:r w:rsidRPr="0036258B">
              <w:t xml:space="preserve"> MHz</w:t>
            </w:r>
          </w:p>
        </w:tc>
        <w:tc>
          <w:tcPr>
            <w:tcW w:w="1188" w:type="dxa"/>
            <w:tcBorders>
              <w:top w:val="single" w:sz="6" w:space="0" w:color="auto"/>
              <w:left w:val="single" w:sz="6" w:space="0" w:color="auto"/>
              <w:bottom w:val="single" w:sz="6" w:space="0" w:color="auto"/>
              <w:right w:val="single" w:sz="4" w:space="0" w:color="auto"/>
            </w:tcBorders>
          </w:tcPr>
          <w:p w14:paraId="65B4D760"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5B75A8F" w14:textId="77777777" w:rsidR="005938E4" w:rsidRPr="0036258B" w:rsidRDefault="005938E4" w:rsidP="00A71C49">
            <w:pPr>
              <w:pStyle w:val="TAC"/>
            </w:pPr>
            <w:r w:rsidRPr="0036258B">
              <w:t>Rel</w:t>
            </w:r>
            <w:r w:rsidRPr="0036258B">
              <w:noBreakHyphen/>
              <w:t>13</w:t>
            </w:r>
          </w:p>
        </w:tc>
        <w:tc>
          <w:tcPr>
            <w:tcW w:w="1701" w:type="dxa"/>
            <w:tcBorders>
              <w:top w:val="single" w:sz="4" w:space="0" w:color="auto"/>
              <w:left w:val="single" w:sz="4" w:space="0" w:color="auto"/>
              <w:bottom w:val="single" w:sz="4" w:space="0" w:color="auto"/>
              <w:right w:val="single" w:sz="4" w:space="0" w:color="auto"/>
            </w:tcBorders>
          </w:tcPr>
          <w:p w14:paraId="461A143D" w14:textId="77777777" w:rsidR="005938E4" w:rsidRPr="0036258B" w:rsidRDefault="005938E4" w:rsidP="00A71C49">
            <w:pPr>
              <w:pStyle w:val="TAL"/>
            </w:pPr>
            <w:r w:rsidRPr="0036258B">
              <w:t>pc_eBand65_Supp</w:t>
            </w:r>
          </w:p>
        </w:tc>
        <w:tc>
          <w:tcPr>
            <w:tcW w:w="1701" w:type="dxa"/>
            <w:tcBorders>
              <w:top w:val="single" w:sz="4" w:space="0" w:color="auto"/>
              <w:left w:val="single" w:sz="4" w:space="0" w:color="auto"/>
              <w:bottom w:val="single" w:sz="4" w:space="0" w:color="auto"/>
              <w:right w:val="single" w:sz="4" w:space="0" w:color="auto"/>
            </w:tcBorders>
          </w:tcPr>
          <w:p w14:paraId="71873E66" w14:textId="77777777" w:rsidR="005938E4" w:rsidRPr="0036258B" w:rsidRDefault="005938E4" w:rsidP="00A71C49">
            <w:pPr>
              <w:pStyle w:val="TAL"/>
            </w:pPr>
            <w:r w:rsidRPr="0036258B">
              <w:t>Band 65</w:t>
            </w:r>
          </w:p>
        </w:tc>
      </w:tr>
      <w:tr w:rsidR="005938E4" w:rsidRPr="0036258B" w14:paraId="322871AD"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658D8445" w14:textId="77777777" w:rsidR="005938E4" w:rsidRPr="0036258B" w:rsidRDefault="005938E4" w:rsidP="00A71C49">
            <w:pPr>
              <w:pStyle w:val="TAC"/>
            </w:pPr>
            <w:r w:rsidRPr="0036258B">
              <w:t>34</w:t>
            </w:r>
          </w:p>
        </w:tc>
        <w:tc>
          <w:tcPr>
            <w:tcW w:w="3543" w:type="dxa"/>
            <w:tcBorders>
              <w:top w:val="single" w:sz="6" w:space="0" w:color="auto"/>
              <w:left w:val="single" w:sz="6" w:space="0" w:color="auto"/>
              <w:bottom w:val="single" w:sz="6" w:space="0" w:color="auto"/>
              <w:right w:val="single" w:sz="6" w:space="0" w:color="auto"/>
            </w:tcBorders>
          </w:tcPr>
          <w:p w14:paraId="01183BB0" w14:textId="77777777" w:rsidR="005938E4" w:rsidRPr="0036258B" w:rsidRDefault="005938E4" w:rsidP="00A71C49">
            <w:pPr>
              <w:pStyle w:val="TAL"/>
            </w:pPr>
            <w:r w:rsidRPr="0036258B">
              <w:t xml:space="preserve">Frequency band: </w:t>
            </w:r>
            <w:r w:rsidRPr="0036258B">
              <w:rPr>
                <w:rFonts w:cs="Arial"/>
              </w:rPr>
              <w:t>1710-1780, 2110-2200 MHz</w:t>
            </w:r>
          </w:p>
        </w:tc>
        <w:tc>
          <w:tcPr>
            <w:tcW w:w="1188" w:type="dxa"/>
            <w:tcBorders>
              <w:top w:val="single" w:sz="6" w:space="0" w:color="auto"/>
              <w:left w:val="single" w:sz="6" w:space="0" w:color="auto"/>
              <w:bottom w:val="single" w:sz="6" w:space="0" w:color="auto"/>
              <w:right w:val="single" w:sz="4" w:space="0" w:color="auto"/>
            </w:tcBorders>
          </w:tcPr>
          <w:p w14:paraId="19B682A4"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9BE8DCC" w14:textId="77777777" w:rsidR="005938E4" w:rsidRPr="0036258B" w:rsidRDefault="005938E4" w:rsidP="00A71C49">
            <w:pPr>
              <w:pStyle w:val="TAC"/>
            </w:pPr>
            <w:r w:rsidRPr="0036258B">
              <w:t>Rel-13</w:t>
            </w:r>
          </w:p>
        </w:tc>
        <w:tc>
          <w:tcPr>
            <w:tcW w:w="1701" w:type="dxa"/>
            <w:tcBorders>
              <w:top w:val="single" w:sz="4" w:space="0" w:color="auto"/>
              <w:left w:val="single" w:sz="4" w:space="0" w:color="auto"/>
              <w:bottom w:val="single" w:sz="4" w:space="0" w:color="auto"/>
              <w:right w:val="single" w:sz="4" w:space="0" w:color="auto"/>
            </w:tcBorders>
          </w:tcPr>
          <w:p w14:paraId="6E527D45" w14:textId="77777777" w:rsidR="005938E4" w:rsidRPr="0036258B" w:rsidRDefault="005938E4" w:rsidP="00A71C49">
            <w:pPr>
              <w:pStyle w:val="TAL"/>
            </w:pPr>
            <w:r w:rsidRPr="0036258B">
              <w:t>pc_eBand66_Supp</w:t>
            </w:r>
          </w:p>
        </w:tc>
        <w:tc>
          <w:tcPr>
            <w:tcW w:w="1701" w:type="dxa"/>
            <w:tcBorders>
              <w:top w:val="single" w:sz="4" w:space="0" w:color="auto"/>
              <w:left w:val="single" w:sz="4" w:space="0" w:color="auto"/>
              <w:bottom w:val="single" w:sz="4" w:space="0" w:color="auto"/>
              <w:right w:val="single" w:sz="4" w:space="0" w:color="auto"/>
            </w:tcBorders>
          </w:tcPr>
          <w:p w14:paraId="6D9CC46D" w14:textId="77777777" w:rsidR="005938E4" w:rsidRPr="0036258B" w:rsidRDefault="005938E4" w:rsidP="00A71C49">
            <w:pPr>
              <w:pStyle w:val="TAL"/>
            </w:pPr>
            <w:r w:rsidRPr="0036258B">
              <w:t>Band 66</w:t>
            </w:r>
          </w:p>
        </w:tc>
      </w:tr>
      <w:tr w:rsidR="005938E4" w:rsidRPr="0036258B" w14:paraId="2333D0EC"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549DB8DD" w14:textId="77777777" w:rsidR="005938E4" w:rsidRPr="0036258B" w:rsidRDefault="005938E4" w:rsidP="00A71C49">
            <w:pPr>
              <w:pStyle w:val="TAC"/>
            </w:pPr>
            <w:r w:rsidRPr="00760337">
              <w:t>35</w:t>
            </w:r>
          </w:p>
        </w:tc>
        <w:tc>
          <w:tcPr>
            <w:tcW w:w="3543" w:type="dxa"/>
            <w:tcBorders>
              <w:top w:val="single" w:sz="6" w:space="0" w:color="auto"/>
              <w:left w:val="single" w:sz="6" w:space="0" w:color="auto"/>
              <w:bottom w:val="single" w:sz="6" w:space="0" w:color="auto"/>
              <w:right w:val="single" w:sz="6" w:space="0" w:color="auto"/>
            </w:tcBorders>
          </w:tcPr>
          <w:p w14:paraId="41C9C6E9" w14:textId="77777777" w:rsidR="005938E4" w:rsidRPr="0036258B" w:rsidRDefault="005938E4" w:rsidP="00A71C49">
            <w:pPr>
              <w:pStyle w:val="TAL"/>
            </w:pPr>
            <w:r w:rsidRPr="00760337">
              <w:t>Frequency band: N/A, 738-758 MHz</w:t>
            </w:r>
          </w:p>
        </w:tc>
        <w:tc>
          <w:tcPr>
            <w:tcW w:w="1188" w:type="dxa"/>
            <w:tcBorders>
              <w:top w:val="single" w:sz="6" w:space="0" w:color="auto"/>
              <w:left w:val="single" w:sz="6" w:space="0" w:color="auto"/>
              <w:bottom w:val="single" w:sz="6" w:space="0" w:color="auto"/>
              <w:right w:val="single" w:sz="4" w:space="0" w:color="auto"/>
            </w:tcBorders>
          </w:tcPr>
          <w:p w14:paraId="74E09D33" w14:textId="77777777" w:rsidR="005938E4" w:rsidRPr="0036258B" w:rsidRDefault="005938E4" w:rsidP="00A71C49">
            <w:pPr>
              <w:pStyle w:val="TAL"/>
            </w:pPr>
            <w:r w:rsidRPr="00760337">
              <w:t>36.101, 5.5</w:t>
            </w:r>
          </w:p>
        </w:tc>
        <w:tc>
          <w:tcPr>
            <w:tcW w:w="851" w:type="dxa"/>
            <w:tcBorders>
              <w:top w:val="single" w:sz="4" w:space="0" w:color="auto"/>
              <w:left w:val="single" w:sz="4" w:space="0" w:color="auto"/>
              <w:bottom w:val="single" w:sz="4" w:space="0" w:color="auto"/>
              <w:right w:val="single" w:sz="4" w:space="0" w:color="auto"/>
            </w:tcBorders>
          </w:tcPr>
          <w:p w14:paraId="67FBB572" w14:textId="77777777" w:rsidR="005938E4" w:rsidRPr="0036258B" w:rsidRDefault="005938E4" w:rsidP="00A71C49">
            <w:pPr>
              <w:pStyle w:val="TAC"/>
            </w:pPr>
            <w:r w:rsidRPr="00760337">
              <w:t>Rel-13</w:t>
            </w:r>
          </w:p>
        </w:tc>
        <w:tc>
          <w:tcPr>
            <w:tcW w:w="1701" w:type="dxa"/>
            <w:tcBorders>
              <w:top w:val="single" w:sz="4" w:space="0" w:color="auto"/>
              <w:left w:val="single" w:sz="4" w:space="0" w:color="auto"/>
              <w:bottom w:val="single" w:sz="4" w:space="0" w:color="auto"/>
              <w:right w:val="single" w:sz="4" w:space="0" w:color="auto"/>
            </w:tcBorders>
          </w:tcPr>
          <w:p w14:paraId="3E6CC36F" w14:textId="77777777" w:rsidR="005938E4" w:rsidRPr="0036258B" w:rsidRDefault="005938E4" w:rsidP="00A71C49">
            <w:pPr>
              <w:pStyle w:val="TAL"/>
            </w:pPr>
            <w:r w:rsidRPr="00760337">
              <w:t>pc_eBand67_Supp</w:t>
            </w:r>
          </w:p>
        </w:tc>
        <w:tc>
          <w:tcPr>
            <w:tcW w:w="1701" w:type="dxa"/>
            <w:tcBorders>
              <w:top w:val="single" w:sz="4" w:space="0" w:color="auto"/>
              <w:left w:val="single" w:sz="4" w:space="0" w:color="auto"/>
              <w:bottom w:val="single" w:sz="4" w:space="0" w:color="auto"/>
              <w:right w:val="single" w:sz="4" w:space="0" w:color="auto"/>
            </w:tcBorders>
          </w:tcPr>
          <w:p w14:paraId="6D925E2D" w14:textId="77777777" w:rsidR="005938E4" w:rsidRPr="0036258B" w:rsidRDefault="005938E4" w:rsidP="00A71C49">
            <w:pPr>
              <w:pStyle w:val="TAL"/>
            </w:pPr>
            <w:r w:rsidRPr="00760337">
              <w:t>Band 67</w:t>
            </w:r>
          </w:p>
        </w:tc>
      </w:tr>
      <w:tr w:rsidR="005938E4" w:rsidRPr="0036258B" w14:paraId="45433646"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15E2A8DB" w14:textId="77777777" w:rsidR="005938E4" w:rsidRPr="0036258B" w:rsidRDefault="005938E4" w:rsidP="00A71C49">
            <w:pPr>
              <w:pStyle w:val="TAC"/>
              <w:rPr>
                <w:rFonts w:eastAsia="PMingLiU"/>
                <w:lang w:eastAsia="zh-TW"/>
              </w:rPr>
            </w:pPr>
            <w:r w:rsidRPr="0036258B">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33749919" w14:textId="77777777" w:rsidR="005938E4" w:rsidRPr="0036258B" w:rsidRDefault="005938E4" w:rsidP="00A71C49">
            <w:pPr>
              <w:pStyle w:val="TAL"/>
              <w:rPr>
                <w:rFonts w:cs="Arial"/>
                <w:szCs w:val="18"/>
              </w:rPr>
            </w:pPr>
            <w:r w:rsidRPr="0036258B">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1B222F1F"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9768657" w14:textId="77777777" w:rsidR="005938E4" w:rsidRPr="0036258B" w:rsidRDefault="005938E4" w:rsidP="00A71C49">
            <w:pPr>
              <w:pStyle w:val="TAC"/>
            </w:pPr>
            <w:r w:rsidRPr="0036258B">
              <w:t>Rel-15</w:t>
            </w:r>
          </w:p>
        </w:tc>
        <w:tc>
          <w:tcPr>
            <w:tcW w:w="1701" w:type="dxa"/>
            <w:tcBorders>
              <w:top w:val="single" w:sz="4" w:space="0" w:color="auto"/>
              <w:left w:val="single" w:sz="4" w:space="0" w:color="auto"/>
              <w:bottom w:val="single" w:sz="4" w:space="0" w:color="auto"/>
              <w:right w:val="single" w:sz="4" w:space="0" w:color="auto"/>
            </w:tcBorders>
          </w:tcPr>
          <w:p w14:paraId="230C756C" w14:textId="77777777" w:rsidR="005938E4" w:rsidRPr="0036258B" w:rsidRDefault="005938E4" w:rsidP="00A71C49">
            <w:pPr>
              <w:pStyle w:val="TAL"/>
            </w:pPr>
            <w:r w:rsidRPr="0036258B">
              <w:t>pc_eBand68_Supp</w:t>
            </w:r>
          </w:p>
        </w:tc>
        <w:tc>
          <w:tcPr>
            <w:tcW w:w="1701" w:type="dxa"/>
            <w:tcBorders>
              <w:top w:val="single" w:sz="4" w:space="0" w:color="auto"/>
              <w:left w:val="single" w:sz="4" w:space="0" w:color="auto"/>
              <w:bottom w:val="single" w:sz="4" w:space="0" w:color="auto"/>
              <w:right w:val="single" w:sz="4" w:space="0" w:color="auto"/>
            </w:tcBorders>
          </w:tcPr>
          <w:p w14:paraId="30018474" w14:textId="77777777" w:rsidR="005938E4" w:rsidRPr="0036258B" w:rsidRDefault="005938E4" w:rsidP="00A71C49">
            <w:pPr>
              <w:pStyle w:val="TAL"/>
              <w:rPr>
                <w:rFonts w:eastAsia="PMingLiU"/>
                <w:lang w:eastAsia="zh-TW"/>
              </w:rPr>
            </w:pPr>
            <w:r w:rsidRPr="0036258B">
              <w:rPr>
                <w:rFonts w:eastAsia="PMingLiU"/>
                <w:lang w:eastAsia="zh-TW"/>
              </w:rPr>
              <w:t>Band 68</w:t>
            </w:r>
          </w:p>
        </w:tc>
      </w:tr>
      <w:tr w:rsidR="005938E4" w:rsidRPr="0036258B" w14:paraId="15E64F9D"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3E85F6FE" w14:textId="77777777" w:rsidR="005938E4" w:rsidRPr="0036258B" w:rsidRDefault="005938E4" w:rsidP="00A71C49">
            <w:pPr>
              <w:pStyle w:val="TAC"/>
            </w:pPr>
            <w:r w:rsidRPr="0036258B">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346146C4" w14:textId="77777777" w:rsidR="005938E4" w:rsidRPr="0036258B" w:rsidRDefault="005938E4" w:rsidP="00A71C49">
            <w:pPr>
              <w:pStyle w:val="TAL"/>
            </w:pPr>
            <w:r w:rsidRPr="0036258B">
              <w:rPr>
                <w:rFonts w:cs="Arial"/>
                <w:szCs w:val="18"/>
              </w:rPr>
              <w:t xml:space="preserve">Frequency band: </w:t>
            </w:r>
            <w:r w:rsidRPr="0036258B">
              <w:rPr>
                <w:rFonts w:cs="Arial"/>
                <w:szCs w:val="18"/>
                <w:lang w:eastAsia="zh-CN"/>
              </w:rPr>
              <w:t>N/A</w:t>
            </w:r>
            <w:r w:rsidRPr="0036258B">
              <w:rPr>
                <w:rFonts w:cs="Arial"/>
                <w:szCs w:val="18"/>
              </w:rPr>
              <w:t xml:space="preserve">, </w:t>
            </w:r>
            <w:r w:rsidRPr="0036258B">
              <w:rPr>
                <w:rFonts w:eastAsia="PMingLiU" w:cs="Arial"/>
                <w:szCs w:val="18"/>
                <w:lang w:eastAsia="zh-TW"/>
              </w:rPr>
              <w:t>2570</w:t>
            </w:r>
            <w:r w:rsidRPr="0036258B">
              <w:rPr>
                <w:rFonts w:cs="Arial"/>
                <w:szCs w:val="18"/>
              </w:rPr>
              <w:t>-</w:t>
            </w:r>
            <w:r w:rsidRPr="0036258B">
              <w:rPr>
                <w:rFonts w:eastAsia="PMingLiU" w:cs="Arial"/>
                <w:szCs w:val="18"/>
                <w:lang w:eastAsia="zh-TW"/>
              </w:rPr>
              <w:t>2620</w:t>
            </w:r>
            <w:r w:rsidRPr="0036258B">
              <w:rPr>
                <w:rFonts w:cs="Arial"/>
                <w:szCs w:val="18"/>
                <w:lang w:eastAsia="zh-CN"/>
              </w:rPr>
              <w:t xml:space="preserve"> </w:t>
            </w:r>
            <w:r w:rsidRPr="0036258B">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12E4948A"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623229C" w14:textId="77777777" w:rsidR="005938E4" w:rsidRPr="0036258B" w:rsidRDefault="005938E4" w:rsidP="00A71C49">
            <w:pPr>
              <w:pStyle w:val="TAC"/>
            </w:pPr>
            <w:r w:rsidRPr="0036258B">
              <w:t>Rel-1</w:t>
            </w:r>
            <w:r w:rsidRPr="0036258B">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6CF3A884" w14:textId="77777777" w:rsidR="005938E4" w:rsidRPr="0036258B" w:rsidRDefault="005938E4" w:rsidP="00A71C49">
            <w:pPr>
              <w:pStyle w:val="TAL"/>
            </w:pPr>
            <w:r w:rsidRPr="0036258B">
              <w:t>pc_eBand6</w:t>
            </w:r>
            <w:r w:rsidRPr="0036258B">
              <w:rPr>
                <w:rFonts w:eastAsia="PMingLiU"/>
                <w:lang w:eastAsia="zh-TW"/>
              </w:rPr>
              <w:t>9</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A94B4BB" w14:textId="77777777" w:rsidR="005938E4" w:rsidRPr="0036258B" w:rsidRDefault="005938E4" w:rsidP="00A71C49">
            <w:pPr>
              <w:pStyle w:val="TAL"/>
            </w:pPr>
            <w:r w:rsidRPr="0036258B">
              <w:rPr>
                <w:rFonts w:eastAsia="PMingLiU"/>
                <w:lang w:eastAsia="zh-TW"/>
              </w:rPr>
              <w:t>Band 69</w:t>
            </w:r>
          </w:p>
        </w:tc>
      </w:tr>
      <w:tr w:rsidR="005938E4" w:rsidRPr="0036258B" w14:paraId="216A9080"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3F89002B" w14:textId="77777777" w:rsidR="005938E4" w:rsidRPr="0036258B" w:rsidRDefault="005938E4" w:rsidP="00A71C49">
            <w:pPr>
              <w:pStyle w:val="TAC"/>
            </w:pPr>
            <w:r w:rsidRPr="0036258B">
              <w:t>38</w:t>
            </w:r>
          </w:p>
        </w:tc>
        <w:tc>
          <w:tcPr>
            <w:tcW w:w="3543" w:type="dxa"/>
            <w:tcBorders>
              <w:top w:val="single" w:sz="6" w:space="0" w:color="auto"/>
              <w:left w:val="single" w:sz="6" w:space="0" w:color="auto"/>
              <w:bottom w:val="single" w:sz="6" w:space="0" w:color="auto"/>
              <w:right w:val="single" w:sz="6" w:space="0" w:color="auto"/>
            </w:tcBorders>
          </w:tcPr>
          <w:p w14:paraId="05D84C10" w14:textId="77777777" w:rsidR="005938E4" w:rsidRPr="0036258B" w:rsidRDefault="005938E4" w:rsidP="00A71C49">
            <w:pPr>
              <w:pStyle w:val="TAL"/>
            </w:pPr>
            <w:r w:rsidRPr="0036258B">
              <w:t xml:space="preserve">Frequency band: </w:t>
            </w:r>
            <w:r w:rsidRPr="0036258B">
              <w:rPr>
                <w:rFonts w:cs="Arial"/>
              </w:rPr>
              <w:t>1695-1710, 1995-2020 MHz</w:t>
            </w:r>
          </w:p>
        </w:tc>
        <w:tc>
          <w:tcPr>
            <w:tcW w:w="1188" w:type="dxa"/>
            <w:tcBorders>
              <w:top w:val="single" w:sz="6" w:space="0" w:color="auto"/>
              <w:left w:val="single" w:sz="6" w:space="0" w:color="auto"/>
              <w:bottom w:val="single" w:sz="6" w:space="0" w:color="auto"/>
              <w:right w:val="single" w:sz="4" w:space="0" w:color="auto"/>
            </w:tcBorders>
          </w:tcPr>
          <w:p w14:paraId="55EABE81"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99B39A6" w14:textId="77777777" w:rsidR="005938E4" w:rsidRPr="0036258B" w:rsidRDefault="005938E4" w:rsidP="00A71C49">
            <w:pPr>
              <w:pStyle w:val="TAC"/>
            </w:pPr>
            <w:r w:rsidRPr="0036258B">
              <w:t>Rel-14</w:t>
            </w:r>
          </w:p>
        </w:tc>
        <w:tc>
          <w:tcPr>
            <w:tcW w:w="1701" w:type="dxa"/>
            <w:tcBorders>
              <w:top w:val="single" w:sz="4" w:space="0" w:color="auto"/>
              <w:left w:val="single" w:sz="4" w:space="0" w:color="auto"/>
              <w:bottom w:val="single" w:sz="4" w:space="0" w:color="auto"/>
              <w:right w:val="single" w:sz="4" w:space="0" w:color="auto"/>
            </w:tcBorders>
          </w:tcPr>
          <w:p w14:paraId="42FF6687" w14:textId="77777777" w:rsidR="005938E4" w:rsidRPr="0036258B" w:rsidRDefault="005938E4" w:rsidP="00A71C49">
            <w:pPr>
              <w:pStyle w:val="TAL"/>
            </w:pPr>
            <w:r w:rsidRPr="0036258B">
              <w:t>pc_eBand70_Supp</w:t>
            </w:r>
          </w:p>
        </w:tc>
        <w:tc>
          <w:tcPr>
            <w:tcW w:w="1701" w:type="dxa"/>
            <w:tcBorders>
              <w:top w:val="single" w:sz="4" w:space="0" w:color="auto"/>
              <w:left w:val="single" w:sz="4" w:space="0" w:color="auto"/>
              <w:bottom w:val="single" w:sz="4" w:space="0" w:color="auto"/>
              <w:right w:val="single" w:sz="4" w:space="0" w:color="auto"/>
            </w:tcBorders>
          </w:tcPr>
          <w:p w14:paraId="5B0D1EFC" w14:textId="77777777" w:rsidR="005938E4" w:rsidRPr="0036258B" w:rsidRDefault="005938E4" w:rsidP="00A71C49">
            <w:pPr>
              <w:pStyle w:val="TAL"/>
            </w:pPr>
            <w:r w:rsidRPr="0036258B">
              <w:t>Band 70</w:t>
            </w:r>
          </w:p>
        </w:tc>
      </w:tr>
      <w:tr w:rsidR="005938E4" w:rsidRPr="0036258B" w14:paraId="526FB712"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10364802" w14:textId="77777777" w:rsidR="005938E4" w:rsidRPr="0036258B" w:rsidRDefault="005938E4" w:rsidP="00A71C49">
            <w:pPr>
              <w:pStyle w:val="TAC"/>
            </w:pPr>
            <w:r w:rsidRPr="0036258B">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0D752F79" w14:textId="77777777" w:rsidR="005938E4" w:rsidRPr="0036258B" w:rsidRDefault="005938E4" w:rsidP="00A71C49">
            <w:pPr>
              <w:pStyle w:val="TAL"/>
            </w:pPr>
            <w:r w:rsidRPr="0036258B">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63AAF804"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0F9A119" w14:textId="77777777" w:rsidR="005938E4" w:rsidRPr="0036258B" w:rsidRDefault="005938E4" w:rsidP="00A71C49">
            <w:pPr>
              <w:pStyle w:val="TAC"/>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73A60848" w14:textId="77777777" w:rsidR="005938E4" w:rsidRPr="0036258B" w:rsidRDefault="005938E4" w:rsidP="00A71C49">
            <w:pPr>
              <w:pStyle w:val="TAL"/>
            </w:pPr>
            <w:r w:rsidRPr="0036258B">
              <w:t>pc_eBand7</w:t>
            </w:r>
            <w:r w:rsidRPr="0036258B">
              <w:rPr>
                <w:rFonts w:eastAsia="PMingLiU"/>
                <w:lang w:eastAsia="zh-TW"/>
              </w:rPr>
              <w:t>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4398A7F2" w14:textId="77777777" w:rsidR="005938E4" w:rsidRPr="0036258B" w:rsidRDefault="005938E4" w:rsidP="00A71C49">
            <w:pPr>
              <w:pStyle w:val="TAL"/>
            </w:pPr>
            <w:r w:rsidRPr="0036258B">
              <w:t>Band 7</w:t>
            </w:r>
            <w:r w:rsidRPr="0036258B">
              <w:rPr>
                <w:rFonts w:eastAsia="PMingLiU"/>
                <w:lang w:eastAsia="zh-TW"/>
              </w:rPr>
              <w:t>1</w:t>
            </w:r>
          </w:p>
        </w:tc>
      </w:tr>
      <w:tr w:rsidR="005938E4" w:rsidRPr="0036258B" w14:paraId="331BCA76"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2CF044F" w14:textId="77777777" w:rsidR="005938E4" w:rsidRPr="0036258B" w:rsidRDefault="005938E4" w:rsidP="00A71C49">
            <w:pPr>
              <w:pStyle w:val="TAC"/>
              <w:rPr>
                <w:rFonts w:eastAsia="PMingLiU"/>
                <w:lang w:eastAsia="zh-TW"/>
              </w:rPr>
            </w:pPr>
            <w:r w:rsidRPr="0036258B">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7AE50B36" w14:textId="77777777" w:rsidR="005938E4" w:rsidRPr="0036258B" w:rsidRDefault="005938E4" w:rsidP="00A71C49">
            <w:pPr>
              <w:pStyle w:val="TAL"/>
              <w:rPr>
                <w:rFonts w:eastAsia="PMingLiU"/>
                <w:lang w:eastAsia="zh-TW"/>
              </w:rPr>
            </w:pPr>
            <w:r w:rsidRPr="0036258B">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3FEBFF84"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5BB6502E" w14:textId="77777777" w:rsidR="005938E4" w:rsidRPr="0036258B" w:rsidRDefault="005938E4" w:rsidP="00A71C49">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7C2EDDC2" w14:textId="77777777" w:rsidR="005938E4" w:rsidRPr="0036258B" w:rsidRDefault="005938E4" w:rsidP="00A71C49">
            <w:pPr>
              <w:pStyle w:val="TAL"/>
            </w:pPr>
            <w:r w:rsidRPr="0036258B">
              <w:t>pc_eBand72_Supp</w:t>
            </w:r>
          </w:p>
        </w:tc>
        <w:tc>
          <w:tcPr>
            <w:tcW w:w="1701" w:type="dxa"/>
            <w:tcBorders>
              <w:top w:val="single" w:sz="4" w:space="0" w:color="auto"/>
              <w:left w:val="single" w:sz="4" w:space="0" w:color="auto"/>
              <w:bottom w:val="single" w:sz="4" w:space="0" w:color="auto"/>
              <w:right w:val="single" w:sz="4" w:space="0" w:color="auto"/>
            </w:tcBorders>
          </w:tcPr>
          <w:p w14:paraId="2CFE4EA5" w14:textId="77777777" w:rsidR="005938E4" w:rsidRPr="0036258B" w:rsidRDefault="005938E4" w:rsidP="00A71C49">
            <w:pPr>
              <w:pStyle w:val="TAL"/>
            </w:pPr>
            <w:r w:rsidRPr="0036258B">
              <w:t>Band 72</w:t>
            </w:r>
          </w:p>
        </w:tc>
      </w:tr>
      <w:tr w:rsidR="005938E4" w:rsidRPr="0036258B" w14:paraId="04C6B8F5"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4C32E563" w14:textId="77777777" w:rsidR="005938E4" w:rsidRPr="0036258B" w:rsidRDefault="005938E4" w:rsidP="00A71C49">
            <w:pPr>
              <w:pStyle w:val="TAC"/>
              <w:rPr>
                <w:rFonts w:eastAsia="PMingLiU"/>
                <w:lang w:eastAsia="zh-TW"/>
              </w:rPr>
            </w:pPr>
            <w:r w:rsidRPr="0036258B">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5796DC9B" w14:textId="77777777" w:rsidR="005938E4" w:rsidRPr="0036258B" w:rsidRDefault="005938E4" w:rsidP="00A71C49">
            <w:pPr>
              <w:pStyle w:val="TAL"/>
              <w:rPr>
                <w:rFonts w:eastAsia="PMingLiU"/>
                <w:lang w:eastAsia="zh-TW"/>
              </w:rPr>
            </w:pPr>
            <w:r w:rsidRPr="0036258B">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519A17C0"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F8DFABE" w14:textId="77777777" w:rsidR="005938E4" w:rsidRPr="0036258B" w:rsidRDefault="005938E4" w:rsidP="00A71C49">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D90445" w14:textId="77777777" w:rsidR="005938E4" w:rsidRPr="0036258B" w:rsidRDefault="005938E4" w:rsidP="00A71C49">
            <w:pPr>
              <w:pStyle w:val="TAL"/>
            </w:pPr>
            <w:r w:rsidRPr="0036258B">
              <w:t>pc_eBand73_Supp</w:t>
            </w:r>
          </w:p>
        </w:tc>
        <w:tc>
          <w:tcPr>
            <w:tcW w:w="1701" w:type="dxa"/>
            <w:tcBorders>
              <w:top w:val="single" w:sz="4" w:space="0" w:color="auto"/>
              <w:left w:val="single" w:sz="4" w:space="0" w:color="auto"/>
              <w:bottom w:val="single" w:sz="4" w:space="0" w:color="auto"/>
              <w:right w:val="single" w:sz="4" w:space="0" w:color="auto"/>
            </w:tcBorders>
          </w:tcPr>
          <w:p w14:paraId="34859C37" w14:textId="77777777" w:rsidR="005938E4" w:rsidRPr="0036258B" w:rsidRDefault="005938E4" w:rsidP="00A71C49">
            <w:pPr>
              <w:pStyle w:val="TAL"/>
            </w:pPr>
            <w:r w:rsidRPr="0036258B">
              <w:rPr>
                <w:lang w:eastAsia="zh-CN"/>
              </w:rPr>
              <w:t>Band 73</w:t>
            </w:r>
          </w:p>
        </w:tc>
      </w:tr>
      <w:tr w:rsidR="005938E4" w:rsidRPr="0036258B" w14:paraId="1BCB19C9"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56B253B6" w14:textId="77777777" w:rsidR="005938E4" w:rsidRPr="0036258B" w:rsidRDefault="005938E4" w:rsidP="00A71C49">
            <w:pPr>
              <w:pStyle w:val="TAC"/>
              <w:rPr>
                <w:rFonts w:eastAsia="PMingLiU"/>
                <w:lang w:eastAsia="zh-TW"/>
              </w:rPr>
            </w:pPr>
            <w:r w:rsidRPr="0036258B">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12425C9D" w14:textId="77777777" w:rsidR="005938E4" w:rsidRPr="0036258B" w:rsidRDefault="005938E4" w:rsidP="00A71C49">
            <w:pPr>
              <w:pStyle w:val="TAL"/>
              <w:rPr>
                <w:rFonts w:eastAsia="PMingLiU"/>
                <w:lang w:eastAsia="zh-TW"/>
              </w:rPr>
            </w:pPr>
            <w:r w:rsidRPr="0036258B">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16E7B14E"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5189AEA3" w14:textId="77777777" w:rsidR="005938E4" w:rsidRPr="0036258B" w:rsidRDefault="005938E4" w:rsidP="00A71C49">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9FD90FD" w14:textId="77777777" w:rsidR="005938E4" w:rsidRPr="0036258B" w:rsidRDefault="005938E4" w:rsidP="00A71C49">
            <w:pPr>
              <w:pStyle w:val="TAL"/>
            </w:pPr>
            <w:r w:rsidRPr="0036258B">
              <w:t>pc_eBand74_Supp</w:t>
            </w:r>
          </w:p>
        </w:tc>
        <w:tc>
          <w:tcPr>
            <w:tcW w:w="1701" w:type="dxa"/>
            <w:tcBorders>
              <w:top w:val="single" w:sz="4" w:space="0" w:color="auto"/>
              <w:left w:val="single" w:sz="4" w:space="0" w:color="auto"/>
              <w:bottom w:val="single" w:sz="4" w:space="0" w:color="auto"/>
              <w:right w:val="single" w:sz="4" w:space="0" w:color="auto"/>
            </w:tcBorders>
          </w:tcPr>
          <w:p w14:paraId="7FAFF15B" w14:textId="77777777" w:rsidR="005938E4" w:rsidRPr="0036258B" w:rsidRDefault="005938E4" w:rsidP="00A71C49">
            <w:pPr>
              <w:pStyle w:val="TAL"/>
            </w:pPr>
            <w:r w:rsidRPr="0036258B">
              <w:t>Band 74</w:t>
            </w:r>
          </w:p>
        </w:tc>
      </w:tr>
      <w:tr w:rsidR="005938E4" w:rsidRPr="0036258B" w14:paraId="36B5EB20"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59A8F2E2" w14:textId="77777777" w:rsidR="005938E4" w:rsidRPr="0036258B" w:rsidRDefault="005938E4" w:rsidP="00A71C49">
            <w:pPr>
              <w:pStyle w:val="TAC"/>
              <w:rPr>
                <w:rFonts w:eastAsia="PMingLiU"/>
                <w:lang w:eastAsia="zh-TW"/>
              </w:rPr>
            </w:pPr>
            <w:r w:rsidRPr="0036258B">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417AB127" w14:textId="77777777" w:rsidR="005938E4" w:rsidRPr="0036258B" w:rsidRDefault="005938E4" w:rsidP="00A71C49">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1AEAF1F9" w14:textId="77777777" w:rsidR="005938E4" w:rsidRPr="0036258B" w:rsidRDefault="005938E4" w:rsidP="00A71C49">
            <w:pPr>
              <w:pStyle w:val="TAL"/>
            </w:pPr>
          </w:p>
        </w:tc>
        <w:tc>
          <w:tcPr>
            <w:tcW w:w="851" w:type="dxa"/>
            <w:tcBorders>
              <w:top w:val="single" w:sz="4" w:space="0" w:color="auto"/>
              <w:left w:val="single" w:sz="4" w:space="0" w:color="auto"/>
              <w:bottom w:val="single" w:sz="4" w:space="0" w:color="auto"/>
              <w:right w:val="single" w:sz="4" w:space="0" w:color="auto"/>
            </w:tcBorders>
          </w:tcPr>
          <w:p w14:paraId="425197E7" w14:textId="77777777" w:rsidR="005938E4" w:rsidRPr="0036258B" w:rsidRDefault="005938E4" w:rsidP="00A71C49">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4F3D4678" w14:textId="77777777" w:rsidR="005938E4" w:rsidRPr="0036258B" w:rsidRDefault="005938E4" w:rsidP="00A71C49">
            <w:pPr>
              <w:pStyle w:val="TAL"/>
            </w:pPr>
          </w:p>
        </w:tc>
        <w:tc>
          <w:tcPr>
            <w:tcW w:w="1701" w:type="dxa"/>
            <w:tcBorders>
              <w:top w:val="single" w:sz="4" w:space="0" w:color="auto"/>
              <w:left w:val="single" w:sz="4" w:space="0" w:color="auto"/>
              <w:bottom w:val="single" w:sz="4" w:space="0" w:color="auto"/>
              <w:right w:val="single" w:sz="4" w:space="0" w:color="auto"/>
            </w:tcBorders>
          </w:tcPr>
          <w:p w14:paraId="7CC5435B" w14:textId="77777777" w:rsidR="005938E4" w:rsidRPr="0036258B" w:rsidRDefault="005938E4" w:rsidP="00A71C49">
            <w:pPr>
              <w:pStyle w:val="TAL"/>
            </w:pPr>
          </w:p>
        </w:tc>
      </w:tr>
      <w:tr w:rsidR="005938E4" w:rsidRPr="0036258B" w14:paraId="1C518F76"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7C0A0835" w14:textId="77777777" w:rsidR="005938E4" w:rsidRPr="0036258B" w:rsidRDefault="005938E4" w:rsidP="00A71C49">
            <w:pPr>
              <w:pStyle w:val="TAC"/>
              <w:rPr>
                <w:rFonts w:eastAsia="PMingLiU"/>
                <w:lang w:eastAsia="zh-TW"/>
              </w:rPr>
            </w:pPr>
            <w:r w:rsidRPr="0036258B">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27E9D470" w14:textId="77777777" w:rsidR="005938E4" w:rsidRPr="0036258B" w:rsidRDefault="005938E4" w:rsidP="00A71C49">
            <w:pPr>
              <w:pStyle w:val="TAL"/>
              <w:rPr>
                <w:rFonts w:eastAsia="PMingLiU"/>
                <w:lang w:eastAsia="zh-TW"/>
              </w:rPr>
            </w:pPr>
            <w:r w:rsidRPr="0036258B">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508797D7" w14:textId="77777777" w:rsidR="005938E4" w:rsidRPr="0036258B" w:rsidRDefault="005938E4" w:rsidP="00A71C49">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7CD8F40F" w14:textId="77777777" w:rsidR="005938E4" w:rsidRPr="0036258B" w:rsidRDefault="005938E4" w:rsidP="00A71C49">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A17E54D" w14:textId="77777777" w:rsidR="005938E4" w:rsidRPr="0036258B" w:rsidRDefault="005938E4" w:rsidP="00A71C49">
            <w:pPr>
              <w:pStyle w:val="TAL"/>
            </w:pPr>
            <w:r w:rsidRPr="0036258B">
              <w:t>pc_eBand85_Supp</w:t>
            </w:r>
          </w:p>
        </w:tc>
        <w:tc>
          <w:tcPr>
            <w:tcW w:w="1701" w:type="dxa"/>
            <w:tcBorders>
              <w:top w:val="single" w:sz="4" w:space="0" w:color="auto"/>
              <w:left w:val="single" w:sz="4" w:space="0" w:color="auto"/>
              <w:bottom w:val="single" w:sz="4" w:space="0" w:color="auto"/>
              <w:right w:val="single" w:sz="4" w:space="0" w:color="auto"/>
            </w:tcBorders>
          </w:tcPr>
          <w:p w14:paraId="71C48C91" w14:textId="77777777" w:rsidR="005938E4" w:rsidRPr="0036258B" w:rsidRDefault="005938E4" w:rsidP="00A71C49">
            <w:pPr>
              <w:pStyle w:val="TAL"/>
            </w:pPr>
            <w:r w:rsidRPr="0036258B">
              <w:t>Band 85</w:t>
            </w:r>
          </w:p>
        </w:tc>
      </w:tr>
      <w:tr w:rsidR="005938E4" w:rsidRPr="0036258B" w14:paraId="59E2CC36"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7FF97436" w14:textId="77777777" w:rsidR="005938E4" w:rsidRPr="0036258B" w:rsidRDefault="005938E4" w:rsidP="00A71C49">
            <w:pPr>
              <w:pStyle w:val="TAC"/>
              <w:rPr>
                <w:rFonts w:eastAsia="PMingLiU"/>
                <w:lang w:eastAsia="zh-TW"/>
              </w:rPr>
            </w:pPr>
            <w:r w:rsidRPr="006C7FF6">
              <w:rPr>
                <w:rFonts w:eastAsia="PMingLiU"/>
                <w:lang w:eastAsia="zh-TW"/>
              </w:rPr>
              <w:lastRenderedPageBreak/>
              <w:t>...</w:t>
            </w:r>
          </w:p>
        </w:tc>
        <w:tc>
          <w:tcPr>
            <w:tcW w:w="3543" w:type="dxa"/>
            <w:tcBorders>
              <w:top w:val="single" w:sz="6" w:space="0" w:color="auto"/>
              <w:left w:val="single" w:sz="6" w:space="0" w:color="auto"/>
              <w:bottom w:val="single" w:sz="6" w:space="0" w:color="auto"/>
              <w:right w:val="single" w:sz="6" w:space="0" w:color="auto"/>
            </w:tcBorders>
          </w:tcPr>
          <w:p w14:paraId="1FEC2D5C" w14:textId="77777777" w:rsidR="005938E4" w:rsidRPr="0036258B" w:rsidRDefault="005938E4" w:rsidP="00A71C49">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4294F212" w14:textId="77777777" w:rsidR="005938E4" w:rsidRPr="0036258B" w:rsidRDefault="005938E4" w:rsidP="00A71C49">
            <w:pPr>
              <w:pStyle w:val="TAL"/>
            </w:pPr>
          </w:p>
        </w:tc>
        <w:tc>
          <w:tcPr>
            <w:tcW w:w="851" w:type="dxa"/>
            <w:tcBorders>
              <w:top w:val="single" w:sz="4" w:space="0" w:color="auto"/>
              <w:left w:val="single" w:sz="4" w:space="0" w:color="auto"/>
              <w:bottom w:val="single" w:sz="4" w:space="0" w:color="auto"/>
              <w:right w:val="single" w:sz="4" w:space="0" w:color="auto"/>
            </w:tcBorders>
          </w:tcPr>
          <w:p w14:paraId="67177999" w14:textId="77777777" w:rsidR="005938E4" w:rsidRPr="0036258B" w:rsidRDefault="005938E4" w:rsidP="00A71C49">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0AA0D35A" w14:textId="77777777" w:rsidR="005938E4" w:rsidRPr="0036258B" w:rsidRDefault="005938E4" w:rsidP="00A71C49">
            <w:pPr>
              <w:pStyle w:val="TAL"/>
            </w:pPr>
          </w:p>
        </w:tc>
        <w:tc>
          <w:tcPr>
            <w:tcW w:w="1701" w:type="dxa"/>
            <w:tcBorders>
              <w:top w:val="single" w:sz="4" w:space="0" w:color="auto"/>
              <w:left w:val="single" w:sz="4" w:space="0" w:color="auto"/>
              <w:bottom w:val="single" w:sz="4" w:space="0" w:color="auto"/>
              <w:right w:val="single" w:sz="4" w:space="0" w:color="auto"/>
            </w:tcBorders>
          </w:tcPr>
          <w:p w14:paraId="56D8E555" w14:textId="77777777" w:rsidR="005938E4" w:rsidRPr="0036258B" w:rsidRDefault="005938E4" w:rsidP="00A71C49">
            <w:pPr>
              <w:pStyle w:val="TAL"/>
            </w:pPr>
          </w:p>
        </w:tc>
      </w:tr>
      <w:tr w:rsidR="005938E4" w:rsidRPr="0036258B" w14:paraId="2779B668"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6CC127C1" w14:textId="77777777" w:rsidR="005938E4" w:rsidRPr="0036258B" w:rsidRDefault="005938E4" w:rsidP="00A71C49">
            <w:pPr>
              <w:pStyle w:val="TAC"/>
              <w:rPr>
                <w:rFonts w:eastAsia="PMingLiU"/>
                <w:lang w:eastAsia="zh-TW"/>
              </w:rPr>
            </w:pPr>
            <w:r>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491F05C8" w14:textId="77777777" w:rsidR="005938E4" w:rsidRPr="0036258B" w:rsidRDefault="005938E4" w:rsidP="00A71C49">
            <w:pPr>
              <w:pStyle w:val="TAL"/>
              <w:rPr>
                <w:rFonts w:eastAsia="PMingLiU"/>
                <w:lang w:eastAsia="zh-TW"/>
              </w:rPr>
            </w:pPr>
            <w:r w:rsidRPr="006C7FF6">
              <w:rPr>
                <w:rFonts w:eastAsia="PMingLiU"/>
                <w:lang w:eastAsia="zh-TW"/>
              </w:rPr>
              <w:t>Frequency band:</w:t>
            </w:r>
            <w:r>
              <w:rPr>
                <w:rFonts w:eastAsia="PMingLiU"/>
                <w:lang w:eastAsia="zh-TW"/>
              </w:rPr>
              <w:t xml:space="preserve"> 410-415, 420-425 MHz</w:t>
            </w:r>
          </w:p>
        </w:tc>
        <w:tc>
          <w:tcPr>
            <w:tcW w:w="1188" w:type="dxa"/>
            <w:tcBorders>
              <w:top w:val="single" w:sz="6" w:space="0" w:color="auto"/>
              <w:left w:val="single" w:sz="6" w:space="0" w:color="auto"/>
              <w:bottom w:val="single" w:sz="6" w:space="0" w:color="auto"/>
              <w:right w:val="single" w:sz="4" w:space="0" w:color="auto"/>
            </w:tcBorders>
          </w:tcPr>
          <w:p w14:paraId="462DAE6F" w14:textId="77777777" w:rsidR="005938E4" w:rsidRPr="0036258B" w:rsidRDefault="005938E4" w:rsidP="00A71C49">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6189BDED" w14:textId="77777777" w:rsidR="005938E4" w:rsidRPr="0036258B" w:rsidRDefault="005938E4" w:rsidP="00A71C49">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7C48129F" w14:textId="77777777" w:rsidR="005938E4" w:rsidRPr="0036258B" w:rsidRDefault="005938E4" w:rsidP="00A71C49">
            <w:pPr>
              <w:pStyle w:val="TAL"/>
            </w:pPr>
            <w:r w:rsidRPr="006C7FF6">
              <w:t>pc_eBand8</w:t>
            </w:r>
            <w:r>
              <w:t>7</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73FF62AF" w14:textId="77777777" w:rsidR="005938E4" w:rsidRPr="0036258B" w:rsidRDefault="005938E4" w:rsidP="00A71C49">
            <w:pPr>
              <w:pStyle w:val="TAL"/>
            </w:pPr>
            <w:r w:rsidRPr="006C7FF6">
              <w:t>Band 8</w:t>
            </w:r>
            <w:r>
              <w:t>7</w:t>
            </w:r>
          </w:p>
        </w:tc>
      </w:tr>
      <w:tr w:rsidR="005938E4" w:rsidRPr="0036258B" w14:paraId="7CDCEC07"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03577DBD" w14:textId="77777777" w:rsidR="005938E4" w:rsidRPr="0036258B" w:rsidRDefault="005938E4" w:rsidP="00A71C49">
            <w:pPr>
              <w:pStyle w:val="TAC"/>
              <w:rPr>
                <w:rFonts w:eastAsia="PMingLiU"/>
                <w:lang w:eastAsia="zh-TW"/>
              </w:rPr>
            </w:pPr>
            <w:r>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4E7F79DA" w14:textId="77777777" w:rsidR="005938E4" w:rsidRPr="0036258B" w:rsidRDefault="005938E4" w:rsidP="00A71C49">
            <w:pPr>
              <w:pStyle w:val="TAL"/>
              <w:rPr>
                <w:rFonts w:eastAsia="PMingLiU"/>
                <w:lang w:eastAsia="zh-TW"/>
              </w:rPr>
            </w:pPr>
            <w:r w:rsidRPr="006C7FF6">
              <w:rPr>
                <w:rFonts w:eastAsia="PMingLiU"/>
                <w:lang w:eastAsia="zh-TW"/>
              </w:rPr>
              <w:t>Frequency band:</w:t>
            </w:r>
            <w:r>
              <w:rPr>
                <w:rFonts w:eastAsia="PMingLiU"/>
                <w:lang w:eastAsia="zh-TW"/>
              </w:rPr>
              <w:t xml:space="preserve"> 412-417, 422-427 MHz</w:t>
            </w:r>
          </w:p>
        </w:tc>
        <w:tc>
          <w:tcPr>
            <w:tcW w:w="1188" w:type="dxa"/>
            <w:tcBorders>
              <w:top w:val="single" w:sz="6" w:space="0" w:color="auto"/>
              <w:left w:val="single" w:sz="6" w:space="0" w:color="auto"/>
              <w:bottom w:val="single" w:sz="6" w:space="0" w:color="auto"/>
              <w:right w:val="single" w:sz="4" w:space="0" w:color="auto"/>
            </w:tcBorders>
          </w:tcPr>
          <w:p w14:paraId="0B7270E6" w14:textId="77777777" w:rsidR="005938E4" w:rsidRPr="0036258B" w:rsidRDefault="005938E4" w:rsidP="00A71C49">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4061CCB8" w14:textId="77777777" w:rsidR="005938E4" w:rsidRPr="0036258B" w:rsidRDefault="005938E4" w:rsidP="00A71C49">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02F78C49" w14:textId="77777777" w:rsidR="005938E4" w:rsidRPr="0036258B" w:rsidRDefault="005938E4" w:rsidP="00A71C49">
            <w:pPr>
              <w:pStyle w:val="TAL"/>
            </w:pPr>
            <w:r w:rsidRPr="006C7FF6">
              <w:t>pc_eBand8</w:t>
            </w:r>
            <w:r>
              <w:t>8</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6DCD6D09" w14:textId="77777777" w:rsidR="005938E4" w:rsidRPr="0036258B" w:rsidRDefault="005938E4" w:rsidP="00A71C49">
            <w:pPr>
              <w:pStyle w:val="TAL"/>
            </w:pPr>
            <w:r w:rsidRPr="006C7FF6">
              <w:t>Band 8</w:t>
            </w:r>
            <w:r>
              <w:t>8</w:t>
            </w:r>
          </w:p>
        </w:tc>
      </w:tr>
      <w:tr w:rsidR="005938E4" w:rsidRPr="0036258B" w14:paraId="0F681A47"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4257BFC1" w14:textId="77777777" w:rsidR="005938E4" w:rsidRDefault="005938E4" w:rsidP="00A71C49">
            <w:pPr>
              <w:pStyle w:val="TAC"/>
              <w:rPr>
                <w:rFonts w:eastAsia="PMingLiU"/>
                <w:lang w:eastAsia="zh-TW"/>
              </w:rPr>
            </w:pPr>
            <w:r>
              <w:rPr>
                <w:rFonts w:eastAsia="PMingLiU"/>
                <w:lang w:eastAsia="zh-TW"/>
              </w:rPr>
              <w:t>103</w:t>
            </w:r>
          </w:p>
        </w:tc>
        <w:tc>
          <w:tcPr>
            <w:tcW w:w="3543" w:type="dxa"/>
            <w:tcBorders>
              <w:top w:val="single" w:sz="6" w:space="0" w:color="auto"/>
              <w:left w:val="single" w:sz="6" w:space="0" w:color="auto"/>
              <w:bottom w:val="single" w:sz="6" w:space="0" w:color="auto"/>
              <w:right w:val="single" w:sz="6" w:space="0" w:color="auto"/>
            </w:tcBorders>
          </w:tcPr>
          <w:p w14:paraId="3B6428A7" w14:textId="77777777" w:rsidR="005938E4" w:rsidRPr="006C7FF6" w:rsidRDefault="005938E4" w:rsidP="00A71C49">
            <w:pPr>
              <w:pStyle w:val="TAL"/>
              <w:rPr>
                <w:rFonts w:eastAsia="PMingLiU"/>
                <w:lang w:eastAsia="zh-TW"/>
              </w:rPr>
            </w:pPr>
            <w:r w:rsidRPr="006C7FF6">
              <w:rPr>
                <w:rFonts w:eastAsia="PMingLiU"/>
                <w:lang w:eastAsia="zh-TW"/>
              </w:rPr>
              <w:t>Frequency band:</w:t>
            </w:r>
            <w:r>
              <w:rPr>
                <w:rFonts w:eastAsia="PMingLiU"/>
                <w:lang w:eastAsia="zh-TW"/>
              </w:rPr>
              <w:t xml:space="preserve"> 787-788, 757-758 MHz</w:t>
            </w:r>
          </w:p>
        </w:tc>
        <w:tc>
          <w:tcPr>
            <w:tcW w:w="1188" w:type="dxa"/>
            <w:tcBorders>
              <w:top w:val="single" w:sz="6" w:space="0" w:color="auto"/>
              <w:left w:val="single" w:sz="6" w:space="0" w:color="auto"/>
              <w:bottom w:val="single" w:sz="6" w:space="0" w:color="auto"/>
              <w:right w:val="single" w:sz="4" w:space="0" w:color="auto"/>
            </w:tcBorders>
          </w:tcPr>
          <w:p w14:paraId="0C786AD5" w14:textId="77777777" w:rsidR="005938E4" w:rsidRPr="006C7FF6" w:rsidRDefault="005938E4" w:rsidP="00A71C49">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02A730E5" w14:textId="77777777" w:rsidR="005938E4" w:rsidRPr="006C7FF6" w:rsidRDefault="005938E4" w:rsidP="00A71C49">
            <w:pPr>
              <w:pStyle w:val="TAC"/>
              <w:rPr>
                <w:rFonts w:eastAsia="PMingLiU"/>
                <w:lang w:eastAsia="zh-TW"/>
              </w:rPr>
            </w:pPr>
            <w:r w:rsidRPr="006C7FF6">
              <w:rPr>
                <w:rFonts w:eastAsia="PMingLiU"/>
                <w:lang w:eastAsia="zh-TW"/>
              </w:rPr>
              <w:t>Rel-1</w:t>
            </w:r>
            <w:r>
              <w:rPr>
                <w:rFonts w:eastAsia="PMingLiU"/>
                <w:lang w:eastAsia="zh-TW"/>
              </w:rPr>
              <w:t>7</w:t>
            </w:r>
          </w:p>
        </w:tc>
        <w:tc>
          <w:tcPr>
            <w:tcW w:w="1701" w:type="dxa"/>
            <w:tcBorders>
              <w:top w:val="single" w:sz="4" w:space="0" w:color="auto"/>
              <w:left w:val="single" w:sz="4" w:space="0" w:color="auto"/>
              <w:bottom w:val="single" w:sz="4" w:space="0" w:color="auto"/>
              <w:right w:val="single" w:sz="4" w:space="0" w:color="auto"/>
            </w:tcBorders>
          </w:tcPr>
          <w:p w14:paraId="630B678E" w14:textId="77777777" w:rsidR="005938E4" w:rsidRPr="006C7FF6" w:rsidRDefault="005938E4" w:rsidP="00A71C49">
            <w:pPr>
              <w:pStyle w:val="TAL"/>
            </w:pPr>
            <w:r>
              <w:t>pc_eBand103</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47908C6D" w14:textId="77777777" w:rsidR="005938E4" w:rsidRPr="006C7FF6" w:rsidRDefault="005938E4" w:rsidP="00A71C49">
            <w:pPr>
              <w:pStyle w:val="TAL"/>
            </w:pPr>
            <w:r w:rsidRPr="006C7FF6">
              <w:t xml:space="preserve">Band </w:t>
            </w:r>
            <w:r>
              <w:t>103</w:t>
            </w:r>
          </w:p>
        </w:tc>
      </w:tr>
      <w:tr w:rsidR="005938E4" w:rsidRPr="0036258B" w14:paraId="6F206C5E"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27C4BFC1" w14:textId="77777777" w:rsidR="005938E4" w:rsidRDefault="005938E4" w:rsidP="00A71C49">
            <w:pPr>
              <w:pStyle w:val="TAC"/>
              <w:rPr>
                <w:rFonts w:eastAsia="PMingLiU"/>
                <w:lang w:eastAsia="zh-TW"/>
              </w:rPr>
            </w:pPr>
            <w:r>
              <w:rPr>
                <w:rFonts w:eastAsia="PMingLiU"/>
                <w:lang w:val="en-US" w:eastAsia="zh-TW"/>
              </w:rPr>
              <w:t>.</w:t>
            </w:r>
            <w:r>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41FD1E2A" w14:textId="77777777" w:rsidR="005938E4" w:rsidRPr="006C7FF6" w:rsidRDefault="005938E4" w:rsidP="00A71C49">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267AFCF0" w14:textId="77777777" w:rsidR="005938E4" w:rsidRPr="006C7FF6" w:rsidRDefault="005938E4" w:rsidP="00A71C49">
            <w:pPr>
              <w:pStyle w:val="TAL"/>
            </w:pPr>
          </w:p>
        </w:tc>
        <w:tc>
          <w:tcPr>
            <w:tcW w:w="851" w:type="dxa"/>
            <w:tcBorders>
              <w:top w:val="single" w:sz="4" w:space="0" w:color="auto"/>
              <w:left w:val="single" w:sz="4" w:space="0" w:color="auto"/>
              <w:bottom w:val="single" w:sz="4" w:space="0" w:color="auto"/>
              <w:right w:val="single" w:sz="4" w:space="0" w:color="auto"/>
            </w:tcBorders>
          </w:tcPr>
          <w:p w14:paraId="57464832" w14:textId="77777777" w:rsidR="005938E4" w:rsidRPr="006C7FF6" w:rsidRDefault="005938E4" w:rsidP="00A71C49">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3E4C8B2B" w14:textId="77777777" w:rsidR="005938E4" w:rsidRDefault="005938E4" w:rsidP="00A71C49">
            <w:pPr>
              <w:pStyle w:val="TAL"/>
            </w:pPr>
          </w:p>
        </w:tc>
        <w:tc>
          <w:tcPr>
            <w:tcW w:w="1701" w:type="dxa"/>
            <w:tcBorders>
              <w:top w:val="single" w:sz="4" w:space="0" w:color="auto"/>
              <w:left w:val="single" w:sz="4" w:space="0" w:color="auto"/>
              <w:bottom w:val="single" w:sz="4" w:space="0" w:color="auto"/>
              <w:right w:val="single" w:sz="4" w:space="0" w:color="auto"/>
            </w:tcBorders>
          </w:tcPr>
          <w:p w14:paraId="1983C4C5" w14:textId="77777777" w:rsidR="005938E4" w:rsidRPr="006C7FF6" w:rsidRDefault="005938E4" w:rsidP="00A71C49">
            <w:pPr>
              <w:pStyle w:val="TAL"/>
            </w:pPr>
          </w:p>
        </w:tc>
      </w:tr>
      <w:tr w:rsidR="004067BC" w:rsidRPr="0036258B" w14:paraId="0CC4EFB7" w14:textId="77777777" w:rsidTr="00A71C49">
        <w:trPr>
          <w:cantSplit/>
          <w:jc w:val="center"/>
          <w:ins w:id="9" w:author="Nokia-Tuomo Säynäjäkangas" w:date="2024-04-17T15:37:00Z"/>
        </w:trPr>
        <w:tc>
          <w:tcPr>
            <w:tcW w:w="482" w:type="dxa"/>
            <w:tcBorders>
              <w:top w:val="single" w:sz="6" w:space="0" w:color="auto"/>
              <w:left w:val="single" w:sz="6" w:space="0" w:color="auto"/>
              <w:bottom w:val="single" w:sz="6" w:space="0" w:color="auto"/>
              <w:right w:val="single" w:sz="6" w:space="0" w:color="auto"/>
            </w:tcBorders>
          </w:tcPr>
          <w:p w14:paraId="15907E5D" w14:textId="2AD3B793" w:rsidR="004067BC" w:rsidRDefault="004067BC" w:rsidP="004067BC">
            <w:pPr>
              <w:pStyle w:val="TAC"/>
              <w:rPr>
                <w:ins w:id="10" w:author="Nokia-Tuomo Säynäjäkangas" w:date="2024-04-17T15:37:00Z"/>
                <w:rFonts w:eastAsia="PMingLiU"/>
                <w:lang w:val="en-US" w:eastAsia="zh-TW"/>
              </w:rPr>
            </w:pPr>
            <w:ins w:id="11" w:author="Nokia-Tuomo Säynäjäkangas" w:date="2024-04-17T15:38:00Z">
              <w:r>
                <w:rPr>
                  <w:rFonts w:eastAsia="PMingLiU"/>
                  <w:lang w:eastAsia="zh-TW"/>
                </w:rPr>
                <w:t>106</w:t>
              </w:r>
            </w:ins>
          </w:p>
        </w:tc>
        <w:tc>
          <w:tcPr>
            <w:tcW w:w="3543" w:type="dxa"/>
            <w:tcBorders>
              <w:top w:val="single" w:sz="6" w:space="0" w:color="auto"/>
              <w:left w:val="single" w:sz="6" w:space="0" w:color="auto"/>
              <w:bottom w:val="single" w:sz="6" w:space="0" w:color="auto"/>
              <w:right w:val="single" w:sz="6" w:space="0" w:color="auto"/>
            </w:tcBorders>
          </w:tcPr>
          <w:p w14:paraId="634C80DD" w14:textId="59EAED24" w:rsidR="004067BC" w:rsidRPr="006C7FF6" w:rsidRDefault="004067BC" w:rsidP="004067BC">
            <w:pPr>
              <w:pStyle w:val="TAL"/>
              <w:rPr>
                <w:ins w:id="12" w:author="Nokia-Tuomo Säynäjäkangas" w:date="2024-04-17T15:37:00Z"/>
                <w:rFonts w:eastAsia="PMingLiU"/>
                <w:lang w:eastAsia="zh-TW"/>
              </w:rPr>
            </w:pPr>
            <w:ins w:id="13" w:author="Nokia-Tuomo Säynäjäkangas" w:date="2024-04-17T15:38:00Z">
              <w:r w:rsidRPr="002E5B6F">
                <w:rPr>
                  <w:rFonts w:eastAsia="PMingLiU"/>
                  <w:lang w:eastAsia="zh-TW"/>
                </w:rPr>
                <w:t xml:space="preserve">Frequency band: </w:t>
              </w:r>
              <w:r>
                <w:rPr>
                  <w:rFonts w:eastAsia="PMingLiU"/>
                  <w:lang w:eastAsia="zh-TW"/>
                </w:rPr>
                <w:t>896</w:t>
              </w:r>
              <w:r w:rsidRPr="002E5B6F">
                <w:rPr>
                  <w:rFonts w:eastAsia="PMingLiU"/>
                  <w:lang w:eastAsia="zh-TW"/>
                </w:rPr>
                <w:t>-</w:t>
              </w:r>
              <w:r>
                <w:rPr>
                  <w:rFonts w:eastAsia="PMingLiU"/>
                  <w:lang w:eastAsia="zh-TW"/>
                </w:rPr>
                <w:t>901</w:t>
              </w:r>
              <w:r w:rsidRPr="002E5B6F">
                <w:rPr>
                  <w:rFonts w:eastAsia="PMingLiU"/>
                  <w:lang w:eastAsia="zh-TW"/>
                </w:rPr>
                <w:t xml:space="preserve">, </w:t>
              </w:r>
              <w:r>
                <w:rPr>
                  <w:rFonts w:eastAsia="PMingLiU"/>
                  <w:lang w:eastAsia="zh-TW"/>
                </w:rPr>
                <w:t>935</w:t>
              </w:r>
              <w:r w:rsidRPr="002E5B6F">
                <w:rPr>
                  <w:rFonts w:eastAsia="PMingLiU"/>
                  <w:lang w:eastAsia="zh-TW"/>
                </w:rPr>
                <w:t>-</w:t>
              </w:r>
              <w:r>
                <w:rPr>
                  <w:rFonts w:eastAsia="PMingLiU"/>
                  <w:lang w:eastAsia="zh-TW"/>
                </w:rPr>
                <w:t>940</w:t>
              </w:r>
              <w:r w:rsidRPr="002E5B6F">
                <w:rPr>
                  <w:rFonts w:eastAsia="PMingLiU"/>
                  <w:lang w:eastAsia="zh-TW"/>
                </w:rPr>
                <w:t xml:space="preserve"> MHz</w:t>
              </w:r>
            </w:ins>
          </w:p>
        </w:tc>
        <w:tc>
          <w:tcPr>
            <w:tcW w:w="1188" w:type="dxa"/>
            <w:tcBorders>
              <w:top w:val="single" w:sz="6" w:space="0" w:color="auto"/>
              <w:left w:val="single" w:sz="6" w:space="0" w:color="auto"/>
              <w:bottom w:val="single" w:sz="6" w:space="0" w:color="auto"/>
              <w:right w:val="single" w:sz="4" w:space="0" w:color="auto"/>
            </w:tcBorders>
          </w:tcPr>
          <w:p w14:paraId="08F87847" w14:textId="45A4E469" w:rsidR="004067BC" w:rsidRPr="006C7FF6" w:rsidRDefault="004067BC" w:rsidP="004067BC">
            <w:pPr>
              <w:pStyle w:val="TAL"/>
              <w:rPr>
                <w:ins w:id="14" w:author="Nokia-Tuomo Säynäjäkangas" w:date="2024-04-17T15:37:00Z"/>
              </w:rPr>
            </w:pPr>
            <w:ins w:id="15" w:author="Nokia-Tuomo Säynäjäkangas" w:date="2024-04-17T15:38:00Z">
              <w:r w:rsidRPr="006C7FF6">
                <w:t>36.101, 5.5</w:t>
              </w:r>
            </w:ins>
          </w:p>
        </w:tc>
        <w:tc>
          <w:tcPr>
            <w:tcW w:w="851" w:type="dxa"/>
            <w:tcBorders>
              <w:top w:val="single" w:sz="4" w:space="0" w:color="auto"/>
              <w:left w:val="single" w:sz="4" w:space="0" w:color="auto"/>
              <w:bottom w:val="single" w:sz="4" w:space="0" w:color="auto"/>
              <w:right w:val="single" w:sz="4" w:space="0" w:color="auto"/>
            </w:tcBorders>
          </w:tcPr>
          <w:p w14:paraId="3F2AF50A" w14:textId="51EBFC02" w:rsidR="004067BC" w:rsidRPr="006C7FF6" w:rsidRDefault="004067BC" w:rsidP="004067BC">
            <w:pPr>
              <w:pStyle w:val="TAC"/>
              <w:rPr>
                <w:ins w:id="16" w:author="Nokia-Tuomo Säynäjäkangas" w:date="2024-04-17T15:37:00Z"/>
                <w:rFonts w:eastAsia="PMingLiU"/>
                <w:lang w:eastAsia="zh-TW"/>
              </w:rPr>
            </w:pPr>
            <w:ins w:id="17" w:author="Nokia-Tuomo Säynäjäkangas" w:date="2024-04-17T15:38:00Z">
              <w:r w:rsidRPr="006C7FF6">
                <w:rPr>
                  <w:rFonts w:eastAsia="PMingLiU"/>
                  <w:lang w:eastAsia="zh-TW"/>
                </w:rPr>
                <w:t>Rel-1</w:t>
              </w:r>
              <w:r>
                <w:rPr>
                  <w:rFonts w:eastAsia="PMingLiU"/>
                  <w:lang w:eastAsia="zh-TW"/>
                </w:rPr>
                <w:t>8</w:t>
              </w:r>
            </w:ins>
          </w:p>
        </w:tc>
        <w:tc>
          <w:tcPr>
            <w:tcW w:w="1701" w:type="dxa"/>
            <w:tcBorders>
              <w:top w:val="single" w:sz="4" w:space="0" w:color="auto"/>
              <w:left w:val="single" w:sz="4" w:space="0" w:color="auto"/>
              <w:bottom w:val="single" w:sz="4" w:space="0" w:color="auto"/>
              <w:right w:val="single" w:sz="4" w:space="0" w:color="auto"/>
            </w:tcBorders>
          </w:tcPr>
          <w:p w14:paraId="6E0751C7" w14:textId="31CF9580" w:rsidR="004067BC" w:rsidRDefault="004067BC" w:rsidP="004067BC">
            <w:pPr>
              <w:pStyle w:val="TAL"/>
              <w:rPr>
                <w:ins w:id="18" w:author="Nokia-Tuomo Säynäjäkangas" w:date="2024-04-17T15:37:00Z"/>
              </w:rPr>
            </w:pPr>
            <w:ins w:id="19" w:author="Nokia-Tuomo Säynäjäkangas" w:date="2024-04-17T15:38:00Z">
              <w:r>
                <w:t>pc_eBand106</w:t>
              </w:r>
              <w:r w:rsidRPr="006C7FF6">
                <w:t>_Supp</w:t>
              </w:r>
            </w:ins>
          </w:p>
        </w:tc>
        <w:tc>
          <w:tcPr>
            <w:tcW w:w="1701" w:type="dxa"/>
            <w:tcBorders>
              <w:top w:val="single" w:sz="4" w:space="0" w:color="auto"/>
              <w:left w:val="single" w:sz="4" w:space="0" w:color="auto"/>
              <w:bottom w:val="single" w:sz="4" w:space="0" w:color="auto"/>
              <w:right w:val="single" w:sz="4" w:space="0" w:color="auto"/>
            </w:tcBorders>
          </w:tcPr>
          <w:p w14:paraId="29D934A2" w14:textId="12EC4D5C" w:rsidR="004067BC" w:rsidRPr="006C7FF6" w:rsidRDefault="004067BC" w:rsidP="004067BC">
            <w:pPr>
              <w:pStyle w:val="TAL"/>
              <w:rPr>
                <w:ins w:id="20" w:author="Nokia-Tuomo Säynäjäkangas" w:date="2024-04-17T15:37:00Z"/>
              </w:rPr>
            </w:pPr>
            <w:ins w:id="21" w:author="Nokia-Tuomo Säynäjäkangas" w:date="2024-04-17T15:38:00Z">
              <w:r w:rsidRPr="006C7FF6">
                <w:t xml:space="preserve">Band </w:t>
              </w:r>
              <w:r>
                <w:t>10</w:t>
              </w:r>
            </w:ins>
            <w:ins w:id="22" w:author="Nokia-Tuomo Säynäjäkangas" w:date="2024-04-17T15:39:00Z">
              <w:r>
                <w:t>6</w:t>
              </w:r>
            </w:ins>
          </w:p>
        </w:tc>
      </w:tr>
      <w:tr w:rsidR="004067BC" w:rsidRPr="0036258B" w14:paraId="387B0141" w14:textId="77777777" w:rsidTr="00A71C49">
        <w:trPr>
          <w:cantSplit/>
          <w:jc w:val="center"/>
          <w:ins w:id="23" w:author="Nokia-Tuomo Säynäjäkangas" w:date="2024-04-17T15:37:00Z"/>
        </w:trPr>
        <w:tc>
          <w:tcPr>
            <w:tcW w:w="482" w:type="dxa"/>
            <w:tcBorders>
              <w:top w:val="single" w:sz="6" w:space="0" w:color="auto"/>
              <w:left w:val="single" w:sz="6" w:space="0" w:color="auto"/>
              <w:bottom w:val="single" w:sz="6" w:space="0" w:color="auto"/>
              <w:right w:val="single" w:sz="6" w:space="0" w:color="auto"/>
            </w:tcBorders>
          </w:tcPr>
          <w:p w14:paraId="1C7B8CDA" w14:textId="38218B15" w:rsidR="004067BC" w:rsidRDefault="004067BC" w:rsidP="004067BC">
            <w:pPr>
              <w:pStyle w:val="TAC"/>
              <w:rPr>
                <w:ins w:id="24" w:author="Nokia-Tuomo Säynäjäkangas" w:date="2024-04-17T15:37:00Z"/>
                <w:rFonts w:eastAsia="PMingLiU"/>
                <w:lang w:val="en-US" w:eastAsia="zh-TW"/>
              </w:rPr>
            </w:pPr>
            <w:ins w:id="25" w:author="Nokia-Tuomo Säynäjäkangas" w:date="2024-04-17T15:37:00Z">
              <w:r>
                <w:rPr>
                  <w:rFonts w:eastAsia="PMingLiU"/>
                  <w:lang w:val="en-US" w:eastAsia="zh-TW"/>
                </w:rPr>
                <w:t>.</w:t>
              </w:r>
              <w:r>
                <w:rPr>
                  <w:rFonts w:eastAsia="PMingLiU"/>
                  <w:lang w:eastAsia="zh-TW"/>
                </w:rPr>
                <w:t>..</w:t>
              </w:r>
            </w:ins>
          </w:p>
        </w:tc>
        <w:tc>
          <w:tcPr>
            <w:tcW w:w="3543" w:type="dxa"/>
            <w:tcBorders>
              <w:top w:val="single" w:sz="6" w:space="0" w:color="auto"/>
              <w:left w:val="single" w:sz="6" w:space="0" w:color="auto"/>
              <w:bottom w:val="single" w:sz="6" w:space="0" w:color="auto"/>
              <w:right w:val="single" w:sz="6" w:space="0" w:color="auto"/>
            </w:tcBorders>
          </w:tcPr>
          <w:p w14:paraId="4AD74C47" w14:textId="77777777" w:rsidR="004067BC" w:rsidRPr="006C7FF6" w:rsidRDefault="004067BC" w:rsidP="004067BC">
            <w:pPr>
              <w:pStyle w:val="TAL"/>
              <w:rPr>
                <w:ins w:id="26" w:author="Nokia-Tuomo Säynäjäkangas" w:date="2024-04-17T15:37:00Z"/>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40962BC4" w14:textId="77777777" w:rsidR="004067BC" w:rsidRPr="006C7FF6" w:rsidRDefault="004067BC" w:rsidP="004067BC">
            <w:pPr>
              <w:pStyle w:val="TAL"/>
              <w:rPr>
                <w:ins w:id="27" w:author="Nokia-Tuomo Säynäjäkangas" w:date="2024-04-17T15:37:00Z"/>
              </w:rPr>
            </w:pPr>
          </w:p>
        </w:tc>
        <w:tc>
          <w:tcPr>
            <w:tcW w:w="851" w:type="dxa"/>
            <w:tcBorders>
              <w:top w:val="single" w:sz="4" w:space="0" w:color="auto"/>
              <w:left w:val="single" w:sz="4" w:space="0" w:color="auto"/>
              <w:bottom w:val="single" w:sz="4" w:space="0" w:color="auto"/>
              <w:right w:val="single" w:sz="4" w:space="0" w:color="auto"/>
            </w:tcBorders>
          </w:tcPr>
          <w:p w14:paraId="5C19CE3A" w14:textId="77777777" w:rsidR="004067BC" w:rsidRPr="006C7FF6" w:rsidRDefault="004067BC" w:rsidP="004067BC">
            <w:pPr>
              <w:pStyle w:val="TAC"/>
              <w:rPr>
                <w:ins w:id="28" w:author="Nokia-Tuomo Säynäjäkangas" w:date="2024-04-17T15:37:00Z"/>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6509609C" w14:textId="77777777" w:rsidR="004067BC" w:rsidRDefault="004067BC" w:rsidP="004067BC">
            <w:pPr>
              <w:pStyle w:val="TAL"/>
              <w:rPr>
                <w:ins w:id="29" w:author="Nokia-Tuomo Säynäjäkangas" w:date="2024-04-17T15:37:00Z"/>
              </w:rPr>
            </w:pPr>
          </w:p>
        </w:tc>
        <w:tc>
          <w:tcPr>
            <w:tcW w:w="1701" w:type="dxa"/>
            <w:tcBorders>
              <w:top w:val="single" w:sz="4" w:space="0" w:color="auto"/>
              <w:left w:val="single" w:sz="4" w:space="0" w:color="auto"/>
              <w:bottom w:val="single" w:sz="4" w:space="0" w:color="auto"/>
              <w:right w:val="single" w:sz="4" w:space="0" w:color="auto"/>
            </w:tcBorders>
          </w:tcPr>
          <w:p w14:paraId="33CC1CD6" w14:textId="77777777" w:rsidR="004067BC" w:rsidRPr="006C7FF6" w:rsidRDefault="004067BC" w:rsidP="004067BC">
            <w:pPr>
              <w:pStyle w:val="TAL"/>
              <w:rPr>
                <w:ins w:id="30" w:author="Nokia-Tuomo Säynäjäkangas" w:date="2024-04-17T15:37:00Z"/>
              </w:rPr>
            </w:pPr>
          </w:p>
        </w:tc>
      </w:tr>
      <w:tr w:rsidR="004067BC" w:rsidRPr="0036258B" w14:paraId="6698B2FB"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49EA31D5" w14:textId="77777777" w:rsidR="004067BC" w:rsidRDefault="004067BC" w:rsidP="004067BC">
            <w:pPr>
              <w:pStyle w:val="TAC"/>
              <w:rPr>
                <w:rFonts w:eastAsia="PMingLiU"/>
                <w:lang w:eastAsia="zh-TW"/>
              </w:rPr>
            </w:pPr>
            <w:r>
              <w:rPr>
                <w:rFonts w:eastAsia="PMingLiU"/>
                <w:lang w:val="en-US" w:eastAsia="zh-TW"/>
              </w:rPr>
              <w:t>255</w:t>
            </w:r>
          </w:p>
        </w:tc>
        <w:tc>
          <w:tcPr>
            <w:tcW w:w="3543" w:type="dxa"/>
            <w:tcBorders>
              <w:top w:val="single" w:sz="6" w:space="0" w:color="auto"/>
              <w:left w:val="single" w:sz="6" w:space="0" w:color="auto"/>
              <w:bottom w:val="single" w:sz="6" w:space="0" w:color="auto"/>
              <w:right w:val="single" w:sz="6" w:space="0" w:color="auto"/>
            </w:tcBorders>
          </w:tcPr>
          <w:p w14:paraId="38869092" w14:textId="77777777" w:rsidR="004067BC" w:rsidRPr="006C7FF6" w:rsidRDefault="004067BC" w:rsidP="004067BC">
            <w:pPr>
              <w:pStyle w:val="TAL"/>
              <w:rPr>
                <w:rFonts w:eastAsia="PMingLiU"/>
                <w:lang w:eastAsia="zh-TW"/>
              </w:rPr>
            </w:pPr>
            <w:r>
              <w:rPr>
                <w:rFonts w:eastAsia="PMingLiU"/>
                <w:lang w:eastAsia="zh-TW"/>
              </w:rPr>
              <w:t xml:space="preserve">Frequency band: </w:t>
            </w:r>
            <w:r>
              <w:rPr>
                <w:rFonts w:eastAsia="PMingLiU"/>
                <w:lang w:val="en-US" w:eastAsia="zh-TW"/>
              </w:rPr>
              <w:t>1626.5</w:t>
            </w:r>
            <w:r>
              <w:rPr>
                <w:rFonts w:eastAsia="PMingLiU"/>
                <w:lang w:eastAsia="zh-TW"/>
              </w:rPr>
              <w:t>-</w:t>
            </w:r>
            <w:r>
              <w:rPr>
                <w:rFonts w:eastAsia="PMingLiU"/>
                <w:lang w:val="en-US" w:eastAsia="zh-TW"/>
              </w:rPr>
              <w:t>1660.5</w:t>
            </w:r>
            <w:r>
              <w:rPr>
                <w:rFonts w:eastAsia="PMingLiU"/>
                <w:lang w:eastAsia="zh-TW"/>
              </w:rPr>
              <w:t xml:space="preserve">, </w:t>
            </w:r>
            <w:r>
              <w:rPr>
                <w:rFonts w:eastAsia="PMingLiU"/>
                <w:lang w:val="en-US" w:eastAsia="zh-TW"/>
              </w:rPr>
              <w:t>1525</w:t>
            </w:r>
            <w:r>
              <w:rPr>
                <w:rFonts w:eastAsia="PMingLiU"/>
                <w:lang w:eastAsia="zh-TW"/>
              </w:rPr>
              <w:t>-</w:t>
            </w:r>
            <w:r>
              <w:rPr>
                <w:rFonts w:eastAsia="PMingLiU"/>
                <w:lang w:val="en-US" w:eastAsia="zh-TW"/>
              </w:rPr>
              <w:t>1559</w:t>
            </w:r>
            <w:r>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14:paraId="1D6502DD" w14:textId="77777777" w:rsidR="004067BC" w:rsidRPr="006C7FF6" w:rsidRDefault="004067BC" w:rsidP="004067BC">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14:paraId="472B993F" w14:textId="77777777" w:rsidR="004067BC" w:rsidRPr="006C7FF6" w:rsidRDefault="004067BC" w:rsidP="004067BC">
            <w:pPr>
              <w:pStyle w:val="TAC"/>
              <w:rPr>
                <w:rFonts w:eastAsia="PMingLiU"/>
                <w:lang w:eastAsia="zh-TW"/>
              </w:rPr>
            </w:pPr>
            <w:r>
              <w:rPr>
                <w:rFonts w:eastAsia="PMingLiU"/>
                <w:lang w:eastAsia="zh-TW"/>
              </w:rPr>
              <w:t>Rel-1</w:t>
            </w:r>
            <w:r>
              <w:rPr>
                <w:rFonts w:eastAsia="PMingLiU"/>
                <w:lang w:val="en-US" w:eastAsia="zh-TW"/>
              </w:rPr>
              <w:t>8</w:t>
            </w:r>
          </w:p>
        </w:tc>
        <w:tc>
          <w:tcPr>
            <w:tcW w:w="1701" w:type="dxa"/>
            <w:tcBorders>
              <w:top w:val="single" w:sz="4" w:space="0" w:color="auto"/>
              <w:left w:val="single" w:sz="4" w:space="0" w:color="auto"/>
              <w:bottom w:val="single" w:sz="4" w:space="0" w:color="auto"/>
              <w:right w:val="single" w:sz="4" w:space="0" w:color="auto"/>
            </w:tcBorders>
          </w:tcPr>
          <w:p w14:paraId="6EA2F23B" w14:textId="77777777" w:rsidR="004067BC" w:rsidRDefault="004067BC" w:rsidP="004067BC">
            <w:pPr>
              <w:pStyle w:val="TAL"/>
            </w:pPr>
            <w:proofErr w:type="spellStart"/>
            <w:r>
              <w:t>pc_eBand</w:t>
            </w:r>
            <w:proofErr w:type="spellEnd"/>
            <w:r>
              <w:rPr>
                <w:lang w:val="en-US"/>
              </w:rPr>
              <w:t>255</w:t>
            </w:r>
            <w:r>
              <w:t>_Supp</w:t>
            </w:r>
          </w:p>
        </w:tc>
        <w:tc>
          <w:tcPr>
            <w:tcW w:w="1701" w:type="dxa"/>
            <w:tcBorders>
              <w:top w:val="single" w:sz="4" w:space="0" w:color="auto"/>
              <w:left w:val="single" w:sz="4" w:space="0" w:color="auto"/>
              <w:bottom w:val="single" w:sz="4" w:space="0" w:color="auto"/>
              <w:right w:val="single" w:sz="4" w:space="0" w:color="auto"/>
            </w:tcBorders>
          </w:tcPr>
          <w:p w14:paraId="7C33B44C" w14:textId="77777777" w:rsidR="004067BC" w:rsidRPr="006C7FF6" w:rsidRDefault="004067BC" w:rsidP="004067BC">
            <w:pPr>
              <w:pStyle w:val="TAL"/>
            </w:pPr>
            <w:r>
              <w:t xml:space="preserve">Band </w:t>
            </w:r>
            <w:r>
              <w:rPr>
                <w:lang w:val="en-US"/>
              </w:rPr>
              <w:t>255</w:t>
            </w:r>
          </w:p>
        </w:tc>
      </w:tr>
      <w:tr w:rsidR="004067BC" w:rsidRPr="0036258B" w14:paraId="76BD8CC7" w14:textId="77777777" w:rsidTr="00A71C49">
        <w:trPr>
          <w:cantSplit/>
          <w:jc w:val="center"/>
        </w:trPr>
        <w:tc>
          <w:tcPr>
            <w:tcW w:w="482" w:type="dxa"/>
            <w:tcBorders>
              <w:top w:val="single" w:sz="6" w:space="0" w:color="auto"/>
              <w:left w:val="single" w:sz="6" w:space="0" w:color="auto"/>
              <w:bottom w:val="single" w:sz="6" w:space="0" w:color="auto"/>
              <w:right w:val="single" w:sz="6" w:space="0" w:color="auto"/>
            </w:tcBorders>
          </w:tcPr>
          <w:p w14:paraId="0B172C44" w14:textId="77777777" w:rsidR="004067BC" w:rsidRDefault="004067BC" w:rsidP="004067BC">
            <w:pPr>
              <w:pStyle w:val="TAC"/>
              <w:rPr>
                <w:rFonts w:eastAsia="PMingLiU"/>
                <w:lang w:eastAsia="zh-TW"/>
              </w:rPr>
            </w:pPr>
            <w:r>
              <w:rPr>
                <w:rFonts w:eastAsia="PMingLiU"/>
                <w:lang w:val="en-US" w:eastAsia="zh-TW"/>
              </w:rPr>
              <w:t>256</w:t>
            </w:r>
          </w:p>
        </w:tc>
        <w:tc>
          <w:tcPr>
            <w:tcW w:w="3543" w:type="dxa"/>
            <w:tcBorders>
              <w:top w:val="single" w:sz="6" w:space="0" w:color="auto"/>
              <w:left w:val="single" w:sz="6" w:space="0" w:color="auto"/>
              <w:bottom w:val="single" w:sz="6" w:space="0" w:color="auto"/>
              <w:right w:val="single" w:sz="6" w:space="0" w:color="auto"/>
            </w:tcBorders>
          </w:tcPr>
          <w:p w14:paraId="1309E175" w14:textId="77777777" w:rsidR="004067BC" w:rsidRPr="006C7FF6" w:rsidRDefault="004067BC" w:rsidP="004067BC">
            <w:pPr>
              <w:pStyle w:val="TAL"/>
              <w:rPr>
                <w:rFonts w:eastAsia="PMingLiU"/>
                <w:lang w:eastAsia="zh-TW"/>
              </w:rPr>
            </w:pPr>
            <w:r>
              <w:rPr>
                <w:rFonts w:eastAsia="PMingLiU"/>
                <w:lang w:eastAsia="zh-TW"/>
              </w:rPr>
              <w:t xml:space="preserve">Frequency band: </w:t>
            </w:r>
            <w:r>
              <w:rPr>
                <w:rFonts w:eastAsia="PMingLiU"/>
                <w:lang w:val="en-US" w:eastAsia="zh-TW"/>
              </w:rPr>
              <w:t>1980</w:t>
            </w:r>
            <w:r>
              <w:rPr>
                <w:rFonts w:eastAsia="PMingLiU"/>
                <w:lang w:eastAsia="zh-TW"/>
              </w:rPr>
              <w:t>-</w:t>
            </w:r>
            <w:r>
              <w:rPr>
                <w:rFonts w:eastAsia="PMingLiU"/>
                <w:lang w:val="en-US" w:eastAsia="zh-TW"/>
              </w:rPr>
              <w:t>2010</w:t>
            </w:r>
            <w:r>
              <w:rPr>
                <w:rFonts w:eastAsia="PMingLiU"/>
                <w:lang w:eastAsia="zh-TW"/>
              </w:rPr>
              <w:t xml:space="preserve">, </w:t>
            </w:r>
            <w:r>
              <w:rPr>
                <w:rFonts w:eastAsia="PMingLiU"/>
                <w:lang w:val="en-US" w:eastAsia="zh-TW"/>
              </w:rPr>
              <w:t>2170</w:t>
            </w:r>
            <w:r>
              <w:rPr>
                <w:rFonts w:eastAsia="PMingLiU"/>
                <w:lang w:eastAsia="zh-TW"/>
              </w:rPr>
              <w:t>-</w:t>
            </w:r>
            <w:r>
              <w:rPr>
                <w:rFonts w:eastAsia="PMingLiU"/>
                <w:lang w:val="en-US" w:eastAsia="zh-TW"/>
              </w:rPr>
              <w:t>2200</w:t>
            </w:r>
            <w:r>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D1AF42E" w14:textId="77777777" w:rsidR="004067BC" w:rsidRPr="006C7FF6" w:rsidRDefault="004067BC" w:rsidP="004067BC">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14:paraId="0E168F23" w14:textId="77777777" w:rsidR="004067BC" w:rsidRPr="006C7FF6" w:rsidRDefault="004067BC" w:rsidP="004067BC">
            <w:pPr>
              <w:pStyle w:val="TAC"/>
              <w:rPr>
                <w:rFonts w:eastAsia="PMingLiU"/>
                <w:lang w:eastAsia="zh-TW"/>
              </w:rPr>
            </w:pPr>
            <w:r>
              <w:rPr>
                <w:rFonts w:eastAsia="PMingLiU"/>
                <w:lang w:eastAsia="zh-TW"/>
              </w:rPr>
              <w:t>Rel-1</w:t>
            </w:r>
            <w:r>
              <w:rPr>
                <w:rFonts w:eastAsia="PMingLiU"/>
                <w:lang w:val="en-US" w:eastAsia="zh-TW"/>
              </w:rPr>
              <w:t>8</w:t>
            </w:r>
          </w:p>
        </w:tc>
        <w:tc>
          <w:tcPr>
            <w:tcW w:w="1701" w:type="dxa"/>
            <w:tcBorders>
              <w:top w:val="single" w:sz="4" w:space="0" w:color="auto"/>
              <w:left w:val="single" w:sz="4" w:space="0" w:color="auto"/>
              <w:bottom w:val="single" w:sz="4" w:space="0" w:color="auto"/>
              <w:right w:val="single" w:sz="4" w:space="0" w:color="auto"/>
            </w:tcBorders>
          </w:tcPr>
          <w:p w14:paraId="127DE019" w14:textId="77777777" w:rsidR="004067BC" w:rsidRDefault="004067BC" w:rsidP="004067BC">
            <w:pPr>
              <w:pStyle w:val="TAL"/>
            </w:pPr>
            <w:proofErr w:type="spellStart"/>
            <w:r>
              <w:t>pc_eBand</w:t>
            </w:r>
            <w:proofErr w:type="spellEnd"/>
            <w:r>
              <w:rPr>
                <w:lang w:val="en-US"/>
              </w:rPr>
              <w:t>256</w:t>
            </w:r>
            <w:r>
              <w:t>_Supp</w:t>
            </w:r>
          </w:p>
        </w:tc>
        <w:tc>
          <w:tcPr>
            <w:tcW w:w="1701" w:type="dxa"/>
            <w:tcBorders>
              <w:top w:val="single" w:sz="4" w:space="0" w:color="auto"/>
              <w:left w:val="single" w:sz="4" w:space="0" w:color="auto"/>
              <w:bottom w:val="single" w:sz="4" w:space="0" w:color="auto"/>
              <w:right w:val="single" w:sz="4" w:space="0" w:color="auto"/>
            </w:tcBorders>
          </w:tcPr>
          <w:p w14:paraId="020AE345" w14:textId="77777777" w:rsidR="004067BC" w:rsidRPr="006C7FF6" w:rsidRDefault="004067BC" w:rsidP="004067BC">
            <w:pPr>
              <w:pStyle w:val="TAL"/>
            </w:pPr>
            <w:r>
              <w:t xml:space="preserve">Band </w:t>
            </w:r>
            <w:r>
              <w:rPr>
                <w:lang w:val="en-US"/>
              </w:rPr>
              <w:t>256</w:t>
            </w:r>
          </w:p>
        </w:tc>
      </w:tr>
    </w:tbl>
    <w:p w14:paraId="136DE89F" w14:textId="77777777" w:rsidR="00F40238" w:rsidRPr="00A564B4" w:rsidRDefault="00F40238" w:rsidP="00F40238"/>
    <w:p w14:paraId="22AC490C" w14:textId="12C26970"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38583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44D57" w14:textId="77777777" w:rsidR="00385831" w:rsidRDefault="00385831">
      <w:r>
        <w:separator/>
      </w:r>
    </w:p>
  </w:endnote>
  <w:endnote w:type="continuationSeparator" w:id="0">
    <w:p w14:paraId="33A0463B" w14:textId="77777777" w:rsidR="00385831" w:rsidRDefault="00385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DFA16" w14:textId="77777777" w:rsidR="00385831" w:rsidRDefault="00385831">
      <w:r>
        <w:separator/>
      </w:r>
    </w:p>
  </w:footnote>
  <w:footnote w:type="continuationSeparator" w:id="0">
    <w:p w14:paraId="654F9505" w14:textId="77777777" w:rsidR="00385831" w:rsidRDefault="00385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ZchnZchn"/>
      <w:lvlText w:val="*"/>
      <w:lvlJc w:val="left"/>
    </w:lvl>
  </w:abstractNum>
  <w:abstractNum w:abstractNumId="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2" w15:restartNumberingAfterBreak="0">
    <w:nsid w:val="002F2FF8"/>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3" w15:restartNumberingAfterBreak="0">
    <w:nsid w:val="0762594C"/>
    <w:multiLevelType w:val="hybridMultilevel"/>
    <w:tmpl w:val="103ACC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4" w15:restartNumberingAfterBreak="0">
    <w:nsid w:val="087939E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5" w15:restartNumberingAfterBreak="0">
    <w:nsid w:val="097E573F"/>
    <w:multiLevelType w:val="hybridMultilevel"/>
    <w:tmpl w:val="ABCC3A6C"/>
    <w:lvl w:ilvl="0" w:tplc="F1BAFA8C">
      <w:start w:val="1"/>
      <w:numFmt w:val="decimal"/>
      <w:lvlText w:val="%1."/>
      <w:lvlJc w:val="left"/>
      <w:pPr>
        <w:ind w:left="644" w:hanging="360"/>
      </w:pPr>
      <w:rPr>
        <w:rFonts w:hint="default"/>
      </w:rPr>
    </w:lvl>
    <w:lvl w:ilvl="1" w:tplc="04060019" w:tentative="1">
      <w:start w:val="1"/>
      <w:numFmt w:val="lowerLetter"/>
      <w:lvlText w:val="%2."/>
      <w:lvlJc w:val="left"/>
      <w:pPr>
        <w:ind w:left="1364" w:hanging="360"/>
      </w:pPr>
    </w:lvl>
    <w:lvl w:ilvl="2" w:tplc="0406001B" w:tentative="1">
      <w:start w:val="1"/>
      <w:numFmt w:val="lowerRoman"/>
      <w:lvlText w:val="%3."/>
      <w:lvlJc w:val="right"/>
      <w:pPr>
        <w:ind w:left="2084" w:hanging="180"/>
      </w:pPr>
    </w:lvl>
    <w:lvl w:ilvl="3" w:tplc="0406000F" w:tentative="1">
      <w:start w:val="1"/>
      <w:numFmt w:val="decimal"/>
      <w:lvlText w:val="%4."/>
      <w:lvlJc w:val="left"/>
      <w:pPr>
        <w:ind w:left="2804" w:hanging="360"/>
      </w:pPr>
    </w:lvl>
    <w:lvl w:ilvl="4" w:tplc="04060019" w:tentative="1">
      <w:start w:val="1"/>
      <w:numFmt w:val="lowerLetter"/>
      <w:lvlText w:val="%5."/>
      <w:lvlJc w:val="left"/>
      <w:pPr>
        <w:ind w:left="3524" w:hanging="360"/>
      </w:pPr>
    </w:lvl>
    <w:lvl w:ilvl="5" w:tplc="0406001B" w:tentative="1">
      <w:start w:val="1"/>
      <w:numFmt w:val="lowerRoman"/>
      <w:lvlText w:val="%6."/>
      <w:lvlJc w:val="right"/>
      <w:pPr>
        <w:ind w:left="4244" w:hanging="180"/>
      </w:pPr>
    </w:lvl>
    <w:lvl w:ilvl="6" w:tplc="0406000F" w:tentative="1">
      <w:start w:val="1"/>
      <w:numFmt w:val="decimal"/>
      <w:lvlText w:val="%7."/>
      <w:lvlJc w:val="left"/>
      <w:pPr>
        <w:ind w:left="4964" w:hanging="360"/>
      </w:pPr>
    </w:lvl>
    <w:lvl w:ilvl="7" w:tplc="04060019" w:tentative="1">
      <w:start w:val="1"/>
      <w:numFmt w:val="lowerLetter"/>
      <w:lvlText w:val="%8."/>
      <w:lvlJc w:val="left"/>
      <w:pPr>
        <w:ind w:left="5684" w:hanging="360"/>
      </w:pPr>
    </w:lvl>
    <w:lvl w:ilvl="8" w:tplc="0406001B" w:tentative="1">
      <w:start w:val="1"/>
      <w:numFmt w:val="lowerRoman"/>
      <w:lvlText w:val="%9."/>
      <w:lvlJc w:val="right"/>
      <w:pPr>
        <w:ind w:left="6404" w:hanging="180"/>
      </w:pPr>
    </w:lvl>
  </w:abstractNum>
  <w:abstractNum w:abstractNumId="6" w15:restartNumberingAfterBreak="0">
    <w:nsid w:val="182743DA"/>
    <w:multiLevelType w:val="hybridMultilevel"/>
    <w:tmpl w:val="7F2669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CE699A"/>
    <w:multiLevelType w:val="hybridMultilevel"/>
    <w:tmpl w:val="8870CF9E"/>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8" w15:restartNumberingAfterBreak="0">
    <w:nsid w:val="24E80E5E"/>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9" w15:restartNumberingAfterBreak="0">
    <w:nsid w:val="2538145A"/>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0" w15:restartNumberingAfterBreak="0">
    <w:nsid w:val="263461B9"/>
    <w:multiLevelType w:val="hybridMultilevel"/>
    <w:tmpl w:val="53542AE4"/>
    <w:lvl w:ilvl="0" w:tplc="5B3204B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E45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3"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14" w15:restartNumberingAfterBreak="0">
    <w:nsid w:val="32052597"/>
    <w:multiLevelType w:val="hybridMultilevel"/>
    <w:tmpl w:val="7E38B7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5" w15:restartNumberingAfterBreak="0">
    <w:nsid w:val="345E31B6"/>
    <w:multiLevelType w:val="hybridMultilevel"/>
    <w:tmpl w:val="0622A90A"/>
    <w:lvl w:ilvl="0" w:tplc="BBB490D0">
      <w:start w:val="1"/>
      <w:numFmt w:val="lowerLetter"/>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B7C3C00"/>
    <w:multiLevelType w:val="hybridMultilevel"/>
    <w:tmpl w:val="F918D0D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7" w15:restartNumberingAfterBreak="0">
    <w:nsid w:val="3BD62E4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8" w15:restartNumberingAfterBreak="0">
    <w:nsid w:val="3E6A39FC"/>
    <w:multiLevelType w:val="hybridMultilevel"/>
    <w:tmpl w:val="7A14C714"/>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4302BE1"/>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1" w15:restartNumberingAfterBreak="0">
    <w:nsid w:val="44C74612"/>
    <w:multiLevelType w:val="hybridMultilevel"/>
    <w:tmpl w:val="AD74CDF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5453A8F"/>
    <w:multiLevelType w:val="hybridMultilevel"/>
    <w:tmpl w:val="573CF6B6"/>
    <w:lvl w:ilvl="0" w:tplc="3FD8C8BC">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3" w15:restartNumberingAfterBreak="0">
    <w:nsid w:val="4BA84405"/>
    <w:multiLevelType w:val="hybridMultilevel"/>
    <w:tmpl w:val="7CC619FC"/>
    <w:lvl w:ilvl="0" w:tplc="0407000F">
      <w:start w:val="1"/>
      <w:numFmt w:val="decimal"/>
      <w:lvlText w:val="%1."/>
      <w:lvlJc w:val="left"/>
      <w:pPr>
        <w:ind w:left="820" w:hanging="360"/>
      </w:pPr>
    </w:lvl>
    <w:lvl w:ilvl="1" w:tplc="04070019" w:tentative="1">
      <w:start w:val="1"/>
      <w:numFmt w:val="lowerLetter"/>
      <w:lvlText w:val="%2."/>
      <w:lvlJc w:val="left"/>
      <w:pPr>
        <w:ind w:left="1540" w:hanging="360"/>
      </w:pPr>
    </w:lvl>
    <w:lvl w:ilvl="2" w:tplc="0407001B" w:tentative="1">
      <w:start w:val="1"/>
      <w:numFmt w:val="lowerRoman"/>
      <w:lvlText w:val="%3."/>
      <w:lvlJc w:val="right"/>
      <w:pPr>
        <w:ind w:left="2260" w:hanging="180"/>
      </w:pPr>
    </w:lvl>
    <w:lvl w:ilvl="3" w:tplc="0407000F" w:tentative="1">
      <w:start w:val="1"/>
      <w:numFmt w:val="decimal"/>
      <w:lvlText w:val="%4."/>
      <w:lvlJc w:val="left"/>
      <w:pPr>
        <w:ind w:left="2980" w:hanging="360"/>
      </w:pPr>
    </w:lvl>
    <w:lvl w:ilvl="4" w:tplc="04070019" w:tentative="1">
      <w:start w:val="1"/>
      <w:numFmt w:val="lowerLetter"/>
      <w:lvlText w:val="%5."/>
      <w:lvlJc w:val="left"/>
      <w:pPr>
        <w:ind w:left="3700" w:hanging="360"/>
      </w:pPr>
    </w:lvl>
    <w:lvl w:ilvl="5" w:tplc="0407001B" w:tentative="1">
      <w:start w:val="1"/>
      <w:numFmt w:val="lowerRoman"/>
      <w:lvlText w:val="%6."/>
      <w:lvlJc w:val="right"/>
      <w:pPr>
        <w:ind w:left="4420" w:hanging="180"/>
      </w:pPr>
    </w:lvl>
    <w:lvl w:ilvl="6" w:tplc="0407000F" w:tentative="1">
      <w:start w:val="1"/>
      <w:numFmt w:val="decimal"/>
      <w:lvlText w:val="%7."/>
      <w:lvlJc w:val="left"/>
      <w:pPr>
        <w:ind w:left="5140" w:hanging="360"/>
      </w:pPr>
    </w:lvl>
    <w:lvl w:ilvl="7" w:tplc="04070019" w:tentative="1">
      <w:start w:val="1"/>
      <w:numFmt w:val="lowerLetter"/>
      <w:lvlText w:val="%8."/>
      <w:lvlJc w:val="left"/>
      <w:pPr>
        <w:ind w:left="5860" w:hanging="360"/>
      </w:pPr>
    </w:lvl>
    <w:lvl w:ilvl="8" w:tplc="0407001B" w:tentative="1">
      <w:start w:val="1"/>
      <w:numFmt w:val="lowerRoman"/>
      <w:lvlText w:val="%9."/>
      <w:lvlJc w:val="right"/>
      <w:pPr>
        <w:ind w:left="6580" w:hanging="180"/>
      </w:pPr>
    </w:lvl>
  </w:abstractNum>
  <w:abstractNum w:abstractNumId="24"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54161D4F"/>
    <w:multiLevelType w:val="hybridMultilevel"/>
    <w:tmpl w:val="383E2F36"/>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26" w15:restartNumberingAfterBreak="0">
    <w:nsid w:val="543B2C56"/>
    <w:multiLevelType w:val="hybridMultilevel"/>
    <w:tmpl w:val="D5E081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95306C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28" w15:restartNumberingAfterBreak="0">
    <w:nsid w:val="5A3C6F52"/>
    <w:multiLevelType w:val="hybridMultilevel"/>
    <w:tmpl w:val="B49EACAA"/>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0FE484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1"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67C00B2"/>
    <w:multiLevelType w:val="hybridMultilevel"/>
    <w:tmpl w:val="9648B512"/>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3" w15:restartNumberingAfterBreak="0">
    <w:nsid w:val="667F654F"/>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4" w15:restartNumberingAfterBreak="0">
    <w:nsid w:val="6967659D"/>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5" w15:restartNumberingAfterBreak="0">
    <w:nsid w:val="6A9E0356"/>
    <w:multiLevelType w:val="multilevel"/>
    <w:tmpl w:val="8870CF9E"/>
    <w:lvl w:ilvl="0">
      <w:start w:val="1"/>
      <w:numFmt w:val="decimal"/>
      <w:lvlText w:val="%1."/>
      <w:lvlJc w:val="left"/>
      <w:pPr>
        <w:ind w:left="1496" w:hanging="360"/>
      </w:pPr>
    </w:lvl>
    <w:lvl w:ilvl="1">
      <w:start w:val="1"/>
      <w:numFmt w:val="lowerLetter"/>
      <w:lvlText w:val="%2."/>
      <w:lvlJc w:val="left"/>
      <w:pPr>
        <w:ind w:left="2216" w:hanging="360"/>
      </w:pPr>
    </w:lvl>
    <w:lvl w:ilvl="2">
      <w:start w:val="1"/>
      <w:numFmt w:val="lowerRoman"/>
      <w:lvlText w:val="%3."/>
      <w:lvlJc w:val="right"/>
      <w:pPr>
        <w:ind w:left="2936" w:hanging="180"/>
      </w:pPr>
    </w:lvl>
    <w:lvl w:ilvl="3">
      <w:start w:val="1"/>
      <w:numFmt w:val="decimal"/>
      <w:lvlText w:val="%4."/>
      <w:lvlJc w:val="left"/>
      <w:pPr>
        <w:ind w:left="3656" w:hanging="360"/>
      </w:pPr>
    </w:lvl>
    <w:lvl w:ilvl="4">
      <w:start w:val="1"/>
      <w:numFmt w:val="lowerLetter"/>
      <w:lvlText w:val="%5."/>
      <w:lvlJc w:val="left"/>
      <w:pPr>
        <w:ind w:left="4376" w:hanging="360"/>
      </w:pPr>
    </w:lvl>
    <w:lvl w:ilvl="5">
      <w:start w:val="1"/>
      <w:numFmt w:val="lowerRoman"/>
      <w:lvlText w:val="%6."/>
      <w:lvlJc w:val="right"/>
      <w:pPr>
        <w:ind w:left="5096" w:hanging="180"/>
      </w:pPr>
    </w:lvl>
    <w:lvl w:ilvl="6">
      <w:start w:val="1"/>
      <w:numFmt w:val="decimal"/>
      <w:lvlText w:val="%7."/>
      <w:lvlJc w:val="left"/>
      <w:pPr>
        <w:ind w:left="5816" w:hanging="360"/>
      </w:pPr>
    </w:lvl>
    <w:lvl w:ilvl="7">
      <w:start w:val="1"/>
      <w:numFmt w:val="lowerLetter"/>
      <w:lvlText w:val="%8."/>
      <w:lvlJc w:val="left"/>
      <w:pPr>
        <w:ind w:left="6536" w:hanging="360"/>
      </w:pPr>
    </w:lvl>
    <w:lvl w:ilvl="8">
      <w:start w:val="1"/>
      <w:numFmt w:val="lowerRoman"/>
      <w:lvlText w:val="%9."/>
      <w:lvlJc w:val="right"/>
      <w:pPr>
        <w:ind w:left="7256" w:hanging="180"/>
      </w:pPr>
    </w:lvl>
  </w:abstractNum>
  <w:abstractNum w:abstractNumId="36" w15:restartNumberingAfterBreak="0">
    <w:nsid w:val="6D604FDD"/>
    <w:multiLevelType w:val="hybridMultilevel"/>
    <w:tmpl w:val="398E8242"/>
    <w:lvl w:ilvl="0" w:tplc="C896C9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75D65ED3"/>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38" w15:restartNumberingAfterBreak="0">
    <w:nsid w:val="76A622BE"/>
    <w:multiLevelType w:val="hybridMultilevel"/>
    <w:tmpl w:val="0BB47CB0"/>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AD46F29"/>
    <w:multiLevelType w:val="hybridMultilevel"/>
    <w:tmpl w:val="05328EE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0" w15:restartNumberingAfterBreak="0">
    <w:nsid w:val="7CCE2EC7"/>
    <w:multiLevelType w:val="hybridMultilevel"/>
    <w:tmpl w:val="674C2436"/>
    <w:lvl w:ilvl="0" w:tplc="0409000F">
      <w:start w:val="1"/>
      <w:numFmt w:val="decimal"/>
      <w:lvlText w:val="%1."/>
      <w:lvlJc w:val="left"/>
      <w:pPr>
        <w:ind w:left="1496" w:hanging="360"/>
      </w:p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41"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9"/>
  </w:num>
  <w:num w:numId="2" w16cid:durableId="220873720">
    <w:abstractNumId w:val="0"/>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3" w16cid:durableId="189076950">
    <w:abstractNumId w:val="0"/>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4" w16cid:durableId="1253780069">
    <w:abstractNumId w:val="13"/>
  </w:num>
  <w:num w:numId="5" w16cid:durableId="383065888">
    <w:abstractNumId w:val="24"/>
  </w:num>
  <w:num w:numId="6" w16cid:durableId="982586240">
    <w:abstractNumId w:val="19"/>
  </w:num>
  <w:num w:numId="7" w16cid:durableId="367267543">
    <w:abstractNumId w:val="31"/>
  </w:num>
  <w:num w:numId="8" w16cid:durableId="456608074">
    <w:abstractNumId w:val="11"/>
  </w:num>
  <w:num w:numId="9" w16cid:durableId="1607539119">
    <w:abstractNumId w:val="41"/>
  </w:num>
  <w:num w:numId="10" w16cid:durableId="446970973">
    <w:abstractNumId w:val="1"/>
  </w:num>
  <w:num w:numId="11" w16cid:durableId="1561935982">
    <w:abstractNumId w:val="10"/>
  </w:num>
  <w:num w:numId="12" w16cid:durableId="1425422013">
    <w:abstractNumId w:val="21"/>
  </w:num>
  <w:num w:numId="13" w16cid:durableId="1584146972">
    <w:abstractNumId w:val="20"/>
  </w:num>
  <w:num w:numId="14" w16cid:durableId="1189103478">
    <w:abstractNumId w:val="9"/>
  </w:num>
  <w:num w:numId="15" w16cid:durableId="1369455398">
    <w:abstractNumId w:val="8"/>
  </w:num>
  <w:num w:numId="16" w16cid:durableId="231425405">
    <w:abstractNumId w:val="30"/>
  </w:num>
  <w:num w:numId="17" w16cid:durableId="150029735">
    <w:abstractNumId w:val="4"/>
  </w:num>
  <w:num w:numId="18" w16cid:durableId="244918919">
    <w:abstractNumId w:val="33"/>
  </w:num>
  <w:num w:numId="19" w16cid:durableId="904995195">
    <w:abstractNumId w:val="17"/>
  </w:num>
  <w:num w:numId="20" w16cid:durableId="404836823">
    <w:abstractNumId w:val="12"/>
  </w:num>
  <w:num w:numId="21" w16cid:durableId="1277980763">
    <w:abstractNumId w:val="6"/>
  </w:num>
  <w:num w:numId="22" w16cid:durableId="875507049">
    <w:abstractNumId w:val="7"/>
  </w:num>
  <w:num w:numId="23" w16cid:durableId="1335961168">
    <w:abstractNumId w:val="40"/>
  </w:num>
  <w:num w:numId="24" w16cid:durableId="1395083981">
    <w:abstractNumId w:val="39"/>
  </w:num>
  <w:num w:numId="25" w16cid:durableId="1209536562">
    <w:abstractNumId w:val="27"/>
  </w:num>
  <w:num w:numId="26" w16cid:durableId="1286275104">
    <w:abstractNumId w:val="34"/>
  </w:num>
  <w:num w:numId="27" w16cid:durableId="221062299">
    <w:abstractNumId w:val="37"/>
  </w:num>
  <w:num w:numId="28" w16cid:durableId="688991162">
    <w:abstractNumId w:val="26"/>
  </w:num>
  <w:num w:numId="29" w16cid:durableId="1208184958">
    <w:abstractNumId w:val="15"/>
  </w:num>
  <w:num w:numId="30" w16cid:durableId="1575823906">
    <w:abstractNumId w:val="5"/>
  </w:num>
  <w:num w:numId="31" w16cid:durableId="1079209260">
    <w:abstractNumId w:val="36"/>
  </w:num>
  <w:num w:numId="32" w16cid:durableId="1787040612">
    <w:abstractNumId w:val="16"/>
  </w:num>
  <w:num w:numId="33" w16cid:durableId="512645943">
    <w:abstractNumId w:val="38"/>
  </w:num>
  <w:num w:numId="34" w16cid:durableId="738870746">
    <w:abstractNumId w:val="14"/>
  </w:num>
  <w:num w:numId="35" w16cid:durableId="1809005761">
    <w:abstractNumId w:val="25"/>
  </w:num>
  <w:num w:numId="36" w16cid:durableId="390424706">
    <w:abstractNumId w:val="22"/>
  </w:num>
  <w:num w:numId="37" w16cid:durableId="647171821">
    <w:abstractNumId w:val="18"/>
  </w:num>
  <w:num w:numId="38" w16cid:durableId="1784033755">
    <w:abstractNumId w:val="32"/>
  </w:num>
  <w:num w:numId="39" w16cid:durableId="105198817">
    <w:abstractNumId w:val="35"/>
  </w:num>
  <w:num w:numId="40" w16cid:durableId="119151209">
    <w:abstractNumId w:val="23"/>
  </w:num>
  <w:num w:numId="41" w16cid:durableId="1252272109">
    <w:abstractNumId w:val="2"/>
  </w:num>
  <w:num w:numId="42" w16cid:durableId="81463791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289260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9819279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91441579">
    <w:abstractNumId w:val="41"/>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6" w16cid:durableId="65616319">
    <w:abstractNumId w:val="3"/>
  </w:num>
  <w:num w:numId="47" w16cid:durableId="18286529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9C6"/>
    <w:rsid w:val="00070E09"/>
    <w:rsid w:val="000A6394"/>
    <w:rsid w:val="000B7FED"/>
    <w:rsid w:val="000C038A"/>
    <w:rsid w:val="000C6598"/>
    <w:rsid w:val="000D44B3"/>
    <w:rsid w:val="00145D43"/>
    <w:rsid w:val="00192C46"/>
    <w:rsid w:val="001A08B3"/>
    <w:rsid w:val="001A7B60"/>
    <w:rsid w:val="001B2860"/>
    <w:rsid w:val="001B52F0"/>
    <w:rsid w:val="001B7A65"/>
    <w:rsid w:val="001C4E34"/>
    <w:rsid w:val="001E41F3"/>
    <w:rsid w:val="0026004D"/>
    <w:rsid w:val="002640DD"/>
    <w:rsid w:val="00275D12"/>
    <w:rsid w:val="00284FEB"/>
    <w:rsid w:val="002860C4"/>
    <w:rsid w:val="002B5741"/>
    <w:rsid w:val="002E472E"/>
    <w:rsid w:val="00305409"/>
    <w:rsid w:val="00324767"/>
    <w:rsid w:val="0033117B"/>
    <w:rsid w:val="003609EF"/>
    <w:rsid w:val="0036231A"/>
    <w:rsid w:val="00374DD4"/>
    <w:rsid w:val="00385831"/>
    <w:rsid w:val="003C5540"/>
    <w:rsid w:val="003E1A36"/>
    <w:rsid w:val="003E35ED"/>
    <w:rsid w:val="004067BC"/>
    <w:rsid w:val="00410371"/>
    <w:rsid w:val="004242F1"/>
    <w:rsid w:val="004940A3"/>
    <w:rsid w:val="004B75B7"/>
    <w:rsid w:val="004F60A5"/>
    <w:rsid w:val="005141D9"/>
    <w:rsid w:val="0051580D"/>
    <w:rsid w:val="00547111"/>
    <w:rsid w:val="00592D74"/>
    <w:rsid w:val="005938E4"/>
    <w:rsid w:val="005D5E50"/>
    <w:rsid w:val="005E2C44"/>
    <w:rsid w:val="00621188"/>
    <w:rsid w:val="006257ED"/>
    <w:rsid w:val="00653DE4"/>
    <w:rsid w:val="00665C47"/>
    <w:rsid w:val="00695808"/>
    <w:rsid w:val="006B46FB"/>
    <w:rsid w:val="006E21FB"/>
    <w:rsid w:val="00715D54"/>
    <w:rsid w:val="00740B5D"/>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4E5B"/>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425E"/>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A126C"/>
    <w:rsid w:val="00EB09B7"/>
    <w:rsid w:val="00ED3076"/>
    <w:rsid w:val="00EE7D7C"/>
    <w:rsid w:val="00F25D98"/>
    <w:rsid w:val="00F300FB"/>
    <w:rsid w:val="00F40238"/>
    <w:rsid w:val="00FB6386"/>
    <w:rsid w:val="00FD35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F40238"/>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F40238"/>
    <w:rPr>
      <w:rFonts w:ascii="Arial" w:hAnsi="Arial"/>
      <w:b/>
      <w:noProof/>
      <w:sz w:val="18"/>
      <w:lang w:val="en-GB" w:eastAsia="en-US"/>
    </w:rPr>
  </w:style>
  <w:style w:type="character" w:customStyle="1" w:styleId="NOChar">
    <w:name w:val="NO Char"/>
    <w:link w:val="NO"/>
    <w:qFormat/>
    <w:rsid w:val="00F40238"/>
    <w:rPr>
      <w:rFonts w:ascii="Times New Roman" w:hAnsi="Times New Roman"/>
      <w:lang w:val="en-GB" w:eastAsia="en-US"/>
    </w:rPr>
  </w:style>
  <w:style w:type="character" w:customStyle="1" w:styleId="TAL0">
    <w:name w:val="TAL (文字)"/>
    <w:link w:val="TAL"/>
    <w:rsid w:val="00F40238"/>
    <w:rPr>
      <w:rFonts w:ascii="Arial" w:hAnsi="Arial"/>
      <w:sz w:val="18"/>
      <w:lang w:val="en-GB" w:eastAsia="en-US"/>
    </w:rPr>
  </w:style>
  <w:style w:type="character" w:customStyle="1" w:styleId="TACChar">
    <w:name w:val="TAC Char"/>
    <w:link w:val="TAC"/>
    <w:qFormat/>
    <w:rsid w:val="00F40238"/>
    <w:rPr>
      <w:rFonts w:ascii="Arial" w:hAnsi="Arial"/>
      <w:sz w:val="18"/>
      <w:lang w:val="en-GB" w:eastAsia="en-US"/>
    </w:rPr>
  </w:style>
  <w:style w:type="character" w:customStyle="1" w:styleId="TALChar">
    <w:name w:val="TAL Char"/>
    <w:qFormat/>
    <w:rsid w:val="00F40238"/>
    <w:rPr>
      <w:rFonts w:ascii="Arial" w:eastAsia="SimSun" w:hAnsi="Arial" w:cs="Arial"/>
      <w:color w:val="0000FF"/>
      <w:kern w:val="2"/>
      <w:sz w:val="18"/>
      <w:lang w:val="en-GB" w:eastAsia="en-US" w:bidi="ar-SA"/>
    </w:rPr>
  </w:style>
  <w:style w:type="character" w:customStyle="1" w:styleId="TAHCar">
    <w:name w:val="TAH Car"/>
    <w:link w:val="TAH"/>
    <w:qFormat/>
    <w:rsid w:val="00F40238"/>
    <w:rPr>
      <w:rFonts w:ascii="Arial" w:hAnsi="Arial"/>
      <w:b/>
      <w:sz w:val="18"/>
      <w:lang w:val="en-GB" w:eastAsia="en-US"/>
    </w:rPr>
  </w:style>
  <w:style w:type="character" w:customStyle="1" w:styleId="EXChar">
    <w:name w:val="EX Char"/>
    <w:link w:val="EX"/>
    <w:rsid w:val="00F40238"/>
    <w:rPr>
      <w:rFonts w:ascii="Times New Roman" w:hAnsi="Times New Roman"/>
      <w:lang w:val="en-GB" w:eastAsia="en-US"/>
    </w:rPr>
  </w:style>
  <w:style w:type="character" w:customStyle="1" w:styleId="THChar">
    <w:name w:val="TH Char"/>
    <w:link w:val="TH"/>
    <w:qFormat/>
    <w:rsid w:val="00F40238"/>
    <w:rPr>
      <w:rFonts w:ascii="Arial" w:hAnsi="Arial"/>
      <w:b/>
      <w:lang w:val="en-GB" w:eastAsia="en-US"/>
    </w:rPr>
  </w:style>
  <w:style w:type="character" w:customStyle="1" w:styleId="TANChar">
    <w:name w:val="TAN Char"/>
    <w:link w:val="TAN"/>
    <w:qFormat/>
    <w:rsid w:val="00F40238"/>
    <w:rPr>
      <w:rFonts w:ascii="Arial" w:hAnsi="Arial"/>
      <w:sz w:val="18"/>
      <w:lang w:val="en-GB" w:eastAsia="en-US"/>
    </w:rPr>
  </w:style>
  <w:style w:type="paragraph" w:styleId="IndexHeading">
    <w:name w:val="index heading"/>
    <w:basedOn w:val="Normal"/>
    <w:next w:val="Normal"/>
    <w:rsid w:val="00F4023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F4023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F40238"/>
    <w:rPr>
      <w:rFonts w:ascii="Courier New" w:hAnsi="Courier New"/>
      <w:lang w:val="nb-NO" w:eastAsia="en-GB"/>
    </w:rPr>
  </w:style>
  <w:style w:type="character" w:customStyle="1" w:styleId="CommentTextChar">
    <w:name w:val="Comment Text Char"/>
    <w:link w:val="CommentText"/>
    <w:rsid w:val="00F40238"/>
    <w:rPr>
      <w:rFonts w:ascii="Times New Roman" w:hAnsi="Times New Roman"/>
      <w:lang w:val="en-GB" w:eastAsia="en-US"/>
    </w:rPr>
  </w:style>
  <w:style w:type="character" w:customStyle="1" w:styleId="CommentSubjectChar">
    <w:name w:val="Comment Subject Char"/>
    <w:rsid w:val="00F40238"/>
    <w:rPr>
      <w:rFonts w:ascii="Times New Roman" w:hAnsi="Times New Roman"/>
      <w:lang w:val="en-GB"/>
    </w:rPr>
  </w:style>
  <w:style w:type="paragraph" w:styleId="Revision">
    <w:name w:val="Revision"/>
    <w:hidden/>
    <w:uiPriority w:val="99"/>
    <w:semiHidden/>
    <w:rsid w:val="00F40238"/>
    <w:rPr>
      <w:rFonts w:ascii="Times New Roman" w:hAnsi="Times New Roman"/>
      <w:lang w:val="en-GB" w:eastAsia="en-US"/>
    </w:rPr>
  </w:style>
  <w:style w:type="character" w:customStyle="1" w:styleId="TACCar">
    <w:name w:val="TAC Car"/>
    <w:qFormat/>
    <w:rsid w:val="00F40238"/>
    <w:rPr>
      <w:rFonts w:ascii="Arial" w:eastAsia="SimSun" w:hAnsi="Arial" w:cs="Arial"/>
      <w:color w:val="0000FF"/>
      <w:kern w:val="2"/>
      <w:sz w:val="18"/>
      <w:lang w:val="en-GB" w:eastAsia="en-US" w:bidi="ar-SA"/>
    </w:rPr>
  </w:style>
  <w:style w:type="character" w:styleId="PageNumber">
    <w:name w:val="page number"/>
    <w:basedOn w:val="DefaultParagraphFont"/>
    <w:rsid w:val="00F40238"/>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40238"/>
    <w:rPr>
      <w:rFonts w:ascii="Arial" w:hAnsi="Arial"/>
      <w:sz w:val="32"/>
      <w:lang w:val="en-GB" w:eastAsia="ja-JP" w:bidi="ar-SA"/>
    </w:rPr>
  </w:style>
  <w:style w:type="paragraph" w:customStyle="1" w:styleId="FL">
    <w:name w:val="FL"/>
    <w:basedOn w:val="Normal"/>
    <w:rsid w:val="00F40238"/>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F40238"/>
    <w:pPr>
      <w:pBdr>
        <w:top w:val="none" w:sz="0" w:space="0" w:color="auto"/>
      </w:pBdr>
    </w:pPr>
    <w:rPr>
      <w:rFonts w:eastAsia="Malgun Gothic"/>
      <w:b/>
      <w:color w:val="0000FF"/>
      <w:lang w:eastAsia="en-GB"/>
    </w:rPr>
  </w:style>
  <w:style w:type="character" w:customStyle="1" w:styleId="B1Char">
    <w:name w:val="B1 Char"/>
    <w:link w:val="B10"/>
    <w:rsid w:val="00F40238"/>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F40238"/>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F40238"/>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F40238"/>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
    <w:link w:val="Heading5"/>
    <w:rsid w:val="00F40238"/>
    <w:rPr>
      <w:rFonts w:ascii="Arial" w:hAnsi="Arial"/>
      <w:sz w:val="22"/>
      <w:lang w:val="en-GB" w:eastAsia="en-US"/>
    </w:rPr>
  </w:style>
  <w:style w:type="character" w:customStyle="1" w:styleId="H6Char">
    <w:name w:val="H6 Char"/>
    <w:link w:val="H6"/>
    <w:rsid w:val="00F40238"/>
    <w:rPr>
      <w:rFonts w:ascii="Arial" w:hAnsi="Arial"/>
      <w:lang w:val="en-GB" w:eastAsia="en-US"/>
    </w:rPr>
  </w:style>
  <w:style w:type="character" w:customStyle="1" w:styleId="Heading6Char">
    <w:name w:val="Heading 6 Char"/>
    <w:aliases w:val="T1 Char1,Header 6 Char"/>
    <w:link w:val="Heading6"/>
    <w:rsid w:val="00F40238"/>
    <w:rPr>
      <w:rFonts w:ascii="Arial" w:hAnsi="Arial"/>
      <w:lang w:val="en-GB" w:eastAsia="en-US"/>
    </w:rPr>
  </w:style>
  <w:style w:type="character" w:customStyle="1" w:styleId="Heading7Char">
    <w:name w:val="Heading 7 Char"/>
    <w:link w:val="Heading7"/>
    <w:rsid w:val="00F40238"/>
    <w:rPr>
      <w:rFonts w:ascii="Arial" w:hAnsi="Arial"/>
      <w:lang w:val="en-GB" w:eastAsia="en-US"/>
    </w:rPr>
  </w:style>
  <w:style w:type="character" w:customStyle="1" w:styleId="Heading8Char">
    <w:name w:val="Heading 8 Char"/>
    <w:link w:val="Heading8"/>
    <w:rsid w:val="00F40238"/>
    <w:rPr>
      <w:rFonts w:ascii="Arial" w:hAnsi="Arial"/>
      <w:sz w:val="36"/>
      <w:lang w:val="en-GB" w:eastAsia="en-US"/>
    </w:rPr>
  </w:style>
  <w:style w:type="paragraph" w:customStyle="1" w:styleId="ZchnZchn">
    <w:name w:val="Zchn Zchn"/>
    <w:semiHidden/>
    <w:rsid w:val="00F40238"/>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F40238"/>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40238"/>
    <w:rPr>
      <w:rFonts w:ascii="Times New Roman" w:hAnsi="Times New Roman"/>
      <w:sz w:val="16"/>
      <w:lang w:val="en-GB" w:eastAsia="en-US"/>
    </w:rPr>
  </w:style>
  <w:style w:type="character" w:customStyle="1" w:styleId="PLChar">
    <w:name w:val="PL Char"/>
    <w:link w:val="PL"/>
    <w:rsid w:val="00F40238"/>
    <w:rPr>
      <w:rFonts w:ascii="Courier New" w:hAnsi="Courier New"/>
      <w:noProof/>
      <w:sz w:val="16"/>
      <w:lang w:val="en-GB" w:eastAsia="en-US"/>
    </w:rPr>
  </w:style>
  <w:style w:type="character" w:customStyle="1" w:styleId="EditorsNoteCarCar">
    <w:name w:val="Editor's Note Car Car"/>
    <w:rsid w:val="00F40238"/>
    <w:rPr>
      <w:rFonts w:ascii="Times New Roman" w:hAnsi="Times New Roman"/>
      <w:color w:val="FF0000"/>
    </w:rPr>
  </w:style>
  <w:style w:type="character" w:customStyle="1" w:styleId="TFChar">
    <w:name w:val="TF Char"/>
    <w:link w:val="TF"/>
    <w:rsid w:val="00F40238"/>
    <w:rPr>
      <w:rFonts w:ascii="Arial" w:hAnsi="Arial"/>
      <w:b/>
      <w:lang w:val="en-GB" w:eastAsia="en-US"/>
    </w:rPr>
  </w:style>
  <w:style w:type="character" w:customStyle="1" w:styleId="B2Char">
    <w:name w:val="B2 Char"/>
    <w:link w:val="B20"/>
    <w:rsid w:val="00F40238"/>
    <w:rPr>
      <w:rFonts w:ascii="Times New Roman" w:hAnsi="Times New Roman"/>
      <w:lang w:val="en-GB" w:eastAsia="en-US"/>
    </w:rPr>
  </w:style>
  <w:style w:type="character" w:customStyle="1" w:styleId="B3Char">
    <w:name w:val="B3 Char"/>
    <w:link w:val="B30"/>
    <w:rsid w:val="00F40238"/>
    <w:rPr>
      <w:rFonts w:ascii="Times New Roman" w:hAnsi="Times New Roman"/>
      <w:lang w:val="en-GB" w:eastAsia="en-US"/>
    </w:rPr>
  </w:style>
  <w:style w:type="character" w:customStyle="1" w:styleId="B4Char">
    <w:name w:val="B4 Char"/>
    <w:link w:val="B4"/>
    <w:rsid w:val="00F40238"/>
    <w:rPr>
      <w:rFonts w:ascii="Times New Roman" w:hAnsi="Times New Roman"/>
      <w:lang w:val="en-GB" w:eastAsia="en-US"/>
    </w:rPr>
  </w:style>
  <w:style w:type="character" w:customStyle="1" w:styleId="B5Char">
    <w:name w:val="B5 Char"/>
    <w:link w:val="B5"/>
    <w:rsid w:val="00F40238"/>
    <w:rPr>
      <w:rFonts w:ascii="Times New Roman" w:hAnsi="Times New Roman"/>
      <w:lang w:val="en-GB" w:eastAsia="en-US"/>
    </w:rPr>
  </w:style>
  <w:style w:type="paragraph" w:styleId="Caption">
    <w:name w:val="caption"/>
    <w:aliases w:val="cap,cap Char,Caption Char,Caption Char1 Char,cap Char Char1,Caption Char Char1 Char,cap Char2 Char"/>
    <w:basedOn w:val="Normal"/>
    <w:next w:val="Normal"/>
    <w:link w:val="CaptionChar1"/>
    <w:qFormat/>
    <w:rsid w:val="00F40238"/>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F40238"/>
    <w:rPr>
      <w:rFonts w:eastAsia="Malgun Gothic"/>
      <w:b/>
      <w:lang w:val="en-GB" w:eastAsia="en-GB"/>
    </w:rPr>
  </w:style>
  <w:style w:type="character" w:customStyle="1" w:styleId="DocumentMapChar">
    <w:name w:val="Document Map Char"/>
    <w:link w:val="DocumentMap"/>
    <w:semiHidden/>
    <w:rsid w:val="00F4023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40238"/>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F40238"/>
    <w:rPr>
      <w:rFonts w:eastAsia="Malgun Gothic"/>
      <w:lang w:val="en-GB" w:eastAsia="en-GB"/>
    </w:rPr>
  </w:style>
  <w:style w:type="character" w:customStyle="1" w:styleId="CharChar19">
    <w:name w:val="Char Char19"/>
    <w:semiHidden/>
    <w:rsid w:val="00F40238"/>
    <w:rPr>
      <w:rFonts w:ascii="Times New Roman" w:hAnsi="Times New Roman"/>
      <w:lang w:val="en-GB"/>
    </w:rPr>
  </w:style>
  <w:style w:type="character" w:customStyle="1" w:styleId="BalloonTextChar">
    <w:name w:val="Balloon Text Char"/>
    <w:link w:val="BalloonText"/>
    <w:rsid w:val="00F40238"/>
    <w:rPr>
      <w:rFonts w:ascii="Tahoma" w:hAnsi="Tahoma" w:cs="Tahoma"/>
      <w:sz w:val="16"/>
      <w:szCs w:val="16"/>
      <w:lang w:val="en-GB" w:eastAsia="en-US"/>
    </w:rPr>
  </w:style>
  <w:style w:type="paragraph" w:styleId="BodyTextIndent">
    <w:name w:val="Body Text Indent"/>
    <w:basedOn w:val="Normal"/>
    <w:link w:val="BodyTextIndentChar"/>
    <w:rsid w:val="00F40238"/>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F40238"/>
    <w:rPr>
      <w:rFonts w:eastAsia="Malgun Gothic"/>
      <w:lang w:val="en-GB" w:eastAsia="en-GB"/>
    </w:rPr>
  </w:style>
  <w:style w:type="table" w:styleId="TableGrid">
    <w:name w:val="Table Grid"/>
    <w:basedOn w:val="TableNormal"/>
    <w:rsid w:val="00F40238"/>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F40238"/>
  </w:style>
  <w:style w:type="paragraph" w:styleId="BodyText2">
    <w:name w:val="Body Text 2"/>
    <w:basedOn w:val="Normal"/>
    <w:link w:val="BodyText2Char"/>
    <w:rsid w:val="00F4023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F40238"/>
    <w:rPr>
      <w:rFonts w:eastAsia="Malgun Gothic"/>
      <w:i/>
      <w:lang w:val="en-GB" w:eastAsia="ko-KR"/>
    </w:rPr>
  </w:style>
  <w:style w:type="paragraph" w:styleId="BodyText3">
    <w:name w:val="Body Text 3"/>
    <w:basedOn w:val="Normal"/>
    <w:link w:val="BodyText3Char"/>
    <w:rsid w:val="00F4023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F40238"/>
    <w:rPr>
      <w:rFonts w:eastAsia="Osaka"/>
      <w:color w:val="000000"/>
      <w:lang w:val="en-GB" w:eastAsia="ko-KR"/>
    </w:rPr>
  </w:style>
  <w:style w:type="character" w:customStyle="1" w:styleId="TALCar">
    <w:name w:val="TAL Car"/>
    <w:qFormat/>
    <w:rsid w:val="00F40238"/>
    <w:rPr>
      <w:rFonts w:ascii="Arial" w:hAnsi="Arial"/>
      <w:sz w:val="18"/>
      <w:lang w:val="en-GB" w:eastAsia="en-US" w:bidi="ar-SA"/>
    </w:rPr>
  </w:style>
  <w:style w:type="paragraph" w:customStyle="1" w:styleId="CarCar">
    <w:name w:val="Car Car"/>
    <w:semiHidden/>
    <w:rsid w:val="00F402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40238"/>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40238"/>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40238"/>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5 Char1,Heading 81 Char1,标题 81 Char1"/>
    <w:rsid w:val="00F40238"/>
    <w:rPr>
      <w:rFonts w:ascii="Arial" w:hAnsi="Arial"/>
      <w:sz w:val="22"/>
      <w:lang w:val="en-GB" w:eastAsia="en-US"/>
    </w:rPr>
  </w:style>
  <w:style w:type="character" w:customStyle="1" w:styleId="CharChar8">
    <w:name w:val="Char Char8"/>
    <w:semiHidden/>
    <w:rsid w:val="00F40238"/>
    <w:rPr>
      <w:rFonts w:ascii="Times New Roman" w:hAnsi="Times New Roman"/>
      <w:b/>
      <w:bCs/>
      <w:lang w:val="en-GB" w:eastAsia="en-US"/>
    </w:rPr>
  </w:style>
  <w:style w:type="character" w:customStyle="1" w:styleId="CRCoverPageChar">
    <w:name w:val="CR Cover Page Char"/>
    <w:rsid w:val="00F40238"/>
    <w:rPr>
      <w:rFonts w:ascii="Arial" w:eastAsia="Malgun Gothic" w:hAnsi="Arial"/>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40238"/>
    <w:rPr>
      <w:rFonts w:ascii="Times New Roman" w:eastAsia="SimSun" w:hAnsi="Times New Roman"/>
      <w:lang w:val="en-GB" w:eastAsia="en-GB"/>
    </w:rPr>
  </w:style>
  <w:style w:type="character" w:customStyle="1" w:styleId="T1Char">
    <w:name w:val="T1 Char"/>
    <w:aliases w:val="Header 6 Char Char"/>
    <w:rsid w:val="00F40238"/>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40238"/>
    <w:rPr>
      <w:b/>
      <w:lang w:val="en-GB" w:eastAsia="en-US" w:bidi="ar-SA"/>
    </w:rPr>
  </w:style>
  <w:style w:type="paragraph" w:customStyle="1" w:styleId="Reference">
    <w:name w:val="Reference"/>
    <w:autoRedefine/>
    <w:rsid w:val="00F40238"/>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F40238"/>
    <w:pPr>
      <w:spacing w:after="0"/>
      <w:jc w:val="both"/>
    </w:pPr>
    <w:rPr>
      <w:rFonts w:ascii="CG Times (WN)" w:eastAsia="Malgun Gothic" w:hAnsi="CG Times (WN)"/>
      <w:szCs w:val="24"/>
      <w:lang w:val="de-DE" w:eastAsia="de-DE"/>
    </w:rPr>
  </w:style>
  <w:style w:type="character" w:customStyle="1" w:styleId="DATextZchn">
    <w:name w:val="DA_Text Zchn"/>
    <w:link w:val="DAText"/>
    <w:rsid w:val="00F40238"/>
    <w:rPr>
      <w:rFonts w:eastAsia="Malgun Gothic"/>
      <w:szCs w:val="24"/>
      <w:lang w:val="de-DE" w:eastAsia="de-DE"/>
    </w:rPr>
  </w:style>
  <w:style w:type="paragraph" w:customStyle="1" w:styleId="JK-text-simpledoc">
    <w:name w:val="JK - text - simple doc"/>
    <w:basedOn w:val="BodyText"/>
    <w:autoRedefine/>
    <w:rsid w:val="00F40238"/>
    <w:pPr>
      <w:numPr>
        <w:numId w:val="4"/>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F40238"/>
    <w:pPr>
      <w:spacing w:before="360"/>
      <w:ind w:left="2552"/>
    </w:pPr>
    <w:rPr>
      <w:rFonts w:ascii="Arial" w:eastAsia="SimSun" w:hAnsi="Arial"/>
      <w:b/>
      <w:sz w:val="22"/>
      <w:lang w:val="en-US" w:eastAsia="en-US"/>
    </w:rPr>
  </w:style>
  <w:style w:type="character" w:customStyle="1" w:styleId="HeadingChar">
    <w:name w:val="Heading Char"/>
    <w:link w:val="Heading"/>
    <w:rsid w:val="00F40238"/>
    <w:rPr>
      <w:rFonts w:ascii="Arial" w:eastAsia="SimSun" w:hAnsi="Arial"/>
      <w:b/>
      <w:sz w:val="22"/>
      <w:lang w:val="en-US" w:eastAsia="en-US"/>
    </w:rPr>
  </w:style>
  <w:style w:type="paragraph" w:customStyle="1" w:styleId="NormalLatinItalique">
    <w:name w:val="Normal + (Latin) Italique"/>
    <w:basedOn w:val="Normal"/>
    <w:link w:val="NormalLatinItaliqueCar"/>
    <w:rsid w:val="00F40238"/>
    <w:rPr>
      <w:rFonts w:ascii="CG Times (WN)" w:eastAsia="SimSun" w:hAnsi="CG Times (WN)"/>
      <w:lang w:eastAsia="en-GB"/>
    </w:rPr>
  </w:style>
  <w:style w:type="character" w:customStyle="1" w:styleId="NormalLatinItaliqueCar">
    <w:name w:val="Normal + (Latin) Italique Car"/>
    <w:link w:val="NormalLatinItalique"/>
    <w:rsid w:val="00F40238"/>
    <w:rPr>
      <w:rFonts w:eastAsia="SimSun"/>
      <w:lang w:val="en-GB" w:eastAsia="en-GB"/>
    </w:rPr>
  </w:style>
  <w:style w:type="paragraph" w:customStyle="1" w:styleId="B1LatinItalique">
    <w:name w:val="B1 + (Latin) Italique"/>
    <w:basedOn w:val="B10"/>
    <w:link w:val="B1LatinItaliqueCar"/>
    <w:rsid w:val="00F40238"/>
    <w:rPr>
      <w:rFonts w:ascii="CG Times (WN)" w:eastAsia="SimSun" w:hAnsi="CG Times (WN)"/>
      <w:i/>
      <w:iCs/>
      <w:lang w:eastAsia="en-GB"/>
    </w:rPr>
  </w:style>
  <w:style w:type="character" w:customStyle="1" w:styleId="B1LatinItaliqueCar">
    <w:name w:val="B1 + (Latin) Italique Car"/>
    <w:link w:val="B1LatinItalique"/>
    <w:rsid w:val="00F40238"/>
    <w:rPr>
      <w:rFonts w:eastAsia="SimSun"/>
      <w:i/>
      <w:iCs/>
      <w:lang w:val="en-GB" w:eastAsia="en-GB"/>
    </w:rPr>
  </w:style>
  <w:style w:type="paragraph" w:customStyle="1" w:styleId="B6">
    <w:name w:val="B6"/>
    <w:basedOn w:val="B5"/>
    <w:link w:val="B6Char"/>
    <w:rsid w:val="00F40238"/>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rsid w:val="00F40238"/>
    <w:rPr>
      <w:rFonts w:eastAsia="SimSun"/>
      <w:lang w:val="en-GB" w:eastAsia="en-US"/>
    </w:rPr>
  </w:style>
  <w:style w:type="paragraph" w:customStyle="1" w:styleId="B1">
    <w:name w:val="B1+"/>
    <w:basedOn w:val="B10"/>
    <w:rsid w:val="00F40238"/>
    <w:pPr>
      <w:numPr>
        <w:numId w:val="5"/>
      </w:numPr>
      <w:overflowPunct w:val="0"/>
      <w:autoSpaceDE w:val="0"/>
      <w:autoSpaceDN w:val="0"/>
      <w:adjustRightInd w:val="0"/>
      <w:textAlignment w:val="baseline"/>
    </w:pPr>
    <w:rPr>
      <w:rFonts w:eastAsia="Malgun Gothic"/>
      <w:lang w:eastAsia="en-GB"/>
    </w:rPr>
  </w:style>
  <w:style w:type="paragraph" w:customStyle="1" w:styleId="B2">
    <w:name w:val="B2+"/>
    <w:basedOn w:val="B20"/>
    <w:rsid w:val="00F40238"/>
    <w:pPr>
      <w:numPr>
        <w:numId w:val="6"/>
      </w:numPr>
      <w:overflowPunct w:val="0"/>
      <w:autoSpaceDE w:val="0"/>
      <w:autoSpaceDN w:val="0"/>
      <w:adjustRightInd w:val="0"/>
      <w:textAlignment w:val="baseline"/>
    </w:pPr>
    <w:rPr>
      <w:rFonts w:eastAsia="Malgun Gothic"/>
      <w:lang w:eastAsia="en-GB"/>
    </w:rPr>
  </w:style>
  <w:style w:type="paragraph" w:customStyle="1" w:styleId="B3">
    <w:name w:val="B3+"/>
    <w:basedOn w:val="B30"/>
    <w:rsid w:val="00F40238"/>
    <w:pPr>
      <w:numPr>
        <w:numId w:val="7"/>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F40238"/>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40238"/>
    <w:pPr>
      <w:numPr>
        <w:numId w:val="9"/>
      </w:numPr>
      <w:overflowPunct w:val="0"/>
      <w:autoSpaceDE w:val="0"/>
      <w:autoSpaceDN w:val="0"/>
      <w:adjustRightInd w:val="0"/>
      <w:textAlignment w:val="baseline"/>
    </w:pPr>
    <w:rPr>
      <w:rFonts w:eastAsia="Malgun Gothic"/>
      <w:lang w:eastAsia="en-GB"/>
    </w:rPr>
  </w:style>
  <w:style w:type="paragraph" w:customStyle="1" w:styleId="Char">
    <w:name w:val="Char"/>
    <w:semiHidden/>
    <w:rsid w:val="00F402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40238"/>
    <w:rPr>
      <w:rFonts w:eastAsia="SimSun"/>
      <w:lang w:val="en-GB" w:eastAsia="en-US" w:bidi="ar-SA"/>
    </w:rPr>
  </w:style>
  <w:style w:type="character" w:customStyle="1" w:styleId="CharChar7">
    <w:name w:val="Char Char7"/>
    <w:rsid w:val="00F40238"/>
    <w:rPr>
      <w:rFonts w:ascii="Arial" w:eastAsia="SimSun" w:hAnsi="Arial"/>
      <w:sz w:val="36"/>
      <w:lang w:val="en-GB" w:eastAsia="en-US" w:bidi="ar-SA"/>
    </w:rPr>
  </w:style>
  <w:style w:type="character" w:customStyle="1" w:styleId="CharChar6">
    <w:name w:val="Char Char6"/>
    <w:rsid w:val="00F40238"/>
    <w:rPr>
      <w:rFonts w:ascii="Arial" w:eastAsia="SimSun" w:hAnsi="Arial"/>
      <w:sz w:val="32"/>
      <w:lang w:val="en-GB" w:eastAsia="en-US" w:bidi="ar-SA"/>
    </w:rPr>
  </w:style>
  <w:style w:type="character" w:customStyle="1" w:styleId="CharChar5">
    <w:name w:val="Char Char5"/>
    <w:rsid w:val="00F40238"/>
    <w:rPr>
      <w:rFonts w:ascii="Arial" w:eastAsia="SimSun" w:hAnsi="Arial"/>
      <w:sz w:val="28"/>
      <w:lang w:val="en-GB" w:eastAsia="en-US" w:bidi="ar-SA"/>
    </w:rPr>
  </w:style>
  <w:style w:type="character" w:customStyle="1" w:styleId="CharChar16">
    <w:name w:val="Char Char16"/>
    <w:rsid w:val="00F40238"/>
    <w:rPr>
      <w:rFonts w:ascii="Arial" w:eastAsia="SimSun" w:hAnsi="Arial"/>
      <w:lang w:val="en-GB" w:eastAsia="en-US" w:bidi="ar-SA"/>
    </w:rPr>
  </w:style>
  <w:style w:type="character" w:customStyle="1" w:styleId="CharChar14">
    <w:name w:val="Char Char14"/>
    <w:rsid w:val="00F40238"/>
    <w:rPr>
      <w:rFonts w:ascii="Arial" w:eastAsia="SimSun" w:hAnsi="Arial"/>
      <w:sz w:val="36"/>
      <w:lang w:val="en-GB" w:eastAsia="en-US" w:bidi="ar-SA"/>
    </w:rPr>
  </w:style>
  <w:style w:type="character" w:customStyle="1" w:styleId="CharChar11">
    <w:name w:val="Char Char11"/>
    <w:semiHidden/>
    <w:rsid w:val="00F40238"/>
    <w:rPr>
      <w:rFonts w:ascii="Tahoma" w:eastAsia="SimSun" w:hAnsi="Tahoma" w:cs="Tahoma"/>
      <w:lang w:val="en-GB" w:eastAsia="en-US" w:bidi="ar-SA"/>
    </w:rPr>
  </w:style>
  <w:style w:type="paragraph" w:styleId="BodyTextIndent2">
    <w:name w:val="Body Text Indent 2"/>
    <w:basedOn w:val="Normal"/>
    <w:link w:val="BodyTextIndent2Char"/>
    <w:rsid w:val="00F4023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F40238"/>
    <w:rPr>
      <w:rFonts w:eastAsia="MS Mincho"/>
      <w:lang w:val="en-GB" w:eastAsia="ja-JP"/>
    </w:rPr>
  </w:style>
  <w:style w:type="paragraph" w:styleId="NormalIndent">
    <w:name w:val="Normal Indent"/>
    <w:basedOn w:val="Normal"/>
    <w:rsid w:val="00F40238"/>
    <w:pPr>
      <w:spacing w:after="0"/>
      <w:ind w:left="851"/>
    </w:pPr>
    <w:rPr>
      <w:rFonts w:eastAsia="MS Mincho"/>
      <w:lang w:val="it-IT" w:eastAsia="ja-JP"/>
    </w:rPr>
  </w:style>
  <w:style w:type="paragraph" w:customStyle="1" w:styleId="Note">
    <w:name w:val="Note"/>
    <w:basedOn w:val="B10"/>
    <w:rsid w:val="00F40238"/>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F40238"/>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F4023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F4023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F4023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F40238"/>
    <w:rPr>
      <w:rFonts w:ascii="Times New Roman" w:eastAsia="MS Mincho" w:hAnsi="Times New Roman"/>
      <w:lang w:val="en-GB" w:eastAsia="en-GB"/>
    </w:rPr>
    <w:tblPr/>
  </w:style>
  <w:style w:type="paragraph" w:customStyle="1" w:styleId="Normal1">
    <w:name w:val="Normal 1"/>
    <w:semiHidden/>
    <w:rsid w:val="00F402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40238"/>
    <w:pPr>
      <w:tabs>
        <w:tab w:val="num" w:pos="926"/>
      </w:tabs>
      <w:ind w:left="926" w:hanging="360"/>
    </w:pPr>
    <w:rPr>
      <w:rFonts w:eastAsia="MS Mincho"/>
      <w:lang w:eastAsia="ja-JP"/>
    </w:rPr>
  </w:style>
  <w:style w:type="paragraph" w:customStyle="1" w:styleId="INDENT1">
    <w:name w:val="INDENT1"/>
    <w:basedOn w:val="Normal"/>
    <w:rsid w:val="00F40238"/>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F40238"/>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F40238"/>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F4023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F40238"/>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F4023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F40238"/>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F40238"/>
    <w:pPr>
      <w:overflowPunct w:val="0"/>
      <w:autoSpaceDE w:val="0"/>
      <w:autoSpaceDN w:val="0"/>
      <w:adjustRightInd w:val="0"/>
      <w:textAlignment w:val="baseline"/>
    </w:pPr>
    <w:rPr>
      <w:rFonts w:eastAsia="MS Mincho"/>
      <w:lang w:eastAsia="ja-JP"/>
    </w:rPr>
  </w:style>
  <w:style w:type="paragraph" w:customStyle="1" w:styleId="Guidance">
    <w:name w:val="Guidance"/>
    <w:basedOn w:val="Normal"/>
    <w:rsid w:val="00F40238"/>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F40238"/>
    <w:pPr>
      <w:keepNext/>
      <w:keepLines/>
      <w:spacing w:after="0"/>
      <w:jc w:val="center"/>
    </w:pPr>
    <w:rPr>
      <w:rFonts w:eastAsia="MS Mincho"/>
      <w:i w:val="0"/>
      <w:lang w:val="en-US" w:eastAsia="ja-JP"/>
    </w:rPr>
  </w:style>
  <w:style w:type="paragraph" w:customStyle="1" w:styleId="TOC91">
    <w:name w:val="TOC 91"/>
    <w:basedOn w:val="TOC8"/>
    <w:rsid w:val="00F4023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F4023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F4023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F4023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F4023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4023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F4023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F4023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F40238"/>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40238"/>
    <w:pPr>
      <w:tabs>
        <w:tab w:val="left" w:pos="360"/>
      </w:tabs>
      <w:ind w:left="360" w:hanging="360"/>
    </w:pPr>
  </w:style>
  <w:style w:type="paragraph" w:customStyle="1" w:styleId="Para1">
    <w:name w:val="Para1"/>
    <w:basedOn w:val="Normal"/>
    <w:rsid w:val="00F4023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F4023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F4023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F4023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F4023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F40238"/>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F4023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40238"/>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F40238"/>
    <w:pPr>
      <w:spacing w:before="120"/>
      <w:outlineLvl w:val="2"/>
    </w:pPr>
    <w:rPr>
      <w:sz w:val="28"/>
    </w:rPr>
  </w:style>
  <w:style w:type="paragraph" w:customStyle="1" w:styleId="Heading2Head2A2">
    <w:name w:val="Heading 2.Head2A.2"/>
    <w:basedOn w:val="Heading1"/>
    <w:next w:val="Normal"/>
    <w:rsid w:val="00F40238"/>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F4023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F4023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40238"/>
    <w:pPr>
      <w:spacing w:before="120"/>
      <w:outlineLvl w:val="2"/>
    </w:pPr>
    <w:rPr>
      <w:rFonts w:eastAsia="MS Mincho"/>
      <w:sz w:val="28"/>
      <w:lang w:eastAsia="de-DE"/>
    </w:rPr>
  </w:style>
  <w:style w:type="paragraph" w:customStyle="1" w:styleId="Bullets">
    <w:name w:val="Bullets"/>
    <w:basedOn w:val="BodyText"/>
    <w:rsid w:val="00F40238"/>
    <w:pPr>
      <w:widowControl w:val="0"/>
      <w:spacing w:after="120"/>
      <w:ind w:left="283" w:hanging="283"/>
    </w:pPr>
    <w:rPr>
      <w:rFonts w:eastAsia="MS Mincho"/>
      <w:lang w:eastAsia="de-DE"/>
    </w:rPr>
  </w:style>
  <w:style w:type="paragraph" w:customStyle="1" w:styleId="b11">
    <w:name w:val="b1"/>
    <w:basedOn w:val="Normal"/>
    <w:rsid w:val="00F40238"/>
    <w:pPr>
      <w:spacing w:before="100" w:beforeAutospacing="1" w:after="100" w:afterAutospacing="1"/>
    </w:pPr>
    <w:rPr>
      <w:rFonts w:eastAsia="Arial Unicode MS"/>
      <w:sz w:val="24"/>
      <w:szCs w:val="24"/>
      <w:lang w:eastAsia="ja-JP"/>
    </w:rPr>
  </w:style>
  <w:style w:type="paragraph" w:customStyle="1" w:styleId="tal1">
    <w:name w:val="tal"/>
    <w:basedOn w:val="Normal"/>
    <w:rsid w:val="00F40238"/>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F402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F402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402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402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402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402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402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402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402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4023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rsid w:val="00F40238"/>
    <w:pPr>
      <w:tabs>
        <w:tab w:val="center" w:pos="4820"/>
        <w:tab w:val="right" w:pos="9640"/>
      </w:tabs>
    </w:pPr>
    <w:rPr>
      <w:rFonts w:eastAsia="MS Mincho"/>
      <w:lang w:eastAsia="ja-JP"/>
    </w:rPr>
  </w:style>
  <w:style w:type="table" w:customStyle="1" w:styleId="TableGrid1">
    <w:name w:val="Table Grid1"/>
    <w:basedOn w:val="TableNormal"/>
    <w:next w:val="TableGrid"/>
    <w:rsid w:val="00F402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4023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40238"/>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F40238"/>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F4023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F40238"/>
    <w:rPr>
      <w:rFonts w:ascii="Times New Roman" w:eastAsia="Batang" w:hAnsi="Times New Roman"/>
      <w:lang w:val="en-GB" w:eastAsia="en-US"/>
    </w:rPr>
  </w:style>
  <w:style w:type="paragraph" w:customStyle="1" w:styleId="CharCharCharChar1">
    <w:name w:val="Char Char Char Char1"/>
    <w:semiHidden/>
    <w:rsid w:val="00F402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修订"/>
    <w:hidden/>
    <w:semiHidden/>
    <w:rsid w:val="00F40238"/>
    <w:rPr>
      <w:rFonts w:ascii="Times New Roman" w:eastAsia="Batang" w:hAnsi="Times New Roman"/>
      <w:lang w:val="en-GB" w:eastAsia="en-US"/>
    </w:rPr>
  </w:style>
  <w:style w:type="paragraph" w:styleId="EndnoteText">
    <w:name w:val="endnote text"/>
    <w:basedOn w:val="Normal"/>
    <w:link w:val="EndnoteTextChar"/>
    <w:qFormat/>
    <w:rsid w:val="00F40238"/>
    <w:pPr>
      <w:snapToGrid w:val="0"/>
    </w:pPr>
    <w:rPr>
      <w:rFonts w:eastAsia="SimSun"/>
      <w:lang w:eastAsia="x-none"/>
    </w:rPr>
  </w:style>
  <w:style w:type="character" w:customStyle="1" w:styleId="EndnoteTextChar">
    <w:name w:val="Endnote Text Char"/>
    <w:basedOn w:val="DefaultParagraphFont"/>
    <w:link w:val="EndnoteText"/>
    <w:qFormat/>
    <w:rsid w:val="00F40238"/>
    <w:rPr>
      <w:rFonts w:ascii="Times New Roman" w:eastAsia="SimSun" w:hAnsi="Times New Roman"/>
      <w:lang w:val="en-GB" w:eastAsia="x-none"/>
    </w:rPr>
  </w:style>
  <w:style w:type="paragraph" w:customStyle="1" w:styleId="a1">
    <w:name w:val="変更箇所"/>
    <w:hidden/>
    <w:semiHidden/>
    <w:rsid w:val="00F40238"/>
    <w:rPr>
      <w:rFonts w:ascii="Times New Roman" w:eastAsia="MS Mincho" w:hAnsi="Times New Roman"/>
      <w:lang w:val="en-GB" w:eastAsia="en-US"/>
    </w:rPr>
  </w:style>
  <w:style w:type="paragraph" w:customStyle="1" w:styleId="NB2">
    <w:name w:val="NB2"/>
    <w:basedOn w:val="ZG"/>
    <w:rsid w:val="00F40238"/>
    <w:pPr>
      <w:framePr w:wrap="notBeside"/>
    </w:pPr>
    <w:rPr>
      <w:rFonts w:eastAsia="SimSun"/>
      <w:lang w:eastAsia="en-GB"/>
    </w:rPr>
  </w:style>
  <w:style w:type="paragraph" w:customStyle="1" w:styleId="tableentry">
    <w:name w:val="table entry"/>
    <w:basedOn w:val="Normal"/>
    <w:rsid w:val="00F40238"/>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F4023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4023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F40238"/>
    <w:rPr>
      <w:rFonts w:ascii="Times New Roman" w:eastAsia="MS Mincho" w:hAnsi="Times New Roman"/>
      <w:lang w:val="en-GB" w:eastAsia="x-none"/>
    </w:rPr>
  </w:style>
  <w:style w:type="paragraph" w:styleId="HTMLPreformatted">
    <w:name w:val="HTML Preformatted"/>
    <w:basedOn w:val="Normal"/>
    <w:link w:val="HTMLPreformattedChar"/>
    <w:rsid w:val="00F4023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F40238"/>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402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F4023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Heading9Char">
    <w:name w:val="Heading 9 Char"/>
    <w:link w:val="Heading9"/>
    <w:rsid w:val="00F40238"/>
    <w:rPr>
      <w:rFonts w:ascii="Arial" w:hAnsi="Arial"/>
      <w:sz w:val="36"/>
      <w:lang w:val="en-GB" w:eastAsia="en-US"/>
    </w:rPr>
  </w:style>
  <w:style w:type="character" w:customStyle="1" w:styleId="FooterChar">
    <w:name w:val="Footer Char"/>
    <w:link w:val="Footer"/>
    <w:rsid w:val="00F40238"/>
    <w:rPr>
      <w:rFonts w:ascii="Arial" w:hAnsi="Arial"/>
      <w:b/>
      <w:i/>
      <w:noProof/>
      <w:sz w:val="18"/>
      <w:lang w:val="en-GB" w:eastAsia="en-US"/>
    </w:rPr>
  </w:style>
  <w:style w:type="character" w:customStyle="1" w:styleId="CommentSubjectChar1">
    <w:name w:val="Comment Subject Char1"/>
    <w:link w:val="CommentSubject"/>
    <w:rsid w:val="00F40238"/>
    <w:rPr>
      <w:rFonts w:ascii="Times New Roman" w:hAnsi="Times New Roman"/>
      <w:b/>
      <w:bCs/>
      <w:lang w:val="en-GB" w:eastAsia="en-US"/>
    </w:rPr>
  </w:style>
  <w:style w:type="paragraph" w:customStyle="1" w:styleId="font5">
    <w:name w:val="font5"/>
    <w:basedOn w:val="Normal"/>
    <w:rsid w:val="00F4023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F4023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F4023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4023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F4023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4023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4023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4023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4023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4023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4023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4023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4023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4023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4023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4023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4023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4023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4023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4023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4023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4023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4023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4023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4023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4023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4023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4023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4023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4023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4023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4023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402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4023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402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402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4023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4023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4023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402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402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4023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4023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4023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4023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4023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rsid w:val="00F40238"/>
    <w:rPr>
      <w:rFonts w:ascii="Times New Roman" w:hAnsi="Times New Roman"/>
      <w:lang w:val="en-GB" w:eastAsia="en-US"/>
    </w:rPr>
  </w:style>
  <w:style w:type="character" w:customStyle="1" w:styleId="CharChar21">
    <w:name w:val="Char Char21"/>
    <w:semiHidden/>
    <w:rsid w:val="00F40238"/>
    <w:rPr>
      <w:rFonts w:ascii="Times New Roman" w:hAnsi="Times New Roman"/>
      <w:lang w:val="en-GB" w:eastAsia="en-US"/>
    </w:rPr>
  </w:style>
  <w:style w:type="paragraph" w:customStyle="1" w:styleId="1">
    <w:name w:val="修订1"/>
    <w:hidden/>
    <w:semiHidden/>
    <w:rsid w:val="00F40238"/>
    <w:rPr>
      <w:rFonts w:ascii="Times New Roman" w:eastAsia="Batang" w:hAnsi="Times New Roman"/>
      <w:lang w:val="en-GB" w:eastAsia="en-US"/>
    </w:rPr>
  </w:style>
  <w:style w:type="character" w:customStyle="1" w:styleId="CharChar4">
    <w:name w:val="Char Char4"/>
    <w:rsid w:val="00F40238"/>
    <w:rPr>
      <w:rFonts w:ascii="Arial" w:hAnsi="Arial"/>
      <w:sz w:val="24"/>
      <w:lang w:val="en-GB" w:eastAsia="en-US" w:bidi="ar-SA"/>
    </w:rPr>
  </w:style>
  <w:style w:type="character" w:customStyle="1" w:styleId="CharChar3">
    <w:name w:val="Char Char3"/>
    <w:rsid w:val="00F40238"/>
    <w:rPr>
      <w:rFonts w:ascii="Arial" w:hAnsi="Arial"/>
      <w:sz w:val="22"/>
      <w:lang w:val="en-GB" w:eastAsia="en-US" w:bidi="ar-SA"/>
    </w:rPr>
  </w:style>
  <w:style w:type="character" w:customStyle="1" w:styleId="CharChar2">
    <w:name w:val="Char Char2"/>
    <w:rsid w:val="00F40238"/>
    <w:rPr>
      <w:rFonts w:ascii="Arial" w:hAnsi="Arial"/>
      <w:lang w:val="en-GB" w:eastAsia="en-US" w:bidi="ar-SA"/>
    </w:rPr>
  </w:style>
  <w:style w:type="paragraph" w:customStyle="1" w:styleId="StyleTAC">
    <w:name w:val="Style TAC +"/>
    <w:basedOn w:val="TAC"/>
    <w:next w:val="TAC"/>
    <w:link w:val="StyleTACChar"/>
    <w:autoRedefine/>
    <w:rsid w:val="00F40238"/>
    <w:rPr>
      <w:rFonts w:eastAsia="SimSun"/>
      <w:kern w:val="2"/>
      <w:lang w:eastAsia="ko-KR"/>
    </w:rPr>
  </w:style>
  <w:style w:type="character" w:customStyle="1" w:styleId="StyleTACChar">
    <w:name w:val="Style TAC + Char"/>
    <w:link w:val="StyleTAC"/>
    <w:rsid w:val="00F40238"/>
    <w:rPr>
      <w:rFonts w:ascii="Arial" w:eastAsia="SimSun" w:hAnsi="Arial"/>
      <w:kern w:val="2"/>
      <w:sz w:val="18"/>
      <w:lang w:val="en-GB" w:eastAsia="ko-KR"/>
    </w:rPr>
  </w:style>
  <w:style w:type="character" w:customStyle="1" w:styleId="B1Char1">
    <w:name w:val="B1 Char1"/>
    <w:rsid w:val="00F40238"/>
    <w:rPr>
      <w:rFonts w:ascii="Times New Roman" w:hAnsi="Times New Roman"/>
      <w:lang w:val="en-GB"/>
    </w:rPr>
  </w:style>
  <w:style w:type="paragraph" w:customStyle="1" w:styleId="4">
    <w:name w:val="(文字) (文字)4"/>
    <w:semiHidden/>
    <w:rsid w:val="00F4023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40238"/>
    <w:rPr>
      <w:rFonts w:ascii="Tahoma" w:hAnsi="Tahoma" w:cs="Tahoma"/>
      <w:sz w:val="16"/>
      <w:szCs w:val="16"/>
      <w:lang w:val="en-GB" w:eastAsia="en-US" w:bidi="ar-SA"/>
    </w:rPr>
  </w:style>
  <w:style w:type="character" w:customStyle="1" w:styleId="CharChar25">
    <w:name w:val="Char Char25"/>
    <w:rsid w:val="00F40238"/>
    <w:rPr>
      <w:rFonts w:ascii="Arial" w:hAnsi="Arial"/>
      <w:lang w:val="en-GB" w:eastAsia="en-US"/>
    </w:rPr>
  </w:style>
  <w:style w:type="character" w:customStyle="1" w:styleId="CharChar24">
    <w:name w:val="Char Char24"/>
    <w:rsid w:val="00F40238"/>
    <w:rPr>
      <w:rFonts w:ascii="Arial" w:hAnsi="Arial"/>
      <w:sz w:val="36"/>
      <w:lang w:val="en-GB" w:eastAsia="en-US"/>
    </w:rPr>
  </w:style>
  <w:style w:type="character" w:customStyle="1" w:styleId="CharChar17">
    <w:name w:val="Char Char17"/>
    <w:semiHidden/>
    <w:rsid w:val="00F40238"/>
    <w:rPr>
      <w:rFonts w:ascii="Tahoma" w:hAnsi="Tahoma" w:cs="Tahoma"/>
      <w:shd w:val="clear" w:color="auto" w:fill="000080"/>
      <w:lang w:val="en-GB" w:eastAsia="en-US"/>
    </w:rPr>
  </w:style>
  <w:style w:type="character" w:customStyle="1" w:styleId="CharChar20">
    <w:name w:val="Char Char20"/>
    <w:semiHidden/>
    <w:rsid w:val="00F40238"/>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40238"/>
    <w:rPr>
      <w:rFonts w:ascii="Arial" w:hAnsi="Arial"/>
      <w:sz w:val="24"/>
      <w:lang w:val="en-GB" w:eastAsia="en-US" w:bidi="ar-SA"/>
    </w:rPr>
  </w:style>
  <w:style w:type="character" w:customStyle="1" w:styleId="CharChar30">
    <w:name w:val="Char Char30"/>
    <w:rsid w:val="00F40238"/>
    <w:rPr>
      <w:rFonts w:ascii="Arial" w:hAnsi="Arial"/>
      <w:lang w:val="en-GB" w:eastAsia="en-US"/>
    </w:rPr>
  </w:style>
  <w:style w:type="character" w:customStyle="1" w:styleId="CharChar29">
    <w:name w:val="Char Char29"/>
    <w:rsid w:val="00F40238"/>
    <w:rPr>
      <w:rFonts w:ascii="Arial" w:hAnsi="Arial"/>
      <w:sz w:val="36"/>
      <w:lang w:val="en-GB" w:eastAsia="en-US"/>
    </w:rPr>
  </w:style>
  <w:style w:type="character" w:customStyle="1" w:styleId="CharChar26">
    <w:name w:val="Char Char26"/>
    <w:semiHidden/>
    <w:rsid w:val="00F40238"/>
    <w:rPr>
      <w:rFonts w:ascii="Times New Roman" w:hAnsi="Times New Roman"/>
      <w:lang w:val="en-GB" w:eastAsia="en-US"/>
    </w:rPr>
  </w:style>
  <w:style w:type="character" w:customStyle="1" w:styleId="CharChar28">
    <w:name w:val="Char Char28"/>
    <w:rsid w:val="00F40238"/>
    <w:rPr>
      <w:rFonts w:ascii="Arial" w:hAnsi="Arial"/>
      <w:sz w:val="36"/>
      <w:lang w:val="en-GB" w:eastAsia="en-US"/>
    </w:rPr>
  </w:style>
  <w:style w:type="character" w:customStyle="1" w:styleId="CharChar27">
    <w:name w:val="Char Char27"/>
    <w:rsid w:val="00F40238"/>
    <w:rPr>
      <w:rFonts w:ascii="Arial" w:hAnsi="Arial"/>
      <w:b/>
      <w:i/>
      <w:noProof/>
      <w:sz w:val="18"/>
      <w:lang w:val="en-GB" w:eastAsia="en-US"/>
    </w:rPr>
  </w:style>
  <w:style w:type="character" w:customStyle="1" w:styleId="EXCar">
    <w:name w:val="EX Car"/>
    <w:rsid w:val="00F40238"/>
    <w:rPr>
      <w:color w:val="000000"/>
      <w:lang w:val="en-GB" w:eastAsia="ja-JP" w:bidi="ar-SA"/>
    </w:rPr>
  </w:style>
  <w:style w:type="character" w:customStyle="1" w:styleId="CharChar9">
    <w:name w:val="Char Char9"/>
    <w:rsid w:val="00F40238"/>
    <w:rPr>
      <w:rFonts w:ascii="Arial" w:eastAsia="MS Mincho" w:hAnsi="Arial" w:cs="CG Times (WN)"/>
      <w:kern w:val="0"/>
      <w:sz w:val="22"/>
      <w:szCs w:val="20"/>
      <w:lang w:val="en-GB" w:eastAsia="ar-SA"/>
    </w:rPr>
  </w:style>
  <w:style w:type="paragraph" w:customStyle="1" w:styleId="10">
    <w:name w:val="无间隔1"/>
    <w:qFormat/>
    <w:rsid w:val="00F40238"/>
    <w:rPr>
      <w:rFonts w:ascii="Times New Roman" w:eastAsia="SimSun" w:hAnsi="Times New Roman"/>
      <w:lang w:val="en-GB" w:eastAsia="en-US"/>
    </w:rPr>
  </w:style>
  <w:style w:type="paragraph" w:customStyle="1" w:styleId="Arial">
    <w:name w:val="Arial"/>
    <w:basedOn w:val="Normal"/>
    <w:rsid w:val="00F40238"/>
    <w:pPr>
      <w:tabs>
        <w:tab w:val="right" w:pos="9639"/>
      </w:tabs>
    </w:pPr>
    <w:rPr>
      <w:rFonts w:eastAsia="Batang"/>
      <w:b/>
      <w:bCs/>
      <w:lang w:val="fr-FR" w:eastAsia="en-GB"/>
    </w:rPr>
  </w:style>
  <w:style w:type="paragraph" w:customStyle="1" w:styleId="Revision1">
    <w:name w:val="Revision1"/>
    <w:hidden/>
    <w:semiHidden/>
    <w:rsid w:val="00F40238"/>
    <w:rPr>
      <w:rFonts w:ascii="Times New Roman" w:eastAsia="Batang" w:hAnsi="Times New Roman"/>
      <w:lang w:val="en-GB" w:eastAsia="en-US"/>
    </w:rPr>
  </w:style>
  <w:style w:type="paragraph" w:customStyle="1" w:styleId="a2">
    <w:name w:val="无间隔"/>
    <w:qFormat/>
    <w:rsid w:val="00F40238"/>
    <w:rPr>
      <w:rFonts w:ascii="Times New Roman" w:eastAsia="SimSun" w:hAnsi="Times New Roman"/>
      <w:lang w:val="en-GB" w:eastAsia="en-US"/>
    </w:rPr>
  </w:style>
  <w:style w:type="character" w:customStyle="1" w:styleId="KommentarthemaZchn">
    <w:name w:val="Kommentarthema Zchn"/>
    <w:rsid w:val="00F40238"/>
    <w:rPr>
      <w:b/>
      <w:bCs/>
      <w:lang w:val="en-GB" w:eastAsia="en-US" w:bidi="ar-SA"/>
    </w:rPr>
  </w:style>
  <w:style w:type="character" w:customStyle="1" w:styleId="List2Char">
    <w:name w:val="List 2 Char"/>
    <w:link w:val="List2"/>
    <w:rsid w:val="00F40238"/>
    <w:rPr>
      <w:rFonts w:ascii="Times New Roman" w:hAnsi="Times New Roman"/>
      <w:lang w:val="en-GB" w:eastAsia="en-US"/>
    </w:rPr>
  </w:style>
  <w:style w:type="paragraph" w:styleId="NoSpacing">
    <w:name w:val="No Spacing"/>
    <w:link w:val="NoSpacingChar"/>
    <w:uiPriority w:val="1"/>
    <w:qFormat/>
    <w:rsid w:val="00F40238"/>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F40238"/>
    <w:rPr>
      <w:rFonts w:ascii="Times New Roman" w:hAnsi="Times New Roman"/>
      <w:lang w:val="en-GB" w:eastAsia="ja-JP"/>
    </w:rPr>
  </w:style>
  <w:style w:type="paragraph" w:customStyle="1" w:styleId="msonormal0">
    <w:name w:val="msonormal"/>
    <w:basedOn w:val="Normal"/>
    <w:rsid w:val="00F40238"/>
    <w:pPr>
      <w:spacing w:before="100" w:beforeAutospacing="1" w:after="100" w:afterAutospacing="1"/>
    </w:pPr>
    <w:rPr>
      <w:sz w:val="24"/>
      <w:szCs w:val="24"/>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40238"/>
    <w:rPr>
      <w:rFonts w:ascii="Times New Roman" w:hAnsi="Times New Roman"/>
      <w:lang w:eastAsia="en-US"/>
    </w:rPr>
  </w:style>
  <w:style w:type="paragraph" w:styleId="ListParagraph">
    <w:name w:val="List Paragraph"/>
    <w:basedOn w:val="Normal"/>
    <w:uiPriority w:val="34"/>
    <w:qFormat/>
    <w:rsid w:val="00F40238"/>
    <w:pPr>
      <w:overflowPunct w:val="0"/>
      <w:autoSpaceDE w:val="0"/>
      <w:autoSpaceDN w:val="0"/>
      <w:adjustRightInd w:val="0"/>
      <w:ind w:left="720"/>
      <w:contextualSpacing/>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745</Words>
  <Characters>6043</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Nokia-Tuomo Säynäjäkangas</cp:lastModifiedBy>
  <cp:revision>2</cp:revision>
  <cp:lastPrinted>1899-12-31T23:00:00Z</cp:lastPrinted>
  <dcterms:created xsi:type="dcterms:W3CDTF">2024-05-10T05:38:00Z</dcterms:created>
  <dcterms:modified xsi:type="dcterms:W3CDTF">2024-05-10T05:38:00Z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