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FC70C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4A00EE">
        <w:rPr>
          <w:b/>
          <w:i/>
          <w:noProof/>
          <w:sz w:val="28"/>
        </w:rPr>
        <w:t>2392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E88E5"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7257DC">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485E6" w:rsidR="001E41F3" w:rsidRPr="00410371" w:rsidRDefault="00000000" w:rsidP="00547111">
            <w:pPr>
              <w:pStyle w:val="CRCoverPage"/>
              <w:spacing w:after="0"/>
              <w:rPr>
                <w:noProof/>
              </w:rPr>
            </w:pPr>
            <w:fldSimple w:instr=" DOCPROPERTY  Cr#  \* MERGEFORMAT ">
              <w:r w:rsidR="006C5AAF" w:rsidRPr="006C5AAF">
                <w:rPr>
                  <w:b/>
                  <w:noProof/>
                  <w:sz w:val="28"/>
                </w:rPr>
                <w:t>5305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6454C" w:rsidR="001E41F3" w:rsidRPr="00410371" w:rsidRDefault="00000000">
            <w:pPr>
              <w:pStyle w:val="CRCoverPage"/>
              <w:spacing w:after="0"/>
              <w:jc w:val="center"/>
              <w:rPr>
                <w:noProof/>
                <w:sz w:val="28"/>
              </w:rPr>
            </w:pPr>
            <w:fldSimple w:instr=" DOCPROPERTY  Version  \* MERGEFORMAT ">
              <w:r w:rsidR="00C7425E" w:rsidRPr="007257DC">
                <w:rPr>
                  <w:b/>
                  <w:noProof/>
                  <w:sz w:val="28"/>
                </w:rPr>
                <w:t>18.</w:t>
              </w:r>
              <w:r w:rsidR="007257DC" w:rsidRPr="007257DC">
                <w:rPr>
                  <w:b/>
                  <w:noProof/>
                  <w:sz w:val="28"/>
                </w:rPr>
                <w:t>4</w:t>
              </w:r>
              <w:r w:rsidR="00C7425E" w:rsidRPr="007257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8C779" w:rsidR="001E41F3" w:rsidRDefault="004A00EE">
            <w:pPr>
              <w:pStyle w:val="CRCoverPage"/>
              <w:spacing w:after="0"/>
              <w:ind w:left="100"/>
              <w:rPr>
                <w:noProof/>
              </w:rPr>
            </w:pPr>
            <w:r w:rsidRPr="004A00EE">
              <w:rPr>
                <w:noProof/>
              </w:rPr>
              <w:t>Adding less than 5 MHz BW into Bandwidth dependent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74731" w:rsidR="001E41F3" w:rsidRDefault="007257DC">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8A607" w:rsidR="001E41F3" w:rsidRDefault="00C7425E">
            <w:pPr>
              <w:pStyle w:val="CRCoverPage"/>
              <w:spacing w:after="0"/>
              <w:ind w:left="100"/>
              <w:rPr>
                <w:noProof/>
              </w:rPr>
            </w:pPr>
            <w:r w:rsidRPr="00C875F9">
              <w:rPr>
                <w:noProof/>
              </w:rPr>
              <w:fldChar w:fldCharType="begin"/>
            </w:r>
            <w:r w:rsidRPr="00C875F9">
              <w:rPr>
                <w:noProof/>
              </w:rPr>
              <w:instrText xml:space="preserve"> DOCPROPERTY  ResDate  \* MERGEFORMAT </w:instrText>
            </w:r>
            <w:r w:rsidRPr="00C875F9">
              <w:rPr>
                <w:noProof/>
              </w:rPr>
              <w:fldChar w:fldCharType="separate"/>
            </w:r>
            <w:r w:rsidRPr="00C875F9">
              <w:rPr>
                <w:noProof/>
              </w:rPr>
              <w:t>2024-0</w:t>
            </w:r>
            <w:r w:rsidR="006C5AAF" w:rsidRPr="00C875F9">
              <w:rPr>
                <w:noProof/>
              </w:rPr>
              <w:t>5</w:t>
            </w:r>
            <w:r w:rsidRPr="00C875F9">
              <w:rPr>
                <w:noProof/>
              </w:rPr>
              <w:t>-</w:t>
            </w:r>
            <w:r w:rsidRPr="00C875F9">
              <w:rPr>
                <w:noProof/>
              </w:rPr>
              <w:fldChar w:fldCharType="end"/>
            </w:r>
            <w:r w:rsidR="006C5AAF" w:rsidRPr="00C875F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0D95E" w:rsidR="00C7425E" w:rsidRDefault="00C324D9" w:rsidP="00C7425E">
            <w:pPr>
              <w:pStyle w:val="CRCoverPage"/>
              <w:spacing w:after="0"/>
              <w:ind w:left="100"/>
              <w:rPr>
                <w:noProof/>
              </w:rPr>
            </w:pPr>
            <w:r>
              <w:rPr>
                <w:noProof/>
              </w:rPr>
              <w:t xml:space="preserve">Work Item introduce band 106 which is specified only for 1.4 MHz and 3 MHz channel bandwidths. </w:t>
            </w:r>
            <w:r w:rsidR="0016005C">
              <w:rPr>
                <w:noProof/>
              </w:rPr>
              <w:t>L</w:t>
            </w:r>
            <w:r w:rsidR="0016005C" w:rsidRPr="007257DC">
              <w:rPr>
                <w:noProof/>
              </w:rPr>
              <w:t>ess than 5</w:t>
            </w:r>
            <w:r w:rsidR="00F03B3C">
              <w:rPr>
                <w:noProof/>
              </w:rPr>
              <w:t xml:space="preserve"> </w:t>
            </w:r>
            <w:r w:rsidR="0016005C" w:rsidRPr="007257DC">
              <w:rPr>
                <w:noProof/>
              </w:rPr>
              <w:t xml:space="preserve">MHz </w:t>
            </w:r>
            <w:r>
              <w:rPr>
                <w:noProof/>
              </w:rPr>
              <w:t>b</w:t>
            </w:r>
            <w:r w:rsidR="0016005C" w:rsidRPr="0088193B">
              <w:rPr>
                <w:noProof/>
              </w:rPr>
              <w:t>andwidth dependent parameters</w:t>
            </w:r>
            <w:r w:rsidR="0016005C">
              <w:rPr>
                <w:noProof/>
              </w:rPr>
              <w:t xml:space="preserve"> </w:t>
            </w:r>
            <w:r>
              <w:rPr>
                <w:noProof/>
              </w:rPr>
              <w:t xml:space="preserve">are </w:t>
            </w:r>
            <w:r w:rsidR="0016005C">
              <w:rPr>
                <w:noProof/>
              </w:rPr>
              <w:t>not specified</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8090B3C" w:rsidR="00C7425E" w:rsidRPr="00726E79" w:rsidRDefault="00C7425E" w:rsidP="00C7425E">
            <w:pPr>
              <w:pStyle w:val="CRCoverPage"/>
              <w:spacing w:after="0"/>
              <w:ind w:left="100"/>
              <w:rPr>
                <w:rFonts w:eastAsia="SimSun"/>
              </w:rPr>
            </w:pPr>
            <w:r w:rsidRPr="00726E79">
              <w:rPr>
                <w:noProof/>
              </w:rPr>
              <w:t xml:space="preserve">Added </w:t>
            </w:r>
            <w:r w:rsidR="009A5F64">
              <w:rPr>
                <w:noProof/>
              </w:rPr>
              <w:t>3</w:t>
            </w:r>
            <w:r w:rsidR="00F03B3C">
              <w:rPr>
                <w:noProof/>
              </w:rPr>
              <w:t xml:space="preserve"> </w:t>
            </w:r>
            <w:r w:rsidR="0016005C" w:rsidRPr="007257DC">
              <w:rPr>
                <w:noProof/>
              </w:rPr>
              <w:t>MHz BW into</w:t>
            </w:r>
            <w:r w:rsidR="0016005C">
              <w:rPr>
                <w:noProof/>
              </w:rPr>
              <w:t>:</w:t>
            </w:r>
          </w:p>
          <w:p w14:paraId="11CD269B" w14:textId="77777777" w:rsidR="0016005C" w:rsidRDefault="0016005C" w:rsidP="0016005C">
            <w:pPr>
              <w:pStyle w:val="CRCoverPage"/>
              <w:numPr>
                <w:ilvl w:val="0"/>
                <w:numId w:val="1"/>
              </w:numPr>
              <w:spacing w:after="0"/>
              <w:rPr>
                <w:noProof/>
              </w:rPr>
            </w:pPr>
            <w:r w:rsidRPr="0088193B">
              <w:rPr>
                <w:noProof/>
              </w:rPr>
              <w:t>Table 7.1.5.1.3.2-2: Bandwidth dependent parameters</w:t>
            </w:r>
          </w:p>
          <w:p w14:paraId="42067216" w14:textId="59FFCA8E" w:rsidR="00C7425E" w:rsidRDefault="0016005C" w:rsidP="0016005C">
            <w:pPr>
              <w:pStyle w:val="CRCoverPage"/>
              <w:numPr>
                <w:ilvl w:val="0"/>
                <w:numId w:val="1"/>
              </w:numPr>
              <w:spacing w:after="0"/>
            </w:pPr>
            <w:r w:rsidRPr="0088193B">
              <w:rPr>
                <w:noProof/>
              </w:rPr>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rPr>
                  <w:noProof/>
                </w:rPr>
                <w:t>7.1.7</w:t>
              </w:r>
            </w:smartTag>
            <w:r w:rsidRPr="0088193B">
              <w:rPr>
                <w:noProof/>
              </w:rPr>
              <w:t>.1.1.3.2-2a: Bandwidth Dependent Parameters</w:t>
            </w:r>
            <w:r w:rsidR="00F63BDF">
              <w:rPr>
                <w:noProof/>
              </w:rPr>
              <w:t xml:space="preserve"> and </w:t>
            </w:r>
            <w:r w:rsidR="009A5F64">
              <w:rPr>
                <w:noProof/>
              </w:rPr>
              <w:t>corresponding</w:t>
            </w:r>
            <w:r w:rsidR="00F63BDF" w:rsidRPr="00F63BDF">
              <w:rPr>
                <w:noProof/>
              </w:rPr>
              <w:t xml:space="preserve"> tables in sub clauses</w:t>
            </w:r>
            <w:r w:rsidR="00D87073">
              <w:rPr>
                <w:noProof/>
              </w:rPr>
              <w:t xml:space="preserve"> 7.1.7.1.1 - 7.1.7.1.12a, 7.1.7.2.1, 7.1.7.2.4</w:t>
            </w:r>
          </w:p>
          <w:p w14:paraId="74542A1D" w14:textId="726DDB4A" w:rsidR="00D87073" w:rsidRDefault="00D87073" w:rsidP="0016005C">
            <w:pPr>
              <w:pStyle w:val="CRCoverPage"/>
              <w:numPr>
                <w:ilvl w:val="0"/>
                <w:numId w:val="1"/>
              </w:numPr>
              <w:spacing w:after="0"/>
            </w:pPr>
            <w:r w:rsidRPr="00D87073">
              <w:t>Table A.8.21-3: Cell specific test parameters for E-UTRAN FDD-FDD inter frequency cell proximity detection test case</w:t>
            </w:r>
          </w:p>
          <w:p w14:paraId="31C656EC" w14:textId="450A7E7B" w:rsidR="00C324D9" w:rsidRDefault="00F03B3C" w:rsidP="00C324D9">
            <w:pPr>
              <w:pStyle w:val="CRCoverPage"/>
              <w:spacing w:after="0"/>
              <w:ind w:left="100"/>
            </w:pPr>
            <w:r w:rsidRPr="006B13B0">
              <w:rPr>
                <w:noProof/>
              </w:rPr>
              <w:t xml:space="preserve">3 MHz is added as default </w:t>
            </w:r>
            <w:r w:rsidR="006B13B0">
              <w:rPr>
                <w:noProof/>
              </w:rPr>
              <w:t xml:space="preserve">and maximum </w:t>
            </w:r>
            <w:r w:rsidRPr="006B13B0">
              <w:rPr>
                <w:noProof/>
              </w:rPr>
              <w:t>for less than 5 MHz bandwidth</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7178B" w:rsidR="00C7425E" w:rsidRDefault="0016005C" w:rsidP="00C7425E">
            <w:pPr>
              <w:pStyle w:val="CRCoverPage"/>
              <w:spacing w:after="0"/>
              <w:ind w:left="100"/>
              <w:rPr>
                <w:noProof/>
              </w:rPr>
            </w:pPr>
            <w:r>
              <w:rPr>
                <w:noProof/>
              </w:rPr>
              <w:t>L</w:t>
            </w:r>
            <w:r w:rsidRPr="007257DC">
              <w:rPr>
                <w:noProof/>
              </w:rPr>
              <w:t xml:space="preserve">ess than 5MHz </w:t>
            </w:r>
            <w:r w:rsidRPr="0088193B">
              <w:rPr>
                <w:noProof/>
              </w:rPr>
              <w:t>Bandwidth dependent parameters</w:t>
            </w:r>
            <w:r>
              <w:rPr>
                <w:noProof/>
              </w:rPr>
              <w:t xml:space="preserve"> </w:t>
            </w:r>
            <w:r w:rsidR="009A5F64">
              <w:rPr>
                <w:noProof/>
              </w:rPr>
              <w:t xml:space="preserve">will </w:t>
            </w:r>
            <w:r>
              <w:rPr>
                <w:noProof/>
              </w:rPr>
              <w:t xml:space="preserve">not </w:t>
            </w:r>
            <w:r w:rsidR="009A5F64">
              <w:rPr>
                <w:noProof/>
              </w:rPr>
              <w:t xml:space="preserve">be </w:t>
            </w:r>
            <w:r>
              <w:rPr>
                <w:noProof/>
              </w:rPr>
              <w:t>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AF02" w:rsidR="00C7425E" w:rsidRDefault="007257DC" w:rsidP="00C7425E">
            <w:pPr>
              <w:pStyle w:val="CRCoverPage"/>
              <w:spacing w:after="0"/>
              <w:ind w:left="100"/>
              <w:rPr>
                <w:noProof/>
              </w:rPr>
            </w:pPr>
            <w:r w:rsidRPr="0088193B">
              <w:t>7.1.5.1.3.2</w:t>
            </w:r>
            <w:r>
              <w:t xml:space="preserve">, </w:t>
            </w:r>
            <w:r w:rsidRPr="0088193B">
              <w:t>7.1.7.1</w:t>
            </w:r>
            <w:r w:rsidR="00D87073">
              <w:t>, 7.1.7.2</w:t>
            </w:r>
            <w:r w:rsidR="009A5F64">
              <w:t xml:space="preserve">, </w:t>
            </w:r>
            <w:r w:rsidR="009A5F64" w:rsidRPr="00302F2F">
              <w:t>8.3.4.5.2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32004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25FD7" w:rsidR="00C7425E" w:rsidRDefault="007257D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3FA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1DB9BF5" w14:textId="77777777" w:rsidR="007257DC" w:rsidRPr="0088193B" w:rsidRDefault="007257DC" w:rsidP="007257DC">
      <w:pPr>
        <w:pStyle w:val="Heading3"/>
      </w:pPr>
      <w:r w:rsidRPr="0088193B">
        <w:t>7.1.5</w:t>
      </w:r>
      <w:r w:rsidRPr="0088193B">
        <w:tab/>
        <w:t>PUSCH Hopping</w:t>
      </w:r>
    </w:p>
    <w:p w14:paraId="10FAE923" w14:textId="77777777" w:rsidR="007257DC" w:rsidRPr="0088193B" w:rsidRDefault="007257DC" w:rsidP="007257DC">
      <w:pPr>
        <w:pStyle w:val="Heading4"/>
      </w:pPr>
      <w:r w:rsidRPr="0088193B">
        <w:t>7.1.5.1</w:t>
      </w:r>
      <w:r w:rsidRPr="0088193B">
        <w:tab/>
        <w:t>Inter-TTI PUSCH hopping by uplink grant</w:t>
      </w:r>
    </w:p>
    <w:p w14:paraId="04CEA32F" w14:textId="77777777" w:rsidR="007257DC" w:rsidRPr="0088193B" w:rsidRDefault="007257DC" w:rsidP="007257DC">
      <w:pPr>
        <w:pStyle w:val="H6"/>
      </w:pPr>
      <w:r w:rsidRPr="0088193B">
        <w:t>7.1.5.1.1</w:t>
      </w:r>
      <w:r w:rsidRPr="0088193B">
        <w:tab/>
        <w:t>Test Purpose (TP)</w:t>
      </w:r>
    </w:p>
    <w:p w14:paraId="0656EFC9" w14:textId="77777777" w:rsidR="007257DC" w:rsidRPr="0088193B" w:rsidRDefault="007257DC" w:rsidP="007257DC">
      <w:pPr>
        <w:pStyle w:val="H6"/>
      </w:pPr>
      <w:r w:rsidRPr="0088193B">
        <w:t>(1)</w:t>
      </w:r>
    </w:p>
    <w:p w14:paraId="50399DDA" w14:textId="77777777" w:rsidR="007257DC" w:rsidRPr="0088193B" w:rsidRDefault="007257DC" w:rsidP="007257DC">
      <w:pPr>
        <w:pStyle w:val="PL"/>
        <w:rPr>
          <w:noProof w:val="0"/>
        </w:rPr>
      </w:pPr>
      <w:r w:rsidRPr="0088193B">
        <w:rPr>
          <w:b/>
          <w:bCs/>
          <w:noProof w:val="0"/>
        </w:rPr>
        <w:t>with</w:t>
      </w:r>
      <w:r w:rsidRPr="0088193B">
        <w:rPr>
          <w:noProof w:val="0"/>
        </w:rPr>
        <w:t xml:space="preserve"> { UE in E-UTRA RRC_CONNECTED state and ‘</w:t>
      </w:r>
      <w:r w:rsidRPr="0088193B">
        <w:rPr>
          <w:i/>
          <w:noProof w:val="0"/>
        </w:rPr>
        <w:t>Hopping-mode</w:t>
      </w:r>
      <w:r w:rsidRPr="0088193B">
        <w:rPr>
          <w:noProof w:val="0"/>
        </w:rPr>
        <w:t>’ is set to ‘</w:t>
      </w:r>
      <w:proofErr w:type="spellStart"/>
      <w:r w:rsidRPr="0088193B">
        <w:rPr>
          <w:noProof w:val="0"/>
        </w:rPr>
        <w:t>InterSubFrame</w:t>
      </w:r>
      <w:proofErr w:type="spellEnd"/>
      <w:r w:rsidRPr="0088193B">
        <w:rPr>
          <w:noProof w:val="0"/>
        </w:rPr>
        <w:t>’}</w:t>
      </w:r>
    </w:p>
    <w:p w14:paraId="4D699800" w14:textId="77777777" w:rsidR="007257DC" w:rsidRPr="0088193B" w:rsidRDefault="007257DC" w:rsidP="007257DC">
      <w:pPr>
        <w:pStyle w:val="PL"/>
        <w:rPr>
          <w:noProof w:val="0"/>
        </w:rPr>
      </w:pPr>
      <w:r w:rsidRPr="0088193B">
        <w:rPr>
          <w:b/>
          <w:bCs/>
          <w:noProof w:val="0"/>
        </w:rPr>
        <w:t>ensure that</w:t>
      </w:r>
      <w:r w:rsidRPr="0088193B">
        <w:rPr>
          <w:noProof w:val="0"/>
        </w:rPr>
        <w:t xml:space="preserve"> {</w:t>
      </w:r>
    </w:p>
    <w:p w14:paraId="66F90FBD" w14:textId="77777777" w:rsidR="007257DC" w:rsidRPr="0088193B" w:rsidRDefault="007257DC" w:rsidP="007257DC">
      <w:pPr>
        <w:pStyle w:val="PL"/>
        <w:rPr>
          <w:noProof w:val="0"/>
        </w:rPr>
      </w:pPr>
      <w:r w:rsidRPr="0088193B">
        <w:rPr>
          <w:noProof w:val="0"/>
        </w:rPr>
        <w:t xml:space="preserve">  </w:t>
      </w:r>
      <w:r w:rsidRPr="0088193B">
        <w:rPr>
          <w:b/>
          <w:bCs/>
          <w:noProof w:val="0"/>
        </w:rPr>
        <w:t>when</w:t>
      </w:r>
      <w:r w:rsidRPr="0088193B">
        <w:rPr>
          <w:noProof w:val="0"/>
        </w:rPr>
        <w:t xml:space="preserve"> { UE receives for a TTI an uplink grant with ‘Hopping flag’ set as 1, ‘</w:t>
      </w:r>
      <w:proofErr w:type="spellStart"/>
      <w:r w:rsidRPr="0088193B">
        <w:rPr>
          <w:i/>
          <w:noProof w:val="0"/>
        </w:rPr>
        <w:t>N</w:t>
      </w:r>
      <w:r w:rsidRPr="0088193B">
        <w:rPr>
          <w:i/>
          <w:noProof w:val="0"/>
          <w:vertAlign w:val="subscript"/>
        </w:rPr>
        <w:t>UL_hop</w:t>
      </w:r>
      <w:proofErr w:type="spellEnd"/>
      <w:r w:rsidRPr="0088193B">
        <w:rPr>
          <w:noProof w:val="0"/>
        </w:rPr>
        <w:t>’ bits indicating Type 1 PUSCH Hopping }</w:t>
      </w:r>
    </w:p>
    <w:p w14:paraId="7BDDBA65" w14:textId="77777777" w:rsidR="007257DC" w:rsidRPr="0088193B" w:rsidRDefault="007257DC" w:rsidP="007257DC">
      <w:pPr>
        <w:pStyle w:val="PL"/>
        <w:rPr>
          <w:noProof w:val="0"/>
        </w:rPr>
      </w:pPr>
      <w:r w:rsidRPr="0088193B">
        <w:rPr>
          <w:noProof w:val="0"/>
        </w:rPr>
        <w:t xml:space="preserve">    </w:t>
      </w:r>
      <w:r w:rsidRPr="0088193B">
        <w:rPr>
          <w:b/>
          <w:bCs/>
          <w:noProof w:val="0"/>
        </w:rPr>
        <w:t>then</w:t>
      </w:r>
      <w:r w:rsidRPr="0088193B">
        <w:rPr>
          <w:noProof w:val="0"/>
        </w:rPr>
        <w:t xml:space="preserve"> { UE transmits UL data on resource blocks as per type 1 PUSCH hopping}</w:t>
      </w:r>
    </w:p>
    <w:p w14:paraId="6F418EFB" w14:textId="4EDEDCD7" w:rsidR="007257DC" w:rsidRPr="007257DC" w:rsidRDefault="007257DC" w:rsidP="007257DC">
      <w:pPr>
        <w:pStyle w:val="PL"/>
        <w:rPr>
          <w:noProof w:val="0"/>
        </w:rPr>
      </w:pPr>
      <w:r w:rsidRPr="0088193B">
        <w:rPr>
          <w:noProof w:val="0"/>
        </w:rPr>
        <w:t xml:space="preserve">      }</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A8A8EE" w14:textId="77777777" w:rsidR="007257DC" w:rsidRPr="0088193B" w:rsidRDefault="007257DC" w:rsidP="007257DC">
      <w:pPr>
        <w:pStyle w:val="H6"/>
      </w:pPr>
      <w:r w:rsidRPr="0088193B">
        <w:t>7.1.5.1.3.2</w:t>
      </w:r>
      <w:r w:rsidRPr="0088193B">
        <w:tab/>
        <w:t>Test procedure sequence</w:t>
      </w:r>
    </w:p>
    <w:p w14:paraId="03656664" w14:textId="77777777" w:rsidR="007257DC" w:rsidRPr="0088193B" w:rsidRDefault="007257DC" w:rsidP="007257DC">
      <w:pPr>
        <w:pStyle w:val="TH"/>
      </w:pPr>
      <w:r w:rsidRPr="0088193B">
        <w:t>Table 7.1.5.1.3.2-1: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57DC" w:rsidRPr="0088193B" w14:paraId="7BBC5D7A" w14:textId="77777777" w:rsidTr="00A71C49">
        <w:tc>
          <w:tcPr>
            <w:tcW w:w="534" w:type="dxa"/>
            <w:tcBorders>
              <w:bottom w:val="nil"/>
            </w:tcBorders>
            <w:shd w:val="clear" w:color="auto" w:fill="auto"/>
          </w:tcPr>
          <w:p w14:paraId="6415B915" w14:textId="77777777" w:rsidR="007257DC" w:rsidRPr="0088193B" w:rsidRDefault="007257DC" w:rsidP="00A71C49">
            <w:pPr>
              <w:pStyle w:val="TAH"/>
            </w:pPr>
            <w:r w:rsidRPr="0088193B">
              <w:t>St</w:t>
            </w:r>
          </w:p>
        </w:tc>
        <w:tc>
          <w:tcPr>
            <w:tcW w:w="3968" w:type="dxa"/>
            <w:shd w:val="clear" w:color="auto" w:fill="auto"/>
          </w:tcPr>
          <w:p w14:paraId="306A41A8" w14:textId="77777777" w:rsidR="007257DC" w:rsidRPr="0088193B" w:rsidRDefault="007257DC" w:rsidP="00A71C49">
            <w:pPr>
              <w:pStyle w:val="TAH"/>
            </w:pPr>
            <w:r w:rsidRPr="0088193B">
              <w:t>Procedure</w:t>
            </w:r>
          </w:p>
        </w:tc>
        <w:tc>
          <w:tcPr>
            <w:tcW w:w="3684" w:type="dxa"/>
            <w:gridSpan w:val="2"/>
            <w:shd w:val="clear" w:color="auto" w:fill="auto"/>
          </w:tcPr>
          <w:p w14:paraId="77659A80" w14:textId="77777777" w:rsidR="007257DC" w:rsidRPr="0088193B" w:rsidRDefault="007257DC" w:rsidP="00A71C49">
            <w:pPr>
              <w:pStyle w:val="TAH"/>
            </w:pPr>
            <w:r w:rsidRPr="0088193B">
              <w:t>Message Sequence</w:t>
            </w:r>
          </w:p>
        </w:tc>
        <w:tc>
          <w:tcPr>
            <w:tcW w:w="567" w:type="dxa"/>
            <w:tcBorders>
              <w:bottom w:val="nil"/>
            </w:tcBorders>
            <w:shd w:val="clear" w:color="auto" w:fill="auto"/>
          </w:tcPr>
          <w:p w14:paraId="0FE523DA" w14:textId="77777777" w:rsidR="007257DC" w:rsidRPr="0088193B" w:rsidRDefault="007257DC" w:rsidP="00A71C49">
            <w:pPr>
              <w:pStyle w:val="TAH"/>
            </w:pPr>
            <w:r w:rsidRPr="0088193B">
              <w:t>TP</w:t>
            </w:r>
          </w:p>
        </w:tc>
        <w:tc>
          <w:tcPr>
            <w:tcW w:w="850" w:type="dxa"/>
            <w:tcBorders>
              <w:bottom w:val="nil"/>
            </w:tcBorders>
            <w:shd w:val="clear" w:color="auto" w:fill="auto"/>
          </w:tcPr>
          <w:p w14:paraId="649D25B4" w14:textId="77777777" w:rsidR="007257DC" w:rsidRPr="0088193B" w:rsidRDefault="007257DC" w:rsidP="00A71C49">
            <w:pPr>
              <w:pStyle w:val="TAH"/>
            </w:pPr>
            <w:r w:rsidRPr="0088193B">
              <w:t>Verdict</w:t>
            </w:r>
          </w:p>
        </w:tc>
      </w:tr>
      <w:tr w:rsidR="007257DC" w:rsidRPr="0088193B" w14:paraId="41F8E13D" w14:textId="77777777" w:rsidTr="00A71C49">
        <w:tc>
          <w:tcPr>
            <w:tcW w:w="534" w:type="dxa"/>
            <w:tcBorders>
              <w:top w:val="nil"/>
            </w:tcBorders>
            <w:shd w:val="clear" w:color="auto" w:fill="auto"/>
          </w:tcPr>
          <w:p w14:paraId="045B1187" w14:textId="77777777" w:rsidR="007257DC" w:rsidRPr="0088193B" w:rsidRDefault="007257DC" w:rsidP="00A71C49">
            <w:pPr>
              <w:pStyle w:val="TAH"/>
            </w:pPr>
          </w:p>
        </w:tc>
        <w:tc>
          <w:tcPr>
            <w:tcW w:w="3968" w:type="dxa"/>
            <w:shd w:val="clear" w:color="auto" w:fill="auto"/>
          </w:tcPr>
          <w:p w14:paraId="34BC136D" w14:textId="77777777" w:rsidR="007257DC" w:rsidRPr="0088193B" w:rsidRDefault="007257DC" w:rsidP="00A71C49">
            <w:pPr>
              <w:pStyle w:val="TAH"/>
            </w:pPr>
          </w:p>
        </w:tc>
        <w:tc>
          <w:tcPr>
            <w:tcW w:w="708" w:type="dxa"/>
            <w:shd w:val="clear" w:color="auto" w:fill="auto"/>
          </w:tcPr>
          <w:p w14:paraId="2E421CF5" w14:textId="77777777" w:rsidR="007257DC" w:rsidRPr="0088193B" w:rsidRDefault="007257DC" w:rsidP="00A71C49">
            <w:pPr>
              <w:pStyle w:val="TAH"/>
            </w:pPr>
            <w:r w:rsidRPr="0088193B">
              <w:t>U - S</w:t>
            </w:r>
          </w:p>
        </w:tc>
        <w:tc>
          <w:tcPr>
            <w:tcW w:w="2976" w:type="dxa"/>
            <w:shd w:val="clear" w:color="auto" w:fill="auto"/>
          </w:tcPr>
          <w:p w14:paraId="395DAD1C" w14:textId="77777777" w:rsidR="007257DC" w:rsidRPr="0088193B" w:rsidRDefault="007257DC" w:rsidP="00A71C49">
            <w:pPr>
              <w:pStyle w:val="TAH"/>
            </w:pPr>
            <w:r w:rsidRPr="0088193B">
              <w:t>Message</w:t>
            </w:r>
          </w:p>
        </w:tc>
        <w:tc>
          <w:tcPr>
            <w:tcW w:w="567" w:type="dxa"/>
            <w:tcBorders>
              <w:top w:val="nil"/>
            </w:tcBorders>
            <w:shd w:val="clear" w:color="auto" w:fill="auto"/>
          </w:tcPr>
          <w:p w14:paraId="59C6D74C" w14:textId="77777777" w:rsidR="007257DC" w:rsidRPr="0088193B" w:rsidRDefault="007257DC" w:rsidP="00A71C49">
            <w:pPr>
              <w:pStyle w:val="TAH"/>
            </w:pPr>
          </w:p>
        </w:tc>
        <w:tc>
          <w:tcPr>
            <w:tcW w:w="850" w:type="dxa"/>
            <w:tcBorders>
              <w:top w:val="nil"/>
            </w:tcBorders>
            <w:shd w:val="clear" w:color="auto" w:fill="auto"/>
          </w:tcPr>
          <w:p w14:paraId="3C3E6D6E" w14:textId="77777777" w:rsidR="007257DC" w:rsidRPr="0088193B" w:rsidRDefault="007257DC" w:rsidP="00A71C49">
            <w:pPr>
              <w:pStyle w:val="TAH"/>
            </w:pPr>
          </w:p>
        </w:tc>
      </w:tr>
      <w:tr w:rsidR="007257DC" w:rsidRPr="0088193B" w14:paraId="3E7AA416" w14:textId="77777777" w:rsidTr="00A71C49">
        <w:tc>
          <w:tcPr>
            <w:tcW w:w="534" w:type="dxa"/>
            <w:shd w:val="clear" w:color="auto" w:fill="auto"/>
          </w:tcPr>
          <w:p w14:paraId="03E5B78E" w14:textId="77777777" w:rsidR="007257DC" w:rsidRPr="0088193B" w:rsidRDefault="007257DC" w:rsidP="00A71C49">
            <w:pPr>
              <w:pStyle w:val="TAC"/>
            </w:pPr>
            <w:r w:rsidRPr="0088193B">
              <w:t>1</w:t>
            </w:r>
          </w:p>
        </w:tc>
        <w:tc>
          <w:tcPr>
            <w:tcW w:w="3968" w:type="dxa"/>
            <w:shd w:val="clear" w:color="auto" w:fill="auto"/>
          </w:tcPr>
          <w:p w14:paraId="1EBF86A0" w14:textId="77777777" w:rsidR="007257DC" w:rsidRPr="0088193B" w:rsidRDefault="007257DC" w:rsidP="00A71C49">
            <w:pPr>
              <w:pStyle w:val="TAL"/>
            </w:pPr>
            <w:r w:rsidRPr="0088193B">
              <w:t xml:space="preserve">The SS ignores scheduling requests and does not allocate any uplink grant. </w:t>
            </w:r>
          </w:p>
        </w:tc>
        <w:tc>
          <w:tcPr>
            <w:tcW w:w="708" w:type="dxa"/>
            <w:shd w:val="clear" w:color="auto" w:fill="auto"/>
          </w:tcPr>
          <w:p w14:paraId="349C58E8" w14:textId="77777777" w:rsidR="007257DC" w:rsidRPr="0088193B" w:rsidRDefault="007257DC" w:rsidP="00A71C49">
            <w:pPr>
              <w:pStyle w:val="TAC"/>
            </w:pPr>
            <w:r w:rsidRPr="0088193B">
              <w:t>-</w:t>
            </w:r>
          </w:p>
        </w:tc>
        <w:tc>
          <w:tcPr>
            <w:tcW w:w="2976" w:type="dxa"/>
            <w:shd w:val="clear" w:color="auto" w:fill="auto"/>
          </w:tcPr>
          <w:p w14:paraId="6D0B7945" w14:textId="77777777" w:rsidR="007257DC" w:rsidRPr="0088193B" w:rsidRDefault="007257DC" w:rsidP="00A71C49">
            <w:pPr>
              <w:pStyle w:val="TAL"/>
            </w:pPr>
            <w:r w:rsidRPr="0088193B">
              <w:t>-</w:t>
            </w:r>
          </w:p>
        </w:tc>
        <w:tc>
          <w:tcPr>
            <w:tcW w:w="567" w:type="dxa"/>
            <w:shd w:val="clear" w:color="auto" w:fill="auto"/>
          </w:tcPr>
          <w:p w14:paraId="6C3846B9" w14:textId="77777777" w:rsidR="007257DC" w:rsidRPr="0088193B" w:rsidRDefault="007257DC" w:rsidP="00A71C49">
            <w:pPr>
              <w:pStyle w:val="TAC"/>
            </w:pPr>
            <w:r w:rsidRPr="0088193B">
              <w:t>-</w:t>
            </w:r>
          </w:p>
        </w:tc>
        <w:tc>
          <w:tcPr>
            <w:tcW w:w="850" w:type="dxa"/>
            <w:shd w:val="clear" w:color="auto" w:fill="auto"/>
          </w:tcPr>
          <w:p w14:paraId="45FE0E62" w14:textId="77777777" w:rsidR="007257DC" w:rsidRPr="0088193B" w:rsidRDefault="007257DC" w:rsidP="00A71C49">
            <w:pPr>
              <w:pStyle w:val="TAC"/>
            </w:pPr>
            <w:r w:rsidRPr="0088193B">
              <w:t>-</w:t>
            </w:r>
          </w:p>
        </w:tc>
      </w:tr>
      <w:tr w:rsidR="007257DC" w:rsidRPr="0088193B" w14:paraId="45033028" w14:textId="77777777" w:rsidTr="00A71C49">
        <w:tc>
          <w:tcPr>
            <w:tcW w:w="534" w:type="dxa"/>
            <w:shd w:val="clear" w:color="auto" w:fill="auto"/>
          </w:tcPr>
          <w:p w14:paraId="01F5BBB5" w14:textId="77777777" w:rsidR="007257DC" w:rsidRPr="0088193B" w:rsidRDefault="007257DC" w:rsidP="00A71C49">
            <w:pPr>
              <w:pStyle w:val="TAC"/>
            </w:pPr>
          </w:p>
        </w:tc>
        <w:tc>
          <w:tcPr>
            <w:tcW w:w="3968" w:type="dxa"/>
            <w:shd w:val="clear" w:color="auto" w:fill="auto"/>
          </w:tcPr>
          <w:p w14:paraId="4B2ECED1" w14:textId="77777777" w:rsidR="007257DC" w:rsidRPr="0088193B" w:rsidRDefault="007257DC" w:rsidP="00A71C49">
            <w:pPr>
              <w:pStyle w:val="TAL"/>
            </w:pPr>
            <w:r w:rsidRPr="0088193B">
              <w:t>Exception: Steps 2 to 5 are executed as per table 7.1.5.1.3.2-2</w:t>
            </w:r>
          </w:p>
        </w:tc>
        <w:tc>
          <w:tcPr>
            <w:tcW w:w="708" w:type="dxa"/>
            <w:shd w:val="clear" w:color="auto" w:fill="auto"/>
          </w:tcPr>
          <w:p w14:paraId="5DC10D61" w14:textId="77777777" w:rsidR="007257DC" w:rsidRPr="0088193B" w:rsidRDefault="007257DC" w:rsidP="00A71C49">
            <w:pPr>
              <w:pStyle w:val="TAC"/>
            </w:pPr>
          </w:p>
        </w:tc>
        <w:tc>
          <w:tcPr>
            <w:tcW w:w="2976" w:type="dxa"/>
            <w:shd w:val="clear" w:color="auto" w:fill="auto"/>
          </w:tcPr>
          <w:p w14:paraId="522B30D5" w14:textId="77777777" w:rsidR="007257DC" w:rsidRPr="0088193B" w:rsidRDefault="007257DC" w:rsidP="00A71C49">
            <w:pPr>
              <w:pStyle w:val="TAL"/>
            </w:pPr>
          </w:p>
        </w:tc>
        <w:tc>
          <w:tcPr>
            <w:tcW w:w="567" w:type="dxa"/>
            <w:shd w:val="clear" w:color="auto" w:fill="auto"/>
          </w:tcPr>
          <w:p w14:paraId="5DFD391D" w14:textId="77777777" w:rsidR="007257DC" w:rsidRPr="0088193B" w:rsidRDefault="007257DC" w:rsidP="00A71C49">
            <w:pPr>
              <w:pStyle w:val="TAC"/>
            </w:pPr>
          </w:p>
        </w:tc>
        <w:tc>
          <w:tcPr>
            <w:tcW w:w="850" w:type="dxa"/>
            <w:shd w:val="clear" w:color="auto" w:fill="auto"/>
          </w:tcPr>
          <w:p w14:paraId="5684F04A" w14:textId="77777777" w:rsidR="007257DC" w:rsidRPr="0088193B" w:rsidRDefault="007257DC" w:rsidP="00A71C49">
            <w:pPr>
              <w:pStyle w:val="TAC"/>
            </w:pPr>
          </w:p>
        </w:tc>
      </w:tr>
      <w:tr w:rsidR="007257DC" w:rsidRPr="0088193B" w14:paraId="4CAE83A2" w14:textId="77777777" w:rsidTr="00A71C49">
        <w:tc>
          <w:tcPr>
            <w:tcW w:w="534" w:type="dxa"/>
            <w:shd w:val="clear" w:color="auto" w:fill="auto"/>
          </w:tcPr>
          <w:p w14:paraId="265B503D" w14:textId="77777777" w:rsidR="007257DC" w:rsidRPr="0088193B" w:rsidRDefault="007257DC" w:rsidP="00A71C49">
            <w:pPr>
              <w:pStyle w:val="TAC"/>
            </w:pPr>
            <w:r w:rsidRPr="0088193B">
              <w:t>2</w:t>
            </w:r>
          </w:p>
        </w:tc>
        <w:tc>
          <w:tcPr>
            <w:tcW w:w="3968" w:type="dxa"/>
            <w:shd w:val="clear" w:color="auto" w:fill="auto"/>
          </w:tcPr>
          <w:p w14:paraId="1822089B" w14:textId="77777777" w:rsidR="007257DC" w:rsidRPr="0088193B" w:rsidRDefault="007257DC" w:rsidP="00A71C49">
            <w:pPr>
              <w:pStyle w:val="TAL"/>
            </w:pPr>
            <w:r w:rsidRPr="0088193B">
              <w:t>SS transmits a MAC PDU including 8 (FDD)/4(TDD) RLC SDU’s</w:t>
            </w:r>
          </w:p>
        </w:tc>
        <w:tc>
          <w:tcPr>
            <w:tcW w:w="708" w:type="dxa"/>
            <w:shd w:val="clear" w:color="auto" w:fill="auto"/>
          </w:tcPr>
          <w:p w14:paraId="6CB0F0FB" w14:textId="77777777" w:rsidR="007257DC" w:rsidRPr="0088193B" w:rsidRDefault="007257DC" w:rsidP="00A71C49">
            <w:pPr>
              <w:pStyle w:val="TAC"/>
            </w:pPr>
            <w:r w:rsidRPr="0088193B">
              <w:t>&lt;--</w:t>
            </w:r>
          </w:p>
        </w:tc>
        <w:tc>
          <w:tcPr>
            <w:tcW w:w="2976" w:type="dxa"/>
            <w:shd w:val="clear" w:color="auto" w:fill="auto"/>
          </w:tcPr>
          <w:p w14:paraId="5B19C2BF" w14:textId="77777777" w:rsidR="007257DC" w:rsidRPr="0088193B" w:rsidRDefault="007257DC" w:rsidP="00A71C49">
            <w:pPr>
              <w:pStyle w:val="TAL"/>
            </w:pPr>
            <w:r w:rsidRPr="0088193B">
              <w:t>MAC PDU</w:t>
            </w:r>
          </w:p>
        </w:tc>
        <w:tc>
          <w:tcPr>
            <w:tcW w:w="567" w:type="dxa"/>
            <w:shd w:val="clear" w:color="auto" w:fill="auto"/>
          </w:tcPr>
          <w:p w14:paraId="0650F314" w14:textId="77777777" w:rsidR="007257DC" w:rsidRPr="0088193B" w:rsidRDefault="007257DC" w:rsidP="00A71C49">
            <w:pPr>
              <w:pStyle w:val="TAC"/>
            </w:pPr>
            <w:r w:rsidRPr="0088193B">
              <w:t>-</w:t>
            </w:r>
          </w:p>
        </w:tc>
        <w:tc>
          <w:tcPr>
            <w:tcW w:w="850" w:type="dxa"/>
            <w:shd w:val="clear" w:color="auto" w:fill="auto"/>
          </w:tcPr>
          <w:p w14:paraId="6A8A0A00" w14:textId="77777777" w:rsidR="007257DC" w:rsidRPr="0088193B" w:rsidRDefault="007257DC" w:rsidP="00A71C49">
            <w:pPr>
              <w:pStyle w:val="TAC"/>
            </w:pPr>
            <w:r w:rsidRPr="0088193B">
              <w:t>-</w:t>
            </w:r>
          </w:p>
        </w:tc>
      </w:tr>
      <w:tr w:rsidR="007257DC" w:rsidRPr="0088193B" w14:paraId="5555EF0B" w14:textId="77777777" w:rsidTr="00A71C49">
        <w:tc>
          <w:tcPr>
            <w:tcW w:w="534" w:type="dxa"/>
            <w:shd w:val="clear" w:color="auto" w:fill="auto"/>
          </w:tcPr>
          <w:p w14:paraId="5DFCAB53" w14:textId="77777777" w:rsidR="007257DC" w:rsidRPr="0088193B" w:rsidRDefault="007257DC" w:rsidP="00A71C49">
            <w:pPr>
              <w:pStyle w:val="TAC"/>
            </w:pPr>
            <w:r w:rsidRPr="0088193B">
              <w:t>3</w:t>
            </w:r>
          </w:p>
        </w:tc>
        <w:tc>
          <w:tcPr>
            <w:tcW w:w="3968" w:type="dxa"/>
            <w:shd w:val="clear" w:color="auto" w:fill="auto"/>
          </w:tcPr>
          <w:p w14:paraId="41458850" w14:textId="77777777" w:rsidR="007257DC" w:rsidRPr="0088193B" w:rsidRDefault="007257DC" w:rsidP="00A71C49">
            <w:pPr>
              <w:pStyle w:val="TAL"/>
            </w:pPr>
            <w:r w:rsidRPr="0088193B">
              <w:t xml:space="preserve">The SS waits for 60 </w:t>
            </w:r>
            <w:proofErr w:type="spellStart"/>
            <w:r w:rsidRPr="0088193B">
              <w:t>ms</w:t>
            </w:r>
            <w:proofErr w:type="spellEnd"/>
          </w:p>
        </w:tc>
        <w:tc>
          <w:tcPr>
            <w:tcW w:w="708" w:type="dxa"/>
            <w:shd w:val="clear" w:color="auto" w:fill="auto"/>
          </w:tcPr>
          <w:p w14:paraId="238B33E4" w14:textId="77777777" w:rsidR="007257DC" w:rsidRPr="0088193B" w:rsidRDefault="007257DC" w:rsidP="00A71C49">
            <w:pPr>
              <w:pStyle w:val="TAC"/>
            </w:pPr>
            <w:r w:rsidRPr="0088193B">
              <w:t>-</w:t>
            </w:r>
          </w:p>
        </w:tc>
        <w:tc>
          <w:tcPr>
            <w:tcW w:w="2976" w:type="dxa"/>
            <w:shd w:val="clear" w:color="auto" w:fill="auto"/>
          </w:tcPr>
          <w:p w14:paraId="2E52689A" w14:textId="77777777" w:rsidR="007257DC" w:rsidRPr="0088193B" w:rsidRDefault="007257DC" w:rsidP="00A71C49">
            <w:pPr>
              <w:pStyle w:val="TAL"/>
            </w:pPr>
            <w:r w:rsidRPr="0088193B">
              <w:t>-</w:t>
            </w:r>
          </w:p>
        </w:tc>
        <w:tc>
          <w:tcPr>
            <w:tcW w:w="567" w:type="dxa"/>
            <w:shd w:val="clear" w:color="auto" w:fill="auto"/>
          </w:tcPr>
          <w:p w14:paraId="2A83AD52" w14:textId="77777777" w:rsidR="007257DC" w:rsidRPr="0088193B" w:rsidRDefault="007257DC" w:rsidP="00A71C49">
            <w:pPr>
              <w:pStyle w:val="TAC"/>
            </w:pPr>
            <w:r w:rsidRPr="0088193B">
              <w:t>-</w:t>
            </w:r>
          </w:p>
        </w:tc>
        <w:tc>
          <w:tcPr>
            <w:tcW w:w="850" w:type="dxa"/>
            <w:shd w:val="clear" w:color="auto" w:fill="auto"/>
          </w:tcPr>
          <w:p w14:paraId="189CE04F" w14:textId="77777777" w:rsidR="007257DC" w:rsidRPr="0088193B" w:rsidRDefault="007257DC" w:rsidP="00A71C49">
            <w:pPr>
              <w:pStyle w:val="TAC"/>
            </w:pPr>
            <w:r w:rsidRPr="0088193B">
              <w:t>-</w:t>
            </w:r>
          </w:p>
        </w:tc>
      </w:tr>
      <w:tr w:rsidR="007257DC" w:rsidRPr="0088193B" w14:paraId="37BB2E40" w14:textId="77777777" w:rsidTr="00A71C49">
        <w:tc>
          <w:tcPr>
            <w:tcW w:w="534" w:type="dxa"/>
            <w:shd w:val="clear" w:color="auto" w:fill="auto"/>
          </w:tcPr>
          <w:p w14:paraId="5CC0699D" w14:textId="77777777" w:rsidR="007257DC" w:rsidRPr="0088193B" w:rsidRDefault="007257DC" w:rsidP="00A71C49">
            <w:pPr>
              <w:pStyle w:val="TAC"/>
            </w:pPr>
          </w:p>
        </w:tc>
        <w:tc>
          <w:tcPr>
            <w:tcW w:w="3968" w:type="dxa"/>
            <w:shd w:val="clear" w:color="auto" w:fill="auto"/>
          </w:tcPr>
          <w:p w14:paraId="5CA08619" w14:textId="77777777" w:rsidR="007257DC" w:rsidRPr="0088193B" w:rsidRDefault="007257DC" w:rsidP="00A71C49">
            <w:pPr>
              <w:pStyle w:val="TAL"/>
            </w:pPr>
            <w:r w:rsidRPr="0088193B">
              <w:t xml:space="preserve">Exception: Steps 4 and 5 are repeated such that UE sends data in 8 ([FDD)/4(TDD) consecutive UL TTI’s. </w:t>
            </w:r>
          </w:p>
        </w:tc>
        <w:tc>
          <w:tcPr>
            <w:tcW w:w="708" w:type="dxa"/>
            <w:shd w:val="clear" w:color="auto" w:fill="auto"/>
          </w:tcPr>
          <w:p w14:paraId="154553A9" w14:textId="77777777" w:rsidR="007257DC" w:rsidRPr="0088193B" w:rsidRDefault="007257DC" w:rsidP="00A71C49">
            <w:pPr>
              <w:pStyle w:val="TAC"/>
            </w:pPr>
          </w:p>
        </w:tc>
        <w:tc>
          <w:tcPr>
            <w:tcW w:w="2976" w:type="dxa"/>
            <w:shd w:val="clear" w:color="auto" w:fill="auto"/>
          </w:tcPr>
          <w:p w14:paraId="1FA7476C" w14:textId="77777777" w:rsidR="007257DC" w:rsidRPr="0088193B" w:rsidRDefault="007257DC" w:rsidP="00A71C49">
            <w:pPr>
              <w:pStyle w:val="TAL"/>
            </w:pPr>
          </w:p>
        </w:tc>
        <w:tc>
          <w:tcPr>
            <w:tcW w:w="567" w:type="dxa"/>
            <w:shd w:val="clear" w:color="auto" w:fill="auto"/>
          </w:tcPr>
          <w:p w14:paraId="6F6BC995" w14:textId="77777777" w:rsidR="007257DC" w:rsidRPr="0088193B" w:rsidRDefault="007257DC" w:rsidP="00A71C49">
            <w:pPr>
              <w:pStyle w:val="TAC"/>
            </w:pPr>
          </w:p>
        </w:tc>
        <w:tc>
          <w:tcPr>
            <w:tcW w:w="850" w:type="dxa"/>
            <w:shd w:val="clear" w:color="auto" w:fill="auto"/>
          </w:tcPr>
          <w:p w14:paraId="152140AF" w14:textId="77777777" w:rsidR="007257DC" w:rsidRPr="0088193B" w:rsidRDefault="007257DC" w:rsidP="00A71C49">
            <w:pPr>
              <w:pStyle w:val="TAC"/>
            </w:pPr>
          </w:p>
        </w:tc>
      </w:tr>
      <w:tr w:rsidR="007257DC" w:rsidRPr="0088193B" w14:paraId="7BACB13D" w14:textId="77777777" w:rsidTr="00A71C49">
        <w:tc>
          <w:tcPr>
            <w:tcW w:w="534" w:type="dxa"/>
            <w:shd w:val="clear" w:color="auto" w:fill="auto"/>
          </w:tcPr>
          <w:p w14:paraId="22EA1B54" w14:textId="77777777" w:rsidR="007257DC" w:rsidRPr="0088193B" w:rsidRDefault="007257DC" w:rsidP="00A71C49">
            <w:pPr>
              <w:pStyle w:val="TAC"/>
            </w:pPr>
            <w:r w:rsidRPr="0088193B">
              <w:t>4</w:t>
            </w:r>
          </w:p>
        </w:tc>
        <w:tc>
          <w:tcPr>
            <w:tcW w:w="3968" w:type="dxa"/>
            <w:shd w:val="clear" w:color="auto" w:fill="auto"/>
          </w:tcPr>
          <w:p w14:paraId="0A272356" w14:textId="77777777" w:rsidR="007257DC" w:rsidRPr="0088193B" w:rsidRDefault="007257DC" w:rsidP="00A71C49">
            <w:pPr>
              <w:pStyle w:val="TAL"/>
            </w:pPr>
            <w:r w:rsidRPr="0088193B">
              <w:t>The SS is configured for Uplink Grant Allocation Type 2. SS transmits an UL Grant, allowing the UE to return 1 RLC SDU as received in step 2. Hopping flag’ set as 1, all bits in ‘</w:t>
            </w:r>
            <w:proofErr w:type="spellStart"/>
            <w:r w:rsidRPr="0088193B">
              <w:rPr>
                <w:i/>
              </w:rPr>
              <w:t>N</w:t>
            </w:r>
            <w:r w:rsidRPr="0088193B">
              <w:rPr>
                <w:i/>
                <w:vertAlign w:val="subscript"/>
              </w:rPr>
              <w:t>UL_hop</w:t>
            </w:r>
            <w:proofErr w:type="spellEnd"/>
            <w:r w:rsidRPr="0088193B">
              <w:t>’ are set as per table 7.1.5.3.2-2 for various execution runs</w:t>
            </w:r>
          </w:p>
        </w:tc>
        <w:tc>
          <w:tcPr>
            <w:tcW w:w="708" w:type="dxa"/>
            <w:shd w:val="clear" w:color="auto" w:fill="auto"/>
          </w:tcPr>
          <w:p w14:paraId="1A83481A" w14:textId="77777777" w:rsidR="007257DC" w:rsidRPr="0088193B" w:rsidRDefault="007257DC" w:rsidP="00A71C49">
            <w:pPr>
              <w:pStyle w:val="TAC"/>
            </w:pPr>
            <w:r w:rsidRPr="0088193B">
              <w:t>&lt;--</w:t>
            </w:r>
          </w:p>
        </w:tc>
        <w:tc>
          <w:tcPr>
            <w:tcW w:w="2976" w:type="dxa"/>
            <w:shd w:val="clear" w:color="auto" w:fill="auto"/>
          </w:tcPr>
          <w:p w14:paraId="3971C737" w14:textId="77777777" w:rsidR="007257DC" w:rsidRPr="0088193B" w:rsidRDefault="007257DC" w:rsidP="00A71C49">
            <w:pPr>
              <w:pStyle w:val="TAL"/>
            </w:pPr>
            <w:r w:rsidRPr="0088193B">
              <w:t>(UL Grant (C-RNTI))</w:t>
            </w:r>
          </w:p>
        </w:tc>
        <w:tc>
          <w:tcPr>
            <w:tcW w:w="567" w:type="dxa"/>
            <w:shd w:val="clear" w:color="auto" w:fill="auto"/>
          </w:tcPr>
          <w:p w14:paraId="5CF4648B" w14:textId="77777777" w:rsidR="007257DC" w:rsidRPr="0088193B" w:rsidRDefault="007257DC" w:rsidP="00A71C49">
            <w:pPr>
              <w:pStyle w:val="TAC"/>
            </w:pPr>
            <w:r w:rsidRPr="0088193B">
              <w:t>-</w:t>
            </w:r>
          </w:p>
        </w:tc>
        <w:tc>
          <w:tcPr>
            <w:tcW w:w="850" w:type="dxa"/>
            <w:shd w:val="clear" w:color="auto" w:fill="auto"/>
          </w:tcPr>
          <w:p w14:paraId="26C200FD" w14:textId="77777777" w:rsidR="007257DC" w:rsidRPr="0088193B" w:rsidRDefault="007257DC" w:rsidP="00A71C49">
            <w:pPr>
              <w:pStyle w:val="TAC"/>
            </w:pPr>
            <w:r w:rsidRPr="0088193B">
              <w:t>-</w:t>
            </w:r>
          </w:p>
        </w:tc>
      </w:tr>
      <w:tr w:rsidR="007257DC" w:rsidRPr="0088193B" w14:paraId="4BCAE70E" w14:textId="77777777" w:rsidTr="00A71C49">
        <w:tc>
          <w:tcPr>
            <w:tcW w:w="534" w:type="dxa"/>
            <w:shd w:val="clear" w:color="auto" w:fill="auto"/>
          </w:tcPr>
          <w:p w14:paraId="2B186E5E" w14:textId="77777777" w:rsidR="007257DC" w:rsidRPr="0088193B" w:rsidRDefault="007257DC" w:rsidP="00A71C49">
            <w:pPr>
              <w:pStyle w:val="TAC"/>
            </w:pPr>
            <w:r w:rsidRPr="0088193B">
              <w:t>5</w:t>
            </w:r>
          </w:p>
        </w:tc>
        <w:tc>
          <w:tcPr>
            <w:tcW w:w="3968" w:type="dxa"/>
            <w:shd w:val="clear" w:color="auto" w:fill="auto"/>
          </w:tcPr>
          <w:p w14:paraId="634ED3B4" w14:textId="77777777" w:rsidR="007257DC" w:rsidRPr="0088193B" w:rsidRDefault="007257DC" w:rsidP="00A71C49">
            <w:pPr>
              <w:pStyle w:val="TAL"/>
            </w:pPr>
            <w:r w:rsidRPr="0088193B">
              <w:t>Check: Does the UE transmit a MAC PDU corresponding to grant in step 4?</w:t>
            </w:r>
          </w:p>
        </w:tc>
        <w:tc>
          <w:tcPr>
            <w:tcW w:w="708" w:type="dxa"/>
            <w:shd w:val="clear" w:color="auto" w:fill="auto"/>
          </w:tcPr>
          <w:p w14:paraId="621C8C23" w14:textId="77777777" w:rsidR="007257DC" w:rsidRPr="0088193B" w:rsidRDefault="007257DC" w:rsidP="00A71C49">
            <w:pPr>
              <w:pStyle w:val="TAC"/>
            </w:pPr>
            <w:r w:rsidRPr="0088193B">
              <w:t>-</w:t>
            </w:r>
          </w:p>
        </w:tc>
        <w:tc>
          <w:tcPr>
            <w:tcW w:w="2976" w:type="dxa"/>
            <w:shd w:val="clear" w:color="auto" w:fill="auto"/>
          </w:tcPr>
          <w:p w14:paraId="7C38FC31" w14:textId="77777777" w:rsidR="007257DC" w:rsidRPr="0088193B" w:rsidRDefault="007257DC" w:rsidP="00A71C49">
            <w:pPr>
              <w:pStyle w:val="TAL"/>
            </w:pPr>
            <w:r w:rsidRPr="0088193B">
              <w:t>-</w:t>
            </w:r>
          </w:p>
        </w:tc>
        <w:tc>
          <w:tcPr>
            <w:tcW w:w="567" w:type="dxa"/>
            <w:shd w:val="clear" w:color="auto" w:fill="auto"/>
          </w:tcPr>
          <w:p w14:paraId="312FF011" w14:textId="77777777" w:rsidR="007257DC" w:rsidRPr="0088193B" w:rsidRDefault="007257DC" w:rsidP="00A71C49">
            <w:pPr>
              <w:pStyle w:val="TAC"/>
            </w:pPr>
            <w:r w:rsidRPr="0088193B">
              <w:t>1</w:t>
            </w:r>
          </w:p>
        </w:tc>
        <w:tc>
          <w:tcPr>
            <w:tcW w:w="850" w:type="dxa"/>
            <w:shd w:val="clear" w:color="auto" w:fill="auto"/>
          </w:tcPr>
          <w:p w14:paraId="17199737" w14:textId="77777777" w:rsidR="007257DC" w:rsidRPr="0088193B" w:rsidRDefault="007257DC" w:rsidP="00A71C49">
            <w:pPr>
              <w:pStyle w:val="TAC"/>
            </w:pPr>
            <w:r w:rsidRPr="0088193B">
              <w:t>P</w:t>
            </w:r>
          </w:p>
        </w:tc>
      </w:tr>
      <w:tr w:rsidR="007257DC" w:rsidRPr="0088193B" w14:paraId="5420D9DE" w14:textId="77777777" w:rsidTr="00A71C49">
        <w:tc>
          <w:tcPr>
            <w:tcW w:w="9603" w:type="dxa"/>
            <w:gridSpan w:val="6"/>
            <w:tcBorders>
              <w:bottom w:val="single" w:sz="4" w:space="0" w:color="auto"/>
            </w:tcBorders>
            <w:shd w:val="clear" w:color="auto" w:fill="auto"/>
          </w:tcPr>
          <w:p w14:paraId="420EE844" w14:textId="77777777" w:rsidR="007257DC" w:rsidRPr="0088193B" w:rsidRDefault="007257DC" w:rsidP="00A71C49">
            <w:pPr>
              <w:pStyle w:val="TAN"/>
            </w:pPr>
            <w:r w:rsidRPr="0088193B">
              <w:t>Note 1: Steps 4 and 5 are repeated for 8 times corresponding to 8 sub frames for FDD and 4 for default TDD configuration 1.</w:t>
            </w:r>
          </w:p>
          <w:p w14:paraId="50F14CEC" w14:textId="77777777" w:rsidR="007257DC" w:rsidRPr="0088193B" w:rsidRDefault="007257DC" w:rsidP="00A71C49">
            <w:pPr>
              <w:pStyle w:val="TAN"/>
            </w:pPr>
            <w:r w:rsidRPr="0088193B">
              <w:t>Note 2: The grant allocated in step 4 is such that the loop back PDU's are received in 8 (FDD)/4(TDD) UL TTI's</w:t>
            </w:r>
          </w:p>
        </w:tc>
      </w:tr>
    </w:tbl>
    <w:p w14:paraId="0B52F537" w14:textId="77777777" w:rsidR="007257DC" w:rsidRPr="0088193B" w:rsidRDefault="007257DC" w:rsidP="007257DC"/>
    <w:p w14:paraId="0895F11C" w14:textId="77777777" w:rsidR="007257DC" w:rsidRPr="0088193B" w:rsidRDefault="007257DC" w:rsidP="007257DC">
      <w:pPr>
        <w:pStyle w:val="TH"/>
      </w:pPr>
      <w:r w:rsidRPr="0088193B">
        <w:t>Table 7.1.5.1.3.2-2: Bandwidth dependent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7257DC" w:rsidRPr="0088193B" w14:paraId="45D70CE5" w14:textId="77777777" w:rsidTr="00A71C49">
        <w:tc>
          <w:tcPr>
            <w:tcW w:w="2214" w:type="dxa"/>
            <w:vAlign w:val="center"/>
          </w:tcPr>
          <w:p w14:paraId="7B4F8680" w14:textId="77777777" w:rsidR="007257DC" w:rsidRPr="0088193B" w:rsidRDefault="007257DC" w:rsidP="00A71C49">
            <w:pPr>
              <w:pStyle w:val="TAH"/>
              <w:rPr>
                <w:sz w:val="20"/>
              </w:rPr>
            </w:pPr>
            <w:r w:rsidRPr="0088193B">
              <w:rPr>
                <w:sz w:val="20"/>
              </w:rPr>
              <w:t xml:space="preserve">System BW </w:t>
            </w:r>
          </w:p>
        </w:tc>
        <w:tc>
          <w:tcPr>
            <w:tcW w:w="2214" w:type="dxa"/>
            <w:vAlign w:val="center"/>
          </w:tcPr>
          <w:p w14:paraId="34E7D9B5" w14:textId="77777777" w:rsidR="007257DC" w:rsidRPr="0088193B" w:rsidRDefault="007257DC" w:rsidP="00A71C49">
            <w:pPr>
              <w:pStyle w:val="TAH"/>
              <w:rPr>
                <w:sz w:val="20"/>
              </w:rPr>
            </w:pPr>
            <w:r w:rsidRPr="0088193B">
              <w:rPr>
                <w:sz w:val="20"/>
              </w:rPr>
              <w:t>Number of Hopping bits</w:t>
            </w:r>
          </w:p>
        </w:tc>
        <w:tc>
          <w:tcPr>
            <w:tcW w:w="2214" w:type="dxa"/>
            <w:vAlign w:val="center"/>
          </w:tcPr>
          <w:p w14:paraId="3D97BC50" w14:textId="77777777" w:rsidR="007257DC" w:rsidRPr="0088193B" w:rsidRDefault="007257DC" w:rsidP="00A71C49">
            <w:pPr>
              <w:pStyle w:val="TAH"/>
              <w:rPr>
                <w:sz w:val="20"/>
              </w:rPr>
            </w:pPr>
            <w:r w:rsidRPr="0088193B">
              <w:rPr>
                <w:sz w:val="20"/>
              </w:rPr>
              <w:t>Execution Counter K</w:t>
            </w:r>
          </w:p>
        </w:tc>
        <w:tc>
          <w:tcPr>
            <w:tcW w:w="2214" w:type="dxa"/>
            <w:vAlign w:val="center"/>
          </w:tcPr>
          <w:p w14:paraId="01200E73" w14:textId="77777777" w:rsidR="007257DC" w:rsidRPr="0088193B" w:rsidRDefault="007257DC" w:rsidP="00A71C49">
            <w:pPr>
              <w:pStyle w:val="TAH"/>
              <w:rPr>
                <w:rFonts w:eastAsia="Batang"/>
                <w:bCs/>
              </w:rPr>
            </w:pPr>
            <w:r w:rsidRPr="0088193B">
              <w:rPr>
                <w:rFonts w:eastAsia="Batang"/>
                <w:bCs/>
              </w:rPr>
              <w:t>Information in hopping bits</w:t>
            </w:r>
          </w:p>
        </w:tc>
      </w:tr>
      <w:tr w:rsidR="00F03B3C" w:rsidRPr="0088193B" w14:paraId="66F5D3C6" w14:textId="77777777" w:rsidTr="00A71C49">
        <w:trPr>
          <w:ins w:id="2" w:author="Nokia-Tuomo Säynäjäkangas" w:date="2024-04-17T15:03:00Z"/>
        </w:trPr>
        <w:tc>
          <w:tcPr>
            <w:tcW w:w="2214" w:type="dxa"/>
            <w:vAlign w:val="center"/>
          </w:tcPr>
          <w:p w14:paraId="240A1663" w14:textId="150AA3B2" w:rsidR="00F03B3C" w:rsidRPr="0088193B" w:rsidRDefault="00F03B3C" w:rsidP="00A71C49">
            <w:pPr>
              <w:pStyle w:val="TAC"/>
              <w:rPr>
                <w:ins w:id="3" w:author="Nokia-Tuomo Säynäjäkangas" w:date="2024-04-17T15:03:00Z"/>
              </w:rPr>
            </w:pPr>
            <w:ins w:id="4" w:author="Nokia-Tuomo Säynäjäkangas" w:date="2024-04-17T15:03:00Z">
              <w:r>
                <w:t>3 MHz</w:t>
              </w:r>
            </w:ins>
          </w:p>
        </w:tc>
        <w:tc>
          <w:tcPr>
            <w:tcW w:w="2214" w:type="dxa"/>
            <w:vAlign w:val="center"/>
          </w:tcPr>
          <w:p w14:paraId="32099168" w14:textId="143A4854" w:rsidR="00F03B3C" w:rsidRPr="0088193B" w:rsidRDefault="00F03B3C" w:rsidP="00A71C49">
            <w:pPr>
              <w:pStyle w:val="TAC"/>
              <w:rPr>
                <w:ins w:id="5" w:author="Nokia-Tuomo Säynäjäkangas" w:date="2024-04-17T15:03:00Z"/>
              </w:rPr>
            </w:pPr>
            <w:ins w:id="6" w:author="Nokia-Tuomo Säynäjäkangas" w:date="2024-04-17T15:04:00Z">
              <w:r>
                <w:t>1</w:t>
              </w:r>
            </w:ins>
          </w:p>
        </w:tc>
        <w:tc>
          <w:tcPr>
            <w:tcW w:w="2214" w:type="dxa"/>
            <w:vAlign w:val="center"/>
          </w:tcPr>
          <w:p w14:paraId="341C1A86" w14:textId="64023D7B" w:rsidR="00F03B3C" w:rsidRPr="0088193B" w:rsidRDefault="00F03B3C" w:rsidP="00A71C49">
            <w:pPr>
              <w:pStyle w:val="TAC"/>
              <w:rPr>
                <w:ins w:id="7" w:author="Nokia-Tuomo Säynäjäkangas" w:date="2024-04-17T15:03:00Z"/>
              </w:rPr>
            </w:pPr>
            <w:ins w:id="8" w:author="Nokia-Tuomo Säynäjäkangas" w:date="2024-04-17T15:06:00Z">
              <w:r>
                <w:t>1</w:t>
              </w:r>
            </w:ins>
          </w:p>
        </w:tc>
        <w:tc>
          <w:tcPr>
            <w:tcW w:w="2214" w:type="dxa"/>
          </w:tcPr>
          <w:p w14:paraId="3532550E" w14:textId="2AAF2249" w:rsidR="00F03B3C" w:rsidRPr="0088193B" w:rsidRDefault="00F03B3C" w:rsidP="00A71C49">
            <w:pPr>
              <w:pStyle w:val="TH"/>
              <w:rPr>
                <w:ins w:id="9" w:author="Nokia-Tuomo Säynäjäkangas" w:date="2024-04-17T15:03:00Z"/>
              </w:rPr>
            </w:pPr>
            <w:ins w:id="10" w:author="Nokia-Tuomo Säynäjäkangas" w:date="2024-04-17T15:05:00Z">
              <w:r>
                <w:t>1</w:t>
              </w:r>
            </w:ins>
          </w:p>
        </w:tc>
      </w:tr>
      <w:tr w:rsidR="007257DC" w:rsidRPr="0088193B" w14:paraId="51D025A9" w14:textId="77777777" w:rsidTr="00A71C49">
        <w:tc>
          <w:tcPr>
            <w:tcW w:w="2214" w:type="dxa"/>
            <w:vAlign w:val="center"/>
          </w:tcPr>
          <w:p w14:paraId="66169318" w14:textId="77777777" w:rsidR="007257DC" w:rsidRPr="0088193B" w:rsidRDefault="007257DC" w:rsidP="00A71C49">
            <w:pPr>
              <w:pStyle w:val="TAC"/>
            </w:pPr>
            <w:r w:rsidRPr="0088193B">
              <w:t>5 MHz</w:t>
            </w:r>
          </w:p>
        </w:tc>
        <w:tc>
          <w:tcPr>
            <w:tcW w:w="2214" w:type="dxa"/>
            <w:vAlign w:val="center"/>
          </w:tcPr>
          <w:p w14:paraId="0B15E639" w14:textId="77777777" w:rsidR="007257DC" w:rsidRPr="0088193B" w:rsidRDefault="007257DC" w:rsidP="00A71C49">
            <w:pPr>
              <w:pStyle w:val="TAC"/>
            </w:pPr>
            <w:r w:rsidRPr="0088193B">
              <w:t>1</w:t>
            </w:r>
          </w:p>
        </w:tc>
        <w:tc>
          <w:tcPr>
            <w:tcW w:w="2214" w:type="dxa"/>
            <w:vAlign w:val="center"/>
          </w:tcPr>
          <w:p w14:paraId="622DDEC3" w14:textId="77777777" w:rsidR="007257DC" w:rsidRPr="0088193B" w:rsidRDefault="007257DC" w:rsidP="00A71C49">
            <w:pPr>
              <w:pStyle w:val="TAC"/>
            </w:pPr>
            <w:r w:rsidRPr="0088193B">
              <w:t>1</w:t>
            </w:r>
          </w:p>
        </w:tc>
        <w:tc>
          <w:tcPr>
            <w:tcW w:w="2214" w:type="dxa"/>
          </w:tcPr>
          <w:p w14:paraId="14C7D8AD" w14:textId="77777777" w:rsidR="007257DC" w:rsidRPr="0088193B" w:rsidRDefault="007257DC" w:rsidP="00A71C49">
            <w:pPr>
              <w:pStyle w:val="TH"/>
            </w:pPr>
            <w:r w:rsidRPr="0088193B">
              <w:t>0</w:t>
            </w:r>
          </w:p>
        </w:tc>
      </w:tr>
      <w:tr w:rsidR="007257DC" w:rsidRPr="0088193B" w14:paraId="5F63F330" w14:textId="77777777" w:rsidTr="00A71C49">
        <w:tc>
          <w:tcPr>
            <w:tcW w:w="2214" w:type="dxa"/>
            <w:vMerge w:val="restart"/>
            <w:vAlign w:val="center"/>
          </w:tcPr>
          <w:p w14:paraId="3941A2CE" w14:textId="77777777" w:rsidR="007257DC" w:rsidRPr="0088193B" w:rsidRDefault="007257DC" w:rsidP="00A71C49">
            <w:pPr>
              <w:pStyle w:val="TAC"/>
            </w:pPr>
            <w:r w:rsidRPr="0088193B">
              <w:t>10/20 MHz</w:t>
            </w:r>
          </w:p>
        </w:tc>
        <w:tc>
          <w:tcPr>
            <w:tcW w:w="2214" w:type="dxa"/>
            <w:vMerge w:val="restart"/>
            <w:vAlign w:val="center"/>
          </w:tcPr>
          <w:p w14:paraId="260F8D95" w14:textId="77777777" w:rsidR="007257DC" w:rsidRPr="0088193B" w:rsidRDefault="007257DC" w:rsidP="00A71C49">
            <w:pPr>
              <w:pStyle w:val="TAC"/>
            </w:pPr>
            <w:r w:rsidRPr="0088193B">
              <w:t>2</w:t>
            </w:r>
          </w:p>
        </w:tc>
        <w:tc>
          <w:tcPr>
            <w:tcW w:w="2214" w:type="dxa"/>
            <w:vAlign w:val="center"/>
          </w:tcPr>
          <w:p w14:paraId="3DB75150" w14:textId="77777777" w:rsidR="007257DC" w:rsidRPr="0088193B" w:rsidRDefault="007257DC" w:rsidP="00A71C49">
            <w:pPr>
              <w:pStyle w:val="TAC"/>
            </w:pPr>
            <w:r w:rsidRPr="0088193B">
              <w:t>1</w:t>
            </w:r>
          </w:p>
        </w:tc>
        <w:tc>
          <w:tcPr>
            <w:tcW w:w="2214" w:type="dxa"/>
          </w:tcPr>
          <w:p w14:paraId="3CB74F24" w14:textId="77777777" w:rsidR="007257DC" w:rsidRPr="0088193B" w:rsidRDefault="007257DC" w:rsidP="00A71C49">
            <w:pPr>
              <w:pStyle w:val="TH"/>
            </w:pPr>
            <w:r w:rsidRPr="0088193B">
              <w:t>00</w:t>
            </w:r>
          </w:p>
        </w:tc>
      </w:tr>
      <w:tr w:rsidR="007257DC" w:rsidRPr="0088193B" w14:paraId="7A12D0D7" w14:textId="77777777" w:rsidTr="00A71C49">
        <w:tc>
          <w:tcPr>
            <w:tcW w:w="2214" w:type="dxa"/>
            <w:vMerge/>
            <w:vAlign w:val="center"/>
          </w:tcPr>
          <w:p w14:paraId="187573D9" w14:textId="77777777" w:rsidR="007257DC" w:rsidRPr="0088193B" w:rsidRDefault="007257DC" w:rsidP="00A71C49">
            <w:pPr>
              <w:pStyle w:val="TAC"/>
            </w:pPr>
          </w:p>
        </w:tc>
        <w:tc>
          <w:tcPr>
            <w:tcW w:w="2214" w:type="dxa"/>
            <w:vMerge/>
            <w:vAlign w:val="center"/>
          </w:tcPr>
          <w:p w14:paraId="6CEA0586" w14:textId="77777777" w:rsidR="007257DC" w:rsidRPr="0088193B" w:rsidRDefault="007257DC" w:rsidP="00A71C49">
            <w:pPr>
              <w:pStyle w:val="TAC"/>
            </w:pPr>
          </w:p>
        </w:tc>
        <w:tc>
          <w:tcPr>
            <w:tcW w:w="2214" w:type="dxa"/>
          </w:tcPr>
          <w:p w14:paraId="68E2E0A3" w14:textId="77777777" w:rsidR="007257DC" w:rsidRPr="0088193B" w:rsidRDefault="007257DC" w:rsidP="00A71C49">
            <w:pPr>
              <w:pStyle w:val="TH"/>
              <w:rPr>
                <w:b w:val="0"/>
              </w:rPr>
            </w:pPr>
            <w:r w:rsidRPr="0088193B">
              <w:rPr>
                <w:b w:val="0"/>
              </w:rPr>
              <w:t>2</w:t>
            </w:r>
          </w:p>
        </w:tc>
        <w:tc>
          <w:tcPr>
            <w:tcW w:w="2214" w:type="dxa"/>
          </w:tcPr>
          <w:p w14:paraId="62D0A9E6" w14:textId="77777777" w:rsidR="007257DC" w:rsidRPr="0088193B" w:rsidRDefault="007257DC" w:rsidP="00A71C49">
            <w:pPr>
              <w:pStyle w:val="TH"/>
            </w:pPr>
            <w:r w:rsidRPr="0088193B">
              <w:t>01</w:t>
            </w:r>
          </w:p>
        </w:tc>
      </w:tr>
      <w:tr w:rsidR="007257DC" w:rsidRPr="0088193B" w14:paraId="14958EC3" w14:textId="77777777" w:rsidTr="00A71C49">
        <w:tc>
          <w:tcPr>
            <w:tcW w:w="2214" w:type="dxa"/>
            <w:vMerge/>
            <w:vAlign w:val="center"/>
          </w:tcPr>
          <w:p w14:paraId="3EE2C4B6" w14:textId="77777777" w:rsidR="007257DC" w:rsidRPr="0088193B" w:rsidRDefault="007257DC" w:rsidP="00A71C49">
            <w:pPr>
              <w:pStyle w:val="TAC"/>
            </w:pPr>
          </w:p>
        </w:tc>
        <w:tc>
          <w:tcPr>
            <w:tcW w:w="2214" w:type="dxa"/>
            <w:vMerge/>
            <w:vAlign w:val="center"/>
          </w:tcPr>
          <w:p w14:paraId="1CA156A8" w14:textId="77777777" w:rsidR="007257DC" w:rsidRPr="0088193B" w:rsidRDefault="007257DC" w:rsidP="00A71C49">
            <w:pPr>
              <w:pStyle w:val="TAC"/>
            </w:pPr>
          </w:p>
        </w:tc>
        <w:tc>
          <w:tcPr>
            <w:tcW w:w="2214" w:type="dxa"/>
          </w:tcPr>
          <w:p w14:paraId="74862B04" w14:textId="77777777" w:rsidR="007257DC" w:rsidRPr="0088193B" w:rsidRDefault="007257DC" w:rsidP="00A71C49">
            <w:pPr>
              <w:pStyle w:val="TH"/>
              <w:rPr>
                <w:b w:val="0"/>
              </w:rPr>
            </w:pPr>
            <w:r w:rsidRPr="0088193B">
              <w:rPr>
                <w:b w:val="0"/>
              </w:rPr>
              <w:t>3</w:t>
            </w:r>
          </w:p>
        </w:tc>
        <w:tc>
          <w:tcPr>
            <w:tcW w:w="2214" w:type="dxa"/>
          </w:tcPr>
          <w:p w14:paraId="5A2D3D4D" w14:textId="77777777" w:rsidR="007257DC" w:rsidRPr="0088193B" w:rsidRDefault="007257DC" w:rsidP="00A71C49">
            <w:pPr>
              <w:pStyle w:val="TH"/>
            </w:pPr>
            <w:r w:rsidRPr="0088193B">
              <w:t>10</w:t>
            </w:r>
          </w:p>
        </w:tc>
      </w:tr>
    </w:tbl>
    <w:p w14:paraId="2424F6EE" w14:textId="77777777" w:rsidR="007257DC" w:rsidRDefault="007257DC" w:rsidP="007257DC">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5126174" w14:textId="77777777" w:rsidR="007257DC" w:rsidRPr="0088193B" w:rsidRDefault="007257DC" w:rsidP="007257DC">
      <w:pPr>
        <w:pStyle w:val="Heading4"/>
      </w:pPr>
      <w:r w:rsidRPr="0088193B">
        <w:lastRenderedPageBreak/>
        <w:t>7.1.7.1</w:t>
      </w:r>
      <w:r w:rsidRPr="0088193B">
        <w:tab/>
        <w:t>DL-SCH transport block size selection</w:t>
      </w:r>
    </w:p>
    <w:p w14:paraId="6D318471" w14:textId="77777777" w:rsidR="007257DC" w:rsidRPr="0088193B" w:rsidRDefault="007257DC" w:rsidP="007257DC">
      <w:pPr>
        <w:pStyle w:val="Heading5"/>
      </w:pPr>
      <w:r w:rsidRPr="0088193B">
        <w:t>7.1.7.1.1</w:t>
      </w:r>
      <w:r w:rsidRPr="0088193B">
        <w:tab/>
        <w:t>DL-SCH transport block size selection / DCI format 1 / RA type 0</w:t>
      </w:r>
    </w:p>
    <w:p w14:paraId="1FB2D312" w14:textId="77777777" w:rsidR="007257DC" w:rsidRPr="0088193B" w:rsidRDefault="007257DC" w:rsidP="007257DC">
      <w:pPr>
        <w:pStyle w:val="H6"/>
        <w:rPr>
          <w:snapToGrid w:val="0"/>
        </w:rPr>
      </w:pPr>
      <w:r w:rsidRPr="0088193B">
        <w:t>7.1.7.1.1.1</w:t>
      </w:r>
      <w:r w:rsidRPr="0088193B">
        <w:tab/>
        <w:t>Test</w:t>
      </w:r>
      <w:r w:rsidRPr="0088193B">
        <w:rPr>
          <w:snapToGrid w:val="0"/>
        </w:rPr>
        <w:t xml:space="preserve"> Purpose (TP)</w:t>
      </w:r>
    </w:p>
    <w:p w14:paraId="2A58224C" w14:textId="77777777" w:rsidR="007257DC" w:rsidRPr="0088193B" w:rsidRDefault="007257DC" w:rsidP="007257DC">
      <w:pPr>
        <w:pStyle w:val="H6"/>
      </w:pPr>
      <w:r w:rsidRPr="0088193B">
        <w:t>(1)</w:t>
      </w:r>
    </w:p>
    <w:p w14:paraId="12287F66" w14:textId="77777777" w:rsidR="007257DC" w:rsidRPr="0088193B" w:rsidRDefault="007257DC" w:rsidP="007257DC">
      <w:pPr>
        <w:pStyle w:val="PL"/>
        <w:rPr>
          <w:noProof w:val="0"/>
        </w:rPr>
      </w:pPr>
      <w:r w:rsidRPr="0088193B">
        <w:rPr>
          <w:b/>
          <w:bCs/>
          <w:noProof w:val="0"/>
        </w:rPr>
        <w:t>with</w:t>
      </w:r>
      <w:r w:rsidRPr="0088193B">
        <w:rPr>
          <w:noProof w:val="0"/>
        </w:rPr>
        <w:t xml:space="preserve"> { UE in E-UTRA RRC_CONNECTED state }</w:t>
      </w:r>
    </w:p>
    <w:p w14:paraId="36AC31F7" w14:textId="77777777" w:rsidR="007257DC" w:rsidRPr="0088193B" w:rsidRDefault="007257DC" w:rsidP="007257DC">
      <w:pPr>
        <w:pStyle w:val="PL"/>
        <w:rPr>
          <w:noProof w:val="0"/>
        </w:rPr>
      </w:pPr>
      <w:r w:rsidRPr="0088193B">
        <w:rPr>
          <w:b/>
          <w:bCs/>
          <w:noProof w:val="0"/>
        </w:rPr>
        <w:t>ensure that</w:t>
      </w:r>
      <w:r w:rsidRPr="0088193B">
        <w:rPr>
          <w:noProof w:val="0"/>
        </w:rPr>
        <w:t xml:space="preserve"> {</w:t>
      </w:r>
    </w:p>
    <w:p w14:paraId="07059645" w14:textId="77777777" w:rsidR="007257DC" w:rsidRPr="0088193B" w:rsidRDefault="007257DC" w:rsidP="007257DC">
      <w:pPr>
        <w:pStyle w:val="PL"/>
        <w:rPr>
          <w:noProof w:val="0"/>
        </w:rPr>
      </w:pPr>
      <w:r w:rsidRPr="0088193B">
        <w:rPr>
          <w:noProof w:val="0"/>
        </w:rPr>
        <w:t xml:space="preserve"> </w:t>
      </w:r>
      <w:r w:rsidRPr="0088193B">
        <w:rPr>
          <w:b/>
          <w:bCs/>
          <w:noProof w:val="0"/>
        </w:rPr>
        <w:t xml:space="preserve"> when</w:t>
      </w:r>
      <w:r w:rsidRPr="0088193B">
        <w:rPr>
          <w:noProof w:val="0"/>
        </w:rPr>
        <w:t xml:space="preserve"> { UE on PDCCH receives DCI format 1 indicating Resource Allocation Type 0, a </w:t>
      </w:r>
      <w:r w:rsidRPr="0088193B">
        <w:rPr>
          <w:noProof w:val="0"/>
          <w:lang w:eastAsia="zh-CN"/>
        </w:rPr>
        <w:t>r</w:t>
      </w:r>
      <w:r w:rsidRPr="0088193B">
        <w:rPr>
          <w:noProof w:val="0"/>
        </w:rPr>
        <w:t xml:space="preserve">esource block assignment correspondent to </w:t>
      </w:r>
      <w:r w:rsidRPr="0088193B">
        <w:rPr>
          <w:noProof w:val="0"/>
          <w:position w:val="-10"/>
        </w:rPr>
        <w:object w:dxaOrig="480" w:dyaOrig="340" w14:anchorId="6950B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3" o:title=""/>
          </v:shape>
          <o:OLEObject Type="Embed" ProgID="Equation.3" ShapeID="_x0000_i1025" DrawAspect="Content" ObjectID="_1776837740" r:id="rId14"/>
        </w:object>
      </w:r>
      <w:r w:rsidRPr="0088193B">
        <w:rPr>
          <w:noProof w:val="0"/>
        </w:rPr>
        <w:t xml:space="preserve"> physical resource blocks and a </w:t>
      </w:r>
      <w:r w:rsidRPr="0088193B">
        <w:rPr>
          <w:noProof w:val="0"/>
          <w:lang w:eastAsia="zh-CN"/>
        </w:rPr>
        <w:t>m</w:t>
      </w:r>
      <w:r w:rsidRPr="0088193B">
        <w:rPr>
          <w:noProof w:val="0"/>
        </w:rPr>
        <w:t xml:space="preserve">odulation and </w:t>
      </w:r>
      <w:r w:rsidRPr="0088193B">
        <w:rPr>
          <w:noProof w:val="0"/>
          <w:lang w:eastAsia="zh-CN"/>
        </w:rPr>
        <w:t>c</w:t>
      </w:r>
      <w:r w:rsidRPr="0088193B">
        <w:rPr>
          <w:noProof w:val="0"/>
        </w:rPr>
        <w:t xml:space="preserve">oding scheme </w:t>
      </w:r>
      <w:r w:rsidRPr="0088193B">
        <w:rPr>
          <w:noProof w:val="0"/>
          <w:position w:val="-10"/>
        </w:rPr>
        <w:object w:dxaOrig="440" w:dyaOrig="340" w14:anchorId="58A277AE">
          <v:shape id="_x0000_i1026" type="#_x0000_t75" style="width:21.75pt;height:16.5pt" o:ole="">
            <v:imagedata r:id="rId15" o:title=""/>
          </v:shape>
          <o:OLEObject Type="Embed" ProgID="Equation.3" ShapeID="_x0000_i1026" DrawAspect="Content" ObjectID="_1776837741" r:id="rId16"/>
        </w:object>
      </w:r>
      <w:r w:rsidRPr="0088193B">
        <w:rPr>
          <w:noProof w:val="0"/>
          <w:lang w:eastAsia="zh-CN"/>
        </w:rPr>
        <w:t xml:space="preserve"> </w:t>
      </w:r>
      <w:r w:rsidRPr="0088193B">
        <w:rPr>
          <w:noProof w:val="0"/>
        </w:rPr>
        <w:t>}</w:t>
      </w:r>
    </w:p>
    <w:p w14:paraId="7C6277C1" w14:textId="77777777" w:rsidR="007257DC" w:rsidRPr="0088193B" w:rsidRDefault="007257DC" w:rsidP="007257DC">
      <w:pPr>
        <w:pStyle w:val="PL"/>
        <w:rPr>
          <w:noProof w:val="0"/>
        </w:rPr>
      </w:pPr>
      <w:r w:rsidRPr="0088193B">
        <w:rPr>
          <w:noProof w:val="0"/>
        </w:rPr>
        <w:t xml:space="preserve">    </w:t>
      </w:r>
      <w:r w:rsidRPr="0088193B">
        <w:rPr>
          <w:b/>
          <w:bCs/>
          <w:noProof w:val="0"/>
        </w:rPr>
        <w:t>then</w:t>
      </w:r>
      <w:r w:rsidRPr="0088193B">
        <w:rPr>
          <w:noProof w:val="0"/>
        </w:rPr>
        <w:t xml:space="preserve"> { UE decodes the received transport block of size correspondent to the read </w:t>
      </w:r>
      <w:r w:rsidRPr="0088193B">
        <w:rPr>
          <w:noProof w:val="0"/>
          <w:position w:val="-10"/>
        </w:rPr>
        <w:object w:dxaOrig="480" w:dyaOrig="340" w14:anchorId="6BD62B45">
          <v:shape id="_x0000_i1027" type="#_x0000_t75" style="width:24.75pt;height:16.5pt" o:ole="">
            <v:imagedata r:id="rId13" o:title=""/>
          </v:shape>
          <o:OLEObject Type="Embed" ProgID="Equation.3" ShapeID="_x0000_i1027" DrawAspect="Content" ObjectID="_1776837742" r:id="rId17"/>
        </w:object>
      </w:r>
      <w:r w:rsidRPr="0088193B">
        <w:rPr>
          <w:noProof w:val="0"/>
        </w:rPr>
        <w:t xml:space="preserve"> and </w:t>
      </w:r>
      <w:r w:rsidRPr="0088193B">
        <w:rPr>
          <w:noProof w:val="0"/>
          <w:position w:val="-10"/>
        </w:rPr>
        <w:object w:dxaOrig="440" w:dyaOrig="340" w14:anchorId="1246E6D6">
          <v:shape id="_x0000_i1028" type="#_x0000_t75" style="width:21.75pt;height:16.5pt" o:ole="">
            <v:imagedata r:id="rId15" o:title=""/>
          </v:shape>
          <o:OLEObject Type="Embed" ProgID="Equation.3" ShapeID="_x0000_i1028" DrawAspect="Content" ObjectID="_1776837743" r:id="rId18"/>
        </w:object>
      </w:r>
      <w:r w:rsidRPr="0088193B">
        <w:rPr>
          <w:noProof w:val="0"/>
          <w:lang w:eastAsia="zh-CN"/>
        </w:rPr>
        <w:t xml:space="preserve"> </w:t>
      </w:r>
      <w:proofErr w:type="spellStart"/>
      <w:r w:rsidRPr="0088193B">
        <w:rPr>
          <w:b/>
          <w:noProof w:val="0"/>
        </w:rPr>
        <w:t>and</w:t>
      </w:r>
      <w:proofErr w:type="spellEnd"/>
      <w:r w:rsidRPr="0088193B">
        <w:rPr>
          <w:noProof w:val="0"/>
        </w:rPr>
        <w:t xml:space="preserve"> forward</w:t>
      </w:r>
      <w:r w:rsidRPr="0088193B">
        <w:rPr>
          <w:noProof w:val="0"/>
          <w:lang w:eastAsia="zh-CN"/>
        </w:rPr>
        <w:t>s</w:t>
      </w:r>
      <w:r w:rsidRPr="0088193B">
        <w:rPr>
          <w:noProof w:val="0"/>
        </w:rPr>
        <w:t xml:space="preserve"> it to higher layers }</w:t>
      </w:r>
    </w:p>
    <w:p w14:paraId="68992B23" w14:textId="77777777" w:rsidR="007257DC" w:rsidRDefault="007257DC" w:rsidP="007257DC">
      <w:pPr>
        <w:pStyle w:val="PL"/>
        <w:rPr>
          <w:noProof w:val="0"/>
        </w:rPr>
      </w:pPr>
      <w:r w:rsidRPr="0088193B">
        <w:rPr>
          <w:noProof w:val="0"/>
        </w:rPr>
        <w:t xml:space="preserve">      </w:t>
      </w:r>
      <w:r w:rsidRPr="0088193B">
        <w:rPr>
          <w:noProof w:val="0"/>
          <w:lang w:eastAsia="zh-CN"/>
        </w:rPr>
        <w:t xml:space="preserve">      </w:t>
      </w:r>
      <w:r w:rsidRPr="0088193B">
        <w:rPr>
          <w:noProof w:val="0"/>
        </w:rPr>
        <w:t>}</w:t>
      </w:r>
    </w:p>
    <w:p w14:paraId="7762BA86" w14:textId="77777777" w:rsidR="007257DC" w:rsidRDefault="007257DC" w:rsidP="007257D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C62413" w14:textId="77777777" w:rsidR="007257DC" w:rsidRPr="0088193B" w:rsidRDefault="007257DC" w:rsidP="007257DC">
      <w:pPr>
        <w:pStyle w:val="PL"/>
        <w:rPr>
          <w:noProof w:val="0"/>
        </w:rPr>
      </w:pPr>
    </w:p>
    <w:p w14:paraId="600EFCCE" w14:textId="77777777" w:rsidR="007257DC" w:rsidRPr="0088193B" w:rsidRDefault="007257DC" w:rsidP="007257DC">
      <w:pPr>
        <w:pStyle w:val="H6"/>
      </w:pPr>
      <w:r w:rsidRPr="0088193B">
        <w:t>7.1.7.1.1.3.2</w:t>
      </w:r>
      <w:r w:rsidRPr="0088193B">
        <w:tab/>
        <w:t>Test procedure sequence</w:t>
      </w:r>
    </w:p>
    <w:p w14:paraId="3A054A5F" w14:textId="77777777" w:rsidR="007257DC" w:rsidRPr="0088193B" w:rsidRDefault="007257DC" w:rsidP="007257DC">
      <w:pPr>
        <w:pStyle w:val="TH"/>
      </w:pPr>
      <w:r w:rsidRPr="0088193B">
        <w:t xml:space="preserve">Table 7.1.7.1.1.3.2-1: Maximum </w:t>
      </w:r>
      <w:proofErr w:type="spellStart"/>
      <w:r w:rsidRPr="0088193B">
        <w:t>TB</w:t>
      </w:r>
      <w:r w:rsidRPr="0088193B">
        <w:rPr>
          <w:b w:val="0"/>
          <w:vertAlign w:val="subscript"/>
        </w:rPr>
        <w:t>size</w:t>
      </w:r>
      <w:proofErr w:type="spellEnd"/>
      <w:r w:rsidRPr="0088193B" w:rsidDel="001737EF">
        <w:t xml:space="preserve"> </w:t>
      </w:r>
      <w:r w:rsidRPr="0088193B">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257DC" w:rsidRPr="0088193B" w14:paraId="472D8A77" w14:textId="77777777" w:rsidTr="00A71C49">
        <w:trPr>
          <w:jc w:val="center"/>
        </w:trPr>
        <w:tc>
          <w:tcPr>
            <w:tcW w:w="1668" w:type="dxa"/>
          </w:tcPr>
          <w:p w14:paraId="7802E8B0" w14:textId="77777777" w:rsidR="007257DC" w:rsidRPr="0088193B" w:rsidRDefault="007257DC" w:rsidP="00A71C49">
            <w:pPr>
              <w:pStyle w:val="TAH"/>
            </w:pPr>
            <w:r w:rsidRPr="0088193B">
              <w:t>UE Category</w:t>
            </w:r>
          </w:p>
        </w:tc>
        <w:tc>
          <w:tcPr>
            <w:tcW w:w="2126" w:type="dxa"/>
          </w:tcPr>
          <w:p w14:paraId="22A5A166" w14:textId="77777777" w:rsidR="007257DC" w:rsidRPr="0088193B" w:rsidRDefault="007257DC" w:rsidP="00A71C49">
            <w:pPr>
              <w:pStyle w:val="TAH"/>
            </w:pPr>
            <w:r w:rsidRPr="0088193B">
              <w:t>Maximum number of bits of a DL-SCH transport block received within a TTI</w:t>
            </w:r>
          </w:p>
        </w:tc>
      </w:tr>
      <w:tr w:rsidR="007257DC" w:rsidRPr="0088193B" w14:paraId="3579A915" w14:textId="77777777" w:rsidTr="00A71C49">
        <w:trPr>
          <w:jc w:val="center"/>
        </w:trPr>
        <w:tc>
          <w:tcPr>
            <w:tcW w:w="1668" w:type="dxa"/>
          </w:tcPr>
          <w:p w14:paraId="3925CADA" w14:textId="77777777" w:rsidR="007257DC" w:rsidRPr="0088193B" w:rsidRDefault="007257DC" w:rsidP="00A71C49">
            <w:pPr>
              <w:pStyle w:val="TAL"/>
            </w:pPr>
            <w:r w:rsidRPr="0088193B">
              <w:t>Category 0</w:t>
            </w:r>
          </w:p>
        </w:tc>
        <w:tc>
          <w:tcPr>
            <w:tcW w:w="2126" w:type="dxa"/>
          </w:tcPr>
          <w:p w14:paraId="79E3DBF1" w14:textId="77777777" w:rsidR="007257DC" w:rsidRPr="0088193B" w:rsidRDefault="007257DC" w:rsidP="00A71C49">
            <w:pPr>
              <w:pStyle w:val="TAL"/>
            </w:pPr>
            <w:r w:rsidRPr="0088193B">
              <w:t>1000</w:t>
            </w:r>
          </w:p>
        </w:tc>
      </w:tr>
      <w:tr w:rsidR="007257DC" w:rsidRPr="0088193B" w14:paraId="1A88DD38" w14:textId="77777777" w:rsidTr="00A71C49">
        <w:trPr>
          <w:jc w:val="center"/>
        </w:trPr>
        <w:tc>
          <w:tcPr>
            <w:tcW w:w="1668" w:type="dxa"/>
          </w:tcPr>
          <w:p w14:paraId="17586046" w14:textId="77777777" w:rsidR="007257DC" w:rsidRPr="0088193B" w:rsidRDefault="007257DC" w:rsidP="00A71C49">
            <w:pPr>
              <w:pStyle w:val="TAL"/>
            </w:pPr>
            <w:r w:rsidRPr="0088193B">
              <w:t>Category 1bis</w:t>
            </w:r>
          </w:p>
        </w:tc>
        <w:tc>
          <w:tcPr>
            <w:tcW w:w="2126" w:type="dxa"/>
          </w:tcPr>
          <w:p w14:paraId="34722882" w14:textId="77777777" w:rsidR="007257DC" w:rsidRPr="0088193B" w:rsidRDefault="007257DC" w:rsidP="00A71C49">
            <w:pPr>
              <w:pStyle w:val="TAL"/>
            </w:pPr>
            <w:r w:rsidRPr="0088193B">
              <w:t>10296</w:t>
            </w:r>
          </w:p>
        </w:tc>
      </w:tr>
      <w:tr w:rsidR="007257DC" w:rsidRPr="0088193B" w14:paraId="4F2A7556" w14:textId="77777777" w:rsidTr="00A71C49">
        <w:trPr>
          <w:jc w:val="center"/>
        </w:trPr>
        <w:tc>
          <w:tcPr>
            <w:tcW w:w="1668" w:type="dxa"/>
          </w:tcPr>
          <w:p w14:paraId="0F9B6698" w14:textId="77777777" w:rsidR="007257DC" w:rsidRPr="0088193B" w:rsidRDefault="007257DC" w:rsidP="00A71C49">
            <w:pPr>
              <w:pStyle w:val="TAL"/>
            </w:pPr>
            <w:r w:rsidRPr="0088193B">
              <w:t>Category 1</w:t>
            </w:r>
          </w:p>
        </w:tc>
        <w:tc>
          <w:tcPr>
            <w:tcW w:w="2126" w:type="dxa"/>
          </w:tcPr>
          <w:p w14:paraId="57BB8000" w14:textId="77777777" w:rsidR="007257DC" w:rsidRPr="0088193B" w:rsidRDefault="007257DC" w:rsidP="00A71C49">
            <w:pPr>
              <w:pStyle w:val="TAL"/>
            </w:pPr>
            <w:r w:rsidRPr="0088193B">
              <w:t>10296</w:t>
            </w:r>
          </w:p>
        </w:tc>
      </w:tr>
      <w:tr w:rsidR="007257DC" w:rsidRPr="0088193B" w14:paraId="52CCEF37" w14:textId="77777777" w:rsidTr="00A71C49">
        <w:trPr>
          <w:jc w:val="center"/>
        </w:trPr>
        <w:tc>
          <w:tcPr>
            <w:tcW w:w="1668" w:type="dxa"/>
          </w:tcPr>
          <w:p w14:paraId="2AE44F51" w14:textId="77777777" w:rsidR="007257DC" w:rsidRPr="0088193B" w:rsidRDefault="007257DC" w:rsidP="00A71C49">
            <w:pPr>
              <w:pStyle w:val="TAL"/>
            </w:pPr>
            <w:r w:rsidRPr="0088193B">
              <w:t>Category 2</w:t>
            </w:r>
          </w:p>
        </w:tc>
        <w:tc>
          <w:tcPr>
            <w:tcW w:w="2126" w:type="dxa"/>
          </w:tcPr>
          <w:p w14:paraId="13C39F8F" w14:textId="77777777" w:rsidR="007257DC" w:rsidRPr="0088193B" w:rsidRDefault="007257DC" w:rsidP="00A71C49">
            <w:pPr>
              <w:pStyle w:val="TAL"/>
            </w:pPr>
            <w:r w:rsidRPr="0088193B">
              <w:t>51024</w:t>
            </w:r>
          </w:p>
        </w:tc>
      </w:tr>
      <w:tr w:rsidR="007257DC" w:rsidRPr="0088193B" w14:paraId="4366F6ED" w14:textId="77777777" w:rsidTr="00A71C49">
        <w:trPr>
          <w:jc w:val="center"/>
        </w:trPr>
        <w:tc>
          <w:tcPr>
            <w:tcW w:w="1668" w:type="dxa"/>
          </w:tcPr>
          <w:p w14:paraId="1B01E8A6" w14:textId="77777777" w:rsidR="007257DC" w:rsidRPr="0088193B" w:rsidRDefault="007257DC" w:rsidP="00A71C49">
            <w:pPr>
              <w:pStyle w:val="TAL"/>
            </w:pPr>
            <w:r w:rsidRPr="0088193B">
              <w:t>Category 3</w:t>
            </w:r>
          </w:p>
        </w:tc>
        <w:tc>
          <w:tcPr>
            <w:tcW w:w="2126" w:type="dxa"/>
          </w:tcPr>
          <w:p w14:paraId="3346EFB6" w14:textId="77777777" w:rsidR="007257DC" w:rsidRPr="0088193B" w:rsidRDefault="007257DC" w:rsidP="00A71C49">
            <w:pPr>
              <w:pStyle w:val="TAL"/>
            </w:pPr>
            <w:r w:rsidRPr="0088193B">
              <w:t>75376</w:t>
            </w:r>
          </w:p>
        </w:tc>
      </w:tr>
      <w:tr w:rsidR="007257DC" w:rsidRPr="0088193B" w14:paraId="7FBAFD21" w14:textId="77777777" w:rsidTr="00A71C49">
        <w:trPr>
          <w:jc w:val="center"/>
        </w:trPr>
        <w:tc>
          <w:tcPr>
            <w:tcW w:w="1668" w:type="dxa"/>
          </w:tcPr>
          <w:p w14:paraId="601BCBD2" w14:textId="77777777" w:rsidR="007257DC" w:rsidRPr="0088193B" w:rsidRDefault="007257DC" w:rsidP="00A71C49">
            <w:pPr>
              <w:pStyle w:val="TAL"/>
            </w:pPr>
            <w:r w:rsidRPr="0088193B">
              <w:t>Category 4</w:t>
            </w:r>
          </w:p>
        </w:tc>
        <w:tc>
          <w:tcPr>
            <w:tcW w:w="2126" w:type="dxa"/>
          </w:tcPr>
          <w:p w14:paraId="25671C72" w14:textId="77777777" w:rsidR="007257DC" w:rsidRPr="0088193B" w:rsidRDefault="007257DC" w:rsidP="00A71C49">
            <w:pPr>
              <w:pStyle w:val="TAL"/>
            </w:pPr>
            <w:r w:rsidRPr="0088193B">
              <w:t>75376</w:t>
            </w:r>
          </w:p>
        </w:tc>
      </w:tr>
      <w:tr w:rsidR="007257DC" w:rsidRPr="0088193B" w14:paraId="56DC9A5B" w14:textId="77777777" w:rsidTr="00A71C49">
        <w:trPr>
          <w:jc w:val="center"/>
        </w:trPr>
        <w:tc>
          <w:tcPr>
            <w:tcW w:w="1668" w:type="dxa"/>
          </w:tcPr>
          <w:p w14:paraId="438DD246" w14:textId="77777777" w:rsidR="007257DC" w:rsidRPr="0088193B" w:rsidRDefault="007257DC" w:rsidP="00A71C49">
            <w:pPr>
              <w:pStyle w:val="TAL"/>
            </w:pPr>
            <w:r w:rsidRPr="0088193B">
              <w:t>Category 5</w:t>
            </w:r>
          </w:p>
        </w:tc>
        <w:tc>
          <w:tcPr>
            <w:tcW w:w="2126" w:type="dxa"/>
          </w:tcPr>
          <w:p w14:paraId="32C8A7DD" w14:textId="77777777" w:rsidR="007257DC" w:rsidRPr="0088193B" w:rsidRDefault="007257DC" w:rsidP="00A71C49">
            <w:pPr>
              <w:pStyle w:val="TAL"/>
            </w:pPr>
            <w:r w:rsidRPr="0088193B">
              <w:rPr>
                <w:lang w:eastAsia="zh-CN"/>
              </w:rPr>
              <w:t>149776</w:t>
            </w:r>
          </w:p>
        </w:tc>
      </w:tr>
      <w:tr w:rsidR="007257DC" w:rsidRPr="0088193B" w14:paraId="596CC380" w14:textId="77777777" w:rsidTr="00A71C49">
        <w:trPr>
          <w:jc w:val="center"/>
        </w:trPr>
        <w:tc>
          <w:tcPr>
            <w:tcW w:w="1668" w:type="dxa"/>
          </w:tcPr>
          <w:p w14:paraId="681A836D" w14:textId="77777777" w:rsidR="007257DC" w:rsidRPr="0088193B" w:rsidRDefault="007257DC" w:rsidP="00A71C49">
            <w:pPr>
              <w:pStyle w:val="TAL"/>
            </w:pPr>
            <w:r w:rsidRPr="0088193B">
              <w:t>Category 6</w:t>
            </w:r>
          </w:p>
        </w:tc>
        <w:tc>
          <w:tcPr>
            <w:tcW w:w="2126" w:type="dxa"/>
          </w:tcPr>
          <w:p w14:paraId="5C30DBCA" w14:textId="77777777" w:rsidR="007257DC" w:rsidRPr="0088193B" w:rsidRDefault="007257DC" w:rsidP="00A71C49">
            <w:pPr>
              <w:pStyle w:val="TAL"/>
              <w:rPr>
                <w:lang w:eastAsia="zh-CN"/>
              </w:rPr>
            </w:pPr>
            <w:r w:rsidRPr="0088193B">
              <w:rPr>
                <w:lang w:eastAsia="zh-CN"/>
              </w:rPr>
              <w:t>149776</w:t>
            </w:r>
          </w:p>
        </w:tc>
      </w:tr>
      <w:tr w:rsidR="007257DC" w:rsidRPr="0088193B" w14:paraId="6B0D244C" w14:textId="77777777" w:rsidTr="00A71C49">
        <w:trPr>
          <w:jc w:val="center"/>
        </w:trPr>
        <w:tc>
          <w:tcPr>
            <w:tcW w:w="1668" w:type="dxa"/>
          </w:tcPr>
          <w:p w14:paraId="3C94EDA7" w14:textId="77777777" w:rsidR="007257DC" w:rsidRPr="0088193B" w:rsidRDefault="007257DC" w:rsidP="00A71C49">
            <w:pPr>
              <w:pStyle w:val="TAL"/>
            </w:pPr>
            <w:r w:rsidRPr="0088193B">
              <w:t>Category 7</w:t>
            </w:r>
          </w:p>
        </w:tc>
        <w:tc>
          <w:tcPr>
            <w:tcW w:w="2126" w:type="dxa"/>
          </w:tcPr>
          <w:p w14:paraId="386DE594" w14:textId="77777777" w:rsidR="007257DC" w:rsidRPr="0088193B" w:rsidRDefault="007257DC" w:rsidP="00A71C49">
            <w:pPr>
              <w:pStyle w:val="TAL"/>
              <w:rPr>
                <w:lang w:eastAsia="zh-CN"/>
              </w:rPr>
            </w:pPr>
            <w:r w:rsidRPr="0088193B">
              <w:rPr>
                <w:lang w:eastAsia="zh-CN"/>
              </w:rPr>
              <w:t>149776</w:t>
            </w:r>
          </w:p>
        </w:tc>
      </w:tr>
      <w:tr w:rsidR="007257DC" w:rsidRPr="0088193B" w14:paraId="2FA367A0" w14:textId="77777777" w:rsidTr="00A71C49">
        <w:trPr>
          <w:jc w:val="center"/>
        </w:trPr>
        <w:tc>
          <w:tcPr>
            <w:tcW w:w="1668" w:type="dxa"/>
          </w:tcPr>
          <w:p w14:paraId="72366706" w14:textId="77777777" w:rsidR="007257DC" w:rsidRPr="0088193B" w:rsidRDefault="007257DC" w:rsidP="00A71C49">
            <w:pPr>
              <w:pStyle w:val="TAL"/>
            </w:pPr>
            <w:r w:rsidRPr="0088193B">
              <w:t>Category 8</w:t>
            </w:r>
          </w:p>
        </w:tc>
        <w:tc>
          <w:tcPr>
            <w:tcW w:w="2126" w:type="dxa"/>
          </w:tcPr>
          <w:p w14:paraId="2C1B5548" w14:textId="77777777" w:rsidR="007257DC" w:rsidRPr="0088193B" w:rsidRDefault="007257DC" w:rsidP="00A71C49">
            <w:pPr>
              <w:pStyle w:val="TAL"/>
              <w:rPr>
                <w:lang w:eastAsia="zh-CN"/>
              </w:rPr>
            </w:pPr>
            <w:r w:rsidRPr="0088193B">
              <w:t>299856</w:t>
            </w:r>
          </w:p>
        </w:tc>
      </w:tr>
      <w:tr w:rsidR="007257DC" w:rsidRPr="0088193B" w14:paraId="09983D1A" w14:textId="77777777" w:rsidTr="00A71C49">
        <w:trPr>
          <w:jc w:val="center"/>
        </w:trPr>
        <w:tc>
          <w:tcPr>
            <w:tcW w:w="1668" w:type="dxa"/>
          </w:tcPr>
          <w:p w14:paraId="2ACB2F02" w14:textId="77777777" w:rsidR="007257DC" w:rsidRPr="0088193B" w:rsidRDefault="007257DC" w:rsidP="00A71C49">
            <w:pPr>
              <w:pStyle w:val="TAL"/>
            </w:pPr>
            <w:r w:rsidRPr="0088193B">
              <w:t>Category 9</w:t>
            </w:r>
          </w:p>
        </w:tc>
        <w:tc>
          <w:tcPr>
            <w:tcW w:w="2126" w:type="dxa"/>
          </w:tcPr>
          <w:p w14:paraId="4FD716F3" w14:textId="77777777" w:rsidR="007257DC" w:rsidRPr="0088193B" w:rsidRDefault="007257DC" w:rsidP="00A71C49">
            <w:pPr>
              <w:pStyle w:val="TAL"/>
              <w:rPr>
                <w:lang w:eastAsia="zh-CN"/>
              </w:rPr>
            </w:pPr>
            <w:r w:rsidRPr="0088193B">
              <w:rPr>
                <w:lang w:eastAsia="zh-CN"/>
              </w:rPr>
              <w:t>149776</w:t>
            </w:r>
          </w:p>
        </w:tc>
      </w:tr>
      <w:tr w:rsidR="007257DC" w:rsidRPr="0088193B" w14:paraId="038EF89B" w14:textId="77777777" w:rsidTr="00A71C49">
        <w:trPr>
          <w:jc w:val="center"/>
        </w:trPr>
        <w:tc>
          <w:tcPr>
            <w:tcW w:w="1668" w:type="dxa"/>
          </w:tcPr>
          <w:p w14:paraId="306CB33D" w14:textId="77777777" w:rsidR="007257DC" w:rsidRPr="0088193B" w:rsidRDefault="007257DC" w:rsidP="00A71C49">
            <w:pPr>
              <w:pStyle w:val="TAL"/>
            </w:pPr>
            <w:r w:rsidRPr="0088193B">
              <w:t>Category 10</w:t>
            </w:r>
          </w:p>
        </w:tc>
        <w:tc>
          <w:tcPr>
            <w:tcW w:w="2126" w:type="dxa"/>
          </w:tcPr>
          <w:p w14:paraId="5524E5C1" w14:textId="77777777" w:rsidR="007257DC" w:rsidRPr="0088193B" w:rsidRDefault="007257DC" w:rsidP="00A71C49">
            <w:pPr>
              <w:pStyle w:val="TAL"/>
              <w:rPr>
                <w:lang w:eastAsia="zh-CN"/>
              </w:rPr>
            </w:pPr>
            <w:r w:rsidRPr="0088193B">
              <w:rPr>
                <w:lang w:eastAsia="zh-CN"/>
              </w:rPr>
              <w:t>149776</w:t>
            </w:r>
          </w:p>
        </w:tc>
      </w:tr>
      <w:tr w:rsidR="007257DC" w:rsidRPr="0088193B" w14:paraId="5C9192D3" w14:textId="77777777" w:rsidTr="00A71C49">
        <w:trPr>
          <w:jc w:val="center"/>
        </w:trPr>
        <w:tc>
          <w:tcPr>
            <w:tcW w:w="1668" w:type="dxa"/>
          </w:tcPr>
          <w:p w14:paraId="1EE3FD78" w14:textId="77777777" w:rsidR="007257DC" w:rsidRPr="0088193B" w:rsidRDefault="007257DC" w:rsidP="00A71C49">
            <w:pPr>
              <w:pStyle w:val="TAL"/>
            </w:pPr>
            <w:r w:rsidRPr="0088193B">
              <w:t>Category 11</w:t>
            </w:r>
          </w:p>
        </w:tc>
        <w:tc>
          <w:tcPr>
            <w:tcW w:w="2126" w:type="dxa"/>
          </w:tcPr>
          <w:p w14:paraId="2B7FB00C" w14:textId="77777777" w:rsidR="007257DC" w:rsidRPr="0088193B" w:rsidRDefault="007257DC" w:rsidP="00A71C49">
            <w:pPr>
              <w:pStyle w:val="TAL"/>
              <w:rPr>
                <w:lang w:eastAsia="zh-CN"/>
              </w:rPr>
            </w:pPr>
            <w:r w:rsidRPr="0088193B">
              <w:rPr>
                <w:lang w:eastAsia="zh-CN"/>
              </w:rPr>
              <w:t>149776</w:t>
            </w:r>
          </w:p>
        </w:tc>
      </w:tr>
      <w:tr w:rsidR="007257DC" w:rsidRPr="0088193B" w14:paraId="7DFBE978" w14:textId="77777777" w:rsidTr="00A71C49">
        <w:trPr>
          <w:jc w:val="center"/>
        </w:trPr>
        <w:tc>
          <w:tcPr>
            <w:tcW w:w="1668" w:type="dxa"/>
          </w:tcPr>
          <w:p w14:paraId="57BA9A05" w14:textId="77777777" w:rsidR="007257DC" w:rsidRPr="0088193B" w:rsidRDefault="007257DC" w:rsidP="00A71C49">
            <w:pPr>
              <w:pStyle w:val="TAL"/>
            </w:pPr>
            <w:r w:rsidRPr="0088193B">
              <w:t>Category 12</w:t>
            </w:r>
          </w:p>
        </w:tc>
        <w:tc>
          <w:tcPr>
            <w:tcW w:w="2126" w:type="dxa"/>
          </w:tcPr>
          <w:p w14:paraId="2CB384D7" w14:textId="77777777" w:rsidR="007257DC" w:rsidRPr="0088193B" w:rsidRDefault="007257DC" w:rsidP="00A71C49">
            <w:pPr>
              <w:pStyle w:val="TAL"/>
              <w:rPr>
                <w:lang w:eastAsia="zh-CN"/>
              </w:rPr>
            </w:pPr>
            <w:r w:rsidRPr="0088193B">
              <w:rPr>
                <w:lang w:eastAsia="zh-CN"/>
              </w:rPr>
              <w:t>149776</w:t>
            </w:r>
          </w:p>
        </w:tc>
      </w:tr>
      <w:tr w:rsidR="007257DC" w:rsidRPr="0088193B" w14:paraId="09F31C05" w14:textId="77777777" w:rsidTr="00A71C49">
        <w:trPr>
          <w:jc w:val="center"/>
        </w:trPr>
        <w:tc>
          <w:tcPr>
            <w:tcW w:w="1668" w:type="dxa"/>
          </w:tcPr>
          <w:p w14:paraId="443897BB" w14:textId="77777777" w:rsidR="007257DC" w:rsidRPr="0088193B" w:rsidRDefault="007257DC" w:rsidP="00A71C49">
            <w:pPr>
              <w:pStyle w:val="TAL"/>
            </w:pPr>
            <w:r w:rsidRPr="0088193B">
              <w:t>Category 13</w:t>
            </w:r>
          </w:p>
        </w:tc>
        <w:tc>
          <w:tcPr>
            <w:tcW w:w="2126" w:type="dxa"/>
          </w:tcPr>
          <w:p w14:paraId="4A21B394" w14:textId="77777777" w:rsidR="007257DC" w:rsidRPr="0088193B" w:rsidRDefault="007257DC" w:rsidP="00A71C49">
            <w:pPr>
              <w:pStyle w:val="TAL"/>
              <w:rPr>
                <w:lang w:eastAsia="zh-CN"/>
              </w:rPr>
            </w:pPr>
            <w:r w:rsidRPr="0088193B">
              <w:rPr>
                <w:lang w:eastAsia="zh-CN"/>
              </w:rPr>
              <w:t>195816</w:t>
            </w:r>
          </w:p>
        </w:tc>
      </w:tr>
      <w:tr w:rsidR="007257DC" w:rsidRPr="0088193B" w14:paraId="0772B0ED" w14:textId="77777777" w:rsidTr="00A71C49">
        <w:trPr>
          <w:jc w:val="center"/>
        </w:trPr>
        <w:tc>
          <w:tcPr>
            <w:tcW w:w="1668" w:type="dxa"/>
          </w:tcPr>
          <w:p w14:paraId="4E86AAD5" w14:textId="77777777" w:rsidR="007257DC" w:rsidRPr="0088193B" w:rsidRDefault="007257DC" w:rsidP="00A71C49">
            <w:pPr>
              <w:pStyle w:val="TAL"/>
            </w:pPr>
            <w:r w:rsidRPr="0088193B">
              <w:t>Category 14</w:t>
            </w:r>
          </w:p>
        </w:tc>
        <w:tc>
          <w:tcPr>
            <w:tcW w:w="2126" w:type="dxa"/>
          </w:tcPr>
          <w:p w14:paraId="1F547E01" w14:textId="77777777" w:rsidR="007257DC" w:rsidRPr="0088193B" w:rsidRDefault="007257DC" w:rsidP="00A71C49">
            <w:pPr>
              <w:pStyle w:val="TAL"/>
              <w:rPr>
                <w:lang w:eastAsia="zh-CN"/>
              </w:rPr>
            </w:pPr>
            <w:r w:rsidRPr="0088193B">
              <w:rPr>
                <w:lang w:eastAsia="zh-CN"/>
              </w:rPr>
              <w:t>391656</w:t>
            </w:r>
          </w:p>
        </w:tc>
      </w:tr>
      <w:tr w:rsidR="007257DC" w:rsidRPr="0088193B" w14:paraId="4A76C108" w14:textId="77777777" w:rsidTr="00A71C49">
        <w:trPr>
          <w:jc w:val="center"/>
        </w:trPr>
        <w:tc>
          <w:tcPr>
            <w:tcW w:w="1668" w:type="dxa"/>
          </w:tcPr>
          <w:p w14:paraId="55FA2F4A" w14:textId="77777777" w:rsidR="007257DC" w:rsidRPr="0088193B" w:rsidRDefault="007257DC" w:rsidP="00A71C49">
            <w:pPr>
              <w:pStyle w:val="TAL"/>
            </w:pPr>
            <w:r w:rsidRPr="0088193B">
              <w:t>Category 15</w:t>
            </w:r>
          </w:p>
        </w:tc>
        <w:tc>
          <w:tcPr>
            <w:tcW w:w="2126" w:type="dxa"/>
          </w:tcPr>
          <w:p w14:paraId="79F516C0" w14:textId="77777777" w:rsidR="007257DC" w:rsidRPr="0088193B" w:rsidRDefault="007257DC" w:rsidP="00A71C49">
            <w:pPr>
              <w:pStyle w:val="TAL"/>
              <w:rPr>
                <w:lang w:eastAsia="zh-CN"/>
              </w:rPr>
            </w:pPr>
            <w:r w:rsidRPr="0088193B">
              <w:rPr>
                <w:lang w:eastAsia="zh-CN"/>
              </w:rPr>
              <w:t>149776</w:t>
            </w:r>
          </w:p>
        </w:tc>
      </w:tr>
      <w:tr w:rsidR="007257DC" w:rsidRPr="0088193B" w14:paraId="05117776" w14:textId="77777777" w:rsidTr="00A71C49">
        <w:trPr>
          <w:jc w:val="center"/>
        </w:trPr>
        <w:tc>
          <w:tcPr>
            <w:tcW w:w="1668" w:type="dxa"/>
          </w:tcPr>
          <w:p w14:paraId="48D81E5B" w14:textId="77777777" w:rsidR="007257DC" w:rsidRPr="0088193B" w:rsidRDefault="007257DC" w:rsidP="00A71C49">
            <w:pPr>
              <w:pStyle w:val="TAL"/>
            </w:pPr>
            <w:r w:rsidRPr="0088193B">
              <w:t>Category 16</w:t>
            </w:r>
          </w:p>
        </w:tc>
        <w:tc>
          <w:tcPr>
            <w:tcW w:w="2126" w:type="dxa"/>
          </w:tcPr>
          <w:p w14:paraId="261169B8" w14:textId="77777777" w:rsidR="007257DC" w:rsidRPr="0088193B" w:rsidRDefault="007257DC" w:rsidP="00A71C49">
            <w:pPr>
              <w:pStyle w:val="TAL"/>
              <w:rPr>
                <w:lang w:eastAsia="zh-CN"/>
              </w:rPr>
            </w:pPr>
            <w:r w:rsidRPr="0088193B">
              <w:rPr>
                <w:lang w:eastAsia="zh-CN"/>
              </w:rPr>
              <w:t>149776</w:t>
            </w:r>
          </w:p>
        </w:tc>
      </w:tr>
      <w:tr w:rsidR="007257DC" w:rsidRPr="0088193B" w14:paraId="6E3D250C" w14:textId="77777777" w:rsidTr="00A71C49">
        <w:trPr>
          <w:jc w:val="center"/>
        </w:trPr>
        <w:tc>
          <w:tcPr>
            <w:tcW w:w="1668" w:type="dxa"/>
          </w:tcPr>
          <w:p w14:paraId="0A20A584" w14:textId="77777777" w:rsidR="007257DC" w:rsidRPr="0088193B" w:rsidRDefault="007257DC" w:rsidP="00A71C49">
            <w:pPr>
              <w:pStyle w:val="TAL"/>
            </w:pPr>
            <w:r w:rsidRPr="0088193B">
              <w:t>Category 17</w:t>
            </w:r>
          </w:p>
        </w:tc>
        <w:tc>
          <w:tcPr>
            <w:tcW w:w="2126" w:type="dxa"/>
          </w:tcPr>
          <w:p w14:paraId="217A5C8C" w14:textId="77777777" w:rsidR="007257DC" w:rsidRPr="0088193B" w:rsidRDefault="007257DC" w:rsidP="00A71C49">
            <w:pPr>
              <w:pStyle w:val="TAL"/>
              <w:rPr>
                <w:lang w:eastAsia="zh-CN"/>
              </w:rPr>
            </w:pPr>
            <w:r w:rsidRPr="0088193B">
              <w:rPr>
                <w:lang w:eastAsia="zh-CN"/>
              </w:rPr>
              <w:t>391656</w:t>
            </w:r>
          </w:p>
        </w:tc>
      </w:tr>
      <w:tr w:rsidR="007257DC" w:rsidRPr="0088193B" w14:paraId="4E779C25" w14:textId="77777777" w:rsidTr="00A71C49">
        <w:trPr>
          <w:jc w:val="center"/>
        </w:trPr>
        <w:tc>
          <w:tcPr>
            <w:tcW w:w="1668" w:type="dxa"/>
          </w:tcPr>
          <w:p w14:paraId="3AC3346C" w14:textId="77777777" w:rsidR="007257DC" w:rsidRPr="0088193B" w:rsidRDefault="007257DC" w:rsidP="00A71C49">
            <w:pPr>
              <w:pStyle w:val="TAL"/>
            </w:pPr>
            <w:r w:rsidRPr="0088193B">
              <w:t>Category 18</w:t>
            </w:r>
          </w:p>
        </w:tc>
        <w:tc>
          <w:tcPr>
            <w:tcW w:w="2126" w:type="dxa"/>
          </w:tcPr>
          <w:p w14:paraId="6DBEDED6" w14:textId="77777777" w:rsidR="007257DC" w:rsidRPr="0088193B" w:rsidRDefault="007257DC" w:rsidP="00A71C49">
            <w:pPr>
              <w:pStyle w:val="TAL"/>
              <w:rPr>
                <w:lang w:eastAsia="zh-CN"/>
              </w:rPr>
            </w:pPr>
            <w:r w:rsidRPr="0088193B">
              <w:rPr>
                <w:lang w:eastAsia="zh-CN"/>
              </w:rPr>
              <w:t>299856</w:t>
            </w:r>
          </w:p>
        </w:tc>
      </w:tr>
      <w:tr w:rsidR="007257DC" w:rsidRPr="0088193B" w14:paraId="1316A81A" w14:textId="77777777" w:rsidTr="00A71C49">
        <w:trPr>
          <w:jc w:val="center"/>
        </w:trPr>
        <w:tc>
          <w:tcPr>
            <w:tcW w:w="1668" w:type="dxa"/>
          </w:tcPr>
          <w:p w14:paraId="5DAE2090" w14:textId="77777777" w:rsidR="007257DC" w:rsidRPr="0088193B" w:rsidRDefault="007257DC" w:rsidP="00A71C49">
            <w:pPr>
              <w:pStyle w:val="TAL"/>
            </w:pPr>
            <w:r w:rsidRPr="0088193B">
              <w:t>Category 19</w:t>
            </w:r>
          </w:p>
        </w:tc>
        <w:tc>
          <w:tcPr>
            <w:tcW w:w="2126" w:type="dxa"/>
          </w:tcPr>
          <w:p w14:paraId="7C242E71" w14:textId="77777777" w:rsidR="007257DC" w:rsidRPr="0088193B" w:rsidRDefault="007257DC" w:rsidP="00A71C49">
            <w:pPr>
              <w:pStyle w:val="TAL"/>
              <w:rPr>
                <w:lang w:eastAsia="zh-CN"/>
              </w:rPr>
            </w:pPr>
            <w:r w:rsidRPr="0088193B">
              <w:rPr>
                <w:lang w:eastAsia="zh-CN"/>
              </w:rPr>
              <w:t>299856</w:t>
            </w:r>
          </w:p>
        </w:tc>
      </w:tr>
      <w:tr w:rsidR="007257DC" w:rsidRPr="0088193B" w14:paraId="12E68F78" w14:textId="77777777" w:rsidTr="00A71C49">
        <w:trPr>
          <w:jc w:val="center"/>
        </w:trPr>
        <w:tc>
          <w:tcPr>
            <w:tcW w:w="1668" w:type="dxa"/>
          </w:tcPr>
          <w:p w14:paraId="673BBB72" w14:textId="77777777" w:rsidR="007257DC" w:rsidRPr="0088193B" w:rsidRDefault="007257DC" w:rsidP="00A71C49">
            <w:pPr>
              <w:pStyle w:val="TAL"/>
            </w:pPr>
            <w:r w:rsidRPr="0088193B">
              <w:t>Category 20</w:t>
            </w:r>
          </w:p>
        </w:tc>
        <w:tc>
          <w:tcPr>
            <w:tcW w:w="2126" w:type="dxa"/>
          </w:tcPr>
          <w:p w14:paraId="7992E19F" w14:textId="77777777" w:rsidR="007257DC" w:rsidRPr="0088193B" w:rsidRDefault="007257DC" w:rsidP="00A71C49">
            <w:pPr>
              <w:pStyle w:val="TAL"/>
              <w:rPr>
                <w:lang w:eastAsia="zh-CN"/>
              </w:rPr>
            </w:pPr>
            <w:r w:rsidRPr="0088193B">
              <w:rPr>
                <w:lang w:eastAsia="zh-CN"/>
              </w:rPr>
              <w:t>299856</w:t>
            </w:r>
          </w:p>
        </w:tc>
      </w:tr>
      <w:tr w:rsidR="007257DC" w:rsidRPr="0088193B" w14:paraId="11D42E43" w14:textId="77777777" w:rsidTr="00A71C49">
        <w:trPr>
          <w:jc w:val="center"/>
        </w:trPr>
        <w:tc>
          <w:tcPr>
            <w:tcW w:w="1668" w:type="dxa"/>
          </w:tcPr>
          <w:p w14:paraId="321AA811" w14:textId="77777777" w:rsidR="007257DC" w:rsidRPr="0088193B" w:rsidRDefault="007257DC" w:rsidP="00A71C49">
            <w:pPr>
              <w:pStyle w:val="TAL"/>
            </w:pPr>
            <w:r w:rsidRPr="0088193B">
              <w:t>Category 21</w:t>
            </w:r>
          </w:p>
        </w:tc>
        <w:tc>
          <w:tcPr>
            <w:tcW w:w="2126" w:type="dxa"/>
          </w:tcPr>
          <w:p w14:paraId="43AE53DD" w14:textId="77777777" w:rsidR="007257DC" w:rsidRPr="0088193B" w:rsidRDefault="007257DC" w:rsidP="00A71C49">
            <w:pPr>
              <w:pStyle w:val="TAL"/>
              <w:rPr>
                <w:lang w:eastAsia="zh-CN"/>
              </w:rPr>
            </w:pPr>
            <w:r w:rsidRPr="0088193B">
              <w:rPr>
                <w:lang w:eastAsia="zh-CN"/>
              </w:rPr>
              <w:t>149776</w:t>
            </w:r>
          </w:p>
        </w:tc>
      </w:tr>
    </w:tbl>
    <w:p w14:paraId="13FF862D" w14:textId="77777777" w:rsidR="007257DC" w:rsidRPr="0088193B" w:rsidRDefault="007257DC" w:rsidP="007257DC"/>
    <w:p w14:paraId="4CCB2AEA" w14:textId="77777777" w:rsidR="007257DC" w:rsidRPr="0088193B" w:rsidRDefault="007257DC" w:rsidP="007257DC">
      <w:pPr>
        <w:pStyle w:val="TH"/>
      </w:pPr>
      <w:r w:rsidRPr="0088193B">
        <w:lastRenderedPageBreak/>
        <w:t xml:space="preserve">Table 7.1.7.1.1.3.2-2: Number of </w:t>
      </w:r>
      <w:proofErr w:type="gramStart"/>
      <w:r w:rsidRPr="0088193B">
        <w:t>downlink</w:t>
      </w:r>
      <w:proofErr w:type="gramEnd"/>
      <w:r w:rsidRPr="0088193B">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257DC" w:rsidRPr="0088193B" w14:paraId="6EFBDF55" w14:textId="77777777" w:rsidTr="00A71C49">
        <w:trPr>
          <w:jc w:val="center"/>
        </w:trPr>
        <w:tc>
          <w:tcPr>
            <w:tcW w:w="4736" w:type="dxa"/>
          </w:tcPr>
          <w:p w14:paraId="293A2030" w14:textId="77777777" w:rsidR="007257DC" w:rsidRPr="0088193B" w:rsidRDefault="007257DC" w:rsidP="00A71C49">
            <w:pPr>
              <w:pStyle w:val="TAH"/>
            </w:pPr>
            <w:proofErr w:type="spellStart"/>
            <w:r w:rsidRPr="0088193B">
              <w:t>TB</w:t>
            </w:r>
            <w:r w:rsidRPr="0088193B">
              <w:rPr>
                <w:b w:val="0"/>
                <w:vertAlign w:val="subscript"/>
              </w:rPr>
              <w:t>size</w:t>
            </w:r>
            <w:proofErr w:type="spellEnd"/>
          </w:p>
          <w:p w14:paraId="35F1885C" w14:textId="77777777" w:rsidR="007257DC" w:rsidRPr="0088193B" w:rsidRDefault="007257DC" w:rsidP="00A71C49">
            <w:pPr>
              <w:pStyle w:val="TAH"/>
            </w:pPr>
            <w:r w:rsidRPr="0088193B">
              <w:t>[bits]</w:t>
            </w:r>
          </w:p>
        </w:tc>
        <w:tc>
          <w:tcPr>
            <w:tcW w:w="1445" w:type="dxa"/>
          </w:tcPr>
          <w:p w14:paraId="0E0910BC" w14:textId="77777777" w:rsidR="007257DC" w:rsidRPr="0088193B" w:rsidRDefault="007257DC" w:rsidP="00A71C49">
            <w:pPr>
              <w:pStyle w:val="TAH"/>
            </w:pPr>
            <w:r w:rsidRPr="0088193B">
              <w:t>Number of PDCP SDUs</w:t>
            </w:r>
          </w:p>
        </w:tc>
        <w:tc>
          <w:tcPr>
            <w:tcW w:w="3402" w:type="dxa"/>
          </w:tcPr>
          <w:p w14:paraId="0CD3B193" w14:textId="77777777" w:rsidR="007257DC" w:rsidRPr="0088193B" w:rsidRDefault="007257DC" w:rsidP="00A71C49">
            <w:pPr>
              <w:pStyle w:val="TAH"/>
            </w:pPr>
            <w:r w:rsidRPr="0088193B">
              <w:t>PDCP SDU size</w:t>
            </w:r>
          </w:p>
          <w:p w14:paraId="30500D80" w14:textId="77777777" w:rsidR="007257DC" w:rsidRPr="0088193B" w:rsidRDefault="007257DC" w:rsidP="00A71C49">
            <w:pPr>
              <w:pStyle w:val="TAH"/>
            </w:pPr>
            <w:r w:rsidRPr="0088193B">
              <w:t>[bits]</w:t>
            </w:r>
          </w:p>
          <w:p w14:paraId="0A22AAB7" w14:textId="77777777" w:rsidR="007257DC" w:rsidRPr="0088193B" w:rsidRDefault="007257DC" w:rsidP="00A71C49">
            <w:pPr>
              <w:pStyle w:val="TAH"/>
            </w:pPr>
            <w:r w:rsidRPr="0088193B">
              <w:t>See note 1</w:t>
            </w:r>
          </w:p>
        </w:tc>
      </w:tr>
      <w:tr w:rsidR="007257DC" w:rsidRPr="0088193B" w14:paraId="4B4A52B1" w14:textId="77777777" w:rsidTr="00A71C49">
        <w:trPr>
          <w:jc w:val="center"/>
        </w:trPr>
        <w:tc>
          <w:tcPr>
            <w:tcW w:w="4736" w:type="dxa"/>
          </w:tcPr>
          <w:p w14:paraId="4FB3AA34" w14:textId="77777777" w:rsidR="007257DC" w:rsidRPr="0088193B" w:rsidRDefault="007257DC" w:rsidP="00A71C49">
            <w:pPr>
              <w:pStyle w:val="TAL"/>
            </w:pPr>
            <w:r w:rsidRPr="0088193B">
              <w:t xml:space="preserve">104 ≤ </w:t>
            </w:r>
            <w:proofErr w:type="spellStart"/>
            <w:r w:rsidRPr="0088193B">
              <w:t>TB</w:t>
            </w:r>
            <w:r w:rsidRPr="0088193B">
              <w:rPr>
                <w:vertAlign w:val="subscript"/>
              </w:rPr>
              <w:t>size</w:t>
            </w:r>
            <w:proofErr w:type="spellEnd"/>
            <w:r w:rsidRPr="0088193B">
              <w:t xml:space="preserve"> ≤ 12096 </w:t>
            </w:r>
            <w:r w:rsidRPr="0088193B">
              <w:rPr>
                <w:sz w:val="16"/>
                <w:szCs w:val="16"/>
                <w:lang w:eastAsia="zh-CN"/>
              </w:rPr>
              <w:t>note 2</w:t>
            </w:r>
          </w:p>
        </w:tc>
        <w:tc>
          <w:tcPr>
            <w:tcW w:w="1445" w:type="dxa"/>
          </w:tcPr>
          <w:p w14:paraId="3A955D24" w14:textId="77777777" w:rsidR="007257DC" w:rsidRPr="0088193B" w:rsidRDefault="007257DC" w:rsidP="00A71C49">
            <w:pPr>
              <w:pStyle w:val="TAL"/>
            </w:pPr>
            <w:r w:rsidRPr="0088193B">
              <w:t>1</w:t>
            </w:r>
          </w:p>
        </w:tc>
        <w:tc>
          <w:tcPr>
            <w:tcW w:w="3402" w:type="dxa"/>
          </w:tcPr>
          <w:p w14:paraId="0F22F62A"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96</w:t>
            </w:r>
            <w:r w:rsidRPr="0088193B">
              <w:t>)/8)</w:t>
            </w:r>
          </w:p>
        </w:tc>
      </w:tr>
      <w:tr w:rsidR="007257DC" w:rsidRPr="0088193B" w14:paraId="20ABCCAF" w14:textId="77777777" w:rsidTr="00A71C49">
        <w:trPr>
          <w:jc w:val="center"/>
        </w:trPr>
        <w:tc>
          <w:tcPr>
            <w:tcW w:w="4736" w:type="dxa"/>
          </w:tcPr>
          <w:p w14:paraId="7D533B4C" w14:textId="77777777" w:rsidR="007257DC" w:rsidRPr="0088193B" w:rsidRDefault="007257DC" w:rsidP="00A71C49">
            <w:pPr>
              <w:pStyle w:val="TAL"/>
              <w:rPr>
                <w:sz w:val="16"/>
                <w:szCs w:val="16"/>
              </w:rPr>
            </w:pPr>
            <w:r w:rsidRPr="0088193B">
              <w:t xml:space="preserve">12097 ≤ </w:t>
            </w:r>
            <w:proofErr w:type="spellStart"/>
            <w:r w:rsidRPr="0088193B">
              <w:t>TB</w:t>
            </w:r>
            <w:r w:rsidRPr="0088193B">
              <w:rPr>
                <w:vertAlign w:val="subscript"/>
              </w:rPr>
              <w:t>size</w:t>
            </w:r>
            <w:proofErr w:type="spellEnd"/>
            <w:r w:rsidRPr="0088193B">
              <w:rPr>
                <w:vertAlign w:val="subscript"/>
              </w:rPr>
              <w:t xml:space="preserve"> </w:t>
            </w:r>
            <w:r w:rsidRPr="0088193B">
              <w:t>≤ 24128</w:t>
            </w:r>
          </w:p>
        </w:tc>
        <w:tc>
          <w:tcPr>
            <w:tcW w:w="1445" w:type="dxa"/>
          </w:tcPr>
          <w:p w14:paraId="7D16BB22" w14:textId="77777777" w:rsidR="007257DC" w:rsidRPr="0088193B" w:rsidRDefault="007257DC" w:rsidP="00A71C49">
            <w:pPr>
              <w:pStyle w:val="TAL"/>
            </w:pPr>
            <w:r w:rsidRPr="0088193B">
              <w:t>2</w:t>
            </w:r>
          </w:p>
        </w:tc>
        <w:tc>
          <w:tcPr>
            <w:tcW w:w="3402" w:type="dxa"/>
          </w:tcPr>
          <w:p w14:paraId="6C15F02D"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128</w:t>
            </w:r>
            <w:r w:rsidRPr="0088193B">
              <w:t>)/16)</w:t>
            </w:r>
          </w:p>
        </w:tc>
      </w:tr>
      <w:tr w:rsidR="007257DC" w:rsidRPr="0088193B" w14:paraId="1922980C" w14:textId="77777777" w:rsidTr="00A71C49">
        <w:trPr>
          <w:jc w:val="center"/>
        </w:trPr>
        <w:tc>
          <w:tcPr>
            <w:tcW w:w="4736" w:type="dxa"/>
          </w:tcPr>
          <w:p w14:paraId="79D8236C" w14:textId="77777777" w:rsidR="007257DC" w:rsidRPr="0088193B" w:rsidRDefault="007257DC" w:rsidP="00A71C49">
            <w:pPr>
              <w:pStyle w:val="TAL"/>
            </w:pPr>
            <w:r w:rsidRPr="0088193B">
              <w:t xml:space="preserve">24129 ≤ </w:t>
            </w:r>
            <w:proofErr w:type="spellStart"/>
            <w:r w:rsidRPr="0088193B">
              <w:t>TB</w:t>
            </w:r>
            <w:r w:rsidRPr="0088193B">
              <w:rPr>
                <w:vertAlign w:val="subscript"/>
              </w:rPr>
              <w:t>size</w:t>
            </w:r>
            <w:proofErr w:type="spellEnd"/>
            <w:r w:rsidRPr="0088193B">
              <w:rPr>
                <w:vertAlign w:val="subscript"/>
              </w:rPr>
              <w:t xml:space="preserve"> </w:t>
            </w:r>
            <w:r w:rsidRPr="0088193B">
              <w:t>≤ 36152</w:t>
            </w:r>
          </w:p>
        </w:tc>
        <w:tc>
          <w:tcPr>
            <w:tcW w:w="1445" w:type="dxa"/>
          </w:tcPr>
          <w:p w14:paraId="73D3DBDE" w14:textId="77777777" w:rsidR="007257DC" w:rsidRPr="0088193B" w:rsidRDefault="007257DC" w:rsidP="00A71C49">
            <w:pPr>
              <w:pStyle w:val="TAL"/>
            </w:pPr>
            <w:r w:rsidRPr="0088193B">
              <w:t>3</w:t>
            </w:r>
          </w:p>
        </w:tc>
        <w:tc>
          <w:tcPr>
            <w:tcW w:w="3402" w:type="dxa"/>
          </w:tcPr>
          <w:p w14:paraId="21A6DABF"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152</w:t>
            </w:r>
            <w:r w:rsidRPr="0088193B">
              <w:t>)/24)</w:t>
            </w:r>
          </w:p>
        </w:tc>
      </w:tr>
      <w:tr w:rsidR="007257DC" w:rsidRPr="0088193B" w14:paraId="6BEF1096" w14:textId="77777777" w:rsidTr="00A71C49">
        <w:trPr>
          <w:jc w:val="center"/>
        </w:trPr>
        <w:tc>
          <w:tcPr>
            <w:tcW w:w="4736" w:type="dxa"/>
          </w:tcPr>
          <w:p w14:paraId="5F2FC2D9" w14:textId="77777777" w:rsidR="007257DC" w:rsidRPr="0088193B" w:rsidRDefault="007257DC" w:rsidP="00A71C49">
            <w:pPr>
              <w:pStyle w:val="TAL"/>
            </w:pPr>
            <w:r w:rsidRPr="0088193B">
              <w:t xml:space="preserve">36153 ≤ </w:t>
            </w:r>
            <w:proofErr w:type="spellStart"/>
            <w:r w:rsidRPr="0088193B">
              <w:t>TB</w:t>
            </w:r>
            <w:r w:rsidRPr="0088193B">
              <w:rPr>
                <w:vertAlign w:val="subscript"/>
              </w:rPr>
              <w:t>size</w:t>
            </w:r>
            <w:proofErr w:type="spellEnd"/>
            <w:r w:rsidRPr="0088193B">
              <w:rPr>
                <w:vertAlign w:val="subscript"/>
              </w:rPr>
              <w:t xml:space="preserve"> </w:t>
            </w:r>
            <w:r w:rsidRPr="0088193B">
              <w:t>≤ 48184</w:t>
            </w:r>
          </w:p>
        </w:tc>
        <w:tc>
          <w:tcPr>
            <w:tcW w:w="1445" w:type="dxa"/>
          </w:tcPr>
          <w:p w14:paraId="4652EB67" w14:textId="77777777" w:rsidR="007257DC" w:rsidRPr="0088193B" w:rsidRDefault="007257DC" w:rsidP="00A71C49">
            <w:pPr>
              <w:pStyle w:val="TAL"/>
            </w:pPr>
            <w:r w:rsidRPr="0088193B">
              <w:t>4</w:t>
            </w:r>
          </w:p>
        </w:tc>
        <w:tc>
          <w:tcPr>
            <w:tcW w:w="3402" w:type="dxa"/>
          </w:tcPr>
          <w:p w14:paraId="761DAFD2"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184</w:t>
            </w:r>
            <w:r w:rsidRPr="0088193B">
              <w:t>)/32)</w:t>
            </w:r>
          </w:p>
        </w:tc>
      </w:tr>
      <w:tr w:rsidR="007257DC" w:rsidRPr="0088193B" w14:paraId="1F2851C1" w14:textId="77777777" w:rsidTr="00A71C49">
        <w:trPr>
          <w:jc w:val="center"/>
        </w:trPr>
        <w:tc>
          <w:tcPr>
            <w:tcW w:w="4736" w:type="dxa"/>
          </w:tcPr>
          <w:p w14:paraId="4D5C29BA" w14:textId="77777777" w:rsidR="007257DC" w:rsidRPr="0088193B" w:rsidRDefault="007257DC" w:rsidP="00A71C49">
            <w:pPr>
              <w:pStyle w:val="TAL"/>
            </w:pPr>
            <w:r w:rsidRPr="0088193B">
              <w:t xml:space="preserve">48185 ≤ </w:t>
            </w:r>
            <w:proofErr w:type="spellStart"/>
            <w:r w:rsidRPr="0088193B">
              <w:t>TB</w:t>
            </w:r>
            <w:r w:rsidRPr="0088193B">
              <w:rPr>
                <w:vertAlign w:val="subscript"/>
              </w:rPr>
              <w:t>size</w:t>
            </w:r>
            <w:proofErr w:type="spellEnd"/>
            <w:r w:rsidRPr="0088193B">
              <w:rPr>
                <w:vertAlign w:val="subscript"/>
              </w:rPr>
              <w:t xml:space="preserve"> </w:t>
            </w:r>
            <w:r w:rsidRPr="0088193B">
              <w:t>≤ 60208</w:t>
            </w:r>
          </w:p>
        </w:tc>
        <w:tc>
          <w:tcPr>
            <w:tcW w:w="1445" w:type="dxa"/>
          </w:tcPr>
          <w:p w14:paraId="63B99950" w14:textId="77777777" w:rsidR="007257DC" w:rsidRPr="0088193B" w:rsidRDefault="007257DC" w:rsidP="00A71C49">
            <w:pPr>
              <w:pStyle w:val="TAL"/>
            </w:pPr>
            <w:r w:rsidRPr="0088193B">
              <w:t>5</w:t>
            </w:r>
          </w:p>
        </w:tc>
        <w:tc>
          <w:tcPr>
            <w:tcW w:w="3402" w:type="dxa"/>
          </w:tcPr>
          <w:p w14:paraId="623B7C9C"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208</w:t>
            </w:r>
            <w:r w:rsidRPr="0088193B">
              <w:t>)/40)</w:t>
            </w:r>
          </w:p>
        </w:tc>
      </w:tr>
      <w:tr w:rsidR="007257DC" w:rsidRPr="0088193B" w14:paraId="00B2C600" w14:textId="77777777" w:rsidTr="00A71C49">
        <w:trPr>
          <w:jc w:val="center"/>
        </w:trPr>
        <w:tc>
          <w:tcPr>
            <w:tcW w:w="4736" w:type="dxa"/>
          </w:tcPr>
          <w:p w14:paraId="68D50DDC" w14:textId="77777777" w:rsidR="007257DC" w:rsidRPr="0088193B" w:rsidRDefault="007257DC" w:rsidP="00A71C49">
            <w:pPr>
              <w:pStyle w:val="TAL"/>
              <w:rPr>
                <w:sz w:val="16"/>
                <w:szCs w:val="16"/>
              </w:rPr>
            </w:pPr>
            <w:r w:rsidRPr="0088193B">
              <w:t xml:space="preserve">60209 ≤ </w:t>
            </w:r>
            <w:proofErr w:type="spellStart"/>
            <w:r w:rsidRPr="0088193B">
              <w:t>TB</w:t>
            </w:r>
            <w:r w:rsidRPr="0088193B">
              <w:rPr>
                <w:vertAlign w:val="subscript"/>
              </w:rPr>
              <w:t>size</w:t>
            </w:r>
            <w:proofErr w:type="spellEnd"/>
            <w:r w:rsidRPr="0088193B">
              <w:rPr>
                <w:vertAlign w:val="subscript"/>
              </w:rPr>
              <w:t xml:space="preserve"> </w:t>
            </w:r>
            <w:r w:rsidRPr="0088193B">
              <w:t>≤ 72240</w:t>
            </w:r>
          </w:p>
        </w:tc>
        <w:tc>
          <w:tcPr>
            <w:tcW w:w="1445" w:type="dxa"/>
          </w:tcPr>
          <w:p w14:paraId="5081AC54" w14:textId="77777777" w:rsidR="007257DC" w:rsidRPr="0088193B" w:rsidRDefault="007257DC" w:rsidP="00A71C49">
            <w:pPr>
              <w:pStyle w:val="TAL"/>
            </w:pPr>
            <w:r w:rsidRPr="0088193B">
              <w:t>6</w:t>
            </w:r>
          </w:p>
        </w:tc>
        <w:tc>
          <w:tcPr>
            <w:tcW w:w="3402" w:type="dxa"/>
          </w:tcPr>
          <w:p w14:paraId="19BCF294"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240</w:t>
            </w:r>
            <w:r w:rsidRPr="0088193B">
              <w:t>)/48)</w:t>
            </w:r>
          </w:p>
        </w:tc>
      </w:tr>
      <w:tr w:rsidR="007257DC" w:rsidRPr="0088193B" w14:paraId="2A8F16B3" w14:textId="77777777" w:rsidTr="00A71C49">
        <w:trPr>
          <w:jc w:val="center"/>
        </w:trPr>
        <w:tc>
          <w:tcPr>
            <w:tcW w:w="4736" w:type="dxa"/>
          </w:tcPr>
          <w:p w14:paraId="6562A43F" w14:textId="77777777" w:rsidR="007257DC" w:rsidRPr="0088193B" w:rsidRDefault="007257DC" w:rsidP="00A71C49">
            <w:pPr>
              <w:pStyle w:val="TAL"/>
              <w:rPr>
                <w:sz w:val="16"/>
                <w:szCs w:val="16"/>
              </w:rPr>
            </w:pPr>
            <w:proofErr w:type="spellStart"/>
            <w:r w:rsidRPr="0088193B">
              <w:t>TB</w:t>
            </w:r>
            <w:r w:rsidRPr="0088193B">
              <w:rPr>
                <w:vertAlign w:val="subscript"/>
              </w:rPr>
              <w:t>size</w:t>
            </w:r>
            <w:proofErr w:type="spellEnd"/>
            <w:r w:rsidRPr="0088193B">
              <w:t>&gt; 72240</w:t>
            </w:r>
          </w:p>
        </w:tc>
        <w:tc>
          <w:tcPr>
            <w:tcW w:w="1445" w:type="dxa"/>
          </w:tcPr>
          <w:p w14:paraId="1443F236" w14:textId="77777777" w:rsidR="007257DC" w:rsidRPr="0088193B" w:rsidRDefault="007257DC" w:rsidP="00A71C49">
            <w:pPr>
              <w:pStyle w:val="TAL"/>
            </w:pPr>
            <w:r w:rsidRPr="0088193B">
              <w:t>7</w:t>
            </w:r>
          </w:p>
        </w:tc>
        <w:tc>
          <w:tcPr>
            <w:tcW w:w="3402" w:type="dxa"/>
          </w:tcPr>
          <w:p w14:paraId="0DAFC116" w14:textId="77777777" w:rsidR="007257DC" w:rsidRPr="0088193B" w:rsidRDefault="007257DC" w:rsidP="00A71C49">
            <w:pPr>
              <w:pStyle w:val="TAL"/>
            </w:pPr>
            <w:r w:rsidRPr="0088193B">
              <w:t>8*FLOOR((</w:t>
            </w:r>
            <w:proofErr w:type="spellStart"/>
            <w:r w:rsidRPr="0088193B">
              <w:t>TB</w:t>
            </w:r>
            <w:r w:rsidRPr="0088193B">
              <w:rPr>
                <w:vertAlign w:val="subscript"/>
              </w:rPr>
              <w:t>size</w:t>
            </w:r>
            <w:proofErr w:type="spellEnd"/>
            <w:r w:rsidRPr="0088193B">
              <w:rPr>
                <w:vertAlign w:val="subscript"/>
              </w:rPr>
              <w:t xml:space="preserve"> </w:t>
            </w:r>
            <w:r w:rsidRPr="0088193B">
              <w:t xml:space="preserve">– </w:t>
            </w:r>
            <w:r w:rsidRPr="0088193B">
              <w:rPr>
                <w:lang w:eastAsia="zh-CN"/>
              </w:rPr>
              <w:t>264</w:t>
            </w:r>
            <w:r w:rsidRPr="0088193B">
              <w:t>)/56)</w:t>
            </w:r>
          </w:p>
        </w:tc>
      </w:tr>
      <w:tr w:rsidR="007257DC" w:rsidRPr="0088193B" w14:paraId="678F504D" w14:textId="77777777" w:rsidTr="00A71C49">
        <w:trPr>
          <w:jc w:val="center"/>
        </w:trPr>
        <w:tc>
          <w:tcPr>
            <w:tcW w:w="9583" w:type="dxa"/>
            <w:gridSpan w:val="3"/>
            <w:vAlign w:val="center"/>
          </w:tcPr>
          <w:p w14:paraId="4E66A339" w14:textId="77777777" w:rsidR="007257DC" w:rsidRPr="0088193B" w:rsidRDefault="007257DC" w:rsidP="00A71C49">
            <w:pPr>
              <w:pStyle w:val="TAN"/>
            </w:pPr>
            <w:r w:rsidRPr="0088193B">
              <w:t xml:space="preserve">Note 1. </w:t>
            </w:r>
            <w:r w:rsidRPr="0088193B">
              <w:tab/>
              <w:t>Each PDCP SDU is limited to 1500 octets (to keep below maximum SDU size of ESM as specified in TS 24.301 clause 9.9.4.12).</w:t>
            </w:r>
            <w:r w:rsidRPr="0088193B">
              <w:br/>
            </w:r>
            <w:r w:rsidRPr="0088193B">
              <w:br/>
              <w:t>The PDCP SDU size of each PDCP SDU is</w:t>
            </w:r>
            <w:r w:rsidRPr="0088193B">
              <w:br/>
            </w:r>
            <w:r w:rsidRPr="0088193B">
              <w:br/>
              <w:t>PDCP SDU size = (</w:t>
            </w:r>
            <w:proofErr w:type="spellStart"/>
            <w:r w:rsidRPr="0088193B">
              <w:t>TB</w:t>
            </w:r>
            <w:r w:rsidRPr="0088193B">
              <w:rPr>
                <w:vertAlign w:val="subscript"/>
              </w:rPr>
              <w:t>size</w:t>
            </w:r>
            <w:proofErr w:type="spellEnd"/>
            <w:r w:rsidRPr="0088193B">
              <w:t xml:space="preserve"> – N*PDCP header size - AMD PDU header size  - MAC header size</w:t>
            </w:r>
            <w:r w:rsidRPr="0088193B">
              <w:rPr>
                <w:lang w:eastAsia="zh-CN"/>
              </w:rPr>
              <w:t xml:space="preserve"> – Size of Timing Advance – RLC Status PDU size</w:t>
            </w:r>
            <w:r w:rsidRPr="0088193B">
              <w:t>) / N, where</w:t>
            </w:r>
            <w:r w:rsidRPr="0088193B">
              <w:br/>
            </w:r>
            <w:r w:rsidRPr="0088193B">
              <w:br/>
              <w:t>PDCP header size is 16 bits for the RLC AM and 12-bit SN case;</w:t>
            </w:r>
            <w:r w:rsidRPr="0088193B">
              <w:br/>
              <w:t xml:space="preserve">AMD PDU header size is </w:t>
            </w:r>
            <w:r w:rsidRPr="0088193B">
              <w:rPr>
                <w:lang w:eastAsia="zh-CN"/>
              </w:rPr>
              <w:t>CEIL[(16+(N-1)*12)/8] bytes which includes 16 standard AM header and (N-1) Length indicators</w:t>
            </w:r>
            <w:r w:rsidRPr="0088193B">
              <w:t>; and</w:t>
            </w:r>
            <w:r w:rsidRPr="0088193B">
              <w:br/>
            </w:r>
            <w:r w:rsidRPr="0088193B">
              <w:br/>
              <w:t>MAC header size = 40 bits as MAC header size can be</w:t>
            </w:r>
            <w:r w:rsidRPr="0088193B">
              <w:br/>
              <w:t xml:space="preserve">1) R/R/E/LCID MAC </w:t>
            </w:r>
            <w:proofErr w:type="spellStart"/>
            <w:r w:rsidRPr="0088193B">
              <w:t>subheader</w:t>
            </w:r>
            <w:proofErr w:type="spellEnd"/>
            <w:r w:rsidRPr="0088193B">
              <w:t xml:space="preserve"> (8 bits</w:t>
            </w:r>
            <w:r w:rsidRPr="0088193B">
              <w:rPr>
                <w:lang w:eastAsia="zh-CN"/>
              </w:rPr>
              <w:t xml:space="preserve"> for Timing Advance</w:t>
            </w:r>
            <w:r w:rsidRPr="0088193B">
              <w:t xml:space="preserve">) + R/R/E/LCID MAC </w:t>
            </w:r>
            <w:proofErr w:type="spellStart"/>
            <w:r w:rsidRPr="0088193B">
              <w:t>subheader</w:t>
            </w:r>
            <w:proofErr w:type="spellEnd"/>
            <w:r w:rsidRPr="0088193B">
              <w:t xml:space="preserve"> (16 bits</w:t>
            </w:r>
            <w:r w:rsidRPr="0088193B">
              <w:rPr>
                <w:lang w:eastAsia="zh-CN"/>
              </w:rPr>
              <w:t xml:space="preserve"> for MAC SDU for RLC Status PDU</w:t>
            </w:r>
            <w:r w:rsidRPr="0088193B">
              <w:t xml:space="preserve">)R/R/E/LCID MAC </w:t>
            </w:r>
            <w:proofErr w:type="spellStart"/>
            <w:r w:rsidRPr="0088193B">
              <w:t>subheader</w:t>
            </w:r>
            <w:proofErr w:type="spellEnd"/>
            <w:r w:rsidRPr="0088193B">
              <w:t xml:space="preserve"> (8 bits</w:t>
            </w:r>
            <w:r w:rsidRPr="0088193B">
              <w:rPr>
                <w:lang w:eastAsia="zh-CN"/>
              </w:rPr>
              <w:t xml:space="preserve"> for MAC SDU</w:t>
            </w:r>
            <w:r w:rsidRPr="0088193B">
              <w:t>) =</w:t>
            </w:r>
            <w:r w:rsidRPr="0088193B">
              <w:rPr>
                <w:lang w:eastAsia="zh-CN"/>
              </w:rPr>
              <w:t xml:space="preserve"> for AMD PDU</w:t>
            </w:r>
            <w:r w:rsidRPr="0088193B">
              <w:t xml:space="preserve">  8 </w:t>
            </w:r>
            <w:r w:rsidRPr="0088193B">
              <w:rPr>
                <w:lang w:eastAsia="zh-CN"/>
              </w:rPr>
              <w:t>+ 8 + 16</w:t>
            </w:r>
            <w:r w:rsidRPr="0088193B">
              <w:t>bits = 32 bits</w:t>
            </w:r>
            <w:r w:rsidRPr="0088193B">
              <w:br/>
              <w:t>Or</w:t>
            </w:r>
            <w:r w:rsidRPr="0088193B">
              <w:br/>
              <w:t xml:space="preserve">2) R/R/E/LCID MAC </w:t>
            </w:r>
            <w:proofErr w:type="spellStart"/>
            <w:r w:rsidRPr="0088193B">
              <w:t>subheader</w:t>
            </w:r>
            <w:proofErr w:type="spellEnd"/>
            <w:r w:rsidRPr="0088193B">
              <w:t xml:space="preserve"> (8 bits</w:t>
            </w:r>
            <w:r w:rsidRPr="0088193B">
              <w:rPr>
                <w:lang w:eastAsia="zh-CN"/>
              </w:rPr>
              <w:t xml:space="preserve"> for Timing Advance</w:t>
            </w:r>
            <w:r w:rsidRPr="0088193B">
              <w:t xml:space="preserve">) + R/R/E/LCID MAC </w:t>
            </w:r>
            <w:proofErr w:type="spellStart"/>
            <w:r w:rsidRPr="0088193B">
              <w:t>subheader</w:t>
            </w:r>
            <w:proofErr w:type="spellEnd"/>
            <w:r w:rsidRPr="0088193B">
              <w:t xml:space="preserve"> (24 bits</w:t>
            </w:r>
            <w:r w:rsidRPr="0088193B">
              <w:rPr>
                <w:lang w:eastAsia="zh-CN"/>
              </w:rPr>
              <w:t xml:space="preserve"> for MAC SDU for AMD PDU, Note: Length can be of 2 bytes depending upon the size of AMD PDU</w:t>
            </w:r>
            <w:r w:rsidRPr="0088193B">
              <w:t xml:space="preserve">)+ R/R/E/LCID MAC </w:t>
            </w:r>
            <w:proofErr w:type="spellStart"/>
            <w:r w:rsidRPr="0088193B">
              <w:t>subheader</w:t>
            </w:r>
            <w:proofErr w:type="spellEnd"/>
            <w:r w:rsidRPr="0088193B">
              <w:t xml:space="preserve"> (8 bits</w:t>
            </w:r>
            <w:r w:rsidRPr="0088193B">
              <w:rPr>
                <w:lang w:eastAsia="zh-CN"/>
              </w:rPr>
              <w:t xml:space="preserve"> for MAC SDU for RLC Status PDU</w:t>
            </w:r>
            <w:r w:rsidRPr="0088193B">
              <w:t xml:space="preserve">) = 8+24 + </w:t>
            </w:r>
            <w:r w:rsidRPr="0088193B">
              <w:rPr>
                <w:lang w:eastAsia="zh-CN"/>
              </w:rPr>
              <w:t xml:space="preserve">8 </w:t>
            </w:r>
            <w:r w:rsidRPr="0088193B">
              <w:t>bits = 40 bits</w:t>
            </w:r>
            <w:r w:rsidRPr="0088193B">
              <w:br/>
              <w:t>Therefore Maximum MAC header size can be 40 bits</w:t>
            </w:r>
          </w:p>
          <w:p w14:paraId="5290A583" w14:textId="77777777" w:rsidR="007257DC" w:rsidRPr="0088193B" w:rsidRDefault="007257DC" w:rsidP="00A71C49">
            <w:pPr>
              <w:pStyle w:val="TAN"/>
            </w:pPr>
          </w:p>
          <w:p w14:paraId="122A6A56" w14:textId="77777777" w:rsidR="007257DC" w:rsidRPr="0088193B" w:rsidRDefault="007257DC" w:rsidP="00A71C49">
            <w:pPr>
              <w:pStyle w:val="TAN"/>
              <w:rPr>
                <w:lang w:eastAsia="zh-CN"/>
              </w:rPr>
            </w:pPr>
            <w:r w:rsidRPr="0088193B">
              <w:rPr>
                <w:lang w:eastAsia="zh-CN"/>
              </w:rPr>
              <w:t>Size of Timing Advance MAC CE is 8 bits (if no Timing Advance and/or RLC status needs to be sent, padding will occur instead)</w:t>
            </w:r>
            <w:r w:rsidRPr="0088193B">
              <w:rPr>
                <w:lang w:eastAsia="zh-CN"/>
              </w:rPr>
              <w:br/>
              <w:t>RLC Status PDU size = 16 bits</w:t>
            </w:r>
            <w:r w:rsidRPr="0088193B">
              <w:rPr>
                <w:lang w:eastAsia="zh-CN"/>
              </w:rPr>
              <w:br/>
            </w:r>
            <w:r w:rsidRPr="0088193B">
              <w:br/>
              <w:t xml:space="preserve">This gives: </w:t>
            </w:r>
            <w:r w:rsidRPr="0088193B">
              <w:br/>
            </w:r>
            <w:r w:rsidRPr="0088193B">
              <w:br/>
              <w:t xml:space="preserve">PDCP SDU size = </w:t>
            </w:r>
            <w:r w:rsidRPr="0088193B">
              <w:rPr>
                <w:lang w:eastAsia="zh-CN"/>
              </w:rPr>
              <w:t>8*FLOOR((</w:t>
            </w:r>
            <w:proofErr w:type="spellStart"/>
            <w:r w:rsidRPr="0088193B">
              <w:t>TB</w:t>
            </w:r>
            <w:r w:rsidRPr="0088193B">
              <w:rPr>
                <w:vertAlign w:val="subscript"/>
              </w:rPr>
              <w:t>size</w:t>
            </w:r>
            <w:proofErr w:type="spellEnd"/>
            <w:r w:rsidRPr="0088193B">
              <w:rPr>
                <w:lang w:eastAsia="zh-CN"/>
              </w:rPr>
              <w:t xml:space="preserve"> – N*16- 8*CEIL((16+(N-1)*12)/8) – 64)/(8*N)) bits</w:t>
            </w:r>
          </w:p>
          <w:p w14:paraId="003E0D42" w14:textId="77777777" w:rsidR="007257DC" w:rsidRPr="0088193B" w:rsidRDefault="007257DC" w:rsidP="00A71C49">
            <w:pPr>
              <w:pStyle w:val="TAN"/>
            </w:pPr>
            <w:r w:rsidRPr="0088193B">
              <w:rPr>
                <w:lang w:eastAsia="zh-CN"/>
              </w:rPr>
              <w:t>Note 2:</w:t>
            </w:r>
            <w:r w:rsidRPr="0088193B">
              <w:tab/>
            </w:r>
            <w:r w:rsidRPr="0088193B">
              <w:rPr>
                <w:lang w:eastAsia="zh-CN"/>
              </w:rPr>
              <w:t xml:space="preserve">According to TS 36.213 </w:t>
            </w:r>
            <w:r w:rsidRPr="0088193B">
              <w:t>Table 7.1.7.2.1-1</w:t>
            </w:r>
            <w:r w:rsidRPr="0088193B">
              <w:rPr>
                <w:lang w:eastAsia="zh-CN"/>
              </w:rPr>
              <w:t xml:space="preserve"> and the final PDCP SDU size formula in Note 1, the smallest </w:t>
            </w:r>
            <w:proofErr w:type="spellStart"/>
            <w:r w:rsidRPr="0088193B">
              <w:rPr>
                <w:lang w:eastAsia="zh-CN"/>
              </w:rPr>
              <w:t>TB</w:t>
            </w:r>
            <w:r w:rsidRPr="0088193B">
              <w:rPr>
                <w:vertAlign w:val="subscript"/>
                <w:lang w:eastAsia="zh-CN"/>
              </w:rPr>
              <w:t>size</w:t>
            </w:r>
            <w:proofErr w:type="spellEnd"/>
            <w:r w:rsidRPr="0088193B">
              <w:rPr>
                <w:lang w:eastAsia="zh-CN"/>
              </w:rPr>
              <w:t xml:space="preserve"> that can be tested is 104 bits</w:t>
            </w:r>
            <w:r w:rsidRPr="0088193B">
              <w:t>.</w:t>
            </w:r>
          </w:p>
        </w:tc>
      </w:tr>
    </w:tbl>
    <w:p w14:paraId="00088414" w14:textId="77777777" w:rsidR="007257DC" w:rsidRPr="0088193B" w:rsidRDefault="007257DC" w:rsidP="007257DC">
      <w:pPr>
        <w:rPr>
          <w:lang w:eastAsia="zh-CN"/>
        </w:rPr>
      </w:pPr>
    </w:p>
    <w:p w14:paraId="61BF968E" w14:textId="77777777" w:rsidR="007257DC" w:rsidRPr="0088193B" w:rsidRDefault="007257DC" w:rsidP="007257DC">
      <w:pPr>
        <w:pStyle w:val="TH"/>
      </w:pPr>
      <w:r w:rsidRPr="0088193B">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t>7.1.7</w:t>
        </w:r>
      </w:smartTag>
      <w:r w:rsidRPr="0088193B">
        <w:t>.1.1.3.2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7257DC" w:rsidRPr="0088193B" w14:paraId="5EFB7236" w14:textId="77777777" w:rsidTr="00A71C49">
        <w:trPr>
          <w:jc w:val="center"/>
        </w:trPr>
        <w:tc>
          <w:tcPr>
            <w:tcW w:w="1668" w:type="dxa"/>
            <w:tcBorders>
              <w:top w:val="single" w:sz="4" w:space="0" w:color="auto"/>
              <w:left w:val="single" w:sz="4" w:space="0" w:color="auto"/>
              <w:bottom w:val="single" w:sz="4" w:space="0" w:color="auto"/>
              <w:right w:val="single" w:sz="4" w:space="0" w:color="auto"/>
            </w:tcBorders>
          </w:tcPr>
          <w:p w14:paraId="0DFFB4A2" w14:textId="77777777" w:rsidR="007257DC" w:rsidRPr="0088193B" w:rsidRDefault="007257DC" w:rsidP="00A71C49">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25C1734F" w14:textId="77777777" w:rsidR="007257DC" w:rsidRPr="0088193B" w:rsidRDefault="007257DC" w:rsidP="00A71C49">
            <w:pPr>
              <w:pStyle w:val="TAH"/>
            </w:pPr>
            <w:r w:rsidRPr="0088193B">
              <w:t xml:space="preserve">Max </w:t>
            </w:r>
            <w:r w:rsidRPr="0088193B">
              <w:rPr>
                <w:position w:val="-10"/>
              </w:rPr>
              <w:object w:dxaOrig="480" w:dyaOrig="340" w14:anchorId="16CEF52F">
                <v:shape id="_x0000_i1029" type="#_x0000_t75" style="width:24.75pt;height:16.5pt" o:ole="">
                  <v:imagedata r:id="rId13" o:title=""/>
                </v:shape>
                <o:OLEObject Type="Embed" ProgID="Equation.3" ShapeID="_x0000_i1029" DrawAspect="Content" ObjectID="_1776837744" r:id="rId19"/>
              </w:object>
            </w:r>
          </w:p>
        </w:tc>
        <w:tc>
          <w:tcPr>
            <w:tcW w:w="4771" w:type="dxa"/>
            <w:tcBorders>
              <w:top w:val="single" w:sz="4" w:space="0" w:color="auto"/>
              <w:left w:val="single" w:sz="4" w:space="0" w:color="auto"/>
              <w:bottom w:val="single" w:sz="4" w:space="0" w:color="auto"/>
              <w:right w:val="single" w:sz="4" w:space="0" w:color="auto"/>
            </w:tcBorders>
          </w:tcPr>
          <w:p w14:paraId="097169FB" w14:textId="77777777" w:rsidR="007257DC" w:rsidRPr="0088193B" w:rsidRDefault="007257DC" w:rsidP="00A71C49">
            <w:pPr>
              <w:pStyle w:val="TAH"/>
            </w:pPr>
            <w:r w:rsidRPr="0088193B">
              <w:t xml:space="preserve">Allowed </w:t>
            </w:r>
            <w:r w:rsidRPr="0088193B">
              <w:rPr>
                <w:position w:val="-10"/>
              </w:rPr>
              <w:object w:dxaOrig="480" w:dyaOrig="340" w14:anchorId="1CA0CE17">
                <v:shape id="_x0000_i1030" type="#_x0000_t75" style="width:24.75pt;height:16.5pt" o:ole="">
                  <v:imagedata r:id="rId13" o:title=""/>
                </v:shape>
                <o:OLEObject Type="Embed" ProgID="Equation.3" ShapeID="_x0000_i1030" DrawAspect="Content" ObjectID="_1776837745" r:id="rId20"/>
              </w:object>
            </w:r>
            <w:r w:rsidRPr="0088193B">
              <w:t>Values</w:t>
            </w:r>
          </w:p>
        </w:tc>
      </w:tr>
      <w:tr w:rsidR="00F03B3C" w:rsidRPr="0088193B" w14:paraId="7DA30FBA" w14:textId="77777777" w:rsidTr="00A71C49">
        <w:trPr>
          <w:jc w:val="center"/>
          <w:ins w:id="11" w:author="Nokia-Tuomo Säynäjäkangas" w:date="2024-04-17T15:08:00Z"/>
        </w:trPr>
        <w:tc>
          <w:tcPr>
            <w:tcW w:w="1668" w:type="dxa"/>
            <w:tcBorders>
              <w:top w:val="single" w:sz="4" w:space="0" w:color="auto"/>
              <w:left w:val="single" w:sz="4" w:space="0" w:color="auto"/>
              <w:bottom w:val="single" w:sz="4" w:space="0" w:color="auto"/>
              <w:right w:val="single" w:sz="4" w:space="0" w:color="auto"/>
            </w:tcBorders>
          </w:tcPr>
          <w:p w14:paraId="69C12207" w14:textId="21605364" w:rsidR="00F03B3C" w:rsidRPr="0088193B" w:rsidRDefault="00F03B3C" w:rsidP="00F03B3C">
            <w:pPr>
              <w:pStyle w:val="TAL"/>
              <w:jc w:val="center"/>
              <w:rPr>
                <w:ins w:id="12" w:author="Nokia-Tuomo Säynäjäkangas" w:date="2024-04-17T15:08:00Z"/>
              </w:rPr>
            </w:pPr>
            <w:ins w:id="13" w:author="Nokia-Tuomo Säynäjäkangas" w:date="2024-04-17T15:08:00Z">
              <w:r>
                <w:t>3</w:t>
              </w:r>
              <w:r w:rsidRPr="0088193B">
                <w:t xml:space="preserve"> MHz</w:t>
              </w:r>
            </w:ins>
          </w:p>
        </w:tc>
        <w:tc>
          <w:tcPr>
            <w:tcW w:w="1388" w:type="dxa"/>
            <w:tcBorders>
              <w:top w:val="single" w:sz="4" w:space="0" w:color="auto"/>
              <w:left w:val="single" w:sz="4" w:space="0" w:color="auto"/>
              <w:bottom w:val="single" w:sz="4" w:space="0" w:color="auto"/>
              <w:right w:val="single" w:sz="4" w:space="0" w:color="auto"/>
            </w:tcBorders>
          </w:tcPr>
          <w:p w14:paraId="314345EE" w14:textId="7A63E5C4" w:rsidR="00F03B3C" w:rsidRPr="0088193B" w:rsidRDefault="00F03B3C" w:rsidP="00F03B3C">
            <w:pPr>
              <w:pStyle w:val="TAL"/>
              <w:jc w:val="center"/>
              <w:rPr>
                <w:ins w:id="14" w:author="Nokia-Tuomo Säynäjäkangas" w:date="2024-04-17T15:08:00Z"/>
              </w:rPr>
            </w:pPr>
            <w:ins w:id="15" w:author="Nokia-Tuomo Säynäjäkangas" w:date="2024-04-17T15:09:00Z">
              <w:r>
                <w:t>1</w:t>
              </w:r>
            </w:ins>
            <w:ins w:id="16" w:author="Nokia-Tuomo Säynäjäkangas" w:date="2024-04-17T15:08:00Z">
              <w:r w:rsidRPr="0088193B">
                <w:t>5</w:t>
              </w:r>
            </w:ins>
          </w:p>
        </w:tc>
        <w:tc>
          <w:tcPr>
            <w:tcW w:w="4771" w:type="dxa"/>
            <w:tcBorders>
              <w:top w:val="single" w:sz="4" w:space="0" w:color="auto"/>
              <w:left w:val="single" w:sz="4" w:space="0" w:color="auto"/>
              <w:bottom w:val="single" w:sz="4" w:space="0" w:color="auto"/>
              <w:right w:val="single" w:sz="4" w:space="0" w:color="auto"/>
            </w:tcBorders>
          </w:tcPr>
          <w:p w14:paraId="7CDE77B3" w14:textId="7EEC2E86" w:rsidR="00F03B3C" w:rsidRPr="0088193B" w:rsidRDefault="006B13B0" w:rsidP="00F03B3C">
            <w:pPr>
              <w:pStyle w:val="TAL"/>
              <w:rPr>
                <w:ins w:id="17" w:author="Nokia-Tuomo Säynäjäkangas" w:date="2024-04-17T15:08:00Z"/>
              </w:rPr>
            </w:pPr>
            <w:ins w:id="18" w:author="Nokia-Tuomo Säynäjäkangas" w:date="2024-04-17T15:13:00Z">
              <w:r w:rsidRPr="0088193B">
                <w:t>1, 2, 3, 4, 5, 6, 7, 8, 9, 10, 11, 12, 13, 14, 15</w:t>
              </w:r>
            </w:ins>
          </w:p>
        </w:tc>
      </w:tr>
      <w:tr w:rsidR="00F03B3C" w:rsidRPr="0088193B" w14:paraId="08B28992" w14:textId="77777777" w:rsidTr="00A71C49">
        <w:trPr>
          <w:jc w:val="center"/>
        </w:trPr>
        <w:tc>
          <w:tcPr>
            <w:tcW w:w="1668" w:type="dxa"/>
            <w:tcBorders>
              <w:top w:val="single" w:sz="4" w:space="0" w:color="auto"/>
              <w:left w:val="single" w:sz="4" w:space="0" w:color="auto"/>
              <w:bottom w:val="single" w:sz="4" w:space="0" w:color="auto"/>
              <w:right w:val="single" w:sz="4" w:space="0" w:color="auto"/>
            </w:tcBorders>
          </w:tcPr>
          <w:p w14:paraId="6F596C03" w14:textId="77777777" w:rsidR="00F03B3C" w:rsidRPr="0088193B" w:rsidRDefault="00F03B3C" w:rsidP="00F03B3C">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5491AC98" w14:textId="77777777" w:rsidR="00F03B3C" w:rsidRPr="0088193B" w:rsidRDefault="00F03B3C" w:rsidP="00F03B3C">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739726A5" w14:textId="77777777" w:rsidR="00F03B3C" w:rsidRPr="0088193B" w:rsidRDefault="00F03B3C" w:rsidP="00F03B3C">
            <w:pPr>
              <w:pStyle w:val="TAL"/>
            </w:pPr>
            <w:r w:rsidRPr="0088193B">
              <w:t>1, 2, 3, 4, 5, 6, 7, 8, 9, 10, 11, 12, 13, 14, 15, 16, 17, 18, 19, 20, 21, 22, 23, 24, 25</w:t>
            </w:r>
          </w:p>
        </w:tc>
      </w:tr>
      <w:tr w:rsidR="00F03B3C" w:rsidRPr="0088193B" w14:paraId="2284F466" w14:textId="77777777" w:rsidTr="00A71C49">
        <w:trPr>
          <w:jc w:val="center"/>
        </w:trPr>
        <w:tc>
          <w:tcPr>
            <w:tcW w:w="1668" w:type="dxa"/>
            <w:tcBorders>
              <w:top w:val="single" w:sz="4" w:space="0" w:color="auto"/>
              <w:left w:val="single" w:sz="4" w:space="0" w:color="auto"/>
              <w:bottom w:val="single" w:sz="4" w:space="0" w:color="auto"/>
              <w:right w:val="single" w:sz="4" w:space="0" w:color="auto"/>
            </w:tcBorders>
          </w:tcPr>
          <w:p w14:paraId="445462CE" w14:textId="77777777" w:rsidR="00F03B3C" w:rsidRPr="0088193B" w:rsidRDefault="00F03B3C" w:rsidP="00F03B3C">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45F5E96" w14:textId="77777777" w:rsidR="00F03B3C" w:rsidRPr="0088193B" w:rsidRDefault="00F03B3C" w:rsidP="00F03B3C">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09BC93F6" w14:textId="77777777" w:rsidR="00F03B3C" w:rsidRPr="0088193B" w:rsidRDefault="00F03B3C" w:rsidP="00F03B3C">
            <w:pPr>
              <w:pStyle w:val="TAL"/>
            </w:pPr>
            <w:r w:rsidRPr="0088193B">
              <w:t>2, 3, 5, 6, 8, 9, 11, 12, 14, 15, 17, 18, 20, 21, 23, 24, 26, 27, 29, 30, 32, 33, 35, 36, 38, 39, 41, 42, 44, 45, 47, 48, 50</w:t>
            </w:r>
          </w:p>
        </w:tc>
      </w:tr>
      <w:tr w:rsidR="00F03B3C" w:rsidRPr="0088193B" w14:paraId="44B3DB38" w14:textId="77777777" w:rsidTr="00A71C49">
        <w:trPr>
          <w:jc w:val="center"/>
        </w:trPr>
        <w:tc>
          <w:tcPr>
            <w:tcW w:w="1668" w:type="dxa"/>
            <w:tcBorders>
              <w:top w:val="single" w:sz="4" w:space="0" w:color="auto"/>
              <w:left w:val="single" w:sz="4" w:space="0" w:color="auto"/>
              <w:bottom w:val="single" w:sz="4" w:space="0" w:color="auto"/>
              <w:right w:val="single" w:sz="4" w:space="0" w:color="auto"/>
            </w:tcBorders>
          </w:tcPr>
          <w:p w14:paraId="61A0B116" w14:textId="77777777" w:rsidR="00F03B3C" w:rsidRPr="0088193B" w:rsidRDefault="00F03B3C" w:rsidP="00F03B3C">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6CB6967F" w14:textId="77777777" w:rsidR="00F03B3C" w:rsidRPr="0088193B" w:rsidRDefault="00F03B3C" w:rsidP="00F03B3C">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33B8697E" w14:textId="77777777" w:rsidR="00F03B3C" w:rsidRPr="0088193B" w:rsidRDefault="00F03B3C" w:rsidP="00F03B3C">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F03B3C" w:rsidRPr="0088193B" w14:paraId="5371474E" w14:textId="77777777" w:rsidTr="00A71C49">
        <w:trPr>
          <w:jc w:val="center"/>
        </w:trPr>
        <w:tc>
          <w:tcPr>
            <w:tcW w:w="1668" w:type="dxa"/>
            <w:tcBorders>
              <w:top w:val="single" w:sz="4" w:space="0" w:color="auto"/>
              <w:left w:val="single" w:sz="4" w:space="0" w:color="auto"/>
              <w:bottom w:val="single" w:sz="4" w:space="0" w:color="auto"/>
              <w:right w:val="single" w:sz="4" w:space="0" w:color="auto"/>
            </w:tcBorders>
          </w:tcPr>
          <w:p w14:paraId="42EDC205" w14:textId="77777777" w:rsidR="00F03B3C" w:rsidRPr="0088193B" w:rsidRDefault="00F03B3C" w:rsidP="00F03B3C">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6390904" w14:textId="77777777" w:rsidR="00F03B3C" w:rsidRPr="0088193B" w:rsidRDefault="00F03B3C" w:rsidP="00F03B3C">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451BB811" w14:textId="77777777" w:rsidR="00F03B3C" w:rsidRPr="0088193B" w:rsidRDefault="00F03B3C" w:rsidP="00F03B3C">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F03B3C" w:rsidRPr="0088193B" w14:paraId="379E7C75" w14:textId="77777777" w:rsidTr="00A71C49">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3BC96117" w14:textId="1BD5C5D0" w:rsidR="00F03B3C" w:rsidRPr="0088193B" w:rsidRDefault="00F03B3C" w:rsidP="00F03B3C">
            <w:pPr>
              <w:pStyle w:val="TAL"/>
            </w:pPr>
            <w:r w:rsidRPr="0088193B">
              <w:t>Note :</w:t>
            </w:r>
            <w:r w:rsidRPr="0088193B">
              <w:tab/>
              <w:t xml:space="preserve">Maximum bandwidth for EUTRA bands is </w:t>
            </w:r>
            <w:ins w:id="19" w:author="Nokia-Tuomo Säynäjäkangas" w:date="2024-04-17T15:09:00Z">
              <w:r>
                <w:t>3/</w:t>
              </w:r>
            </w:ins>
            <w:r w:rsidRPr="0088193B">
              <w:rPr>
                <w:lang w:eastAsia="zh-CN"/>
              </w:rPr>
              <w:t>5/</w:t>
            </w:r>
            <w:r w:rsidRPr="0088193B">
              <w:t>10/15/20 M</w:t>
            </w:r>
            <w:r w:rsidRPr="0088193B">
              <w:rPr>
                <w:lang w:eastAsia="zh-CN"/>
              </w:rPr>
              <w:t>H</w:t>
            </w:r>
            <w:r w:rsidRPr="0088193B">
              <w:t>z.</w:t>
            </w:r>
          </w:p>
        </w:tc>
      </w:tr>
    </w:tbl>
    <w:p w14:paraId="3B5993FD" w14:textId="77777777" w:rsidR="007257DC" w:rsidRDefault="007257DC" w:rsidP="007257DC">
      <w:pPr>
        <w:pStyle w:val="EditorsNote"/>
        <w:ind w:left="0" w:firstLine="0"/>
        <w:rPr>
          <w:b/>
          <w:bCs/>
          <w:sz w:val="24"/>
          <w:szCs w:val="24"/>
          <w:highlight w:val="yellow"/>
          <w:lang w:eastAsia="en-GB"/>
        </w:rPr>
      </w:pPr>
    </w:p>
    <w:p w14:paraId="48C6DBF1"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C66C50" w14:textId="77777777" w:rsidR="00ED2C46" w:rsidRPr="0088193B" w:rsidRDefault="00ED2C46" w:rsidP="00ED2C46">
      <w:pPr>
        <w:pStyle w:val="TH"/>
      </w:pPr>
      <w:r w:rsidRPr="0088193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t>7.1.7</w:t>
        </w:r>
      </w:smartTag>
      <w:r w:rsidRPr="0088193B">
        <w:t>.1.2.3.2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2243"/>
      </w:tblGrid>
      <w:tr w:rsidR="00ED2C46" w:rsidRPr="0088193B" w14:paraId="3A12B9C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C3603FD"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1F43F354" w14:textId="77777777" w:rsidR="00ED2C46" w:rsidRPr="0088193B" w:rsidRDefault="00ED2C46" w:rsidP="00EA36EB">
            <w:pPr>
              <w:pStyle w:val="TAH"/>
            </w:pPr>
            <w:r w:rsidRPr="0088193B">
              <w:t xml:space="preserve">Max </w:t>
            </w:r>
            <w:r w:rsidRPr="0088193B">
              <w:rPr>
                <w:position w:val="-10"/>
              </w:rPr>
              <w:object w:dxaOrig="540" w:dyaOrig="360" w14:anchorId="57918B9D">
                <v:shape id="_x0000_i1031" type="#_x0000_t75" style="width:27pt;height:18.75pt" o:ole="">
                  <v:imagedata r:id="rId21" o:title=""/>
                </v:shape>
                <o:OLEObject Type="Embed" ProgID="Equation.3" ShapeID="_x0000_i1031" DrawAspect="Content" ObjectID="_1776837746" r:id="rId22"/>
              </w:object>
            </w:r>
          </w:p>
        </w:tc>
        <w:tc>
          <w:tcPr>
            <w:tcW w:w="2243" w:type="dxa"/>
            <w:tcBorders>
              <w:top w:val="single" w:sz="4" w:space="0" w:color="auto"/>
              <w:left w:val="single" w:sz="4" w:space="0" w:color="auto"/>
              <w:bottom w:val="single" w:sz="4" w:space="0" w:color="auto"/>
              <w:right w:val="single" w:sz="4" w:space="0" w:color="auto"/>
            </w:tcBorders>
          </w:tcPr>
          <w:p w14:paraId="0CDA9F02" w14:textId="77777777" w:rsidR="00ED2C46" w:rsidRPr="0088193B" w:rsidRDefault="00ED2C46" w:rsidP="00EA36EB">
            <w:pPr>
              <w:pStyle w:val="TAH"/>
            </w:pPr>
            <w:r w:rsidRPr="0088193B">
              <w:rPr>
                <w:position w:val="-10"/>
              </w:rPr>
              <w:object w:dxaOrig="660" w:dyaOrig="340" w14:anchorId="05A5EECA">
                <v:shape id="_x0000_i1032" type="#_x0000_t75" style="width:32.25pt;height:16.5pt" o:ole="">
                  <v:imagedata r:id="rId23" o:title=""/>
                </v:shape>
                <o:OLEObject Type="Embed" ProgID="Equation.3" ShapeID="_x0000_i1032" DrawAspect="Content" ObjectID="_1776837747" r:id="rId24"/>
              </w:object>
            </w:r>
          </w:p>
        </w:tc>
      </w:tr>
      <w:tr w:rsidR="00D87073" w:rsidRPr="0088193B" w14:paraId="385AEE4D" w14:textId="77777777" w:rsidTr="00EA36EB">
        <w:trPr>
          <w:jc w:val="center"/>
          <w:ins w:id="20" w:author="Nokia-Tuomo Säynäjäkangas" w:date="2024-04-25T09:10:00Z"/>
        </w:trPr>
        <w:tc>
          <w:tcPr>
            <w:tcW w:w="1668" w:type="dxa"/>
            <w:tcBorders>
              <w:top w:val="single" w:sz="4" w:space="0" w:color="auto"/>
              <w:left w:val="single" w:sz="4" w:space="0" w:color="auto"/>
              <w:bottom w:val="single" w:sz="4" w:space="0" w:color="auto"/>
              <w:right w:val="single" w:sz="4" w:space="0" w:color="auto"/>
            </w:tcBorders>
          </w:tcPr>
          <w:p w14:paraId="40B314B3" w14:textId="0F87E064" w:rsidR="00D87073" w:rsidRPr="00CD738B" w:rsidRDefault="00D87073" w:rsidP="00D87073">
            <w:pPr>
              <w:pStyle w:val="TAL"/>
              <w:jc w:val="center"/>
              <w:rPr>
                <w:ins w:id="21" w:author="Nokia-Tuomo Säynäjäkangas" w:date="2024-04-25T09:10:00Z"/>
                <w:lang w:eastAsia="zh-CN"/>
              </w:rPr>
            </w:pPr>
            <w:ins w:id="22" w:author="Nokia-Tuomo Säynäjäkangas" w:date="2024-04-25T09:10:00Z">
              <w:r w:rsidRPr="00CD738B">
                <w:t>3 M</w:t>
              </w:r>
              <w:r w:rsidRPr="00CD738B">
                <w:rPr>
                  <w:lang w:eastAsia="zh-CN"/>
                </w:rPr>
                <w:t>H</w:t>
              </w:r>
              <w:r w:rsidRPr="00CD738B">
                <w:t>z</w:t>
              </w:r>
            </w:ins>
          </w:p>
        </w:tc>
        <w:tc>
          <w:tcPr>
            <w:tcW w:w="1388" w:type="dxa"/>
            <w:tcBorders>
              <w:top w:val="single" w:sz="4" w:space="0" w:color="auto"/>
              <w:left w:val="single" w:sz="4" w:space="0" w:color="auto"/>
              <w:bottom w:val="single" w:sz="4" w:space="0" w:color="auto"/>
              <w:right w:val="single" w:sz="4" w:space="0" w:color="auto"/>
            </w:tcBorders>
          </w:tcPr>
          <w:p w14:paraId="312DE7E0" w14:textId="208BFDCC" w:rsidR="00D87073" w:rsidRPr="00CD738B" w:rsidRDefault="00D87073" w:rsidP="00D87073">
            <w:pPr>
              <w:pStyle w:val="TAL"/>
              <w:jc w:val="center"/>
              <w:rPr>
                <w:ins w:id="23" w:author="Nokia-Tuomo Säynäjäkangas" w:date="2024-04-25T09:10:00Z"/>
              </w:rPr>
            </w:pPr>
            <w:ins w:id="24" w:author="Nokia-Tuomo Säynäjäkangas" w:date="2024-04-25T09:11:00Z">
              <w:r w:rsidRPr="00CD738B">
                <w:t>1</w:t>
              </w:r>
            </w:ins>
            <w:ins w:id="25" w:author="Nokia-Tuomo Säynäjäkangas" w:date="2024-04-25T09:10:00Z">
              <w:r w:rsidRPr="00CD738B">
                <w:t>5</w:t>
              </w:r>
            </w:ins>
          </w:p>
        </w:tc>
        <w:tc>
          <w:tcPr>
            <w:tcW w:w="2243" w:type="dxa"/>
            <w:tcBorders>
              <w:top w:val="single" w:sz="4" w:space="0" w:color="auto"/>
              <w:left w:val="single" w:sz="4" w:space="0" w:color="auto"/>
              <w:bottom w:val="single" w:sz="4" w:space="0" w:color="auto"/>
              <w:right w:val="single" w:sz="4" w:space="0" w:color="auto"/>
            </w:tcBorders>
          </w:tcPr>
          <w:p w14:paraId="492555D7" w14:textId="2C6A5D23" w:rsidR="00D87073" w:rsidRPr="00CD738B" w:rsidRDefault="00CD738B" w:rsidP="00D87073">
            <w:pPr>
              <w:pStyle w:val="TAH"/>
              <w:rPr>
                <w:ins w:id="26" w:author="Nokia-Tuomo Säynäjäkangas" w:date="2024-04-25T09:10:00Z"/>
                <w:b w:val="0"/>
              </w:rPr>
            </w:pPr>
            <w:ins w:id="27" w:author="Nokia-Tuomo Säynäjäkangas" w:date="2024-04-25T09:33:00Z">
              <w:r>
                <w:rPr>
                  <w:b w:val="0"/>
                </w:rPr>
                <w:t>6</w:t>
              </w:r>
            </w:ins>
          </w:p>
        </w:tc>
      </w:tr>
      <w:tr w:rsidR="00D87073" w:rsidRPr="0088193B" w14:paraId="3388778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B6D43DB" w14:textId="77777777" w:rsidR="00D87073" w:rsidRPr="0088193B" w:rsidRDefault="00D87073" w:rsidP="00D87073">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9D1167B" w14:textId="77777777" w:rsidR="00D87073" w:rsidRPr="0088193B" w:rsidRDefault="00D87073" w:rsidP="00D87073">
            <w:pPr>
              <w:pStyle w:val="TAL"/>
              <w:jc w:val="center"/>
            </w:pPr>
            <w:r w:rsidRPr="0088193B">
              <w:t>25</w:t>
            </w:r>
          </w:p>
        </w:tc>
        <w:tc>
          <w:tcPr>
            <w:tcW w:w="2243" w:type="dxa"/>
            <w:tcBorders>
              <w:top w:val="single" w:sz="4" w:space="0" w:color="auto"/>
              <w:left w:val="single" w:sz="4" w:space="0" w:color="auto"/>
              <w:bottom w:val="single" w:sz="4" w:space="0" w:color="auto"/>
              <w:right w:val="single" w:sz="4" w:space="0" w:color="auto"/>
            </w:tcBorders>
          </w:tcPr>
          <w:p w14:paraId="55583224" w14:textId="77777777" w:rsidR="00D87073" w:rsidRPr="0088193B" w:rsidRDefault="00D87073" w:rsidP="00D87073">
            <w:pPr>
              <w:pStyle w:val="TAH"/>
              <w:rPr>
                <w:lang w:eastAsia="zh-CN"/>
              </w:rPr>
            </w:pPr>
            <w:r w:rsidRPr="0088193B">
              <w:t>1</w:t>
            </w:r>
            <w:r w:rsidRPr="0088193B">
              <w:rPr>
                <w:lang w:eastAsia="zh-CN"/>
              </w:rPr>
              <w:t>1</w:t>
            </w:r>
          </w:p>
        </w:tc>
      </w:tr>
      <w:tr w:rsidR="00D87073" w:rsidRPr="0088193B" w14:paraId="3C4C908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55E57D4" w14:textId="77777777" w:rsidR="00D87073" w:rsidRPr="0088193B" w:rsidRDefault="00D87073" w:rsidP="00D87073">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F5C1510" w14:textId="77777777" w:rsidR="00D87073" w:rsidRPr="0088193B" w:rsidRDefault="00D87073" w:rsidP="00D87073">
            <w:pPr>
              <w:pStyle w:val="TAL"/>
              <w:jc w:val="center"/>
            </w:pPr>
            <w:r w:rsidRPr="0088193B">
              <w:t>50</w:t>
            </w:r>
          </w:p>
        </w:tc>
        <w:tc>
          <w:tcPr>
            <w:tcW w:w="2243" w:type="dxa"/>
            <w:tcBorders>
              <w:top w:val="single" w:sz="4" w:space="0" w:color="auto"/>
              <w:left w:val="single" w:sz="4" w:space="0" w:color="auto"/>
              <w:bottom w:val="single" w:sz="4" w:space="0" w:color="auto"/>
              <w:right w:val="single" w:sz="4" w:space="0" w:color="auto"/>
            </w:tcBorders>
          </w:tcPr>
          <w:p w14:paraId="6AA0F7BA" w14:textId="77777777" w:rsidR="00D87073" w:rsidRPr="0088193B" w:rsidRDefault="00D87073" w:rsidP="00D87073">
            <w:pPr>
              <w:pStyle w:val="TAL"/>
              <w:jc w:val="center"/>
            </w:pPr>
            <w:r w:rsidRPr="0088193B">
              <w:t>14</w:t>
            </w:r>
          </w:p>
        </w:tc>
      </w:tr>
      <w:tr w:rsidR="00D87073" w:rsidRPr="0088193B" w14:paraId="6CD112C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050A151" w14:textId="77777777" w:rsidR="00D87073" w:rsidRPr="0088193B" w:rsidRDefault="00D87073" w:rsidP="00D87073">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0499551" w14:textId="77777777" w:rsidR="00D87073" w:rsidRPr="0088193B" w:rsidRDefault="00D87073" w:rsidP="00D87073">
            <w:pPr>
              <w:pStyle w:val="TAL"/>
              <w:jc w:val="center"/>
            </w:pPr>
            <w:r w:rsidRPr="0088193B">
              <w:t>75</w:t>
            </w:r>
          </w:p>
        </w:tc>
        <w:tc>
          <w:tcPr>
            <w:tcW w:w="2243" w:type="dxa"/>
            <w:tcBorders>
              <w:top w:val="single" w:sz="4" w:space="0" w:color="auto"/>
              <w:left w:val="single" w:sz="4" w:space="0" w:color="auto"/>
              <w:bottom w:val="single" w:sz="4" w:space="0" w:color="auto"/>
              <w:right w:val="single" w:sz="4" w:space="0" w:color="auto"/>
            </w:tcBorders>
          </w:tcPr>
          <w:p w14:paraId="71F205B0" w14:textId="77777777" w:rsidR="00D87073" w:rsidRPr="0088193B" w:rsidRDefault="00D87073" w:rsidP="00D87073">
            <w:pPr>
              <w:pStyle w:val="TAL"/>
              <w:jc w:val="center"/>
            </w:pPr>
            <w:r w:rsidRPr="0088193B">
              <w:t>16</w:t>
            </w:r>
          </w:p>
        </w:tc>
      </w:tr>
      <w:tr w:rsidR="00D87073" w:rsidRPr="0088193B" w14:paraId="30CD3AF1"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BCAD847" w14:textId="77777777" w:rsidR="00D87073" w:rsidRPr="0088193B" w:rsidRDefault="00D87073" w:rsidP="00D87073">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FD7F03D" w14:textId="77777777" w:rsidR="00D87073" w:rsidRPr="0088193B" w:rsidRDefault="00D87073" w:rsidP="00D87073">
            <w:pPr>
              <w:pStyle w:val="TAL"/>
              <w:jc w:val="center"/>
            </w:pPr>
            <w:r w:rsidRPr="0088193B">
              <w:t>100</w:t>
            </w:r>
          </w:p>
        </w:tc>
        <w:tc>
          <w:tcPr>
            <w:tcW w:w="2243" w:type="dxa"/>
            <w:tcBorders>
              <w:top w:val="single" w:sz="4" w:space="0" w:color="auto"/>
              <w:left w:val="single" w:sz="4" w:space="0" w:color="auto"/>
              <w:bottom w:val="single" w:sz="4" w:space="0" w:color="auto"/>
              <w:right w:val="single" w:sz="4" w:space="0" w:color="auto"/>
            </w:tcBorders>
          </w:tcPr>
          <w:p w14:paraId="3A2822D6" w14:textId="77777777" w:rsidR="00D87073" w:rsidRPr="0088193B" w:rsidRDefault="00D87073" w:rsidP="00D87073">
            <w:pPr>
              <w:pStyle w:val="TAL"/>
              <w:jc w:val="center"/>
            </w:pPr>
            <w:r w:rsidRPr="0088193B">
              <w:t>22</w:t>
            </w:r>
          </w:p>
        </w:tc>
      </w:tr>
      <w:tr w:rsidR="00D87073" w:rsidRPr="0088193B" w14:paraId="5B7B7363" w14:textId="77777777" w:rsidTr="00EA36EB">
        <w:trPr>
          <w:jc w:val="center"/>
        </w:trPr>
        <w:tc>
          <w:tcPr>
            <w:tcW w:w="5299" w:type="dxa"/>
            <w:gridSpan w:val="3"/>
            <w:tcBorders>
              <w:top w:val="single" w:sz="4" w:space="0" w:color="auto"/>
              <w:left w:val="single" w:sz="4" w:space="0" w:color="auto"/>
              <w:bottom w:val="single" w:sz="4" w:space="0" w:color="auto"/>
              <w:right w:val="single" w:sz="4" w:space="0" w:color="auto"/>
            </w:tcBorders>
          </w:tcPr>
          <w:p w14:paraId="4C5B092A" w14:textId="33BE68D8" w:rsidR="00D87073" w:rsidRPr="0088193B" w:rsidRDefault="00D87073" w:rsidP="00D87073">
            <w:pPr>
              <w:pStyle w:val="TAL"/>
            </w:pPr>
            <w:r w:rsidRPr="0088193B">
              <w:t xml:space="preserve">Note : Maximum bandwidth for EUTRA bands is </w:t>
            </w:r>
            <w:ins w:id="28" w:author="Nokia-Tuomo Säynäjäkangas" w:date="2024-04-25T09:11:00Z">
              <w:r>
                <w:t>3/</w:t>
              </w:r>
            </w:ins>
            <w:r w:rsidRPr="0088193B">
              <w:rPr>
                <w:lang w:eastAsia="zh-CN"/>
              </w:rPr>
              <w:t>5/</w:t>
            </w:r>
            <w:r w:rsidRPr="0088193B">
              <w:t>10/15/20 M</w:t>
            </w:r>
            <w:r w:rsidRPr="0088193B">
              <w:rPr>
                <w:lang w:eastAsia="zh-CN"/>
              </w:rPr>
              <w:t>H</w:t>
            </w:r>
            <w:r w:rsidRPr="0088193B">
              <w:t>z.</w:t>
            </w:r>
          </w:p>
        </w:tc>
      </w:tr>
    </w:tbl>
    <w:p w14:paraId="2B28799E" w14:textId="77777777" w:rsidR="00ED2C46" w:rsidRDefault="00ED2C46" w:rsidP="00ED2C46">
      <w:pPr>
        <w:pStyle w:val="EditorsNote"/>
        <w:ind w:left="0" w:firstLine="0"/>
        <w:rPr>
          <w:b/>
          <w:bCs/>
          <w:sz w:val="24"/>
          <w:szCs w:val="24"/>
          <w:highlight w:val="yellow"/>
          <w:lang w:eastAsia="en-GB"/>
        </w:rPr>
      </w:pPr>
    </w:p>
    <w:p w14:paraId="0FF08A40"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C7307C" w14:textId="77777777" w:rsidR="00ED2C46" w:rsidRPr="0088193B" w:rsidRDefault="00ED2C46" w:rsidP="00ED2C46">
      <w:pPr>
        <w:pStyle w:val="TH"/>
      </w:pPr>
      <w:r w:rsidRPr="0088193B">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t>7.1.7</w:t>
        </w:r>
      </w:smartTag>
      <w:r w:rsidRPr="0088193B">
        <w:t>.1.3.3.2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722"/>
      </w:tblGrid>
      <w:tr w:rsidR="00ED2C46" w:rsidRPr="0088193B" w14:paraId="069C276F" w14:textId="77777777" w:rsidTr="00EA36EB">
        <w:trPr>
          <w:jc w:val="center"/>
        </w:trPr>
        <w:tc>
          <w:tcPr>
            <w:tcW w:w="2722" w:type="dxa"/>
            <w:tcBorders>
              <w:top w:val="single" w:sz="4" w:space="0" w:color="auto"/>
              <w:left w:val="single" w:sz="4" w:space="0" w:color="auto"/>
              <w:bottom w:val="single" w:sz="4" w:space="0" w:color="auto"/>
              <w:right w:val="single" w:sz="4" w:space="0" w:color="auto"/>
            </w:tcBorders>
          </w:tcPr>
          <w:p w14:paraId="7E9BC57C" w14:textId="77777777" w:rsidR="00ED2C46" w:rsidRPr="0088193B" w:rsidRDefault="00ED2C46" w:rsidP="00EA36EB">
            <w:pPr>
              <w:pStyle w:val="TAH"/>
            </w:pPr>
            <w:r w:rsidRPr="0088193B">
              <w:t>Max Bandwidth</w:t>
            </w:r>
          </w:p>
        </w:tc>
        <w:tc>
          <w:tcPr>
            <w:tcW w:w="2722" w:type="dxa"/>
            <w:tcBorders>
              <w:top w:val="single" w:sz="4" w:space="0" w:color="auto"/>
              <w:left w:val="single" w:sz="4" w:space="0" w:color="auto"/>
              <w:bottom w:val="single" w:sz="4" w:space="0" w:color="auto"/>
              <w:right w:val="single" w:sz="4" w:space="0" w:color="auto"/>
            </w:tcBorders>
          </w:tcPr>
          <w:p w14:paraId="38F4137B" w14:textId="77777777" w:rsidR="00ED2C46" w:rsidRPr="0088193B" w:rsidRDefault="00ED2C46" w:rsidP="00EA36EB">
            <w:pPr>
              <w:pStyle w:val="TAH"/>
            </w:pPr>
            <w:r w:rsidRPr="0088193B">
              <w:t xml:space="preserve">Max </w:t>
            </w:r>
            <w:r w:rsidRPr="0088193B">
              <w:rPr>
                <w:position w:val="-10"/>
              </w:rPr>
              <w:object w:dxaOrig="480" w:dyaOrig="340" w14:anchorId="0077E635">
                <v:shape id="_x0000_i1033" type="#_x0000_t75" style="width:24.75pt;height:16.5pt" o:ole="">
                  <v:imagedata r:id="rId13" o:title=""/>
                </v:shape>
                <o:OLEObject Type="Embed" ProgID="Equation.3" ShapeID="_x0000_i1033" DrawAspect="Content" ObjectID="_1776837748" r:id="rId25"/>
              </w:object>
            </w:r>
          </w:p>
        </w:tc>
      </w:tr>
      <w:tr w:rsidR="00CD738B" w:rsidRPr="0088193B" w14:paraId="19C39B3E" w14:textId="77777777" w:rsidTr="00EA36EB">
        <w:trPr>
          <w:jc w:val="center"/>
          <w:ins w:id="29" w:author="Nokia-Tuomo Säynäjäkangas" w:date="2024-04-25T09:34:00Z"/>
        </w:trPr>
        <w:tc>
          <w:tcPr>
            <w:tcW w:w="2722" w:type="dxa"/>
            <w:tcBorders>
              <w:top w:val="single" w:sz="4" w:space="0" w:color="auto"/>
              <w:left w:val="single" w:sz="4" w:space="0" w:color="auto"/>
              <w:bottom w:val="single" w:sz="4" w:space="0" w:color="auto"/>
              <w:right w:val="single" w:sz="4" w:space="0" w:color="auto"/>
            </w:tcBorders>
          </w:tcPr>
          <w:p w14:paraId="1B2CBF81" w14:textId="1B367607" w:rsidR="00CD738B" w:rsidRPr="0088193B" w:rsidRDefault="00CD738B" w:rsidP="00CD738B">
            <w:pPr>
              <w:pStyle w:val="TAL"/>
              <w:jc w:val="center"/>
              <w:rPr>
                <w:ins w:id="30" w:author="Nokia-Tuomo Säynäjäkangas" w:date="2024-04-25T09:34:00Z"/>
                <w:lang w:eastAsia="zh-CN"/>
              </w:rPr>
            </w:pPr>
            <w:ins w:id="31" w:author="Nokia-Tuomo Säynäjäkangas" w:date="2024-04-25T09:34:00Z">
              <w:r>
                <w:t>3</w:t>
              </w:r>
              <w:r w:rsidRPr="0088193B">
                <w:t xml:space="preserve"> M</w:t>
              </w:r>
              <w:r w:rsidRPr="0088193B">
                <w:rPr>
                  <w:lang w:eastAsia="zh-CN"/>
                </w:rPr>
                <w:t>H</w:t>
              </w:r>
              <w:r w:rsidRPr="0088193B">
                <w:t>z</w:t>
              </w:r>
            </w:ins>
          </w:p>
        </w:tc>
        <w:tc>
          <w:tcPr>
            <w:tcW w:w="2722" w:type="dxa"/>
            <w:tcBorders>
              <w:top w:val="single" w:sz="4" w:space="0" w:color="auto"/>
              <w:left w:val="single" w:sz="4" w:space="0" w:color="auto"/>
              <w:bottom w:val="single" w:sz="4" w:space="0" w:color="auto"/>
              <w:right w:val="single" w:sz="4" w:space="0" w:color="auto"/>
            </w:tcBorders>
          </w:tcPr>
          <w:p w14:paraId="1EBB7D53" w14:textId="4212BF31" w:rsidR="00CD738B" w:rsidRPr="0088193B" w:rsidRDefault="00CD738B" w:rsidP="00CD738B">
            <w:pPr>
              <w:pStyle w:val="TAL"/>
              <w:jc w:val="center"/>
              <w:rPr>
                <w:ins w:id="32" w:author="Nokia-Tuomo Säynäjäkangas" w:date="2024-04-25T09:34:00Z"/>
                <w:lang w:eastAsia="zh-CN"/>
              </w:rPr>
            </w:pPr>
            <w:ins w:id="33" w:author="Nokia-Tuomo Säynäjäkangas" w:date="2024-04-25T09:34:00Z">
              <w:r>
                <w:rPr>
                  <w:lang w:eastAsia="zh-CN"/>
                </w:rPr>
                <w:t>1</w:t>
              </w:r>
              <w:r w:rsidRPr="0088193B">
                <w:rPr>
                  <w:lang w:eastAsia="zh-CN"/>
                </w:rPr>
                <w:t>5</w:t>
              </w:r>
            </w:ins>
          </w:p>
        </w:tc>
      </w:tr>
      <w:tr w:rsidR="00CD738B" w:rsidRPr="0088193B" w14:paraId="0B9B0352" w14:textId="77777777" w:rsidTr="00EA36EB">
        <w:trPr>
          <w:jc w:val="center"/>
        </w:trPr>
        <w:tc>
          <w:tcPr>
            <w:tcW w:w="2722" w:type="dxa"/>
            <w:tcBorders>
              <w:top w:val="single" w:sz="4" w:space="0" w:color="auto"/>
              <w:left w:val="single" w:sz="4" w:space="0" w:color="auto"/>
              <w:bottom w:val="single" w:sz="4" w:space="0" w:color="auto"/>
              <w:right w:val="single" w:sz="4" w:space="0" w:color="auto"/>
            </w:tcBorders>
          </w:tcPr>
          <w:p w14:paraId="2FA18752" w14:textId="77777777" w:rsidR="00CD738B" w:rsidRPr="0088193B" w:rsidRDefault="00CD738B" w:rsidP="00CD738B">
            <w:pPr>
              <w:pStyle w:val="TAL"/>
              <w:jc w:val="center"/>
            </w:pPr>
            <w:r w:rsidRPr="0088193B">
              <w:rPr>
                <w:lang w:eastAsia="zh-CN"/>
              </w:rPr>
              <w:t>5</w:t>
            </w:r>
            <w:r w:rsidRPr="0088193B">
              <w:t xml:space="preserve"> M</w:t>
            </w:r>
            <w:r w:rsidRPr="0088193B">
              <w:rPr>
                <w:lang w:eastAsia="zh-CN"/>
              </w:rPr>
              <w:t>H</w:t>
            </w:r>
            <w:r w:rsidRPr="0088193B">
              <w:t>z</w:t>
            </w:r>
          </w:p>
        </w:tc>
        <w:tc>
          <w:tcPr>
            <w:tcW w:w="2722" w:type="dxa"/>
            <w:tcBorders>
              <w:top w:val="single" w:sz="4" w:space="0" w:color="auto"/>
              <w:left w:val="single" w:sz="4" w:space="0" w:color="auto"/>
              <w:bottom w:val="single" w:sz="4" w:space="0" w:color="auto"/>
              <w:right w:val="single" w:sz="4" w:space="0" w:color="auto"/>
            </w:tcBorders>
          </w:tcPr>
          <w:p w14:paraId="62D11EE4" w14:textId="77777777" w:rsidR="00CD738B" w:rsidRPr="0088193B" w:rsidRDefault="00CD738B" w:rsidP="00CD738B">
            <w:pPr>
              <w:pStyle w:val="TAL"/>
              <w:jc w:val="center"/>
              <w:rPr>
                <w:lang w:eastAsia="zh-CN"/>
              </w:rPr>
            </w:pPr>
            <w:r w:rsidRPr="0088193B">
              <w:rPr>
                <w:lang w:eastAsia="zh-CN"/>
              </w:rPr>
              <w:t>25</w:t>
            </w:r>
          </w:p>
        </w:tc>
      </w:tr>
      <w:tr w:rsidR="00CD738B" w:rsidRPr="0088193B" w14:paraId="438D7BA6" w14:textId="77777777" w:rsidTr="00EA36EB">
        <w:trPr>
          <w:jc w:val="center"/>
        </w:trPr>
        <w:tc>
          <w:tcPr>
            <w:tcW w:w="2722" w:type="dxa"/>
            <w:tcBorders>
              <w:top w:val="single" w:sz="4" w:space="0" w:color="auto"/>
              <w:left w:val="single" w:sz="4" w:space="0" w:color="auto"/>
              <w:bottom w:val="single" w:sz="4" w:space="0" w:color="auto"/>
              <w:right w:val="single" w:sz="4" w:space="0" w:color="auto"/>
            </w:tcBorders>
          </w:tcPr>
          <w:p w14:paraId="54DB293E" w14:textId="77777777" w:rsidR="00CD738B" w:rsidRPr="0088193B" w:rsidRDefault="00CD738B" w:rsidP="00CD738B">
            <w:pPr>
              <w:pStyle w:val="TAL"/>
              <w:jc w:val="center"/>
            </w:pPr>
            <w:r w:rsidRPr="0088193B">
              <w:t>10 M</w:t>
            </w:r>
            <w:r w:rsidRPr="0088193B">
              <w:rPr>
                <w:lang w:eastAsia="zh-CN"/>
              </w:rPr>
              <w:t>H</w:t>
            </w:r>
            <w:r w:rsidRPr="0088193B">
              <w:t>z</w:t>
            </w:r>
          </w:p>
        </w:tc>
        <w:tc>
          <w:tcPr>
            <w:tcW w:w="2722" w:type="dxa"/>
            <w:tcBorders>
              <w:top w:val="single" w:sz="4" w:space="0" w:color="auto"/>
              <w:left w:val="single" w:sz="4" w:space="0" w:color="auto"/>
              <w:bottom w:val="single" w:sz="4" w:space="0" w:color="auto"/>
              <w:right w:val="single" w:sz="4" w:space="0" w:color="auto"/>
            </w:tcBorders>
          </w:tcPr>
          <w:p w14:paraId="76CA2229" w14:textId="77777777" w:rsidR="00CD738B" w:rsidRPr="0088193B" w:rsidRDefault="00CD738B" w:rsidP="00CD738B">
            <w:pPr>
              <w:pStyle w:val="TAL"/>
              <w:jc w:val="center"/>
            </w:pPr>
            <w:r w:rsidRPr="0088193B">
              <w:t>50</w:t>
            </w:r>
          </w:p>
        </w:tc>
      </w:tr>
      <w:tr w:rsidR="00CD738B" w:rsidRPr="0088193B" w14:paraId="77673FA6" w14:textId="77777777" w:rsidTr="00EA36EB">
        <w:trPr>
          <w:jc w:val="center"/>
        </w:trPr>
        <w:tc>
          <w:tcPr>
            <w:tcW w:w="2722" w:type="dxa"/>
            <w:tcBorders>
              <w:top w:val="single" w:sz="4" w:space="0" w:color="auto"/>
              <w:left w:val="single" w:sz="4" w:space="0" w:color="auto"/>
              <w:bottom w:val="single" w:sz="4" w:space="0" w:color="auto"/>
              <w:right w:val="single" w:sz="4" w:space="0" w:color="auto"/>
            </w:tcBorders>
          </w:tcPr>
          <w:p w14:paraId="25CD79C8" w14:textId="77777777" w:rsidR="00CD738B" w:rsidRPr="0088193B" w:rsidRDefault="00CD738B" w:rsidP="00CD738B">
            <w:pPr>
              <w:pStyle w:val="TAL"/>
              <w:jc w:val="center"/>
            </w:pPr>
            <w:r w:rsidRPr="0088193B">
              <w:t>15 M</w:t>
            </w:r>
            <w:r w:rsidRPr="0088193B">
              <w:rPr>
                <w:lang w:eastAsia="zh-CN"/>
              </w:rPr>
              <w:t>H</w:t>
            </w:r>
            <w:r w:rsidRPr="0088193B">
              <w:t>z</w:t>
            </w:r>
          </w:p>
        </w:tc>
        <w:tc>
          <w:tcPr>
            <w:tcW w:w="2722" w:type="dxa"/>
            <w:tcBorders>
              <w:top w:val="single" w:sz="4" w:space="0" w:color="auto"/>
              <w:left w:val="single" w:sz="4" w:space="0" w:color="auto"/>
              <w:bottom w:val="single" w:sz="4" w:space="0" w:color="auto"/>
              <w:right w:val="single" w:sz="4" w:space="0" w:color="auto"/>
            </w:tcBorders>
          </w:tcPr>
          <w:p w14:paraId="56C5A567" w14:textId="77777777" w:rsidR="00CD738B" w:rsidRPr="0088193B" w:rsidRDefault="00CD738B" w:rsidP="00CD738B">
            <w:pPr>
              <w:pStyle w:val="TAL"/>
              <w:jc w:val="center"/>
            </w:pPr>
            <w:r w:rsidRPr="0088193B">
              <w:t>75</w:t>
            </w:r>
          </w:p>
        </w:tc>
      </w:tr>
      <w:tr w:rsidR="00CD738B" w:rsidRPr="0088193B" w14:paraId="5A973D3A" w14:textId="77777777" w:rsidTr="00EA36EB">
        <w:trPr>
          <w:jc w:val="center"/>
        </w:trPr>
        <w:tc>
          <w:tcPr>
            <w:tcW w:w="2722" w:type="dxa"/>
            <w:tcBorders>
              <w:top w:val="single" w:sz="4" w:space="0" w:color="auto"/>
              <w:left w:val="single" w:sz="4" w:space="0" w:color="auto"/>
              <w:bottom w:val="single" w:sz="4" w:space="0" w:color="auto"/>
              <w:right w:val="single" w:sz="4" w:space="0" w:color="auto"/>
            </w:tcBorders>
          </w:tcPr>
          <w:p w14:paraId="4F01BE56" w14:textId="77777777" w:rsidR="00CD738B" w:rsidRPr="0088193B" w:rsidRDefault="00CD738B" w:rsidP="00CD738B">
            <w:pPr>
              <w:pStyle w:val="TAL"/>
              <w:jc w:val="center"/>
            </w:pPr>
            <w:r w:rsidRPr="0088193B">
              <w:t>20 M</w:t>
            </w:r>
            <w:r w:rsidRPr="0088193B">
              <w:rPr>
                <w:lang w:eastAsia="zh-CN"/>
              </w:rPr>
              <w:t>H</w:t>
            </w:r>
            <w:r w:rsidRPr="0088193B">
              <w:t>z</w:t>
            </w:r>
          </w:p>
        </w:tc>
        <w:tc>
          <w:tcPr>
            <w:tcW w:w="2722" w:type="dxa"/>
            <w:tcBorders>
              <w:top w:val="single" w:sz="4" w:space="0" w:color="auto"/>
              <w:left w:val="single" w:sz="4" w:space="0" w:color="auto"/>
              <w:bottom w:val="single" w:sz="4" w:space="0" w:color="auto"/>
              <w:right w:val="single" w:sz="4" w:space="0" w:color="auto"/>
            </w:tcBorders>
          </w:tcPr>
          <w:p w14:paraId="10EFCCFA" w14:textId="77777777" w:rsidR="00CD738B" w:rsidRPr="0088193B" w:rsidRDefault="00CD738B" w:rsidP="00CD738B">
            <w:pPr>
              <w:pStyle w:val="TAL"/>
              <w:jc w:val="center"/>
            </w:pPr>
            <w:r w:rsidRPr="0088193B">
              <w:t>100</w:t>
            </w:r>
          </w:p>
        </w:tc>
      </w:tr>
      <w:tr w:rsidR="00CD738B" w:rsidRPr="0088193B" w14:paraId="74ECCDC6" w14:textId="77777777" w:rsidTr="00EA36EB">
        <w:trPr>
          <w:jc w:val="center"/>
        </w:trPr>
        <w:tc>
          <w:tcPr>
            <w:tcW w:w="5444" w:type="dxa"/>
            <w:gridSpan w:val="2"/>
            <w:tcBorders>
              <w:top w:val="single" w:sz="4" w:space="0" w:color="auto"/>
              <w:left w:val="single" w:sz="4" w:space="0" w:color="auto"/>
              <w:bottom w:val="single" w:sz="4" w:space="0" w:color="auto"/>
              <w:right w:val="single" w:sz="4" w:space="0" w:color="auto"/>
            </w:tcBorders>
          </w:tcPr>
          <w:p w14:paraId="7714D2ED" w14:textId="0546B6BF" w:rsidR="00CD738B" w:rsidRPr="0088193B" w:rsidRDefault="00CD738B" w:rsidP="00CD738B">
            <w:pPr>
              <w:pStyle w:val="TAL"/>
              <w:jc w:val="center"/>
            </w:pPr>
            <w:r w:rsidRPr="0088193B">
              <w:t xml:space="preserve">Note : Maximum bandwidth for EUTRA bands is </w:t>
            </w:r>
            <w:ins w:id="34" w:author="Nokia-Tuomo Säynäjäkangas" w:date="2024-04-25T10:18:00Z">
              <w:r w:rsidR="00EC7A9C">
                <w:t>3/</w:t>
              </w:r>
            </w:ins>
            <w:r w:rsidRPr="0088193B">
              <w:rPr>
                <w:lang w:eastAsia="zh-CN"/>
              </w:rPr>
              <w:t>5/</w:t>
            </w:r>
            <w:r w:rsidRPr="0088193B">
              <w:t>10/15/20 M</w:t>
            </w:r>
            <w:r w:rsidRPr="0088193B">
              <w:rPr>
                <w:lang w:eastAsia="zh-CN"/>
              </w:rPr>
              <w:t>H</w:t>
            </w:r>
            <w:r w:rsidRPr="0088193B">
              <w:t>z.</w:t>
            </w:r>
          </w:p>
        </w:tc>
      </w:tr>
    </w:tbl>
    <w:p w14:paraId="5D252921" w14:textId="77777777" w:rsidR="00ED2C46" w:rsidRDefault="00ED2C46" w:rsidP="00ED2C46">
      <w:pPr>
        <w:pStyle w:val="EditorsNote"/>
        <w:ind w:left="0" w:firstLine="0"/>
        <w:rPr>
          <w:b/>
          <w:bCs/>
          <w:sz w:val="24"/>
          <w:szCs w:val="24"/>
          <w:highlight w:val="yellow"/>
          <w:lang w:eastAsia="en-GB"/>
        </w:rPr>
      </w:pPr>
    </w:p>
    <w:p w14:paraId="19F48561"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98B2AF" w14:textId="77777777" w:rsidR="00ED2C46" w:rsidRPr="0088193B" w:rsidRDefault="00ED2C46" w:rsidP="00ED2C46">
      <w:pPr>
        <w:pStyle w:val="TH"/>
      </w:pPr>
      <w:r w:rsidRPr="0088193B">
        <w:t xml:space="preserve">Table </w:t>
      </w:r>
      <w:smartTag w:uri="urn:schemas-microsoft-com:office:smarttags" w:element="chsdate">
        <w:smartTagPr>
          <w:attr w:name="Year" w:val="1899"/>
          <w:attr w:name="Month" w:val="12"/>
          <w:attr w:name="Day" w:val="30"/>
          <w:attr w:name="IsLunarDate" w:val="False"/>
          <w:attr w:name="IsROCDate" w:val="False"/>
        </w:smartTagPr>
        <w:r w:rsidRPr="0088193B">
          <w:t>7.1.7</w:t>
        </w:r>
      </w:smartTag>
      <w:r w:rsidRPr="0088193B">
        <w:t>.1.4.3.2</w:t>
      </w:r>
      <w:smartTag w:uri="urn:schemas-microsoft-com:office:smarttags" w:element="PersonName">
        <w:smartTagPr>
          <w:attr w:name="UnitName" w:val="a"/>
          <w:attr w:name="SourceValue" w:val="2"/>
          <w:attr w:name="HasSpace" w:val="False"/>
          <w:attr w:name="Negative" w:val="True"/>
          <w:attr w:name="NumberType" w:val="1"/>
          <w:attr w:name="TCSC" w:val="0"/>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2243"/>
      </w:tblGrid>
      <w:tr w:rsidR="00ED2C46" w:rsidRPr="0088193B" w14:paraId="0F74D3A6"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F0BA1B1"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3C46CD08" w14:textId="77777777" w:rsidR="00ED2C46" w:rsidRPr="0088193B" w:rsidRDefault="00ED2C46" w:rsidP="00EA36EB">
            <w:pPr>
              <w:pStyle w:val="TAH"/>
            </w:pPr>
            <w:r w:rsidRPr="0088193B">
              <w:t xml:space="preserve">Max </w:t>
            </w:r>
            <w:r w:rsidRPr="0088193B">
              <w:rPr>
                <w:position w:val="-10"/>
              </w:rPr>
              <w:object w:dxaOrig="480" w:dyaOrig="340" w14:anchorId="5F1E5B12">
                <v:shape id="_x0000_i1034" type="#_x0000_t75" style="width:24.75pt;height:16.5pt" o:ole="">
                  <v:imagedata r:id="rId13" o:title=""/>
                </v:shape>
                <o:OLEObject Type="Embed" ProgID="Equation.3" ShapeID="_x0000_i1034" DrawAspect="Content" ObjectID="_1776837749" r:id="rId26"/>
              </w:object>
            </w:r>
          </w:p>
        </w:tc>
        <w:tc>
          <w:tcPr>
            <w:tcW w:w="2243" w:type="dxa"/>
            <w:tcBorders>
              <w:top w:val="single" w:sz="4" w:space="0" w:color="auto"/>
              <w:left w:val="single" w:sz="4" w:space="0" w:color="auto"/>
              <w:bottom w:val="single" w:sz="4" w:space="0" w:color="auto"/>
              <w:right w:val="single" w:sz="4" w:space="0" w:color="auto"/>
            </w:tcBorders>
          </w:tcPr>
          <w:p w14:paraId="03347B8F" w14:textId="77777777" w:rsidR="00ED2C46" w:rsidRPr="0088193B" w:rsidRDefault="00ED2C46" w:rsidP="00EA36EB">
            <w:pPr>
              <w:pStyle w:val="TAH"/>
            </w:pPr>
            <w:r w:rsidRPr="0088193B">
              <w:t>MAX VRB</w:t>
            </w:r>
          </w:p>
        </w:tc>
      </w:tr>
      <w:tr w:rsidR="00CD738B" w:rsidRPr="0088193B" w14:paraId="45CFF989" w14:textId="77777777" w:rsidTr="00EA36EB">
        <w:trPr>
          <w:jc w:val="center"/>
          <w:ins w:id="35" w:author="Nokia-Tuomo Säynäjäkangas" w:date="2024-04-25T09:40:00Z"/>
        </w:trPr>
        <w:tc>
          <w:tcPr>
            <w:tcW w:w="1668" w:type="dxa"/>
            <w:tcBorders>
              <w:top w:val="single" w:sz="4" w:space="0" w:color="auto"/>
              <w:left w:val="single" w:sz="4" w:space="0" w:color="auto"/>
              <w:bottom w:val="single" w:sz="4" w:space="0" w:color="auto"/>
              <w:right w:val="single" w:sz="4" w:space="0" w:color="auto"/>
            </w:tcBorders>
          </w:tcPr>
          <w:p w14:paraId="6B1332C7" w14:textId="075DC995" w:rsidR="00CD738B" w:rsidRPr="0088193B" w:rsidRDefault="00CD738B" w:rsidP="00CD738B">
            <w:pPr>
              <w:pStyle w:val="TAL"/>
              <w:jc w:val="center"/>
              <w:rPr>
                <w:ins w:id="36" w:author="Nokia-Tuomo Säynäjäkangas" w:date="2024-04-25T09:40:00Z"/>
                <w:lang w:eastAsia="zh-CN"/>
              </w:rPr>
            </w:pPr>
            <w:ins w:id="37" w:author="Nokia-Tuomo Säynäjäkangas" w:date="2024-04-25T09:40:00Z">
              <w:r>
                <w:t>3</w:t>
              </w:r>
              <w:r w:rsidRPr="0088193B">
                <w:t xml:space="preserve"> M</w:t>
              </w:r>
              <w:r w:rsidRPr="0088193B">
                <w:rPr>
                  <w:lang w:eastAsia="zh-CN"/>
                </w:rPr>
                <w:t>H</w:t>
              </w:r>
              <w:r w:rsidRPr="0088193B">
                <w:t>z</w:t>
              </w:r>
            </w:ins>
          </w:p>
        </w:tc>
        <w:tc>
          <w:tcPr>
            <w:tcW w:w="1388" w:type="dxa"/>
            <w:tcBorders>
              <w:top w:val="single" w:sz="4" w:space="0" w:color="auto"/>
              <w:left w:val="single" w:sz="4" w:space="0" w:color="auto"/>
              <w:bottom w:val="single" w:sz="4" w:space="0" w:color="auto"/>
              <w:right w:val="single" w:sz="4" w:space="0" w:color="auto"/>
            </w:tcBorders>
          </w:tcPr>
          <w:p w14:paraId="5A8FEC16" w14:textId="7543A4E7" w:rsidR="00CD738B" w:rsidRPr="0088193B" w:rsidRDefault="00CD738B" w:rsidP="00CD738B">
            <w:pPr>
              <w:pStyle w:val="TAL"/>
              <w:jc w:val="center"/>
              <w:rPr>
                <w:ins w:id="38" w:author="Nokia-Tuomo Säynäjäkangas" w:date="2024-04-25T09:40:00Z"/>
                <w:lang w:eastAsia="zh-CN"/>
              </w:rPr>
            </w:pPr>
            <w:ins w:id="39" w:author="Nokia-Tuomo Säynäjäkangas" w:date="2024-04-25T09:40:00Z">
              <w:r>
                <w:rPr>
                  <w:lang w:eastAsia="zh-CN"/>
                </w:rPr>
                <w:t>1</w:t>
              </w:r>
              <w:r w:rsidRPr="0088193B">
                <w:rPr>
                  <w:lang w:eastAsia="zh-CN"/>
                </w:rPr>
                <w:t>5</w:t>
              </w:r>
            </w:ins>
          </w:p>
        </w:tc>
        <w:tc>
          <w:tcPr>
            <w:tcW w:w="2243" w:type="dxa"/>
            <w:tcBorders>
              <w:top w:val="single" w:sz="4" w:space="0" w:color="auto"/>
              <w:left w:val="single" w:sz="4" w:space="0" w:color="auto"/>
              <w:bottom w:val="single" w:sz="4" w:space="0" w:color="auto"/>
              <w:right w:val="single" w:sz="4" w:space="0" w:color="auto"/>
            </w:tcBorders>
          </w:tcPr>
          <w:p w14:paraId="5E60E221" w14:textId="757BE02F" w:rsidR="00CD738B" w:rsidRPr="0088193B" w:rsidRDefault="00A73105" w:rsidP="00CD738B">
            <w:pPr>
              <w:pStyle w:val="TAL"/>
              <w:jc w:val="center"/>
              <w:rPr>
                <w:ins w:id="40" w:author="Nokia-Tuomo Säynäjäkangas" w:date="2024-04-25T09:40:00Z"/>
                <w:lang w:eastAsia="zh-CN"/>
              </w:rPr>
            </w:pPr>
            <w:ins w:id="41" w:author="Nokia-Tuomo Säynäjäkangas" w:date="2024-04-25T10:10:00Z">
              <w:r>
                <w:rPr>
                  <w:lang w:eastAsia="zh-CN"/>
                </w:rPr>
                <w:t>14</w:t>
              </w:r>
            </w:ins>
          </w:p>
        </w:tc>
      </w:tr>
      <w:tr w:rsidR="00CD738B" w:rsidRPr="0088193B" w14:paraId="16237BF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FE851B7" w14:textId="77777777" w:rsidR="00CD738B" w:rsidRPr="0088193B" w:rsidRDefault="00CD738B" w:rsidP="00CD738B">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E938BC1" w14:textId="77777777" w:rsidR="00CD738B" w:rsidRPr="0088193B" w:rsidRDefault="00CD738B" w:rsidP="00CD738B">
            <w:pPr>
              <w:pStyle w:val="TAL"/>
              <w:jc w:val="center"/>
              <w:rPr>
                <w:lang w:eastAsia="zh-CN"/>
              </w:rPr>
            </w:pPr>
            <w:r w:rsidRPr="0088193B">
              <w:rPr>
                <w:lang w:eastAsia="zh-CN"/>
              </w:rPr>
              <w:t>25</w:t>
            </w:r>
          </w:p>
        </w:tc>
        <w:tc>
          <w:tcPr>
            <w:tcW w:w="2243" w:type="dxa"/>
            <w:tcBorders>
              <w:top w:val="single" w:sz="4" w:space="0" w:color="auto"/>
              <w:left w:val="single" w:sz="4" w:space="0" w:color="auto"/>
              <w:bottom w:val="single" w:sz="4" w:space="0" w:color="auto"/>
              <w:right w:val="single" w:sz="4" w:space="0" w:color="auto"/>
            </w:tcBorders>
          </w:tcPr>
          <w:p w14:paraId="5D6566BE" w14:textId="77777777" w:rsidR="00CD738B" w:rsidRPr="0088193B" w:rsidRDefault="00CD738B" w:rsidP="00CD738B">
            <w:pPr>
              <w:pStyle w:val="TAL"/>
              <w:jc w:val="center"/>
              <w:rPr>
                <w:lang w:eastAsia="zh-CN"/>
              </w:rPr>
            </w:pPr>
            <w:r w:rsidRPr="0088193B">
              <w:rPr>
                <w:lang w:eastAsia="zh-CN"/>
              </w:rPr>
              <w:t>24</w:t>
            </w:r>
          </w:p>
        </w:tc>
      </w:tr>
      <w:tr w:rsidR="00CD738B" w:rsidRPr="0088193B" w14:paraId="10BFD9B4"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A586124" w14:textId="77777777" w:rsidR="00CD738B" w:rsidRPr="0088193B" w:rsidRDefault="00CD738B" w:rsidP="00CD738B">
            <w:pPr>
              <w:pStyle w:val="TAL"/>
              <w:jc w:val="center"/>
            </w:pPr>
            <w:r w:rsidRPr="0088193B">
              <w:t xml:space="preserve">10 </w:t>
            </w:r>
            <w:proofErr w:type="spellStart"/>
            <w:r w:rsidRPr="0088193B">
              <w:t>Mhz</w:t>
            </w:r>
            <w:proofErr w:type="spellEnd"/>
          </w:p>
        </w:tc>
        <w:tc>
          <w:tcPr>
            <w:tcW w:w="1388" w:type="dxa"/>
            <w:tcBorders>
              <w:top w:val="single" w:sz="4" w:space="0" w:color="auto"/>
              <w:left w:val="single" w:sz="4" w:space="0" w:color="auto"/>
              <w:bottom w:val="single" w:sz="4" w:space="0" w:color="auto"/>
              <w:right w:val="single" w:sz="4" w:space="0" w:color="auto"/>
            </w:tcBorders>
          </w:tcPr>
          <w:p w14:paraId="5B937FD0" w14:textId="77777777" w:rsidR="00CD738B" w:rsidRPr="0088193B" w:rsidRDefault="00CD738B" w:rsidP="00CD738B">
            <w:pPr>
              <w:pStyle w:val="TAL"/>
              <w:jc w:val="center"/>
            </w:pPr>
            <w:r w:rsidRPr="0088193B">
              <w:t>50</w:t>
            </w:r>
          </w:p>
        </w:tc>
        <w:tc>
          <w:tcPr>
            <w:tcW w:w="2243" w:type="dxa"/>
            <w:tcBorders>
              <w:top w:val="single" w:sz="4" w:space="0" w:color="auto"/>
              <w:left w:val="single" w:sz="4" w:space="0" w:color="auto"/>
              <w:bottom w:val="single" w:sz="4" w:space="0" w:color="auto"/>
              <w:right w:val="single" w:sz="4" w:space="0" w:color="auto"/>
            </w:tcBorders>
          </w:tcPr>
          <w:p w14:paraId="449B3151" w14:textId="77777777" w:rsidR="00CD738B" w:rsidRPr="0088193B" w:rsidRDefault="00CD738B" w:rsidP="00CD738B">
            <w:pPr>
              <w:pStyle w:val="TAL"/>
              <w:jc w:val="center"/>
            </w:pPr>
            <w:r w:rsidRPr="0088193B">
              <w:t>16</w:t>
            </w:r>
          </w:p>
        </w:tc>
      </w:tr>
      <w:tr w:rsidR="00CD738B" w:rsidRPr="0088193B" w14:paraId="17371A3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B0F89BC" w14:textId="77777777" w:rsidR="00CD738B" w:rsidRPr="0088193B" w:rsidRDefault="00CD738B" w:rsidP="00CD738B">
            <w:pPr>
              <w:pStyle w:val="TAL"/>
              <w:jc w:val="center"/>
            </w:pPr>
            <w:r w:rsidRPr="0088193B">
              <w:t xml:space="preserve">15 </w:t>
            </w:r>
            <w:proofErr w:type="spellStart"/>
            <w:r w:rsidRPr="0088193B">
              <w:t>Mhz</w:t>
            </w:r>
            <w:proofErr w:type="spellEnd"/>
          </w:p>
        </w:tc>
        <w:tc>
          <w:tcPr>
            <w:tcW w:w="1388" w:type="dxa"/>
            <w:tcBorders>
              <w:top w:val="single" w:sz="4" w:space="0" w:color="auto"/>
              <w:left w:val="single" w:sz="4" w:space="0" w:color="auto"/>
              <w:bottom w:val="single" w:sz="4" w:space="0" w:color="auto"/>
              <w:right w:val="single" w:sz="4" w:space="0" w:color="auto"/>
            </w:tcBorders>
          </w:tcPr>
          <w:p w14:paraId="0E23C5BF" w14:textId="77777777" w:rsidR="00CD738B" w:rsidRPr="0088193B" w:rsidRDefault="00CD738B" w:rsidP="00CD738B">
            <w:pPr>
              <w:pStyle w:val="TAL"/>
              <w:jc w:val="center"/>
            </w:pPr>
            <w:r w:rsidRPr="0088193B">
              <w:t>75</w:t>
            </w:r>
          </w:p>
        </w:tc>
        <w:tc>
          <w:tcPr>
            <w:tcW w:w="2243" w:type="dxa"/>
            <w:tcBorders>
              <w:top w:val="single" w:sz="4" w:space="0" w:color="auto"/>
              <w:left w:val="single" w:sz="4" w:space="0" w:color="auto"/>
              <w:bottom w:val="single" w:sz="4" w:space="0" w:color="auto"/>
              <w:right w:val="single" w:sz="4" w:space="0" w:color="auto"/>
            </w:tcBorders>
          </w:tcPr>
          <w:p w14:paraId="0D65D8B4" w14:textId="77777777" w:rsidR="00CD738B" w:rsidRPr="0088193B" w:rsidRDefault="00CD738B" w:rsidP="00CD738B">
            <w:pPr>
              <w:pStyle w:val="TAL"/>
              <w:jc w:val="center"/>
            </w:pPr>
            <w:r w:rsidRPr="0088193B">
              <w:t>16</w:t>
            </w:r>
          </w:p>
        </w:tc>
      </w:tr>
      <w:tr w:rsidR="00CD738B" w:rsidRPr="0088193B" w14:paraId="71B743B1"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7F5FCAF" w14:textId="77777777" w:rsidR="00CD738B" w:rsidRPr="0088193B" w:rsidRDefault="00CD738B" w:rsidP="00CD738B">
            <w:pPr>
              <w:pStyle w:val="TAL"/>
              <w:jc w:val="center"/>
            </w:pPr>
            <w:r w:rsidRPr="0088193B">
              <w:t xml:space="preserve">20 </w:t>
            </w:r>
            <w:proofErr w:type="spellStart"/>
            <w:r w:rsidRPr="0088193B">
              <w:t>Mhz</w:t>
            </w:r>
            <w:proofErr w:type="spellEnd"/>
          </w:p>
        </w:tc>
        <w:tc>
          <w:tcPr>
            <w:tcW w:w="1388" w:type="dxa"/>
            <w:tcBorders>
              <w:top w:val="single" w:sz="4" w:space="0" w:color="auto"/>
              <w:left w:val="single" w:sz="4" w:space="0" w:color="auto"/>
              <w:bottom w:val="single" w:sz="4" w:space="0" w:color="auto"/>
              <w:right w:val="single" w:sz="4" w:space="0" w:color="auto"/>
            </w:tcBorders>
          </w:tcPr>
          <w:p w14:paraId="72EBA8B4" w14:textId="77777777" w:rsidR="00CD738B" w:rsidRPr="0088193B" w:rsidRDefault="00CD738B" w:rsidP="00CD738B">
            <w:pPr>
              <w:pStyle w:val="TAL"/>
              <w:jc w:val="center"/>
            </w:pPr>
            <w:r w:rsidRPr="0088193B">
              <w:t>100</w:t>
            </w:r>
          </w:p>
        </w:tc>
        <w:tc>
          <w:tcPr>
            <w:tcW w:w="2243" w:type="dxa"/>
            <w:tcBorders>
              <w:top w:val="single" w:sz="4" w:space="0" w:color="auto"/>
              <w:left w:val="single" w:sz="4" w:space="0" w:color="auto"/>
              <w:bottom w:val="single" w:sz="4" w:space="0" w:color="auto"/>
              <w:right w:val="single" w:sz="4" w:space="0" w:color="auto"/>
            </w:tcBorders>
          </w:tcPr>
          <w:p w14:paraId="55B3E724" w14:textId="77777777" w:rsidR="00CD738B" w:rsidRPr="0088193B" w:rsidRDefault="00CD738B" w:rsidP="00CD738B">
            <w:pPr>
              <w:pStyle w:val="TAL"/>
              <w:jc w:val="center"/>
            </w:pPr>
            <w:r w:rsidRPr="0088193B">
              <w:t>16</w:t>
            </w:r>
          </w:p>
        </w:tc>
      </w:tr>
      <w:tr w:rsidR="00CD738B" w:rsidRPr="0088193B" w14:paraId="648A3FEC" w14:textId="77777777" w:rsidTr="00EA36EB">
        <w:trPr>
          <w:jc w:val="center"/>
        </w:trPr>
        <w:tc>
          <w:tcPr>
            <w:tcW w:w="5299" w:type="dxa"/>
            <w:gridSpan w:val="3"/>
            <w:tcBorders>
              <w:top w:val="single" w:sz="4" w:space="0" w:color="auto"/>
              <w:left w:val="single" w:sz="4" w:space="0" w:color="auto"/>
              <w:bottom w:val="single" w:sz="4" w:space="0" w:color="auto"/>
              <w:right w:val="single" w:sz="4" w:space="0" w:color="auto"/>
            </w:tcBorders>
          </w:tcPr>
          <w:p w14:paraId="1EACC18F" w14:textId="70680DC8" w:rsidR="00CD738B" w:rsidRPr="0088193B" w:rsidRDefault="00CD738B" w:rsidP="00CD738B">
            <w:pPr>
              <w:pStyle w:val="TAL"/>
            </w:pPr>
            <w:r w:rsidRPr="0088193B">
              <w:t xml:space="preserve">Note : Maximum bandwidth for EUTRA bands is </w:t>
            </w:r>
            <w:ins w:id="42" w:author="Nokia-Tuomo Säynäjäkangas" w:date="2024-04-25T10:18:00Z">
              <w:r w:rsidR="00EC7A9C">
                <w:t>3/</w:t>
              </w:r>
            </w:ins>
            <w:r w:rsidRPr="0088193B">
              <w:rPr>
                <w:lang w:eastAsia="zh-CN"/>
              </w:rPr>
              <w:t>5/</w:t>
            </w:r>
            <w:r w:rsidRPr="0088193B">
              <w:t>10/15/20 M</w:t>
            </w:r>
            <w:r w:rsidRPr="0088193B">
              <w:rPr>
                <w:lang w:eastAsia="zh-CN"/>
              </w:rPr>
              <w:t>H</w:t>
            </w:r>
            <w:r w:rsidRPr="0088193B">
              <w:t>z.</w:t>
            </w:r>
          </w:p>
        </w:tc>
      </w:tr>
    </w:tbl>
    <w:p w14:paraId="35B2704E" w14:textId="77777777" w:rsidR="00ED2C46" w:rsidRDefault="00ED2C46" w:rsidP="00ED2C46">
      <w:pPr>
        <w:pStyle w:val="EditorsNote"/>
        <w:jc w:val="center"/>
        <w:rPr>
          <w:b/>
          <w:bCs/>
          <w:sz w:val="24"/>
          <w:szCs w:val="24"/>
          <w:highlight w:val="yellow"/>
          <w:lang w:eastAsia="en-GB"/>
        </w:rPr>
      </w:pPr>
    </w:p>
    <w:p w14:paraId="54ADA2B1"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890A512" w14:textId="77777777" w:rsidR="00ED2C46" w:rsidRPr="0088193B" w:rsidRDefault="00ED2C46" w:rsidP="00ED2C46">
      <w:pPr>
        <w:pStyle w:val="TH"/>
      </w:pPr>
      <w:r w:rsidRPr="0088193B">
        <w:t>Table 7.1.7.1.5.3.2-2a: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2DFA70E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01998E1"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410AB473" w14:textId="77777777" w:rsidR="00ED2C46" w:rsidRPr="0088193B" w:rsidRDefault="00ED2C46" w:rsidP="00EA36EB">
            <w:pPr>
              <w:pStyle w:val="TAH"/>
            </w:pPr>
            <w:r w:rsidRPr="0088193B">
              <w:t xml:space="preserve">Max </w:t>
            </w:r>
            <w:r w:rsidRPr="0088193B">
              <w:rPr>
                <w:position w:val="-10"/>
              </w:rPr>
              <w:object w:dxaOrig="480" w:dyaOrig="340" w14:anchorId="23FC0C23">
                <v:shape id="_x0000_i1035" type="#_x0000_t75" style="width:24.75pt;height:16.5pt" o:ole="">
                  <v:imagedata r:id="rId13" o:title=""/>
                </v:shape>
                <o:OLEObject Type="Embed" ProgID="Equation.3" ShapeID="_x0000_i1035" DrawAspect="Content" ObjectID="_1776837750" r:id="rId27"/>
              </w:object>
            </w:r>
          </w:p>
        </w:tc>
        <w:tc>
          <w:tcPr>
            <w:tcW w:w="4771" w:type="dxa"/>
            <w:tcBorders>
              <w:top w:val="single" w:sz="4" w:space="0" w:color="auto"/>
              <w:left w:val="single" w:sz="4" w:space="0" w:color="auto"/>
              <w:bottom w:val="single" w:sz="4" w:space="0" w:color="auto"/>
              <w:right w:val="single" w:sz="4" w:space="0" w:color="auto"/>
            </w:tcBorders>
          </w:tcPr>
          <w:p w14:paraId="52B968E8" w14:textId="77777777" w:rsidR="00ED2C46" w:rsidRPr="0088193B" w:rsidRDefault="00ED2C46" w:rsidP="00EA36EB">
            <w:pPr>
              <w:pStyle w:val="TAH"/>
            </w:pPr>
            <w:r w:rsidRPr="0088193B">
              <w:t xml:space="preserve">Allowed </w:t>
            </w:r>
            <w:r w:rsidRPr="0088193B">
              <w:rPr>
                <w:position w:val="-10"/>
              </w:rPr>
              <w:object w:dxaOrig="480" w:dyaOrig="340" w14:anchorId="176A6AD1">
                <v:shape id="_x0000_i1036" type="#_x0000_t75" style="width:24.75pt;height:16.5pt" o:ole="">
                  <v:imagedata r:id="rId13" o:title=""/>
                </v:shape>
                <o:OLEObject Type="Embed" ProgID="Equation.3" ShapeID="_x0000_i1036" DrawAspect="Content" ObjectID="_1776837751" r:id="rId28"/>
              </w:object>
            </w:r>
            <w:r w:rsidRPr="0088193B">
              <w:t>Values</w:t>
            </w:r>
          </w:p>
        </w:tc>
      </w:tr>
      <w:tr w:rsidR="00A73105" w:rsidRPr="0088193B" w14:paraId="6C1388E3" w14:textId="77777777" w:rsidTr="00EA36EB">
        <w:trPr>
          <w:jc w:val="center"/>
          <w:ins w:id="43" w:author="Nokia-Tuomo Säynäjäkangas" w:date="2024-04-25T10:10:00Z"/>
        </w:trPr>
        <w:tc>
          <w:tcPr>
            <w:tcW w:w="1668" w:type="dxa"/>
            <w:tcBorders>
              <w:top w:val="single" w:sz="4" w:space="0" w:color="auto"/>
              <w:left w:val="single" w:sz="4" w:space="0" w:color="auto"/>
              <w:bottom w:val="single" w:sz="4" w:space="0" w:color="auto"/>
              <w:right w:val="single" w:sz="4" w:space="0" w:color="auto"/>
            </w:tcBorders>
          </w:tcPr>
          <w:p w14:paraId="5FFBB007" w14:textId="4ED4F0E9" w:rsidR="00A73105" w:rsidRPr="0088193B" w:rsidRDefault="00A73105" w:rsidP="00A73105">
            <w:pPr>
              <w:pStyle w:val="TAL"/>
              <w:jc w:val="center"/>
              <w:rPr>
                <w:ins w:id="44" w:author="Nokia-Tuomo Säynäjäkangas" w:date="2024-04-25T10:10:00Z"/>
                <w:lang w:eastAsia="zh-CN"/>
              </w:rPr>
            </w:pPr>
            <w:ins w:id="45" w:author="Nokia-Tuomo Säynäjäkangas" w:date="2024-04-25T10:10:00Z">
              <w:r>
                <w:t>3</w:t>
              </w:r>
              <w:r w:rsidRPr="0088193B">
                <w:t xml:space="preserve"> MHz</w:t>
              </w:r>
            </w:ins>
          </w:p>
        </w:tc>
        <w:tc>
          <w:tcPr>
            <w:tcW w:w="1388" w:type="dxa"/>
            <w:tcBorders>
              <w:top w:val="single" w:sz="4" w:space="0" w:color="auto"/>
              <w:left w:val="single" w:sz="4" w:space="0" w:color="auto"/>
              <w:bottom w:val="single" w:sz="4" w:space="0" w:color="auto"/>
              <w:right w:val="single" w:sz="4" w:space="0" w:color="auto"/>
            </w:tcBorders>
          </w:tcPr>
          <w:p w14:paraId="559CE777" w14:textId="5A2B092A" w:rsidR="00A73105" w:rsidRPr="0088193B" w:rsidRDefault="00A73105" w:rsidP="00A73105">
            <w:pPr>
              <w:pStyle w:val="TAL"/>
              <w:jc w:val="center"/>
              <w:rPr>
                <w:ins w:id="46" w:author="Nokia-Tuomo Säynäjäkangas" w:date="2024-04-25T10:10:00Z"/>
                <w:lang w:eastAsia="zh-CN"/>
              </w:rPr>
            </w:pPr>
            <w:ins w:id="47" w:author="Nokia-Tuomo Säynäjäkangas" w:date="2024-04-25T10:10:00Z">
              <w:r>
                <w:t>1</w:t>
              </w:r>
              <w:r w:rsidRPr="0088193B">
                <w:t>5</w:t>
              </w:r>
            </w:ins>
          </w:p>
        </w:tc>
        <w:tc>
          <w:tcPr>
            <w:tcW w:w="4771" w:type="dxa"/>
            <w:tcBorders>
              <w:top w:val="single" w:sz="4" w:space="0" w:color="auto"/>
              <w:left w:val="single" w:sz="4" w:space="0" w:color="auto"/>
              <w:bottom w:val="single" w:sz="4" w:space="0" w:color="auto"/>
              <w:right w:val="single" w:sz="4" w:space="0" w:color="auto"/>
            </w:tcBorders>
          </w:tcPr>
          <w:p w14:paraId="7F68A1C9" w14:textId="400B6706" w:rsidR="00A73105" w:rsidRPr="0088193B" w:rsidRDefault="00A73105" w:rsidP="00A73105">
            <w:pPr>
              <w:pStyle w:val="TAL"/>
              <w:jc w:val="center"/>
              <w:rPr>
                <w:ins w:id="48" w:author="Nokia-Tuomo Säynäjäkangas" w:date="2024-04-25T10:10:00Z"/>
              </w:rPr>
            </w:pPr>
            <w:ins w:id="49" w:author="Nokia-Tuomo Säynäjäkangas" w:date="2024-04-25T10:10:00Z">
              <w:r w:rsidRPr="0088193B">
                <w:t>1, 2, 3, 4, 5, 6, 7, 8, 9, 10, 11, 12, 13, 14, 15</w:t>
              </w:r>
            </w:ins>
          </w:p>
        </w:tc>
      </w:tr>
      <w:tr w:rsidR="00A73105" w:rsidRPr="0088193B" w14:paraId="5EB42C0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BCA724F"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0902E79" w14:textId="77777777" w:rsidR="00A73105" w:rsidRPr="0088193B" w:rsidRDefault="00A73105" w:rsidP="00A73105">
            <w:pPr>
              <w:pStyle w:val="TAL"/>
              <w:jc w:val="center"/>
              <w:rPr>
                <w:lang w:eastAsia="zh-CN"/>
              </w:rPr>
            </w:pPr>
            <w:r w:rsidRPr="0088193B">
              <w:rPr>
                <w:lang w:eastAsia="zh-CN"/>
              </w:rPr>
              <w:t>25</w:t>
            </w:r>
          </w:p>
        </w:tc>
        <w:tc>
          <w:tcPr>
            <w:tcW w:w="4771" w:type="dxa"/>
            <w:tcBorders>
              <w:top w:val="single" w:sz="4" w:space="0" w:color="auto"/>
              <w:left w:val="single" w:sz="4" w:space="0" w:color="auto"/>
              <w:bottom w:val="single" w:sz="4" w:space="0" w:color="auto"/>
              <w:right w:val="single" w:sz="4" w:space="0" w:color="auto"/>
            </w:tcBorders>
          </w:tcPr>
          <w:p w14:paraId="56538F7A" w14:textId="77777777" w:rsidR="00A73105" w:rsidRPr="0088193B" w:rsidRDefault="00A73105" w:rsidP="00A73105">
            <w:pPr>
              <w:pStyle w:val="TAL"/>
              <w:jc w:val="center"/>
            </w:pPr>
            <w:r w:rsidRPr="0088193B">
              <w:t>1, 2, 3, 4, 5, 6, 7, 8, 9, 10, 11, 12, 13, 14, 15, 16, 17, 18, 19, 20, 21, 22, 23, 24, 25</w:t>
            </w:r>
          </w:p>
        </w:tc>
      </w:tr>
      <w:tr w:rsidR="00A73105" w:rsidRPr="0088193B" w14:paraId="5D1DABB6"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109501F"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D5397B8"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2AF03B3F"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4815738C"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6515E6D"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0AA0585D"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446A9651"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5E4565F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9FE9EB1"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81AEE87"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7C3D7F31"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65AC621F"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2764EB87" w14:textId="49BC2C37" w:rsidR="00A73105" w:rsidRPr="0088193B" w:rsidRDefault="00A73105" w:rsidP="00A73105">
            <w:pPr>
              <w:pStyle w:val="TAL"/>
            </w:pPr>
            <w:r w:rsidRPr="0088193B">
              <w:t xml:space="preserve">Note: Maximum bandwidth for EUTRA bands is </w:t>
            </w:r>
            <w:ins w:id="50"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65F069FF" w14:textId="77777777" w:rsidR="00ED2C46" w:rsidRDefault="00ED2C46" w:rsidP="00ED2C46">
      <w:pPr>
        <w:pStyle w:val="EditorsNote"/>
        <w:jc w:val="center"/>
        <w:rPr>
          <w:b/>
          <w:bCs/>
          <w:sz w:val="24"/>
          <w:szCs w:val="24"/>
          <w:highlight w:val="yellow"/>
          <w:lang w:eastAsia="en-GB"/>
        </w:rPr>
      </w:pPr>
    </w:p>
    <w:p w14:paraId="244752F1"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919BA76" w14:textId="77777777" w:rsidR="00ED2C46" w:rsidRPr="0088193B" w:rsidRDefault="00ED2C46" w:rsidP="00ED2C46">
      <w:pPr>
        <w:pStyle w:val="TH"/>
      </w:pPr>
      <w:r w:rsidRPr="0088193B">
        <w:lastRenderedPageBreak/>
        <w:t>Table 7.1.7.1.6.3.2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769226B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B131FBA"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17B4FAC4" w14:textId="77777777" w:rsidR="00ED2C46" w:rsidRPr="0088193B" w:rsidRDefault="00ED2C46" w:rsidP="00EA36EB">
            <w:pPr>
              <w:pStyle w:val="TAH"/>
            </w:pPr>
            <w:r w:rsidRPr="0088193B">
              <w:t xml:space="preserve">Max </w:t>
            </w:r>
            <w:r w:rsidRPr="0088193B">
              <w:rPr>
                <w:position w:val="-10"/>
              </w:rPr>
              <w:object w:dxaOrig="480" w:dyaOrig="340" w14:anchorId="701F8F7F">
                <v:shape id="_x0000_i1037" type="#_x0000_t75" style="width:24.75pt;height:16.5pt" o:ole="">
                  <v:imagedata r:id="rId13" o:title=""/>
                </v:shape>
                <o:OLEObject Type="Embed" ProgID="Equation.3" ShapeID="_x0000_i1037" DrawAspect="Content" ObjectID="_1776837752" r:id="rId29"/>
              </w:object>
            </w:r>
          </w:p>
        </w:tc>
        <w:tc>
          <w:tcPr>
            <w:tcW w:w="4771" w:type="dxa"/>
            <w:tcBorders>
              <w:top w:val="single" w:sz="4" w:space="0" w:color="auto"/>
              <w:left w:val="single" w:sz="4" w:space="0" w:color="auto"/>
              <w:bottom w:val="single" w:sz="4" w:space="0" w:color="auto"/>
              <w:right w:val="single" w:sz="4" w:space="0" w:color="auto"/>
            </w:tcBorders>
          </w:tcPr>
          <w:p w14:paraId="1504DCAA" w14:textId="77777777" w:rsidR="00ED2C46" w:rsidRPr="0088193B" w:rsidRDefault="00ED2C46" w:rsidP="00EA36EB">
            <w:pPr>
              <w:pStyle w:val="TAH"/>
            </w:pPr>
            <w:r w:rsidRPr="0088193B">
              <w:t xml:space="preserve">Allowed </w:t>
            </w:r>
            <w:r w:rsidRPr="0088193B">
              <w:rPr>
                <w:position w:val="-10"/>
              </w:rPr>
              <w:object w:dxaOrig="480" w:dyaOrig="340" w14:anchorId="05D0DF78">
                <v:shape id="_x0000_i1038" type="#_x0000_t75" style="width:24.75pt;height:16.5pt" o:ole="">
                  <v:imagedata r:id="rId13" o:title=""/>
                </v:shape>
                <o:OLEObject Type="Embed" ProgID="Equation.3" ShapeID="_x0000_i1038" DrawAspect="Content" ObjectID="_1776837753" r:id="rId30"/>
              </w:object>
            </w:r>
            <w:r w:rsidRPr="0088193B">
              <w:t>Values</w:t>
            </w:r>
          </w:p>
        </w:tc>
      </w:tr>
      <w:tr w:rsidR="00A73105" w:rsidRPr="0088193B" w14:paraId="64E2603A" w14:textId="77777777" w:rsidTr="00EA36EB">
        <w:trPr>
          <w:jc w:val="center"/>
          <w:ins w:id="51" w:author="Nokia-Tuomo Säynäjäkangas" w:date="2024-04-25T10:10:00Z"/>
        </w:trPr>
        <w:tc>
          <w:tcPr>
            <w:tcW w:w="1668" w:type="dxa"/>
            <w:tcBorders>
              <w:top w:val="single" w:sz="4" w:space="0" w:color="auto"/>
              <w:left w:val="single" w:sz="4" w:space="0" w:color="auto"/>
              <w:bottom w:val="single" w:sz="4" w:space="0" w:color="auto"/>
              <w:right w:val="single" w:sz="4" w:space="0" w:color="auto"/>
            </w:tcBorders>
          </w:tcPr>
          <w:p w14:paraId="5C00DF47" w14:textId="3DB10C82" w:rsidR="00A73105" w:rsidRPr="0088193B" w:rsidRDefault="00A73105" w:rsidP="00A73105">
            <w:pPr>
              <w:pStyle w:val="TAL"/>
              <w:jc w:val="center"/>
              <w:rPr>
                <w:ins w:id="52" w:author="Nokia-Tuomo Säynäjäkangas" w:date="2024-04-25T10:10:00Z"/>
                <w:lang w:eastAsia="zh-CN"/>
              </w:rPr>
            </w:pPr>
            <w:ins w:id="53" w:author="Nokia-Tuomo Säynäjäkangas" w:date="2024-04-25T10:10:00Z">
              <w:r>
                <w:t>3</w:t>
              </w:r>
              <w:r w:rsidRPr="0088193B">
                <w:t xml:space="preserve"> MHz</w:t>
              </w:r>
            </w:ins>
          </w:p>
        </w:tc>
        <w:tc>
          <w:tcPr>
            <w:tcW w:w="1388" w:type="dxa"/>
            <w:tcBorders>
              <w:top w:val="single" w:sz="4" w:space="0" w:color="auto"/>
              <w:left w:val="single" w:sz="4" w:space="0" w:color="auto"/>
              <w:bottom w:val="single" w:sz="4" w:space="0" w:color="auto"/>
              <w:right w:val="single" w:sz="4" w:space="0" w:color="auto"/>
            </w:tcBorders>
          </w:tcPr>
          <w:p w14:paraId="28828761" w14:textId="4C399F75" w:rsidR="00A73105" w:rsidRPr="0088193B" w:rsidRDefault="00A73105" w:rsidP="00A73105">
            <w:pPr>
              <w:pStyle w:val="TAL"/>
              <w:jc w:val="center"/>
              <w:rPr>
                <w:ins w:id="54" w:author="Nokia-Tuomo Säynäjäkangas" w:date="2024-04-25T10:10:00Z"/>
                <w:lang w:eastAsia="zh-CN"/>
              </w:rPr>
            </w:pPr>
            <w:ins w:id="55" w:author="Nokia-Tuomo Säynäjäkangas" w:date="2024-04-25T10:10:00Z">
              <w:r>
                <w:t>1</w:t>
              </w:r>
              <w:r w:rsidRPr="0088193B">
                <w:t>5</w:t>
              </w:r>
            </w:ins>
          </w:p>
        </w:tc>
        <w:tc>
          <w:tcPr>
            <w:tcW w:w="4771" w:type="dxa"/>
            <w:tcBorders>
              <w:top w:val="single" w:sz="4" w:space="0" w:color="auto"/>
              <w:left w:val="single" w:sz="4" w:space="0" w:color="auto"/>
              <w:bottom w:val="single" w:sz="4" w:space="0" w:color="auto"/>
              <w:right w:val="single" w:sz="4" w:space="0" w:color="auto"/>
            </w:tcBorders>
          </w:tcPr>
          <w:p w14:paraId="32904CE3" w14:textId="59A7293D" w:rsidR="00A73105" w:rsidRPr="0088193B" w:rsidRDefault="00A73105" w:rsidP="00A73105">
            <w:pPr>
              <w:pStyle w:val="TAL"/>
              <w:jc w:val="center"/>
              <w:rPr>
                <w:ins w:id="56" w:author="Nokia-Tuomo Säynäjäkangas" w:date="2024-04-25T10:10:00Z"/>
              </w:rPr>
            </w:pPr>
            <w:ins w:id="57" w:author="Nokia-Tuomo Säynäjäkangas" w:date="2024-04-25T10:10:00Z">
              <w:r w:rsidRPr="0088193B">
                <w:t>1, 2, 3, 4, 5, 6, 7, 8, 9, 10, 11, 12, 13, 14, 15</w:t>
              </w:r>
            </w:ins>
          </w:p>
        </w:tc>
      </w:tr>
      <w:tr w:rsidR="00A73105" w:rsidRPr="0088193B" w14:paraId="20E64EE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FE44D30"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4721D74" w14:textId="77777777" w:rsidR="00A73105" w:rsidRPr="0088193B" w:rsidRDefault="00A73105" w:rsidP="00A73105">
            <w:pPr>
              <w:pStyle w:val="TAL"/>
              <w:jc w:val="center"/>
              <w:rPr>
                <w:lang w:eastAsia="zh-CN"/>
              </w:rPr>
            </w:pPr>
            <w:r w:rsidRPr="0088193B">
              <w:rPr>
                <w:lang w:eastAsia="zh-CN"/>
              </w:rPr>
              <w:t>2</w:t>
            </w:r>
            <w:r w:rsidRPr="0088193B">
              <w:t>5</w:t>
            </w:r>
          </w:p>
        </w:tc>
        <w:tc>
          <w:tcPr>
            <w:tcW w:w="4771" w:type="dxa"/>
            <w:tcBorders>
              <w:top w:val="single" w:sz="4" w:space="0" w:color="auto"/>
              <w:left w:val="single" w:sz="4" w:space="0" w:color="auto"/>
              <w:bottom w:val="single" w:sz="4" w:space="0" w:color="auto"/>
              <w:right w:val="single" w:sz="4" w:space="0" w:color="auto"/>
            </w:tcBorders>
          </w:tcPr>
          <w:p w14:paraId="38E0BE03" w14:textId="77777777" w:rsidR="00A73105" w:rsidRPr="0088193B" w:rsidRDefault="00A73105" w:rsidP="00A73105">
            <w:pPr>
              <w:pStyle w:val="TAL"/>
              <w:jc w:val="center"/>
            </w:pPr>
            <w:r w:rsidRPr="0088193B">
              <w:t>1, 2, 3, 4, 5, 6, 7, 8, 9, 10, 11, 12, 13, 14, 15, 16, 17, 18, 19, 20, 21, 22, 23, 24, 25</w:t>
            </w:r>
          </w:p>
        </w:tc>
      </w:tr>
      <w:tr w:rsidR="00A73105" w:rsidRPr="0088193B" w14:paraId="668E573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E6D0D1E"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89D09A4"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3B87DF4D"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0547D1A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DB52621"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984CCEE"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66B6938F"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7F947A31"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F41F0EB"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0FC442A3"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773D23D4"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457A41DF"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7E20A581" w14:textId="435AC86C" w:rsidR="00A73105" w:rsidRPr="0088193B" w:rsidRDefault="00A73105" w:rsidP="00A73105">
            <w:pPr>
              <w:pStyle w:val="TAN"/>
            </w:pPr>
            <w:r w:rsidRPr="0088193B">
              <w:t xml:space="preserve">Note: Maximum bandwidth for EUTRA bands is </w:t>
            </w:r>
            <w:ins w:id="58"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21B58A4B" w14:textId="77777777" w:rsidR="00ED2C46" w:rsidRDefault="00ED2C46" w:rsidP="00ED2C46">
      <w:pPr>
        <w:pStyle w:val="EditorsNote"/>
        <w:jc w:val="center"/>
        <w:rPr>
          <w:b/>
          <w:bCs/>
          <w:sz w:val="24"/>
          <w:szCs w:val="24"/>
          <w:highlight w:val="yellow"/>
          <w:lang w:eastAsia="en-GB"/>
        </w:rPr>
      </w:pPr>
    </w:p>
    <w:p w14:paraId="5F45BDF1"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4E5752" w14:textId="77777777" w:rsidR="00ED2C46" w:rsidRPr="0088193B" w:rsidRDefault="00ED2C46" w:rsidP="00ED2C46">
      <w:pPr>
        <w:pStyle w:val="TH"/>
      </w:pPr>
      <w:r w:rsidRPr="0088193B">
        <w:t>Table 7.1.7.1.6a.3.2-2a: Bandwidth Dependent Parameters (RA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485A034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578D2C8"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673B355F" w14:textId="77777777" w:rsidR="00ED2C46" w:rsidRPr="0088193B" w:rsidRDefault="00ED2C46" w:rsidP="00EA36EB">
            <w:pPr>
              <w:pStyle w:val="TAH"/>
            </w:pPr>
            <w:r w:rsidRPr="0088193B">
              <w:t xml:space="preserve">Max </w:t>
            </w:r>
            <w:r w:rsidRPr="0088193B">
              <w:rPr>
                <w:position w:val="-10"/>
              </w:rPr>
              <w:object w:dxaOrig="480" w:dyaOrig="340" w14:anchorId="01F641A4">
                <v:shape id="_x0000_i1039" type="#_x0000_t75" style="width:24.75pt;height:16.5pt" o:ole="">
                  <v:imagedata r:id="rId13" o:title=""/>
                </v:shape>
                <o:OLEObject Type="Embed" ProgID="Equation.3" ShapeID="_x0000_i1039" DrawAspect="Content" ObjectID="_1776837754" r:id="rId31"/>
              </w:object>
            </w:r>
          </w:p>
        </w:tc>
        <w:tc>
          <w:tcPr>
            <w:tcW w:w="4771" w:type="dxa"/>
            <w:tcBorders>
              <w:top w:val="single" w:sz="4" w:space="0" w:color="auto"/>
              <w:left w:val="single" w:sz="4" w:space="0" w:color="auto"/>
              <w:bottom w:val="single" w:sz="4" w:space="0" w:color="auto"/>
              <w:right w:val="single" w:sz="4" w:space="0" w:color="auto"/>
            </w:tcBorders>
          </w:tcPr>
          <w:p w14:paraId="657B5ADF" w14:textId="77777777" w:rsidR="00ED2C46" w:rsidRPr="0088193B" w:rsidRDefault="00ED2C46" w:rsidP="00EA36EB">
            <w:pPr>
              <w:pStyle w:val="TAH"/>
            </w:pPr>
            <w:r w:rsidRPr="0088193B">
              <w:t xml:space="preserve">Allowed </w:t>
            </w:r>
            <w:r w:rsidRPr="0088193B">
              <w:rPr>
                <w:position w:val="-10"/>
              </w:rPr>
              <w:object w:dxaOrig="480" w:dyaOrig="340" w14:anchorId="5F40D7EA">
                <v:shape id="_x0000_i1040" type="#_x0000_t75" style="width:24.75pt;height:16.5pt" o:ole="">
                  <v:imagedata r:id="rId13" o:title=""/>
                </v:shape>
                <o:OLEObject Type="Embed" ProgID="Equation.3" ShapeID="_x0000_i1040" DrawAspect="Content" ObjectID="_1776837755" r:id="rId32"/>
              </w:object>
            </w:r>
            <w:r w:rsidRPr="0088193B">
              <w:t>Values</w:t>
            </w:r>
          </w:p>
        </w:tc>
      </w:tr>
      <w:tr w:rsidR="00A73105" w:rsidRPr="0088193B" w14:paraId="0EB37525" w14:textId="77777777" w:rsidTr="00EA36EB">
        <w:trPr>
          <w:jc w:val="center"/>
          <w:ins w:id="59" w:author="Nokia-Tuomo Säynäjäkangas" w:date="2024-04-25T10:10:00Z"/>
        </w:trPr>
        <w:tc>
          <w:tcPr>
            <w:tcW w:w="1668" w:type="dxa"/>
            <w:tcBorders>
              <w:top w:val="single" w:sz="4" w:space="0" w:color="auto"/>
              <w:left w:val="single" w:sz="4" w:space="0" w:color="auto"/>
              <w:bottom w:val="single" w:sz="4" w:space="0" w:color="auto"/>
              <w:right w:val="single" w:sz="4" w:space="0" w:color="auto"/>
            </w:tcBorders>
          </w:tcPr>
          <w:p w14:paraId="70BC522C" w14:textId="40AC5ABF" w:rsidR="00A73105" w:rsidRPr="0088193B" w:rsidRDefault="00A73105" w:rsidP="00A73105">
            <w:pPr>
              <w:pStyle w:val="TAL"/>
              <w:jc w:val="center"/>
              <w:rPr>
                <w:ins w:id="60" w:author="Nokia-Tuomo Säynäjäkangas" w:date="2024-04-25T10:10:00Z"/>
                <w:lang w:eastAsia="zh-CN"/>
              </w:rPr>
            </w:pPr>
            <w:ins w:id="61" w:author="Nokia-Tuomo Säynäjäkangas" w:date="2024-04-25T10:10:00Z">
              <w:r>
                <w:t>3</w:t>
              </w:r>
              <w:r w:rsidRPr="0088193B">
                <w:t xml:space="preserve"> MHz</w:t>
              </w:r>
            </w:ins>
          </w:p>
        </w:tc>
        <w:tc>
          <w:tcPr>
            <w:tcW w:w="1388" w:type="dxa"/>
            <w:tcBorders>
              <w:top w:val="single" w:sz="4" w:space="0" w:color="auto"/>
              <w:left w:val="single" w:sz="4" w:space="0" w:color="auto"/>
              <w:bottom w:val="single" w:sz="4" w:space="0" w:color="auto"/>
              <w:right w:val="single" w:sz="4" w:space="0" w:color="auto"/>
            </w:tcBorders>
          </w:tcPr>
          <w:p w14:paraId="03A9632A" w14:textId="2F2219FE" w:rsidR="00A73105" w:rsidRPr="0088193B" w:rsidRDefault="00A73105" w:rsidP="00A73105">
            <w:pPr>
              <w:pStyle w:val="TAL"/>
              <w:jc w:val="center"/>
              <w:rPr>
                <w:ins w:id="62" w:author="Nokia-Tuomo Säynäjäkangas" w:date="2024-04-25T10:10:00Z"/>
                <w:lang w:eastAsia="zh-CN"/>
              </w:rPr>
            </w:pPr>
            <w:ins w:id="63" w:author="Nokia-Tuomo Säynäjäkangas" w:date="2024-04-25T10:10:00Z">
              <w:r>
                <w:t>1</w:t>
              </w:r>
              <w:r w:rsidRPr="0088193B">
                <w:t>5</w:t>
              </w:r>
            </w:ins>
          </w:p>
        </w:tc>
        <w:tc>
          <w:tcPr>
            <w:tcW w:w="4771" w:type="dxa"/>
            <w:tcBorders>
              <w:top w:val="single" w:sz="4" w:space="0" w:color="auto"/>
              <w:left w:val="single" w:sz="4" w:space="0" w:color="auto"/>
              <w:bottom w:val="single" w:sz="4" w:space="0" w:color="auto"/>
              <w:right w:val="single" w:sz="4" w:space="0" w:color="auto"/>
            </w:tcBorders>
          </w:tcPr>
          <w:p w14:paraId="144DFB6E" w14:textId="4A4BFF7D" w:rsidR="00A73105" w:rsidRPr="0088193B" w:rsidRDefault="00A73105" w:rsidP="00A73105">
            <w:pPr>
              <w:pStyle w:val="TAL"/>
              <w:jc w:val="center"/>
              <w:rPr>
                <w:ins w:id="64" w:author="Nokia-Tuomo Säynäjäkangas" w:date="2024-04-25T10:10:00Z"/>
              </w:rPr>
            </w:pPr>
            <w:ins w:id="65" w:author="Nokia-Tuomo Säynäjäkangas" w:date="2024-04-25T10:10:00Z">
              <w:r w:rsidRPr="0088193B">
                <w:t>1, 2, 3, 4, 5, 6, 7, 8, 9, 10, 11, 12, 13, 14, 15</w:t>
              </w:r>
            </w:ins>
          </w:p>
        </w:tc>
      </w:tr>
      <w:tr w:rsidR="00A73105" w:rsidRPr="0088193B" w14:paraId="68A433E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03D0566"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0004F9E4" w14:textId="77777777" w:rsidR="00A73105" w:rsidRPr="0088193B" w:rsidRDefault="00A73105" w:rsidP="00A73105">
            <w:pPr>
              <w:pStyle w:val="TAL"/>
              <w:jc w:val="center"/>
              <w:rPr>
                <w:lang w:eastAsia="zh-CN"/>
              </w:rPr>
            </w:pPr>
            <w:r w:rsidRPr="0088193B">
              <w:rPr>
                <w:lang w:eastAsia="zh-CN"/>
              </w:rPr>
              <w:t>25</w:t>
            </w:r>
          </w:p>
        </w:tc>
        <w:tc>
          <w:tcPr>
            <w:tcW w:w="4771" w:type="dxa"/>
            <w:tcBorders>
              <w:top w:val="single" w:sz="4" w:space="0" w:color="auto"/>
              <w:left w:val="single" w:sz="4" w:space="0" w:color="auto"/>
              <w:bottom w:val="single" w:sz="4" w:space="0" w:color="auto"/>
              <w:right w:val="single" w:sz="4" w:space="0" w:color="auto"/>
            </w:tcBorders>
          </w:tcPr>
          <w:p w14:paraId="59F35F84" w14:textId="77777777" w:rsidR="00A73105" w:rsidRPr="0088193B" w:rsidRDefault="00A73105" w:rsidP="00A73105">
            <w:pPr>
              <w:pStyle w:val="TAL"/>
              <w:jc w:val="center"/>
            </w:pPr>
            <w:r w:rsidRPr="0088193B">
              <w:t>1, 2, 3, 4, 5, 6, 7, 8, 9, 10, 11, 12, 13, 14, 15, 16, 17, 18, 19, 20, 21, 22, 23, 24, 25</w:t>
            </w:r>
          </w:p>
        </w:tc>
      </w:tr>
      <w:tr w:rsidR="00A73105" w:rsidRPr="0088193B" w14:paraId="3D13EB7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E690527"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DF7A540"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408B5A4C"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13857A0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03D874E"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37C88F7"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2B9F261A"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4A5CE77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2A73C6F"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64C6124A"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1DB881EB"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5832391D"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6928AAED" w14:textId="7EDEE067" w:rsidR="00A73105" w:rsidRPr="0088193B" w:rsidRDefault="00A73105" w:rsidP="00A73105">
            <w:pPr>
              <w:pStyle w:val="TAL"/>
            </w:pPr>
            <w:r w:rsidRPr="0088193B">
              <w:t xml:space="preserve">Note: Maximum bandwidth for EUTRA bands is </w:t>
            </w:r>
            <w:ins w:id="66"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19C5E069" w14:textId="77777777" w:rsidR="00ED2C46" w:rsidRPr="0088193B" w:rsidRDefault="00ED2C46" w:rsidP="00ED2C46"/>
    <w:p w14:paraId="573ECB93" w14:textId="77777777" w:rsidR="00ED2C46" w:rsidRPr="0088193B" w:rsidRDefault="00ED2C46" w:rsidP="00ED2C46">
      <w:pPr>
        <w:pStyle w:val="TH"/>
      </w:pPr>
      <w:r w:rsidRPr="0088193B">
        <w:t>Table 7.1.7.1.6a.3.2-2b: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ED2C46" w:rsidRPr="0088193B" w14:paraId="75349D9D" w14:textId="77777777" w:rsidTr="00EA36EB">
        <w:trPr>
          <w:jc w:val="center"/>
        </w:trPr>
        <w:tc>
          <w:tcPr>
            <w:tcW w:w="4219" w:type="dxa"/>
          </w:tcPr>
          <w:p w14:paraId="1F149F6B" w14:textId="77777777" w:rsidR="00ED2C46" w:rsidRPr="0088193B" w:rsidRDefault="00ED2C46" w:rsidP="00EA36EB">
            <w:pPr>
              <w:pStyle w:val="TAC"/>
            </w:pPr>
            <w:r w:rsidRPr="0088193B">
              <w:t>{12, 14, 16 ,20, 24, 26, 32, 40, 44, 56}</w:t>
            </w:r>
          </w:p>
        </w:tc>
      </w:tr>
    </w:tbl>
    <w:p w14:paraId="7E8F96C1" w14:textId="77777777" w:rsidR="00ED2C46" w:rsidRPr="0088193B" w:rsidRDefault="00ED2C46" w:rsidP="00ED2C46"/>
    <w:p w14:paraId="65975ABB" w14:textId="77777777" w:rsidR="00ED2C46" w:rsidRPr="0088193B" w:rsidRDefault="00ED2C46" w:rsidP="00ED2C46">
      <w:pPr>
        <w:pStyle w:val="TH"/>
      </w:pPr>
      <w:r w:rsidRPr="0088193B">
        <w:t>Table 7.1.7.1.6a.3.2-2c: Bandwidth Dependent Parameters (RA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2243"/>
      </w:tblGrid>
      <w:tr w:rsidR="00ED2C46" w:rsidRPr="0088193B" w14:paraId="27FBC506"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A809212"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3170AA16" w14:textId="77777777" w:rsidR="00ED2C46" w:rsidRPr="0088193B" w:rsidRDefault="00ED2C46" w:rsidP="00EA36EB">
            <w:pPr>
              <w:pStyle w:val="TAH"/>
            </w:pPr>
            <w:r w:rsidRPr="0088193B">
              <w:t xml:space="preserve">Max </w:t>
            </w:r>
            <w:r w:rsidRPr="0088193B">
              <w:rPr>
                <w:position w:val="-10"/>
              </w:rPr>
              <w:object w:dxaOrig="540" w:dyaOrig="360" w14:anchorId="55A813B6">
                <v:shape id="_x0000_i1041" type="#_x0000_t75" style="width:27pt;height:18.75pt" o:ole="">
                  <v:imagedata r:id="rId21" o:title=""/>
                </v:shape>
                <o:OLEObject Type="Embed" ProgID="Equation.3" ShapeID="_x0000_i1041" DrawAspect="Content" ObjectID="_1776837756" r:id="rId33"/>
              </w:object>
            </w:r>
          </w:p>
        </w:tc>
        <w:tc>
          <w:tcPr>
            <w:tcW w:w="2243" w:type="dxa"/>
            <w:tcBorders>
              <w:top w:val="single" w:sz="4" w:space="0" w:color="auto"/>
              <w:left w:val="single" w:sz="4" w:space="0" w:color="auto"/>
              <w:bottom w:val="single" w:sz="4" w:space="0" w:color="auto"/>
              <w:right w:val="single" w:sz="4" w:space="0" w:color="auto"/>
            </w:tcBorders>
          </w:tcPr>
          <w:p w14:paraId="4A39D70C" w14:textId="77777777" w:rsidR="00ED2C46" w:rsidRPr="0088193B" w:rsidRDefault="00ED2C46" w:rsidP="00EA36EB">
            <w:pPr>
              <w:pStyle w:val="TAH"/>
            </w:pPr>
            <w:r w:rsidRPr="0088193B">
              <w:rPr>
                <w:position w:val="-10"/>
              </w:rPr>
              <w:object w:dxaOrig="660" w:dyaOrig="340" w14:anchorId="2C090695">
                <v:shape id="_x0000_i1042" type="#_x0000_t75" style="width:32.25pt;height:16.5pt" o:ole="">
                  <v:imagedata r:id="rId23" o:title=""/>
                </v:shape>
                <o:OLEObject Type="Embed" ProgID="Equation.3" ShapeID="_x0000_i1042" DrawAspect="Content" ObjectID="_1776837757" r:id="rId34"/>
              </w:object>
            </w:r>
          </w:p>
        </w:tc>
      </w:tr>
      <w:tr w:rsidR="00A73105" w:rsidRPr="0088193B" w14:paraId="2A4EDD48" w14:textId="77777777" w:rsidTr="00EA36EB">
        <w:trPr>
          <w:jc w:val="center"/>
          <w:ins w:id="67" w:author="Nokia-Tuomo Säynäjäkangas" w:date="2024-04-25T10:11:00Z"/>
        </w:trPr>
        <w:tc>
          <w:tcPr>
            <w:tcW w:w="1668" w:type="dxa"/>
            <w:tcBorders>
              <w:top w:val="single" w:sz="4" w:space="0" w:color="auto"/>
              <w:left w:val="single" w:sz="4" w:space="0" w:color="auto"/>
              <w:bottom w:val="single" w:sz="4" w:space="0" w:color="auto"/>
              <w:right w:val="single" w:sz="4" w:space="0" w:color="auto"/>
            </w:tcBorders>
          </w:tcPr>
          <w:p w14:paraId="28769126" w14:textId="3F004FCC" w:rsidR="00A73105" w:rsidRPr="0088193B" w:rsidRDefault="00A73105" w:rsidP="00A73105">
            <w:pPr>
              <w:pStyle w:val="TAL"/>
              <w:jc w:val="center"/>
              <w:rPr>
                <w:ins w:id="68" w:author="Nokia-Tuomo Säynäjäkangas" w:date="2024-04-25T10:11:00Z"/>
                <w:lang w:eastAsia="zh-CN"/>
              </w:rPr>
            </w:pPr>
            <w:ins w:id="69" w:author="Nokia-Tuomo Säynäjäkangas" w:date="2024-04-25T10:11:00Z">
              <w:r w:rsidRPr="00CD738B">
                <w:t>3 M</w:t>
              </w:r>
              <w:r w:rsidRPr="00CD738B">
                <w:rPr>
                  <w:lang w:eastAsia="zh-CN"/>
                </w:rPr>
                <w:t>H</w:t>
              </w:r>
              <w:r w:rsidRPr="00CD738B">
                <w:t>z</w:t>
              </w:r>
            </w:ins>
          </w:p>
        </w:tc>
        <w:tc>
          <w:tcPr>
            <w:tcW w:w="1388" w:type="dxa"/>
            <w:tcBorders>
              <w:top w:val="single" w:sz="4" w:space="0" w:color="auto"/>
              <w:left w:val="single" w:sz="4" w:space="0" w:color="auto"/>
              <w:bottom w:val="single" w:sz="4" w:space="0" w:color="auto"/>
              <w:right w:val="single" w:sz="4" w:space="0" w:color="auto"/>
            </w:tcBorders>
          </w:tcPr>
          <w:p w14:paraId="67AB2DC7" w14:textId="0A022B51" w:rsidR="00A73105" w:rsidRPr="0088193B" w:rsidRDefault="00A73105" w:rsidP="00A73105">
            <w:pPr>
              <w:pStyle w:val="TAL"/>
              <w:jc w:val="center"/>
              <w:rPr>
                <w:ins w:id="70" w:author="Nokia-Tuomo Säynäjäkangas" w:date="2024-04-25T10:11:00Z"/>
              </w:rPr>
            </w:pPr>
            <w:ins w:id="71" w:author="Nokia-Tuomo Säynäjäkangas" w:date="2024-04-25T10:11:00Z">
              <w:r w:rsidRPr="00CD738B">
                <w:t>15</w:t>
              </w:r>
            </w:ins>
          </w:p>
        </w:tc>
        <w:tc>
          <w:tcPr>
            <w:tcW w:w="2243" w:type="dxa"/>
            <w:tcBorders>
              <w:top w:val="single" w:sz="4" w:space="0" w:color="auto"/>
              <w:left w:val="single" w:sz="4" w:space="0" w:color="auto"/>
              <w:bottom w:val="single" w:sz="4" w:space="0" w:color="auto"/>
              <w:right w:val="single" w:sz="4" w:space="0" w:color="auto"/>
            </w:tcBorders>
          </w:tcPr>
          <w:p w14:paraId="2D08165E" w14:textId="10446C9D" w:rsidR="00A73105" w:rsidRPr="0088193B" w:rsidRDefault="00A73105" w:rsidP="00A73105">
            <w:pPr>
              <w:pStyle w:val="TAH"/>
              <w:rPr>
                <w:ins w:id="72" w:author="Nokia-Tuomo Säynäjäkangas" w:date="2024-04-25T10:11:00Z"/>
              </w:rPr>
            </w:pPr>
            <w:ins w:id="73" w:author="Nokia-Tuomo Säynäjäkangas" w:date="2024-04-25T10:11:00Z">
              <w:r>
                <w:rPr>
                  <w:b w:val="0"/>
                </w:rPr>
                <w:t>6</w:t>
              </w:r>
            </w:ins>
          </w:p>
        </w:tc>
      </w:tr>
      <w:tr w:rsidR="00A73105" w:rsidRPr="0088193B" w14:paraId="698381A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0C22C9C"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435FD57" w14:textId="77777777" w:rsidR="00A73105" w:rsidRPr="0088193B" w:rsidRDefault="00A73105" w:rsidP="00A73105">
            <w:pPr>
              <w:pStyle w:val="TAL"/>
              <w:jc w:val="center"/>
            </w:pPr>
            <w:r w:rsidRPr="0088193B">
              <w:t>25</w:t>
            </w:r>
          </w:p>
        </w:tc>
        <w:tc>
          <w:tcPr>
            <w:tcW w:w="2243" w:type="dxa"/>
            <w:tcBorders>
              <w:top w:val="single" w:sz="4" w:space="0" w:color="auto"/>
              <w:left w:val="single" w:sz="4" w:space="0" w:color="auto"/>
              <w:bottom w:val="single" w:sz="4" w:space="0" w:color="auto"/>
              <w:right w:val="single" w:sz="4" w:space="0" w:color="auto"/>
            </w:tcBorders>
          </w:tcPr>
          <w:p w14:paraId="1644D3F1" w14:textId="77777777" w:rsidR="00A73105" w:rsidRPr="0088193B" w:rsidRDefault="00A73105" w:rsidP="00A73105">
            <w:pPr>
              <w:pStyle w:val="TAH"/>
              <w:rPr>
                <w:lang w:eastAsia="zh-CN"/>
              </w:rPr>
            </w:pPr>
            <w:r w:rsidRPr="0088193B">
              <w:t>1</w:t>
            </w:r>
            <w:r w:rsidRPr="0088193B">
              <w:rPr>
                <w:lang w:eastAsia="zh-CN"/>
              </w:rPr>
              <w:t>1</w:t>
            </w:r>
          </w:p>
        </w:tc>
      </w:tr>
      <w:tr w:rsidR="00A73105" w:rsidRPr="0088193B" w14:paraId="61392D0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511D598"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483C1C5C" w14:textId="77777777" w:rsidR="00A73105" w:rsidRPr="0088193B" w:rsidRDefault="00A73105" w:rsidP="00A73105">
            <w:pPr>
              <w:pStyle w:val="TAL"/>
              <w:jc w:val="center"/>
            </w:pPr>
            <w:r w:rsidRPr="0088193B">
              <w:t>50</w:t>
            </w:r>
          </w:p>
        </w:tc>
        <w:tc>
          <w:tcPr>
            <w:tcW w:w="2243" w:type="dxa"/>
            <w:tcBorders>
              <w:top w:val="single" w:sz="4" w:space="0" w:color="auto"/>
              <w:left w:val="single" w:sz="4" w:space="0" w:color="auto"/>
              <w:bottom w:val="single" w:sz="4" w:space="0" w:color="auto"/>
              <w:right w:val="single" w:sz="4" w:space="0" w:color="auto"/>
            </w:tcBorders>
          </w:tcPr>
          <w:p w14:paraId="4518BDE1" w14:textId="77777777" w:rsidR="00A73105" w:rsidRPr="0088193B" w:rsidRDefault="00A73105" w:rsidP="00A73105">
            <w:pPr>
              <w:pStyle w:val="TAL"/>
              <w:jc w:val="center"/>
            </w:pPr>
            <w:r w:rsidRPr="0088193B">
              <w:t>14</w:t>
            </w:r>
          </w:p>
        </w:tc>
      </w:tr>
      <w:tr w:rsidR="00A73105" w:rsidRPr="0088193B" w14:paraId="536667B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980C8D8"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0CA5F0DF" w14:textId="77777777" w:rsidR="00A73105" w:rsidRPr="0088193B" w:rsidRDefault="00A73105" w:rsidP="00A73105">
            <w:pPr>
              <w:pStyle w:val="TAL"/>
              <w:jc w:val="center"/>
            </w:pPr>
            <w:r w:rsidRPr="0088193B">
              <w:t>75</w:t>
            </w:r>
          </w:p>
        </w:tc>
        <w:tc>
          <w:tcPr>
            <w:tcW w:w="2243" w:type="dxa"/>
            <w:tcBorders>
              <w:top w:val="single" w:sz="4" w:space="0" w:color="auto"/>
              <w:left w:val="single" w:sz="4" w:space="0" w:color="auto"/>
              <w:bottom w:val="single" w:sz="4" w:space="0" w:color="auto"/>
              <w:right w:val="single" w:sz="4" w:space="0" w:color="auto"/>
            </w:tcBorders>
          </w:tcPr>
          <w:p w14:paraId="55164BCA" w14:textId="77777777" w:rsidR="00A73105" w:rsidRPr="0088193B" w:rsidRDefault="00A73105" w:rsidP="00A73105">
            <w:pPr>
              <w:pStyle w:val="TAL"/>
              <w:jc w:val="center"/>
            </w:pPr>
            <w:r w:rsidRPr="0088193B">
              <w:t>16</w:t>
            </w:r>
          </w:p>
        </w:tc>
      </w:tr>
      <w:tr w:rsidR="00A73105" w:rsidRPr="0088193B" w14:paraId="6C3B021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AA691F5"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033A24BF" w14:textId="77777777" w:rsidR="00A73105" w:rsidRPr="0088193B" w:rsidRDefault="00A73105" w:rsidP="00A73105">
            <w:pPr>
              <w:pStyle w:val="TAL"/>
              <w:jc w:val="center"/>
            </w:pPr>
            <w:r w:rsidRPr="0088193B">
              <w:t>100</w:t>
            </w:r>
          </w:p>
        </w:tc>
        <w:tc>
          <w:tcPr>
            <w:tcW w:w="2243" w:type="dxa"/>
            <w:tcBorders>
              <w:top w:val="single" w:sz="4" w:space="0" w:color="auto"/>
              <w:left w:val="single" w:sz="4" w:space="0" w:color="auto"/>
              <w:bottom w:val="single" w:sz="4" w:space="0" w:color="auto"/>
              <w:right w:val="single" w:sz="4" w:space="0" w:color="auto"/>
            </w:tcBorders>
          </w:tcPr>
          <w:p w14:paraId="68A06476" w14:textId="77777777" w:rsidR="00A73105" w:rsidRPr="0088193B" w:rsidRDefault="00A73105" w:rsidP="00A73105">
            <w:pPr>
              <w:pStyle w:val="TAL"/>
              <w:jc w:val="center"/>
            </w:pPr>
            <w:r w:rsidRPr="0088193B">
              <w:t>22</w:t>
            </w:r>
          </w:p>
        </w:tc>
      </w:tr>
      <w:tr w:rsidR="00A73105" w:rsidRPr="0088193B" w14:paraId="6FBB57B9" w14:textId="77777777" w:rsidTr="00EA36EB">
        <w:trPr>
          <w:jc w:val="center"/>
        </w:trPr>
        <w:tc>
          <w:tcPr>
            <w:tcW w:w="5299" w:type="dxa"/>
            <w:gridSpan w:val="3"/>
            <w:tcBorders>
              <w:top w:val="single" w:sz="4" w:space="0" w:color="auto"/>
              <w:left w:val="single" w:sz="4" w:space="0" w:color="auto"/>
              <w:bottom w:val="single" w:sz="4" w:space="0" w:color="auto"/>
              <w:right w:val="single" w:sz="4" w:space="0" w:color="auto"/>
            </w:tcBorders>
          </w:tcPr>
          <w:p w14:paraId="2ECC53E6" w14:textId="5ACC8D8F" w:rsidR="00A73105" w:rsidRPr="0088193B" w:rsidRDefault="00A73105" w:rsidP="00A73105">
            <w:pPr>
              <w:pStyle w:val="TAL"/>
            </w:pPr>
            <w:r w:rsidRPr="0088193B">
              <w:t xml:space="preserve">Note : Maximum bandwidth for EUTRA bands is </w:t>
            </w:r>
            <w:ins w:id="74"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5940F4A7" w14:textId="77777777" w:rsidR="00ED2C46" w:rsidRDefault="00ED2C46" w:rsidP="00ED2C46">
      <w:pPr>
        <w:pStyle w:val="EditorsNote"/>
        <w:jc w:val="center"/>
        <w:rPr>
          <w:b/>
          <w:bCs/>
          <w:sz w:val="24"/>
          <w:szCs w:val="24"/>
          <w:highlight w:val="yellow"/>
          <w:lang w:eastAsia="en-GB"/>
        </w:rPr>
      </w:pPr>
    </w:p>
    <w:p w14:paraId="1194B0F4"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8EF2C7E" w14:textId="77777777" w:rsidR="00ED2C46" w:rsidRPr="0088193B" w:rsidRDefault="00ED2C46" w:rsidP="00ED2C46">
      <w:pPr>
        <w:pStyle w:val="TH"/>
      </w:pPr>
      <w:r w:rsidRPr="0088193B">
        <w:lastRenderedPageBreak/>
        <w:t>Table 7.1.7.1.7.3.2</w:t>
      </w:r>
      <w:smartTag w:uri="urn:schemas-microsoft-com:office:smarttags" w:element="PersonName">
        <w:smartTagPr>
          <w:attr w:name="UnitName" w:val="a"/>
          <w:attr w:name="SourceValue" w:val="2"/>
          <w:attr w:name="HasSpace" w:val="False"/>
          <w:attr w:name="Negative" w:val="True"/>
          <w:attr w:name="NumberType" w:val="1"/>
          <w:attr w:name="TCSC" w:val="0"/>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27BF333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A8ABB22"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7739EDA0" w14:textId="77777777" w:rsidR="00ED2C46" w:rsidRPr="0088193B" w:rsidRDefault="00ED2C46" w:rsidP="00EA36EB">
            <w:pPr>
              <w:pStyle w:val="TAH"/>
            </w:pPr>
            <w:r w:rsidRPr="0088193B">
              <w:t xml:space="preserve">Max </w:t>
            </w:r>
            <w:r w:rsidRPr="0088193B">
              <w:rPr>
                <w:position w:val="-10"/>
              </w:rPr>
              <w:object w:dxaOrig="480" w:dyaOrig="340" w14:anchorId="5954B8F9">
                <v:shape id="_x0000_i1043" type="#_x0000_t75" style="width:24.75pt;height:16.5pt" o:ole="">
                  <v:imagedata r:id="rId13" o:title=""/>
                </v:shape>
                <o:OLEObject Type="Embed" ProgID="Equation.3" ShapeID="_x0000_i1043" DrawAspect="Content" ObjectID="_1776837758" r:id="rId35"/>
              </w:object>
            </w:r>
          </w:p>
        </w:tc>
        <w:tc>
          <w:tcPr>
            <w:tcW w:w="4771" w:type="dxa"/>
            <w:tcBorders>
              <w:top w:val="single" w:sz="4" w:space="0" w:color="auto"/>
              <w:left w:val="single" w:sz="4" w:space="0" w:color="auto"/>
              <w:bottom w:val="single" w:sz="4" w:space="0" w:color="auto"/>
              <w:right w:val="single" w:sz="4" w:space="0" w:color="auto"/>
            </w:tcBorders>
          </w:tcPr>
          <w:p w14:paraId="045E1102" w14:textId="77777777" w:rsidR="00ED2C46" w:rsidRPr="0088193B" w:rsidRDefault="00ED2C46" w:rsidP="00EA36EB">
            <w:pPr>
              <w:pStyle w:val="TAH"/>
            </w:pPr>
            <w:r w:rsidRPr="0088193B">
              <w:t xml:space="preserve">Allowed </w:t>
            </w:r>
            <w:r w:rsidRPr="0088193B">
              <w:rPr>
                <w:position w:val="-10"/>
              </w:rPr>
              <w:object w:dxaOrig="480" w:dyaOrig="340" w14:anchorId="22491674">
                <v:shape id="_x0000_i1044" type="#_x0000_t75" style="width:24.75pt;height:16.5pt" o:ole="">
                  <v:imagedata r:id="rId13" o:title=""/>
                </v:shape>
                <o:OLEObject Type="Embed" ProgID="Equation.3" ShapeID="_x0000_i1044" DrawAspect="Content" ObjectID="_1776837759" r:id="rId36"/>
              </w:object>
            </w:r>
            <w:r w:rsidRPr="0088193B">
              <w:t>Values</w:t>
            </w:r>
          </w:p>
        </w:tc>
      </w:tr>
      <w:tr w:rsidR="00A73105" w:rsidRPr="0088193B" w14:paraId="35CB75A2" w14:textId="77777777" w:rsidTr="00EA36EB">
        <w:trPr>
          <w:jc w:val="center"/>
          <w:ins w:id="75" w:author="Nokia-Tuomo Säynäjäkangas" w:date="2024-04-25T10:11:00Z"/>
        </w:trPr>
        <w:tc>
          <w:tcPr>
            <w:tcW w:w="1668" w:type="dxa"/>
            <w:tcBorders>
              <w:top w:val="single" w:sz="4" w:space="0" w:color="auto"/>
              <w:left w:val="single" w:sz="4" w:space="0" w:color="auto"/>
              <w:bottom w:val="single" w:sz="4" w:space="0" w:color="auto"/>
              <w:right w:val="single" w:sz="4" w:space="0" w:color="auto"/>
            </w:tcBorders>
          </w:tcPr>
          <w:p w14:paraId="7CEBEB74" w14:textId="640C7D90" w:rsidR="00A73105" w:rsidRPr="00A73105" w:rsidRDefault="00A73105" w:rsidP="00A73105">
            <w:pPr>
              <w:pStyle w:val="TAL"/>
              <w:jc w:val="center"/>
              <w:rPr>
                <w:ins w:id="76" w:author="Nokia-Tuomo Säynäjäkangas" w:date="2024-04-25T10:11:00Z"/>
              </w:rPr>
            </w:pPr>
            <w:ins w:id="77" w:author="Nokia-Tuomo Säynäjäkangas" w:date="2024-04-25T10:11: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01B4BDFA" w14:textId="4E39DC3F" w:rsidR="00A73105" w:rsidRPr="00A73105" w:rsidRDefault="00A73105" w:rsidP="00A73105">
            <w:pPr>
              <w:pStyle w:val="TAL"/>
              <w:jc w:val="center"/>
              <w:rPr>
                <w:ins w:id="78" w:author="Nokia-Tuomo Säynäjäkangas" w:date="2024-04-25T10:11:00Z"/>
              </w:rPr>
            </w:pPr>
            <w:ins w:id="79" w:author="Nokia-Tuomo Säynäjäkangas" w:date="2024-04-25T10:11: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0DE8C49D" w14:textId="1CC33C0C" w:rsidR="00A73105" w:rsidRPr="00A73105" w:rsidRDefault="00A73105" w:rsidP="00A73105">
            <w:pPr>
              <w:pStyle w:val="TAH"/>
              <w:rPr>
                <w:ins w:id="80" w:author="Nokia-Tuomo Säynäjäkangas" w:date="2024-04-25T10:11:00Z"/>
                <w:b w:val="0"/>
              </w:rPr>
            </w:pPr>
            <w:ins w:id="81" w:author="Nokia-Tuomo Säynäjäkangas" w:date="2024-04-25T10:11:00Z">
              <w:r w:rsidRPr="00A73105">
                <w:rPr>
                  <w:b w:val="0"/>
                </w:rPr>
                <w:t>1, 2, 3, 4, 5, 6, 7, 8, 9, 10, 11, 12, 13, 14, 15</w:t>
              </w:r>
            </w:ins>
          </w:p>
        </w:tc>
      </w:tr>
      <w:tr w:rsidR="00A73105" w:rsidRPr="0088193B" w14:paraId="315E4F8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D1BEB37"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631B85F4"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31EECDEA"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23EC24D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A1E508E"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48050EE2"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0518CFE5"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51C064AF"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54EED41"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FF0AE95"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3F66470C"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00EFBFB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CE378CC"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D9E012E"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519FF7BC"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2C8D2C6F"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089A8FD9" w14:textId="61515D4C" w:rsidR="00A73105" w:rsidRPr="0088193B" w:rsidRDefault="00A73105" w:rsidP="00A73105">
            <w:pPr>
              <w:pStyle w:val="TAL"/>
            </w:pPr>
            <w:r w:rsidRPr="0088193B">
              <w:t>Note:</w:t>
            </w:r>
            <w:r w:rsidRPr="0088193B">
              <w:tab/>
              <w:t xml:space="preserve">Maximum bandwidth for EUTRA bands is </w:t>
            </w:r>
            <w:ins w:id="82" w:author="Nokia-Tuomo Säynäjäkangas" w:date="2024-04-25T10:19:00Z">
              <w:r w:rsidR="00EC7A9C">
                <w:t>3/</w:t>
              </w:r>
            </w:ins>
            <w:r w:rsidRPr="0088193B">
              <w:rPr>
                <w:lang w:eastAsia="zh-CN"/>
              </w:rPr>
              <w:t>5/</w:t>
            </w:r>
            <w:smartTag w:uri="urn:schemas-microsoft-com:office:smarttags" w:element="chsdate">
              <w:smartTagPr>
                <w:attr w:name="IsROCDate" w:val="False"/>
                <w:attr w:name="IsLunarDate" w:val="False"/>
                <w:attr w:name="Day" w:val="15"/>
                <w:attr w:name="Month" w:val="10"/>
                <w:attr w:name="Year" w:val="2020"/>
              </w:smartTagPr>
              <w:r w:rsidRPr="0088193B">
                <w:t>10/15/20</w:t>
              </w:r>
            </w:smartTag>
            <w:r w:rsidRPr="0088193B">
              <w:t xml:space="preserve"> M</w:t>
            </w:r>
            <w:r w:rsidRPr="0088193B">
              <w:rPr>
                <w:lang w:eastAsia="zh-CN"/>
              </w:rPr>
              <w:t>H</w:t>
            </w:r>
            <w:r w:rsidRPr="0088193B">
              <w:t>z.</w:t>
            </w:r>
          </w:p>
        </w:tc>
      </w:tr>
    </w:tbl>
    <w:p w14:paraId="7E0F07E4" w14:textId="77777777" w:rsidR="00ED2C46" w:rsidRDefault="00ED2C46" w:rsidP="00ED2C46">
      <w:pPr>
        <w:pStyle w:val="EditorsNote"/>
        <w:jc w:val="center"/>
        <w:rPr>
          <w:b/>
          <w:bCs/>
          <w:sz w:val="24"/>
          <w:szCs w:val="24"/>
          <w:highlight w:val="yellow"/>
          <w:lang w:eastAsia="en-GB"/>
        </w:rPr>
      </w:pPr>
    </w:p>
    <w:p w14:paraId="417378C8" w14:textId="05ED7763"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AE925A" w14:textId="77777777" w:rsidR="00ED2C46" w:rsidRPr="0088193B" w:rsidRDefault="00ED2C46" w:rsidP="00ED2C46">
      <w:pPr>
        <w:pStyle w:val="TH"/>
      </w:pPr>
      <w:r w:rsidRPr="0088193B">
        <w:t>Table 7.1.7.1.</w:t>
      </w:r>
      <w:r w:rsidRPr="0088193B">
        <w:rPr>
          <w:lang w:eastAsia="zh-CN"/>
        </w:rPr>
        <w:t>8</w:t>
      </w:r>
      <w:r w:rsidRPr="0088193B">
        <w:t>.3.2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21BA275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F315B10"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537F62E2" w14:textId="77777777" w:rsidR="00ED2C46" w:rsidRPr="0088193B" w:rsidRDefault="00ED2C46" w:rsidP="00EA36EB">
            <w:pPr>
              <w:pStyle w:val="TAH"/>
            </w:pPr>
            <w:r w:rsidRPr="0088193B">
              <w:t xml:space="preserve"> Max </w:t>
            </w:r>
            <w:r w:rsidRPr="0088193B">
              <w:rPr>
                <w:position w:val="-10"/>
              </w:rPr>
              <w:object w:dxaOrig="480" w:dyaOrig="340" w14:anchorId="61605E89">
                <v:shape id="_x0000_i1045" type="#_x0000_t75" style="width:24.75pt;height:17.25pt" o:ole="">
                  <v:imagedata r:id="rId13" o:title=""/>
                </v:shape>
                <o:OLEObject Type="Embed" ProgID="Equation.3" ShapeID="_x0000_i1045" DrawAspect="Content" ObjectID="_1776837760" r:id="rId37"/>
              </w:object>
            </w:r>
          </w:p>
        </w:tc>
        <w:tc>
          <w:tcPr>
            <w:tcW w:w="4771" w:type="dxa"/>
            <w:tcBorders>
              <w:top w:val="single" w:sz="4" w:space="0" w:color="auto"/>
              <w:left w:val="single" w:sz="4" w:space="0" w:color="auto"/>
              <w:bottom w:val="single" w:sz="4" w:space="0" w:color="auto"/>
              <w:right w:val="single" w:sz="4" w:space="0" w:color="auto"/>
            </w:tcBorders>
          </w:tcPr>
          <w:p w14:paraId="59014B7F" w14:textId="77777777" w:rsidR="00ED2C46" w:rsidRPr="0088193B" w:rsidRDefault="00ED2C46" w:rsidP="00EA36EB">
            <w:pPr>
              <w:pStyle w:val="TAH"/>
            </w:pPr>
            <w:r w:rsidRPr="0088193B">
              <w:t xml:space="preserve">Allowed </w:t>
            </w:r>
            <w:r w:rsidRPr="0088193B">
              <w:rPr>
                <w:position w:val="-10"/>
              </w:rPr>
              <w:object w:dxaOrig="480" w:dyaOrig="340" w14:anchorId="49178DFA">
                <v:shape id="_x0000_i1046" type="#_x0000_t75" style="width:24.75pt;height:17.25pt" o:ole="">
                  <v:imagedata r:id="rId13" o:title=""/>
                </v:shape>
                <o:OLEObject Type="Embed" ProgID="Equation.3" ShapeID="_x0000_i1046" DrawAspect="Content" ObjectID="_1776837761" r:id="rId38"/>
              </w:object>
            </w:r>
            <w:r w:rsidRPr="0088193B">
              <w:t>Values</w:t>
            </w:r>
          </w:p>
        </w:tc>
      </w:tr>
      <w:tr w:rsidR="00A73105" w:rsidRPr="0088193B" w14:paraId="69338663" w14:textId="77777777" w:rsidTr="00EA36EB">
        <w:trPr>
          <w:jc w:val="center"/>
          <w:ins w:id="83" w:author="Nokia-Tuomo Säynäjäkangas" w:date="2024-04-25T10:11:00Z"/>
        </w:trPr>
        <w:tc>
          <w:tcPr>
            <w:tcW w:w="1668" w:type="dxa"/>
            <w:tcBorders>
              <w:top w:val="single" w:sz="4" w:space="0" w:color="auto"/>
              <w:left w:val="single" w:sz="4" w:space="0" w:color="auto"/>
              <w:bottom w:val="single" w:sz="4" w:space="0" w:color="auto"/>
              <w:right w:val="single" w:sz="4" w:space="0" w:color="auto"/>
            </w:tcBorders>
          </w:tcPr>
          <w:p w14:paraId="6E8998BA" w14:textId="7A3BB833" w:rsidR="00A73105" w:rsidRPr="00A73105" w:rsidRDefault="00A73105" w:rsidP="00A73105">
            <w:pPr>
              <w:pStyle w:val="TAL"/>
              <w:jc w:val="center"/>
              <w:rPr>
                <w:ins w:id="84" w:author="Nokia-Tuomo Säynäjäkangas" w:date="2024-04-25T10:11:00Z"/>
              </w:rPr>
            </w:pPr>
            <w:ins w:id="85" w:author="Nokia-Tuomo Säynäjäkangas" w:date="2024-04-25T10:11: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2FB5117B" w14:textId="60167AC8" w:rsidR="00A73105" w:rsidRPr="00A73105" w:rsidRDefault="00A73105" w:rsidP="00A73105">
            <w:pPr>
              <w:pStyle w:val="TAL"/>
              <w:jc w:val="center"/>
              <w:rPr>
                <w:ins w:id="86" w:author="Nokia-Tuomo Säynäjäkangas" w:date="2024-04-25T10:11:00Z"/>
              </w:rPr>
            </w:pPr>
            <w:ins w:id="87" w:author="Nokia-Tuomo Säynäjäkangas" w:date="2024-04-25T10:11: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506C638A" w14:textId="5971270B" w:rsidR="00A73105" w:rsidRPr="00A73105" w:rsidRDefault="00A73105" w:rsidP="00A73105">
            <w:pPr>
              <w:pStyle w:val="TAH"/>
              <w:rPr>
                <w:ins w:id="88" w:author="Nokia-Tuomo Säynäjäkangas" w:date="2024-04-25T10:11:00Z"/>
                <w:b w:val="0"/>
              </w:rPr>
            </w:pPr>
            <w:ins w:id="89" w:author="Nokia-Tuomo Säynäjäkangas" w:date="2024-04-25T10:11:00Z">
              <w:r w:rsidRPr="00A73105">
                <w:rPr>
                  <w:b w:val="0"/>
                </w:rPr>
                <w:t>1, 2, 3, 4, 5, 6, 7, 8, 9, 10, 11, 12, 13, 14, 15</w:t>
              </w:r>
            </w:ins>
          </w:p>
        </w:tc>
      </w:tr>
      <w:tr w:rsidR="00A73105" w:rsidRPr="0088193B" w14:paraId="4C3B12E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D843D7F"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55382BDE"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66F7D1DE"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147B445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1511F48"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029CE31"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0ED8211E"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44E12B64"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7FA2356"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22A70A3"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212FE140"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7D77E730"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D4A7EB0"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DEAD3DD"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34CED2C0"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524B3315"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7BED1BAA" w14:textId="7C7F80C2" w:rsidR="00A73105" w:rsidRPr="0088193B" w:rsidRDefault="00A73105" w:rsidP="00A73105">
            <w:pPr>
              <w:pStyle w:val="TAL"/>
            </w:pPr>
            <w:r w:rsidRPr="0088193B">
              <w:t>Note:</w:t>
            </w:r>
            <w:r w:rsidRPr="0088193B">
              <w:tab/>
              <w:t xml:space="preserve">Maximum bandwidth for EUTRA bands is </w:t>
            </w:r>
            <w:ins w:id="90" w:author="Nokia-Tuomo Säynäjäkangas" w:date="2024-04-25T10:19:00Z">
              <w:r w:rsidR="00EC7A9C">
                <w:t>3/</w:t>
              </w:r>
            </w:ins>
            <w:r w:rsidRPr="0088193B">
              <w:rPr>
                <w:lang w:eastAsia="zh-CN"/>
              </w:rPr>
              <w:t>5/</w:t>
            </w:r>
            <w:smartTag w:uri="urn:schemas-microsoft-com:office:smarttags" w:element="chsdate">
              <w:smartTagPr>
                <w:attr w:name="IsROCDate" w:val="False"/>
                <w:attr w:name="IsLunarDate" w:val="False"/>
                <w:attr w:name="Day" w:val="15"/>
                <w:attr w:name="Month" w:val="10"/>
                <w:attr w:name="Year" w:val="2020"/>
              </w:smartTagPr>
              <w:r w:rsidRPr="0088193B">
                <w:t>10/15/20</w:t>
              </w:r>
            </w:smartTag>
            <w:r w:rsidRPr="0088193B">
              <w:t xml:space="preserve"> M</w:t>
            </w:r>
            <w:r w:rsidRPr="0088193B">
              <w:rPr>
                <w:lang w:eastAsia="zh-CN"/>
              </w:rPr>
              <w:t>H</w:t>
            </w:r>
            <w:r w:rsidRPr="0088193B">
              <w:t>z.</w:t>
            </w:r>
          </w:p>
        </w:tc>
      </w:tr>
    </w:tbl>
    <w:p w14:paraId="3F27D47B" w14:textId="77777777" w:rsidR="00ED2C46" w:rsidRDefault="00ED2C46" w:rsidP="00ED2C46">
      <w:pPr>
        <w:pStyle w:val="EditorsNote"/>
        <w:jc w:val="center"/>
        <w:rPr>
          <w:b/>
          <w:bCs/>
          <w:sz w:val="24"/>
          <w:szCs w:val="24"/>
          <w:highlight w:val="yellow"/>
          <w:lang w:eastAsia="en-GB"/>
        </w:rPr>
      </w:pPr>
    </w:p>
    <w:p w14:paraId="2F55B93A"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9BD68" w14:textId="77777777" w:rsidR="00ED2C46" w:rsidRPr="0088193B" w:rsidRDefault="00ED2C46" w:rsidP="00ED2C46">
      <w:pPr>
        <w:pStyle w:val="TH"/>
      </w:pPr>
      <w:r w:rsidRPr="0088193B">
        <w:t>Table 7.1.7.1.</w:t>
      </w:r>
      <w:r w:rsidRPr="0088193B">
        <w:rPr>
          <w:lang w:eastAsia="zh-CN"/>
        </w:rPr>
        <w:t>9</w:t>
      </w:r>
      <w:r w:rsidRPr="0088193B">
        <w:t>.3.2-2a: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62670E5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6F44414"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73E4927F" w14:textId="77777777" w:rsidR="00ED2C46" w:rsidRPr="0088193B" w:rsidRDefault="00ED2C46" w:rsidP="00EA36EB">
            <w:pPr>
              <w:pStyle w:val="TAH"/>
            </w:pPr>
            <w:r w:rsidRPr="0088193B">
              <w:t xml:space="preserve">Max </w:t>
            </w:r>
            <w:r w:rsidRPr="0088193B">
              <w:rPr>
                <w:position w:val="-10"/>
              </w:rPr>
              <w:object w:dxaOrig="480" w:dyaOrig="340" w14:anchorId="68C476BF">
                <v:shape id="_x0000_i1047" type="#_x0000_t75" style="width:24.75pt;height:17.25pt" o:ole="">
                  <v:imagedata r:id="rId13" o:title=""/>
                </v:shape>
                <o:OLEObject Type="Embed" ProgID="Equation.3" ShapeID="_x0000_i1047" DrawAspect="Content" ObjectID="_1776837762" r:id="rId39"/>
              </w:object>
            </w:r>
          </w:p>
        </w:tc>
        <w:tc>
          <w:tcPr>
            <w:tcW w:w="4771" w:type="dxa"/>
            <w:tcBorders>
              <w:top w:val="single" w:sz="4" w:space="0" w:color="auto"/>
              <w:left w:val="single" w:sz="4" w:space="0" w:color="auto"/>
              <w:bottom w:val="single" w:sz="4" w:space="0" w:color="auto"/>
              <w:right w:val="single" w:sz="4" w:space="0" w:color="auto"/>
            </w:tcBorders>
          </w:tcPr>
          <w:p w14:paraId="22D50D2C" w14:textId="77777777" w:rsidR="00ED2C46" w:rsidRPr="0088193B" w:rsidRDefault="00ED2C46" w:rsidP="00EA36EB">
            <w:pPr>
              <w:pStyle w:val="TAH"/>
            </w:pPr>
            <w:r w:rsidRPr="0088193B">
              <w:t xml:space="preserve">Allowed </w:t>
            </w:r>
            <w:r w:rsidRPr="0088193B">
              <w:rPr>
                <w:position w:val="-10"/>
              </w:rPr>
              <w:object w:dxaOrig="480" w:dyaOrig="340" w14:anchorId="540C69F5">
                <v:shape id="_x0000_i1048" type="#_x0000_t75" style="width:24.75pt;height:17.25pt" o:ole="">
                  <v:imagedata r:id="rId13" o:title=""/>
                </v:shape>
                <o:OLEObject Type="Embed" ProgID="Equation.3" ShapeID="_x0000_i1048" DrawAspect="Content" ObjectID="_1776837763" r:id="rId40"/>
              </w:object>
            </w:r>
            <w:r w:rsidRPr="0088193B">
              <w:t>Values</w:t>
            </w:r>
          </w:p>
        </w:tc>
      </w:tr>
      <w:tr w:rsidR="00A73105" w:rsidRPr="0088193B" w14:paraId="1AE0C259" w14:textId="77777777" w:rsidTr="00EA36EB">
        <w:trPr>
          <w:jc w:val="center"/>
          <w:ins w:id="91" w:author="Nokia-Tuomo Säynäjäkangas" w:date="2024-04-25T10:12:00Z"/>
        </w:trPr>
        <w:tc>
          <w:tcPr>
            <w:tcW w:w="1668" w:type="dxa"/>
            <w:tcBorders>
              <w:top w:val="single" w:sz="4" w:space="0" w:color="auto"/>
              <w:left w:val="single" w:sz="4" w:space="0" w:color="auto"/>
              <w:bottom w:val="single" w:sz="4" w:space="0" w:color="auto"/>
              <w:right w:val="single" w:sz="4" w:space="0" w:color="auto"/>
            </w:tcBorders>
          </w:tcPr>
          <w:p w14:paraId="2A1893C1" w14:textId="67F81649" w:rsidR="00A73105" w:rsidRPr="0088193B" w:rsidRDefault="00A73105" w:rsidP="00A73105">
            <w:pPr>
              <w:pStyle w:val="TAL"/>
              <w:jc w:val="center"/>
              <w:rPr>
                <w:ins w:id="92" w:author="Nokia-Tuomo Säynäjäkangas" w:date="2024-04-25T10:12:00Z"/>
              </w:rPr>
            </w:pPr>
            <w:ins w:id="93" w:author="Nokia-Tuomo Säynäjäkangas" w:date="2024-04-25T10:13: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0BE915BA" w14:textId="25D4A4ED" w:rsidR="00A73105" w:rsidRPr="0088193B" w:rsidRDefault="00A73105" w:rsidP="00A73105">
            <w:pPr>
              <w:pStyle w:val="TAL"/>
              <w:jc w:val="center"/>
              <w:rPr>
                <w:ins w:id="94" w:author="Nokia-Tuomo Säynäjäkangas" w:date="2024-04-25T10:12:00Z"/>
              </w:rPr>
            </w:pPr>
            <w:ins w:id="95" w:author="Nokia-Tuomo Säynäjäkangas" w:date="2024-04-25T10:13: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07F34668" w14:textId="31E20C2D" w:rsidR="00A73105" w:rsidRPr="0088193B" w:rsidRDefault="00A73105" w:rsidP="00A73105">
            <w:pPr>
              <w:pStyle w:val="TAH"/>
              <w:rPr>
                <w:ins w:id="96" w:author="Nokia-Tuomo Säynäjäkangas" w:date="2024-04-25T10:12:00Z"/>
                <w:b w:val="0"/>
              </w:rPr>
            </w:pPr>
            <w:ins w:id="97" w:author="Nokia-Tuomo Säynäjäkangas" w:date="2024-04-25T10:13:00Z">
              <w:r w:rsidRPr="00A73105">
                <w:rPr>
                  <w:b w:val="0"/>
                </w:rPr>
                <w:t>1, 2, 3, 4, 5, 6, 7, 8, 9, 10, 11, 12, 13, 14, 15</w:t>
              </w:r>
            </w:ins>
          </w:p>
        </w:tc>
      </w:tr>
      <w:tr w:rsidR="00A73105" w:rsidRPr="0088193B" w14:paraId="2DE979BE"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69E6378"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255AC517"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2647DCAC"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23877FD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0F03DE5"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4B836C28"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0BD91F03"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6094B1A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03F6AF1"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BF65640"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74579FA7"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0D761A9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370CB75"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93A1547"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244F3377"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480C7D22"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06E631AD" w14:textId="778F17C8" w:rsidR="00A73105" w:rsidRPr="0088193B" w:rsidRDefault="00A73105" w:rsidP="00A73105">
            <w:pPr>
              <w:pStyle w:val="TAL"/>
            </w:pPr>
            <w:r w:rsidRPr="0088193B">
              <w:t>Note :</w:t>
            </w:r>
            <w:r w:rsidRPr="0088193B">
              <w:tab/>
              <w:t xml:space="preserve">Maximum bandwidth for EUTRA bands is </w:t>
            </w:r>
            <w:ins w:id="98" w:author="Nokia-Tuomo Säynäjäkangas" w:date="2024-04-25T10:19:00Z">
              <w:r w:rsidR="00EC7A9C">
                <w:t>3/</w:t>
              </w:r>
            </w:ins>
            <w:r w:rsidRPr="0088193B">
              <w:rPr>
                <w:lang w:eastAsia="zh-CN"/>
              </w:rPr>
              <w:t>5/</w:t>
            </w:r>
            <w:smartTag w:uri="urn:schemas-microsoft-com:office:smarttags" w:element="chsdate">
              <w:smartTagPr>
                <w:attr w:name="Year" w:val="2020"/>
                <w:attr w:name="Month" w:val="10"/>
                <w:attr w:name="Day" w:val="15"/>
                <w:attr w:name="IsLunarDate" w:val="False"/>
                <w:attr w:name="IsROCDate" w:val="False"/>
              </w:smartTagPr>
              <w:r w:rsidRPr="0088193B">
                <w:t>10/15/20</w:t>
              </w:r>
            </w:smartTag>
            <w:r w:rsidRPr="0088193B">
              <w:t xml:space="preserve"> M</w:t>
            </w:r>
            <w:r w:rsidRPr="0088193B">
              <w:rPr>
                <w:lang w:eastAsia="zh-CN"/>
              </w:rPr>
              <w:t>H</w:t>
            </w:r>
            <w:r w:rsidRPr="0088193B">
              <w:t>z.</w:t>
            </w:r>
          </w:p>
        </w:tc>
      </w:tr>
    </w:tbl>
    <w:p w14:paraId="1660B041" w14:textId="77777777" w:rsidR="00ED2C46" w:rsidRDefault="00ED2C46" w:rsidP="00ED2C46">
      <w:pPr>
        <w:pStyle w:val="EditorsNote"/>
        <w:jc w:val="center"/>
        <w:rPr>
          <w:b/>
          <w:bCs/>
          <w:sz w:val="24"/>
          <w:szCs w:val="24"/>
          <w:highlight w:val="yellow"/>
          <w:lang w:eastAsia="en-GB"/>
        </w:rPr>
      </w:pPr>
    </w:p>
    <w:p w14:paraId="06AFBA5E"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029C28" w14:textId="77777777" w:rsidR="00ED2C46" w:rsidRPr="0088193B" w:rsidRDefault="00ED2C46" w:rsidP="00ED2C46">
      <w:pPr>
        <w:pStyle w:val="TH"/>
      </w:pPr>
      <w:r w:rsidRPr="0088193B">
        <w:lastRenderedPageBreak/>
        <w:t>Table 7.1.7.1.</w:t>
      </w:r>
      <w:r w:rsidRPr="0088193B">
        <w:rPr>
          <w:lang w:eastAsia="zh-CN"/>
        </w:rPr>
        <w:t>10</w:t>
      </w:r>
      <w:r w:rsidRPr="0088193B">
        <w:t>.3.2</w:t>
      </w:r>
      <w:smartTag w:uri="urn:schemas-microsoft-com:office:smarttags" w:element="PersonName">
        <w:smartTagPr>
          <w:attr w:name="UnitName" w:val="a"/>
          <w:attr w:name="SourceValue" w:val="2"/>
          <w:attr w:name="HasSpace" w:val="False"/>
          <w:attr w:name="Negative" w:val="True"/>
          <w:attr w:name="NumberType" w:val="1"/>
          <w:attr w:name="TCSC" w:val="0"/>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240654D5"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A2D8E7C"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50C010B9" w14:textId="77777777" w:rsidR="00ED2C46" w:rsidRPr="0088193B" w:rsidRDefault="00ED2C46" w:rsidP="00EA36EB">
            <w:pPr>
              <w:pStyle w:val="TAH"/>
            </w:pPr>
            <w:r w:rsidRPr="0088193B">
              <w:t xml:space="preserve"> Max </w:t>
            </w:r>
            <w:r w:rsidRPr="0088193B">
              <w:rPr>
                <w:position w:val="-10"/>
              </w:rPr>
              <w:object w:dxaOrig="480" w:dyaOrig="340" w14:anchorId="77C7E809">
                <v:shape id="_x0000_i1049" type="#_x0000_t75" style="width:24.75pt;height:17.25pt" o:ole="">
                  <v:imagedata r:id="rId13" o:title=""/>
                </v:shape>
                <o:OLEObject Type="Embed" ProgID="Equation.3" ShapeID="_x0000_i1049" DrawAspect="Content" ObjectID="_1776837764" r:id="rId41"/>
              </w:object>
            </w:r>
          </w:p>
        </w:tc>
        <w:tc>
          <w:tcPr>
            <w:tcW w:w="4771" w:type="dxa"/>
            <w:tcBorders>
              <w:top w:val="single" w:sz="4" w:space="0" w:color="auto"/>
              <w:left w:val="single" w:sz="4" w:space="0" w:color="auto"/>
              <w:bottom w:val="single" w:sz="4" w:space="0" w:color="auto"/>
              <w:right w:val="single" w:sz="4" w:space="0" w:color="auto"/>
            </w:tcBorders>
          </w:tcPr>
          <w:p w14:paraId="734E75B3" w14:textId="77777777" w:rsidR="00ED2C46" w:rsidRPr="0088193B" w:rsidRDefault="00ED2C46" w:rsidP="00EA36EB">
            <w:pPr>
              <w:pStyle w:val="TAH"/>
            </w:pPr>
            <w:r w:rsidRPr="0088193B">
              <w:t xml:space="preserve">Allowed </w:t>
            </w:r>
            <w:r w:rsidRPr="0088193B">
              <w:rPr>
                <w:position w:val="-10"/>
              </w:rPr>
              <w:object w:dxaOrig="480" w:dyaOrig="340" w14:anchorId="4B1D884C">
                <v:shape id="_x0000_i1050" type="#_x0000_t75" style="width:24.75pt;height:17.25pt" o:ole="">
                  <v:imagedata r:id="rId13" o:title=""/>
                </v:shape>
                <o:OLEObject Type="Embed" ProgID="Equation.3" ShapeID="_x0000_i1050" DrawAspect="Content" ObjectID="_1776837765" r:id="rId42"/>
              </w:object>
            </w:r>
            <w:r w:rsidRPr="0088193B">
              <w:t>Values</w:t>
            </w:r>
          </w:p>
        </w:tc>
      </w:tr>
      <w:tr w:rsidR="00A73105" w:rsidRPr="0088193B" w14:paraId="5A4CF8EE" w14:textId="77777777" w:rsidTr="00EA36EB">
        <w:trPr>
          <w:jc w:val="center"/>
          <w:ins w:id="99" w:author="Nokia-Tuomo Säynäjäkangas" w:date="2024-04-25T10:12:00Z"/>
        </w:trPr>
        <w:tc>
          <w:tcPr>
            <w:tcW w:w="1668" w:type="dxa"/>
            <w:tcBorders>
              <w:top w:val="single" w:sz="4" w:space="0" w:color="auto"/>
              <w:left w:val="single" w:sz="4" w:space="0" w:color="auto"/>
              <w:bottom w:val="single" w:sz="4" w:space="0" w:color="auto"/>
              <w:right w:val="single" w:sz="4" w:space="0" w:color="auto"/>
            </w:tcBorders>
          </w:tcPr>
          <w:p w14:paraId="27A3FDB4" w14:textId="2BF88E3B" w:rsidR="00A73105" w:rsidRPr="0088193B" w:rsidRDefault="00A73105" w:rsidP="00A73105">
            <w:pPr>
              <w:pStyle w:val="TAL"/>
              <w:jc w:val="center"/>
              <w:rPr>
                <w:ins w:id="100" w:author="Nokia-Tuomo Säynäjäkangas" w:date="2024-04-25T10:12:00Z"/>
              </w:rPr>
            </w:pPr>
            <w:ins w:id="101" w:author="Nokia-Tuomo Säynäjäkangas" w:date="2024-04-25T10:13: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59489976" w14:textId="209B6FAE" w:rsidR="00A73105" w:rsidRPr="0088193B" w:rsidRDefault="00A73105" w:rsidP="00A73105">
            <w:pPr>
              <w:pStyle w:val="TAL"/>
              <w:jc w:val="center"/>
              <w:rPr>
                <w:ins w:id="102" w:author="Nokia-Tuomo Säynäjäkangas" w:date="2024-04-25T10:12:00Z"/>
              </w:rPr>
            </w:pPr>
            <w:ins w:id="103" w:author="Nokia-Tuomo Säynäjäkangas" w:date="2024-04-25T10:13: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5134311D" w14:textId="682AC940" w:rsidR="00A73105" w:rsidRPr="0088193B" w:rsidRDefault="00A73105" w:rsidP="00A73105">
            <w:pPr>
              <w:pStyle w:val="TAH"/>
              <w:rPr>
                <w:ins w:id="104" w:author="Nokia-Tuomo Säynäjäkangas" w:date="2024-04-25T10:12:00Z"/>
                <w:b w:val="0"/>
              </w:rPr>
            </w:pPr>
            <w:ins w:id="105" w:author="Nokia-Tuomo Säynäjäkangas" w:date="2024-04-25T10:13:00Z">
              <w:r w:rsidRPr="00A73105">
                <w:rPr>
                  <w:b w:val="0"/>
                </w:rPr>
                <w:t>1, 2, 3, 4, 5, 6, 7, 8, 9, 10, 11, 12, 13, 14, 15</w:t>
              </w:r>
            </w:ins>
          </w:p>
        </w:tc>
      </w:tr>
      <w:tr w:rsidR="00A73105" w:rsidRPr="0088193B" w14:paraId="7A95DB04"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1F12C26"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3C376D32"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3564E444"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56D7CAB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200323F"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C94763A"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268852A8"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2F6A9180"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F89174A"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94F43EE"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30EDD754"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74C6AD3F"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65CA921"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4BD1115B"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2E93BD01"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356120CC"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04F13A95" w14:textId="06079359" w:rsidR="00A73105" w:rsidRPr="0088193B" w:rsidRDefault="00A73105" w:rsidP="00A73105">
            <w:pPr>
              <w:pStyle w:val="TAL"/>
            </w:pPr>
            <w:r w:rsidRPr="0088193B">
              <w:t>Note:</w:t>
            </w:r>
            <w:r w:rsidRPr="0088193B">
              <w:tab/>
              <w:t xml:space="preserve">Maximum bandwidth for EUTRA bands is </w:t>
            </w:r>
            <w:ins w:id="106" w:author="Nokia-Tuomo Säynäjäkangas" w:date="2024-04-25T10:19:00Z">
              <w:r w:rsidR="00EC7A9C">
                <w:t>3/</w:t>
              </w:r>
            </w:ins>
            <w:r w:rsidRPr="0088193B">
              <w:rPr>
                <w:lang w:eastAsia="zh-CN"/>
              </w:rPr>
              <w:t>5/</w:t>
            </w:r>
            <w:smartTag w:uri="urn:schemas-microsoft-com:office:smarttags" w:element="chsdate">
              <w:smartTagPr>
                <w:attr w:name="Year" w:val="2020"/>
                <w:attr w:name="Month" w:val="10"/>
                <w:attr w:name="Day" w:val="15"/>
                <w:attr w:name="IsLunarDate" w:val="False"/>
                <w:attr w:name="IsROCDate" w:val="False"/>
              </w:smartTagPr>
              <w:r w:rsidRPr="0088193B">
                <w:t>10/15/20</w:t>
              </w:r>
            </w:smartTag>
            <w:r w:rsidRPr="0088193B">
              <w:t xml:space="preserve"> M</w:t>
            </w:r>
            <w:r w:rsidRPr="0088193B">
              <w:rPr>
                <w:lang w:eastAsia="zh-CN"/>
              </w:rPr>
              <w:t>H</w:t>
            </w:r>
            <w:r w:rsidRPr="0088193B">
              <w:t>z.</w:t>
            </w:r>
          </w:p>
        </w:tc>
      </w:tr>
    </w:tbl>
    <w:p w14:paraId="44DAF324" w14:textId="77777777" w:rsidR="00ED2C46" w:rsidRDefault="00ED2C46" w:rsidP="00ED2C46">
      <w:pPr>
        <w:pStyle w:val="EditorsNote"/>
        <w:jc w:val="center"/>
        <w:rPr>
          <w:b/>
          <w:bCs/>
          <w:sz w:val="24"/>
          <w:szCs w:val="24"/>
          <w:highlight w:val="yellow"/>
          <w:lang w:eastAsia="en-GB"/>
        </w:rPr>
      </w:pPr>
    </w:p>
    <w:p w14:paraId="1E8D68E4"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992EC3" w14:textId="77777777" w:rsidR="00ED2C46" w:rsidRPr="0088193B" w:rsidRDefault="00ED2C46" w:rsidP="00ED2C46">
      <w:pPr>
        <w:pStyle w:val="TH"/>
      </w:pPr>
      <w:r w:rsidRPr="0088193B">
        <w:t>Table 7.1.7.1.</w:t>
      </w:r>
      <w:r w:rsidRPr="0088193B">
        <w:rPr>
          <w:lang w:eastAsia="zh-CN"/>
        </w:rPr>
        <w:t>11</w:t>
      </w:r>
      <w:r w:rsidRPr="0088193B">
        <w:t>.3.2-2a: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ED2C46" w:rsidRPr="0088193B" w14:paraId="6E49DFC5"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4A39C9F" w14:textId="77777777" w:rsidR="00ED2C46" w:rsidRPr="0088193B" w:rsidRDefault="00ED2C46"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23BC58EE" w14:textId="77777777" w:rsidR="00ED2C46" w:rsidRPr="0088193B" w:rsidRDefault="00ED2C46" w:rsidP="00EA36EB">
            <w:pPr>
              <w:pStyle w:val="TAH"/>
            </w:pPr>
            <w:r w:rsidRPr="0088193B">
              <w:t xml:space="preserve"> Max </w:t>
            </w:r>
            <w:r w:rsidRPr="0088193B">
              <w:rPr>
                <w:position w:val="-10"/>
              </w:rPr>
              <w:object w:dxaOrig="480" w:dyaOrig="340" w14:anchorId="62D9834E">
                <v:shape id="_x0000_i1051" type="#_x0000_t75" style="width:24.75pt;height:17.25pt" o:ole="">
                  <v:imagedata r:id="rId13" o:title=""/>
                </v:shape>
                <o:OLEObject Type="Embed" ProgID="Equation.3" ShapeID="_x0000_i1051" DrawAspect="Content" ObjectID="_1776837766" r:id="rId43"/>
              </w:object>
            </w:r>
          </w:p>
        </w:tc>
        <w:tc>
          <w:tcPr>
            <w:tcW w:w="4771" w:type="dxa"/>
            <w:tcBorders>
              <w:top w:val="single" w:sz="4" w:space="0" w:color="auto"/>
              <w:left w:val="single" w:sz="4" w:space="0" w:color="auto"/>
              <w:bottom w:val="single" w:sz="4" w:space="0" w:color="auto"/>
              <w:right w:val="single" w:sz="4" w:space="0" w:color="auto"/>
            </w:tcBorders>
          </w:tcPr>
          <w:p w14:paraId="0BAC5BC9" w14:textId="77777777" w:rsidR="00ED2C46" w:rsidRPr="0088193B" w:rsidRDefault="00ED2C46" w:rsidP="00EA36EB">
            <w:pPr>
              <w:pStyle w:val="TAH"/>
            </w:pPr>
            <w:r w:rsidRPr="0088193B">
              <w:t xml:space="preserve">Allowed </w:t>
            </w:r>
            <w:r w:rsidRPr="0088193B">
              <w:rPr>
                <w:position w:val="-10"/>
              </w:rPr>
              <w:object w:dxaOrig="480" w:dyaOrig="340" w14:anchorId="4D8F32B5">
                <v:shape id="_x0000_i1052" type="#_x0000_t75" style="width:24.75pt;height:17.25pt" o:ole="">
                  <v:imagedata r:id="rId13" o:title=""/>
                </v:shape>
                <o:OLEObject Type="Embed" ProgID="Equation.3" ShapeID="_x0000_i1052" DrawAspect="Content" ObjectID="_1776837767" r:id="rId44"/>
              </w:object>
            </w:r>
            <w:r w:rsidRPr="0088193B">
              <w:t>Values</w:t>
            </w:r>
          </w:p>
        </w:tc>
      </w:tr>
      <w:tr w:rsidR="00A73105" w:rsidRPr="0088193B" w14:paraId="487E62EC" w14:textId="77777777" w:rsidTr="00EA36EB">
        <w:trPr>
          <w:jc w:val="center"/>
          <w:ins w:id="107" w:author="Nokia-Tuomo Säynäjäkangas" w:date="2024-04-25T10:12:00Z"/>
        </w:trPr>
        <w:tc>
          <w:tcPr>
            <w:tcW w:w="1668" w:type="dxa"/>
            <w:tcBorders>
              <w:top w:val="single" w:sz="4" w:space="0" w:color="auto"/>
              <w:left w:val="single" w:sz="4" w:space="0" w:color="auto"/>
              <w:bottom w:val="single" w:sz="4" w:space="0" w:color="auto"/>
              <w:right w:val="single" w:sz="4" w:space="0" w:color="auto"/>
            </w:tcBorders>
          </w:tcPr>
          <w:p w14:paraId="747BBBC2" w14:textId="3584F4D7" w:rsidR="00A73105" w:rsidRPr="0088193B" w:rsidRDefault="00A73105" w:rsidP="00A73105">
            <w:pPr>
              <w:pStyle w:val="TAL"/>
              <w:jc w:val="center"/>
              <w:rPr>
                <w:ins w:id="108" w:author="Nokia-Tuomo Säynäjäkangas" w:date="2024-04-25T10:12:00Z"/>
              </w:rPr>
            </w:pPr>
            <w:ins w:id="109" w:author="Nokia-Tuomo Säynäjäkangas" w:date="2024-04-25T10:14: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49DEFD2F" w14:textId="63558AF0" w:rsidR="00A73105" w:rsidRPr="0088193B" w:rsidRDefault="00A73105" w:rsidP="00A73105">
            <w:pPr>
              <w:pStyle w:val="TAL"/>
              <w:jc w:val="center"/>
              <w:rPr>
                <w:ins w:id="110" w:author="Nokia-Tuomo Säynäjäkangas" w:date="2024-04-25T10:12:00Z"/>
              </w:rPr>
            </w:pPr>
            <w:ins w:id="111" w:author="Nokia-Tuomo Säynäjäkangas" w:date="2024-04-25T10:14: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0AA3C9B9" w14:textId="56DAF9B4" w:rsidR="00A73105" w:rsidRPr="0088193B" w:rsidRDefault="00A73105" w:rsidP="00A73105">
            <w:pPr>
              <w:pStyle w:val="TAH"/>
              <w:rPr>
                <w:ins w:id="112" w:author="Nokia-Tuomo Säynäjäkangas" w:date="2024-04-25T10:12:00Z"/>
                <w:b w:val="0"/>
              </w:rPr>
            </w:pPr>
            <w:ins w:id="113" w:author="Nokia-Tuomo Säynäjäkangas" w:date="2024-04-25T10:14:00Z">
              <w:r w:rsidRPr="00A73105">
                <w:rPr>
                  <w:b w:val="0"/>
                </w:rPr>
                <w:t>1, 2, 3, 4, 5, 6, 7, 8, 9, 10, 11, 12, 13, 14, 15</w:t>
              </w:r>
            </w:ins>
          </w:p>
        </w:tc>
      </w:tr>
      <w:tr w:rsidR="00A73105" w:rsidRPr="0088193B" w14:paraId="119290C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31A79C9"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49BED92E"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399E864A"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31A7D81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EC948EF"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4AFFD177"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5313977F"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12FEB88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F1A25AE"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9243B94"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7E0EA5E2"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2CD07F6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0F9DC66"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C89083A"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500D645F"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0A6CBAD1"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55B48C07" w14:textId="2DFD1FB7" w:rsidR="00A73105" w:rsidRPr="0088193B" w:rsidRDefault="00A73105" w:rsidP="00A73105">
            <w:pPr>
              <w:pStyle w:val="TAL"/>
            </w:pPr>
            <w:r w:rsidRPr="0088193B">
              <w:t>Note :</w:t>
            </w:r>
            <w:r w:rsidRPr="0088193B">
              <w:tab/>
              <w:t xml:space="preserve">Maximum bandwidth for EUTRA bands is </w:t>
            </w:r>
            <w:ins w:id="114" w:author="Nokia-Tuomo Säynäjäkangas" w:date="2024-04-25T10:19:00Z">
              <w:r w:rsidR="00EC7A9C">
                <w:t>3/</w:t>
              </w:r>
            </w:ins>
            <w:r w:rsidRPr="0088193B">
              <w:rPr>
                <w:lang w:eastAsia="zh-CN"/>
              </w:rPr>
              <w:t>5/</w:t>
            </w:r>
            <w:smartTag w:uri="urn:schemas-microsoft-com:office:smarttags" w:element="chsdate">
              <w:smartTagPr>
                <w:attr w:name="Year" w:val="2020"/>
                <w:attr w:name="Month" w:val="10"/>
                <w:attr w:name="Day" w:val="15"/>
                <w:attr w:name="IsLunarDate" w:val="False"/>
                <w:attr w:name="IsROCDate" w:val="False"/>
              </w:smartTagPr>
              <w:r w:rsidRPr="0088193B">
                <w:t>10/15/20</w:t>
              </w:r>
            </w:smartTag>
            <w:r w:rsidRPr="0088193B">
              <w:t xml:space="preserve"> M</w:t>
            </w:r>
            <w:r w:rsidRPr="0088193B">
              <w:rPr>
                <w:lang w:eastAsia="zh-CN"/>
              </w:rPr>
              <w:t>H</w:t>
            </w:r>
            <w:r w:rsidRPr="0088193B">
              <w:t>z.</w:t>
            </w:r>
          </w:p>
        </w:tc>
      </w:tr>
    </w:tbl>
    <w:p w14:paraId="18E5694F" w14:textId="77777777" w:rsidR="00ED2C46" w:rsidRDefault="00ED2C46" w:rsidP="00ED2C46">
      <w:pPr>
        <w:pStyle w:val="EditorsNote"/>
        <w:jc w:val="center"/>
        <w:rPr>
          <w:b/>
          <w:bCs/>
          <w:sz w:val="24"/>
          <w:szCs w:val="24"/>
          <w:highlight w:val="yellow"/>
          <w:lang w:eastAsia="en-GB"/>
        </w:rPr>
      </w:pPr>
    </w:p>
    <w:p w14:paraId="31FDA3E8"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6CF366" w14:textId="77777777" w:rsidR="00F63BDF" w:rsidRPr="0088193B" w:rsidRDefault="00F63BDF" w:rsidP="00F63BDF">
      <w:pPr>
        <w:pStyle w:val="TH"/>
      </w:pPr>
      <w:r w:rsidRPr="0088193B">
        <w:t>Table 7.1.7.1.</w:t>
      </w:r>
      <w:r w:rsidRPr="0088193B">
        <w:rPr>
          <w:lang w:eastAsia="zh-CN"/>
        </w:rPr>
        <w:t>12</w:t>
      </w:r>
      <w:r w:rsidRPr="0088193B">
        <w:t>.3.2</w:t>
      </w:r>
      <w:smartTag w:uri="urn:schemas-microsoft-com:office:smarttags" w:element="PersonName">
        <w:smartTagPr>
          <w:attr w:name="UnitName" w:val="a"/>
          <w:attr w:name="SourceValue" w:val="2"/>
          <w:attr w:name="HasSpace" w:val="False"/>
          <w:attr w:name="Negative" w:val="True"/>
          <w:attr w:name="NumberType" w:val="1"/>
          <w:attr w:name="TCSC" w:val="0"/>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F63BDF" w:rsidRPr="0088193B" w14:paraId="086246E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DC24CFA" w14:textId="77777777" w:rsidR="00F63BDF" w:rsidRPr="0088193B" w:rsidRDefault="00F63BDF"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720FB9C8" w14:textId="77777777" w:rsidR="00F63BDF" w:rsidRPr="0088193B" w:rsidRDefault="00F63BDF" w:rsidP="00EA36EB">
            <w:pPr>
              <w:pStyle w:val="TAH"/>
            </w:pPr>
            <w:r w:rsidRPr="0088193B">
              <w:t xml:space="preserve">Max </w:t>
            </w:r>
            <w:r w:rsidRPr="0088193B">
              <w:rPr>
                <w:position w:val="-10"/>
              </w:rPr>
              <w:object w:dxaOrig="480" w:dyaOrig="340" w14:anchorId="055357A6">
                <v:shape id="_x0000_i1053" type="#_x0000_t75" style="width:24.75pt;height:17.25pt" o:ole="">
                  <v:imagedata r:id="rId13" o:title=""/>
                </v:shape>
                <o:OLEObject Type="Embed" ProgID="Equation.3" ShapeID="_x0000_i1053" DrawAspect="Content" ObjectID="_1776837768" r:id="rId45"/>
              </w:object>
            </w:r>
          </w:p>
        </w:tc>
        <w:tc>
          <w:tcPr>
            <w:tcW w:w="4771" w:type="dxa"/>
            <w:tcBorders>
              <w:top w:val="single" w:sz="4" w:space="0" w:color="auto"/>
              <w:left w:val="single" w:sz="4" w:space="0" w:color="auto"/>
              <w:bottom w:val="single" w:sz="4" w:space="0" w:color="auto"/>
              <w:right w:val="single" w:sz="4" w:space="0" w:color="auto"/>
            </w:tcBorders>
          </w:tcPr>
          <w:p w14:paraId="605718E1" w14:textId="77777777" w:rsidR="00F63BDF" w:rsidRPr="0088193B" w:rsidRDefault="00F63BDF" w:rsidP="00EA36EB">
            <w:pPr>
              <w:pStyle w:val="TAH"/>
            </w:pPr>
            <w:r w:rsidRPr="0088193B">
              <w:t xml:space="preserve">Allowed </w:t>
            </w:r>
            <w:r w:rsidRPr="0088193B">
              <w:rPr>
                <w:position w:val="-10"/>
              </w:rPr>
              <w:object w:dxaOrig="480" w:dyaOrig="340" w14:anchorId="69563645">
                <v:shape id="_x0000_i1054" type="#_x0000_t75" style="width:24.75pt;height:17.25pt" o:ole="">
                  <v:imagedata r:id="rId13" o:title=""/>
                </v:shape>
                <o:OLEObject Type="Embed" ProgID="Equation.3" ShapeID="_x0000_i1054" DrawAspect="Content" ObjectID="_1776837769" r:id="rId46"/>
              </w:object>
            </w:r>
            <w:r w:rsidRPr="0088193B">
              <w:t>Values</w:t>
            </w:r>
          </w:p>
        </w:tc>
      </w:tr>
      <w:tr w:rsidR="00A73105" w:rsidRPr="0088193B" w14:paraId="4554B658" w14:textId="77777777" w:rsidTr="00EA36EB">
        <w:trPr>
          <w:jc w:val="center"/>
          <w:ins w:id="115" w:author="Nokia-Tuomo Säynäjäkangas" w:date="2024-04-25T10:14:00Z"/>
        </w:trPr>
        <w:tc>
          <w:tcPr>
            <w:tcW w:w="1668" w:type="dxa"/>
            <w:tcBorders>
              <w:top w:val="single" w:sz="4" w:space="0" w:color="auto"/>
              <w:left w:val="single" w:sz="4" w:space="0" w:color="auto"/>
              <w:bottom w:val="single" w:sz="4" w:space="0" w:color="auto"/>
              <w:right w:val="single" w:sz="4" w:space="0" w:color="auto"/>
            </w:tcBorders>
          </w:tcPr>
          <w:p w14:paraId="02D4AFD8" w14:textId="781DF300" w:rsidR="00A73105" w:rsidRPr="0088193B" w:rsidRDefault="00A73105" w:rsidP="00A73105">
            <w:pPr>
              <w:pStyle w:val="TAL"/>
              <w:jc w:val="center"/>
              <w:rPr>
                <w:ins w:id="116" w:author="Nokia-Tuomo Säynäjäkangas" w:date="2024-04-25T10:14:00Z"/>
              </w:rPr>
            </w:pPr>
            <w:ins w:id="117" w:author="Nokia-Tuomo Säynäjäkangas" w:date="2024-04-25T10:14: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346A92D0" w14:textId="300050CB" w:rsidR="00A73105" w:rsidRPr="0088193B" w:rsidRDefault="00A73105" w:rsidP="00A73105">
            <w:pPr>
              <w:pStyle w:val="TAL"/>
              <w:jc w:val="center"/>
              <w:rPr>
                <w:ins w:id="118" w:author="Nokia-Tuomo Säynäjäkangas" w:date="2024-04-25T10:14:00Z"/>
              </w:rPr>
            </w:pPr>
            <w:ins w:id="119" w:author="Nokia-Tuomo Säynäjäkangas" w:date="2024-04-25T10:14: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778F08E2" w14:textId="17285716" w:rsidR="00A73105" w:rsidRPr="0088193B" w:rsidRDefault="00A73105" w:rsidP="00A73105">
            <w:pPr>
              <w:pStyle w:val="TAH"/>
              <w:rPr>
                <w:ins w:id="120" w:author="Nokia-Tuomo Säynäjäkangas" w:date="2024-04-25T10:14:00Z"/>
                <w:b w:val="0"/>
              </w:rPr>
            </w:pPr>
            <w:ins w:id="121" w:author="Nokia-Tuomo Säynäjäkangas" w:date="2024-04-25T10:14:00Z">
              <w:r w:rsidRPr="00A73105">
                <w:rPr>
                  <w:b w:val="0"/>
                </w:rPr>
                <w:t>1, 2, 3, 4, 5, 6, 7, 8, 9, 10, 11, 12, 13, 14, 15</w:t>
              </w:r>
            </w:ins>
          </w:p>
        </w:tc>
      </w:tr>
      <w:tr w:rsidR="00A73105" w:rsidRPr="0088193B" w14:paraId="720EA33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D460918" w14:textId="77777777" w:rsidR="00A73105" w:rsidRPr="0088193B" w:rsidRDefault="00A73105" w:rsidP="00A73105">
            <w:pPr>
              <w:pStyle w:val="TAL"/>
              <w:jc w:val="center"/>
            </w:pPr>
            <w:r w:rsidRPr="0088193B">
              <w:t>5 MHz</w:t>
            </w:r>
          </w:p>
        </w:tc>
        <w:tc>
          <w:tcPr>
            <w:tcW w:w="1388" w:type="dxa"/>
            <w:tcBorders>
              <w:top w:val="single" w:sz="4" w:space="0" w:color="auto"/>
              <w:left w:val="single" w:sz="4" w:space="0" w:color="auto"/>
              <w:bottom w:val="single" w:sz="4" w:space="0" w:color="auto"/>
              <w:right w:val="single" w:sz="4" w:space="0" w:color="auto"/>
            </w:tcBorders>
          </w:tcPr>
          <w:p w14:paraId="42D7B203" w14:textId="77777777" w:rsidR="00A73105" w:rsidRPr="0088193B" w:rsidRDefault="00A73105" w:rsidP="00A73105">
            <w:pPr>
              <w:pStyle w:val="TAL"/>
              <w:jc w:val="center"/>
            </w:pPr>
            <w:r w:rsidRPr="0088193B">
              <w:t>25</w:t>
            </w:r>
          </w:p>
        </w:tc>
        <w:tc>
          <w:tcPr>
            <w:tcW w:w="4771" w:type="dxa"/>
            <w:tcBorders>
              <w:top w:val="single" w:sz="4" w:space="0" w:color="auto"/>
              <w:left w:val="single" w:sz="4" w:space="0" w:color="auto"/>
              <w:bottom w:val="single" w:sz="4" w:space="0" w:color="auto"/>
              <w:right w:val="single" w:sz="4" w:space="0" w:color="auto"/>
            </w:tcBorders>
          </w:tcPr>
          <w:p w14:paraId="67D50430" w14:textId="77777777" w:rsidR="00A73105" w:rsidRPr="0088193B" w:rsidRDefault="00A73105" w:rsidP="00A73105">
            <w:pPr>
              <w:pStyle w:val="TAH"/>
              <w:rPr>
                <w:b w:val="0"/>
                <w:lang w:eastAsia="zh-CN"/>
              </w:rPr>
            </w:pPr>
            <w:r w:rsidRPr="0088193B">
              <w:rPr>
                <w:b w:val="0"/>
              </w:rPr>
              <w:t xml:space="preserve">1, 2, </w:t>
            </w:r>
            <w:r w:rsidRPr="0088193B">
              <w:rPr>
                <w:b w:val="0"/>
                <w:lang w:eastAsia="zh-CN"/>
              </w:rPr>
              <w:t>3, 4, 5, 6, 7, 8, 9, 10, 11, 12, 13, 14, 15, 16, 17, 18, 19, 20, 21, 22, 23, 24, 25</w:t>
            </w:r>
          </w:p>
        </w:tc>
      </w:tr>
      <w:tr w:rsidR="00A73105" w:rsidRPr="0088193B" w14:paraId="11E06D91"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6995A64"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342D724A"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4E86510E"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61941757"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9D8013B"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EB41F0F"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7F184821"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5ED3BFF5"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9506077"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6B91725F"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45DD88BE"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219E8DF6"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7C77F929" w14:textId="46F4B239" w:rsidR="00A73105" w:rsidRPr="0088193B" w:rsidRDefault="00A73105" w:rsidP="00A73105">
            <w:pPr>
              <w:pStyle w:val="TAL"/>
            </w:pPr>
            <w:r w:rsidRPr="0088193B">
              <w:t>Note :</w:t>
            </w:r>
            <w:r w:rsidRPr="0088193B">
              <w:tab/>
              <w:t xml:space="preserve">Maximum bandwidth for EUTRA bands is </w:t>
            </w:r>
            <w:ins w:id="122" w:author="Nokia-Tuomo Säynäjäkangas" w:date="2024-04-25T10:19:00Z">
              <w:r w:rsidR="00EC7A9C">
                <w:t>3/</w:t>
              </w:r>
            </w:ins>
            <w:r w:rsidRPr="0088193B">
              <w:rPr>
                <w:lang w:eastAsia="zh-CN"/>
              </w:rPr>
              <w:t>5/</w:t>
            </w:r>
            <w:smartTag w:uri="urn:schemas-microsoft-com:office:smarttags" w:element="chsdate">
              <w:smartTagPr>
                <w:attr w:name="Year" w:val="2020"/>
                <w:attr w:name="Month" w:val="10"/>
                <w:attr w:name="Day" w:val="15"/>
                <w:attr w:name="IsLunarDate" w:val="False"/>
                <w:attr w:name="IsROCDate" w:val="False"/>
              </w:smartTagPr>
              <w:r w:rsidRPr="0088193B">
                <w:t>10/15/20</w:t>
              </w:r>
            </w:smartTag>
            <w:r w:rsidRPr="0088193B">
              <w:t xml:space="preserve"> M</w:t>
            </w:r>
            <w:r w:rsidRPr="0088193B">
              <w:rPr>
                <w:lang w:eastAsia="zh-CN"/>
              </w:rPr>
              <w:t>H</w:t>
            </w:r>
            <w:r w:rsidRPr="0088193B">
              <w:t>z.</w:t>
            </w:r>
          </w:p>
        </w:tc>
      </w:tr>
    </w:tbl>
    <w:p w14:paraId="2267C020" w14:textId="77777777" w:rsidR="00F63BDF" w:rsidRDefault="00F63BDF" w:rsidP="00ED2C46">
      <w:pPr>
        <w:pStyle w:val="EditorsNote"/>
        <w:jc w:val="center"/>
        <w:rPr>
          <w:b/>
          <w:bCs/>
          <w:sz w:val="24"/>
          <w:szCs w:val="24"/>
          <w:highlight w:val="yellow"/>
          <w:lang w:eastAsia="en-GB"/>
        </w:rPr>
      </w:pPr>
    </w:p>
    <w:p w14:paraId="2D26A260"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F974DA4" w14:textId="77777777" w:rsidR="00F63BDF" w:rsidRPr="0088193B" w:rsidRDefault="00F63BDF" w:rsidP="00F63BDF">
      <w:pPr>
        <w:pStyle w:val="TH"/>
      </w:pPr>
      <w:r w:rsidRPr="0088193B">
        <w:lastRenderedPageBreak/>
        <w:t>Table 7.1.7.1.12a.3.2-2a: Bandwidth Dependent Parameters</w:t>
      </w:r>
      <w:r w:rsidRPr="0088193B">
        <w:rPr>
          <w:rFonts w:cs="Arial"/>
          <w:b w:val="0"/>
        </w:rPr>
        <w:t xml:space="preserve"> </w:t>
      </w:r>
      <w:r w:rsidRPr="0088193B">
        <w:t>(RA type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4771"/>
      </w:tblGrid>
      <w:tr w:rsidR="00F63BDF" w:rsidRPr="0088193B" w14:paraId="2BB95A38"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A8A74A8" w14:textId="77777777" w:rsidR="00F63BDF" w:rsidRPr="0088193B" w:rsidRDefault="00F63BDF"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1CAA0FF9" w14:textId="77777777" w:rsidR="00F63BDF" w:rsidRPr="0088193B" w:rsidRDefault="00F63BDF" w:rsidP="00EA36EB">
            <w:pPr>
              <w:pStyle w:val="TAH"/>
            </w:pPr>
            <w:r w:rsidRPr="0088193B">
              <w:t xml:space="preserve">Max </w:t>
            </w:r>
            <w:r w:rsidRPr="0088193B">
              <w:rPr>
                <w:position w:val="-10"/>
              </w:rPr>
              <w:object w:dxaOrig="480" w:dyaOrig="340" w14:anchorId="5BC6E02B">
                <v:shape id="_x0000_i1055" type="#_x0000_t75" style="width:24.75pt;height:17.25pt" o:ole="">
                  <v:imagedata r:id="rId13" o:title=""/>
                </v:shape>
                <o:OLEObject Type="Embed" ProgID="Equation.3" ShapeID="_x0000_i1055" DrawAspect="Content" ObjectID="_1776837770" r:id="rId47"/>
              </w:object>
            </w:r>
          </w:p>
        </w:tc>
        <w:tc>
          <w:tcPr>
            <w:tcW w:w="4771" w:type="dxa"/>
            <w:tcBorders>
              <w:top w:val="single" w:sz="4" w:space="0" w:color="auto"/>
              <w:left w:val="single" w:sz="4" w:space="0" w:color="auto"/>
              <w:bottom w:val="single" w:sz="4" w:space="0" w:color="auto"/>
              <w:right w:val="single" w:sz="4" w:space="0" w:color="auto"/>
            </w:tcBorders>
          </w:tcPr>
          <w:p w14:paraId="43338D1D" w14:textId="77777777" w:rsidR="00F63BDF" w:rsidRPr="0088193B" w:rsidRDefault="00F63BDF" w:rsidP="00EA36EB">
            <w:pPr>
              <w:pStyle w:val="TAH"/>
            </w:pPr>
            <w:r w:rsidRPr="0088193B">
              <w:t xml:space="preserve">Allowed </w:t>
            </w:r>
            <w:r w:rsidRPr="0088193B">
              <w:rPr>
                <w:position w:val="-10"/>
              </w:rPr>
              <w:object w:dxaOrig="480" w:dyaOrig="340" w14:anchorId="7792C66E">
                <v:shape id="_x0000_i1056" type="#_x0000_t75" style="width:24.75pt;height:17.25pt" o:ole="">
                  <v:imagedata r:id="rId13" o:title=""/>
                </v:shape>
                <o:OLEObject Type="Embed" ProgID="Equation.3" ShapeID="_x0000_i1056" DrawAspect="Content" ObjectID="_1776837771" r:id="rId48"/>
              </w:object>
            </w:r>
            <w:r w:rsidRPr="0088193B">
              <w:t>Values</w:t>
            </w:r>
          </w:p>
        </w:tc>
      </w:tr>
      <w:tr w:rsidR="00A73105" w:rsidRPr="0088193B" w14:paraId="61EF97D2" w14:textId="77777777" w:rsidTr="00EA36EB">
        <w:trPr>
          <w:jc w:val="center"/>
          <w:ins w:id="123" w:author="Nokia-Tuomo Säynäjäkangas" w:date="2024-04-25T10:14:00Z"/>
        </w:trPr>
        <w:tc>
          <w:tcPr>
            <w:tcW w:w="1668" w:type="dxa"/>
            <w:tcBorders>
              <w:top w:val="single" w:sz="4" w:space="0" w:color="auto"/>
              <w:left w:val="single" w:sz="4" w:space="0" w:color="auto"/>
              <w:bottom w:val="single" w:sz="4" w:space="0" w:color="auto"/>
              <w:right w:val="single" w:sz="4" w:space="0" w:color="auto"/>
            </w:tcBorders>
          </w:tcPr>
          <w:p w14:paraId="3AF4DB51" w14:textId="39FDD687" w:rsidR="00A73105" w:rsidRPr="0088193B" w:rsidRDefault="00A73105" w:rsidP="00A73105">
            <w:pPr>
              <w:pStyle w:val="TAL"/>
              <w:jc w:val="center"/>
              <w:rPr>
                <w:ins w:id="124" w:author="Nokia-Tuomo Säynäjäkangas" w:date="2024-04-25T10:14:00Z"/>
                <w:lang w:eastAsia="zh-CN"/>
              </w:rPr>
            </w:pPr>
            <w:ins w:id="125" w:author="Nokia-Tuomo Säynäjäkangas" w:date="2024-04-25T10:14:00Z">
              <w:r w:rsidRPr="00A73105">
                <w:t>3 MHz</w:t>
              </w:r>
            </w:ins>
          </w:p>
        </w:tc>
        <w:tc>
          <w:tcPr>
            <w:tcW w:w="1388" w:type="dxa"/>
            <w:tcBorders>
              <w:top w:val="single" w:sz="4" w:space="0" w:color="auto"/>
              <w:left w:val="single" w:sz="4" w:space="0" w:color="auto"/>
              <w:bottom w:val="single" w:sz="4" w:space="0" w:color="auto"/>
              <w:right w:val="single" w:sz="4" w:space="0" w:color="auto"/>
            </w:tcBorders>
          </w:tcPr>
          <w:p w14:paraId="5E8E82F9" w14:textId="5A1BBB0E" w:rsidR="00A73105" w:rsidRPr="0088193B" w:rsidRDefault="00A73105" w:rsidP="00A73105">
            <w:pPr>
              <w:pStyle w:val="TAL"/>
              <w:jc w:val="center"/>
              <w:rPr>
                <w:ins w:id="126" w:author="Nokia-Tuomo Säynäjäkangas" w:date="2024-04-25T10:14:00Z"/>
                <w:lang w:eastAsia="zh-CN"/>
              </w:rPr>
            </w:pPr>
            <w:ins w:id="127" w:author="Nokia-Tuomo Säynäjäkangas" w:date="2024-04-25T10:14:00Z">
              <w:r w:rsidRPr="00A73105">
                <w:t>15</w:t>
              </w:r>
            </w:ins>
          </w:p>
        </w:tc>
        <w:tc>
          <w:tcPr>
            <w:tcW w:w="4771" w:type="dxa"/>
            <w:tcBorders>
              <w:top w:val="single" w:sz="4" w:space="0" w:color="auto"/>
              <w:left w:val="single" w:sz="4" w:space="0" w:color="auto"/>
              <w:bottom w:val="single" w:sz="4" w:space="0" w:color="auto"/>
              <w:right w:val="single" w:sz="4" w:space="0" w:color="auto"/>
            </w:tcBorders>
          </w:tcPr>
          <w:p w14:paraId="1C436E6A" w14:textId="74E3E2E5" w:rsidR="00A73105" w:rsidRPr="0088193B" w:rsidRDefault="00A73105" w:rsidP="00A73105">
            <w:pPr>
              <w:pStyle w:val="TAL"/>
              <w:jc w:val="center"/>
              <w:rPr>
                <w:ins w:id="128" w:author="Nokia-Tuomo Säynäjäkangas" w:date="2024-04-25T10:14:00Z"/>
              </w:rPr>
            </w:pPr>
            <w:ins w:id="129" w:author="Nokia-Tuomo Säynäjäkangas" w:date="2024-04-25T10:14:00Z">
              <w:r w:rsidRPr="00A73105">
                <w:t>1, 2, 3, 4, 5, 6, 7, 8, 9, 10, 11, 12, 13, 14, 15</w:t>
              </w:r>
            </w:ins>
          </w:p>
        </w:tc>
      </w:tr>
      <w:tr w:rsidR="00A73105" w:rsidRPr="0088193B" w14:paraId="1B07FC0A"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0C6D12B"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66530249" w14:textId="77777777" w:rsidR="00A73105" w:rsidRPr="0088193B" w:rsidRDefault="00A73105" w:rsidP="00A73105">
            <w:pPr>
              <w:pStyle w:val="TAL"/>
              <w:jc w:val="center"/>
              <w:rPr>
                <w:lang w:eastAsia="zh-CN"/>
              </w:rPr>
            </w:pPr>
            <w:r w:rsidRPr="0088193B">
              <w:rPr>
                <w:lang w:eastAsia="zh-CN"/>
              </w:rPr>
              <w:t>25</w:t>
            </w:r>
          </w:p>
        </w:tc>
        <w:tc>
          <w:tcPr>
            <w:tcW w:w="4771" w:type="dxa"/>
            <w:tcBorders>
              <w:top w:val="single" w:sz="4" w:space="0" w:color="auto"/>
              <w:left w:val="single" w:sz="4" w:space="0" w:color="auto"/>
              <w:bottom w:val="single" w:sz="4" w:space="0" w:color="auto"/>
              <w:right w:val="single" w:sz="4" w:space="0" w:color="auto"/>
            </w:tcBorders>
          </w:tcPr>
          <w:p w14:paraId="198B960C" w14:textId="77777777" w:rsidR="00A73105" w:rsidRPr="0088193B" w:rsidRDefault="00A73105" w:rsidP="00A73105">
            <w:pPr>
              <w:pStyle w:val="TAL"/>
              <w:jc w:val="center"/>
            </w:pPr>
            <w:r w:rsidRPr="0088193B">
              <w:t>1, 2, 3, 4, 5, 6, 7, 8, 9, 10, 11, 12, 13, 14, 15, 16, 17, 18, 19, 20, 21, 22, 23, 24, 25</w:t>
            </w:r>
          </w:p>
        </w:tc>
      </w:tr>
      <w:tr w:rsidR="00A73105" w:rsidRPr="0088193B" w14:paraId="7FA7738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C5CCF85"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F91EA86" w14:textId="77777777" w:rsidR="00A73105" w:rsidRPr="0088193B" w:rsidRDefault="00A73105" w:rsidP="00A73105">
            <w:pPr>
              <w:pStyle w:val="TAL"/>
              <w:jc w:val="center"/>
            </w:pPr>
            <w:r w:rsidRPr="0088193B">
              <w:t>50</w:t>
            </w:r>
          </w:p>
        </w:tc>
        <w:tc>
          <w:tcPr>
            <w:tcW w:w="4771" w:type="dxa"/>
            <w:tcBorders>
              <w:top w:val="single" w:sz="4" w:space="0" w:color="auto"/>
              <w:left w:val="single" w:sz="4" w:space="0" w:color="auto"/>
              <w:bottom w:val="single" w:sz="4" w:space="0" w:color="auto"/>
              <w:right w:val="single" w:sz="4" w:space="0" w:color="auto"/>
            </w:tcBorders>
          </w:tcPr>
          <w:p w14:paraId="0BDEDBEB" w14:textId="77777777" w:rsidR="00A73105" w:rsidRPr="0088193B" w:rsidRDefault="00A73105" w:rsidP="00A73105">
            <w:pPr>
              <w:pStyle w:val="TAL"/>
            </w:pPr>
            <w:r w:rsidRPr="0088193B">
              <w:t>2, 3, 5, 6, 8, 9, 11, 12, 14, 15, 17, 18, 20, 21, 23, 24, 26, 27, 29, 30, 32, 33, 35, 36, 38, 39, 41, 42, 44, 45, 47, 48, 50</w:t>
            </w:r>
          </w:p>
        </w:tc>
      </w:tr>
      <w:tr w:rsidR="00A73105" w:rsidRPr="0088193B" w14:paraId="697B40A4"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608D65E"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C14AE97" w14:textId="77777777" w:rsidR="00A73105" w:rsidRPr="0088193B" w:rsidRDefault="00A73105" w:rsidP="00A73105">
            <w:pPr>
              <w:pStyle w:val="TAL"/>
              <w:jc w:val="center"/>
            </w:pPr>
            <w:r w:rsidRPr="0088193B">
              <w:t>75</w:t>
            </w:r>
          </w:p>
        </w:tc>
        <w:tc>
          <w:tcPr>
            <w:tcW w:w="4771" w:type="dxa"/>
            <w:tcBorders>
              <w:top w:val="single" w:sz="4" w:space="0" w:color="auto"/>
              <w:left w:val="single" w:sz="4" w:space="0" w:color="auto"/>
              <w:bottom w:val="single" w:sz="4" w:space="0" w:color="auto"/>
              <w:right w:val="single" w:sz="4" w:space="0" w:color="auto"/>
            </w:tcBorders>
          </w:tcPr>
          <w:p w14:paraId="307A938C" w14:textId="77777777" w:rsidR="00A73105" w:rsidRPr="0088193B" w:rsidRDefault="00A73105" w:rsidP="00A73105">
            <w:pPr>
              <w:pStyle w:val="TAL"/>
            </w:pPr>
            <w:r w:rsidRPr="0088193B">
              <w:t>3, 4,</w:t>
            </w:r>
            <w:r w:rsidRPr="0088193B">
              <w:rPr>
                <w:lang w:eastAsia="zh-CN"/>
              </w:rPr>
              <w:t xml:space="preserve"> </w:t>
            </w:r>
            <w:r w:rsidRPr="0088193B">
              <w:t>7, 8, 11, 12, 15, 16, 19, 20, 23, 24, 27, 28, 31, 32, 35, 36, 39, 40, 43, 44 ,47, 48, 51, 52, 55, 56, 59, 60,</w:t>
            </w:r>
            <w:r w:rsidRPr="0088193B">
              <w:rPr>
                <w:lang w:eastAsia="zh-CN"/>
              </w:rPr>
              <w:t xml:space="preserve"> </w:t>
            </w:r>
            <w:r w:rsidRPr="0088193B">
              <w:t>63, 64, 67, 68, 71, 72, 75</w:t>
            </w:r>
          </w:p>
        </w:tc>
      </w:tr>
      <w:tr w:rsidR="00A73105" w:rsidRPr="0088193B" w14:paraId="204C9731"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86BCB2A"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1A5DE034" w14:textId="77777777" w:rsidR="00A73105" w:rsidRPr="0088193B" w:rsidRDefault="00A73105" w:rsidP="00A73105">
            <w:pPr>
              <w:pStyle w:val="TAL"/>
              <w:jc w:val="center"/>
            </w:pPr>
            <w:r w:rsidRPr="0088193B">
              <w:t>100</w:t>
            </w:r>
          </w:p>
        </w:tc>
        <w:tc>
          <w:tcPr>
            <w:tcW w:w="4771" w:type="dxa"/>
            <w:tcBorders>
              <w:top w:val="single" w:sz="4" w:space="0" w:color="auto"/>
              <w:left w:val="single" w:sz="4" w:space="0" w:color="auto"/>
              <w:bottom w:val="single" w:sz="4" w:space="0" w:color="auto"/>
              <w:right w:val="single" w:sz="4" w:space="0" w:color="auto"/>
            </w:tcBorders>
          </w:tcPr>
          <w:p w14:paraId="1E6EEB7B" w14:textId="77777777" w:rsidR="00A73105" w:rsidRPr="0088193B" w:rsidRDefault="00A73105" w:rsidP="00A73105">
            <w:pPr>
              <w:pStyle w:val="TAL"/>
            </w:pPr>
            <w:r w:rsidRPr="0088193B">
              <w:t>4,</w:t>
            </w:r>
            <w:r w:rsidRPr="0088193B">
              <w:rPr>
                <w:lang w:eastAsia="zh-CN"/>
              </w:rPr>
              <w:t xml:space="preserve"> </w:t>
            </w:r>
            <w:r w:rsidRPr="0088193B">
              <w:t>8,</w:t>
            </w:r>
            <w:r w:rsidRPr="0088193B">
              <w:rPr>
                <w:lang w:eastAsia="zh-CN"/>
              </w:rPr>
              <w:t xml:space="preserve"> </w:t>
            </w:r>
            <w:r w:rsidRPr="0088193B">
              <w:t>12,</w:t>
            </w:r>
            <w:r w:rsidRPr="0088193B">
              <w:rPr>
                <w:lang w:eastAsia="zh-CN"/>
              </w:rPr>
              <w:t xml:space="preserve"> </w:t>
            </w:r>
            <w:r w:rsidRPr="0088193B">
              <w:t>16,</w:t>
            </w:r>
            <w:r w:rsidRPr="0088193B">
              <w:rPr>
                <w:lang w:eastAsia="zh-CN"/>
              </w:rPr>
              <w:t xml:space="preserve"> </w:t>
            </w:r>
            <w:r w:rsidRPr="0088193B">
              <w:t>20,</w:t>
            </w:r>
            <w:r w:rsidRPr="0088193B">
              <w:rPr>
                <w:lang w:eastAsia="zh-CN"/>
              </w:rPr>
              <w:t xml:space="preserve"> </w:t>
            </w:r>
            <w:r w:rsidRPr="0088193B">
              <w:t>24,</w:t>
            </w:r>
            <w:r w:rsidRPr="0088193B">
              <w:rPr>
                <w:lang w:eastAsia="zh-CN"/>
              </w:rPr>
              <w:t xml:space="preserve"> </w:t>
            </w:r>
            <w:r w:rsidRPr="0088193B">
              <w:t>28,</w:t>
            </w:r>
            <w:r w:rsidRPr="0088193B">
              <w:rPr>
                <w:lang w:eastAsia="zh-CN"/>
              </w:rPr>
              <w:t xml:space="preserve"> </w:t>
            </w:r>
            <w:r w:rsidRPr="0088193B">
              <w:t>32,</w:t>
            </w:r>
            <w:r w:rsidRPr="0088193B">
              <w:rPr>
                <w:lang w:eastAsia="zh-CN"/>
              </w:rPr>
              <w:t xml:space="preserve"> </w:t>
            </w:r>
            <w:r w:rsidRPr="0088193B">
              <w:t>36,</w:t>
            </w:r>
            <w:r w:rsidRPr="0088193B">
              <w:rPr>
                <w:lang w:eastAsia="zh-CN"/>
              </w:rPr>
              <w:t xml:space="preserve"> </w:t>
            </w:r>
            <w:r w:rsidRPr="0088193B">
              <w:t>40,</w:t>
            </w:r>
            <w:r w:rsidRPr="0088193B">
              <w:rPr>
                <w:lang w:eastAsia="zh-CN"/>
              </w:rPr>
              <w:t xml:space="preserve"> </w:t>
            </w:r>
            <w:r w:rsidRPr="0088193B">
              <w:t>44,</w:t>
            </w:r>
            <w:r w:rsidRPr="0088193B">
              <w:rPr>
                <w:lang w:eastAsia="zh-CN"/>
              </w:rPr>
              <w:t xml:space="preserve"> </w:t>
            </w:r>
            <w:r w:rsidRPr="0088193B">
              <w:t>48,</w:t>
            </w:r>
            <w:r w:rsidRPr="0088193B">
              <w:rPr>
                <w:lang w:eastAsia="zh-CN"/>
              </w:rPr>
              <w:t xml:space="preserve"> </w:t>
            </w:r>
            <w:r w:rsidRPr="0088193B">
              <w:t>52,</w:t>
            </w:r>
            <w:r w:rsidRPr="0088193B">
              <w:rPr>
                <w:lang w:eastAsia="zh-CN"/>
              </w:rPr>
              <w:t xml:space="preserve"> </w:t>
            </w:r>
            <w:r w:rsidRPr="0088193B">
              <w:t>56,</w:t>
            </w:r>
            <w:r w:rsidRPr="0088193B">
              <w:rPr>
                <w:lang w:eastAsia="zh-CN"/>
              </w:rPr>
              <w:t xml:space="preserve"> </w:t>
            </w:r>
            <w:r w:rsidRPr="0088193B">
              <w:t>60,</w:t>
            </w:r>
            <w:r w:rsidRPr="0088193B">
              <w:rPr>
                <w:lang w:eastAsia="zh-CN"/>
              </w:rPr>
              <w:t xml:space="preserve"> </w:t>
            </w:r>
            <w:r w:rsidRPr="0088193B">
              <w:t>64,</w:t>
            </w:r>
            <w:r w:rsidRPr="0088193B">
              <w:rPr>
                <w:lang w:eastAsia="zh-CN"/>
              </w:rPr>
              <w:t xml:space="preserve"> </w:t>
            </w:r>
            <w:r w:rsidRPr="0088193B">
              <w:t>68,</w:t>
            </w:r>
            <w:r w:rsidRPr="0088193B">
              <w:rPr>
                <w:lang w:eastAsia="zh-CN"/>
              </w:rPr>
              <w:t xml:space="preserve"> </w:t>
            </w:r>
            <w:r w:rsidRPr="0088193B">
              <w:t>72,</w:t>
            </w:r>
            <w:r w:rsidRPr="0088193B">
              <w:rPr>
                <w:lang w:eastAsia="zh-CN"/>
              </w:rPr>
              <w:t xml:space="preserve"> </w:t>
            </w:r>
            <w:r w:rsidRPr="0088193B">
              <w:t>76, 80, 84, 88, 92,</w:t>
            </w:r>
            <w:r w:rsidRPr="0088193B">
              <w:rPr>
                <w:lang w:eastAsia="zh-CN"/>
              </w:rPr>
              <w:t xml:space="preserve"> </w:t>
            </w:r>
            <w:r w:rsidRPr="0088193B">
              <w:t>96, 100</w:t>
            </w:r>
          </w:p>
        </w:tc>
      </w:tr>
      <w:tr w:rsidR="00A73105" w:rsidRPr="0088193B" w14:paraId="7CB5D6EB" w14:textId="77777777" w:rsidTr="00EA36EB">
        <w:trPr>
          <w:jc w:val="center"/>
        </w:trPr>
        <w:tc>
          <w:tcPr>
            <w:tcW w:w="7827" w:type="dxa"/>
            <w:gridSpan w:val="3"/>
            <w:tcBorders>
              <w:top w:val="single" w:sz="4" w:space="0" w:color="auto"/>
              <w:left w:val="single" w:sz="4" w:space="0" w:color="auto"/>
              <w:bottom w:val="single" w:sz="4" w:space="0" w:color="auto"/>
              <w:right w:val="single" w:sz="4" w:space="0" w:color="auto"/>
            </w:tcBorders>
          </w:tcPr>
          <w:p w14:paraId="3550ED8C" w14:textId="53004602" w:rsidR="00A73105" w:rsidRPr="0088193B" w:rsidRDefault="00A73105" w:rsidP="00A73105">
            <w:pPr>
              <w:pStyle w:val="TAL"/>
            </w:pPr>
            <w:r w:rsidRPr="0088193B">
              <w:t xml:space="preserve">Note: Maximum bandwidth for EUTRA bands is </w:t>
            </w:r>
            <w:ins w:id="130"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6702E503" w14:textId="77777777" w:rsidR="00F63BDF" w:rsidRPr="0088193B" w:rsidRDefault="00F63BDF" w:rsidP="00F63BDF"/>
    <w:p w14:paraId="751896CD" w14:textId="77777777" w:rsidR="00F63BDF" w:rsidRPr="0088193B" w:rsidRDefault="00F63BDF" w:rsidP="00F63BDF">
      <w:pPr>
        <w:pStyle w:val="TH"/>
      </w:pPr>
      <w:r w:rsidRPr="0088193B">
        <w:t>Table 7.1.7.1.12a.3.2-2b: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F63BDF" w:rsidRPr="0088193B" w14:paraId="78EB7696" w14:textId="77777777" w:rsidTr="00EA36EB">
        <w:trPr>
          <w:jc w:val="center"/>
        </w:trPr>
        <w:tc>
          <w:tcPr>
            <w:tcW w:w="4219" w:type="dxa"/>
          </w:tcPr>
          <w:p w14:paraId="4B5E3A32" w14:textId="77777777" w:rsidR="00F63BDF" w:rsidRPr="0088193B" w:rsidRDefault="00F63BDF" w:rsidP="00EA36EB">
            <w:pPr>
              <w:pStyle w:val="TAC"/>
            </w:pPr>
            <w:r w:rsidRPr="0088193B">
              <w:t>{12, 14, 16 ,20, 24, 26, 32, 40, 44, 56}</w:t>
            </w:r>
          </w:p>
        </w:tc>
      </w:tr>
    </w:tbl>
    <w:p w14:paraId="7C31644E" w14:textId="77777777" w:rsidR="00F63BDF" w:rsidRPr="0088193B" w:rsidRDefault="00F63BDF" w:rsidP="00F63BDF"/>
    <w:p w14:paraId="0DE20272" w14:textId="77777777" w:rsidR="00F63BDF" w:rsidRPr="0088193B" w:rsidRDefault="00F63BDF" w:rsidP="00F63BDF">
      <w:pPr>
        <w:pStyle w:val="TH"/>
      </w:pPr>
      <w:r w:rsidRPr="0088193B">
        <w:t>Table 7.1.7.1.12a.3.2-2c: Bandwidth Dependent Parameters (RA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388"/>
        <w:gridCol w:w="2243"/>
      </w:tblGrid>
      <w:tr w:rsidR="00F63BDF" w:rsidRPr="0088193B" w14:paraId="75A24B3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32847780" w14:textId="77777777" w:rsidR="00F63BDF" w:rsidRPr="0088193B" w:rsidRDefault="00F63BDF" w:rsidP="00EA36EB">
            <w:pPr>
              <w:pStyle w:val="TAH"/>
            </w:pPr>
            <w:r w:rsidRPr="0088193B">
              <w:t>Max Bandwidth</w:t>
            </w:r>
          </w:p>
        </w:tc>
        <w:tc>
          <w:tcPr>
            <w:tcW w:w="1388" w:type="dxa"/>
            <w:tcBorders>
              <w:top w:val="single" w:sz="4" w:space="0" w:color="auto"/>
              <w:left w:val="single" w:sz="4" w:space="0" w:color="auto"/>
              <w:bottom w:val="single" w:sz="4" w:space="0" w:color="auto"/>
              <w:right w:val="single" w:sz="4" w:space="0" w:color="auto"/>
            </w:tcBorders>
          </w:tcPr>
          <w:p w14:paraId="1EE94A29" w14:textId="77777777" w:rsidR="00F63BDF" w:rsidRPr="0088193B" w:rsidRDefault="00F63BDF" w:rsidP="00EA36EB">
            <w:pPr>
              <w:pStyle w:val="TAH"/>
            </w:pPr>
            <w:r w:rsidRPr="0088193B">
              <w:t xml:space="preserve">Max </w:t>
            </w:r>
            <w:r w:rsidRPr="0088193B">
              <w:rPr>
                <w:position w:val="-10"/>
              </w:rPr>
              <w:object w:dxaOrig="540" w:dyaOrig="360" w14:anchorId="54D370FB">
                <v:shape id="_x0000_i1057" type="#_x0000_t75" style="width:27pt;height:19.5pt" o:ole="">
                  <v:imagedata r:id="rId21" o:title=""/>
                </v:shape>
                <o:OLEObject Type="Embed" ProgID="Equation.3" ShapeID="_x0000_i1057" DrawAspect="Content" ObjectID="_1776837772" r:id="rId49"/>
              </w:object>
            </w:r>
          </w:p>
        </w:tc>
        <w:tc>
          <w:tcPr>
            <w:tcW w:w="2243" w:type="dxa"/>
            <w:tcBorders>
              <w:top w:val="single" w:sz="4" w:space="0" w:color="auto"/>
              <w:left w:val="single" w:sz="4" w:space="0" w:color="auto"/>
              <w:bottom w:val="single" w:sz="4" w:space="0" w:color="auto"/>
              <w:right w:val="single" w:sz="4" w:space="0" w:color="auto"/>
            </w:tcBorders>
          </w:tcPr>
          <w:p w14:paraId="76CEC681" w14:textId="77777777" w:rsidR="00F63BDF" w:rsidRPr="0088193B" w:rsidRDefault="00F63BDF" w:rsidP="00EA36EB">
            <w:pPr>
              <w:pStyle w:val="TAH"/>
            </w:pPr>
            <w:r w:rsidRPr="0088193B">
              <w:rPr>
                <w:position w:val="-10"/>
              </w:rPr>
              <w:object w:dxaOrig="660" w:dyaOrig="340" w14:anchorId="4EA2334F">
                <v:shape id="_x0000_i1058" type="#_x0000_t75" style="width:32.25pt;height:17.25pt" o:ole="">
                  <v:imagedata r:id="rId23" o:title=""/>
                </v:shape>
                <o:OLEObject Type="Embed" ProgID="Equation.3" ShapeID="_x0000_i1058" DrawAspect="Content" ObjectID="_1776837773" r:id="rId50"/>
              </w:object>
            </w:r>
          </w:p>
        </w:tc>
      </w:tr>
      <w:tr w:rsidR="00A73105" w:rsidRPr="0088193B" w14:paraId="3097583D" w14:textId="77777777" w:rsidTr="00EA36EB">
        <w:trPr>
          <w:jc w:val="center"/>
          <w:ins w:id="131" w:author="Nokia-Tuomo Säynäjäkangas" w:date="2024-04-25T10:14:00Z"/>
        </w:trPr>
        <w:tc>
          <w:tcPr>
            <w:tcW w:w="1668" w:type="dxa"/>
            <w:tcBorders>
              <w:top w:val="single" w:sz="4" w:space="0" w:color="auto"/>
              <w:left w:val="single" w:sz="4" w:space="0" w:color="auto"/>
              <w:bottom w:val="single" w:sz="4" w:space="0" w:color="auto"/>
              <w:right w:val="single" w:sz="4" w:space="0" w:color="auto"/>
            </w:tcBorders>
          </w:tcPr>
          <w:p w14:paraId="5C150511" w14:textId="4ED12F2D" w:rsidR="00A73105" w:rsidRPr="0088193B" w:rsidRDefault="00A73105" w:rsidP="00A73105">
            <w:pPr>
              <w:pStyle w:val="TAL"/>
              <w:jc w:val="center"/>
              <w:rPr>
                <w:ins w:id="132" w:author="Nokia-Tuomo Säynäjäkangas" w:date="2024-04-25T10:14:00Z"/>
                <w:lang w:eastAsia="zh-CN"/>
              </w:rPr>
            </w:pPr>
            <w:ins w:id="133" w:author="Nokia-Tuomo Säynäjäkangas" w:date="2024-04-25T10:15:00Z">
              <w:r>
                <w:t>3</w:t>
              </w:r>
            </w:ins>
            <w:ins w:id="134" w:author="Nokia-Tuomo Säynäjäkangas" w:date="2024-04-25T10:14:00Z">
              <w:r w:rsidRPr="0088193B">
                <w:t xml:space="preserve"> M</w:t>
              </w:r>
              <w:r w:rsidRPr="0088193B">
                <w:rPr>
                  <w:lang w:eastAsia="zh-CN"/>
                </w:rPr>
                <w:t>H</w:t>
              </w:r>
              <w:r w:rsidRPr="0088193B">
                <w:t>z</w:t>
              </w:r>
            </w:ins>
          </w:p>
        </w:tc>
        <w:tc>
          <w:tcPr>
            <w:tcW w:w="1388" w:type="dxa"/>
            <w:tcBorders>
              <w:top w:val="single" w:sz="4" w:space="0" w:color="auto"/>
              <w:left w:val="single" w:sz="4" w:space="0" w:color="auto"/>
              <w:bottom w:val="single" w:sz="4" w:space="0" w:color="auto"/>
              <w:right w:val="single" w:sz="4" w:space="0" w:color="auto"/>
            </w:tcBorders>
          </w:tcPr>
          <w:p w14:paraId="2D703BA9" w14:textId="64EB8F7C" w:rsidR="00A73105" w:rsidRPr="0088193B" w:rsidRDefault="00A73105" w:rsidP="00A73105">
            <w:pPr>
              <w:pStyle w:val="TAL"/>
              <w:jc w:val="center"/>
              <w:rPr>
                <w:ins w:id="135" w:author="Nokia-Tuomo Säynäjäkangas" w:date="2024-04-25T10:14:00Z"/>
              </w:rPr>
            </w:pPr>
            <w:ins w:id="136" w:author="Nokia-Tuomo Säynäjäkangas" w:date="2024-04-25T10:15:00Z">
              <w:r>
                <w:t>1</w:t>
              </w:r>
            </w:ins>
            <w:ins w:id="137" w:author="Nokia-Tuomo Säynäjäkangas" w:date="2024-04-25T10:14:00Z">
              <w:r w:rsidRPr="0088193B">
                <w:t>5</w:t>
              </w:r>
            </w:ins>
          </w:p>
        </w:tc>
        <w:tc>
          <w:tcPr>
            <w:tcW w:w="2243" w:type="dxa"/>
            <w:tcBorders>
              <w:top w:val="single" w:sz="4" w:space="0" w:color="auto"/>
              <w:left w:val="single" w:sz="4" w:space="0" w:color="auto"/>
              <w:bottom w:val="single" w:sz="4" w:space="0" w:color="auto"/>
              <w:right w:val="single" w:sz="4" w:space="0" w:color="auto"/>
            </w:tcBorders>
          </w:tcPr>
          <w:p w14:paraId="45AD9E1B" w14:textId="3118C91E" w:rsidR="00A73105" w:rsidRPr="00A73105" w:rsidRDefault="00A73105" w:rsidP="00A73105">
            <w:pPr>
              <w:pStyle w:val="TAH"/>
              <w:rPr>
                <w:ins w:id="138" w:author="Nokia-Tuomo Säynäjäkangas" w:date="2024-04-25T10:14:00Z"/>
                <w:b w:val="0"/>
                <w:bCs/>
              </w:rPr>
            </w:pPr>
            <w:ins w:id="139" w:author="Nokia-Tuomo Säynäjäkangas" w:date="2024-04-25T10:15:00Z">
              <w:r w:rsidRPr="00A73105">
                <w:rPr>
                  <w:b w:val="0"/>
                  <w:bCs/>
                </w:rPr>
                <w:t>6</w:t>
              </w:r>
            </w:ins>
          </w:p>
        </w:tc>
      </w:tr>
      <w:tr w:rsidR="00A73105" w:rsidRPr="0088193B" w14:paraId="362DE38F"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E2D06C0"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068D861" w14:textId="77777777" w:rsidR="00A73105" w:rsidRPr="0088193B" w:rsidRDefault="00A73105" w:rsidP="00A73105">
            <w:pPr>
              <w:pStyle w:val="TAL"/>
              <w:jc w:val="center"/>
            </w:pPr>
            <w:r w:rsidRPr="0088193B">
              <w:t>25</w:t>
            </w:r>
          </w:p>
        </w:tc>
        <w:tc>
          <w:tcPr>
            <w:tcW w:w="2243" w:type="dxa"/>
            <w:tcBorders>
              <w:top w:val="single" w:sz="4" w:space="0" w:color="auto"/>
              <w:left w:val="single" w:sz="4" w:space="0" w:color="auto"/>
              <w:bottom w:val="single" w:sz="4" w:space="0" w:color="auto"/>
              <w:right w:val="single" w:sz="4" w:space="0" w:color="auto"/>
            </w:tcBorders>
          </w:tcPr>
          <w:p w14:paraId="6141D8FA" w14:textId="77777777" w:rsidR="00A73105" w:rsidRPr="0088193B" w:rsidRDefault="00A73105" w:rsidP="00A73105">
            <w:pPr>
              <w:pStyle w:val="TAH"/>
              <w:rPr>
                <w:lang w:eastAsia="zh-CN"/>
              </w:rPr>
            </w:pPr>
            <w:r w:rsidRPr="0088193B">
              <w:t>1</w:t>
            </w:r>
            <w:r w:rsidRPr="0088193B">
              <w:rPr>
                <w:lang w:eastAsia="zh-CN"/>
              </w:rPr>
              <w:t>1</w:t>
            </w:r>
          </w:p>
        </w:tc>
      </w:tr>
      <w:tr w:rsidR="00A73105" w:rsidRPr="0088193B" w14:paraId="549F2524"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97FBEA4" w14:textId="77777777" w:rsidR="00A73105" w:rsidRPr="0088193B" w:rsidRDefault="00A73105" w:rsidP="00A73105">
            <w:pPr>
              <w:pStyle w:val="TAL"/>
              <w:jc w:val="center"/>
            </w:pPr>
            <w:r w:rsidRPr="0088193B">
              <w:t>10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54C15D50" w14:textId="77777777" w:rsidR="00A73105" w:rsidRPr="0088193B" w:rsidRDefault="00A73105" w:rsidP="00A73105">
            <w:pPr>
              <w:pStyle w:val="TAL"/>
              <w:jc w:val="center"/>
            </w:pPr>
            <w:r w:rsidRPr="0088193B">
              <w:t>50</w:t>
            </w:r>
          </w:p>
        </w:tc>
        <w:tc>
          <w:tcPr>
            <w:tcW w:w="2243" w:type="dxa"/>
            <w:tcBorders>
              <w:top w:val="single" w:sz="4" w:space="0" w:color="auto"/>
              <w:left w:val="single" w:sz="4" w:space="0" w:color="auto"/>
              <w:bottom w:val="single" w:sz="4" w:space="0" w:color="auto"/>
              <w:right w:val="single" w:sz="4" w:space="0" w:color="auto"/>
            </w:tcBorders>
          </w:tcPr>
          <w:p w14:paraId="1925A7B2" w14:textId="77777777" w:rsidR="00A73105" w:rsidRPr="0088193B" w:rsidRDefault="00A73105" w:rsidP="00A73105">
            <w:pPr>
              <w:pStyle w:val="TAL"/>
              <w:jc w:val="center"/>
            </w:pPr>
            <w:r w:rsidRPr="0088193B">
              <w:t>14</w:t>
            </w:r>
          </w:p>
        </w:tc>
      </w:tr>
      <w:tr w:rsidR="00A73105" w:rsidRPr="0088193B" w14:paraId="062BD022"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860A8DF" w14:textId="77777777" w:rsidR="00A73105" w:rsidRPr="0088193B" w:rsidRDefault="00A73105" w:rsidP="00A73105">
            <w:pPr>
              <w:pStyle w:val="TAL"/>
              <w:jc w:val="center"/>
            </w:pPr>
            <w:r w:rsidRPr="0088193B">
              <w:t>15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2F3B6833" w14:textId="77777777" w:rsidR="00A73105" w:rsidRPr="0088193B" w:rsidRDefault="00A73105" w:rsidP="00A73105">
            <w:pPr>
              <w:pStyle w:val="TAL"/>
              <w:jc w:val="center"/>
            </w:pPr>
            <w:r w:rsidRPr="0088193B">
              <w:t>75</w:t>
            </w:r>
          </w:p>
        </w:tc>
        <w:tc>
          <w:tcPr>
            <w:tcW w:w="2243" w:type="dxa"/>
            <w:tcBorders>
              <w:top w:val="single" w:sz="4" w:space="0" w:color="auto"/>
              <w:left w:val="single" w:sz="4" w:space="0" w:color="auto"/>
              <w:bottom w:val="single" w:sz="4" w:space="0" w:color="auto"/>
              <w:right w:val="single" w:sz="4" w:space="0" w:color="auto"/>
            </w:tcBorders>
          </w:tcPr>
          <w:p w14:paraId="151949AB" w14:textId="77777777" w:rsidR="00A73105" w:rsidRPr="0088193B" w:rsidRDefault="00A73105" w:rsidP="00A73105">
            <w:pPr>
              <w:pStyle w:val="TAL"/>
              <w:jc w:val="center"/>
            </w:pPr>
            <w:r w:rsidRPr="0088193B">
              <w:t>16</w:t>
            </w:r>
          </w:p>
        </w:tc>
      </w:tr>
      <w:tr w:rsidR="00A73105" w:rsidRPr="0088193B" w14:paraId="18E6A1FD"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9DC65DE" w14:textId="77777777" w:rsidR="00A73105" w:rsidRPr="0088193B" w:rsidRDefault="00A73105" w:rsidP="00A73105">
            <w:pPr>
              <w:pStyle w:val="TAL"/>
              <w:jc w:val="center"/>
            </w:pPr>
            <w:r w:rsidRPr="0088193B">
              <w:t>20 M</w:t>
            </w:r>
            <w:r w:rsidRPr="0088193B">
              <w:rPr>
                <w:lang w:eastAsia="zh-CN"/>
              </w:rPr>
              <w:t>H</w:t>
            </w:r>
            <w:r w:rsidRPr="0088193B">
              <w:t>z</w:t>
            </w:r>
          </w:p>
        </w:tc>
        <w:tc>
          <w:tcPr>
            <w:tcW w:w="1388" w:type="dxa"/>
            <w:tcBorders>
              <w:top w:val="single" w:sz="4" w:space="0" w:color="auto"/>
              <w:left w:val="single" w:sz="4" w:space="0" w:color="auto"/>
              <w:bottom w:val="single" w:sz="4" w:space="0" w:color="auto"/>
              <w:right w:val="single" w:sz="4" w:space="0" w:color="auto"/>
            </w:tcBorders>
          </w:tcPr>
          <w:p w14:paraId="773CD45B" w14:textId="77777777" w:rsidR="00A73105" w:rsidRPr="0088193B" w:rsidRDefault="00A73105" w:rsidP="00A73105">
            <w:pPr>
              <w:pStyle w:val="TAL"/>
              <w:jc w:val="center"/>
            </w:pPr>
            <w:r w:rsidRPr="0088193B">
              <w:t>100</w:t>
            </w:r>
          </w:p>
        </w:tc>
        <w:tc>
          <w:tcPr>
            <w:tcW w:w="2243" w:type="dxa"/>
            <w:tcBorders>
              <w:top w:val="single" w:sz="4" w:space="0" w:color="auto"/>
              <w:left w:val="single" w:sz="4" w:space="0" w:color="auto"/>
              <w:bottom w:val="single" w:sz="4" w:space="0" w:color="auto"/>
              <w:right w:val="single" w:sz="4" w:space="0" w:color="auto"/>
            </w:tcBorders>
          </w:tcPr>
          <w:p w14:paraId="73AB97AC" w14:textId="77777777" w:rsidR="00A73105" w:rsidRPr="0088193B" w:rsidRDefault="00A73105" w:rsidP="00A73105">
            <w:pPr>
              <w:pStyle w:val="TAL"/>
              <w:jc w:val="center"/>
            </w:pPr>
            <w:r w:rsidRPr="0088193B">
              <w:t>22</w:t>
            </w:r>
          </w:p>
        </w:tc>
      </w:tr>
      <w:tr w:rsidR="00A73105" w:rsidRPr="0088193B" w14:paraId="73B4F77E" w14:textId="77777777" w:rsidTr="00EA36EB">
        <w:trPr>
          <w:jc w:val="center"/>
        </w:trPr>
        <w:tc>
          <w:tcPr>
            <w:tcW w:w="5299" w:type="dxa"/>
            <w:gridSpan w:val="3"/>
            <w:tcBorders>
              <w:top w:val="single" w:sz="4" w:space="0" w:color="auto"/>
              <w:left w:val="single" w:sz="4" w:space="0" w:color="auto"/>
              <w:bottom w:val="single" w:sz="4" w:space="0" w:color="auto"/>
              <w:right w:val="single" w:sz="4" w:space="0" w:color="auto"/>
            </w:tcBorders>
          </w:tcPr>
          <w:p w14:paraId="62E12E2A" w14:textId="015C750B" w:rsidR="00A73105" w:rsidRPr="0088193B" w:rsidRDefault="00A73105" w:rsidP="00A73105">
            <w:pPr>
              <w:pStyle w:val="TAL"/>
            </w:pPr>
            <w:r w:rsidRPr="0088193B">
              <w:t xml:space="preserve">Note : Maximum bandwidth for EUTRA bands is </w:t>
            </w:r>
            <w:ins w:id="140" w:author="Nokia-Tuomo Säynäjäkangas" w:date="2024-04-25T10:19:00Z">
              <w:r w:rsidR="00EC7A9C">
                <w:t>3/</w:t>
              </w:r>
            </w:ins>
            <w:r w:rsidRPr="0088193B">
              <w:rPr>
                <w:lang w:eastAsia="zh-CN"/>
              </w:rPr>
              <w:t>5/</w:t>
            </w:r>
            <w:r w:rsidRPr="0088193B">
              <w:t>10/15/20 M</w:t>
            </w:r>
            <w:r w:rsidRPr="0088193B">
              <w:rPr>
                <w:lang w:eastAsia="zh-CN"/>
              </w:rPr>
              <w:t>H</w:t>
            </w:r>
            <w:r w:rsidRPr="0088193B">
              <w:t>z.</w:t>
            </w:r>
          </w:p>
        </w:tc>
      </w:tr>
    </w:tbl>
    <w:p w14:paraId="6689EE48" w14:textId="77777777" w:rsidR="00F63BDF" w:rsidRDefault="00F63BDF" w:rsidP="00ED2C46">
      <w:pPr>
        <w:pStyle w:val="EditorsNote"/>
        <w:jc w:val="center"/>
        <w:rPr>
          <w:b/>
          <w:bCs/>
          <w:sz w:val="24"/>
          <w:szCs w:val="24"/>
          <w:highlight w:val="yellow"/>
          <w:lang w:eastAsia="en-GB"/>
        </w:rPr>
      </w:pPr>
    </w:p>
    <w:p w14:paraId="3E301810"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0D4C76" w14:textId="77777777" w:rsidR="00F63BDF" w:rsidRPr="0088193B" w:rsidRDefault="00F63BDF" w:rsidP="00F63BDF">
      <w:pPr>
        <w:pStyle w:val="TH"/>
      </w:pPr>
      <w:r w:rsidRPr="0088193B">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t>7.1.7</w:t>
        </w:r>
      </w:smartTag>
      <w:r w:rsidRPr="0088193B">
        <w:t>.2.1.3.2</w:t>
      </w:r>
      <w:smartTag w:uri="urn:schemas-microsoft-com:office:smarttags" w:element="PersonName">
        <w:smartTagPr>
          <w:attr w:name="TCSC" w:val="0"/>
          <w:attr w:name="NumberType" w:val="1"/>
          <w:attr w:name="Negative" w:val="True"/>
          <w:attr w:name="HasSpace" w:val="False"/>
          <w:attr w:name="SourceValue" w:val="2"/>
          <w:attr w:name="UnitName" w:val="a"/>
        </w:smartTagPr>
        <w:r w:rsidRPr="0088193B">
          <w:t>-2a</w:t>
        </w:r>
      </w:smartTag>
      <w:r w:rsidRPr="0088193B">
        <w:t>: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682"/>
      </w:tblGrid>
      <w:tr w:rsidR="00F63BDF" w:rsidRPr="0088193B" w14:paraId="2B1006F6"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403B2827" w14:textId="77777777" w:rsidR="00F63BDF" w:rsidRPr="0088193B" w:rsidRDefault="00F63BDF" w:rsidP="00EA36EB">
            <w:pPr>
              <w:pStyle w:val="TAH"/>
            </w:pPr>
            <w:r w:rsidRPr="0088193B">
              <w:t>Max Bandwidth</w:t>
            </w:r>
          </w:p>
        </w:tc>
        <w:tc>
          <w:tcPr>
            <w:tcW w:w="3682" w:type="dxa"/>
            <w:tcBorders>
              <w:top w:val="single" w:sz="4" w:space="0" w:color="auto"/>
              <w:left w:val="single" w:sz="4" w:space="0" w:color="auto"/>
              <w:bottom w:val="single" w:sz="4" w:space="0" w:color="auto"/>
              <w:right w:val="single" w:sz="4" w:space="0" w:color="auto"/>
            </w:tcBorders>
          </w:tcPr>
          <w:p w14:paraId="38803F7A" w14:textId="77777777" w:rsidR="00F63BDF" w:rsidRPr="0088193B" w:rsidRDefault="00F63BDF" w:rsidP="00EA36EB">
            <w:pPr>
              <w:pStyle w:val="TAH"/>
            </w:pPr>
            <w:r w:rsidRPr="0088193B">
              <w:t xml:space="preserve">Max </w:t>
            </w:r>
            <w:r w:rsidRPr="0088193B">
              <w:rPr>
                <w:position w:val="-10"/>
              </w:rPr>
              <w:object w:dxaOrig="540" w:dyaOrig="360" w14:anchorId="1084D5DD">
                <v:shape id="_x0000_i1059" type="#_x0000_t75" style="width:27pt;height:19.5pt" o:ole="">
                  <v:imagedata r:id="rId21" o:title=""/>
                </v:shape>
                <o:OLEObject Type="Embed" ProgID="Equation.3" ShapeID="_x0000_i1059" DrawAspect="Content" ObjectID="_1776837774" r:id="rId51"/>
              </w:object>
            </w:r>
          </w:p>
        </w:tc>
      </w:tr>
      <w:tr w:rsidR="00A73105" w:rsidRPr="0088193B" w14:paraId="32B88FC5" w14:textId="77777777" w:rsidTr="00EA36EB">
        <w:trPr>
          <w:jc w:val="center"/>
          <w:ins w:id="141" w:author="Nokia-Tuomo Säynäjäkangas" w:date="2024-04-25T10:15:00Z"/>
        </w:trPr>
        <w:tc>
          <w:tcPr>
            <w:tcW w:w="1668" w:type="dxa"/>
            <w:tcBorders>
              <w:top w:val="single" w:sz="4" w:space="0" w:color="auto"/>
              <w:left w:val="single" w:sz="4" w:space="0" w:color="auto"/>
              <w:bottom w:val="single" w:sz="4" w:space="0" w:color="auto"/>
              <w:right w:val="single" w:sz="4" w:space="0" w:color="auto"/>
            </w:tcBorders>
          </w:tcPr>
          <w:p w14:paraId="7EB39705" w14:textId="31CC1902" w:rsidR="00A73105" w:rsidRPr="0088193B" w:rsidRDefault="00A73105" w:rsidP="00EA36EB">
            <w:pPr>
              <w:pStyle w:val="TAL"/>
              <w:jc w:val="center"/>
              <w:rPr>
                <w:ins w:id="142" w:author="Nokia-Tuomo Säynäjäkangas" w:date="2024-04-25T10:15:00Z"/>
                <w:lang w:eastAsia="zh-CN"/>
              </w:rPr>
            </w:pPr>
            <w:ins w:id="143" w:author="Nokia-Tuomo Säynäjäkangas" w:date="2024-04-25T10:15:00Z">
              <w:r>
                <w:rPr>
                  <w:lang w:eastAsia="zh-CN"/>
                </w:rPr>
                <w:t>3 MHz</w:t>
              </w:r>
            </w:ins>
          </w:p>
        </w:tc>
        <w:tc>
          <w:tcPr>
            <w:tcW w:w="3682" w:type="dxa"/>
            <w:tcBorders>
              <w:top w:val="single" w:sz="4" w:space="0" w:color="auto"/>
              <w:left w:val="single" w:sz="4" w:space="0" w:color="auto"/>
              <w:bottom w:val="single" w:sz="4" w:space="0" w:color="auto"/>
              <w:right w:val="single" w:sz="4" w:space="0" w:color="auto"/>
            </w:tcBorders>
          </w:tcPr>
          <w:p w14:paraId="4AB59240" w14:textId="735C32EC" w:rsidR="00A73105" w:rsidRPr="0088193B" w:rsidRDefault="00A73105" w:rsidP="00EA36EB">
            <w:pPr>
              <w:pStyle w:val="TAL"/>
              <w:jc w:val="center"/>
              <w:rPr>
                <w:ins w:id="144" w:author="Nokia-Tuomo Säynäjäkangas" w:date="2024-04-25T10:15:00Z"/>
                <w:lang w:eastAsia="zh-CN"/>
              </w:rPr>
            </w:pPr>
            <w:ins w:id="145" w:author="Nokia-Tuomo Säynäjäkangas" w:date="2024-04-25T10:15:00Z">
              <w:r>
                <w:rPr>
                  <w:lang w:eastAsia="zh-CN"/>
                </w:rPr>
                <w:t>15</w:t>
              </w:r>
            </w:ins>
          </w:p>
        </w:tc>
      </w:tr>
      <w:tr w:rsidR="00F63BDF" w:rsidRPr="0088193B" w14:paraId="2D77E245"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0E7C477" w14:textId="77777777" w:rsidR="00F63BDF" w:rsidRPr="0088193B" w:rsidRDefault="00F63BDF" w:rsidP="00EA36EB">
            <w:pPr>
              <w:pStyle w:val="TAL"/>
              <w:jc w:val="center"/>
            </w:pPr>
            <w:r w:rsidRPr="0088193B">
              <w:rPr>
                <w:lang w:eastAsia="zh-CN"/>
              </w:rPr>
              <w:t>5</w:t>
            </w:r>
            <w:r w:rsidRPr="0088193B">
              <w:t xml:space="preserve">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7668CC70" w14:textId="77777777" w:rsidR="00F63BDF" w:rsidRPr="0088193B" w:rsidRDefault="00F63BDF" w:rsidP="00EA36EB">
            <w:pPr>
              <w:pStyle w:val="TAL"/>
              <w:jc w:val="center"/>
              <w:rPr>
                <w:lang w:eastAsia="zh-CN"/>
              </w:rPr>
            </w:pPr>
            <w:r w:rsidRPr="0088193B">
              <w:rPr>
                <w:lang w:eastAsia="zh-CN"/>
              </w:rPr>
              <w:t>25</w:t>
            </w:r>
          </w:p>
        </w:tc>
      </w:tr>
      <w:tr w:rsidR="00F63BDF" w:rsidRPr="0088193B" w14:paraId="48D3DD1B"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B303506" w14:textId="77777777" w:rsidR="00F63BDF" w:rsidRPr="0088193B" w:rsidRDefault="00F63BDF" w:rsidP="00EA36EB">
            <w:pPr>
              <w:pStyle w:val="TAL"/>
              <w:jc w:val="center"/>
            </w:pPr>
            <w:r w:rsidRPr="0088193B">
              <w:t>10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336F1DB8" w14:textId="77777777" w:rsidR="00F63BDF" w:rsidRPr="0088193B" w:rsidRDefault="00F63BDF" w:rsidP="00EA36EB">
            <w:pPr>
              <w:pStyle w:val="TAL"/>
              <w:jc w:val="center"/>
            </w:pPr>
            <w:r w:rsidRPr="0088193B">
              <w:t>50</w:t>
            </w:r>
          </w:p>
        </w:tc>
      </w:tr>
      <w:tr w:rsidR="00F63BDF" w:rsidRPr="0088193B" w14:paraId="53B7FD8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02D636AB" w14:textId="77777777" w:rsidR="00F63BDF" w:rsidRPr="0088193B" w:rsidRDefault="00F63BDF" w:rsidP="00EA36EB">
            <w:pPr>
              <w:pStyle w:val="TAL"/>
              <w:jc w:val="center"/>
            </w:pPr>
            <w:r w:rsidRPr="0088193B">
              <w:t>15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6EFBFA23" w14:textId="77777777" w:rsidR="00F63BDF" w:rsidRPr="0088193B" w:rsidRDefault="00F63BDF" w:rsidP="00EA36EB">
            <w:pPr>
              <w:pStyle w:val="TAL"/>
              <w:jc w:val="center"/>
            </w:pPr>
            <w:r w:rsidRPr="0088193B">
              <w:t>75</w:t>
            </w:r>
          </w:p>
        </w:tc>
      </w:tr>
      <w:tr w:rsidR="00F63BDF" w:rsidRPr="0088193B" w14:paraId="12306A00"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485719E" w14:textId="77777777" w:rsidR="00F63BDF" w:rsidRPr="0088193B" w:rsidRDefault="00F63BDF" w:rsidP="00EA36EB">
            <w:pPr>
              <w:pStyle w:val="TAL"/>
              <w:jc w:val="center"/>
            </w:pPr>
            <w:r w:rsidRPr="0088193B">
              <w:t>20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1E648AE0" w14:textId="77777777" w:rsidR="00F63BDF" w:rsidRPr="0088193B" w:rsidRDefault="00F63BDF" w:rsidP="00EA36EB">
            <w:pPr>
              <w:pStyle w:val="TAL"/>
              <w:jc w:val="center"/>
            </w:pPr>
            <w:r w:rsidRPr="0088193B">
              <w:t>100</w:t>
            </w:r>
          </w:p>
        </w:tc>
      </w:tr>
      <w:tr w:rsidR="00F63BDF" w:rsidRPr="0088193B" w14:paraId="6FF79F71" w14:textId="77777777" w:rsidTr="00EA36EB">
        <w:trPr>
          <w:jc w:val="center"/>
        </w:trPr>
        <w:tc>
          <w:tcPr>
            <w:tcW w:w="5350" w:type="dxa"/>
            <w:gridSpan w:val="2"/>
            <w:tcBorders>
              <w:top w:val="single" w:sz="4" w:space="0" w:color="auto"/>
              <w:left w:val="single" w:sz="4" w:space="0" w:color="auto"/>
              <w:bottom w:val="single" w:sz="4" w:space="0" w:color="auto"/>
              <w:right w:val="single" w:sz="4" w:space="0" w:color="auto"/>
            </w:tcBorders>
          </w:tcPr>
          <w:p w14:paraId="665F456F" w14:textId="2FE3B2B1" w:rsidR="00F63BDF" w:rsidRPr="0088193B" w:rsidRDefault="00F63BDF" w:rsidP="00EA36EB">
            <w:pPr>
              <w:pStyle w:val="TAL"/>
              <w:jc w:val="center"/>
            </w:pPr>
            <w:r w:rsidRPr="0088193B">
              <w:t xml:space="preserve">Note: Maximum bandwidth for EUTRA bands is </w:t>
            </w:r>
            <w:ins w:id="146" w:author="Nokia-Tuomo Säynäjäkangas" w:date="2024-04-25T10:20:00Z">
              <w:r w:rsidR="00EC7A9C">
                <w:t>3/</w:t>
              </w:r>
            </w:ins>
            <w:r w:rsidRPr="0088193B">
              <w:rPr>
                <w:lang w:eastAsia="zh-CN"/>
              </w:rPr>
              <w:t>5/</w:t>
            </w:r>
            <w:r w:rsidRPr="0088193B">
              <w:t>10/15/20 M</w:t>
            </w:r>
            <w:r w:rsidRPr="0088193B">
              <w:rPr>
                <w:lang w:eastAsia="zh-CN"/>
              </w:rPr>
              <w:t>H</w:t>
            </w:r>
            <w:r w:rsidRPr="0088193B">
              <w:t>z.</w:t>
            </w:r>
          </w:p>
        </w:tc>
      </w:tr>
    </w:tbl>
    <w:p w14:paraId="7CF6AD28" w14:textId="77777777" w:rsidR="00F63BDF" w:rsidRDefault="00F63BDF" w:rsidP="00ED2C46">
      <w:pPr>
        <w:pStyle w:val="EditorsNote"/>
        <w:jc w:val="center"/>
        <w:rPr>
          <w:b/>
          <w:bCs/>
          <w:sz w:val="24"/>
          <w:szCs w:val="24"/>
          <w:highlight w:val="yellow"/>
          <w:lang w:eastAsia="en-GB"/>
        </w:rPr>
      </w:pPr>
    </w:p>
    <w:p w14:paraId="5617F9D3"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AF07C7" w14:textId="77777777" w:rsidR="00F63BDF" w:rsidRPr="0088193B" w:rsidRDefault="00F63BDF" w:rsidP="00F63BDF">
      <w:pPr>
        <w:pStyle w:val="TH"/>
      </w:pPr>
      <w:r w:rsidRPr="0088193B">
        <w:t>Table 7.1.7.2.4.3.2-2a: Bandwidth Dependent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682"/>
      </w:tblGrid>
      <w:tr w:rsidR="00F63BDF" w:rsidRPr="0088193B" w14:paraId="2CA21CBC"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71CA4777" w14:textId="77777777" w:rsidR="00F63BDF" w:rsidRPr="0088193B" w:rsidRDefault="00F63BDF" w:rsidP="00EA36EB">
            <w:pPr>
              <w:pStyle w:val="TAH"/>
            </w:pPr>
            <w:r w:rsidRPr="0088193B">
              <w:t>Max Bandwidth</w:t>
            </w:r>
          </w:p>
        </w:tc>
        <w:tc>
          <w:tcPr>
            <w:tcW w:w="3682" w:type="dxa"/>
            <w:tcBorders>
              <w:top w:val="single" w:sz="4" w:space="0" w:color="auto"/>
              <w:left w:val="single" w:sz="4" w:space="0" w:color="auto"/>
              <w:bottom w:val="single" w:sz="4" w:space="0" w:color="auto"/>
              <w:right w:val="single" w:sz="4" w:space="0" w:color="auto"/>
            </w:tcBorders>
          </w:tcPr>
          <w:p w14:paraId="782488D4" w14:textId="77777777" w:rsidR="00F63BDF" w:rsidRPr="0088193B" w:rsidRDefault="00F63BDF" w:rsidP="00EA36EB">
            <w:pPr>
              <w:pStyle w:val="TAH"/>
            </w:pPr>
            <w:r w:rsidRPr="0088193B">
              <w:t xml:space="preserve">Max </w:t>
            </w:r>
            <w:r w:rsidRPr="0088193B">
              <w:rPr>
                <w:position w:val="-10"/>
              </w:rPr>
              <w:object w:dxaOrig="540" w:dyaOrig="360" w14:anchorId="7936F702">
                <v:shape id="_x0000_i1060" type="#_x0000_t75" style="width:27pt;height:19.5pt" o:ole="">
                  <v:imagedata r:id="rId21" o:title=""/>
                </v:shape>
                <o:OLEObject Type="Embed" ProgID="Equation.3" ShapeID="_x0000_i1060" DrawAspect="Content" ObjectID="_1776837775" r:id="rId52"/>
              </w:object>
            </w:r>
          </w:p>
        </w:tc>
      </w:tr>
      <w:tr w:rsidR="00A73105" w:rsidRPr="0088193B" w14:paraId="3D1F5A18" w14:textId="77777777" w:rsidTr="00EA36EB">
        <w:trPr>
          <w:jc w:val="center"/>
          <w:ins w:id="147" w:author="Nokia-Tuomo Säynäjäkangas" w:date="2024-04-25T10:15:00Z"/>
        </w:trPr>
        <w:tc>
          <w:tcPr>
            <w:tcW w:w="1668" w:type="dxa"/>
            <w:tcBorders>
              <w:top w:val="single" w:sz="4" w:space="0" w:color="auto"/>
              <w:left w:val="single" w:sz="4" w:space="0" w:color="auto"/>
              <w:bottom w:val="single" w:sz="4" w:space="0" w:color="auto"/>
              <w:right w:val="single" w:sz="4" w:space="0" w:color="auto"/>
            </w:tcBorders>
          </w:tcPr>
          <w:p w14:paraId="040F6E39" w14:textId="63B489E1" w:rsidR="00A73105" w:rsidRPr="0088193B" w:rsidRDefault="00A73105" w:rsidP="00A73105">
            <w:pPr>
              <w:pStyle w:val="TAL"/>
              <w:jc w:val="center"/>
              <w:rPr>
                <w:ins w:id="148" w:author="Nokia-Tuomo Säynäjäkangas" w:date="2024-04-25T10:15:00Z"/>
                <w:lang w:eastAsia="zh-CN"/>
              </w:rPr>
            </w:pPr>
            <w:ins w:id="149" w:author="Nokia-Tuomo Säynäjäkangas" w:date="2024-04-25T10:15:00Z">
              <w:r>
                <w:rPr>
                  <w:lang w:eastAsia="zh-CN"/>
                </w:rPr>
                <w:t>3 MHz</w:t>
              </w:r>
            </w:ins>
          </w:p>
        </w:tc>
        <w:tc>
          <w:tcPr>
            <w:tcW w:w="3682" w:type="dxa"/>
            <w:tcBorders>
              <w:top w:val="single" w:sz="4" w:space="0" w:color="auto"/>
              <w:left w:val="single" w:sz="4" w:space="0" w:color="auto"/>
              <w:bottom w:val="single" w:sz="4" w:space="0" w:color="auto"/>
              <w:right w:val="single" w:sz="4" w:space="0" w:color="auto"/>
            </w:tcBorders>
          </w:tcPr>
          <w:p w14:paraId="5F04257F" w14:textId="201A6497" w:rsidR="00A73105" w:rsidRPr="0088193B" w:rsidRDefault="00A73105" w:rsidP="00A73105">
            <w:pPr>
              <w:pStyle w:val="TAL"/>
              <w:jc w:val="center"/>
              <w:rPr>
                <w:ins w:id="150" w:author="Nokia-Tuomo Säynäjäkangas" w:date="2024-04-25T10:15:00Z"/>
                <w:lang w:eastAsia="zh-CN"/>
              </w:rPr>
            </w:pPr>
            <w:ins w:id="151" w:author="Nokia-Tuomo Säynäjäkangas" w:date="2024-04-25T10:15:00Z">
              <w:r>
                <w:rPr>
                  <w:lang w:eastAsia="zh-CN"/>
                </w:rPr>
                <w:t>15</w:t>
              </w:r>
            </w:ins>
          </w:p>
        </w:tc>
      </w:tr>
      <w:tr w:rsidR="00A73105" w:rsidRPr="0088193B" w14:paraId="66855AF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62352B8A" w14:textId="77777777" w:rsidR="00A73105" w:rsidRPr="0088193B" w:rsidRDefault="00A73105" w:rsidP="00A73105">
            <w:pPr>
              <w:pStyle w:val="TAL"/>
              <w:jc w:val="center"/>
            </w:pPr>
            <w:r w:rsidRPr="0088193B">
              <w:rPr>
                <w:lang w:eastAsia="zh-CN"/>
              </w:rPr>
              <w:t>5</w:t>
            </w:r>
            <w:r w:rsidRPr="0088193B">
              <w:t xml:space="preserve">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2CD445C5" w14:textId="77777777" w:rsidR="00A73105" w:rsidRPr="0088193B" w:rsidRDefault="00A73105" w:rsidP="00A73105">
            <w:pPr>
              <w:pStyle w:val="TAL"/>
              <w:jc w:val="center"/>
              <w:rPr>
                <w:lang w:eastAsia="zh-CN"/>
              </w:rPr>
            </w:pPr>
            <w:r w:rsidRPr="0088193B">
              <w:rPr>
                <w:lang w:eastAsia="zh-CN"/>
              </w:rPr>
              <w:t>25</w:t>
            </w:r>
          </w:p>
        </w:tc>
      </w:tr>
      <w:tr w:rsidR="00A73105" w:rsidRPr="0088193B" w14:paraId="6D1013A3"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24FFFC71" w14:textId="77777777" w:rsidR="00A73105" w:rsidRPr="0088193B" w:rsidRDefault="00A73105" w:rsidP="00A73105">
            <w:pPr>
              <w:pStyle w:val="TAL"/>
              <w:jc w:val="center"/>
            </w:pPr>
            <w:r w:rsidRPr="0088193B">
              <w:t>10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0B8449CE" w14:textId="77777777" w:rsidR="00A73105" w:rsidRPr="0088193B" w:rsidRDefault="00A73105" w:rsidP="00A73105">
            <w:pPr>
              <w:pStyle w:val="TAL"/>
              <w:jc w:val="center"/>
            </w:pPr>
            <w:r w:rsidRPr="0088193B">
              <w:t>50</w:t>
            </w:r>
          </w:p>
        </w:tc>
      </w:tr>
      <w:tr w:rsidR="00A73105" w:rsidRPr="0088193B" w14:paraId="5F0BB619"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1CCE5013" w14:textId="77777777" w:rsidR="00A73105" w:rsidRPr="0088193B" w:rsidRDefault="00A73105" w:rsidP="00A73105">
            <w:pPr>
              <w:pStyle w:val="TAL"/>
              <w:jc w:val="center"/>
            </w:pPr>
            <w:r w:rsidRPr="0088193B">
              <w:t>15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31E2A61F" w14:textId="77777777" w:rsidR="00A73105" w:rsidRPr="0088193B" w:rsidRDefault="00A73105" w:rsidP="00A73105">
            <w:pPr>
              <w:pStyle w:val="TAL"/>
              <w:jc w:val="center"/>
            </w:pPr>
            <w:r w:rsidRPr="0088193B">
              <w:t>75</w:t>
            </w:r>
          </w:p>
        </w:tc>
      </w:tr>
      <w:tr w:rsidR="00A73105" w:rsidRPr="0088193B" w14:paraId="398E5EDC" w14:textId="77777777" w:rsidTr="00EA36EB">
        <w:trPr>
          <w:jc w:val="center"/>
        </w:trPr>
        <w:tc>
          <w:tcPr>
            <w:tcW w:w="1668" w:type="dxa"/>
            <w:tcBorders>
              <w:top w:val="single" w:sz="4" w:space="0" w:color="auto"/>
              <w:left w:val="single" w:sz="4" w:space="0" w:color="auto"/>
              <w:bottom w:val="single" w:sz="4" w:space="0" w:color="auto"/>
              <w:right w:val="single" w:sz="4" w:space="0" w:color="auto"/>
            </w:tcBorders>
          </w:tcPr>
          <w:p w14:paraId="5F55B7D2" w14:textId="77777777" w:rsidR="00A73105" w:rsidRPr="0088193B" w:rsidRDefault="00A73105" w:rsidP="00A73105">
            <w:pPr>
              <w:pStyle w:val="TAL"/>
              <w:jc w:val="center"/>
            </w:pPr>
            <w:r w:rsidRPr="0088193B">
              <w:t>20 M</w:t>
            </w:r>
            <w:r w:rsidRPr="0088193B">
              <w:rPr>
                <w:lang w:eastAsia="zh-CN"/>
              </w:rPr>
              <w:t>H</w:t>
            </w:r>
            <w:r w:rsidRPr="0088193B">
              <w:t>z</w:t>
            </w:r>
          </w:p>
        </w:tc>
        <w:tc>
          <w:tcPr>
            <w:tcW w:w="3682" w:type="dxa"/>
            <w:tcBorders>
              <w:top w:val="single" w:sz="4" w:space="0" w:color="auto"/>
              <w:left w:val="single" w:sz="4" w:space="0" w:color="auto"/>
              <w:bottom w:val="single" w:sz="4" w:space="0" w:color="auto"/>
              <w:right w:val="single" w:sz="4" w:space="0" w:color="auto"/>
            </w:tcBorders>
          </w:tcPr>
          <w:p w14:paraId="7679CBDA" w14:textId="77777777" w:rsidR="00A73105" w:rsidRPr="0088193B" w:rsidRDefault="00A73105" w:rsidP="00A73105">
            <w:pPr>
              <w:pStyle w:val="TAL"/>
              <w:jc w:val="center"/>
            </w:pPr>
            <w:r w:rsidRPr="0088193B">
              <w:t>100</w:t>
            </w:r>
          </w:p>
        </w:tc>
      </w:tr>
      <w:tr w:rsidR="00A73105" w:rsidRPr="0088193B" w14:paraId="34F491AB" w14:textId="77777777" w:rsidTr="00EA36EB">
        <w:trPr>
          <w:jc w:val="center"/>
        </w:trPr>
        <w:tc>
          <w:tcPr>
            <w:tcW w:w="5350" w:type="dxa"/>
            <w:gridSpan w:val="2"/>
            <w:tcBorders>
              <w:top w:val="single" w:sz="4" w:space="0" w:color="auto"/>
              <w:left w:val="single" w:sz="4" w:space="0" w:color="auto"/>
              <w:bottom w:val="single" w:sz="4" w:space="0" w:color="auto"/>
              <w:right w:val="single" w:sz="4" w:space="0" w:color="auto"/>
            </w:tcBorders>
          </w:tcPr>
          <w:p w14:paraId="25D9F0B8" w14:textId="50DFE168" w:rsidR="00A73105" w:rsidRPr="0088193B" w:rsidRDefault="00A73105" w:rsidP="00A73105">
            <w:pPr>
              <w:pStyle w:val="TAL"/>
              <w:jc w:val="center"/>
            </w:pPr>
            <w:r w:rsidRPr="0088193B">
              <w:t xml:space="preserve">Note: Maximum bandwidth for EUTRA bands is </w:t>
            </w:r>
            <w:ins w:id="152" w:author="Nokia-Tuomo Säynäjäkangas" w:date="2024-04-25T10:20:00Z">
              <w:r w:rsidR="00EC7A9C">
                <w:t>3/</w:t>
              </w:r>
            </w:ins>
            <w:r w:rsidRPr="0088193B">
              <w:rPr>
                <w:lang w:eastAsia="zh-CN"/>
              </w:rPr>
              <w:t>5/</w:t>
            </w:r>
            <w:r w:rsidRPr="0088193B">
              <w:t>10/15/20 M</w:t>
            </w:r>
            <w:r w:rsidRPr="0088193B">
              <w:rPr>
                <w:lang w:eastAsia="zh-CN"/>
              </w:rPr>
              <w:t>H</w:t>
            </w:r>
            <w:r w:rsidRPr="0088193B">
              <w:t>z.</w:t>
            </w:r>
          </w:p>
        </w:tc>
      </w:tr>
    </w:tbl>
    <w:p w14:paraId="08F563E8" w14:textId="77777777" w:rsidR="00F63BDF" w:rsidRDefault="00F63BDF" w:rsidP="00ED2C46">
      <w:pPr>
        <w:pStyle w:val="EditorsNote"/>
        <w:jc w:val="center"/>
        <w:rPr>
          <w:b/>
          <w:bCs/>
          <w:sz w:val="24"/>
          <w:szCs w:val="24"/>
          <w:highlight w:val="yellow"/>
          <w:lang w:eastAsia="en-GB"/>
        </w:rPr>
      </w:pPr>
    </w:p>
    <w:p w14:paraId="70D7EF96" w14:textId="77777777" w:rsidR="00ED2C46" w:rsidRDefault="00ED2C46" w:rsidP="00ED2C46">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7F58D85C" w14:textId="77777777" w:rsidR="00786557" w:rsidRPr="00302F2F" w:rsidRDefault="00786557" w:rsidP="00786557">
      <w:pPr>
        <w:pStyle w:val="TH"/>
      </w:pPr>
      <w:r w:rsidRPr="00302F2F">
        <w:t>Table A.8.21-3: Cell specific test parameters for E-UTRAN FDD-FDD inter frequency cell proximity detection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16"/>
        <w:gridCol w:w="1104"/>
        <w:gridCol w:w="1080"/>
        <w:gridCol w:w="1080"/>
        <w:gridCol w:w="990"/>
        <w:gridCol w:w="1080"/>
        <w:gridCol w:w="990"/>
      </w:tblGrid>
      <w:tr w:rsidR="00786557" w:rsidRPr="00302F2F" w14:paraId="7C7ACEC8" w14:textId="77777777" w:rsidTr="0088665F">
        <w:trPr>
          <w:cantSplit/>
        </w:trPr>
        <w:tc>
          <w:tcPr>
            <w:tcW w:w="2088" w:type="dxa"/>
            <w:vMerge w:val="restart"/>
            <w:tcBorders>
              <w:top w:val="single" w:sz="4" w:space="0" w:color="auto"/>
              <w:left w:val="single" w:sz="4" w:space="0" w:color="auto"/>
              <w:bottom w:val="single" w:sz="4" w:space="0" w:color="auto"/>
              <w:right w:val="single" w:sz="4" w:space="0" w:color="auto"/>
            </w:tcBorders>
          </w:tcPr>
          <w:p w14:paraId="0E7148BF" w14:textId="77777777" w:rsidR="00786557" w:rsidRPr="00302F2F" w:rsidRDefault="00786557" w:rsidP="0088665F">
            <w:pPr>
              <w:pStyle w:val="TAH"/>
            </w:pPr>
            <w:r w:rsidRPr="00302F2F">
              <w:t>Parameter</w:t>
            </w:r>
          </w:p>
        </w:tc>
        <w:tc>
          <w:tcPr>
            <w:tcW w:w="1416" w:type="dxa"/>
            <w:vMerge w:val="restart"/>
            <w:tcBorders>
              <w:top w:val="single" w:sz="4" w:space="0" w:color="auto"/>
              <w:left w:val="single" w:sz="4" w:space="0" w:color="auto"/>
              <w:bottom w:val="single" w:sz="4" w:space="0" w:color="auto"/>
              <w:right w:val="single" w:sz="4" w:space="0" w:color="auto"/>
            </w:tcBorders>
          </w:tcPr>
          <w:p w14:paraId="2B007CAA" w14:textId="77777777" w:rsidR="00786557" w:rsidRPr="00302F2F" w:rsidRDefault="00786557" w:rsidP="0088665F">
            <w:pPr>
              <w:pStyle w:val="TAH"/>
            </w:pPr>
            <w:r w:rsidRPr="00302F2F">
              <w:t>Unit</w:t>
            </w:r>
          </w:p>
        </w:tc>
        <w:tc>
          <w:tcPr>
            <w:tcW w:w="3264" w:type="dxa"/>
            <w:gridSpan w:val="3"/>
            <w:tcBorders>
              <w:top w:val="single" w:sz="4" w:space="0" w:color="auto"/>
              <w:left w:val="single" w:sz="4" w:space="0" w:color="auto"/>
              <w:bottom w:val="single" w:sz="4" w:space="0" w:color="auto"/>
              <w:right w:val="single" w:sz="4" w:space="0" w:color="auto"/>
            </w:tcBorders>
          </w:tcPr>
          <w:p w14:paraId="4CBB3EDA" w14:textId="77777777" w:rsidR="00786557" w:rsidRPr="00302F2F" w:rsidRDefault="00786557" w:rsidP="0088665F">
            <w:pPr>
              <w:pStyle w:val="TAH"/>
            </w:pPr>
            <w:r w:rsidRPr="00302F2F">
              <w:t>Cell 1</w:t>
            </w:r>
          </w:p>
        </w:tc>
        <w:tc>
          <w:tcPr>
            <w:tcW w:w="3060" w:type="dxa"/>
            <w:gridSpan w:val="3"/>
            <w:tcBorders>
              <w:top w:val="single" w:sz="4" w:space="0" w:color="auto"/>
              <w:left w:val="single" w:sz="4" w:space="0" w:color="auto"/>
              <w:bottom w:val="single" w:sz="4" w:space="0" w:color="auto"/>
            </w:tcBorders>
          </w:tcPr>
          <w:p w14:paraId="46671AC5" w14:textId="77777777" w:rsidR="00786557" w:rsidRPr="00302F2F" w:rsidRDefault="00786557" w:rsidP="0088665F">
            <w:pPr>
              <w:pStyle w:val="TAH"/>
              <w:rPr>
                <w:lang w:eastAsia="zh-CN"/>
              </w:rPr>
            </w:pPr>
            <w:r w:rsidRPr="00302F2F">
              <w:t>Cell 2</w:t>
            </w:r>
          </w:p>
        </w:tc>
      </w:tr>
      <w:tr w:rsidR="00786557" w:rsidRPr="00302F2F" w14:paraId="0CB3928F" w14:textId="77777777" w:rsidTr="0088665F">
        <w:trPr>
          <w:cantSplit/>
        </w:trPr>
        <w:tc>
          <w:tcPr>
            <w:tcW w:w="2088" w:type="dxa"/>
            <w:vMerge/>
            <w:tcBorders>
              <w:top w:val="single" w:sz="4" w:space="0" w:color="auto"/>
              <w:left w:val="single" w:sz="4" w:space="0" w:color="auto"/>
              <w:bottom w:val="single" w:sz="4" w:space="0" w:color="auto"/>
              <w:right w:val="single" w:sz="4" w:space="0" w:color="auto"/>
            </w:tcBorders>
            <w:vAlign w:val="center"/>
          </w:tcPr>
          <w:p w14:paraId="0E5BB8FC" w14:textId="77777777" w:rsidR="00786557" w:rsidRPr="00302F2F" w:rsidRDefault="00786557" w:rsidP="0088665F">
            <w:pPr>
              <w:pStyle w:val="TAH"/>
            </w:pPr>
          </w:p>
        </w:tc>
        <w:tc>
          <w:tcPr>
            <w:tcW w:w="1416" w:type="dxa"/>
            <w:vMerge/>
            <w:tcBorders>
              <w:top w:val="single" w:sz="4" w:space="0" w:color="auto"/>
              <w:left w:val="single" w:sz="4" w:space="0" w:color="auto"/>
              <w:bottom w:val="single" w:sz="4" w:space="0" w:color="auto"/>
              <w:right w:val="single" w:sz="4" w:space="0" w:color="auto"/>
            </w:tcBorders>
            <w:vAlign w:val="center"/>
          </w:tcPr>
          <w:p w14:paraId="6FD4456E" w14:textId="77777777" w:rsidR="00786557" w:rsidRPr="00302F2F" w:rsidRDefault="00786557" w:rsidP="0088665F">
            <w:pPr>
              <w:pStyle w:val="TAH"/>
            </w:pPr>
          </w:p>
        </w:tc>
        <w:tc>
          <w:tcPr>
            <w:tcW w:w="1104" w:type="dxa"/>
            <w:tcBorders>
              <w:top w:val="single" w:sz="4" w:space="0" w:color="auto"/>
              <w:left w:val="single" w:sz="4" w:space="0" w:color="auto"/>
              <w:bottom w:val="single" w:sz="4" w:space="0" w:color="auto"/>
              <w:right w:val="single" w:sz="4" w:space="0" w:color="auto"/>
            </w:tcBorders>
          </w:tcPr>
          <w:p w14:paraId="3D787B68" w14:textId="77777777" w:rsidR="00786557" w:rsidRPr="00302F2F" w:rsidRDefault="00786557" w:rsidP="0088665F">
            <w:pPr>
              <w:pStyle w:val="TAH"/>
            </w:pPr>
            <w:r w:rsidRPr="00302F2F">
              <w:t>T1</w:t>
            </w:r>
          </w:p>
        </w:tc>
        <w:tc>
          <w:tcPr>
            <w:tcW w:w="1080" w:type="dxa"/>
            <w:tcBorders>
              <w:top w:val="single" w:sz="4" w:space="0" w:color="auto"/>
              <w:left w:val="single" w:sz="4" w:space="0" w:color="auto"/>
              <w:bottom w:val="single" w:sz="4" w:space="0" w:color="auto"/>
              <w:right w:val="single" w:sz="4" w:space="0" w:color="auto"/>
            </w:tcBorders>
          </w:tcPr>
          <w:p w14:paraId="522314BB" w14:textId="77777777" w:rsidR="00786557" w:rsidRPr="00302F2F" w:rsidRDefault="00786557" w:rsidP="0088665F">
            <w:pPr>
              <w:pStyle w:val="TAH"/>
            </w:pPr>
            <w:r w:rsidRPr="00302F2F">
              <w:t>T2</w:t>
            </w:r>
          </w:p>
        </w:tc>
        <w:tc>
          <w:tcPr>
            <w:tcW w:w="1080" w:type="dxa"/>
            <w:tcBorders>
              <w:top w:val="single" w:sz="4" w:space="0" w:color="auto"/>
              <w:left w:val="single" w:sz="4" w:space="0" w:color="auto"/>
              <w:bottom w:val="single" w:sz="4" w:space="0" w:color="auto"/>
              <w:right w:val="single" w:sz="4" w:space="0" w:color="auto"/>
            </w:tcBorders>
          </w:tcPr>
          <w:p w14:paraId="26DF1C82" w14:textId="77777777" w:rsidR="00786557" w:rsidRPr="00302F2F" w:rsidRDefault="00786557" w:rsidP="0088665F">
            <w:pPr>
              <w:pStyle w:val="TAH"/>
            </w:pPr>
            <w:r w:rsidRPr="00302F2F">
              <w:t>T3</w:t>
            </w:r>
          </w:p>
        </w:tc>
        <w:tc>
          <w:tcPr>
            <w:tcW w:w="990" w:type="dxa"/>
            <w:tcBorders>
              <w:top w:val="single" w:sz="4" w:space="0" w:color="auto"/>
              <w:left w:val="single" w:sz="4" w:space="0" w:color="auto"/>
              <w:bottom w:val="single" w:sz="4" w:space="0" w:color="auto"/>
              <w:right w:val="single" w:sz="4" w:space="0" w:color="auto"/>
            </w:tcBorders>
          </w:tcPr>
          <w:p w14:paraId="58556125" w14:textId="77777777" w:rsidR="00786557" w:rsidRPr="00302F2F" w:rsidRDefault="00786557" w:rsidP="0088665F">
            <w:pPr>
              <w:pStyle w:val="TAH"/>
            </w:pPr>
            <w:r w:rsidRPr="00302F2F">
              <w:t>T1</w:t>
            </w:r>
          </w:p>
        </w:tc>
        <w:tc>
          <w:tcPr>
            <w:tcW w:w="1080" w:type="dxa"/>
            <w:tcBorders>
              <w:top w:val="single" w:sz="4" w:space="0" w:color="auto"/>
              <w:left w:val="single" w:sz="4" w:space="0" w:color="auto"/>
              <w:bottom w:val="single" w:sz="4" w:space="0" w:color="auto"/>
              <w:right w:val="single" w:sz="4" w:space="0" w:color="auto"/>
            </w:tcBorders>
          </w:tcPr>
          <w:p w14:paraId="5E7CB1F0" w14:textId="77777777" w:rsidR="00786557" w:rsidRPr="00302F2F" w:rsidRDefault="00786557" w:rsidP="0088665F">
            <w:pPr>
              <w:pStyle w:val="TAH"/>
            </w:pPr>
            <w:r w:rsidRPr="00302F2F">
              <w:t>T2</w:t>
            </w:r>
          </w:p>
        </w:tc>
        <w:tc>
          <w:tcPr>
            <w:tcW w:w="990" w:type="dxa"/>
            <w:shd w:val="clear" w:color="auto" w:fill="auto"/>
          </w:tcPr>
          <w:p w14:paraId="70C33ACC" w14:textId="77777777" w:rsidR="00786557" w:rsidRPr="00302F2F" w:rsidRDefault="00786557" w:rsidP="0088665F">
            <w:pPr>
              <w:pStyle w:val="TAH"/>
              <w:rPr>
                <w:lang w:eastAsia="zh-CN"/>
              </w:rPr>
            </w:pPr>
            <w:r w:rsidRPr="00302F2F">
              <w:rPr>
                <w:lang w:eastAsia="zh-CN"/>
              </w:rPr>
              <w:t>T3</w:t>
            </w:r>
          </w:p>
        </w:tc>
      </w:tr>
      <w:tr w:rsidR="00786557" w:rsidRPr="00302F2F" w14:paraId="114E70ED"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600A2188" w14:textId="77777777" w:rsidR="00786557" w:rsidRPr="00302F2F" w:rsidRDefault="00786557" w:rsidP="0088665F">
            <w:pPr>
              <w:pStyle w:val="TAL"/>
              <w:rPr>
                <w:rFonts w:cs="Arial"/>
                <w:szCs w:val="18"/>
              </w:rPr>
            </w:pPr>
            <w:r w:rsidRPr="00302F2F">
              <w:rPr>
                <w:rFonts w:eastAsia="?? ??"/>
              </w:rPr>
              <w:t>E-UARFCN</w:t>
            </w:r>
          </w:p>
        </w:tc>
        <w:tc>
          <w:tcPr>
            <w:tcW w:w="1416" w:type="dxa"/>
            <w:tcBorders>
              <w:top w:val="single" w:sz="4" w:space="0" w:color="auto"/>
              <w:left w:val="single" w:sz="4" w:space="0" w:color="auto"/>
              <w:bottom w:val="single" w:sz="4" w:space="0" w:color="auto"/>
              <w:right w:val="single" w:sz="4" w:space="0" w:color="auto"/>
            </w:tcBorders>
          </w:tcPr>
          <w:p w14:paraId="7FB55756" w14:textId="77777777" w:rsidR="00786557" w:rsidRPr="00302F2F" w:rsidRDefault="00786557" w:rsidP="0088665F">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6AE484E3" w14:textId="77777777" w:rsidR="00786557" w:rsidRPr="00302F2F" w:rsidRDefault="00786557" w:rsidP="0088665F">
            <w:pPr>
              <w:pStyle w:val="TAC"/>
            </w:pPr>
            <w:r w:rsidRPr="00302F2F">
              <w:t>Channel 1</w:t>
            </w:r>
          </w:p>
        </w:tc>
        <w:tc>
          <w:tcPr>
            <w:tcW w:w="3060" w:type="dxa"/>
            <w:gridSpan w:val="3"/>
            <w:tcBorders>
              <w:top w:val="single" w:sz="4" w:space="0" w:color="auto"/>
              <w:left w:val="single" w:sz="4" w:space="0" w:color="auto"/>
              <w:bottom w:val="single" w:sz="4" w:space="0" w:color="auto"/>
            </w:tcBorders>
          </w:tcPr>
          <w:p w14:paraId="5BCAE20A" w14:textId="77777777" w:rsidR="00786557" w:rsidRPr="00302F2F" w:rsidRDefault="00786557" w:rsidP="0088665F">
            <w:pPr>
              <w:pStyle w:val="TAC"/>
              <w:rPr>
                <w:lang w:eastAsia="zh-CN"/>
              </w:rPr>
            </w:pPr>
            <w:r w:rsidRPr="00302F2F">
              <w:t>Channel 2</w:t>
            </w:r>
          </w:p>
        </w:tc>
      </w:tr>
      <w:tr w:rsidR="00786557" w:rsidRPr="00302F2F" w14:paraId="206D05F3"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094EFF08" w14:textId="77777777" w:rsidR="00786557" w:rsidRPr="00302F2F" w:rsidRDefault="00786557" w:rsidP="0088665F">
            <w:pPr>
              <w:pStyle w:val="TAL"/>
              <w:rPr>
                <w:rFonts w:cs="Arial"/>
                <w:szCs w:val="18"/>
              </w:rPr>
            </w:pPr>
            <w:r w:rsidRPr="00302F2F">
              <w:rPr>
                <w:rFonts w:cs="Arial"/>
                <w:szCs w:val="18"/>
              </w:rPr>
              <w:t>CSG indicator</w:t>
            </w:r>
          </w:p>
        </w:tc>
        <w:tc>
          <w:tcPr>
            <w:tcW w:w="1416" w:type="dxa"/>
            <w:tcBorders>
              <w:top w:val="single" w:sz="4" w:space="0" w:color="auto"/>
              <w:left w:val="single" w:sz="4" w:space="0" w:color="auto"/>
              <w:bottom w:val="single" w:sz="4" w:space="0" w:color="auto"/>
              <w:right w:val="single" w:sz="4" w:space="0" w:color="auto"/>
            </w:tcBorders>
          </w:tcPr>
          <w:p w14:paraId="369A7B99" w14:textId="77777777" w:rsidR="00786557" w:rsidRPr="00302F2F" w:rsidRDefault="00786557" w:rsidP="0088665F">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5F845E11" w14:textId="77777777" w:rsidR="00786557" w:rsidRPr="00302F2F" w:rsidRDefault="00786557" w:rsidP="0088665F">
            <w:pPr>
              <w:pStyle w:val="TAC"/>
            </w:pPr>
            <w:r w:rsidRPr="00302F2F">
              <w:t>False</w:t>
            </w:r>
          </w:p>
        </w:tc>
        <w:tc>
          <w:tcPr>
            <w:tcW w:w="990" w:type="dxa"/>
            <w:tcBorders>
              <w:top w:val="single" w:sz="4" w:space="0" w:color="auto"/>
              <w:left w:val="single" w:sz="4" w:space="0" w:color="auto"/>
              <w:bottom w:val="single" w:sz="4" w:space="0" w:color="auto"/>
              <w:right w:val="single" w:sz="4" w:space="0" w:color="auto"/>
            </w:tcBorders>
          </w:tcPr>
          <w:p w14:paraId="7419A8EF" w14:textId="77777777" w:rsidR="00786557" w:rsidRPr="00302F2F" w:rsidRDefault="00786557" w:rsidP="0088665F">
            <w:pPr>
              <w:pStyle w:val="TAC"/>
            </w:pPr>
            <w:r w:rsidRPr="00302F2F">
              <w:t>True</w:t>
            </w:r>
          </w:p>
        </w:tc>
        <w:tc>
          <w:tcPr>
            <w:tcW w:w="1080" w:type="dxa"/>
            <w:tcBorders>
              <w:top w:val="single" w:sz="4" w:space="0" w:color="auto"/>
              <w:left w:val="single" w:sz="4" w:space="0" w:color="auto"/>
              <w:bottom w:val="single" w:sz="4" w:space="0" w:color="auto"/>
              <w:right w:val="single" w:sz="4" w:space="0" w:color="auto"/>
            </w:tcBorders>
          </w:tcPr>
          <w:p w14:paraId="1772D535" w14:textId="77777777" w:rsidR="00786557" w:rsidRPr="00302F2F" w:rsidRDefault="00786557" w:rsidP="0088665F">
            <w:pPr>
              <w:pStyle w:val="TAC"/>
            </w:pPr>
            <w:r w:rsidRPr="00302F2F">
              <w:t>N/A</w:t>
            </w:r>
          </w:p>
        </w:tc>
        <w:tc>
          <w:tcPr>
            <w:tcW w:w="990" w:type="dxa"/>
            <w:tcBorders>
              <w:top w:val="nil"/>
              <w:bottom w:val="single" w:sz="4" w:space="0" w:color="auto"/>
            </w:tcBorders>
            <w:shd w:val="clear" w:color="auto" w:fill="auto"/>
          </w:tcPr>
          <w:p w14:paraId="2B6A19D0" w14:textId="77777777" w:rsidR="00786557" w:rsidRPr="00302F2F" w:rsidRDefault="00786557" w:rsidP="0088665F">
            <w:pPr>
              <w:pStyle w:val="TAC"/>
              <w:rPr>
                <w:lang w:eastAsia="zh-CN"/>
              </w:rPr>
            </w:pPr>
            <w:r w:rsidRPr="00302F2F">
              <w:t>True</w:t>
            </w:r>
          </w:p>
        </w:tc>
      </w:tr>
      <w:tr w:rsidR="00786557" w:rsidRPr="00302F2F" w14:paraId="34EDB990"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189F666" w14:textId="77777777" w:rsidR="00786557" w:rsidRPr="00302F2F" w:rsidRDefault="00786557" w:rsidP="0088665F">
            <w:pPr>
              <w:pStyle w:val="TAL"/>
              <w:rPr>
                <w:rFonts w:cs="Arial"/>
                <w:szCs w:val="18"/>
              </w:rPr>
            </w:pPr>
            <w:r w:rsidRPr="00302F2F">
              <w:rPr>
                <w:rFonts w:cs="Arial"/>
                <w:szCs w:val="18"/>
              </w:rPr>
              <w:t>Physical cell global</w:t>
            </w:r>
          </w:p>
          <w:p w14:paraId="74BE6697" w14:textId="77777777" w:rsidR="00786557" w:rsidRPr="00302F2F" w:rsidRDefault="00786557" w:rsidP="0088665F">
            <w:pPr>
              <w:pStyle w:val="TAL"/>
              <w:rPr>
                <w:rFonts w:cs="Arial"/>
                <w:szCs w:val="18"/>
              </w:rPr>
            </w:pPr>
            <w:r w:rsidRPr="00302F2F">
              <w:rPr>
                <w:rFonts w:cs="Arial"/>
                <w:szCs w:val="18"/>
              </w:rPr>
              <w:t>identity</w:t>
            </w:r>
          </w:p>
        </w:tc>
        <w:tc>
          <w:tcPr>
            <w:tcW w:w="1416" w:type="dxa"/>
            <w:tcBorders>
              <w:top w:val="single" w:sz="4" w:space="0" w:color="auto"/>
              <w:left w:val="single" w:sz="4" w:space="0" w:color="auto"/>
              <w:bottom w:val="single" w:sz="4" w:space="0" w:color="auto"/>
              <w:right w:val="single" w:sz="4" w:space="0" w:color="auto"/>
            </w:tcBorders>
          </w:tcPr>
          <w:p w14:paraId="4772B042" w14:textId="77777777" w:rsidR="00786557" w:rsidRPr="00302F2F" w:rsidRDefault="00786557" w:rsidP="0088665F">
            <w:pPr>
              <w:pStyle w:val="TAC"/>
            </w:pPr>
          </w:p>
        </w:tc>
        <w:tc>
          <w:tcPr>
            <w:tcW w:w="1104" w:type="dxa"/>
            <w:tcBorders>
              <w:top w:val="single" w:sz="4" w:space="0" w:color="auto"/>
              <w:left w:val="single" w:sz="4" w:space="0" w:color="auto"/>
              <w:bottom w:val="single" w:sz="4" w:space="0" w:color="auto"/>
              <w:right w:val="single" w:sz="4" w:space="0" w:color="auto"/>
            </w:tcBorders>
          </w:tcPr>
          <w:p w14:paraId="15E0A221" w14:textId="77777777" w:rsidR="00786557" w:rsidRPr="00302F2F" w:rsidRDefault="00786557" w:rsidP="0088665F">
            <w:pPr>
              <w:pStyle w:val="TAC"/>
            </w:pPr>
            <w:r w:rsidRPr="00302F2F">
              <w:t>1</w:t>
            </w:r>
          </w:p>
        </w:tc>
        <w:tc>
          <w:tcPr>
            <w:tcW w:w="1080" w:type="dxa"/>
            <w:tcBorders>
              <w:top w:val="single" w:sz="4" w:space="0" w:color="auto"/>
              <w:left w:val="single" w:sz="4" w:space="0" w:color="auto"/>
              <w:bottom w:val="single" w:sz="4" w:space="0" w:color="auto"/>
              <w:right w:val="single" w:sz="4" w:space="0" w:color="auto"/>
            </w:tcBorders>
          </w:tcPr>
          <w:p w14:paraId="65B890C5" w14:textId="77777777" w:rsidR="00786557" w:rsidRPr="00302F2F" w:rsidRDefault="00786557" w:rsidP="0088665F">
            <w:pPr>
              <w:pStyle w:val="TAC"/>
            </w:pPr>
            <w:r w:rsidRPr="00302F2F">
              <w:t>1</w:t>
            </w:r>
          </w:p>
        </w:tc>
        <w:tc>
          <w:tcPr>
            <w:tcW w:w="1080" w:type="dxa"/>
            <w:tcBorders>
              <w:top w:val="single" w:sz="4" w:space="0" w:color="auto"/>
              <w:left w:val="single" w:sz="4" w:space="0" w:color="auto"/>
              <w:bottom w:val="single" w:sz="4" w:space="0" w:color="auto"/>
              <w:right w:val="single" w:sz="4" w:space="0" w:color="auto"/>
            </w:tcBorders>
          </w:tcPr>
          <w:p w14:paraId="7496CC06" w14:textId="77777777" w:rsidR="00786557" w:rsidRPr="00302F2F" w:rsidRDefault="00786557" w:rsidP="0088665F">
            <w:pPr>
              <w:pStyle w:val="TAC"/>
            </w:pPr>
            <w:r w:rsidRPr="00302F2F">
              <w:t>1</w:t>
            </w:r>
          </w:p>
        </w:tc>
        <w:tc>
          <w:tcPr>
            <w:tcW w:w="990" w:type="dxa"/>
            <w:tcBorders>
              <w:top w:val="single" w:sz="4" w:space="0" w:color="auto"/>
              <w:left w:val="single" w:sz="4" w:space="0" w:color="auto"/>
              <w:bottom w:val="single" w:sz="4" w:space="0" w:color="auto"/>
              <w:right w:val="single" w:sz="4" w:space="0" w:color="auto"/>
            </w:tcBorders>
          </w:tcPr>
          <w:p w14:paraId="581E090D" w14:textId="77777777" w:rsidR="00786557" w:rsidRPr="00302F2F" w:rsidRDefault="00786557" w:rsidP="0088665F">
            <w:pPr>
              <w:pStyle w:val="TAC"/>
            </w:pPr>
            <w:r w:rsidRPr="00302F2F">
              <w:t>2</w:t>
            </w:r>
          </w:p>
        </w:tc>
        <w:tc>
          <w:tcPr>
            <w:tcW w:w="1080" w:type="dxa"/>
            <w:tcBorders>
              <w:top w:val="single" w:sz="4" w:space="0" w:color="auto"/>
              <w:left w:val="single" w:sz="4" w:space="0" w:color="auto"/>
              <w:bottom w:val="single" w:sz="4" w:space="0" w:color="auto"/>
              <w:right w:val="single" w:sz="4" w:space="0" w:color="auto"/>
            </w:tcBorders>
          </w:tcPr>
          <w:p w14:paraId="134E0FC4" w14:textId="77777777" w:rsidR="00786557" w:rsidRPr="00302F2F" w:rsidRDefault="00786557" w:rsidP="0088665F">
            <w:pPr>
              <w:pStyle w:val="TAC"/>
            </w:pPr>
            <w:r w:rsidRPr="00302F2F">
              <w:t>N/A</w:t>
            </w:r>
          </w:p>
        </w:tc>
        <w:tc>
          <w:tcPr>
            <w:tcW w:w="990" w:type="dxa"/>
            <w:tcBorders>
              <w:top w:val="single" w:sz="4" w:space="0" w:color="auto"/>
              <w:bottom w:val="single" w:sz="4" w:space="0" w:color="auto"/>
            </w:tcBorders>
            <w:shd w:val="clear" w:color="auto" w:fill="auto"/>
          </w:tcPr>
          <w:p w14:paraId="34BF9617" w14:textId="77777777" w:rsidR="00786557" w:rsidRPr="00302F2F" w:rsidRDefault="00786557" w:rsidP="0088665F">
            <w:pPr>
              <w:pStyle w:val="TAC"/>
              <w:rPr>
                <w:lang w:eastAsia="zh-CN"/>
              </w:rPr>
            </w:pPr>
            <w:r w:rsidRPr="00302F2F">
              <w:rPr>
                <w:lang w:eastAsia="zh-CN"/>
              </w:rPr>
              <w:t>2</w:t>
            </w:r>
          </w:p>
        </w:tc>
      </w:tr>
      <w:tr w:rsidR="00786557" w:rsidRPr="00302F2F" w14:paraId="163F3C95"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EF48E8C" w14:textId="77777777" w:rsidR="00786557" w:rsidRPr="00302F2F" w:rsidRDefault="00786557" w:rsidP="0088665F">
            <w:pPr>
              <w:pStyle w:val="TAL"/>
              <w:rPr>
                <w:rFonts w:cs="Arial"/>
                <w:szCs w:val="18"/>
              </w:rPr>
            </w:pPr>
            <w:r w:rsidRPr="00302F2F">
              <w:rPr>
                <w:rFonts w:cs="Arial"/>
                <w:szCs w:val="18"/>
              </w:rPr>
              <w:t>CSG identity</w:t>
            </w:r>
          </w:p>
        </w:tc>
        <w:tc>
          <w:tcPr>
            <w:tcW w:w="1416" w:type="dxa"/>
            <w:tcBorders>
              <w:top w:val="single" w:sz="4" w:space="0" w:color="auto"/>
              <w:left w:val="single" w:sz="4" w:space="0" w:color="auto"/>
              <w:bottom w:val="single" w:sz="4" w:space="0" w:color="auto"/>
              <w:right w:val="single" w:sz="4" w:space="0" w:color="auto"/>
            </w:tcBorders>
          </w:tcPr>
          <w:p w14:paraId="270D6468" w14:textId="77777777" w:rsidR="00786557" w:rsidRPr="00302F2F" w:rsidRDefault="00786557" w:rsidP="0088665F">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47D1B190" w14:textId="77777777" w:rsidR="00786557" w:rsidRPr="00302F2F" w:rsidRDefault="00786557" w:rsidP="0088665F">
            <w:pPr>
              <w:pStyle w:val="TAC"/>
            </w:pPr>
            <w:r w:rsidRPr="00302F2F">
              <w:t>Not sent</w:t>
            </w:r>
          </w:p>
        </w:tc>
        <w:tc>
          <w:tcPr>
            <w:tcW w:w="990" w:type="dxa"/>
            <w:tcBorders>
              <w:top w:val="single" w:sz="4" w:space="0" w:color="auto"/>
              <w:left w:val="single" w:sz="4" w:space="0" w:color="auto"/>
              <w:bottom w:val="single" w:sz="4" w:space="0" w:color="auto"/>
              <w:right w:val="single" w:sz="4" w:space="0" w:color="auto"/>
            </w:tcBorders>
          </w:tcPr>
          <w:p w14:paraId="5295BB9A" w14:textId="77777777" w:rsidR="00786557" w:rsidRPr="00302F2F" w:rsidRDefault="00786557" w:rsidP="0088665F">
            <w:pPr>
              <w:pStyle w:val="TAC"/>
            </w:pPr>
            <w:r w:rsidRPr="00302F2F">
              <w:t>Sent</w:t>
            </w:r>
          </w:p>
        </w:tc>
        <w:tc>
          <w:tcPr>
            <w:tcW w:w="1080" w:type="dxa"/>
            <w:tcBorders>
              <w:top w:val="single" w:sz="4" w:space="0" w:color="auto"/>
              <w:left w:val="single" w:sz="4" w:space="0" w:color="auto"/>
              <w:bottom w:val="single" w:sz="4" w:space="0" w:color="auto"/>
              <w:right w:val="single" w:sz="4" w:space="0" w:color="auto"/>
            </w:tcBorders>
          </w:tcPr>
          <w:p w14:paraId="554AD810" w14:textId="77777777" w:rsidR="00786557" w:rsidRPr="00302F2F" w:rsidRDefault="00786557" w:rsidP="0088665F">
            <w:pPr>
              <w:pStyle w:val="TAC"/>
            </w:pPr>
            <w:r w:rsidRPr="00302F2F">
              <w:t>N/A</w:t>
            </w:r>
          </w:p>
        </w:tc>
        <w:tc>
          <w:tcPr>
            <w:tcW w:w="990" w:type="dxa"/>
            <w:tcBorders>
              <w:top w:val="single" w:sz="4" w:space="0" w:color="auto"/>
              <w:bottom w:val="nil"/>
            </w:tcBorders>
            <w:shd w:val="clear" w:color="auto" w:fill="auto"/>
          </w:tcPr>
          <w:p w14:paraId="334FC4D7" w14:textId="77777777" w:rsidR="00786557" w:rsidRPr="00302F2F" w:rsidRDefault="00786557" w:rsidP="0088665F">
            <w:pPr>
              <w:pStyle w:val="TAC"/>
              <w:rPr>
                <w:lang w:eastAsia="zh-CN"/>
              </w:rPr>
            </w:pPr>
            <w:r w:rsidRPr="00302F2F">
              <w:t>Sent</w:t>
            </w:r>
          </w:p>
        </w:tc>
      </w:tr>
      <w:tr w:rsidR="00786557" w:rsidRPr="00302F2F" w14:paraId="0FDAC2BE"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303D6C1" w14:textId="77777777" w:rsidR="00786557" w:rsidRPr="00302F2F" w:rsidRDefault="00786557" w:rsidP="0088665F">
            <w:pPr>
              <w:pStyle w:val="TAL"/>
              <w:rPr>
                <w:rFonts w:cs="Arial"/>
                <w:bCs/>
                <w:szCs w:val="18"/>
              </w:rPr>
            </w:pPr>
            <w:proofErr w:type="spellStart"/>
            <w:r w:rsidRPr="00302F2F">
              <w:rPr>
                <w:rFonts w:cs="Arial"/>
                <w:bCs/>
                <w:szCs w:val="18"/>
              </w:rPr>
              <w:t>BW</w:t>
            </w:r>
            <w:r w:rsidRPr="00302F2F">
              <w:rPr>
                <w:rFonts w:cs="Arial"/>
                <w:szCs w:val="18"/>
                <w:vertAlign w:val="subscript"/>
              </w:rPr>
              <w:t>channel</w:t>
            </w:r>
            <w:proofErr w:type="spellEnd"/>
          </w:p>
        </w:tc>
        <w:tc>
          <w:tcPr>
            <w:tcW w:w="1416" w:type="dxa"/>
            <w:tcBorders>
              <w:top w:val="single" w:sz="4" w:space="0" w:color="auto"/>
              <w:left w:val="single" w:sz="4" w:space="0" w:color="auto"/>
              <w:bottom w:val="single" w:sz="4" w:space="0" w:color="auto"/>
              <w:right w:val="single" w:sz="4" w:space="0" w:color="auto"/>
            </w:tcBorders>
          </w:tcPr>
          <w:p w14:paraId="15526D8D" w14:textId="77777777" w:rsidR="00786557" w:rsidRPr="00302F2F" w:rsidRDefault="00786557" w:rsidP="0088665F">
            <w:pPr>
              <w:pStyle w:val="TAC"/>
              <w:rPr>
                <w:bCs/>
              </w:rPr>
            </w:pPr>
            <w:r w:rsidRPr="00302F2F">
              <w:rPr>
                <w:bCs/>
              </w:rPr>
              <w:t>MHz</w:t>
            </w:r>
          </w:p>
        </w:tc>
        <w:tc>
          <w:tcPr>
            <w:tcW w:w="3264" w:type="dxa"/>
            <w:gridSpan w:val="3"/>
            <w:tcBorders>
              <w:top w:val="single" w:sz="4" w:space="0" w:color="auto"/>
              <w:left w:val="single" w:sz="4" w:space="0" w:color="auto"/>
              <w:bottom w:val="single" w:sz="4" w:space="0" w:color="auto"/>
            </w:tcBorders>
          </w:tcPr>
          <w:p w14:paraId="16417FFC" w14:textId="101E8D1E" w:rsidR="00786557" w:rsidRPr="00302F2F" w:rsidRDefault="00786557" w:rsidP="0088665F">
            <w:pPr>
              <w:pStyle w:val="TAC"/>
              <w:rPr>
                <w:lang w:eastAsia="zh-CN"/>
              </w:rPr>
            </w:pPr>
            <w:r w:rsidRPr="00302F2F">
              <w:rPr>
                <w:bCs/>
              </w:rPr>
              <w:t>10</w:t>
            </w:r>
            <w:ins w:id="153" w:author="Nokia-Tuomo Säynäjäkangas" w:date="2024-04-25T10:37:00Z">
              <w:r>
                <w:rPr>
                  <w:bCs/>
                </w:rPr>
                <w:t xml:space="preserve"> or </w:t>
              </w:r>
            </w:ins>
            <w:ins w:id="154" w:author="Nokia-Tuomo Säynäjäkangas" w:date="2024-04-25T10:36:00Z">
              <w:r>
                <w:rPr>
                  <w:bCs/>
                </w:rPr>
                <w:t>3</w:t>
              </w:r>
              <w:r w:rsidRPr="00786557">
                <w:rPr>
                  <w:bCs/>
                  <w:vertAlign w:val="superscript"/>
                </w:rPr>
                <w:t>4</w:t>
              </w:r>
            </w:ins>
          </w:p>
        </w:tc>
        <w:tc>
          <w:tcPr>
            <w:tcW w:w="3060" w:type="dxa"/>
            <w:gridSpan w:val="3"/>
            <w:tcBorders>
              <w:top w:val="single" w:sz="4" w:space="0" w:color="auto"/>
              <w:left w:val="single" w:sz="4" w:space="0" w:color="auto"/>
              <w:bottom w:val="single" w:sz="4" w:space="0" w:color="auto"/>
            </w:tcBorders>
          </w:tcPr>
          <w:p w14:paraId="69D79E24" w14:textId="25BECA64" w:rsidR="00786557" w:rsidRPr="00302F2F" w:rsidRDefault="00786557" w:rsidP="0088665F">
            <w:pPr>
              <w:pStyle w:val="TAC"/>
              <w:rPr>
                <w:lang w:eastAsia="zh-CN"/>
              </w:rPr>
            </w:pPr>
            <w:r w:rsidRPr="00302F2F">
              <w:rPr>
                <w:lang w:eastAsia="zh-CN"/>
              </w:rPr>
              <w:t>10</w:t>
            </w:r>
            <w:ins w:id="155" w:author="Nokia-Tuomo Säynäjäkangas" w:date="2024-04-25T10:37:00Z">
              <w:r>
                <w:rPr>
                  <w:lang w:eastAsia="zh-CN"/>
                </w:rPr>
                <w:t xml:space="preserve"> or </w:t>
              </w:r>
              <w:r>
                <w:rPr>
                  <w:bCs/>
                </w:rPr>
                <w:t>3</w:t>
              </w:r>
              <w:r w:rsidRPr="00786557">
                <w:rPr>
                  <w:bCs/>
                  <w:vertAlign w:val="superscript"/>
                </w:rPr>
                <w:t>4</w:t>
              </w:r>
            </w:ins>
          </w:p>
        </w:tc>
      </w:tr>
      <w:tr w:rsidR="00786557" w:rsidRPr="00302F2F" w14:paraId="0523B28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566DA992" w14:textId="77777777" w:rsidR="00786557" w:rsidRPr="00302F2F" w:rsidRDefault="00786557" w:rsidP="0088665F">
            <w:pPr>
              <w:pStyle w:val="TAL"/>
              <w:rPr>
                <w:rFonts w:cs="v4.2.0"/>
                <w:bCs/>
              </w:rPr>
            </w:pPr>
            <w:r w:rsidRPr="00302F2F">
              <w:rPr>
                <w:rFonts w:cs="v4.2.0"/>
                <w:bCs/>
              </w:rPr>
              <w:t>OCNG Patterns defined in A.3.2.1.1 (OP.1 FDD) and in A.3.2.1.2 (OP.2  FDD)</w:t>
            </w:r>
          </w:p>
        </w:tc>
        <w:tc>
          <w:tcPr>
            <w:tcW w:w="1416" w:type="dxa"/>
            <w:tcBorders>
              <w:top w:val="single" w:sz="4" w:space="0" w:color="auto"/>
              <w:left w:val="single" w:sz="4" w:space="0" w:color="auto"/>
              <w:bottom w:val="single" w:sz="4" w:space="0" w:color="auto"/>
              <w:right w:val="single" w:sz="4" w:space="0" w:color="auto"/>
            </w:tcBorders>
          </w:tcPr>
          <w:p w14:paraId="480F28DF" w14:textId="77777777" w:rsidR="00786557" w:rsidRPr="00302F2F" w:rsidRDefault="00786557" w:rsidP="0088665F">
            <w:pPr>
              <w:pStyle w:val="TAC"/>
              <w:rPr>
                <w:rFonts w:cs="v4.2.0"/>
                <w:bCs/>
              </w:rPr>
            </w:pPr>
          </w:p>
        </w:tc>
        <w:tc>
          <w:tcPr>
            <w:tcW w:w="1104" w:type="dxa"/>
            <w:tcBorders>
              <w:top w:val="single" w:sz="4" w:space="0" w:color="auto"/>
              <w:left w:val="single" w:sz="4" w:space="0" w:color="auto"/>
              <w:bottom w:val="single" w:sz="4" w:space="0" w:color="auto"/>
              <w:right w:val="single" w:sz="4" w:space="0" w:color="auto"/>
            </w:tcBorders>
            <w:vAlign w:val="center"/>
          </w:tcPr>
          <w:p w14:paraId="089FBCE5" w14:textId="77777777" w:rsidR="00786557" w:rsidRPr="00302F2F" w:rsidRDefault="00786557" w:rsidP="0088665F">
            <w:pPr>
              <w:pStyle w:val="TAC"/>
              <w:rPr>
                <w:bCs/>
              </w:rPr>
            </w:pPr>
            <w:r w:rsidRPr="00302F2F">
              <w:rPr>
                <w:bCs/>
              </w:rPr>
              <w:t>OP.1 FDD</w:t>
            </w:r>
          </w:p>
        </w:tc>
        <w:tc>
          <w:tcPr>
            <w:tcW w:w="1080" w:type="dxa"/>
            <w:tcBorders>
              <w:top w:val="single" w:sz="4" w:space="0" w:color="auto"/>
              <w:left w:val="single" w:sz="4" w:space="0" w:color="auto"/>
              <w:bottom w:val="single" w:sz="4" w:space="0" w:color="auto"/>
              <w:right w:val="single" w:sz="4" w:space="0" w:color="auto"/>
            </w:tcBorders>
            <w:vAlign w:val="center"/>
          </w:tcPr>
          <w:p w14:paraId="731E5469" w14:textId="77777777" w:rsidR="00786557" w:rsidRPr="00302F2F" w:rsidRDefault="00786557" w:rsidP="0088665F">
            <w:pPr>
              <w:pStyle w:val="TAC"/>
              <w:rPr>
                <w:rFonts w:cs="v4.2.0"/>
                <w:bCs/>
              </w:rPr>
            </w:pPr>
            <w:r w:rsidRPr="00302F2F">
              <w:rPr>
                <w:rFonts w:cs="v4.2.0"/>
                <w:bCs/>
              </w:rPr>
              <w:t>N/A</w:t>
            </w:r>
          </w:p>
        </w:tc>
        <w:tc>
          <w:tcPr>
            <w:tcW w:w="1080" w:type="dxa"/>
            <w:tcBorders>
              <w:top w:val="single" w:sz="4" w:space="0" w:color="auto"/>
              <w:left w:val="single" w:sz="4" w:space="0" w:color="auto"/>
              <w:bottom w:val="single" w:sz="4" w:space="0" w:color="auto"/>
              <w:right w:val="single" w:sz="4" w:space="0" w:color="auto"/>
            </w:tcBorders>
            <w:vAlign w:val="center"/>
          </w:tcPr>
          <w:p w14:paraId="6D993B53" w14:textId="77777777" w:rsidR="00786557" w:rsidRPr="00302F2F" w:rsidRDefault="00786557" w:rsidP="0088665F">
            <w:pPr>
              <w:pStyle w:val="TAC"/>
              <w:rPr>
                <w:rFonts w:cs="v4.2.0"/>
                <w:bCs/>
              </w:rPr>
            </w:pPr>
            <w:r w:rsidRPr="00302F2F">
              <w:rPr>
                <w:bCs/>
              </w:rPr>
              <w:t>OP.2 FDD</w:t>
            </w:r>
          </w:p>
        </w:tc>
        <w:tc>
          <w:tcPr>
            <w:tcW w:w="990" w:type="dxa"/>
            <w:tcBorders>
              <w:top w:val="single" w:sz="4" w:space="0" w:color="auto"/>
              <w:left w:val="single" w:sz="4" w:space="0" w:color="auto"/>
              <w:bottom w:val="single" w:sz="4" w:space="0" w:color="auto"/>
              <w:right w:val="single" w:sz="4" w:space="0" w:color="auto"/>
            </w:tcBorders>
            <w:vAlign w:val="center"/>
          </w:tcPr>
          <w:p w14:paraId="2A85D0AC" w14:textId="77777777" w:rsidR="00786557" w:rsidRPr="00302F2F" w:rsidRDefault="00786557" w:rsidP="0088665F">
            <w:pPr>
              <w:pStyle w:val="TAC"/>
              <w:rPr>
                <w:rFonts w:cs="v4.2.0"/>
                <w:bCs/>
              </w:rPr>
            </w:pPr>
            <w:r w:rsidRPr="00302F2F">
              <w:rPr>
                <w:bCs/>
              </w:rPr>
              <w:t>OP.2 FDD</w:t>
            </w:r>
          </w:p>
        </w:tc>
        <w:tc>
          <w:tcPr>
            <w:tcW w:w="1080" w:type="dxa"/>
            <w:tcBorders>
              <w:top w:val="single" w:sz="4" w:space="0" w:color="auto"/>
              <w:left w:val="single" w:sz="4" w:space="0" w:color="auto"/>
              <w:bottom w:val="single" w:sz="4" w:space="0" w:color="auto"/>
              <w:right w:val="single" w:sz="4" w:space="0" w:color="auto"/>
            </w:tcBorders>
            <w:vAlign w:val="center"/>
          </w:tcPr>
          <w:p w14:paraId="6AA31127" w14:textId="77777777" w:rsidR="00786557" w:rsidRPr="00302F2F" w:rsidRDefault="00786557" w:rsidP="0088665F">
            <w:pPr>
              <w:pStyle w:val="TAC"/>
              <w:rPr>
                <w:rFonts w:cs="v4.2.0"/>
                <w:bCs/>
              </w:rPr>
            </w:pPr>
            <w:r w:rsidRPr="00302F2F">
              <w:rPr>
                <w:lang w:eastAsia="zh-CN"/>
              </w:rPr>
              <w:t>N/A</w:t>
            </w:r>
          </w:p>
        </w:tc>
        <w:tc>
          <w:tcPr>
            <w:tcW w:w="990" w:type="dxa"/>
            <w:tcBorders>
              <w:top w:val="nil"/>
              <w:bottom w:val="nil"/>
            </w:tcBorders>
            <w:shd w:val="clear" w:color="auto" w:fill="auto"/>
            <w:vAlign w:val="center"/>
          </w:tcPr>
          <w:p w14:paraId="0CD5E7A1" w14:textId="77777777" w:rsidR="00786557" w:rsidRPr="00302F2F" w:rsidRDefault="00786557" w:rsidP="0088665F">
            <w:pPr>
              <w:pStyle w:val="TAC"/>
              <w:rPr>
                <w:lang w:eastAsia="zh-CN"/>
              </w:rPr>
            </w:pPr>
            <w:r w:rsidRPr="00302F2F">
              <w:rPr>
                <w:bCs/>
              </w:rPr>
              <w:t>OP.2 FDD</w:t>
            </w:r>
          </w:p>
        </w:tc>
      </w:tr>
      <w:tr w:rsidR="00786557" w:rsidRPr="00302F2F" w14:paraId="7043C133"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4584B0DF" w14:textId="77777777" w:rsidR="00786557" w:rsidRPr="00302F2F" w:rsidRDefault="00786557" w:rsidP="0088665F">
            <w:pPr>
              <w:pStyle w:val="TAL"/>
              <w:rPr>
                <w:rFonts w:cs="Arial"/>
                <w:bCs/>
                <w:szCs w:val="18"/>
              </w:rPr>
            </w:pPr>
            <w:r w:rsidRPr="00302F2F">
              <w:rPr>
                <w:rFonts w:cs="Arial"/>
                <w:bCs/>
                <w:szCs w:val="18"/>
              </w:rPr>
              <w:t>PBCH_RA</w:t>
            </w:r>
          </w:p>
        </w:tc>
        <w:tc>
          <w:tcPr>
            <w:tcW w:w="1416" w:type="dxa"/>
            <w:tcBorders>
              <w:top w:val="single" w:sz="4" w:space="0" w:color="auto"/>
              <w:left w:val="single" w:sz="4" w:space="0" w:color="auto"/>
              <w:bottom w:val="single" w:sz="4" w:space="0" w:color="auto"/>
              <w:right w:val="single" w:sz="4" w:space="0" w:color="auto"/>
            </w:tcBorders>
          </w:tcPr>
          <w:p w14:paraId="0E822DF6" w14:textId="77777777" w:rsidR="00786557" w:rsidRPr="00302F2F" w:rsidRDefault="00786557" w:rsidP="0088665F">
            <w:pPr>
              <w:pStyle w:val="TAC"/>
              <w:rPr>
                <w:bCs/>
              </w:rPr>
            </w:pPr>
            <w:r w:rsidRPr="00302F2F">
              <w:rPr>
                <w:bCs/>
              </w:rPr>
              <w:t>dB</w:t>
            </w:r>
          </w:p>
        </w:tc>
        <w:tc>
          <w:tcPr>
            <w:tcW w:w="3264" w:type="dxa"/>
            <w:gridSpan w:val="3"/>
            <w:vMerge w:val="restart"/>
            <w:tcBorders>
              <w:top w:val="single" w:sz="4" w:space="0" w:color="auto"/>
              <w:left w:val="single" w:sz="4" w:space="0" w:color="auto"/>
              <w:bottom w:val="single" w:sz="4" w:space="0" w:color="auto"/>
              <w:right w:val="single" w:sz="4" w:space="0" w:color="auto"/>
            </w:tcBorders>
            <w:vAlign w:val="center"/>
          </w:tcPr>
          <w:p w14:paraId="3329ECC4" w14:textId="77777777" w:rsidR="00786557" w:rsidRPr="00302F2F" w:rsidRDefault="00786557" w:rsidP="0088665F">
            <w:pPr>
              <w:pStyle w:val="TAC"/>
              <w:rPr>
                <w:bCs/>
              </w:rPr>
            </w:pPr>
            <w:r w:rsidRPr="00302F2F">
              <w:rPr>
                <w:bCs/>
              </w:rPr>
              <w:t>0</w:t>
            </w:r>
          </w:p>
        </w:tc>
        <w:tc>
          <w:tcPr>
            <w:tcW w:w="3060" w:type="dxa"/>
            <w:gridSpan w:val="3"/>
            <w:vMerge w:val="restart"/>
            <w:tcBorders>
              <w:top w:val="single" w:sz="4" w:space="0" w:color="auto"/>
              <w:left w:val="single" w:sz="4" w:space="0" w:color="auto"/>
            </w:tcBorders>
            <w:vAlign w:val="center"/>
          </w:tcPr>
          <w:p w14:paraId="6A6CF018" w14:textId="77777777" w:rsidR="00786557" w:rsidRPr="00302F2F" w:rsidRDefault="00786557" w:rsidP="0088665F">
            <w:pPr>
              <w:pStyle w:val="TAC"/>
              <w:rPr>
                <w:lang w:eastAsia="zh-CN"/>
              </w:rPr>
            </w:pPr>
            <w:r w:rsidRPr="00302F2F">
              <w:rPr>
                <w:bCs/>
              </w:rPr>
              <w:t>0</w:t>
            </w:r>
          </w:p>
        </w:tc>
      </w:tr>
      <w:tr w:rsidR="00786557" w:rsidRPr="00302F2F" w14:paraId="6080163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7257C4B9" w14:textId="77777777" w:rsidR="00786557" w:rsidRPr="00302F2F" w:rsidRDefault="00786557" w:rsidP="0088665F">
            <w:pPr>
              <w:pStyle w:val="TAL"/>
              <w:rPr>
                <w:rFonts w:cs="Arial"/>
                <w:bCs/>
                <w:szCs w:val="18"/>
              </w:rPr>
            </w:pPr>
            <w:r w:rsidRPr="00302F2F">
              <w:rPr>
                <w:rFonts w:cs="Arial"/>
                <w:bCs/>
                <w:szCs w:val="18"/>
              </w:rPr>
              <w:t>PBCH_RB</w:t>
            </w:r>
          </w:p>
        </w:tc>
        <w:tc>
          <w:tcPr>
            <w:tcW w:w="1416" w:type="dxa"/>
            <w:tcBorders>
              <w:top w:val="single" w:sz="4" w:space="0" w:color="auto"/>
              <w:left w:val="single" w:sz="4" w:space="0" w:color="auto"/>
              <w:bottom w:val="single" w:sz="4" w:space="0" w:color="auto"/>
              <w:right w:val="single" w:sz="4" w:space="0" w:color="auto"/>
            </w:tcBorders>
          </w:tcPr>
          <w:p w14:paraId="2C22EF82"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534B2345"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0494EE21" w14:textId="77777777" w:rsidR="00786557" w:rsidRPr="00302F2F" w:rsidRDefault="00786557" w:rsidP="0088665F">
            <w:pPr>
              <w:pStyle w:val="TAC"/>
              <w:rPr>
                <w:lang w:eastAsia="zh-CN"/>
              </w:rPr>
            </w:pPr>
          </w:p>
        </w:tc>
      </w:tr>
      <w:tr w:rsidR="00786557" w:rsidRPr="00302F2F" w14:paraId="5E0C7AB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2CE13EF5" w14:textId="77777777" w:rsidR="00786557" w:rsidRPr="00302F2F" w:rsidRDefault="00786557" w:rsidP="0088665F">
            <w:pPr>
              <w:pStyle w:val="TAL"/>
              <w:rPr>
                <w:rFonts w:cs="Arial"/>
                <w:bCs/>
                <w:szCs w:val="18"/>
              </w:rPr>
            </w:pPr>
            <w:r w:rsidRPr="00302F2F">
              <w:rPr>
                <w:rFonts w:cs="Arial"/>
                <w:bCs/>
                <w:szCs w:val="18"/>
              </w:rPr>
              <w:t>PSS_RA</w:t>
            </w:r>
          </w:p>
        </w:tc>
        <w:tc>
          <w:tcPr>
            <w:tcW w:w="1416" w:type="dxa"/>
            <w:tcBorders>
              <w:top w:val="single" w:sz="4" w:space="0" w:color="auto"/>
              <w:left w:val="single" w:sz="4" w:space="0" w:color="auto"/>
              <w:bottom w:val="single" w:sz="4" w:space="0" w:color="auto"/>
              <w:right w:val="single" w:sz="4" w:space="0" w:color="auto"/>
            </w:tcBorders>
          </w:tcPr>
          <w:p w14:paraId="583903F6"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1E59CEBC"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765CB804" w14:textId="77777777" w:rsidR="00786557" w:rsidRPr="00302F2F" w:rsidRDefault="00786557" w:rsidP="0088665F">
            <w:pPr>
              <w:pStyle w:val="TAC"/>
              <w:rPr>
                <w:lang w:eastAsia="zh-CN"/>
              </w:rPr>
            </w:pPr>
          </w:p>
        </w:tc>
      </w:tr>
      <w:tr w:rsidR="00786557" w:rsidRPr="00302F2F" w14:paraId="32DE2D3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FCCDC0F" w14:textId="77777777" w:rsidR="00786557" w:rsidRPr="00302F2F" w:rsidRDefault="00786557" w:rsidP="0088665F">
            <w:pPr>
              <w:pStyle w:val="TAL"/>
              <w:rPr>
                <w:rFonts w:cs="Arial"/>
                <w:bCs/>
                <w:szCs w:val="18"/>
              </w:rPr>
            </w:pPr>
            <w:r w:rsidRPr="00302F2F">
              <w:rPr>
                <w:rFonts w:cs="Arial"/>
                <w:bCs/>
                <w:szCs w:val="18"/>
              </w:rPr>
              <w:t>SSS_RA</w:t>
            </w:r>
          </w:p>
        </w:tc>
        <w:tc>
          <w:tcPr>
            <w:tcW w:w="1416" w:type="dxa"/>
            <w:tcBorders>
              <w:top w:val="single" w:sz="4" w:space="0" w:color="auto"/>
              <w:left w:val="single" w:sz="4" w:space="0" w:color="auto"/>
              <w:bottom w:val="single" w:sz="4" w:space="0" w:color="auto"/>
              <w:right w:val="single" w:sz="4" w:space="0" w:color="auto"/>
            </w:tcBorders>
          </w:tcPr>
          <w:p w14:paraId="1122DE8E"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01C09C6C"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553D7C80" w14:textId="77777777" w:rsidR="00786557" w:rsidRPr="00302F2F" w:rsidRDefault="00786557" w:rsidP="0088665F">
            <w:pPr>
              <w:pStyle w:val="TAC"/>
              <w:rPr>
                <w:lang w:eastAsia="zh-CN"/>
              </w:rPr>
            </w:pPr>
          </w:p>
        </w:tc>
      </w:tr>
      <w:tr w:rsidR="00786557" w:rsidRPr="00302F2F" w14:paraId="4D87B8C4"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0798B59" w14:textId="77777777" w:rsidR="00786557" w:rsidRPr="00302F2F" w:rsidRDefault="00786557" w:rsidP="0088665F">
            <w:pPr>
              <w:pStyle w:val="TAL"/>
              <w:rPr>
                <w:rFonts w:cs="Arial"/>
                <w:bCs/>
                <w:szCs w:val="18"/>
              </w:rPr>
            </w:pPr>
            <w:r w:rsidRPr="00302F2F">
              <w:rPr>
                <w:rFonts w:cs="Arial"/>
                <w:bCs/>
                <w:szCs w:val="18"/>
              </w:rPr>
              <w:t>PCFICH_RB</w:t>
            </w:r>
          </w:p>
        </w:tc>
        <w:tc>
          <w:tcPr>
            <w:tcW w:w="1416" w:type="dxa"/>
            <w:tcBorders>
              <w:top w:val="single" w:sz="4" w:space="0" w:color="auto"/>
              <w:left w:val="single" w:sz="4" w:space="0" w:color="auto"/>
              <w:bottom w:val="single" w:sz="4" w:space="0" w:color="auto"/>
              <w:right w:val="single" w:sz="4" w:space="0" w:color="auto"/>
            </w:tcBorders>
          </w:tcPr>
          <w:p w14:paraId="21E38C2F"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3185990D"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6D4D677B" w14:textId="77777777" w:rsidR="00786557" w:rsidRPr="00302F2F" w:rsidRDefault="00786557" w:rsidP="0088665F">
            <w:pPr>
              <w:pStyle w:val="TAC"/>
              <w:rPr>
                <w:lang w:eastAsia="zh-CN"/>
              </w:rPr>
            </w:pPr>
          </w:p>
        </w:tc>
      </w:tr>
      <w:tr w:rsidR="00786557" w:rsidRPr="00302F2F" w14:paraId="297EB30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6AC8245F" w14:textId="77777777" w:rsidR="00786557" w:rsidRPr="00302F2F" w:rsidRDefault="00786557" w:rsidP="0088665F">
            <w:pPr>
              <w:pStyle w:val="TAL"/>
              <w:rPr>
                <w:rFonts w:cs="Arial"/>
                <w:bCs/>
                <w:szCs w:val="18"/>
              </w:rPr>
            </w:pPr>
            <w:r w:rsidRPr="00302F2F">
              <w:rPr>
                <w:rFonts w:cs="Arial"/>
                <w:bCs/>
                <w:szCs w:val="18"/>
              </w:rPr>
              <w:t>PHICH_RA</w:t>
            </w:r>
          </w:p>
        </w:tc>
        <w:tc>
          <w:tcPr>
            <w:tcW w:w="1416" w:type="dxa"/>
            <w:tcBorders>
              <w:top w:val="single" w:sz="4" w:space="0" w:color="auto"/>
              <w:left w:val="single" w:sz="4" w:space="0" w:color="auto"/>
              <w:bottom w:val="single" w:sz="4" w:space="0" w:color="auto"/>
              <w:right w:val="single" w:sz="4" w:space="0" w:color="auto"/>
            </w:tcBorders>
          </w:tcPr>
          <w:p w14:paraId="1B28434E"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72AAC54D"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1C5FFD22" w14:textId="77777777" w:rsidR="00786557" w:rsidRPr="00302F2F" w:rsidRDefault="00786557" w:rsidP="0088665F">
            <w:pPr>
              <w:pStyle w:val="TAC"/>
              <w:rPr>
                <w:lang w:eastAsia="zh-CN"/>
              </w:rPr>
            </w:pPr>
          </w:p>
        </w:tc>
      </w:tr>
      <w:tr w:rsidR="00786557" w:rsidRPr="00302F2F" w14:paraId="353D3168"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7CA6FDCA" w14:textId="77777777" w:rsidR="00786557" w:rsidRPr="00302F2F" w:rsidRDefault="00786557" w:rsidP="0088665F">
            <w:pPr>
              <w:pStyle w:val="TAL"/>
              <w:rPr>
                <w:rFonts w:cs="Arial"/>
                <w:bCs/>
                <w:szCs w:val="18"/>
              </w:rPr>
            </w:pPr>
            <w:r w:rsidRPr="00302F2F">
              <w:rPr>
                <w:rFonts w:cs="Arial"/>
                <w:bCs/>
                <w:szCs w:val="18"/>
              </w:rPr>
              <w:t>PHICH_RB</w:t>
            </w:r>
          </w:p>
        </w:tc>
        <w:tc>
          <w:tcPr>
            <w:tcW w:w="1416" w:type="dxa"/>
            <w:tcBorders>
              <w:top w:val="single" w:sz="4" w:space="0" w:color="auto"/>
              <w:left w:val="single" w:sz="4" w:space="0" w:color="auto"/>
              <w:bottom w:val="single" w:sz="4" w:space="0" w:color="auto"/>
              <w:right w:val="single" w:sz="4" w:space="0" w:color="auto"/>
            </w:tcBorders>
          </w:tcPr>
          <w:p w14:paraId="2D631DF4"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4E80DEF3"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40F5EACA" w14:textId="77777777" w:rsidR="00786557" w:rsidRPr="00302F2F" w:rsidRDefault="00786557" w:rsidP="0088665F">
            <w:pPr>
              <w:pStyle w:val="TAC"/>
              <w:rPr>
                <w:lang w:eastAsia="zh-CN"/>
              </w:rPr>
            </w:pPr>
          </w:p>
        </w:tc>
      </w:tr>
      <w:tr w:rsidR="00786557" w:rsidRPr="00302F2F" w14:paraId="2F6006A4"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079D3D73" w14:textId="77777777" w:rsidR="00786557" w:rsidRPr="00302F2F" w:rsidRDefault="00786557" w:rsidP="0088665F">
            <w:pPr>
              <w:pStyle w:val="TAL"/>
              <w:rPr>
                <w:rFonts w:cs="Arial"/>
                <w:bCs/>
                <w:szCs w:val="18"/>
              </w:rPr>
            </w:pPr>
            <w:r w:rsidRPr="00302F2F">
              <w:rPr>
                <w:rFonts w:cs="Arial"/>
                <w:bCs/>
                <w:szCs w:val="18"/>
              </w:rPr>
              <w:t>PDCCH_RA</w:t>
            </w:r>
          </w:p>
        </w:tc>
        <w:tc>
          <w:tcPr>
            <w:tcW w:w="1416" w:type="dxa"/>
            <w:tcBorders>
              <w:top w:val="single" w:sz="4" w:space="0" w:color="auto"/>
              <w:left w:val="single" w:sz="4" w:space="0" w:color="auto"/>
              <w:bottom w:val="single" w:sz="4" w:space="0" w:color="auto"/>
              <w:right w:val="single" w:sz="4" w:space="0" w:color="auto"/>
            </w:tcBorders>
          </w:tcPr>
          <w:p w14:paraId="364B1003"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78B21582"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62F014EF" w14:textId="77777777" w:rsidR="00786557" w:rsidRPr="00302F2F" w:rsidRDefault="00786557" w:rsidP="0088665F">
            <w:pPr>
              <w:pStyle w:val="TAC"/>
              <w:rPr>
                <w:lang w:eastAsia="zh-CN"/>
              </w:rPr>
            </w:pPr>
          </w:p>
        </w:tc>
      </w:tr>
      <w:tr w:rsidR="00786557" w:rsidRPr="00302F2F" w14:paraId="0DD06274"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1EB980C" w14:textId="77777777" w:rsidR="00786557" w:rsidRPr="00302F2F" w:rsidRDefault="00786557" w:rsidP="0088665F">
            <w:pPr>
              <w:pStyle w:val="TAL"/>
              <w:rPr>
                <w:rFonts w:cs="Arial"/>
                <w:bCs/>
                <w:szCs w:val="18"/>
              </w:rPr>
            </w:pPr>
            <w:r w:rsidRPr="00302F2F">
              <w:rPr>
                <w:rFonts w:cs="Arial"/>
                <w:bCs/>
                <w:szCs w:val="18"/>
              </w:rPr>
              <w:t>PDCCH_RB</w:t>
            </w:r>
          </w:p>
        </w:tc>
        <w:tc>
          <w:tcPr>
            <w:tcW w:w="1416" w:type="dxa"/>
            <w:tcBorders>
              <w:top w:val="single" w:sz="4" w:space="0" w:color="auto"/>
              <w:left w:val="single" w:sz="4" w:space="0" w:color="auto"/>
              <w:bottom w:val="single" w:sz="4" w:space="0" w:color="auto"/>
              <w:right w:val="single" w:sz="4" w:space="0" w:color="auto"/>
            </w:tcBorders>
          </w:tcPr>
          <w:p w14:paraId="1634CF5E"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0303F5CF"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49F9C391" w14:textId="77777777" w:rsidR="00786557" w:rsidRPr="00302F2F" w:rsidRDefault="00786557" w:rsidP="0088665F">
            <w:pPr>
              <w:pStyle w:val="TAC"/>
              <w:rPr>
                <w:lang w:eastAsia="zh-CN"/>
              </w:rPr>
            </w:pPr>
          </w:p>
        </w:tc>
      </w:tr>
      <w:tr w:rsidR="00786557" w:rsidRPr="00302F2F" w14:paraId="088914E4"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0E5DBF48" w14:textId="77777777" w:rsidR="00786557" w:rsidRPr="00302F2F" w:rsidRDefault="00786557" w:rsidP="0088665F">
            <w:pPr>
              <w:pStyle w:val="TAL"/>
              <w:rPr>
                <w:rFonts w:cs="Arial"/>
                <w:bCs/>
                <w:szCs w:val="18"/>
              </w:rPr>
            </w:pPr>
            <w:r w:rsidRPr="00302F2F">
              <w:rPr>
                <w:rFonts w:cs="Arial"/>
                <w:bCs/>
                <w:szCs w:val="18"/>
              </w:rPr>
              <w:t>PDSCH_RA</w:t>
            </w:r>
          </w:p>
        </w:tc>
        <w:tc>
          <w:tcPr>
            <w:tcW w:w="1416" w:type="dxa"/>
            <w:tcBorders>
              <w:top w:val="single" w:sz="4" w:space="0" w:color="auto"/>
              <w:left w:val="single" w:sz="4" w:space="0" w:color="auto"/>
              <w:bottom w:val="single" w:sz="4" w:space="0" w:color="auto"/>
              <w:right w:val="single" w:sz="4" w:space="0" w:color="auto"/>
            </w:tcBorders>
          </w:tcPr>
          <w:p w14:paraId="3D7FD70B"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6C698913"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27BC9411" w14:textId="77777777" w:rsidR="00786557" w:rsidRPr="00302F2F" w:rsidRDefault="00786557" w:rsidP="0088665F">
            <w:pPr>
              <w:pStyle w:val="TAC"/>
              <w:rPr>
                <w:lang w:eastAsia="zh-CN"/>
              </w:rPr>
            </w:pPr>
          </w:p>
        </w:tc>
      </w:tr>
      <w:tr w:rsidR="00786557" w:rsidRPr="00302F2F" w14:paraId="51451717"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0DF31199" w14:textId="77777777" w:rsidR="00786557" w:rsidRPr="00302F2F" w:rsidRDefault="00786557" w:rsidP="0088665F">
            <w:pPr>
              <w:pStyle w:val="TAL"/>
              <w:rPr>
                <w:rFonts w:cs="Arial"/>
                <w:bCs/>
                <w:szCs w:val="18"/>
              </w:rPr>
            </w:pPr>
            <w:r w:rsidRPr="00302F2F">
              <w:rPr>
                <w:rFonts w:cs="Arial"/>
                <w:bCs/>
                <w:szCs w:val="18"/>
              </w:rPr>
              <w:t>PDSCH_RB</w:t>
            </w:r>
          </w:p>
        </w:tc>
        <w:tc>
          <w:tcPr>
            <w:tcW w:w="1416" w:type="dxa"/>
            <w:tcBorders>
              <w:top w:val="single" w:sz="4" w:space="0" w:color="auto"/>
              <w:left w:val="single" w:sz="4" w:space="0" w:color="auto"/>
              <w:bottom w:val="single" w:sz="4" w:space="0" w:color="auto"/>
              <w:right w:val="single" w:sz="4" w:space="0" w:color="auto"/>
            </w:tcBorders>
          </w:tcPr>
          <w:p w14:paraId="40F6D8D9"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58E9D47F"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1D89F9E9" w14:textId="77777777" w:rsidR="00786557" w:rsidRPr="00302F2F" w:rsidRDefault="00786557" w:rsidP="0088665F">
            <w:pPr>
              <w:pStyle w:val="TAC"/>
              <w:rPr>
                <w:lang w:eastAsia="zh-CN"/>
              </w:rPr>
            </w:pPr>
          </w:p>
        </w:tc>
      </w:tr>
      <w:tr w:rsidR="00786557" w:rsidRPr="00302F2F" w14:paraId="2F9746BF" w14:textId="77777777" w:rsidTr="0088665F">
        <w:trPr>
          <w:cantSplit/>
        </w:trPr>
        <w:tc>
          <w:tcPr>
            <w:tcW w:w="2088" w:type="dxa"/>
            <w:tcBorders>
              <w:top w:val="single" w:sz="4" w:space="0" w:color="auto"/>
              <w:left w:val="single" w:sz="4" w:space="0" w:color="auto"/>
              <w:bottom w:val="single" w:sz="4" w:space="0" w:color="auto"/>
              <w:right w:val="single" w:sz="4" w:space="0" w:color="auto"/>
            </w:tcBorders>
            <w:vAlign w:val="center"/>
          </w:tcPr>
          <w:p w14:paraId="6293B714" w14:textId="77777777" w:rsidR="00786557" w:rsidRPr="00302F2F" w:rsidRDefault="00786557" w:rsidP="0088665F">
            <w:pPr>
              <w:pStyle w:val="TAL"/>
              <w:rPr>
                <w:rFonts w:cs="Arial"/>
                <w:szCs w:val="18"/>
              </w:rPr>
            </w:pPr>
            <w:proofErr w:type="spellStart"/>
            <w:r w:rsidRPr="00302F2F">
              <w:rPr>
                <w:rFonts w:cs="Arial"/>
                <w:szCs w:val="18"/>
              </w:rPr>
              <w:t>OCNG_RA</w:t>
            </w:r>
            <w:r w:rsidRPr="00302F2F">
              <w:rPr>
                <w:rFonts w:cs="Arial"/>
                <w:szCs w:val="18"/>
                <w:vertAlign w:val="superscript"/>
              </w:rPr>
              <w:t>Note</w:t>
            </w:r>
            <w:proofErr w:type="spellEnd"/>
            <w:r w:rsidRPr="00302F2F">
              <w:rPr>
                <w:rFonts w:cs="Arial"/>
                <w:szCs w:val="18"/>
                <w:vertAlign w:val="superscript"/>
              </w:rPr>
              <w:t xml:space="preserve"> 1</w:t>
            </w:r>
          </w:p>
        </w:tc>
        <w:tc>
          <w:tcPr>
            <w:tcW w:w="1416" w:type="dxa"/>
            <w:tcBorders>
              <w:top w:val="single" w:sz="4" w:space="0" w:color="auto"/>
              <w:left w:val="single" w:sz="4" w:space="0" w:color="auto"/>
              <w:bottom w:val="single" w:sz="4" w:space="0" w:color="auto"/>
              <w:right w:val="single" w:sz="4" w:space="0" w:color="auto"/>
            </w:tcBorders>
          </w:tcPr>
          <w:p w14:paraId="57E35F6B"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48D06DF4" w14:textId="77777777" w:rsidR="00786557" w:rsidRPr="00302F2F" w:rsidRDefault="00786557" w:rsidP="0088665F">
            <w:pPr>
              <w:pStyle w:val="TAC"/>
              <w:rPr>
                <w:bCs/>
              </w:rPr>
            </w:pPr>
          </w:p>
        </w:tc>
        <w:tc>
          <w:tcPr>
            <w:tcW w:w="3060" w:type="dxa"/>
            <w:gridSpan w:val="3"/>
            <w:vMerge/>
            <w:tcBorders>
              <w:left w:val="single" w:sz="4" w:space="0" w:color="auto"/>
            </w:tcBorders>
            <w:vAlign w:val="center"/>
          </w:tcPr>
          <w:p w14:paraId="7F16FA8F" w14:textId="77777777" w:rsidR="00786557" w:rsidRPr="00302F2F" w:rsidRDefault="00786557" w:rsidP="0088665F">
            <w:pPr>
              <w:pStyle w:val="TAC"/>
              <w:rPr>
                <w:lang w:eastAsia="zh-CN"/>
              </w:rPr>
            </w:pPr>
          </w:p>
        </w:tc>
      </w:tr>
      <w:tr w:rsidR="00786557" w:rsidRPr="00302F2F" w14:paraId="6AC8D43E" w14:textId="77777777" w:rsidTr="0088665F">
        <w:trPr>
          <w:cantSplit/>
        </w:trPr>
        <w:tc>
          <w:tcPr>
            <w:tcW w:w="2088" w:type="dxa"/>
            <w:tcBorders>
              <w:top w:val="single" w:sz="4" w:space="0" w:color="auto"/>
              <w:left w:val="single" w:sz="4" w:space="0" w:color="auto"/>
              <w:bottom w:val="single" w:sz="4" w:space="0" w:color="auto"/>
              <w:right w:val="single" w:sz="4" w:space="0" w:color="auto"/>
            </w:tcBorders>
            <w:vAlign w:val="center"/>
          </w:tcPr>
          <w:p w14:paraId="5981DE88" w14:textId="77777777" w:rsidR="00786557" w:rsidRPr="00302F2F" w:rsidRDefault="00786557" w:rsidP="0088665F">
            <w:pPr>
              <w:pStyle w:val="TAL"/>
              <w:rPr>
                <w:rFonts w:cs="Arial"/>
                <w:szCs w:val="18"/>
              </w:rPr>
            </w:pPr>
            <w:proofErr w:type="spellStart"/>
            <w:r w:rsidRPr="00302F2F">
              <w:rPr>
                <w:rFonts w:cs="Arial"/>
                <w:szCs w:val="18"/>
              </w:rPr>
              <w:t>OCNG_RB</w:t>
            </w:r>
            <w:r w:rsidRPr="00302F2F">
              <w:rPr>
                <w:rFonts w:cs="Arial"/>
                <w:szCs w:val="18"/>
                <w:vertAlign w:val="superscript"/>
              </w:rPr>
              <w:t>Note</w:t>
            </w:r>
            <w:proofErr w:type="spellEnd"/>
            <w:r w:rsidRPr="00302F2F">
              <w:rPr>
                <w:rFonts w:cs="Arial"/>
                <w:szCs w:val="18"/>
                <w:vertAlign w:val="superscript"/>
              </w:rPr>
              <w:t xml:space="preserve"> 1 </w:t>
            </w:r>
          </w:p>
        </w:tc>
        <w:tc>
          <w:tcPr>
            <w:tcW w:w="1416" w:type="dxa"/>
            <w:tcBorders>
              <w:top w:val="single" w:sz="4" w:space="0" w:color="auto"/>
              <w:left w:val="single" w:sz="4" w:space="0" w:color="auto"/>
              <w:bottom w:val="single" w:sz="4" w:space="0" w:color="auto"/>
              <w:right w:val="single" w:sz="4" w:space="0" w:color="auto"/>
            </w:tcBorders>
          </w:tcPr>
          <w:p w14:paraId="6642FCBE" w14:textId="77777777" w:rsidR="00786557" w:rsidRPr="00302F2F" w:rsidRDefault="00786557" w:rsidP="0088665F">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32E6F019" w14:textId="77777777" w:rsidR="00786557" w:rsidRPr="00302F2F" w:rsidRDefault="00786557" w:rsidP="0088665F">
            <w:pPr>
              <w:pStyle w:val="TAC"/>
              <w:rPr>
                <w:bCs/>
              </w:rPr>
            </w:pPr>
          </w:p>
        </w:tc>
        <w:tc>
          <w:tcPr>
            <w:tcW w:w="3060" w:type="dxa"/>
            <w:gridSpan w:val="3"/>
            <w:vMerge/>
            <w:tcBorders>
              <w:left w:val="single" w:sz="4" w:space="0" w:color="auto"/>
              <w:bottom w:val="single" w:sz="4" w:space="0" w:color="auto"/>
            </w:tcBorders>
            <w:vAlign w:val="center"/>
          </w:tcPr>
          <w:p w14:paraId="6095B836" w14:textId="77777777" w:rsidR="00786557" w:rsidRPr="00302F2F" w:rsidRDefault="00786557" w:rsidP="0088665F">
            <w:pPr>
              <w:pStyle w:val="TAC"/>
              <w:rPr>
                <w:lang w:eastAsia="zh-CN"/>
              </w:rPr>
            </w:pPr>
          </w:p>
        </w:tc>
      </w:tr>
      <w:tr w:rsidR="00786557" w:rsidRPr="00302F2F" w14:paraId="185548DB"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35834C8E" w14:textId="77777777" w:rsidR="00786557" w:rsidRPr="00302F2F" w:rsidRDefault="00786557" w:rsidP="0088665F">
            <w:pPr>
              <w:pStyle w:val="TAL"/>
              <w:rPr>
                <w:rFonts w:cs="v4.2.0"/>
                <w:sz w:val="20"/>
              </w:rPr>
            </w:pPr>
            <w:r w:rsidRPr="00302F2F">
              <w:rPr>
                <w:rFonts w:cs="v4.2.0"/>
                <w:position w:val="-12"/>
                <w:sz w:val="20"/>
              </w:rPr>
              <w:object w:dxaOrig="680" w:dyaOrig="380" w14:anchorId="73F2C13C">
                <v:shape id="_x0000_i1061" type="#_x0000_t75" style="width:34.5pt;height:19.5pt" o:ole="" fillcolor="window">
                  <v:imagedata r:id="rId53" o:title=""/>
                </v:shape>
                <o:OLEObject Type="Embed" ProgID="Equation.3" ShapeID="_x0000_i1061" DrawAspect="Content" ObjectID="_1776837776" r:id="rId54"/>
              </w:object>
            </w:r>
          </w:p>
        </w:tc>
        <w:tc>
          <w:tcPr>
            <w:tcW w:w="1416" w:type="dxa"/>
            <w:tcBorders>
              <w:top w:val="single" w:sz="4" w:space="0" w:color="auto"/>
              <w:left w:val="single" w:sz="4" w:space="0" w:color="auto"/>
              <w:bottom w:val="single" w:sz="4" w:space="0" w:color="auto"/>
              <w:right w:val="single" w:sz="4" w:space="0" w:color="auto"/>
            </w:tcBorders>
          </w:tcPr>
          <w:p w14:paraId="091CAB25" w14:textId="77777777" w:rsidR="00786557" w:rsidRPr="00302F2F" w:rsidRDefault="00786557" w:rsidP="0088665F">
            <w:pPr>
              <w:pStyle w:val="TAC"/>
              <w:rPr>
                <w:rFonts w:cs="v4.2.0"/>
                <w:sz w:val="20"/>
              </w:rPr>
            </w:pPr>
            <w:r w:rsidRPr="00302F2F">
              <w:rPr>
                <w:rFonts w:cs="v4.2.0"/>
                <w:sz w:val="20"/>
              </w:rPr>
              <w:t>dB</w:t>
            </w:r>
          </w:p>
        </w:tc>
        <w:tc>
          <w:tcPr>
            <w:tcW w:w="1104" w:type="dxa"/>
            <w:tcBorders>
              <w:top w:val="single" w:sz="4" w:space="0" w:color="auto"/>
              <w:left w:val="single" w:sz="4" w:space="0" w:color="auto"/>
              <w:bottom w:val="single" w:sz="4" w:space="0" w:color="auto"/>
              <w:right w:val="single" w:sz="4" w:space="0" w:color="auto"/>
            </w:tcBorders>
          </w:tcPr>
          <w:p w14:paraId="2BDE6FD4" w14:textId="77777777" w:rsidR="00786557" w:rsidRPr="00302F2F" w:rsidRDefault="00786557" w:rsidP="0088665F">
            <w:pPr>
              <w:pStyle w:val="TAC"/>
              <w:rPr>
                <w:bCs/>
                <w:sz w:val="20"/>
              </w:rPr>
            </w:pPr>
            <w:r w:rsidRPr="00302F2F">
              <w:rPr>
                <w:bCs/>
                <w:sz w:val="20"/>
              </w:rPr>
              <w:t>0</w:t>
            </w:r>
          </w:p>
        </w:tc>
        <w:tc>
          <w:tcPr>
            <w:tcW w:w="1080" w:type="dxa"/>
            <w:tcBorders>
              <w:top w:val="single" w:sz="4" w:space="0" w:color="auto"/>
              <w:left w:val="single" w:sz="4" w:space="0" w:color="auto"/>
              <w:bottom w:val="single" w:sz="4" w:space="0" w:color="auto"/>
              <w:right w:val="single" w:sz="4" w:space="0" w:color="auto"/>
            </w:tcBorders>
          </w:tcPr>
          <w:p w14:paraId="0F74D323" w14:textId="77777777" w:rsidR="00786557" w:rsidRPr="00302F2F" w:rsidRDefault="00786557" w:rsidP="0088665F">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0FD4A542" w14:textId="77777777" w:rsidR="00786557" w:rsidRPr="00302F2F" w:rsidRDefault="00786557" w:rsidP="0088665F">
            <w:pPr>
              <w:pStyle w:val="TAC"/>
              <w:rPr>
                <w:bCs/>
                <w:sz w:val="20"/>
              </w:rPr>
            </w:pPr>
            <w:r w:rsidRPr="00302F2F">
              <w:rPr>
                <w:bCs/>
                <w:sz w:val="20"/>
              </w:rPr>
              <w:t>4</w:t>
            </w:r>
          </w:p>
        </w:tc>
        <w:tc>
          <w:tcPr>
            <w:tcW w:w="990" w:type="dxa"/>
            <w:tcBorders>
              <w:top w:val="single" w:sz="4" w:space="0" w:color="auto"/>
              <w:left w:val="single" w:sz="4" w:space="0" w:color="auto"/>
              <w:bottom w:val="single" w:sz="4" w:space="0" w:color="auto"/>
              <w:right w:val="single" w:sz="4" w:space="0" w:color="auto"/>
            </w:tcBorders>
          </w:tcPr>
          <w:p w14:paraId="6BD489A6" w14:textId="77777777" w:rsidR="00786557" w:rsidRPr="00302F2F" w:rsidRDefault="00786557" w:rsidP="0088665F">
            <w:pPr>
              <w:pStyle w:val="TAC"/>
              <w:rPr>
                <w:bCs/>
                <w:sz w:val="20"/>
              </w:rPr>
            </w:pPr>
            <w:r w:rsidRPr="00302F2F">
              <w:rPr>
                <w:bCs/>
                <w:sz w:val="20"/>
              </w:rPr>
              <w:t>7</w:t>
            </w:r>
          </w:p>
        </w:tc>
        <w:tc>
          <w:tcPr>
            <w:tcW w:w="1080" w:type="dxa"/>
            <w:tcBorders>
              <w:top w:val="single" w:sz="4" w:space="0" w:color="auto"/>
              <w:left w:val="single" w:sz="4" w:space="0" w:color="auto"/>
              <w:bottom w:val="single" w:sz="4" w:space="0" w:color="auto"/>
              <w:right w:val="single" w:sz="4" w:space="0" w:color="auto"/>
            </w:tcBorders>
          </w:tcPr>
          <w:p w14:paraId="53B199BE" w14:textId="77777777" w:rsidR="00786557" w:rsidRPr="00302F2F" w:rsidRDefault="00786557" w:rsidP="0088665F">
            <w:pPr>
              <w:pStyle w:val="TAC"/>
              <w:rPr>
                <w:bCs/>
                <w:sz w:val="20"/>
              </w:rPr>
            </w:pPr>
            <w:r w:rsidRPr="00302F2F">
              <w:rPr>
                <w:lang w:eastAsia="zh-CN"/>
              </w:rPr>
              <w:t>-inf</w:t>
            </w:r>
          </w:p>
        </w:tc>
        <w:tc>
          <w:tcPr>
            <w:tcW w:w="990" w:type="dxa"/>
            <w:tcBorders>
              <w:top w:val="nil"/>
              <w:bottom w:val="nil"/>
            </w:tcBorders>
            <w:shd w:val="clear" w:color="auto" w:fill="auto"/>
          </w:tcPr>
          <w:p w14:paraId="5F63F25A" w14:textId="77777777" w:rsidR="00786557" w:rsidRPr="00302F2F" w:rsidRDefault="00786557" w:rsidP="0088665F">
            <w:pPr>
              <w:pStyle w:val="TAC"/>
              <w:rPr>
                <w:lang w:eastAsia="zh-CN"/>
              </w:rPr>
            </w:pPr>
            <w:r w:rsidRPr="00302F2F">
              <w:rPr>
                <w:bCs/>
              </w:rPr>
              <w:t>7</w:t>
            </w:r>
          </w:p>
        </w:tc>
      </w:tr>
      <w:tr w:rsidR="00786557" w:rsidRPr="00302F2F" w14:paraId="0A22529B"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1AD8AB17" w14:textId="77777777" w:rsidR="00786557" w:rsidRPr="00302F2F" w:rsidRDefault="00786557" w:rsidP="0088665F">
            <w:pPr>
              <w:pStyle w:val="TAL"/>
              <w:rPr>
                <w:rFonts w:cs="v4.2.0"/>
                <w:sz w:val="20"/>
              </w:rPr>
            </w:pPr>
            <w:r w:rsidRPr="00302F2F">
              <w:rPr>
                <w:rFonts w:cs="v4.2.0"/>
                <w:position w:val="-12"/>
              </w:rPr>
              <w:object w:dxaOrig="400" w:dyaOrig="360" w14:anchorId="42EC1382">
                <v:shape id="_x0000_i1062" type="#_x0000_t75" style="width:20.25pt;height:18pt" o:ole="" fillcolor="window">
                  <v:imagedata r:id="rId55" o:title=""/>
                </v:shape>
                <o:OLEObject Type="Embed" ProgID="Equation.3" ShapeID="_x0000_i1062" DrawAspect="Content" ObjectID="_1776837777" r:id="rId56"/>
              </w:object>
            </w:r>
            <w:r w:rsidRPr="00302F2F">
              <w:rPr>
                <w:rFonts w:cs="Arial"/>
                <w:szCs w:val="18"/>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tcPr>
          <w:p w14:paraId="0528474F" w14:textId="77777777" w:rsidR="00786557" w:rsidRPr="00302F2F" w:rsidRDefault="00786557" w:rsidP="0088665F">
            <w:pPr>
              <w:pStyle w:val="TAC"/>
              <w:rPr>
                <w:rFonts w:cs="v4.2.0"/>
                <w:sz w:val="20"/>
              </w:rPr>
            </w:pPr>
            <w:r w:rsidRPr="00302F2F">
              <w:rPr>
                <w:rFonts w:cs="v4.2.0"/>
                <w:sz w:val="20"/>
              </w:rPr>
              <w:t>dBm/15 kHz</w:t>
            </w:r>
          </w:p>
        </w:tc>
        <w:tc>
          <w:tcPr>
            <w:tcW w:w="3264" w:type="dxa"/>
            <w:gridSpan w:val="3"/>
            <w:tcBorders>
              <w:top w:val="single" w:sz="4" w:space="0" w:color="auto"/>
              <w:left w:val="single" w:sz="4" w:space="0" w:color="auto"/>
              <w:bottom w:val="single" w:sz="4" w:space="0" w:color="auto"/>
            </w:tcBorders>
          </w:tcPr>
          <w:p w14:paraId="75444CC8" w14:textId="77777777" w:rsidR="00786557" w:rsidRPr="00302F2F" w:rsidRDefault="00786557" w:rsidP="0088665F">
            <w:pPr>
              <w:pStyle w:val="TAC"/>
              <w:rPr>
                <w:lang w:eastAsia="zh-CN"/>
              </w:rPr>
            </w:pPr>
            <w:r w:rsidRPr="00302F2F">
              <w:rPr>
                <w:bCs/>
              </w:rPr>
              <w:t>-98</w:t>
            </w:r>
          </w:p>
        </w:tc>
        <w:tc>
          <w:tcPr>
            <w:tcW w:w="3060" w:type="dxa"/>
            <w:gridSpan w:val="3"/>
            <w:tcBorders>
              <w:top w:val="single" w:sz="4" w:space="0" w:color="auto"/>
              <w:left w:val="single" w:sz="4" w:space="0" w:color="auto"/>
              <w:bottom w:val="single" w:sz="4" w:space="0" w:color="auto"/>
            </w:tcBorders>
          </w:tcPr>
          <w:p w14:paraId="58427F81" w14:textId="77777777" w:rsidR="00786557" w:rsidRPr="00302F2F" w:rsidRDefault="00786557" w:rsidP="0088665F">
            <w:pPr>
              <w:pStyle w:val="TAC"/>
              <w:rPr>
                <w:lang w:eastAsia="zh-CN"/>
              </w:rPr>
            </w:pPr>
            <w:r w:rsidRPr="00302F2F">
              <w:rPr>
                <w:lang w:eastAsia="zh-CN"/>
              </w:rPr>
              <w:t>-98</w:t>
            </w:r>
          </w:p>
        </w:tc>
      </w:tr>
      <w:tr w:rsidR="00786557" w:rsidRPr="00302F2F" w14:paraId="14054FC1"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61C7B682" w14:textId="77777777" w:rsidR="00786557" w:rsidRPr="00302F2F" w:rsidRDefault="00786557" w:rsidP="0088665F">
            <w:pPr>
              <w:pStyle w:val="TAL"/>
              <w:rPr>
                <w:rFonts w:cs="v4.2.0"/>
              </w:rPr>
            </w:pPr>
            <w:r w:rsidRPr="00302F2F">
              <w:rPr>
                <w:rFonts w:cs="v4.2.0"/>
                <w:position w:val="-12"/>
              </w:rPr>
              <w:object w:dxaOrig="800" w:dyaOrig="380" w14:anchorId="75B52DAD">
                <v:shape id="_x0000_i1063" type="#_x0000_t75" style="width:39.75pt;height:19.5pt" o:ole="" fillcolor="window">
                  <v:imagedata r:id="rId57" o:title=""/>
                </v:shape>
                <o:OLEObject Type="Embed" ProgID="Equation.3" ShapeID="_x0000_i1063" DrawAspect="Content" ObjectID="_1776837778" r:id="rId58"/>
              </w:object>
            </w:r>
          </w:p>
        </w:tc>
        <w:tc>
          <w:tcPr>
            <w:tcW w:w="1416" w:type="dxa"/>
            <w:tcBorders>
              <w:top w:val="single" w:sz="4" w:space="0" w:color="auto"/>
              <w:left w:val="single" w:sz="4" w:space="0" w:color="auto"/>
              <w:bottom w:val="single" w:sz="4" w:space="0" w:color="auto"/>
              <w:right w:val="single" w:sz="4" w:space="0" w:color="auto"/>
            </w:tcBorders>
          </w:tcPr>
          <w:p w14:paraId="45B18DE4" w14:textId="77777777" w:rsidR="00786557" w:rsidRPr="00302F2F" w:rsidRDefault="00786557" w:rsidP="0088665F">
            <w:pPr>
              <w:pStyle w:val="TAC"/>
              <w:rPr>
                <w:rFonts w:cs="v4.2.0"/>
                <w:sz w:val="20"/>
              </w:rPr>
            </w:pPr>
            <w:r w:rsidRPr="00302F2F">
              <w:rPr>
                <w:rFonts w:cs="v4.2.0"/>
                <w:sz w:val="20"/>
              </w:rPr>
              <w:t>dB</w:t>
            </w:r>
          </w:p>
        </w:tc>
        <w:tc>
          <w:tcPr>
            <w:tcW w:w="1104" w:type="dxa"/>
            <w:tcBorders>
              <w:top w:val="single" w:sz="4" w:space="0" w:color="auto"/>
              <w:left w:val="single" w:sz="4" w:space="0" w:color="auto"/>
              <w:bottom w:val="single" w:sz="4" w:space="0" w:color="auto"/>
              <w:right w:val="single" w:sz="4" w:space="0" w:color="auto"/>
            </w:tcBorders>
          </w:tcPr>
          <w:p w14:paraId="479D368C" w14:textId="77777777" w:rsidR="00786557" w:rsidRPr="00302F2F" w:rsidRDefault="00786557" w:rsidP="0088665F">
            <w:pPr>
              <w:pStyle w:val="TAC"/>
              <w:rPr>
                <w:bCs/>
                <w:sz w:val="20"/>
              </w:rPr>
            </w:pPr>
            <w:r w:rsidRPr="00302F2F">
              <w:rPr>
                <w:bCs/>
                <w:sz w:val="20"/>
              </w:rPr>
              <w:t>0</w:t>
            </w:r>
          </w:p>
        </w:tc>
        <w:tc>
          <w:tcPr>
            <w:tcW w:w="1080" w:type="dxa"/>
            <w:tcBorders>
              <w:top w:val="single" w:sz="4" w:space="0" w:color="auto"/>
              <w:left w:val="single" w:sz="4" w:space="0" w:color="auto"/>
              <w:bottom w:val="single" w:sz="4" w:space="0" w:color="auto"/>
              <w:right w:val="single" w:sz="4" w:space="0" w:color="auto"/>
            </w:tcBorders>
          </w:tcPr>
          <w:p w14:paraId="75428713" w14:textId="77777777" w:rsidR="00786557" w:rsidRPr="00302F2F" w:rsidRDefault="00786557" w:rsidP="0088665F">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1444EB87" w14:textId="77777777" w:rsidR="00786557" w:rsidRPr="00302F2F" w:rsidRDefault="00786557" w:rsidP="0088665F">
            <w:pPr>
              <w:pStyle w:val="TAC"/>
              <w:rPr>
                <w:bCs/>
                <w:sz w:val="20"/>
              </w:rPr>
            </w:pPr>
            <w:r w:rsidRPr="00302F2F">
              <w:rPr>
                <w:bCs/>
                <w:sz w:val="20"/>
              </w:rPr>
              <w:t>4</w:t>
            </w:r>
          </w:p>
        </w:tc>
        <w:tc>
          <w:tcPr>
            <w:tcW w:w="990" w:type="dxa"/>
            <w:tcBorders>
              <w:top w:val="single" w:sz="4" w:space="0" w:color="auto"/>
              <w:left w:val="single" w:sz="4" w:space="0" w:color="auto"/>
              <w:bottom w:val="single" w:sz="4" w:space="0" w:color="auto"/>
              <w:right w:val="single" w:sz="4" w:space="0" w:color="auto"/>
            </w:tcBorders>
          </w:tcPr>
          <w:p w14:paraId="330C44D4" w14:textId="77777777" w:rsidR="00786557" w:rsidRPr="00302F2F" w:rsidRDefault="00786557" w:rsidP="0088665F">
            <w:pPr>
              <w:pStyle w:val="TAC"/>
              <w:rPr>
                <w:bCs/>
                <w:sz w:val="20"/>
              </w:rPr>
            </w:pPr>
            <w:r w:rsidRPr="00302F2F">
              <w:rPr>
                <w:bCs/>
                <w:sz w:val="20"/>
              </w:rPr>
              <w:t>7</w:t>
            </w:r>
          </w:p>
        </w:tc>
        <w:tc>
          <w:tcPr>
            <w:tcW w:w="1080" w:type="dxa"/>
            <w:tcBorders>
              <w:top w:val="single" w:sz="4" w:space="0" w:color="auto"/>
              <w:left w:val="single" w:sz="4" w:space="0" w:color="auto"/>
              <w:bottom w:val="single" w:sz="4" w:space="0" w:color="auto"/>
              <w:right w:val="single" w:sz="4" w:space="0" w:color="auto"/>
            </w:tcBorders>
          </w:tcPr>
          <w:p w14:paraId="78B947FD" w14:textId="77777777" w:rsidR="00786557" w:rsidRPr="00302F2F" w:rsidRDefault="00786557" w:rsidP="0088665F">
            <w:pPr>
              <w:pStyle w:val="TAC"/>
              <w:rPr>
                <w:bCs/>
                <w:sz w:val="20"/>
              </w:rPr>
            </w:pPr>
            <w:r w:rsidRPr="00302F2F">
              <w:rPr>
                <w:lang w:eastAsia="zh-CN"/>
              </w:rPr>
              <w:t>-inf</w:t>
            </w:r>
          </w:p>
        </w:tc>
        <w:tc>
          <w:tcPr>
            <w:tcW w:w="990" w:type="dxa"/>
            <w:tcBorders>
              <w:top w:val="single" w:sz="4" w:space="0" w:color="auto"/>
              <w:bottom w:val="single" w:sz="4" w:space="0" w:color="auto"/>
            </w:tcBorders>
            <w:shd w:val="clear" w:color="auto" w:fill="auto"/>
          </w:tcPr>
          <w:p w14:paraId="770B9FFB" w14:textId="77777777" w:rsidR="00786557" w:rsidRPr="00302F2F" w:rsidRDefault="00786557" w:rsidP="0088665F">
            <w:pPr>
              <w:pStyle w:val="TAC"/>
              <w:rPr>
                <w:lang w:eastAsia="zh-CN"/>
              </w:rPr>
            </w:pPr>
            <w:r w:rsidRPr="00302F2F">
              <w:rPr>
                <w:bCs/>
              </w:rPr>
              <w:t>7</w:t>
            </w:r>
          </w:p>
        </w:tc>
      </w:tr>
      <w:tr w:rsidR="00786557" w:rsidRPr="00302F2F" w14:paraId="2288287B" w14:textId="77777777" w:rsidTr="0088665F">
        <w:trPr>
          <w:cantSplit/>
          <w:trHeight w:val="129"/>
        </w:trPr>
        <w:tc>
          <w:tcPr>
            <w:tcW w:w="2088" w:type="dxa"/>
            <w:tcBorders>
              <w:top w:val="single" w:sz="4" w:space="0" w:color="auto"/>
              <w:left w:val="single" w:sz="4" w:space="0" w:color="auto"/>
              <w:bottom w:val="single" w:sz="4" w:space="0" w:color="auto"/>
              <w:right w:val="single" w:sz="4" w:space="0" w:color="auto"/>
            </w:tcBorders>
          </w:tcPr>
          <w:p w14:paraId="2AD1646C" w14:textId="77777777" w:rsidR="00786557" w:rsidRPr="00302F2F" w:rsidRDefault="00786557" w:rsidP="0088665F">
            <w:pPr>
              <w:pStyle w:val="TAL"/>
              <w:rPr>
                <w:rFonts w:cs="v4.2.0"/>
                <w:sz w:val="20"/>
              </w:rPr>
            </w:pPr>
            <w:r w:rsidRPr="00302F2F">
              <w:rPr>
                <w:rFonts w:cs="v4.2.0"/>
                <w:sz w:val="20"/>
              </w:rPr>
              <w:t>RSRP</w:t>
            </w:r>
            <w:r w:rsidRPr="00302F2F">
              <w:rPr>
                <w:rFonts w:cs="Arial"/>
                <w:szCs w:val="18"/>
                <w:vertAlign w:val="superscript"/>
              </w:rPr>
              <w:t xml:space="preserve"> Note 3</w:t>
            </w:r>
          </w:p>
        </w:tc>
        <w:tc>
          <w:tcPr>
            <w:tcW w:w="1416" w:type="dxa"/>
            <w:tcBorders>
              <w:top w:val="single" w:sz="4" w:space="0" w:color="auto"/>
              <w:left w:val="single" w:sz="4" w:space="0" w:color="auto"/>
              <w:bottom w:val="single" w:sz="4" w:space="0" w:color="auto"/>
              <w:right w:val="single" w:sz="4" w:space="0" w:color="auto"/>
            </w:tcBorders>
          </w:tcPr>
          <w:p w14:paraId="3E065DC0" w14:textId="77777777" w:rsidR="00786557" w:rsidRPr="00302F2F" w:rsidRDefault="00786557" w:rsidP="0088665F">
            <w:pPr>
              <w:pStyle w:val="TAC"/>
              <w:rPr>
                <w:rFonts w:cs="v4.2.0"/>
                <w:sz w:val="20"/>
              </w:rPr>
            </w:pPr>
            <w:r w:rsidRPr="00302F2F">
              <w:rPr>
                <w:rFonts w:cs="v4.2.0"/>
                <w:sz w:val="20"/>
              </w:rPr>
              <w:t xml:space="preserve">dBm/15 </w:t>
            </w:r>
            <w:proofErr w:type="spellStart"/>
            <w:r w:rsidRPr="00302F2F">
              <w:rPr>
                <w:rFonts w:cs="v4.2.0"/>
                <w:sz w:val="20"/>
              </w:rPr>
              <w:t>KHz</w:t>
            </w:r>
            <w:proofErr w:type="spellEnd"/>
          </w:p>
        </w:tc>
        <w:tc>
          <w:tcPr>
            <w:tcW w:w="1104" w:type="dxa"/>
            <w:tcBorders>
              <w:top w:val="single" w:sz="4" w:space="0" w:color="auto"/>
              <w:left w:val="single" w:sz="4" w:space="0" w:color="auto"/>
              <w:bottom w:val="single" w:sz="4" w:space="0" w:color="auto"/>
              <w:right w:val="single" w:sz="4" w:space="0" w:color="auto"/>
            </w:tcBorders>
          </w:tcPr>
          <w:p w14:paraId="1547526A" w14:textId="77777777" w:rsidR="00786557" w:rsidRPr="00302F2F" w:rsidRDefault="00786557" w:rsidP="0088665F">
            <w:pPr>
              <w:pStyle w:val="TAC"/>
              <w:rPr>
                <w:bCs/>
                <w:sz w:val="20"/>
              </w:rPr>
            </w:pPr>
            <w:r w:rsidRPr="00302F2F">
              <w:rPr>
                <w:bCs/>
                <w:sz w:val="20"/>
              </w:rPr>
              <w:t>-98</w:t>
            </w:r>
          </w:p>
        </w:tc>
        <w:tc>
          <w:tcPr>
            <w:tcW w:w="1080" w:type="dxa"/>
            <w:tcBorders>
              <w:top w:val="single" w:sz="4" w:space="0" w:color="auto"/>
              <w:left w:val="single" w:sz="4" w:space="0" w:color="auto"/>
              <w:bottom w:val="single" w:sz="4" w:space="0" w:color="auto"/>
              <w:right w:val="single" w:sz="4" w:space="0" w:color="auto"/>
            </w:tcBorders>
          </w:tcPr>
          <w:p w14:paraId="6C3160CE" w14:textId="77777777" w:rsidR="00786557" w:rsidRPr="00302F2F" w:rsidRDefault="00786557" w:rsidP="0088665F">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3D5BB6CC" w14:textId="77777777" w:rsidR="00786557" w:rsidRPr="00302F2F" w:rsidRDefault="00786557" w:rsidP="0088665F">
            <w:pPr>
              <w:pStyle w:val="TAC"/>
              <w:rPr>
                <w:bCs/>
                <w:sz w:val="20"/>
              </w:rPr>
            </w:pPr>
            <w:r w:rsidRPr="00302F2F">
              <w:rPr>
                <w:bCs/>
                <w:sz w:val="20"/>
              </w:rPr>
              <w:t>-94</w:t>
            </w:r>
          </w:p>
        </w:tc>
        <w:tc>
          <w:tcPr>
            <w:tcW w:w="990" w:type="dxa"/>
            <w:tcBorders>
              <w:top w:val="single" w:sz="4" w:space="0" w:color="auto"/>
              <w:left w:val="single" w:sz="4" w:space="0" w:color="auto"/>
              <w:bottom w:val="single" w:sz="4" w:space="0" w:color="auto"/>
              <w:right w:val="single" w:sz="4" w:space="0" w:color="auto"/>
            </w:tcBorders>
          </w:tcPr>
          <w:p w14:paraId="0280829C" w14:textId="77777777" w:rsidR="00786557" w:rsidRPr="00302F2F" w:rsidRDefault="00786557" w:rsidP="0088665F">
            <w:pPr>
              <w:pStyle w:val="TAC"/>
              <w:rPr>
                <w:bCs/>
                <w:sz w:val="20"/>
              </w:rPr>
            </w:pPr>
            <w:r w:rsidRPr="00302F2F">
              <w:rPr>
                <w:bCs/>
                <w:sz w:val="20"/>
              </w:rPr>
              <w:t>-91</w:t>
            </w:r>
          </w:p>
        </w:tc>
        <w:tc>
          <w:tcPr>
            <w:tcW w:w="1080" w:type="dxa"/>
            <w:tcBorders>
              <w:top w:val="single" w:sz="4" w:space="0" w:color="auto"/>
              <w:left w:val="single" w:sz="4" w:space="0" w:color="auto"/>
              <w:bottom w:val="single" w:sz="4" w:space="0" w:color="auto"/>
              <w:right w:val="single" w:sz="4" w:space="0" w:color="auto"/>
            </w:tcBorders>
          </w:tcPr>
          <w:p w14:paraId="171F4DA0" w14:textId="77777777" w:rsidR="00786557" w:rsidRPr="00302F2F" w:rsidRDefault="00786557" w:rsidP="0088665F">
            <w:pPr>
              <w:pStyle w:val="TAC"/>
              <w:rPr>
                <w:bCs/>
                <w:sz w:val="20"/>
              </w:rPr>
            </w:pPr>
            <w:r w:rsidRPr="00302F2F">
              <w:rPr>
                <w:lang w:eastAsia="zh-CN"/>
              </w:rPr>
              <w:t>-inf</w:t>
            </w:r>
          </w:p>
        </w:tc>
        <w:tc>
          <w:tcPr>
            <w:tcW w:w="990" w:type="dxa"/>
            <w:tcBorders>
              <w:top w:val="single" w:sz="4" w:space="0" w:color="auto"/>
              <w:bottom w:val="nil"/>
            </w:tcBorders>
            <w:shd w:val="clear" w:color="auto" w:fill="auto"/>
          </w:tcPr>
          <w:p w14:paraId="26F1BA63" w14:textId="77777777" w:rsidR="00786557" w:rsidRPr="00302F2F" w:rsidRDefault="00786557" w:rsidP="0088665F">
            <w:pPr>
              <w:pStyle w:val="TAC"/>
              <w:rPr>
                <w:lang w:eastAsia="zh-CN"/>
              </w:rPr>
            </w:pPr>
            <w:r w:rsidRPr="00302F2F">
              <w:rPr>
                <w:bCs/>
              </w:rPr>
              <w:t>-91</w:t>
            </w:r>
          </w:p>
        </w:tc>
      </w:tr>
      <w:tr w:rsidR="00786557" w:rsidRPr="00302F2F" w14:paraId="56D3D257" w14:textId="77777777" w:rsidTr="0088665F">
        <w:trPr>
          <w:cantSplit/>
        </w:trPr>
        <w:tc>
          <w:tcPr>
            <w:tcW w:w="2088" w:type="dxa"/>
            <w:tcBorders>
              <w:top w:val="single" w:sz="4" w:space="0" w:color="auto"/>
              <w:left w:val="single" w:sz="4" w:space="0" w:color="auto"/>
              <w:bottom w:val="single" w:sz="4" w:space="0" w:color="auto"/>
              <w:right w:val="single" w:sz="4" w:space="0" w:color="auto"/>
            </w:tcBorders>
          </w:tcPr>
          <w:p w14:paraId="5C85B938" w14:textId="77777777" w:rsidR="00786557" w:rsidRPr="00302F2F" w:rsidRDefault="00786557" w:rsidP="0088665F">
            <w:pPr>
              <w:pStyle w:val="TAL"/>
              <w:rPr>
                <w:rFonts w:cs="Arial"/>
                <w:szCs w:val="18"/>
              </w:rPr>
            </w:pPr>
            <w:r w:rsidRPr="00302F2F">
              <w:rPr>
                <w:rFonts w:cs="Arial"/>
                <w:szCs w:val="18"/>
              </w:rPr>
              <w:t xml:space="preserve">Propagation Condition </w:t>
            </w:r>
          </w:p>
        </w:tc>
        <w:tc>
          <w:tcPr>
            <w:tcW w:w="1416" w:type="dxa"/>
            <w:tcBorders>
              <w:top w:val="single" w:sz="4" w:space="0" w:color="auto"/>
              <w:left w:val="single" w:sz="4" w:space="0" w:color="auto"/>
              <w:bottom w:val="single" w:sz="4" w:space="0" w:color="auto"/>
              <w:right w:val="single" w:sz="4" w:space="0" w:color="auto"/>
            </w:tcBorders>
          </w:tcPr>
          <w:p w14:paraId="111F7E93" w14:textId="77777777" w:rsidR="00786557" w:rsidRPr="00302F2F" w:rsidRDefault="00786557" w:rsidP="0088665F">
            <w:pPr>
              <w:pStyle w:val="TAC"/>
            </w:pPr>
          </w:p>
        </w:tc>
        <w:tc>
          <w:tcPr>
            <w:tcW w:w="3264" w:type="dxa"/>
            <w:gridSpan w:val="3"/>
            <w:tcBorders>
              <w:top w:val="single" w:sz="4" w:space="0" w:color="auto"/>
              <w:left w:val="single" w:sz="4" w:space="0" w:color="auto"/>
              <w:bottom w:val="single" w:sz="4" w:space="0" w:color="auto"/>
            </w:tcBorders>
          </w:tcPr>
          <w:p w14:paraId="00479018" w14:textId="77777777" w:rsidR="00786557" w:rsidRPr="00302F2F" w:rsidRDefault="00786557" w:rsidP="0088665F">
            <w:pPr>
              <w:pStyle w:val="TAC"/>
              <w:rPr>
                <w:lang w:eastAsia="zh-CN"/>
              </w:rPr>
            </w:pPr>
            <w:r w:rsidRPr="00302F2F">
              <w:rPr>
                <w:bCs/>
              </w:rPr>
              <w:t>AWGN</w:t>
            </w:r>
          </w:p>
        </w:tc>
        <w:tc>
          <w:tcPr>
            <w:tcW w:w="3060" w:type="dxa"/>
            <w:gridSpan w:val="3"/>
            <w:tcBorders>
              <w:top w:val="single" w:sz="4" w:space="0" w:color="auto"/>
              <w:left w:val="single" w:sz="4" w:space="0" w:color="auto"/>
              <w:bottom w:val="single" w:sz="4" w:space="0" w:color="auto"/>
            </w:tcBorders>
          </w:tcPr>
          <w:p w14:paraId="546F8F28" w14:textId="77777777" w:rsidR="00786557" w:rsidRPr="00302F2F" w:rsidRDefault="00786557" w:rsidP="0088665F">
            <w:pPr>
              <w:pStyle w:val="TAC"/>
              <w:rPr>
                <w:lang w:eastAsia="zh-CN"/>
              </w:rPr>
            </w:pPr>
            <w:r w:rsidRPr="00302F2F">
              <w:rPr>
                <w:lang w:eastAsia="zh-CN"/>
              </w:rPr>
              <w:t>AWGN</w:t>
            </w:r>
          </w:p>
        </w:tc>
      </w:tr>
      <w:tr w:rsidR="00786557" w:rsidRPr="00302F2F" w14:paraId="1F1AF482" w14:textId="77777777" w:rsidTr="0088665F">
        <w:trPr>
          <w:cantSplit/>
        </w:trPr>
        <w:tc>
          <w:tcPr>
            <w:tcW w:w="9828" w:type="dxa"/>
            <w:gridSpan w:val="8"/>
            <w:tcBorders>
              <w:top w:val="single" w:sz="4" w:space="0" w:color="auto"/>
              <w:left w:val="single" w:sz="4" w:space="0" w:color="auto"/>
              <w:bottom w:val="single" w:sz="4" w:space="0" w:color="auto"/>
            </w:tcBorders>
          </w:tcPr>
          <w:p w14:paraId="17392F8C" w14:textId="77777777" w:rsidR="00786557" w:rsidRPr="00302F2F" w:rsidRDefault="00786557" w:rsidP="0088665F">
            <w:pPr>
              <w:pStyle w:val="TAN"/>
            </w:pPr>
            <w:r w:rsidRPr="00302F2F">
              <w:t>Note 1:</w:t>
            </w:r>
            <w:r w:rsidRPr="00302F2F">
              <w:tab/>
              <w:t xml:space="preserve">OCNG shall be used such that both cells are fully </w:t>
            </w:r>
            <w:proofErr w:type="gramStart"/>
            <w:r w:rsidRPr="00302F2F">
              <w:t>allocated</w:t>
            </w:r>
            <w:proofErr w:type="gramEnd"/>
            <w:r w:rsidRPr="00302F2F">
              <w:t xml:space="preserve"> and a constant total transmitted power spectral density is achieved for all OFDM symbols.</w:t>
            </w:r>
          </w:p>
          <w:p w14:paraId="07E1BC78" w14:textId="77777777" w:rsidR="00786557" w:rsidRPr="00302F2F" w:rsidRDefault="00786557" w:rsidP="0088665F">
            <w:pPr>
              <w:pStyle w:val="TAN"/>
            </w:pPr>
            <w:r w:rsidRPr="00302F2F">
              <w:t>Note 2:</w:t>
            </w:r>
            <w:r w:rsidRPr="00302F2F">
              <w:tab/>
              <w:t xml:space="preserve">Interference from other cells and noise sources not specified in the test is assumed to be constant over subcarriers and time and shall be modelled as AWGN of appropriate power for </w:t>
            </w:r>
            <w:r w:rsidRPr="00302F2F">
              <w:rPr>
                <w:rFonts w:cs="v4.2.0"/>
                <w:position w:val="-12"/>
              </w:rPr>
              <w:object w:dxaOrig="400" w:dyaOrig="360" w14:anchorId="42A642AE">
                <v:shape id="_x0000_i1064" type="#_x0000_t75" style="width:20.25pt;height:18pt" o:ole="" fillcolor="window">
                  <v:imagedata r:id="rId55" o:title=""/>
                </v:shape>
                <o:OLEObject Type="Embed" ProgID="Equation.3" ShapeID="_x0000_i1064" DrawAspect="Content" ObjectID="_1776837779" r:id="rId59"/>
              </w:object>
            </w:r>
            <w:r w:rsidRPr="00302F2F">
              <w:t xml:space="preserve"> to be fulfilled.</w:t>
            </w:r>
          </w:p>
          <w:p w14:paraId="7B6FF0FC" w14:textId="77777777" w:rsidR="00786557" w:rsidRDefault="00786557" w:rsidP="0088665F">
            <w:pPr>
              <w:pStyle w:val="TAN"/>
              <w:rPr>
                <w:ins w:id="156" w:author="Nokia-Tuomo Säynäjäkangas" w:date="2024-04-25T10:37:00Z"/>
              </w:rPr>
            </w:pPr>
            <w:r w:rsidRPr="00302F2F">
              <w:t>Note 3:</w:t>
            </w:r>
            <w:r w:rsidRPr="00302F2F">
              <w:tab/>
              <w:t>RSRP levels have been derived from other parameters for information purposes. They are not settable parameters themselves.</w:t>
            </w:r>
          </w:p>
          <w:p w14:paraId="7A07FA51" w14:textId="628A099B" w:rsidR="00786557" w:rsidRPr="00302F2F" w:rsidRDefault="00786557" w:rsidP="0088665F">
            <w:pPr>
              <w:pStyle w:val="TAN"/>
            </w:pPr>
            <w:ins w:id="157" w:author="Nokia-Tuomo Säynäjäkangas" w:date="2024-04-25T10:37:00Z">
              <w:r w:rsidRPr="00302F2F">
                <w:t xml:space="preserve">Note </w:t>
              </w:r>
              <w:r>
                <w:t>4</w:t>
              </w:r>
              <w:r w:rsidRPr="00302F2F">
                <w:t>:</w:t>
              </w:r>
              <w:r w:rsidRPr="00302F2F">
                <w:tab/>
              </w:r>
              <w:r>
                <w:t>3MHz</w:t>
              </w:r>
            </w:ins>
            <w:ins w:id="158" w:author="Nokia-Tuomo Säynäjäkangas" w:date="2024-04-25T10:38:00Z">
              <w:r>
                <w:t xml:space="preserve"> channel bandwidth is used for the bands </w:t>
              </w:r>
            </w:ins>
            <w:ins w:id="159" w:author="Nokia-Tuomo Säynäjäkangas" w:date="2024-04-25T10:40:00Z">
              <w:r>
                <w:t xml:space="preserve">not supporting 5MHz or </w:t>
              </w:r>
            </w:ins>
            <w:ins w:id="160" w:author="Nokia-Tuomo Säynäjäkangas" w:date="2024-04-25T10:41:00Z">
              <w:r>
                <w:t>larger</w:t>
              </w:r>
            </w:ins>
            <w:ins w:id="161" w:author="Nokia-Tuomo Säynäjäkangas" w:date="2024-04-25T10:40:00Z">
              <w:r>
                <w:t xml:space="preserve"> channel bandwidth</w:t>
              </w:r>
            </w:ins>
            <w:ins w:id="162" w:author="Nokia-Tuomo Säynäjäkangas" w:date="2024-04-25T10:41:00Z">
              <w:r>
                <w:t>s.</w:t>
              </w:r>
            </w:ins>
          </w:p>
        </w:tc>
      </w:tr>
    </w:tbl>
    <w:p w14:paraId="13D40B6C" w14:textId="77777777" w:rsidR="00ED2C46" w:rsidRPr="0005622C" w:rsidRDefault="00ED2C46" w:rsidP="007257DC">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53FA9">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5507" w14:textId="77777777" w:rsidR="00D53FA9" w:rsidRDefault="00D53FA9">
      <w:r>
        <w:separator/>
      </w:r>
    </w:p>
  </w:endnote>
  <w:endnote w:type="continuationSeparator" w:id="0">
    <w:p w14:paraId="245F2EAD" w14:textId="77777777" w:rsidR="00D53FA9" w:rsidRDefault="00D5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3645" w14:textId="77777777" w:rsidR="00D53FA9" w:rsidRDefault="00D53FA9">
      <w:r>
        <w:separator/>
      </w:r>
    </w:p>
  </w:footnote>
  <w:footnote w:type="continuationSeparator" w:id="0">
    <w:p w14:paraId="494D382A" w14:textId="77777777" w:rsidR="00D53FA9" w:rsidRDefault="00D5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05C"/>
    <w:rsid w:val="00192C46"/>
    <w:rsid w:val="001A08B3"/>
    <w:rsid w:val="001A7B60"/>
    <w:rsid w:val="001B52F0"/>
    <w:rsid w:val="001B7A65"/>
    <w:rsid w:val="001C2031"/>
    <w:rsid w:val="001C4E3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EE"/>
    <w:rsid w:val="004B75B7"/>
    <w:rsid w:val="005141D9"/>
    <w:rsid w:val="0051580D"/>
    <w:rsid w:val="00547111"/>
    <w:rsid w:val="00592D74"/>
    <w:rsid w:val="005E2C44"/>
    <w:rsid w:val="00621188"/>
    <w:rsid w:val="006257ED"/>
    <w:rsid w:val="00653DE4"/>
    <w:rsid w:val="00665C47"/>
    <w:rsid w:val="00695808"/>
    <w:rsid w:val="006B13B0"/>
    <w:rsid w:val="006B46FB"/>
    <w:rsid w:val="006C5AAF"/>
    <w:rsid w:val="006E21FB"/>
    <w:rsid w:val="007257DC"/>
    <w:rsid w:val="00786557"/>
    <w:rsid w:val="00792342"/>
    <w:rsid w:val="007977A8"/>
    <w:rsid w:val="007B512A"/>
    <w:rsid w:val="007C2097"/>
    <w:rsid w:val="007D6A07"/>
    <w:rsid w:val="007F7259"/>
    <w:rsid w:val="008040A8"/>
    <w:rsid w:val="008279FA"/>
    <w:rsid w:val="00834F2B"/>
    <w:rsid w:val="008626E7"/>
    <w:rsid w:val="00870EE7"/>
    <w:rsid w:val="008863B9"/>
    <w:rsid w:val="008A45A6"/>
    <w:rsid w:val="008A6EBC"/>
    <w:rsid w:val="008D3CCC"/>
    <w:rsid w:val="008F3789"/>
    <w:rsid w:val="008F686C"/>
    <w:rsid w:val="009148DE"/>
    <w:rsid w:val="00941E30"/>
    <w:rsid w:val="009531B0"/>
    <w:rsid w:val="009741B3"/>
    <w:rsid w:val="009777D9"/>
    <w:rsid w:val="00991B88"/>
    <w:rsid w:val="009A5753"/>
    <w:rsid w:val="009A579D"/>
    <w:rsid w:val="009A5F64"/>
    <w:rsid w:val="009E3297"/>
    <w:rsid w:val="009F734F"/>
    <w:rsid w:val="00A246B6"/>
    <w:rsid w:val="00A47E70"/>
    <w:rsid w:val="00A50CF0"/>
    <w:rsid w:val="00A73105"/>
    <w:rsid w:val="00A7671C"/>
    <w:rsid w:val="00AA2CBC"/>
    <w:rsid w:val="00AC5820"/>
    <w:rsid w:val="00AD1CD8"/>
    <w:rsid w:val="00B258BB"/>
    <w:rsid w:val="00B67B97"/>
    <w:rsid w:val="00B968C8"/>
    <w:rsid w:val="00BA3EC5"/>
    <w:rsid w:val="00BA51D9"/>
    <w:rsid w:val="00BB5DFC"/>
    <w:rsid w:val="00BB7514"/>
    <w:rsid w:val="00BD279D"/>
    <w:rsid w:val="00BD6BB8"/>
    <w:rsid w:val="00C324D9"/>
    <w:rsid w:val="00C66BA2"/>
    <w:rsid w:val="00C7425E"/>
    <w:rsid w:val="00C870F6"/>
    <w:rsid w:val="00C875F9"/>
    <w:rsid w:val="00C95985"/>
    <w:rsid w:val="00CC5026"/>
    <w:rsid w:val="00CC68D0"/>
    <w:rsid w:val="00CD738B"/>
    <w:rsid w:val="00D03F9A"/>
    <w:rsid w:val="00D06D51"/>
    <w:rsid w:val="00D24991"/>
    <w:rsid w:val="00D50255"/>
    <w:rsid w:val="00D53FA9"/>
    <w:rsid w:val="00D66520"/>
    <w:rsid w:val="00D84AE9"/>
    <w:rsid w:val="00D87073"/>
    <w:rsid w:val="00D9124E"/>
    <w:rsid w:val="00DE34CF"/>
    <w:rsid w:val="00E13F3D"/>
    <w:rsid w:val="00E3467A"/>
    <w:rsid w:val="00E34898"/>
    <w:rsid w:val="00EB09B7"/>
    <w:rsid w:val="00EC7A9C"/>
    <w:rsid w:val="00ED2C46"/>
    <w:rsid w:val="00ED3076"/>
    <w:rsid w:val="00EE7D7C"/>
    <w:rsid w:val="00F03B3C"/>
    <w:rsid w:val="00F25D98"/>
    <w:rsid w:val="00F300FB"/>
    <w:rsid w:val="00F63BDF"/>
    <w:rsid w:val="00F94A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H6Char">
    <w:name w:val="H6 Char"/>
    <w:link w:val="H6"/>
    <w:qFormat/>
    <w:rsid w:val="007257DC"/>
    <w:rPr>
      <w:rFonts w:ascii="Arial" w:hAnsi="Arial"/>
      <w:lang w:val="en-GB" w:eastAsia="en-US"/>
    </w:rPr>
  </w:style>
  <w:style w:type="character" w:customStyle="1" w:styleId="PLChar">
    <w:name w:val="PL Char"/>
    <w:link w:val="PL"/>
    <w:qFormat/>
    <w:rsid w:val="007257DC"/>
    <w:rPr>
      <w:rFonts w:ascii="Courier New" w:hAnsi="Courier New"/>
      <w:noProof/>
      <w:sz w:val="16"/>
      <w:lang w:val="en-GB" w:eastAsia="en-US"/>
    </w:rPr>
  </w:style>
  <w:style w:type="character" w:customStyle="1" w:styleId="TALChar">
    <w:name w:val="TAL Char"/>
    <w:link w:val="TAL"/>
    <w:qFormat/>
    <w:rsid w:val="007257DC"/>
    <w:rPr>
      <w:rFonts w:ascii="Arial" w:hAnsi="Arial"/>
      <w:sz w:val="18"/>
      <w:lang w:val="en-GB" w:eastAsia="en-US"/>
    </w:rPr>
  </w:style>
  <w:style w:type="character" w:customStyle="1" w:styleId="TACCar">
    <w:name w:val="TAC Car"/>
    <w:link w:val="TAC"/>
    <w:qFormat/>
    <w:rsid w:val="007257DC"/>
    <w:rPr>
      <w:rFonts w:ascii="Arial" w:hAnsi="Arial"/>
      <w:sz w:val="18"/>
      <w:lang w:val="en-GB" w:eastAsia="en-US"/>
    </w:rPr>
  </w:style>
  <w:style w:type="character" w:customStyle="1" w:styleId="TAHCar">
    <w:name w:val="TAH Car"/>
    <w:link w:val="TAH"/>
    <w:qFormat/>
    <w:rsid w:val="007257DC"/>
    <w:rPr>
      <w:rFonts w:ascii="Arial" w:hAnsi="Arial"/>
      <w:b/>
      <w:sz w:val="18"/>
      <w:lang w:val="en-GB" w:eastAsia="en-US"/>
    </w:rPr>
  </w:style>
  <w:style w:type="character" w:customStyle="1" w:styleId="THChar">
    <w:name w:val="TH Char"/>
    <w:link w:val="TH"/>
    <w:qFormat/>
    <w:rsid w:val="007257DC"/>
    <w:rPr>
      <w:rFonts w:ascii="Arial" w:hAnsi="Arial"/>
      <w:b/>
      <w:lang w:val="en-GB" w:eastAsia="en-US"/>
    </w:rPr>
  </w:style>
  <w:style w:type="character" w:customStyle="1" w:styleId="TANChar">
    <w:name w:val="TAN Char"/>
    <w:link w:val="TAN"/>
    <w:qFormat/>
    <w:rsid w:val="007257DC"/>
    <w:rPr>
      <w:rFonts w:ascii="Arial" w:hAnsi="Arial"/>
      <w:sz w:val="18"/>
      <w:lang w:val="en-GB" w:eastAsia="en-US"/>
    </w:rPr>
  </w:style>
  <w:style w:type="paragraph" w:styleId="Revision">
    <w:name w:val="Revision"/>
    <w:hidden/>
    <w:uiPriority w:val="99"/>
    <w:semiHidden/>
    <w:rsid w:val="00F03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image" Target="media/image3.wmf"/><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image" Target="media/image6.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image" Target="media/image5.wmf"/><Relationship Id="rId58" Type="http://schemas.openxmlformats.org/officeDocument/2006/relationships/oleObject" Target="embeddings/oleObject3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image" Target="media/image7.wmf"/><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38.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2219</Words>
  <Characters>17975</Characters>
  <Application>Microsoft Office Word</Application>
  <DocSecurity>0</DocSecurity>
  <Lines>149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2024-05-10T05:37:00Z</dcterms:created>
  <dcterms:modified xsi:type="dcterms:W3CDTF">2024-05-10T05:37:00Z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