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60A645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652A84">
        <w:rPr>
          <w:b/>
          <w:i/>
          <w:noProof/>
          <w:sz w:val="28"/>
        </w:rPr>
        <w:t>2390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9160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</w:t>
              </w:r>
              <w:r w:rsidR="00A83960">
                <w:rPr>
                  <w:b/>
                  <w:noProof/>
                  <w:sz w:val="28"/>
                </w:rPr>
                <w:t>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4CC2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6507" w:rsidRPr="009B6507">
                <w:rPr>
                  <w:b/>
                  <w:noProof/>
                  <w:sz w:val="28"/>
                </w:rPr>
                <w:t>3024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93A4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42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2A7A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A83960">
                <w:rPr>
                  <w:b/>
                  <w:noProof/>
                  <w:sz w:val="28"/>
                </w:rPr>
                <w:t>18.</w:t>
              </w:r>
              <w:r w:rsidR="00A83960" w:rsidRPr="00A83960">
                <w:rPr>
                  <w:b/>
                  <w:noProof/>
                  <w:sz w:val="28"/>
                </w:rPr>
                <w:t>4</w:t>
              </w:r>
              <w:r w:rsidR="00C7425E" w:rsidRPr="00A8396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B3BE2" w:rsidR="001E41F3" w:rsidRDefault="00652A84">
            <w:pPr>
              <w:pStyle w:val="CRCoverPage"/>
              <w:spacing w:after="0"/>
              <w:ind w:left="100"/>
              <w:rPr>
                <w:noProof/>
              </w:rPr>
            </w:pPr>
            <w:r w:rsidRPr="00652A84">
              <w:rPr>
                <w:noProof/>
              </w:rPr>
              <w:t>Addition of band groups for band 106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24D66" w:rsidR="001E41F3" w:rsidRDefault="006351B8">
            <w:pPr>
              <w:pStyle w:val="CRCoverPage"/>
              <w:spacing w:after="0"/>
              <w:ind w:left="100"/>
              <w:rPr>
                <w:noProof/>
              </w:rPr>
            </w:pPr>
            <w:r w:rsidRPr="00EC1CAE">
              <w:t>LTE_900MHz_US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CEDB8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E47DBA">
              <w:rPr>
                <w:noProof/>
              </w:rPr>
              <w:fldChar w:fldCharType="begin"/>
            </w:r>
            <w:r w:rsidRPr="00E47DBA">
              <w:rPr>
                <w:noProof/>
              </w:rPr>
              <w:instrText xml:space="preserve"> DOCPROPERTY  ResDate  \* MERGEFORMAT </w:instrText>
            </w:r>
            <w:r w:rsidRPr="00E47DBA">
              <w:rPr>
                <w:noProof/>
              </w:rPr>
              <w:fldChar w:fldCharType="separate"/>
            </w:r>
            <w:r w:rsidRPr="00E47DBA">
              <w:rPr>
                <w:noProof/>
              </w:rPr>
              <w:t>2024-0</w:t>
            </w:r>
            <w:r w:rsidR="009B6507" w:rsidRPr="00E47DBA">
              <w:rPr>
                <w:noProof/>
              </w:rPr>
              <w:t>5</w:t>
            </w:r>
            <w:r w:rsidRPr="00E47DBA">
              <w:rPr>
                <w:noProof/>
              </w:rPr>
              <w:t>-</w:t>
            </w:r>
            <w:r w:rsidRPr="00E47DBA">
              <w:rPr>
                <w:noProof/>
              </w:rPr>
              <w:fldChar w:fldCharType="end"/>
            </w:r>
            <w:r w:rsidR="009B6507" w:rsidRPr="00E47DBA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1A1DE4" w:rsidR="00C7425E" w:rsidRDefault="006351B8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Pr="006351B8">
              <w:rPr>
                <w:noProof/>
              </w:rPr>
              <w:t>band group</w:t>
            </w:r>
            <w:r>
              <w:rPr>
                <w:noProof/>
              </w:rPr>
              <w:t>s</w:t>
            </w:r>
            <w:r w:rsidRPr="006351B8">
              <w:rPr>
                <w:noProof/>
              </w:rPr>
              <w:t xml:space="preserve"> for band 106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3ED063" w:rsidR="00B96401" w:rsidRDefault="00C7425E" w:rsidP="00B96401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 xml:space="preserve">Added </w:t>
            </w:r>
            <w:r w:rsidR="006351B8" w:rsidRPr="006351B8">
              <w:rPr>
                <w:noProof/>
              </w:rPr>
              <w:t>band group</w:t>
            </w:r>
            <w:r w:rsidR="006351B8">
              <w:rPr>
                <w:noProof/>
              </w:rPr>
              <w:t>s</w:t>
            </w:r>
            <w:r w:rsidR="006351B8" w:rsidRPr="006351B8">
              <w:rPr>
                <w:noProof/>
              </w:rPr>
              <w:t xml:space="preserve"> for band 106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7888B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26E79">
              <w:rPr>
                <w:noProof/>
              </w:rPr>
              <w:t xml:space="preserve">No </w:t>
            </w:r>
            <w:r w:rsidR="006351B8" w:rsidRPr="006351B8">
              <w:rPr>
                <w:noProof/>
              </w:rPr>
              <w:t>band group</w:t>
            </w:r>
            <w:r w:rsidR="006351B8">
              <w:rPr>
                <w:noProof/>
              </w:rPr>
              <w:t>s</w:t>
            </w:r>
            <w:r w:rsidR="006351B8" w:rsidRPr="006351B8">
              <w:rPr>
                <w:noProof/>
              </w:rPr>
              <w:t xml:space="preserve"> </w:t>
            </w:r>
            <w:r w:rsidR="006351B8">
              <w:rPr>
                <w:noProof/>
              </w:rPr>
              <w:t xml:space="preserve">specified </w:t>
            </w:r>
            <w:r w:rsidR="006351B8" w:rsidRPr="006351B8">
              <w:rPr>
                <w:noProof/>
              </w:rPr>
              <w:t>for band 106</w:t>
            </w:r>
            <w:r w:rsidR="006351B8">
              <w:rPr>
                <w:noProof/>
              </w:rPr>
              <w:t xml:space="preserve"> 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EF02A" w:rsidR="00C7425E" w:rsidRDefault="006351B8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A06189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A9C49" w:rsidR="00C7425E" w:rsidRDefault="006351B8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124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F2E5987" w14:textId="77777777" w:rsidR="006351B8" w:rsidRPr="000A1076" w:rsidRDefault="006351B8" w:rsidP="006351B8">
      <w:pPr>
        <w:pStyle w:val="Heading3"/>
        <w:rPr>
          <w:lang w:eastAsia="ko-KR"/>
        </w:rPr>
      </w:pPr>
      <w:r w:rsidRPr="000A1076">
        <w:rPr>
          <w:lang w:eastAsia="ko-KR"/>
        </w:rPr>
        <w:t>3.5.1</w:t>
      </w:r>
      <w:r w:rsidRPr="000A1076">
        <w:rPr>
          <w:lang w:eastAsia="ko-KR"/>
        </w:rPr>
        <w:tab/>
        <w:t>Groups of bands</w:t>
      </w:r>
    </w:p>
    <w:p w14:paraId="102D6936" w14:textId="77777777" w:rsidR="006351B8" w:rsidRPr="000A1076" w:rsidRDefault="006351B8" w:rsidP="006351B8">
      <w:pPr>
        <w:rPr>
          <w:lang w:eastAsia="zh-CN"/>
        </w:rPr>
      </w:pPr>
      <w:r w:rsidRPr="000A1076">
        <w:rPr>
          <w:lang w:eastAsia="zh-CN"/>
        </w:rPr>
        <w:t>The intention with the band grouping below is to increase the readability of the specification.</w:t>
      </w:r>
    </w:p>
    <w:p w14:paraId="3929F5F0" w14:textId="77777777" w:rsidR="006351B8" w:rsidRPr="000A1076" w:rsidRDefault="006351B8" w:rsidP="006351B8">
      <w:pPr>
        <w:pStyle w:val="TH"/>
      </w:pPr>
      <w:r w:rsidRPr="000A1076">
        <w:t>Table 3.5.1-1: E-UTRA band groups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56"/>
        <w:gridCol w:w="1032"/>
        <w:gridCol w:w="2127"/>
        <w:gridCol w:w="1275"/>
        <w:gridCol w:w="1701"/>
        <w:gridCol w:w="1701"/>
        <w:gridCol w:w="1244"/>
      </w:tblGrid>
      <w:tr w:rsidR="006351B8" w:rsidRPr="000A1076" w14:paraId="6CF93DEC" w14:textId="77777777" w:rsidTr="00A71C49">
        <w:trPr>
          <w:jc w:val="center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CD04E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00B30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1BE3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9912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Frame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Structure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</w:t>
            </w:r>
          </w:p>
        </w:tc>
      </w:tr>
      <w:tr w:rsidR="006351B8" w:rsidRPr="000A1076" w14:paraId="41F25B8E" w14:textId="77777777" w:rsidTr="00A71C49">
        <w:trPr>
          <w:jc w:val="center"/>
        </w:trPr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86A3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F774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group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E79F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Operating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D875F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group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FB5D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Operating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ECF0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Band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group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77F8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Operating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bands</w:t>
            </w:r>
          </w:p>
        </w:tc>
      </w:tr>
      <w:tr w:rsidR="006351B8" w:rsidRPr="000A1076" w14:paraId="7933E780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371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16BC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DBB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1,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4,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6,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10,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11,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18,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19,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21,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23,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24,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32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2</w:t>
            </w:r>
            <w:r w:rsidRPr="000A1076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67</w:t>
            </w:r>
            <w:r w:rsidRPr="000A1076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2</w:t>
            </w:r>
            <w:r w:rsidRPr="000A1076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69</w:t>
            </w:r>
            <w:r w:rsidRPr="000A1076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2</w:t>
            </w:r>
            <w:r w:rsidRPr="000A1076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70</w:t>
            </w:r>
            <w:r w:rsidRPr="000A1076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D37C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928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33,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34,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35,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36,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37,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38,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39,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40,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45,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53</w:t>
            </w:r>
            <w:r w:rsidRPr="00B9082C">
              <w:rPr>
                <w:rFonts w:cs="Arial"/>
              </w:rPr>
              <w:t>, 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89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A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0DFA9739" w14:textId="77777777" w:rsidTr="00A71C49">
        <w:trPr>
          <w:jc w:val="center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514FB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C837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79016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65,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66</w:t>
            </w:r>
            <w:r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0A1076">
              <w:rPr>
                <w:rFonts w:cs="Arial"/>
                <w:vertAlign w:val="superscript"/>
                <w:lang w:eastAsia="ja-JP"/>
              </w:rPr>
              <w:t>Note</w:t>
            </w:r>
            <w:r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0A1076">
              <w:rPr>
                <w:rFonts w:cs="Arial"/>
                <w:color w:val="000000"/>
                <w:vertAlign w:val="superscript"/>
                <w:lang w:eastAsia="ja-JP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F9F57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0B67A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55969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3EAFC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-</w:t>
            </w:r>
          </w:p>
        </w:tc>
      </w:tr>
      <w:tr w:rsidR="006351B8" w:rsidRPr="000A1076" w14:paraId="24482A00" w14:textId="77777777" w:rsidTr="00A71C49">
        <w:trPr>
          <w:jc w:val="center"/>
        </w:trPr>
        <w:tc>
          <w:tcPr>
            <w:tcW w:w="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18BB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B286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FDD_B2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28A70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74</w:t>
            </w:r>
            <w:r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0A1076">
              <w:rPr>
                <w:rFonts w:cs="Arial"/>
                <w:vertAlign w:val="superscript"/>
                <w:lang w:eastAsia="ja-JP"/>
              </w:rPr>
              <w:t>Note</w:t>
            </w:r>
            <w:r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0A1076">
              <w:rPr>
                <w:rFonts w:cs="Arial"/>
                <w:color w:val="000000"/>
                <w:vertAlign w:val="superscript"/>
                <w:lang w:eastAsia="ja-JP"/>
              </w:rPr>
              <w:t>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904C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BADC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3826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0CC7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351B8" w:rsidRPr="000A1076" w14:paraId="5E895887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17A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7E00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F9F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9,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F34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F213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42,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43,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69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668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3D8F941A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62D2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F40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CB3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28,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136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593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7EE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3E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1D9FA33D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16E0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5FDE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0D3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2,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5,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7,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DA7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EF8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41,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E22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FE8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1587B958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15C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689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AD77" w14:textId="5187D4C0" w:rsidR="006351B8" w:rsidRPr="00B96401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26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5A00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9C2D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0A0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34E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75E72A70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31A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73A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AE3A5" w14:textId="0CBF956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3,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8,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12,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13,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14,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17,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20,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22,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29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2</w:t>
            </w:r>
            <w:r w:rsidRPr="000A1076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71,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85</w:t>
            </w:r>
            <w:r w:rsidRPr="00AF4968">
              <w:rPr>
                <w:rFonts w:cs="Arial"/>
              </w:rPr>
              <w:t>, 103</w:t>
            </w:r>
            <w:ins w:id="2" w:author="Nokia-Tuomo Säynäjäkangas" w:date="2024-05-08T08:29:00Z">
              <w:r w:rsidR="009B6507">
                <w:rPr>
                  <w:rFonts w:cs="Arial"/>
                </w:rPr>
                <w:t>, 106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0A0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9ADA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ko-KR"/>
              </w:rPr>
              <w:t>47</w:t>
            </w:r>
            <w:r>
              <w:rPr>
                <w:rFonts w:cs="Arial"/>
                <w:vertAlign w:val="superscript"/>
                <w:lang w:eastAsia="ja-JP"/>
              </w:rPr>
              <w:t xml:space="preserve"> </w:t>
            </w:r>
            <w:r w:rsidRPr="000A1076">
              <w:rPr>
                <w:rFonts w:cs="Arial"/>
                <w:vertAlign w:val="superscript"/>
                <w:lang w:eastAsia="ja-JP"/>
              </w:rPr>
              <w:t>Note</w:t>
            </w:r>
            <w:r w:rsidRPr="000A1076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88F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8F7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46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Note</w:t>
            </w:r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2</w:t>
            </w:r>
          </w:p>
        </w:tc>
      </w:tr>
      <w:tr w:rsidR="006351B8" w:rsidRPr="000A1076" w14:paraId="6AF4C8D6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F2D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7E82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66B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BD4E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3418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7A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D2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5ABE6D2E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9B85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2ED7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45E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2CD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70EE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3C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937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13298971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65B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D57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90E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E4FAE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3848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3D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023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35D7C8F1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73E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CC26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C0D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76AB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4F4C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108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ADE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3166625A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A4B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A7D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5E4A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B6F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669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62D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8DDE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33522A8A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F55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B812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067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034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A528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F9D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FA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231BC46F" w14:textId="77777777" w:rsidTr="00A71C49">
        <w:trPr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C94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5484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3D7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31,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72,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73,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87,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C38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398E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C29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278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3A922B57" w14:textId="77777777" w:rsidTr="00A71C49">
        <w:trPr>
          <w:jc w:val="center"/>
        </w:trPr>
        <w:tc>
          <w:tcPr>
            <w:tcW w:w="9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B8DFE" w14:textId="77777777" w:rsidR="006351B8" w:rsidRPr="000A1076" w:rsidRDefault="006351B8" w:rsidP="00A71C49">
            <w:pPr>
              <w:pStyle w:val="TAN"/>
              <w:rPr>
                <w:rFonts w:cs="Arial"/>
              </w:rPr>
            </w:pPr>
            <w:r w:rsidRPr="000A1076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1:</w:t>
            </w:r>
            <w:r w:rsidRPr="000A1076">
              <w:rPr>
                <w:rFonts w:cs="Arial"/>
              </w:rPr>
              <w:tab/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within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same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group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have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same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conditions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corresponding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requirement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specification.</w:t>
            </w:r>
          </w:p>
          <w:p w14:paraId="1C9347E8" w14:textId="77777777" w:rsidR="006351B8" w:rsidRPr="000A1076" w:rsidRDefault="006351B8" w:rsidP="00A71C49">
            <w:pPr>
              <w:pStyle w:val="TAN"/>
              <w:rPr>
                <w:rFonts w:cs="Arial"/>
              </w:rPr>
            </w:pPr>
            <w:r w:rsidRPr="000A1076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2:</w:t>
            </w:r>
            <w:r w:rsidRPr="000A1076">
              <w:rPr>
                <w:rFonts w:cs="Arial"/>
              </w:rPr>
              <w:tab/>
              <w:t>This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used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only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carrier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aggregation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with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other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bands.</w:t>
            </w:r>
          </w:p>
          <w:p w14:paraId="593A41DB" w14:textId="77777777" w:rsidR="006351B8" w:rsidRPr="000A1076" w:rsidRDefault="006351B8" w:rsidP="00A71C49">
            <w:pPr>
              <w:pStyle w:val="TAN"/>
              <w:rPr>
                <w:rFonts w:cs="Arial"/>
              </w:rPr>
            </w:pPr>
            <w:r w:rsidRPr="000A1076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3:</w:t>
            </w:r>
            <w:r w:rsidRPr="000A1076">
              <w:rPr>
                <w:rFonts w:cs="Arial"/>
              </w:rPr>
              <w:tab/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minimum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Io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condition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26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reduced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0.5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dB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carrier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frequency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assigned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channel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bandwidth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within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865-894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MHz.</w:t>
            </w:r>
          </w:p>
          <w:p w14:paraId="2AFD5FB4" w14:textId="77777777" w:rsidR="006351B8" w:rsidRPr="000A1076" w:rsidRDefault="006351B8" w:rsidP="00A71C49">
            <w:pPr>
              <w:pStyle w:val="TAN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NOTE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4:</w:t>
            </w:r>
            <w:r w:rsidRPr="000A1076">
              <w:rPr>
                <w:rFonts w:cs="Arial"/>
              </w:rPr>
              <w:tab/>
              <w:t>This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used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only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V2V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operation.</w:t>
            </w:r>
          </w:p>
          <w:p w14:paraId="554D3A81" w14:textId="77777777" w:rsidR="006351B8" w:rsidRPr="000A1076" w:rsidRDefault="006351B8" w:rsidP="00A71C49">
            <w:pPr>
              <w:pStyle w:val="TAN"/>
              <w:rPr>
                <w:rFonts w:cs="Arial"/>
              </w:rPr>
            </w:pPr>
            <w:r w:rsidRPr="000A1076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5: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ab/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range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2180-2200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MHz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DL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operating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66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restricted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operation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when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carrier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aggregation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configured.</w:t>
            </w:r>
          </w:p>
          <w:p w14:paraId="0ECA56F6" w14:textId="77777777" w:rsidR="006351B8" w:rsidRPr="000A1076" w:rsidRDefault="006351B8" w:rsidP="00A71C49">
            <w:pPr>
              <w:pStyle w:val="TAN"/>
              <w:rPr>
                <w:rFonts w:cs="Arial"/>
              </w:rPr>
            </w:pPr>
            <w:r w:rsidRPr="000A1076">
              <w:rPr>
                <w:rFonts w:cs="Arial"/>
              </w:rPr>
              <w:t>NOTE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6:</w:t>
            </w:r>
            <w:r w:rsidRPr="000A1076">
              <w:rPr>
                <w:rFonts w:cs="Arial"/>
              </w:rPr>
              <w:tab/>
              <w:t>Void</w:t>
            </w:r>
            <w:r>
              <w:rPr>
                <w:rFonts w:cs="Arial"/>
              </w:rPr>
              <w:t>.</w:t>
            </w:r>
          </w:p>
          <w:p w14:paraId="0376C4A8" w14:textId="77777777" w:rsidR="006351B8" w:rsidRPr="000A1076" w:rsidRDefault="006351B8" w:rsidP="00A71C49"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1076">
              <w:rPr>
                <w:rFonts w:ascii="Arial" w:hAnsi="Arial" w:cs="Arial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7:</w:t>
            </w:r>
            <w:r w:rsidRPr="000A1076">
              <w:rPr>
                <w:rFonts w:ascii="Arial" w:hAnsi="Arial" w:cs="Arial"/>
                <w:sz w:val="18"/>
                <w:szCs w:val="18"/>
              </w:rPr>
              <w:tab/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range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2010-2020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MHz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DL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operating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band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restricted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E-UTRA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operation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when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carrier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aggregation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A1076">
              <w:rPr>
                <w:rFonts w:ascii="Arial" w:hAnsi="Arial" w:cs="Arial"/>
                <w:sz w:val="18"/>
                <w:szCs w:val="18"/>
              </w:rPr>
              <w:t>configured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TX-RX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separation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300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MHz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range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2005-2020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MHz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DL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operating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band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restricted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E-UTRA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operation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when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carrier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aggregation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configured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TX-RX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separation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295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MHz.</w:t>
            </w:r>
          </w:p>
          <w:p w14:paraId="7E6317BA" w14:textId="77777777" w:rsidR="006351B8" w:rsidRPr="000A1076" w:rsidRDefault="006351B8" w:rsidP="00A71C49">
            <w:pPr>
              <w:keepNext/>
              <w:keepLines/>
              <w:spacing w:after="0"/>
              <w:ind w:left="851" w:hanging="85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1076">
              <w:rPr>
                <w:rFonts w:ascii="Arial" w:hAnsi="Arial" w:cs="Arial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8:</w:t>
            </w:r>
            <w:r w:rsidRPr="000A1076">
              <w:rPr>
                <w:rFonts w:ascii="Arial" w:hAnsi="Arial" w:cs="Arial"/>
                <w:sz w:val="18"/>
                <w:szCs w:val="18"/>
              </w:rPr>
              <w:tab/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minimum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condition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for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Band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74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reduced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by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0.5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dB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when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carrier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frequency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of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the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assigned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E-UTRA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channel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bandwidth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is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within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1475.9-1510.9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  <w:szCs w:val="18"/>
              </w:rPr>
              <w:t>MHz.</w:t>
            </w:r>
          </w:p>
        </w:tc>
      </w:tr>
    </w:tbl>
    <w:p w14:paraId="14956A52" w14:textId="77777777" w:rsidR="006351B8" w:rsidRPr="000A1076" w:rsidRDefault="006351B8" w:rsidP="006351B8"/>
    <w:p w14:paraId="431C8ABB" w14:textId="77777777" w:rsidR="006351B8" w:rsidRPr="000A1076" w:rsidRDefault="006351B8" w:rsidP="006351B8">
      <w:pPr>
        <w:pStyle w:val="TH"/>
      </w:pPr>
      <w:r w:rsidRPr="000A1076">
        <w:t>Table 3.5.1-1A: Power offsets for the test configuration between</w:t>
      </w:r>
      <w:r>
        <w:br/>
      </w:r>
      <w:r w:rsidRPr="000A1076">
        <w:t xml:space="preserve">E-UTRA frequency band groups with respect to </w:t>
      </w:r>
      <w:r w:rsidRPr="000A1076">
        <w:rPr>
          <w:rFonts w:cs="Arial"/>
        </w:rPr>
        <w:t>FDD_A</w:t>
      </w:r>
    </w:p>
    <w:tbl>
      <w:tblPr>
        <w:tblW w:w="500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07"/>
        <w:gridCol w:w="2132"/>
        <w:gridCol w:w="2132"/>
        <w:gridCol w:w="10"/>
        <w:gridCol w:w="2122"/>
        <w:gridCol w:w="2126"/>
      </w:tblGrid>
      <w:tr w:rsidR="006351B8" w:rsidRPr="000A1076" w14:paraId="426D48AC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2F197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Group</w:t>
            </w:r>
          </w:p>
        </w:tc>
        <w:tc>
          <w:tcPr>
            <w:tcW w:w="2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F689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FDD</w:t>
            </w:r>
          </w:p>
        </w:tc>
        <w:tc>
          <w:tcPr>
            <w:tcW w:w="22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C6F3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TDD</w:t>
            </w:r>
          </w:p>
        </w:tc>
      </w:tr>
      <w:tr w:rsidR="006351B8" w:rsidRPr="000A1076" w14:paraId="10C9DC13" w14:textId="77777777" w:rsidTr="00A71C49">
        <w:trPr>
          <w:jc w:val="center"/>
        </w:trPr>
        <w:tc>
          <w:tcPr>
            <w:tcW w:w="5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B3A4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D8D85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group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notation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AF35F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Offset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[dB],</w:t>
            </w:r>
            <w:r>
              <w:rPr>
                <w:rFonts w:cs="Arial"/>
              </w:rPr>
              <w:t xml:space="preserve"> </w:t>
            </w:r>
            <w:proofErr w:type="spellStart"/>
            <w:r w:rsidRPr="000A1076">
              <w:rPr>
                <w:rFonts w:cs="Arial"/>
              </w:rPr>
              <w:t>Δ</w:t>
            </w:r>
            <w:r w:rsidRPr="000A1076">
              <w:rPr>
                <w:rFonts w:cs="Arial"/>
                <w:vertAlign w:val="subscript"/>
              </w:rPr>
              <w:t>BG_offset</w:t>
            </w:r>
            <w:proofErr w:type="spellEnd"/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4500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group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notation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E166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Offset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[dB],</w:t>
            </w:r>
            <w:r>
              <w:rPr>
                <w:rFonts w:cs="Arial"/>
              </w:rPr>
              <w:t xml:space="preserve"> </w:t>
            </w:r>
            <w:proofErr w:type="spellStart"/>
            <w:r w:rsidRPr="000A1076">
              <w:rPr>
                <w:rFonts w:cs="Arial"/>
              </w:rPr>
              <w:t>Δ</w:t>
            </w:r>
            <w:r w:rsidRPr="000A1076">
              <w:rPr>
                <w:rFonts w:cs="Arial"/>
                <w:vertAlign w:val="subscript"/>
              </w:rPr>
              <w:t>BG_offset</w:t>
            </w:r>
            <w:proofErr w:type="spellEnd"/>
          </w:p>
        </w:tc>
      </w:tr>
      <w:tr w:rsidR="006351B8" w:rsidRPr="000A1076" w14:paraId="1E4AADBC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C8C7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A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504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proofErr w:type="spellStart"/>
            <w:r w:rsidRPr="000A1076">
              <w:rPr>
                <w:rFonts w:cs="Arial"/>
              </w:rPr>
              <w:t>FDD_A</w:t>
            </w:r>
            <w:r w:rsidRPr="000A1076">
              <w:rPr>
                <w:rFonts w:cs="Arial"/>
                <w:vertAlign w:val="superscript"/>
              </w:rPr>
              <w:t>Note</w:t>
            </w:r>
            <w:proofErr w:type="spellEnd"/>
            <w:r>
              <w:rPr>
                <w:rFonts w:cs="Arial"/>
                <w:vertAlign w:val="superscript"/>
              </w:rPr>
              <w:t xml:space="preserve"> </w:t>
            </w:r>
            <w:r w:rsidRPr="000A1076">
              <w:rPr>
                <w:rFonts w:cs="Arial"/>
                <w:vertAlign w:val="superscript"/>
              </w:rPr>
              <w:t>2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488B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53D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TDD_A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13C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0.0</w:t>
            </w:r>
          </w:p>
        </w:tc>
      </w:tr>
      <w:tr w:rsidR="006351B8" w:rsidRPr="000A1076" w14:paraId="6F177D65" w14:textId="77777777" w:rsidTr="00A71C49">
        <w:trPr>
          <w:jc w:val="center"/>
        </w:trPr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C31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B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503C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FDD_B1</w:t>
            </w:r>
          </w:p>
        </w:tc>
        <w:tc>
          <w:tcPr>
            <w:tcW w:w="11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E34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0.5</w:t>
            </w:r>
          </w:p>
        </w:tc>
        <w:tc>
          <w:tcPr>
            <w:tcW w:w="11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C37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EB4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04C2C138" w14:textId="77777777" w:rsidTr="00A71C49">
        <w:trPr>
          <w:jc w:val="center"/>
        </w:trPr>
        <w:tc>
          <w:tcPr>
            <w:tcW w:w="57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3288E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A71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FDD_B2</w:t>
            </w:r>
            <w:r w:rsidRPr="000A1076">
              <w:rPr>
                <w:rFonts w:hint="eastAsia"/>
                <w:vertAlign w:val="superscript"/>
                <w:lang w:eastAsia="zh-CN"/>
              </w:rPr>
              <w:t>N</w:t>
            </w:r>
            <w:r w:rsidRPr="000A1076">
              <w:rPr>
                <w:vertAlign w:val="superscript"/>
                <w:lang w:eastAsia="zh-CN"/>
              </w:rPr>
              <w:t>ote</w:t>
            </w:r>
            <w:r>
              <w:rPr>
                <w:vertAlign w:val="superscript"/>
                <w:lang w:eastAsia="zh-CN"/>
              </w:rPr>
              <w:t xml:space="preserve"> </w:t>
            </w:r>
            <w:r w:rsidRPr="000A1076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10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C8F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</w:p>
        </w:tc>
        <w:tc>
          <w:tcPr>
            <w:tcW w:w="110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0A0C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</w:p>
        </w:tc>
        <w:tc>
          <w:tcPr>
            <w:tcW w:w="11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59AD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</w:p>
        </w:tc>
      </w:tr>
      <w:tr w:rsidR="006351B8" w:rsidRPr="000A1076" w14:paraId="2174110A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B25E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C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27B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FDD_C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1BF8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1.0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CFB5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TDD_C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381B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1.0</w:t>
            </w:r>
          </w:p>
        </w:tc>
      </w:tr>
      <w:tr w:rsidR="006351B8" w:rsidRPr="000A1076" w14:paraId="31FC45C5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E720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D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E4F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FDD_D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8ACE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1.5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BC7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84A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144D82B4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674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E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673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FDD_E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1FD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2.0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74E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TDD_E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489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2.0</w:t>
            </w:r>
          </w:p>
        </w:tc>
      </w:tr>
      <w:tr w:rsidR="006351B8" w:rsidRPr="000A1076" w14:paraId="44A4A03C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BEF8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2C5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proofErr w:type="spellStart"/>
            <w:r w:rsidRPr="000A1076">
              <w:rPr>
                <w:rFonts w:cs="Arial"/>
              </w:rPr>
              <w:t>FDD_F</w:t>
            </w:r>
            <w:r w:rsidRPr="000A1076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0A1076">
              <w:rPr>
                <w:vertAlign w:val="superscript"/>
              </w:rPr>
              <w:t>4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2ADE" w14:textId="78346D3E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2.0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61C2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B4AE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7790A7D8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F95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G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16E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proofErr w:type="spellStart"/>
            <w:r w:rsidRPr="000A1076">
              <w:rPr>
                <w:rFonts w:cs="Arial"/>
              </w:rPr>
              <w:t>FDD_G</w:t>
            </w:r>
            <w:r w:rsidRPr="000A1076">
              <w:rPr>
                <w:vertAlign w:val="superscript"/>
              </w:rPr>
              <w:t>Note</w:t>
            </w:r>
            <w:proofErr w:type="spellEnd"/>
            <w:r>
              <w:rPr>
                <w:vertAlign w:val="superscript"/>
              </w:rPr>
              <w:t xml:space="preserve"> </w:t>
            </w:r>
            <w:r w:rsidRPr="000A1076">
              <w:rPr>
                <w:vertAlign w:val="superscript"/>
              </w:rPr>
              <w:t>5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5D66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3.0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7E64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0B30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4459CA26" w14:textId="77777777" w:rsidTr="00A71C49">
        <w:trPr>
          <w:jc w:val="center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4124B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H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E6E6E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FDD_H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F721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3.5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8A73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87B3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7C17829C" w14:textId="77777777" w:rsidTr="00A71C4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F1C4" w14:textId="77777777" w:rsidR="006351B8" w:rsidRPr="000A1076" w:rsidRDefault="006351B8" w:rsidP="00A71C4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0A1076">
              <w:rPr>
                <w:rFonts w:ascii="Arial" w:hAnsi="Arial"/>
                <w:sz w:val="18"/>
              </w:rPr>
              <w:t>1:</w:t>
            </w:r>
            <w:r>
              <w:rPr>
                <w:rFonts w:ascii="Arial" w:hAnsi="Arial"/>
                <w:sz w:val="18"/>
              </w:rPr>
              <w:tab/>
            </w:r>
            <w:r w:rsidRPr="000A1076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test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parameters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table,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only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power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configuration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FDD_A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TDD_A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will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given.</w:t>
            </w:r>
          </w:p>
          <w:p w14:paraId="5CC3BD80" w14:textId="77777777" w:rsidR="006351B8" w:rsidRPr="000A1076" w:rsidRDefault="006351B8" w:rsidP="00A71C4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0A1076">
              <w:rPr>
                <w:rFonts w:ascii="Arial" w:hAnsi="Arial"/>
                <w:sz w:val="18"/>
              </w:rPr>
              <w:t>2:</w:t>
            </w:r>
            <w:r>
              <w:rPr>
                <w:rFonts w:ascii="Arial" w:hAnsi="Arial"/>
                <w:sz w:val="18"/>
              </w:rPr>
              <w:tab/>
            </w:r>
            <w:r w:rsidRPr="000A1076">
              <w:rPr>
                <w:rFonts w:ascii="Arial" w:hAnsi="Arial"/>
                <w:sz w:val="18"/>
              </w:rPr>
              <w:t>Except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32,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Band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0A1076">
              <w:rPr>
                <w:rFonts w:ascii="Arial" w:hAnsi="Arial"/>
                <w:sz w:val="18"/>
              </w:rPr>
              <w:t>75</w:t>
            </w:r>
            <w:proofErr w:type="gramEnd"/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76.</w:t>
            </w:r>
          </w:p>
          <w:p w14:paraId="5C49B469" w14:textId="77777777" w:rsidR="006351B8" w:rsidRPr="000A1076" w:rsidRDefault="006351B8" w:rsidP="00A71C4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0A1076">
              <w:rPr>
                <w:rFonts w:ascii="Arial" w:hAnsi="Arial"/>
                <w:sz w:val="18"/>
              </w:rPr>
              <w:t>3:</w:t>
            </w:r>
            <w:r>
              <w:rPr>
                <w:rFonts w:ascii="Arial" w:hAnsi="Arial"/>
                <w:sz w:val="18"/>
              </w:rPr>
              <w:tab/>
            </w:r>
            <w:r w:rsidRPr="000A1076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74,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tests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shall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performed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with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carrier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frequency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of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assigned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E-UTRA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channel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bandwidth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within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475.9-1</w:t>
            </w:r>
            <w:r>
              <w:rPr>
                <w:rFonts w:ascii="Arial" w:hAnsi="Arial"/>
                <w:sz w:val="18"/>
              </w:rPr>
              <w:t xml:space="preserve">  </w:t>
            </w:r>
            <w:r w:rsidRPr="000A1076">
              <w:rPr>
                <w:rFonts w:ascii="Arial" w:hAnsi="Arial"/>
                <w:sz w:val="18"/>
              </w:rPr>
              <w:t>510.9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MHz.</w:t>
            </w:r>
          </w:p>
          <w:p w14:paraId="129B02FA" w14:textId="77777777" w:rsidR="006351B8" w:rsidRPr="000A1076" w:rsidRDefault="006351B8" w:rsidP="00A71C49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1076">
              <w:rPr>
                <w:rFonts w:ascii="Arial" w:hAnsi="Arial"/>
                <w:sz w:val="18"/>
              </w:rPr>
              <w:lastRenderedPageBreak/>
              <w:t>N</w:t>
            </w:r>
            <w:r>
              <w:rPr>
                <w:rFonts w:ascii="Arial" w:hAnsi="Arial"/>
                <w:sz w:val="18"/>
              </w:rPr>
              <w:t xml:space="preserve">OTE </w:t>
            </w:r>
            <w:r w:rsidRPr="000A1076">
              <w:rPr>
                <w:rFonts w:ascii="Arial" w:hAnsi="Arial"/>
                <w:sz w:val="18"/>
              </w:rPr>
              <w:t>4:</w:t>
            </w:r>
            <w:r>
              <w:rPr>
                <w:rFonts w:ascii="Arial" w:hAnsi="Arial"/>
                <w:sz w:val="18"/>
              </w:rPr>
              <w:tab/>
            </w:r>
            <w:r w:rsidRPr="000A1076">
              <w:rPr>
                <w:rFonts w:ascii="Arial" w:hAnsi="Arial" w:cs="Arial"/>
                <w:sz w:val="18"/>
              </w:rPr>
              <w:t>For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Band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26,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tests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shall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be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performed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with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the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frequency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of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assigned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E-UTRA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bandwidth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within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865-894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0A1076">
              <w:rPr>
                <w:rFonts w:ascii="Arial" w:hAnsi="Arial" w:cs="Arial"/>
                <w:sz w:val="18"/>
              </w:rPr>
              <w:t>MHz.</w:t>
            </w:r>
          </w:p>
          <w:p w14:paraId="5FCDFAB3" w14:textId="77777777" w:rsidR="006351B8" w:rsidRPr="000A1076" w:rsidRDefault="006351B8" w:rsidP="00A71C49">
            <w:pPr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0A1076">
              <w:rPr>
                <w:rFonts w:ascii="Arial" w:hAnsi="Arial"/>
                <w:sz w:val="18"/>
              </w:rPr>
              <w:t>5:</w:t>
            </w:r>
            <w:r>
              <w:rPr>
                <w:rFonts w:ascii="Arial" w:hAnsi="Arial"/>
                <w:sz w:val="18"/>
              </w:rPr>
              <w:tab/>
            </w:r>
            <w:r w:rsidRPr="000A1076">
              <w:rPr>
                <w:rFonts w:ascii="Arial" w:hAnsi="Arial"/>
                <w:sz w:val="18"/>
              </w:rPr>
              <w:t>Except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Band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0A1076">
              <w:rPr>
                <w:rFonts w:ascii="Arial" w:hAnsi="Arial"/>
                <w:sz w:val="18"/>
              </w:rPr>
              <w:t>29.</w:t>
            </w:r>
          </w:p>
        </w:tc>
      </w:tr>
    </w:tbl>
    <w:p w14:paraId="2CFA95DB" w14:textId="77777777" w:rsidR="006351B8" w:rsidRPr="000A1076" w:rsidRDefault="006351B8" w:rsidP="006351B8"/>
    <w:p w14:paraId="2453BDB7" w14:textId="77777777" w:rsidR="006351B8" w:rsidRPr="000A1076" w:rsidRDefault="006351B8" w:rsidP="006351B8">
      <w:pPr>
        <w:pStyle w:val="TH"/>
      </w:pPr>
      <w:r w:rsidRPr="000A1076">
        <w:t>Table 3.5.1-2: Band groups for NB-IoT</w:t>
      </w:r>
    </w:p>
    <w:tbl>
      <w:tblPr>
        <w:tblW w:w="8885" w:type="dxa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772"/>
        <w:gridCol w:w="1972"/>
        <w:gridCol w:w="2533"/>
        <w:gridCol w:w="1972"/>
        <w:gridCol w:w="1636"/>
      </w:tblGrid>
      <w:tr w:rsidR="006351B8" w:rsidRPr="000A1076" w14:paraId="3C9653A6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1D013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Group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84464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E-UTRA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</w:rPr>
              <w:t>FDD</w:t>
            </w:r>
          </w:p>
        </w:tc>
        <w:tc>
          <w:tcPr>
            <w:tcW w:w="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481DA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E-UTRA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TDD</w:t>
            </w:r>
          </w:p>
        </w:tc>
      </w:tr>
      <w:tr w:rsidR="006351B8" w:rsidRPr="000A1076" w14:paraId="14931DAD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3DDC5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FBFF0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group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notation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306EB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Operating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bands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D5012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group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notation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F30" w14:textId="77777777" w:rsidR="006351B8" w:rsidRPr="000A1076" w:rsidRDefault="006351B8" w:rsidP="00A71C49">
            <w:pPr>
              <w:pStyle w:val="TAH"/>
              <w:rPr>
                <w:rFonts w:cs="Arial"/>
              </w:rPr>
            </w:pPr>
            <w:r w:rsidRPr="000A1076">
              <w:rPr>
                <w:rFonts w:cs="Arial"/>
              </w:rPr>
              <w:t>Operating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</w:rPr>
              <w:t>bands</w:t>
            </w:r>
          </w:p>
        </w:tc>
      </w:tr>
      <w:tr w:rsidR="006351B8" w:rsidRPr="000A1076" w14:paraId="5606341D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256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A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6AD8D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N</w:t>
            </w:r>
            <w:r w:rsidRPr="000A1076">
              <w:rPr>
                <w:rFonts w:cs="Arial"/>
              </w:rPr>
              <w:t>FDD_A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C3E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3576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  <w:lang w:eastAsia="ja-JP"/>
              </w:rPr>
              <w:t>NT</w:t>
            </w:r>
            <w:r w:rsidRPr="000A1076">
              <w:rPr>
                <w:rFonts w:cs="Arial"/>
              </w:rPr>
              <w:t>DD_A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850E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-</w:t>
            </w:r>
          </w:p>
        </w:tc>
      </w:tr>
      <w:tr w:rsidR="006351B8" w:rsidRPr="000A1076" w14:paraId="4BED43B1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A280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B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406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NFDD_B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9C72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9B68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NTDD_B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A9E07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65920BE6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AC46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C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E48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NFDD_C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F1FE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981E8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NTDD_C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5295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5A97A4D3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F6B5F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D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D5CE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NFDD_D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525D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7E9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NTDD_D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C70FE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1F80FB2B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B29B8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E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C1D03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B32A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1924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NTDD_E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4D7A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22307D4C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05CC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F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85C2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NFDD_F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04D2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1BF9D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NTDD_F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9CE9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5450EE57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A0C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G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E546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NFDD_G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B479" w14:textId="0CDE67E4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  <w:lang w:eastAsia="ja-JP"/>
              </w:rPr>
              <w:t>1,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2,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3,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5,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8,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11,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12,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13,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17,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18,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19,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20,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25,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26,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28,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31,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66,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70,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72,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</w:rPr>
              <w:t>73,</w:t>
            </w:r>
            <w:r>
              <w:rPr>
                <w:rFonts w:cs="Arial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74,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85,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87</w:t>
            </w:r>
            <w:r w:rsidRPr="00AF4968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0A1076">
              <w:rPr>
                <w:rFonts w:cs="Arial"/>
                <w:lang w:eastAsia="ja-JP"/>
              </w:rPr>
              <w:t>88</w:t>
            </w:r>
            <w:r w:rsidRPr="00AF4968">
              <w:rPr>
                <w:rFonts w:cs="Arial"/>
                <w:lang w:eastAsia="ja-JP"/>
              </w:rPr>
              <w:t>, 103</w:t>
            </w:r>
            <w:ins w:id="3" w:author="Nokia-Tuomo Säynäjäkangas" w:date="2024-05-08T08:33:00Z">
              <w:r w:rsidR="009B6507">
                <w:rPr>
                  <w:rFonts w:cs="Arial"/>
                  <w:lang w:eastAsia="ja-JP"/>
                </w:rPr>
                <w:t xml:space="preserve">, </w:t>
              </w:r>
            </w:ins>
            <w:ins w:id="4" w:author="Nokia-Tuomo Säynäjäkangas" w:date="2024-04-17T13:10:00Z">
              <w:r w:rsidR="00B96401">
                <w:rPr>
                  <w:rFonts w:cs="Arial"/>
                  <w:lang w:eastAsia="ja-JP"/>
                </w:rPr>
                <w:t>106</w:t>
              </w:r>
            </w:ins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A8482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NTDD_G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677C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70D0A994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467D5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H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234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55C63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631C3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NTDD_H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FB99E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0049EB1E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6820A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I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7631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NFDD_I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06E2C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F7683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241FB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096F0F4E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8277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J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2DB49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NFDD_J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4F64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9A14C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NTDD_J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D9EB9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0052085F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ACCA0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K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CCD3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NFDD_K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6850E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5215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NTDD_K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F453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07EEE33A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7CD6C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L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88D2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NFDD_L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A75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D620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NTDD_L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3B4D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0E3F0063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CAE9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M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383F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NFDD_M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7611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5853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NTDD_M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1C14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  <w:tr w:rsidR="006351B8" w:rsidRPr="000A1076" w14:paraId="250C4528" w14:textId="77777777" w:rsidTr="00A71C49">
        <w:trPr>
          <w:jc w:val="center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E96A1" w14:textId="77777777" w:rsidR="006351B8" w:rsidRPr="000A1076" w:rsidRDefault="006351B8" w:rsidP="00A71C49">
            <w:pPr>
              <w:pStyle w:val="TAC"/>
              <w:rPr>
                <w:rFonts w:cs="Arial"/>
              </w:rPr>
            </w:pPr>
            <w:r w:rsidRPr="000A1076">
              <w:rPr>
                <w:rFonts w:cs="Arial"/>
              </w:rPr>
              <w:t>N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56EF6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NFDD_N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B05B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0567F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NTDD_N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30BE5" w14:textId="77777777" w:rsidR="006351B8" w:rsidRPr="000A1076" w:rsidRDefault="006351B8" w:rsidP="00A71C49">
            <w:pPr>
              <w:pStyle w:val="TAC"/>
              <w:rPr>
                <w:rFonts w:cs="Arial"/>
                <w:lang w:eastAsia="ja-JP"/>
              </w:rPr>
            </w:pPr>
            <w:r w:rsidRPr="000A1076">
              <w:rPr>
                <w:rFonts w:cs="Arial"/>
              </w:rPr>
              <w:t>-</w:t>
            </w:r>
          </w:p>
        </w:tc>
      </w:tr>
    </w:tbl>
    <w:p w14:paraId="62C5D7C3" w14:textId="77777777" w:rsidR="006351B8" w:rsidRPr="000A1076" w:rsidRDefault="006351B8" w:rsidP="006351B8"/>
    <w:p w14:paraId="5AF33193" w14:textId="77777777" w:rsidR="006351B8" w:rsidRPr="000A1076" w:rsidRDefault="006351B8" w:rsidP="006351B8">
      <w:pPr>
        <w:pStyle w:val="TH"/>
        <w:rPr>
          <w:lang w:eastAsia="ja-JP"/>
        </w:rPr>
      </w:pPr>
      <w:r w:rsidRPr="000A1076">
        <w:t>Table 3.5.1-</w:t>
      </w:r>
      <w:r w:rsidRPr="000A1076">
        <w:rPr>
          <w:lang w:eastAsia="ja-JP"/>
        </w:rPr>
        <w:t>3</w:t>
      </w:r>
      <w:r w:rsidRPr="000A1076">
        <w:t xml:space="preserve">: </w:t>
      </w:r>
      <w:r w:rsidRPr="000A1076">
        <w:rPr>
          <w:lang w:eastAsia="ja-JP"/>
        </w:rPr>
        <w:t>FFS</w:t>
      </w:r>
    </w:p>
    <w:p w14:paraId="3EC1B729" w14:textId="77777777" w:rsidR="006351B8" w:rsidRPr="000A1076" w:rsidRDefault="006351B8" w:rsidP="006351B8">
      <w:pPr>
        <w:pStyle w:val="NO"/>
      </w:pPr>
      <w:r>
        <w:t>NOTE</w:t>
      </w:r>
      <w:r w:rsidRPr="000A1076">
        <w:t>:</w:t>
      </w:r>
      <w:r w:rsidRPr="000A1076">
        <w:tab/>
        <w:t xml:space="preserve">Table 3.5.1-3 is marked as FFS as Band </w:t>
      </w:r>
      <w:proofErr w:type="spellStart"/>
      <w:r w:rsidRPr="000A1076">
        <w:t>froups</w:t>
      </w:r>
      <w:proofErr w:type="spellEnd"/>
      <w:r w:rsidRPr="000A1076">
        <w:t xml:space="preserve"> for Category 0 is not yet included </w:t>
      </w:r>
      <w:r>
        <w:t>in 3GPP TS</w:t>
      </w:r>
      <w:r w:rsidRPr="000A1076">
        <w:t xml:space="preserve"> 36.521-3.</w:t>
      </w:r>
    </w:p>
    <w:p w14:paraId="289C62CF" w14:textId="77777777" w:rsidR="006351B8" w:rsidRPr="000A1076" w:rsidRDefault="006351B8" w:rsidP="006351B8">
      <w:pPr>
        <w:pStyle w:val="TH"/>
        <w:rPr>
          <w:lang w:eastAsia="ja-JP"/>
        </w:rPr>
      </w:pPr>
      <w:r w:rsidRPr="000A1076">
        <w:t xml:space="preserve">Table 3.5.1-4: </w:t>
      </w:r>
      <w:r w:rsidRPr="000A1076">
        <w:rPr>
          <w:lang w:eastAsia="ja-JP"/>
        </w:rPr>
        <w:t>B</w:t>
      </w:r>
      <w:r w:rsidRPr="000A1076">
        <w:t>and groups</w:t>
      </w:r>
      <w:r w:rsidRPr="000A1076">
        <w:rPr>
          <w:lang w:eastAsia="ja-JP"/>
        </w:rPr>
        <w:t xml:space="preserve"> for Category M1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6"/>
        <w:gridCol w:w="1906"/>
        <w:gridCol w:w="1567"/>
        <w:gridCol w:w="1906"/>
        <w:gridCol w:w="1567"/>
      </w:tblGrid>
      <w:tr w:rsidR="006351B8" w:rsidRPr="000A1076" w14:paraId="064CE66C" w14:textId="77777777" w:rsidTr="00A71C49">
        <w:trPr>
          <w:jc w:val="center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5A8C" w14:textId="77777777" w:rsidR="006351B8" w:rsidRPr="000A1076" w:rsidRDefault="006351B8" w:rsidP="00A71C49">
            <w:pPr>
              <w:pStyle w:val="TAH"/>
            </w:pPr>
            <w:r w:rsidRPr="000A1076">
              <w:t>Group</w:t>
            </w:r>
          </w:p>
        </w:tc>
        <w:tc>
          <w:tcPr>
            <w:tcW w:w="3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AF0" w14:textId="77777777" w:rsidR="006351B8" w:rsidRPr="000A1076" w:rsidRDefault="006351B8" w:rsidP="00A71C49">
            <w:pPr>
              <w:pStyle w:val="TAH"/>
            </w:pPr>
            <w:r w:rsidRPr="000A1076">
              <w:t>E-UTRA</w:t>
            </w:r>
            <w:r>
              <w:t xml:space="preserve"> </w:t>
            </w:r>
            <w:r w:rsidRPr="000A1076">
              <w:t>FDD</w:t>
            </w:r>
          </w:p>
        </w:tc>
        <w:tc>
          <w:tcPr>
            <w:tcW w:w="3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9E3A" w14:textId="77777777" w:rsidR="006351B8" w:rsidRPr="000A1076" w:rsidRDefault="006351B8" w:rsidP="00A71C49">
            <w:pPr>
              <w:pStyle w:val="TAH"/>
            </w:pPr>
            <w:r w:rsidRPr="000A1076">
              <w:t>E-UTRA</w:t>
            </w:r>
            <w:r>
              <w:t xml:space="preserve"> </w:t>
            </w:r>
            <w:r w:rsidRPr="000A1076">
              <w:t>TDD</w:t>
            </w:r>
          </w:p>
        </w:tc>
      </w:tr>
      <w:tr w:rsidR="006351B8" w:rsidRPr="000A1076" w14:paraId="52C7C960" w14:textId="77777777" w:rsidTr="00A71C49">
        <w:trPr>
          <w:jc w:val="center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7E6C" w14:textId="77777777" w:rsidR="006351B8" w:rsidRPr="000A1076" w:rsidRDefault="006351B8" w:rsidP="00A71C49">
            <w:pPr>
              <w:pStyle w:val="TAH"/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D020" w14:textId="77777777" w:rsidR="006351B8" w:rsidRPr="000A1076" w:rsidRDefault="006351B8" w:rsidP="00A71C49">
            <w:pPr>
              <w:pStyle w:val="TAH"/>
            </w:pPr>
            <w:r w:rsidRPr="000A1076">
              <w:t>Band</w:t>
            </w:r>
            <w:r>
              <w:t xml:space="preserve"> </w:t>
            </w:r>
            <w:r w:rsidRPr="000A1076">
              <w:t>group</w:t>
            </w:r>
            <w:r>
              <w:t xml:space="preserve"> </w:t>
            </w:r>
            <w:r w:rsidRPr="000A1076">
              <w:t>notation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1BC4" w14:textId="77777777" w:rsidR="006351B8" w:rsidRPr="000A1076" w:rsidRDefault="006351B8" w:rsidP="00A71C49">
            <w:pPr>
              <w:pStyle w:val="TAH"/>
            </w:pPr>
            <w:r w:rsidRPr="000A1076">
              <w:t>Operating</w:t>
            </w:r>
            <w:r>
              <w:t xml:space="preserve"> </w:t>
            </w:r>
            <w:r w:rsidRPr="000A1076">
              <w:t>bands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F444" w14:textId="77777777" w:rsidR="006351B8" w:rsidRPr="000A1076" w:rsidRDefault="006351B8" w:rsidP="00A71C49">
            <w:pPr>
              <w:pStyle w:val="TAH"/>
            </w:pPr>
            <w:r w:rsidRPr="000A1076">
              <w:t>Band</w:t>
            </w:r>
            <w:r>
              <w:t xml:space="preserve"> </w:t>
            </w:r>
            <w:r w:rsidRPr="000A1076">
              <w:t>group</w:t>
            </w:r>
            <w:r>
              <w:t xml:space="preserve"> </w:t>
            </w:r>
            <w:r w:rsidRPr="000A1076">
              <w:t>notation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1D0" w14:textId="77777777" w:rsidR="006351B8" w:rsidRPr="000A1076" w:rsidRDefault="006351B8" w:rsidP="00A71C49">
            <w:pPr>
              <w:pStyle w:val="TAH"/>
            </w:pPr>
            <w:r w:rsidRPr="000A1076">
              <w:t>Operating</w:t>
            </w:r>
            <w:r>
              <w:t xml:space="preserve"> </w:t>
            </w:r>
            <w:r w:rsidRPr="000A1076">
              <w:t>bands</w:t>
            </w:r>
          </w:p>
        </w:tc>
      </w:tr>
      <w:tr w:rsidR="006351B8" w:rsidRPr="000A1076" w14:paraId="28E4D0E4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4649" w14:textId="77777777" w:rsidR="006351B8" w:rsidRPr="000A1076" w:rsidRDefault="006351B8" w:rsidP="00A71C49">
            <w:pPr>
              <w:pStyle w:val="TAC"/>
            </w:pPr>
            <w:r w:rsidRPr="000A1076">
              <w:t>A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A43" w14:textId="77777777" w:rsidR="006351B8" w:rsidRPr="000A1076" w:rsidRDefault="006351B8" w:rsidP="00A71C49">
            <w:pPr>
              <w:pStyle w:val="TAC"/>
            </w:pPr>
            <w:r w:rsidRPr="000A1076">
              <w:t>FDD-M1_A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F42F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950D" w14:textId="77777777" w:rsidR="006351B8" w:rsidRPr="000A1076" w:rsidRDefault="006351B8" w:rsidP="00A71C49">
            <w:pPr>
              <w:pStyle w:val="TAC"/>
            </w:pPr>
            <w:r w:rsidRPr="000A1076">
              <w:t>TDD-M1_A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F5BA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45C90B0A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904" w14:textId="77777777" w:rsidR="006351B8" w:rsidRPr="000A1076" w:rsidRDefault="006351B8" w:rsidP="00A71C49">
            <w:pPr>
              <w:pStyle w:val="TAC"/>
            </w:pPr>
            <w:r w:rsidRPr="000A1076">
              <w:t>B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584" w14:textId="77777777" w:rsidR="006351B8" w:rsidRPr="000A1076" w:rsidRDefault="006351B8" w:rsidP="00A71C49">
            <w:pPr>
              <w:pStyle w:val="TAC"/>
            </w:pPr>
            <w:r w:rsidRPr="000A1076">
              <w:t>FDD-M1_B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E48E" w14:textId="77777777" w:rsidR="006351B8" w:rsidRPr="000A1076" w:rsidRDefault="006351B8" w:rsidP="00A71C49">
            <w:pPr>
              <w:pStyle w:val="TAC"/>
            </w:pPr>
            <w:r w:rsidRPr="000A1076">
              <w:rPr>
                <w:lang w:eastAsia="zh-CN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FFFE" w14:textId="77777777" w:rsidR="006351B8" w:rsidRPr="000A1076" w:rsidRDefault="006351B8" w:rsidP="00A71C49">
            <w:pPr>
              <w:pStyle w:val="TAC"/>
            </w:pPr>
            <w:r w:rsidRPr="000A1076">
              <w:t>TDD-M1_B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7609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0A9E115D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B52" w14:textId="77777777" w:rsidR="006351B8" w:rsidRPr="000A1076" w:rsidRDefault="006351B8" w:rsidP="00A71C49">
            <w:pPr>
              <w:pStyle w:val="TAC"/>
            </w:pPr>
            <w:r w:rsidRPr="000A1076">
              <w:t>C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26B6" w14:textId="77777777" w:rsidR="006351B8" w:rsidRPr="000A1076" w:rsidRDefault="006351B8" w:rsidP="00A71C49">
            <w:pPr>
              <w:pStyle w:val="TAC"/>
            </w:pPr>
            <w:r w:rsidRPr="000A1076">
              <w:t>FDD-M1_C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10BA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5BF" w14:textId="77777777" w:rsidR="006351B8" w:rsidRPr="000A1076" w:rsidRDefault="006351B8" w:rsidP="00A71C49">
            <w:pPr>
              <w:pStyle w:val="TAC"/>
            </w:pPr>
            <w:r w:rsidRPr="000A1076">
              <w:t>TDD-M1_C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105F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2616C29A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D235" w14:textId="77777777" w:rsidR="006351B8" w:rsidRPr="000A1076" w:rsidRDefault="006351B8" w:rsidP="00A71C49">
            <w:pPr>
              <w:pStyle w:val="TAC"/>
            </w:pPr>
            <w:r w:rsidRPr="000A1076">
              <w:t>D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28A7" w14:textId="77777777" w:rsidR="006351B8" w:rsidRPr="000A1076" w:rsidRDefault="006351B8" w:rsidP="00A71C49">
            <w:pPr>
              <w:pStyle w:val="TAC"/>
            </w:pPr>
            <w:r w:rsidRPr="000A1076">
              <w:t>FDD-M1_D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49A3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A2F" w14:textId="77777777" w:rsidR="006351B8" w:rsidRPr="000A1076" w:rsidRDefault="006351B8" w:rsidP="00A71C49">
            <w:pPr>
              <w:pStyle w:val="TAC"/>
            </w:pPr>
            <w:r w:rsidRPr="000A1076">
              <w:t>TDD-M1_D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29FD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57DC7848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52CE" w14:textId="77777777" w:rsidR="006351B8" w:rsidRPr="000A1076" w:rsidRDefault="006351B8" w:rsidP="00A71C49">
            <w:pPr>
              <w:pStyle w:val="TAC"/>
            </w:pPr>
            <w:r w:rsidRPr="000A1076">
              <w:t>E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7FE7" w14:textId="77777777" w:rsidR="006351B8" w:rsidRPr="000A1076" w:rsidRDefault="006351B8" w:rsidP="00A71C49">
            <w:pPr>
              <w:pStyle w:val="TAC"/>
            </w:pPr>
            <w:r w:rsidRPr="000A1076">
              <w:t>FDD-M1_E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9D4E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91C0" w14:textId="77777777" w:rsidR="006351B8" w:rsidRPr="000A1076" w:rsidRDefault="006351B8" w:rsidP="00A71C49">
            <w:pPr>
              <w:pStyle w:val="TAC"/>
            </w:pPr>
            <w:r w:rsidRPr="000A1076">
              <w:t>TDD-M1_E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97A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2BB03D91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4FA0" w14:textId="77777777" w:rsidR="006351B8" w:rsidRPr="000A1076" w:rsidRDefault="006351B8" w:rsidP="00A71C49">
            <w:pPr>
              <w:pStyle w:val="TAC"/>
            </w:pPr>
            <w:r w:rsidRPr="000A1076">
              <w:t>F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56D" w14:textId="77777777" w:rsidR="006351B8" w:rsidRPr="000A1076" w:rsidRDefault="006351B8" w:rsidP="00A71C49">
            <w:pPr>
              <w:pStyle w:val="TAC"/>
            </w:pPr>
            <w:r w:rsidRPr="000A1076">
              <w:t>FDD-M1_F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4A72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B4B5" w14:textId="77777777" w:rsidR="006351B8" w:rsidRPr="000A1076" w:rsidRDefault="006351B8" w:rsidP="00A71C49">
            <w:pPr>
              <w:pStyle w:val="TAC"/>
            </w:pPr>
            <w:r w:rsidRPr="000A1076">
              <w:t>TDD-M1_F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4D8F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19233555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C9E" w14:textId="77777777" w:rsidR="006351B8" w:rsidRPr="000A1076" w:rsidRDefault="006351B8" w:rsidP="00A71C49">
            <w:pPr>
              <w:pStyle w:val="TAC"/>
            </w:pPr>
            <w:r w:rsidRPr="000A1076">
              <w:t>G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C42E" w14:textId="77777777" w:rsidR="006351B8" w:rsidRPr="000A1076" w:rsidRDefault="006351B8" w:rsidP="00A71C49">
            <w:pPr>
              <w:pStyle w:val="TAC"/>
            </w:pPr>
            <w:r w:rsidRPr="000A1076">
              <w:t>FDD-M1_G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D6D4" w14:textId="0BD26D62" w:rsidR="006351B8" w:rsidRPr="000A1076" w:rsidRDefault="009B6507" w:rsidP="00A71C49">
            <w:pPr>
              <w:pStyle w:val="TAC"/>
            </w:pPr>
            <w:ins w:id="5" w:author="Nokia-Tuomo Säynäjäkangas" w:date="2024-05-08T08:32:00Z">
              <w:r>
                <w:t>106</w:t>
              </w:r>
            </w:ins>
            <w:del w:id="6" w:author="Nokia-Tuomo Säynäjäkangas" w:date="2024-05-08T08:32:00Z">
              <w:r w:rsidR="006351B8" w:rsidRPr="000A1076" w:rsidDel="009B6507">
                <w:delText>-</w:delText>
              </w:r>
            </w:del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CC0" w14:textId="77777777" w:rsidR="006351B8" w:rsidRPr="000A1076" w:rsidRDefault="006351B8" w:rsidP="00A71C49">
            <w:pPr>
              <w:pStyle w:val="TAC"/>
            </w:pPr>
            <w:r w:rsidRPr="000A1076">
              <w:t>TDD-M1_G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0B09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41774BCA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C848" w14:textId="77777777" w:rsidR="006351B8" w:rsidRPr="000A1076" w:rsidRDefault="006351B8" w:rsidP="00A71C49">
            <w:pPr>
              <w:pStyle w:val="TAC"/>
            </w:pPr>
            <w:r w:rsidRPr="000A1076">
              <w:t>H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5A29" w14:textId="77777777" w:rsidR="006351B8" w:rsidRPr="000A1076" w:rsidRDefault="006351B8" w:rsidP="00A71C49">
            <w:pPr>
              <w:pStyle w:val="TAC"/>
            </w:pPr>
            <w:r w:rsidRPr="000A1076">
              <w:t>FDD-M1_H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EDD" w14:textId="77777777" w:rsidR="006351B8" w:rsidRPr="000A1076" w:rsidRDefault="006351B8" w:rsidP="00A71C49">
            <w:pPr>
              <w:pStyle w:val="TAC"/>
            </w:pPr>
            <w:r w:rsidRPr="000A1076">
              <w:rPr>
                <w:lang w:eastAsia="zh-CN"/>
              </w:rPr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86D" w14:textId="77777777" w:rsidR="006351B8" w:rsidRPr="000A1076" w:rsidRDefault="006351B8" w:rsidP="00A71C49">
            <w:pPr>
              <w:pStyle w:val="TAC"/>
            </w:pPr>
            <w:r w:rsidRPr="000A1076">
              <w:t>TDD-M1_H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CFB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518745E7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5FB9" w14:textId="77777777" w:rsidR="006351B8" w:rsidRPr="000A1076" w:rsidRDefault="006351B8" w:rsidP="00A71C49">
            <w:pPr>
              <w:pStyle w:val="TAC"/>
            </w:pPr>
            <w:r w:rsidRPr="000A1076">
              <w:t>I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FFCB" w14:textId="77777777" w:rsidR="006351B8" w:rsidRPr="000A1076" w:rsidRDefault="006351B8" w:rsidP="00A71C49">
            <w:pPr>
              <w:pStyle w:val="TAC"/>
            </w:pPr>
            <w:r w:rsidRPr="000A1076">
              <w:t>FDD-M1_I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E271" w14:textId="6E9A8B1C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EC6" w14:textId="77777777" w:rsidR="006351B8" w:rsidRPr="000A1076" w:rsidRDefault="006351B8" w:rsidP="00A71C49">
            <w:pPr>
              <w:pStyle w:val="TAC"/>
            </w:pPr>
            <w:r w:rsidRPr="000A1076">
              <w:t>TDD-M1_I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FD9D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74237702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EE7" w14:textId="77777777" w:rsidR="006351B8" w:rsidRPr="000A1076" w:rsidRDefault="006351B8" w:rsidP="00A71C49">
            <w:pPr>
              <w:pStyle w:val="TAC"/>
            </w:pPr>
            <w:r w:rsidRPr="000A1076">
              <w:t>J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018B" w14:textId="77777777" w:rsidR="006351B8" w:rsidRPr="000A1076" w:rsidRDefault="006351B8" w:rsidP="00A71C49">
            <w:pPr>
              <w:pStyle w:val="TAC"/>
            </w:pPr>
            <w:r w:rsidRPr="000A1076">
              <w:t>FDD-M1_J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123A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804" w14:textId="77777777" w:rsidR="006351B8" w:rsidRPr="000A1076" w:rsidRDefault="006351B8" w:rsidP="00A71C49">
            <w:pPr>
              <w:pStyle w:val="TAC"/>
            </w:pPr>
            <w:r w:rsidRPr="000A1076">
              <w:t>TDD-M1_J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F57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070F2990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FBB" w14:textId="77777777" w:rsidR="006351B8" w:rsidRPr="000A1076" w:rsidRDefault="006351B8" w:rsidP="00A71C49">
            <w:pPr>
              <w:pStyle w:val="TAC"/>
            </w:pPr>
            <w:r w:rsidRPr="000A1076">
              <w:t>K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10E9" w14:textId="77777777" w:rsidR="006351B8" w:rsidRPr="000A1076" w:rsidRDefault="006351B8" w:rsidP="00A71C49">
            <w:pPr>
              <w:pStyle w:val="TAC"/>
            </w:pPr>
            <w:r w:rsidRPr="000A1076">
              <w:t>FDD-M1_K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620E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A1C2" w14:textId="77777777" w:rsidR="006351B8" w:rsidRPr="000A1076" w:rsidRDefault="006351B8" w:rsidP="00A71C49">
            <w:pPr>
              <w:pStyle w:val="TAC"/>
            </w:pPr>
            <w:r w:rsidRPr="000A1076">
              <w:t>TDD-M1_K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DD2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3C7D398D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C99" w14:textId="77777777" w:rsidR="006351B8" w:rsidRPr="000A1076" w:rsidRDefault="006351B8" w:rsidP="00A71C49">
            <w:pPr>
              <w:pStyle w:val="TAC"/>
            </w:pPr>
            <w:r w:rsidRPr="000A1076">
              <w:t>L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97C4" w14:textId="77777777" w:rsidR="006351B8" w:rsidRPr="000A1076" w:rsidRDefault="006351B8" w:rsidP="00A71C49">
            <w:pPr>
              <w:pStyle w:val="TAC"/>
            </w:pPr>
            <w:r w:rsidRPr="000A1076">
              <w:t>FDD-M1_L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207C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632" w14:textId="77777777" w:rsidR="006351B8" w:rsidRPr="000A1076" w:rsidRDefault="006351B8" w:rsidP="00A71C49">
            <w:pPr>
              <w:pStyle w:val="TAC"/>
            </w:pPr>
            <w:r w:rsidRPr="000A1076">
              <w:t>TDD-M1_L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125C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09ECFD20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FCE" w14:textId="77777777" w:rsidR="006351B8" w:rsidRPr="000A1076" w:rsidRDefault="006351B8" w:rsidP="00A71C49">
            <w:pPr>
              <w:pStyle w:val="TAC"/>
            </w:pPr>
            <w:r w:rsidRPr="000A1076">
              <w:t>M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38C" w14:textId="77777777" w:rsidR="006351B8" w:rsidRPr="000A1076" w:rsidRDefault="006351B8" w:rsidP="00A71C49">
            <w:pPr>
              <w:pStyle w:val="TAC"/>
            </w:pPr>
            <w:r w:rsidRPr="000A1076">
              <w:t>FDD-M1_M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D729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FEA" w14:textId="77777777" w:rsidR="006351B8" w:rsidRPr="000A1076" w:rsidRDefault="006351B8" w:rsidP="00A71C49">
            <w:pPr>
              <w:pStyle w:val="TAC"/>
            </w:pPr>
            <w:r w:rsidRPr="000A1076">
              <w:t>TDD-M1_M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ECAF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  <w:tr w:rsidR="006351B8" w:rsidRPr="000A1076" w14:paraId="56638AB9" w14:textId="77777777" w:rsidTr="00A71C49">
        <w:trPr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85D" w14:textId="77777777" w:rsidR="006351B8" w:rsidRPr="000A1076" w:rsidRDefault="006351B8" w:rsidP="00A71C49">
            <w:pPr>
              <w:pStyle w:val="TAC"/>
            </w:pPr>
            <w:r w:rsidRPr="000A1076">
              <w:t>N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DA47" w14:textId="77777777" w:rsidR="006351B8" w:rsidRPr="000A1076" w:rsidRDefault="006351B8" w:rsidP="00A71C49">
            <w:pPr>
              <w:pStyle w:val="TAC"/>
            </w:pPr>
            <w:r w:rsidRPr="000A1076">
              <w:t>FDD-M1_N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9E40" w14:textId="56F611D2" w:rsidR="006351B8" w:rsidRPr="000A1076" w:rsidRDefault="006351B8" w:rsidP="00A71C49">
            <w:pPr>
              <w:pStyle w:val="TAC"/>
            </w:pPr>
            <w:r w:rsidRPr="000A1076">
              <w:rPr>
                <w:lang w:eastAsia="zh-CN"/>
              </w:rPr>
              <w:t>87,</w:t>
            </w:r>
            <w:r>
              <w:rPr>
                <w:lang w:eastAsia="zh-CN"/>
              </w:rPr>
              <w:t xml:space="preserve"> </w:t>
            </w:r>
            <w:r w:rsidRPr="000A1076">
              <w:rPr>
                <w:lang w:eastAsia="zh-CN"/>
              </w:rPr>
              <w:t>88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986" w14:textId="77777777" w:rsidR="006351B8" w:rsidRPr="000A1076" w:rsidRDefault="006351B8" w:rsidP="00A71C49">
            <w:pPr>
              <w:pStyle w:val="TAC"/>
            </w:pPr>
            <w:r w:rsidRPr="000A1076">
              <w:t>TDD-M1_N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166F" w14:textId="77777777" w:rsidR="006351B8" w:rsidRPr="000A1076" w:rsidRDefault="006351B8" w:rsidP="00A71C49">
            <w:pPr>
              <w:pStyle w:val="TAC"/>
            </w:pPr>
            <w:r w:rsidRPr="000A1076">
              <w:t>-</w:t>
            </w:r>
          </w:p>
        </w:tc>
      </w:tr>
    </w:tbl>
    <w:p w14:paraId="79489F2D" w14:textId="77777777" w:rsidR="006351B8" w:rsidRDefault="006351B8" w:rsidP="006351B8">
      <w:pPr>
        <w:pStyle w:val="EditorsNote"/>
        <w:ind w:left="0" w:firstLine="0"/>
        <w:rPr>
          <w:b/>
          <w:bCs/>
          <w:sz w:val="24"/>
          <w:szCs w:val="24"/>
        </w:rPr>
      </w:pPr>
    </w:p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D124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26809" w14:textId="77777777" w:rsidR="00D124A8" w:rsidRDefault="00D124A8">
      <w:r>
        <w:separator/>
      </w:r>
    </w:p>
  </w:endnote>
  <w:endnote w:type="continuationSeparator" w:id="0">
    <w:p w14:paraId="5E00085E" w14:textId="77777777" w:rsidR="00D124A8" w:rsidRDefault="00D12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MS Gothic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FC8A3" w14:textId="77777777" w:rsidR="00D124A8" w:rsidRDefault="00D124A8">
      <w:r>
        <w:separator/>
      </w:r>
    </w:p>
  </w:footnote>
  <w:footnote w:type="continuationSeparator" w:id="0">
    <w:p w14:paraId="3246CB61" w14:textId="77777777" w:rsidR="00D124A8" w:rsidRDefault="00D12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11341B4E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2BE3046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196F76C5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0CD0E09"/>
    <w:multiLevelType w:val="hybridMultilevel"/>
    <w:tmpl w:val="2E6A0BB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9" w15:restartNumberingAfterBreak="0">
    <w:nsid w:val="24580328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CFC7625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69E640B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24C072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7C02C6B"/>
    <w:multiLevelType w:val="hybridMultilevel"/>
    <w:tmpl w:val="6F7C47C0"/>
    <w:lvl w:ilvl="0" w:tplc="A2285916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65497EA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952A09F6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5C3E4AE8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2FB6A65E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16FE5BF8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18A7D24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644E7830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3F02A2AA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31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4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5B3204B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181A1C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46859593">
    <w:abstractNumId w:val="32"/>
  </w:num>
  <w:num w:numId="2" w16cid:durableId="2123764285">
    <w:abstractNumId w:val="26"/>
  </w:num>
  <w:num w:numId="3" w16cid:durableId="1529567666">
    <w:abstractNumId w:val="23"/>
  </w:num>
  <w:num w:numId="4" w16cid:durableId="2034383785">
    <w:abstractNumId w:val="29"/>
  </w:num>
  <w:num w:numId="5" w16cid:durableId="1557399921">
    <w:abstractNumId w:val="9"/>
  </w:num>
  <w:num w:numId="6" w16cid:durableId="1965034786">
    <w:abstractNumId w:val="35"/>
  </w:num>
  <w:num w:numId="7" w16cid:durableId="1520849305">
    <w:abstractNumId w:val="25"/>
  </w:num>
  <w:num w:numId="8" w16cid:durableId="8992523">
    <w:abstractNumId w:val="33"/>
  </w:num>
  <w:num w:numId="9" w16cid:durableId="466900653">
    <w:abstractNumId w:val="34"/>
  </w:num>
  <w:num w:numId="10" w16cid:durableId="224683816">
    <w:abstractNumId w:val="17"/>
  </w:num>
  <w:num w:numId="11" w16cid:durableId="1274749284">
    <w:abstractNumId w:val="19"/>
  </w:num>
  <w:num w:numId="12" w16cid:durableId="1765759254">
    <w:abstractNumId w:val="27"/>
  </w:num>
  <w:num w:numId="13" w16cid:durableId="1516646917">
    <w:abstractNumId w:val="13"/>
  </w:num>
  <w:num w:numId="14" w16cid:durableId="1609963931">
    <w:abstractNumId w:val="24"/>
  </w:num>
  <w:num w:numId="15" w16cid:durableId="797340148">
    <w:abstractNumId w:val="6"/>
  </w:num>
  <w:num w:numId="16" w16cid:durableId="173306536">
    <w:abstractNumId w:val="4"/>
  </w:num>
  <w:num w:numId="17" w16cid:durableId="1241907393">
    <w:abstractNumId w:val="3"/>
  </w:num>
  <w:num w:numId="18" w16cid:durableId="1194728846">
    <w:abstractNumId w:val="2"/>
  </w:num>
  <w:num w:numId="19" w16cid:durableId="1387997722">
    <w:abstractNumId w:val="1"/>
  </w:num>
  <w:num w:numId="20" w16cid:durableId="1412385201">
    <w:abstractNumId w:val="5"/>
  </w:num>
  <w:num w:numId="21" w16cid:durableId="1753312366">
    <w:abstractNumId w:val="0"/>
  </w:num>
  <w:num w:numId="22" w16cid:durableId="209744056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311638173">
    <w:abstractNumId w:val="15"/>
  </w:num>
  <w:num w:numId="24" w16cid:durableId="1323662008">
    <w:abstractNumId w:val="16"/>
  </w:num>
  <w:num w:numId="25" w16cid:durableId="772167805">
    <w:abstractNumId w:val="8"/>
  </w:num>
  <w:num w:numId="26" w16cid:durableId="117340618">
    <w:abstractNumId w:val="18"/>
  </w:num>
  <w:num w:numId="27" w16cid:durableId="1456021882">
    <w:abstractNumId w:val="30"/>
  </w:num>
  <w:num w:numId="28" w16cid:durableId="1872764087">
    <w:abstractNumId w:val="21"/>
  </w:num>
  <w:num w:numId="29" w16cid:durableId="1940285025">
    <w:abstractNumId w:val="11"/>
  </w:num>
  <w:num w:numId="30" w16cid:durableId="11901457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8615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005804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0908639">
    <w:abstractNumId w:val="33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8714642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338880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80387228">
    <w:abstractNumId w:val="12"/>
  </w:num>
  <w:num w:numId="37" w16cid:durableId="640691438">
    <w:abstractNumId w:val="36"/>
  </w:num>
  <w:num w:numId="38" w16cid:durableId="792020902">
    <w:abstractNumId w:val="20"/>
  </w:num>
  <w:num w:numId="39" w16cid:durableId="2018844441">
    <w:abstractNumId w:val="31"/>
  </w:num>
  <w:num w:numId="40" w16cid:durableId="1299267147">
    <w:abstractNumId w:val="22"/>
  </w:num>
  <w:num w:numId="41" w16cid:durableId="766541477">
    <w:abstractNumId w:val="14"/>
  </w:num>
  <w:num w:numId="42" w16cid:durableId="1151412662">
    <w:abstractNumId w:val="10"/>
  </w:num>
  <w:num w:numId="43" w16cid:durableId="873349048">
    <w:abstractNumId w:val="37"/>
  </w:num>
  <w:num w:numId="44" w16cid:durableId="1466123187">
    <w:abstractNumId w:val="28"/>
  </w:num>
  <w:num w:numId="45" w16cid:durableId="8726913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675671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875818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E34"/>
    <w:rsid w:val="001E41F3"/>
    <w:rsid w:val="0026004D"/>
    <w:rsid w:val="002640DD"/>
    <w:rsid w:val="00275D12"/>
    <w:rsid w:val="00284FEB"/>
    <w:rsid w:val="002860C4"/>
    <w:rsid w:val="002B5741"/>
    <w:rsid w:val="002E31EE"/>
    <w:rsid w:val="002E472E"/>
    <w:rsid w:val="00305409"/>
    <w:rsid w:val="003609EF"/>
    <w:rsid w:val="0036231A"/>
    <w:rsid w:val="00374DD4"/>
    <w:rsid w:val="003C084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51B8"/>
    <w:rsid w:val="00652A84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507"/>
    <w:rsid w:val="009E3297"/>
    <w:rsid w:val="009F734F"/>
    <w:rsid w:val="00A246B6"/>
    <w:rsid w:val="00A47E70"/>
    <w:rsid w:val="00A50CF0"/>
    <w:rsid w:val="00A7671C"/>
    <w:rsid w:val="00A83960"/>
    <w:rsid w:val="00AA2CBC"/>
    <w:rsid w:val="00AC5820"/>
    <w:rsid w:val="00AD1CD8"/>
    <w:rsid w:val="00AD7087"/>
    <w:rsid w:val="00B258BB"/>
    <w:rsid w:val="00B67B97"/>
    <w:rsid w:val="00B96401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124A8"/>
    <w:rsid w:val="00D24991"/>
    <w:rsid w:val="00D50255"/>
    <w:rsid w:val="00D66520"/>
    <w:rsid w:val="00D84AE9"/>
    <w:rsid w:val="00D9124E"/>
    <w:rsid w:val="00DE34CF"/>
    <w:rsid w:val="00E13F3D"/>
    <w:rsid w:val="00E34898"/>
    <w:rsid w:val="00E47DBA"/>
    <w:rsid w:val="00EB09B7"/>
    <w:rsid w:val="00ED307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6351B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351B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6351B8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6351B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51B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51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51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51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351B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6351B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6351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51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51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51B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6351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351B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rsid w:val="006351B8"/>
    <w:rPr>
      <w:color w:val="FF0000"/>
      <w:lang w:eastAsia="en-US"/>
    </w:rPr>
  </w:style>
  <w:style w:type="character" w:customStyle="1" w:styleId="THChar">
    <w:name w:val="TH Char"/>
    <w:link w:val="TH"/>
    <w:qFormat/>
    <w:rsid w:val="006351B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351B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351B8"/>
    <w:rPr>
      <w:rFonts w:ascii="Arial" w:hAnsi="Arial"/>
      <w:b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6351B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6351B8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DefaultParagraphFont"/>
    <w:link w:val="B4"/>
    <w:rsid w:val="006351B8"/>
    <w:rPr>
      <w:rFonts w:ascii="Times New Roman" w:hAnsi="Times New Roman"/>
      <w:lang w:val="en-GB" w:eastAsia="en-US"/>
    </w:rPr>
  </w:style>
  <w:style w:type="character" w:customStyle="1" w:styleId="B5Char">
    <w:name w:val="B5 Char"/>
    <w:basedOn w:val="DefaultParagraphFont"/>
    <w:link w:val="B5"/>
    <w:rsid w:val="006351B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351B8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6351B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6351B8"/>
    <w:rPr>
      <w:rFonts w:ascii="Arial" w:hAnsi="Arial"/>
      <w:sz w:val="18"/>
      <w:lang w:val="en-GB" w:eastAsia="en-US" w:bidi="ar-SA"/>
    </w:rPr>
  </w:style>
  <w:style w:type="character" w:customStyle="1" w:styleId="CommentSubjectChar">
    <w:name w:val="Comment Subject Char"/>
    <w:link w:val="CommentSubject"/>
    <w:rsid w:val="006351B8"/>
    <w:rPr>
      <w:rFonts w:ascii="Times New Roman" w:hAnsi="Times New Roman"/>
      <w:b/>
      <w:bCs/>
      <w:lang w:val="en-GB" w:eastAsia="en-US"/>
    </w:rPr>
  </w:style>
  <w:style w:type="character" w:customStyle="1" w:styleId="CharChar21">
    <w:name w:val="Char Char21"/>
    <w:rsid w:val="006351B8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6351B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CCar">
    <w:name w:val="TAC Car"/>
    <w:qFormat/>
    <w:rsid w:val="006351B8"/>
    <w:rPr>
      <w:rFonts w:ascii="Arial" w:eastAsia="MS Mincho" w:hAnsi="Arial"/>
      <w:sz w:val="18"/>
      <w:lang w:val="en-GB" w:eastAsia="en-US" w:bidi="ar-SA"/>
    </w:rPr>
  </w:style>
  <w:style w:type="character" w:customStyle="1" w:styleId="h4Char">
    <w:name w:val="h4 Char"/>
    <w:rsid w:val="006351B8"/>
    <w:rPr>
      <w:rFonts w:ascii="Arial" w:hAnsi="Arial"/>
      <w:sz w:val="24"/>
      <w:szCs w:val="28"/>
      <w:lang w:val="en-GB" w:eastAsia="en-US"/>
    </w:rPr>
  </w:style>
  <w:style w:type="character" w:customStyle="1" w:styleId="CharChar8">
    <w:name w:val="Char Char8"/>
    <w:semiHidden/>
    <w:rsid w:val="006351B8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6351B8"/>
    <w:rPr>
      <w:rFonts w:eastAsia="SimSun"/>
      <w:lang w:val="en-GB" w:eastAsia="en-US" w:bidi="ar-SA"/>
    </w:rPr>
  </w:style>
  <w:style w:type="character" w:customStyle="1" w:styleId="CharChar7">
    <w:name w:val="Char Char7"/>
    <w:rsid w:val="006351B8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6351B8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6351B8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6351B8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6351B8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rsid w:val="006351B8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6351B8"/>
    <w:rPr>
      <w:rFonts w:ascii="Times New Roman" w:eastAsia="Batang" w:hAnsi="Times New Roman"/>
      <w:lang w:val="en-GB" w:eastAsia="en-US"/>
    </w:rPr>
  </w:style>
  <w:style w:type="paragraph" w:customStyle="1" w:styleId="a">
    <w:name w:val="修订"/>
    <w:hidden/>
    <w:semiHidden/>
    <w:rsid w:val="006351B8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rsid w:val="006351B8"/>
    <w:rPr>
      <w:rFonts w:ascii="Times New Roman" w:eastAsia="MS Mincho" w:hAnsi="Times New Roman"/>
      <w:lang w:val="en-GB" w:eastAsia="en-US"/>
    </w:rPr>
  </w:style>
  <w:style w:type="character" w:styleId="PageNumber">
    <w:name w:val="page number"/>
    <w:basedOn w:val="DefaultParagraphFont"/>
    <w:rsid w:val="006351B8"/>
  </w:style>
  <w:style w:type="character" w:customStyle="1" w:styleId="CharChar">
    <w:name w:val="Char Char"/>
    <w:rsid w:val="006351B8"/>
    <w:rPr>
      <w:rFonts w:ascii="Tahoma" w:hAnsi="Tahoma" w:cs="Tahoma"/>
      <w:sz w:val="16"/>
      <w:szCs w:val="16"/>
      <w:lang w:val="en-GB" w:eastAsia="en-US" w:bidi="ar-SA"/>
    </w:rPr>
  </w:style>
  <w:style w:type="paragraph" w:styleId="NoteHeading">
    <w:name w:val="Note Heading"/>
    <w:basedOn w:val="Normal"/>
    <w:next w:val="Normal"/>
    <w:link w:val="NoteHeadingChar"/>
    <w:rsid w:val="006351B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6351B8"/>
    <w:rPr>
      <w:rFonts w:ascii="Times New Roman" w:eastAsia="MS Mincho" w:hAnsi="Times New Roman"/>
      <w:lang w:val="x-none" w:eastAsia="x-none"/>
    </w:rPr>
  </w:style>
  <w:style w:type="character" w:customStyle="1" w:styleId="PLChar">
    <w:name w:val="PL Char"/>
    <w:link w:val="PL"/>
    <w:rsid w:val="006351B8"/>
    <w:rPr>
      <w:rFonts w:ascii="Courier New" w:hAnsi="Courier New"/>
      <w:noProof/>
      <w:sz w:val="16"/>
      <w:lang w:val="en-GB" w:eastAsia="en-US"/>
    </w:rPr>
  </w:style>
  <w:style w:type="character" w:customStyle="1" w:styleId="Head2AChar1">
    <w:name w:val="Head2A Char1"/>
    <w:rsid w:val="006351B8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6351B8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"/>
    <w:rsid w:val="006351B8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51B8"/>
    <w:rPr>
      <w:rFonts w:ascii="Courier New" w:eastAsia="SimSun" w:hAnsi="Courier New"/>
      <w:lang w:val="nb-NO" w:eastAsia="en-US"/>
    </w:rPr>
  </w:style>
  <w:style w:type="character" w:customStyle="1" w:styleId="CharChar25">
    <w:name w:val="Char Char25"/>
    <w:rsid w:val="006351B8"/>
    <w:rPr>
      <w:rFonts w:ascii="Arial" w:hAnsi="Arial"/>
      <w:lang w:val="en-GB" w:eastAsia="en-US"/>
    </w:rPr>
  </w:style>
  <w:style w:type="character" w:customStyle="1" w:styleId="CharChar24">
    <w:name w:val="Char Char24"/>
    <w:rsid w:val="006351B8"/>
    <w:rPr>
      <w:rFonts w:ascii="Arial" w:hAnsi="Arial"/>
      <w:sz w:val="36"/>
      <w:lang w:val="en-GB" w:eastAsia="en-US"/>
    </w:rPr>
  </w:style>
  <w:style w:type="character" w:customStyle="1" w:styleId="CharChar17">
    <w:name w:val="Char Char17"/>
    <w:rsid w:val="006351B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rsid w:val="006351B8"/>
    <w:rPr>
      <w:rFonts w:ascii="Times New Roman" w:hAnsi="Times New Roman"/>
      <w:lang w:val="en-GB"/>
    </w:rPr>
  </w:style>
  <w:style w:type="character" w:customStyle="1" w:styleId="CharChar20">
    <w:name w:val="Char Char20"/>
    <w:rsid w:val="006351B8"/>
    <w:rPr>
      <w:rFonts w:ascii="Tahoma" w:hAnsi="Tahoma" w:cs="Tahoma"/>
      <w:sz w:val="16"/>
      <w:szCs w:val="16"/>
      <w:lang w:val="en-GB" w:eastAsia="en-US"/>
    </w:rPr>
  </w:style>
  <w:style w:type="character" w:customStyle="1" w:styleId="NMPHeading1Char">
    <w:name w:val="NMP Heading 1 Char"/>
    <w:rsid w:val="006351B8"/>
    <w:rPr>
      <w:rFonts w:ascii="Arial" w:hAnsi="Arial"/>
      <w:sz w:val="36"/>
      <w:lang w:val="en-GB" w:eastAsia="en-US" w:bidi="ar-SA"/>
    </w:rPr>
  </w:style>
  <w:style w:type="paragraph" w:customStyle="1" w:styleId="a1">
    <w:name w:val="수정"/>
    <w:hidden/>
    <w:semiHidden/>
    <w:rsid w:val="006351B8"/>
    <w:rPr>
      <w:rFonts w:ascii="Times New Roman" w:eastAsia="Batang" w:hAnsi="Times New Roman"/>
      <w:lang w:val="en-GB" w:eastAsia="en-US"/>
    </w:rPr>
  </w:style>
  <w:style w:type="character" w:customStyle="1" w:styleId="h4Char2">
    <w:name w:val="h4 Char2"/>
    <w:rsid w:val="006351B8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rsid w:val="006351B8"/>
    <w:rPr>
      <w:rFonts w:ascii="Arial" w:hAnsi="Arial"/>
      <w:lang w:val="en-GB" w:eastAsia="en-US"/>
    </w:rPr>
  </w:style>
  <w:style w:type="character" w:customStyle="1" w:styleId="CharChar29">
    <w:name w:val="Char Char29"/>
    <w:rsid w:val="006351B8"/>
    <w:rPr>
      <w:rFonts w:ascii="Arial" w:hAnsi="Arial"/>
      <w:sz w:val="36"/>
      <w:lang w:val="en-GB" w:eastAsia="en-US"/>
    </w:rPr>
  </w:style>
  <w:style w:type="character" w:customStyle="1" w:styleId="CharChar26">
    <w:name w:val="Char Char26"/>
    <w:rsid w:val="006351B8"/>
    <w:rPr>
      <w:rFonts w:ascii="Times New Roman" w:hAnsi="Times New Roman"/>
      <w:lang w:val="en-GB" w:eastAsia="en-US"/>
    </w:rPr>
  </w:style>
  <w:style w:type="character" w:customStyle="1" w:styleId="CharChar28">
    <w:name w:val="Char Char28"/>
    <w:rsid w:val="006351B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rsid w:val="006351B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6351B8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link w:val="Heading5"/>
    <w:rsid w:val="006351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51B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6351B8"/>
    <w:rPr>
      <w:rFonts w:ascii="Arial" w:hAnsi="Arial"/>
      <w:sz w:val="28"/>
      <w:lang w:val="en-GB" w:eastAsia="en-US"/>
    </w:rPr>
  </w:style>
  <w:style w:type="character" w:customStyle="1" w:styleId="Heading3Char1">
    <w:name w:val="Heading 3 Char1"/>
    <w:rsid w:val="006351B8"/>
    <w:rPr>
      <w:rFonts w:ascii="Cambria" w:eastAsia="MS Gothic" w:hAnsi="Cambria" w:cs="Times New Roman"/>
      <w:b/>
      <w:bCs/>
      <w:color w:val="4F81BD"/>
      <w:lang w:eastAsia="en-US"/>
    </w:rPr>
  </w:style>
  <w:style w:type="character" w:customStyle="1" w:styleId="Heading6Char1">
    <w:name w:val="Heading 6 Char1"/>
    <w:rsid w:val="006351B8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EXCar">
    <w:name w:val="EX Car"/>
    <w:rsid w:val="006351B8"/>
    <w:rPr>
      <w:rFonts w:eastAsia="Times New Roman"/>
      <w:color w:val="000000"/>
      <w:lang w:val="en-GB"/>
    </w:rPr>
  </w:style>
  <w:style w:type="character" w:customStyle="1" w:styleId="B2Char1">
    <w:name w:val="B2 Char1"/>
    <w:rsid w:val="006351B8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6351B8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6351B8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sid w:val="006351B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6351B8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6351B8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6351B8"/>
    <w:rPr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351B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Head2AChar4">
    <w:name w:val="Head2A Char4"/>
    <w:rsid w:val="006351B8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6351B8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6351B8"/>
    <w:rPr>
      <w:lang w:val="en-GB" w:eastAsia="en-US" w:bidi="ar-SA"/>
    </w:rPr>
  </w:style>
  <w:style w:type="character" w:customStyle="1" w:styleId="NOZchn">
    <w:name w:val="NO Zchn"/>
    <w:rsid w:val="006351B8"/>
    <w:rPr>
      <w:lang w:val="en-GB" w:eastAsia="en-US" w:bidi="ar-SA"/>
    </w:rPr>
  </w:style>
  <w:style w:type="character" w:customStyle="1" w:styleId="Head2AChar2">
    <w:name w:val="Head2A Char2"/>
    <w:rsid w:val="006351B8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6351B8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6351B8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6351B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rsid w:val="006351B8"/>
    <w:pPr>
      <w:tabs>
        <w:tab w:val="num" w:pos="720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</w:rPr>
  </w:style>
  <w:style w:type="paragraph" w:styleId="ListNumber4">
    <w:name w:val="List Number 4"/>
    <w:basedOn w:val="Normal"/>
    <w:rsid w:val="006351B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</w:rPr>
  </w:style>
  <w:style w:type="character" w:customStyle="1" w:styleId="CharChar10">
    <w:name w:val="Char Char10"/>
    <w:semiHidden/>
    <w:rsid w:val="006351B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351B8"/>
    <w:pPr>
      <w:snapToGrid w:val="0"/>
    </w:pPr>
    <w:rPr>
      <w:rFonts w:eastAsia="SimSun"/>
      <w:lang w:val="x-none"/>
    </w:rPr>
  </w:style>
  <w:style w:type="character" w:customStyle="1" w:styleId="EndnoteTextChar">
    <w:name w:val="Endnote Text Char"/>
    <w:basedOn w:val="DefaultParagraphFont"/>
    <w:link w:val="EndnoteText"/>
    <w:rsid w:val="006351B8"/>
    <w:rPr>
      <w:rFonts w:ascii="Times New Roman" w:eastAsia="SimSun" w:hAnsi="Times New Roman"/>
      <w:lang w:val="x-none" w:eastAsia="en-US"/>
    </w:rPr>
  </w:style>
  <w:style w:type="character" w:styleId="EndnoteReference">
    <w:name w:val="endnote reference"/>
    <w:rsid w:val="006351B8"/>
    <w:rPr>
      <w:vertAlign w:val="superscript"/>
    </w:rPr>
  </w:style>
  <w:style w:type="paragraph" w:customStyle="1" w:styleId="1">
    <w:name w:val="修订1"/>
    <w:hidden/>
    <w:semiHidden/>
    <w:rsid w:val="006351B8"/>
    <w:rPr>
      <w:rFonts w:ascii="Times New Roman" w:eastAsia="Batang" w:hAnsi="Times New Roman"/>
      <w:lang w:val="en-GB" w:eastAsia="en-US"/>
    </w:rPr>
  </w:style>
  <w:style w:type="character" w:customStyle="1" w:styleId="Heading1Char2">
    <w:name w:val="Heading 1 Char2"/>
    <w:rsid w:val="006351B8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6351B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6351B8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6351B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351B8"/>
    <w:pPr>
      <w:spacing w:after="120"/>
      <w:ind w:left="283"/>
    </w:pPr>
    <w:rPr>
      <w:rFonts w:eastAsia="Batang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6351B8"/>
    <w:rPr>
      <w:rFonts w:ascii="Times New Roman" w:eastAsia="Batang" w:hAnsi="Times New Roman"/>
      <w:lang w:val="x-none" w:eastAsia="en-US"/>
    </w:rPr>
  </w:style>
  <w:style w:type="character" w:customStyle="1" w:styleId="CharChar15">
    <w:name w:val="Char Char15"/>
    <w:rsid w:val="006351B8"/>
    <w:rPr>
      <w:rFonts w:ascii="Arial" w:hAnsi="Arial"/>
      <w:sz w:val="36"/>
      <w:lang w:val="en-GB"/>
    </w:rPr>
  </w:style>
  <w:style w:type="character" w:customStyle="1" w:styleId="TAL0">
    <w:name w:val="TAL (文字)"/>
    <w:rsid w:val="006351B8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6351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6351B8"/>
    <w:rPr>
      <w:rFonts w:ascii="Arial" w:hAnsi="Arial"/>
      <w:lang w:val="en-GB" w:eastAsia="en-US" w:bidi="ar-SA"/>
    </w:rPr>
  </w:style>
  <w:style w:type="character" w:customStyle="1" w:styleId="B1Char1">
    <w:name w:val="B1 Char1"/>
    <w:rsid w:val="006351B8"/>
    <w:rPr>
      <w:rFonts w:ascii="Times New Roman" w:hAnsi="Times New Roman"/>
      <w:lang w:val="en-GB"/>
    </w:rPr>
  </w:style>
  <w:style w:type="character" w:customStyle="1" w:styleId="msoins0">
    <w:name w:val="msoins0"/>
    <w:rsid w:val="006351B8"/>
  </w:style>
  <w:style w:type="paragraph" w:customStyle="1" w:styleId="10">
    <w:name w:val="수정1"/>
    <w:hidden/>
    <w:semiHidden/>
    <w:rsid w:val="006351B8"/>
    <w:rPr>
      <w:rFonts w:ascii="Times New Roman" w:eastAsia="Batang" w:hAnsi="Times New Roman"/>
      <w:lang w:val="en-GB" w:eastAsia="en-US"/>
    </w:rPr>
  </w:style>
  <w:style w:type="paragraph" w:customStyle="1" w:styleId="11">
    <w:name w:val="変更箇所1"/>
    <w:hidden/>
    <w:semiHidden/>
    <w:rsid w:val="006351B8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rsid w:val="006351B8"/>
  </w:style>
  <w:style w:type="paragraph" w:styleId="Caption">
    <w:name w:val="caption"/>
    <w:basedOn w:val="Normal"/>
    <w:next w:val="Normal"/>
    <w:link w:val="CaptionChar"/>
    <w:qFormat/>
    <w:rsid w:val="006351B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styleId="HTMLTypewriter">
    <w:name w:val="HTML Typewriter"/>
    <w:rsid w:val="006351B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6351B8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6351B8"/>
    <w:rPr>
      <w:rFonts w:ascii="Times New Roman" w:hAnsi="Times New Roman"/>
      <w:b/>
      <w:lang w:val="en-GB" w:eastAsia="en-GB"/>
    </w:rPr>
  </w:style>
  <w:style w:type="character" w:customStyle="1" w:styleId="msoins1">
    <w:name w:val="msoins"/>
    <w:basedOn w:val="DefaultParagraphFont"/>
    <w:rsid w:val="006351B8"/>
  </w:style>
  <w:style w:type="paragraph" w:styleId="BodyText2">
    <w:name w:val="Body Text 2"/>
    <w:basedOn w:val="Normal"/>
    <w:link w:val="BodyText2Char"/>
    <w:rsid w:val="006351B8"/>
    <w:pPr>
      <w:overflowPunct w:val="0"/>
      <w:autoSpaceDE w:val="0"/>
      <w:autoSpaceDN w:val="0"/>
      <w:adjustRightInd w:val="0"/>
      <w:textAlignment w:val="baseline"/>
    </w:pPr>
    <w:rPr>
      <w:rFonts w:ascii="CG Times (WN)" w:eastAsia="Malgun Gothic" w:hAnsi="CG Times (WN)"/>
      <w:i/>
      <w:lang w:val="x-none" w:eastAsia="ko-KR"/>
    </w:rPr>
  </w:style>
  <w:style w:type="character" w:customStyle="1" w:styleId="BodyText2Char">
    <w:name w:val="Body Text 2 Char"/>
    <w:basedOn w:val="DefaultParagraphFont"/>
    <w:link w:val="BodyText2"/>
    <w:rsid w:val="006351B8"/>
    <w:rPr>
      <w:rFonts w:eastAsia="Malgun Gothic"/>
      <w:i/>
      <w:lang w:val="x-none" w:eastAsia="ko-KR"/>
    </w:rPr>
  </w:style>
  <w:style w:type="paragraph" w:styleId="BodyText3">
    <w:name w:val="Body Text 3"/>
    <w:basedOn w:val="Normal"/>
    <w:link w:val="BodyText3Char"/>
    <w:rsid w:val="006351B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val="x-none" w:eastAsia="ko-KR"/>
    </w:rPr>
  </w:style>
  <w:style w:type="character" w:customStyle="1" w:styleId="BodyText3Char">
    <w:name w:val="Body Text 3 Char"/>
    <w:basedOn w:val="DefaultParagraphFont"/>
    <w:link w:val="BodyText3"/>
    <w:rsid w:val="006351B8"/>
    <w:rPr>
      <w:rFonts w:eastAsia="Osaka"/>
      <w:color w:val="000000"/>
      <w:lang w:val="x-none" w:eastAsia="ko-KR"/>
    </w:rPr>
  </w:style>
  <w:style w:type="character" w:customStyle="1" w:styleId="capChar6">
    <w:name w:val="cap Char6"/>
    <w:rsid w:val="006351B8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6351B8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351B8"/>
    <w:rPr>
      <w:rFonts w:eastAsia="MS Mincho"/>
      <w:lang w:val="x-none" w:eastAsia="x-none"/>
    </w:rPr>
  </w:style>
  <w:style w:type="paragraph" w:styleId="NormalIndent">
    <w:name w:val="Normal Indent"/>
    <w:basedOn w:val="Normal"/>
    <w:rsid w:val="006351B8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6351B8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351B8"/>
    <w:rPr>
      <w:rFonts w:ascii="Courier New" w:eastAsia="MS Mincho" w:hAnsi="Courier New"/>
      <w:lang w:val="x-none" w:eastAsia="x-none"/>
    </w:rPr>
  </w:style>
  <w:style w:type="character" w:customStyle="1" w:styleId="Char">
    <w:name w:val="批注主题 Char"/>
    <w:rsid w:val="006351B8"/>
    <w:rPr>
      <w:b/>
      <w:bCs/>
      <w:lang w:val="en-GB" w:eastAsia="en-US" w:bidi="ar-SA"/>
    </w:rPr>
  </w:style>
  <w:style w:type="character" w:customStyle="1" w:styleId="im-content1">
    <w:name w:val="im-content1"/>
    <w:rsid w:val="006351B8"/>
    <w:rPr>
      <w:color w:val="333333"/>
    </w:rPr>
  </w:style>
  <w:style w:type="character" w:customStyle="1" w:styleId="FootnoteTextChar1">
    <w:name w:val="Footnote Text Char1"/>
    <w:basedOn w:val="DefaultParagraphFont"/>
    <w:semiHidden/>
    <w:rsid w:val="006351B8"/>
  </w:style>
  <w:style w:type="character" w:customStyle="1" w:styleId="B3Char2">
    <w:name w:val="B3 Char2"/>
    <w:rsid w:val="006351B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6351B8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6351B8"/>
    <w:rPr>
      <w:color w:val="FF0000"/>
      <w:lang w:eastAsia="en-US"/>
    </w:rPr>
  </w:style>
  <w:style w:type="character" w:customStyle="1" w:styleId="PlainTextChar1">
    <w:name w:val="Plain Text Char1"/>
    <w:locked/>
    <w:rsid w:val="006351B8"/>
    <w:rPr>
      <w:rFonts w:ascii="Courier New" w:hAnsi="Courier New"/>
      <w:lang w:val="nb-NO"/>
    </w:rPr>
  </w:style>
  <w:style w:type="character" w:customStyle="1" w:styleId="12">
    <w:name w:val="書式なし (文字)1"/>
    <w:rsid w:val="006351B8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6351B8"/>
    <w:rPr>
      <w:rFonts w:eastAsia="SimSun"/>
    </w:rPr>
  </w:style>
  <w:style w:type="character" w:customStyle="1" w:styleId="13">
    <w:name w:val="文末脚注文字列 (文字)1"/>
    <w:rsid w:val="006351B8"/>
    <w:rPr>
      <w:rFonts w:ascii="Times New Roman" w:hAnsi="Times New Roman" w:cs="Times New Roman" w:hint="default"/>
      <w:lang w:val="en-GB" w:eastAsia="en-US"/>
    </w:rPr>
  </w:style>
  <w:style w:type="paragraph" w:customStyle="1" w:styleId="2">
    <w:name w:val="変更箇所2"/>
    <w:hidden/>
    <w:semiHidden/>
    <w:rsid w:val="006351B8"/>
    <w:rPr>
      <w:rFonts w:ascii="Times New Roman" w:eastAsia="MS Mincho" w:hAnsi="Times New Roman"/>
      <w:lang w:val="en-GB" w:eastAsia="en-US"/>
    </w:rPr>
  </w:style>
  <w:style w:type="character" w:customStyle="1" w:styleId="textbodybold1">
    <w:name w:val="textbodybold1"/>
    <w:rsid w:val="006351B8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3">
    <w:name w:val="変更箇所3"/>
    <w:hidden/>
    <w:semiHidden/>
    <w:rsid w:val="006351B8"/>
    <w:rPr>
      <w:rFonts w:ascii="Times New Roman" w:eastAsia="MS Mincho" w:hAnsi="Times New Roman"/>
      <w:lang w:val="en-GB" w:eastAsia="en-US"/>
    </w:rPr>
  </w:style>
  <w:style w:type="paragraph" w:customStyle="1" w:styleId="20">
    <w:name w:val="수정2"/>
    <w:hidden/>
    <w:semiHidden/>
    <w:rsid w:val="006351B8"/>
    <w:rPr>
      <w:rFonts w:ascii="Times New Roman" w:eastAsia="Batang" w:hAnsi="Times New Roman"/>
      <w:lang w:val="en-GB" w:eastAsia="en-US"/>
    </w:rPr>
  </w:style>
  <w:style w:type="paragraph" w:customStyle="1" w:styleId="21">
    <w:name w:val="修订2"/>
    <w:hidden/>
    <w:semiHidden/>
    <w:rsid w:val="006351B8"/>
    <w:rPr>
      <w:rFonts w:ascii="Times New Roman" w:eastAsia="Batang" w:hAnsi="Times New Roman"/>
      <w:lang w:val="en-GB" w:eastAsia="en-US"/>
    </w:rPr>
  </w:style>
  <w:style w:type="character" w:customStyle="1" w:styleId="B2Car">
    <w:name w:val="B2 Car"/>
    <w:rsid w:val="006351B8"/>
    <w:rPr>
      <w:rFonts w:eastAsia="Batang"/>
      <w:lang w:val="en-GB" w:eastAsia="en-US" w:bidi="ar-SA"/>
    </w:rPr>
  </w:style>
  <w:style w:type="character" w:customStyle="1" w:styleId="TFZchn">
    <w:name w:val="TF Zchn"/>
    <w:locked/>
    <w:rsid w:val="006351B8"/>
    <w:rPr>
      <w:rFonts w:ascii="Arial" w:hAnsi="Arial"/>
      <w:b/>
      <w:lang w:val="en-GB" w:eastAsia="en-US"/>
    </w:rPr>
  </w:style>
  <w:style w:type="character" w:customStyle="1" w:styleId="CommentSubjectChar4">
    <w:name w:val="Comment Subject Char4"/>
    <w:rsid w:val="006351B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351B8"/>
    <w:pPr>
      <w:ind w:leftChars="2500" w:left="100"/>
    </w:pPr>
    <w:rPr>
      <w:rFonts w:eastAsia="SimSun"/>
      <w:lang w:eastAsia="x-none"/>
    </w:rPr>
  </w:style>
  <w:style w:type="character" w:customStyle="1" w:styleId="DateChar">
    <w:name w:val="Date Char"/>
    <w:basedOn w:val="DefaultParagraphFont"/>
    <w:link w:val="Date"/>
    <w:rsid w:val="006351B8"/>
    <w:rPr>
      <w:rFonts w:ascii="Times New Roman" w:eastAsia="SimSun" w:hAnsi="Times New Roman"/>
      <w:lang w:val="en-GB" w:eastAsia="x-none"/>
    </w:rPr>
  </w:style>
  <w:style w:type="character" w:customStyle="1" w:styleId="CaptionChar4">
    <w:name w:val="Caption Char4"/>
    <w:rsid w:val="006351B8"/>
    <w:rPr>
      <w:rFonts w:ascii="Times New Roman" w:eastAsia="PMingLiU" w:hAnsi="Times New Roman"/>
      <w:b/>
      <w:lang w:val="en-GB" w:eastAsia="ja-JP"/>
    </w:rPr>
  </w:style>
  <w:style w:type="character" w:customStyle="1" w:styleId="h5Char2">
    <w:name w:val="h5 Char2"/>
    <w:rsid w:val="006351B8"/>
    <w:rPr>
      <w:rFonts w:ascii="Cambria" w:eastAsia="Times New Roman" w:hAnsi="Cambria" w:cs="Times New Roman"/>
      <w:color w:val="243F60"/>
      <w:sz w:val="20"/>
      <w:szCs w:val="20"/>
      <w:lang w:val="en-GB"/>
    </w:rPr>
  </w:style>
  <w:style w:type="character" w:customStyle="1" w:styleId="Heading1Char1">
    <w:name w:val="Heading 1 Char1"/>
    <w:rsid w:val="006351B8"/>
    <w:rPr>
      <w:rFonts w:ascii="Arial" w:hAnsi="Arial"/>
      <w:sz w:val="36"/>
      <w:szCs w:val="36"/>
      <w:lang w:val="en-GB" w:bidi="ar-SA"/>
    </w:rPr>
  </w:style>
  <w:style w:type="character" w:customStyle="1" w:styleId="capChar2">
    <w:name w:val="cap Char2"/>
    <w:rsid w:val="006351B8"/>
    <w:rPr>
      <w:b/>
      <w:lang w:val="en-GB" w:eastAsia="en-GB" w:bidi="ar-SA"/>
    </w:rPr>
  </w:style>
  <w:style w:type="character" w:customStyle="1" w:styleId="btChar2">
    <w:name w:val="bt Char2"/>
    <w:rsid w:val="006351B8"/>
    <w:rPr>
      <w:lang w:val="en-GB" w:eastAsia="ja-JP" w:bidi="ar-SA"/>
    </w:rPr>
  </w:style>
  <w:style w:type="character" w:customStyle="1" w:styleId="ZchnZchn5">
    <w:name w:val="Zchn Zchn5"/>
    <w:rsid w:val="006351B8"/>
    <w:rPr>
      <w:rFonts w:ascii="Courier New" w:eastAsia="Batang" w:hAnsi="Courier New"/>
      <w:lang w:val="nb-NO" w:eastAsia="en-US" w:bidi="ar-SA"/>
    </w:rPr>
  </w:style>
  <w:style w:type="character" w:customStyle="1" w:styleId="btChar3">
    <w:name w:val="bt Char3"/>
    <w:rsid w:val="006351B8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6351B8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rsid w:val="006351B8"/>
    <w:rPr>
      <w:rFonts w:ascii="Courier New" w:hAnsi="Courier New"/>
      <w:lang w:val="nb-NO" w:eastAsia="x-none"/>
    </w:rPr>
  </w:style>
  <w:style w:type="character" w:styleId="Strong">
    <w:name w:val="Strong"/>
    <w:qFormat/>
    <w:rsid w:val="006351B8"/>
    <w:rPr>
      <w:b/>
      <w:bCs/>
    </w:rPr>
  </w:style>
  <w:style w:type="character" w:styleId="Emphasis">
    <w:name w:val="Emphasis"/>
    <w:qFormat/>
    <w:rsid w:val="006351B8"/>
    <w:rPr>
      <w:i/>
      <w:iCs/>
    </w:rPr>
  </w:style>
  <w:style w:type="character" w:customStyle="1" w:styleId="searchcontent1">
    <w:name w:val="search_content1"/>
    <w:rsid w:val="006351B8"/>
    <w:rPr>
      <w:sz w:val="13"/>
      <w:szCs w:val="13"/>
    </w:rPr>
  </w:style>
  <w:style w:type="character" w:customStyle="1" w:styleId="AndreaLeonardi">
    <w:name w:val="Andrea Leonardi"/>
    <w:semiHidden/>
    <w:rsid w:val="006351B8"/>
    <w:rPr>
      <w:rFonts w:ascii="Arial" w:hAnsi="Arial" w:cs="Arial"/>
      <w:color w:val="auto"/>
      <w:sz w:val="20"/>
      <w:szCs w:val="20"/>
    </w:rPr>
  </w:style>
  <w:style w:type="character" w:customStyle="1" w:styleId="Underrubrik2Char2">
    <w:name w:val="Underrubrik2 Char2"/>
    <w:rsid w:val="006351B8"/>
    <w:rPr>
      <w:rFonts w:ascii="Arial" w:hAnsi="Arial"/>
      <w:sz w:val="28"/>
      <w:lang w:val="en-GB" w:eastAsia="en-US" w:bidi="ar-SA"/>
    </w:rPr>
  </w:style>
  <w:style w:type="character" w:customStyle="1" w:styleId="h4Char3">
    <w:name w:val="h4 Char3"/>
    <w:rsid w:val="006351B8"/>
    <w:rPr>
      <w:rFonts w:ascii="Arial" w:hAnsi="Arial"/>
      <w:sz w:val="24"/>
      <w:lang w:val="en-GB" w:eastAsia="en-GB" w:bidi="ar-SA"/>
    </w:rPr>
  </w:style>
  <w:style w:type="character" w:customStyle="1" w:styleId="EQChar">
    <w:name w:val="EQ Char"/>
    <w:link w:val="EQ"/>
    <w:qFormat/>
    <w:rsid w:val="006351B8"/>
    <w:rPr>
      <w:rFonts w:ascii="Times New Roman" w:hAnsi="Times New Roman"/>
      <w:noProof/>
      <w:lang w:val="en-GB" w:eastAsia="en-US"/>
    </w:rPr>
  </w:style>
  <w:style w:type="character" w:customStyle="1" w:styleId="14">
    <w:name w:val="純文字 字元1"/>
    <w:rsid w:val="006351B8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5">
    <w:name w:val="章節附註文字 字元1"/>
    <w:rsid w:val="006351B8"/>
    <w:rPr>
      <w:lang w:val="en-GB" w:eastAsia="en-US"/>
    </w:rPr>
  </w:style>
  <w:style w:type="character" w:customStyle="1" w:styleId="Heading1Char3">
    <w:name w:val="Heading 1 Char3"/>
    <w:rsid w:val="006351B8"/>
    <w:rPr>
      <w:rFonts w:ascii="Arial" w:eastAsia="Times New Roman" w:hAnsi="Arial"/>
      <w:sz w:val="36"/>
      <w:lang w:val="en-GB" w:eastAsia="ja-JP" w:bidi="ar-SA"/>
    </w:rPr>
  </w:style>
  <w:style w:type="character" w:customStyle="1" w:styleId="salin1c">
    <w:name w:val="salin1c"/>
    <w:semiHidden/>
    <w:rsid w:val="006351B8"/>
    <w:rPr>
      <w:rFonts w:ascii="Arial" w:hAnsi="Arial" w:cs="Arial"/>
      <w:color w:val="auto"/>
      <w:sz w:val="20"/>
      <w:szCs w:val="20"/>
    </w:rPr>
  </w:style>
  <w:style w:type="character" w:customStyle="1" w:styleId="FooterChar2">
    <w:name w:val="Footer Char2"/>
    <w:rsid w:val="006351B8"/>
    <w:rPr>
      <w:sz w:val="18"/>
      <w:szCs w:val="18"/>
    </w:rPr>
  </w:style>
  <w:style w:type="character" w:customStyle="1" w:styleId="Heading7Char3">
    <w:name w:val="Heading 7 Char3"/>
    <w:rsid w:val="006351B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6351B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6351B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6351B8"/>
    <w:rPr>
      <w:rFonts w:ascii="Tahoma" w:eastAsia="SimSun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6351B8"/>
    <w:rPr>
      <w:rFonts w:ascii="Times New Roman" w:eastAsia="MS Mincho" w:hAnsi="Times New Roman"/>
      <w:lang w:val="en-GB" w:eastAsia="en-US" w:bidi="ar-SA"/>
    </w:rPr>
  </w:style>
  <w:style w:type="character" w:customStyle="1" w:styleId="DocumentMapChar1">
    <w:name w:val="Document Map Char1"/>
    <w:uiPriority w:val="99"/>
    <w:semiHidden/>
    <w:rsid w:val="006351B8"/>
    <w:rPr>
      <w:rFonts w:ascii="Tahoma" w:eastAsia="SimSun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6351B8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6351B8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6351B8"/>
    <w:rPr>
      <w:rFonts w:ascii="Arial" w:hAnsi="Arial"/>
      <w:sz w:val="22"/>
      <w:lang w:val="en-GB"/>
    </w:rPr>
  </w:style>
  <w:style w:type="character" w:customStyle="1" w:styleId="NOChar1">
    <w:name w:val="NO Char1"/>
    <w:rsid w:val="006351B8"/>
    <w:rPr>
      <w:rFonts w:eastAsia="MS Mincho"/>
      <w:lang w:val="en-GB" w:eastAsia="en-US" w:bidi="ar-SA"/>
    </w:rPr>
  </w:style>
  <w:style w:type="character" w:customStyle="1" w:styleId="TALZchn">
    <w:name w:val="TAL Zchn"/>
    <w:rsid w:val="006351B8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rsid w:val="006351B8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6351B8"/>
    <w:rPr>
      <w:rFonts w:eastAsia="MS Mincho"/>
      <w:lang w:val="en-GB" w:eastAsia="en-US" w:bidi="ar-SA"/>
    </w:rPr>
  </w:style>
  <w:style w:type="character" w:customStyle="1" w:styleId="BodyText2Char3">
    <w:name w:val="Body Text 2 Char3"/>
    <w:rsid w:val="006351B8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6351B8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a2">
    <w:name w:val="+"/>
    <w:rsid w:val="006351B8"/>
    <w:rPr>
      <w:vertAlign w:val="superscript"/>
    </w:rPr>
  </w:style>
  <w:style w:type="character" w:customStyle="1" w:styleId="Underrubrik2Char6">
    <w:name w:val="Underrubrik2 Char6"/>
    <w:rsid w:val="006351B8"/>
    <w:rPr>
      <w:rFonts w:ascii="Arial" w:hAnsi="Arial"/>
      <w:sz w:val="28"/>
      <w:lang w:val="en-GB"/>
    </w:rPr>
  </w:style>
  <w:style w:type="character" w:customStyle="1" w:styleId="Underrubrik2Char4">
    <w:name w:val="Underrubrik2 Char4"/>
    <w:rsid w:val="006351B8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basedOn w:val="DefaultParagraphFont"/>
    <w:rsid w:val="006351B8"/>
  </w:style>
  <w:style w:type="character" w:customStyle="1" w:styleId="apple-converted-space">
    <w:name w:val="apple-converted-space"/>
    <w:basedOn w:val="DefaultParagraphFont"/>
    <w:rsid w:val="006351B8"/>
  </w:style>
  <w:style w:type="character" w:customStyle="1" w:styleId="ENChar">
    <w:name w:val="EN Char"/>
    <w:rsid w:val="006351B8"/>
    <w:rPr>
      <w:color w:val="FF0000"/>
      <w:lang w:val="en-GB" w:eastAsia="en-US"/>
    </w:rPr>
  </w:style>
  <w:style w:type="character" w:customStyle="1" w:styleId="ListChar3">
    <w:name w:val="List Char3"/>
    <w:link w:val="List"/>
    <w:rsid w:val="006351B8"/>
    <w:rPr>
      <w:rFonts w:ascii="Times New Roman" w:hAnsi="Times New Roman"/>
      <w:lang w:val="en-GB" w:eastAsia="en-US"/>
    </w:rPr>
  </w:style>
  <w:style w:type="character" w:customStyle="1" w:styleId="BodyTextIndentChar3">
    <w:name w:val="Body Text Indent Char3"/>
    <w:rsid w:val="006351B8"/>
    <w:rPr>
      <w:rFonts w:ascii="Times New Roman" w:eastAsia="SimSun" w:hAnsi="Times New Roman" w:cs="Times New Roman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6351B8"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6351B8"/>
    <w:rPr>
      <w:color w:val="FF0000"/>
      <w:lang w:val="en-GB" w:eastAsia="en-US" w:bidi="ar-SA"/>
    </w:rPr>
  </w:style>
  <w:style w:type="character" w:customStyle="1" w:styleId="h4Char5">
    <w:name w:val="h4 Char5"/>
    <w:rsid w:val="006351B8"/>
    <w:rPr>
      <w:rFonts w:ascii="Arial" w:hAnsi="Arial"/>
      <w:sz w:val="24"/>
      <w:lang w:val="en-GB" w:eastAsia="en-US" w:bidi="ar-SA"/>
    </w:rPr>
  </w:style>
  <w:style w:type="character" w:customStyle="1" w:styleId="mediumtext1">
    <w:name w:val="medium_text1"/>
    <w:rsid w:val="006351B8"/>
    <w:rPr>
      <w:sz w:val="18"/>
      <w:szCs w:val="18"/>
    </w:rPr>
  </w:style>
  <w:style w:type="character" w:customStyle="1" w:styleId="shorttext1">
    <w:name w:val="short_text1"/>
    <w:rsid w:val="006351B8"/>
    <w:rPr>
      <w:sz w:val="29"/>
      <w:szCs w:val="29"/>
    </w:rPr>
  </w:style>
  <w:style w:type="character" w:customStyle="1" w:styleId="Head2AChar5">
    <w:name w:val="Head2A Char5"/>
    <w:rsid w:val="006351B8"/>
    <w:rPr>
      <w:rFonts w:ascii="Arial" w:hAnsi="Arial"/>
      <w:sz w:val="32"/>
      <w:lang w:val="en-GB" w:eastAsia="en-US"/>
    </w:rPr>
  </w:style>
  <w:style w:type="character" w:customStyle="1" w:styleId="Underrubrik2Char5">
    <w:name w:val="Underrubrik2 Char5"/>
    <w:rsid w:val="006351B8"/>
    <w:rPr>
      <w:rFonts w:ascii="Arial" w:hAnsi="Arial"/>
      <w:sz w:val="28"/>
      <w:lang w:val="en-GB" w:eastAsia="en-US"/>
    </w:rPr>
  </w:style>
  <w:style w:type="character" w:customStyle="1" w:styleId="h4Char6">
    <w:name w:val="h4 Char6"/>
    <w:rsid w:val="006351B8"/>
    <w:rPr>
      <w:rFonts w:ascii="Arial" w:hAnsi="Arial"/>
      <w:sz w:val="24"/>
      <w:szCs w:val="28"/>
      <w:lang w:val="en-GB" w:eastAsia="en-US"/>
    </w:rPr>
  </w:style>
  <w:style w:type="character" w:customStyle="1" w:styleId="CharChar18">
    <w:name w:val="Char Char18"/>
    <w:rsid w:val="006351B8"/>
    <w:rPr>
      <w:rFonts w:ascii="Arial" w:hAnsi="Arial"/>
      <w:lang w:eastAsia="en-US"/>
    </w:rPr>
  </w:style>
  <w:style w:type="character" w:customStyle="1" w:styleId="Head2AChar6">
    <w:name w:val="Head2A Char6"/>
    <w:rsid w:val="006351B8"/>
    <w:rPr>
      <w:rFonts w:eastAsia="MS Mincho"/>
      <w:sz w:val="32"/>
      <w:lang w:val="en-GB" w:eastAsia="en-US"/>
    </w:rPr>
  </w:style>
  <w:style w:type="character" w:customStyle="1" w:styleId="Heading2Char2">
    <w:name w:val="Heading 2 Char2"/>
    <w:rsid w:val="006351B8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rsid w:val="006351B8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6351B8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6351B8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6351B8"/>
    <w:rPr>
      <w:lang w:val="en-GB" w:eastAsia="en-GB" w:bidi="ar-SA"/>
    </w:rPr>
  </w:style>
  <w:style w:type="character" w:customStyle="1" w:styleId="PlainTextChar2">
    <w:name w:val="Plain Text Char2"/>
    <w:rsid w:val="006351B8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6351B8"/>
    <w:rPr>
      <w:lang w:val="en-GB" w:eastAsia="en-US" w:bidi="ar-SA"/>
    </w:rPr>
  </w:style>
  <w:style w:type="character" w:customStyle="1" w:styleId="BodyText2Char2">
    <w:name w:val="Body Text 2 Char2"/>
    <w:rsid w:val="006351B8"/>
    <w:rPr>
      <w:lang w:val="en-GB" w:eastAsia="ja-JP" w:bidi="ar-SA"/>
    </w:rPr>
  </w:style>
  <w:style w:type="character" w:customStyle="1" w:styleId="BodyText3Char2">
    <w:name w:val="Body Text 3 Char2"/>
    <w:rsid w:val="006351B8"/>
    <w:rPr>
      <w:lang w:val="en-GB" w:eastAsia="ja-JP" w:bidi="ar-SA"/>
    </w:rPr>
  </w:style>
  <w:style w:type="character" w:customStyle="1" w:styleId="Head2AChar7">
    <w:name w:val="Head2A Char7"/>
    <w:rsid w:val="006351B8"/>
    <w:rPr>
      <w:rFonts w:ascii="Arial" w:eastAsia="SimSun" w:hAnsi="Arial"/>
      <w:sz w:val="32"/>
      <w:lang w:val="en-GB" w:eastAsia="en-US" w:bidi="ar-SA"/>
    </w:rPr>
  </w:style>
  <w:style w:type="character" w:customStyle="1" w:styleId="BodyTextIndentChar2">
    <w:name w:val="Body Text Indent Char2"/>
    <w:rsid w:val="006351B8"/>
    <w:rPr>
      <w:lang w:val="en-GB" w:eastAsia="en-US" w:bidi="ar-SA"/>
    </w:rPr>
  </w:style>
  <w:style w:type="character" w:customStyle="1" w:styleId="BodyTextIndent2Char2">
    <w:name w:val="Body Text Indent 2 Char2"/>
    <w:rsid w:val="006351B8"/>
    <w:rPr>
      <w:rFonts w:ascii="Arial" w:eastAsia="MS Mincho" w:hAnsi="Arial" w:cs="Arial"/>
      <w:lang w:val="en-GB" w:eastAsia="ja-JP" w:bidi="ar-SA"/>
    </w:rPr>
  </w:style>
  <w:style w:type="character" w:customStyle="1" w:styleId="h4Char8">
    <w:name w:val="h4 Char8"/>
    <w:rsid w:val="006351B8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6351B8"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rsid w:val="006351B8"/>
    <w:rPr>
      <w:rFonts w:ascii="Arial" w:hAnsi="Arial"/>
      <w:lang w:val="en-GB" w:eastAsia="ja-JP" w:bidi="ar-SA"/>
    </w:rPr>
  </w:style>
  <w:style w:type="character" w:customStyle="1" w:styleId="Heading9Char1">
    <w:name w:val="Heading 9 Char1"/>
    <w:rsid w:val="006351B8"/>
    <w:rPr>
      <w:rFonts w:ascii="Arial" w:hAnsi="Arial"/>
      <w:sz w:val="36"/>
      <w:lang w:val="en-GB" w:eastAsia="en-GB" w:bidi="ar-SA"/>
    </w:rPr>
  </w:style>
  <w:style w:type="character" w:customStyle="1" w:styleId="FooterChar1">
    <w:name w:val="Footer Char1"/>
    <w:rsid w:val="006351B8"/>
    <w:rPr>
      <w:rFonts w:ascii="Arial" w:hAnsi="Arial"/>
      <w:b/>
      <w:i/>
      <w:noProof/>
      <w:sz w:val="18"/>
      <w:lang w:val="en-GB" w:eastAsia="en-GB" w:bidi="ar-SA"/>
    </w:rPr>
  </w:style>
  <w:style w:type="character" w:customStyle="1" w:styleId="Heading2Char1">
    <w:name w:val="Heading 2 Char1"/>
    <w:rsid w:val="006351B8"/>
    <w:rPr>
      <w:rFonts w:ascii="Arial" w:hAnsi="Arial"/>
      <w:sz w:val="32"/>
      <w:lang w:val="en-GB" w:eastAsia="ja-JP" w:bidi="ar-SA"/>
    </w:rPr>
  </w:style>
  <w:style w:type="character" w:customStyle="1" w:styleId="Heading7Char1">
    <w:name w:val="Heading 7 Char1"/>
    <w:rsid w:val="006351B8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6351B8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6351B8"/>
    <w:rPr>
      <w:lang w:val="en-GB" w:eastAsia="ja-JP" w:bidi="ar-SA"/>
    </w:rPr>
  </w:style>
  <w:style w:type="character" w:customStyle="1" w:styleId="CommentTextChar1">
    <w:name w:val="Comment Text Char1"/>
    <w:semiHidden/>
    <w:rsid w:val="006351B8"/>
    <w:rPr>
      <w:lang w:val="en-GB" w:eastAsia="en-US" w:bidi="ar-SA"/>
    </w:rPr>
  </w:style>
  <w:style w:type="character" w:customStyle="1" w:styleId="BodyText2Char1">
    <w:name w:val="Body Text 2 Char1"/>
    <w:rsid w:val="006351B8"/>
    <w:rPr>
      <w:lang w:val="en-GB" w:eastAsia="ja-JP" w:bidi="ar-SA"/>
    </w:rPr>
  </w:style>
  <w:style w:type="character" w:customStyle="1" w:styleId="BodyText3Char1">
    <w:name w:val="Body Text 3 Char1"/>
    <w:rsid w:val="006351B8"/>
    <w:rPr>
      <w:lang w:val="en-GB" w:eastAsia="ja-JP" w:bidi="ar-SA"/>
    </w:rPr>
  </w:style>
  <w:style w:type="character" w:customStyle="1" w:styleId="BodyTextIndentChar1">
    <w:name w:val="Body Text Indent Char1"/>
    <w:rsid w:val="006351B8"/>
    <w:rPr>
      <w:lang w:val="en-GB" w:eastAsia="en-US" w:bidi="ar-SA"/>
    </w:rPr>
  </w:style>
  <w:style w:type="character" w:customStyle="1" w:styleId="BodyTextIndent2Char1">
    <w:name w:val="Body Text Indent 2 Char1"/>
    <w:rsid w:val="006351B8"/>
    <w:rPr>
      <w:rFonts w:ascii="Arial" w:eastAsia="MS Mincho" w:hAnsi="Arial" w:cs="Arial"/>
      <w:lang w:val="en-GB" w:eastAsia="ja-JP" w:bidi="ar-SA"/>
    </w:rPr>
  </w:style>
  <w:style w:type="character" w:customStyle="1" w:styleId="Absatz-Standardschriftart">
    <w:name w:val="Absatz-Standardschriftart"/>
    <w:rsid w:val="006351B8"/>
  </w:style>
  <w:style w:type="character" w:customStyle="1" w:styleId="WW-Absatz-Standardschriftart">
    <w:name w:val="WW-Absatz-Standardschriftart"/>
    <w:rsid w:val="006351B8"/>
  </w:style>
  <w:style w:type="character" w:customStyle="1" w:styleId="WW8Num1z0">
    <w:name w:val="WW8Num1z0"/>
    <w:rsid w:val="006351B8"/>
    <w:rPr>
      <w:rFonts w:ascii="Symbol" w:hAnsi="Symbol"/>
    </w:rPr>
  </w:style>
  <w:style w:type="character" w:customStyle="1" w:styleId="WW8Num5z0">
    <w:name w:val="WW8Num5z0"/>
    <w:rsid w:val="006351B8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6351B8"/>
    <w:rPr>
      <w:rFonts w:ascii="Courier New" w:hAnsi="Courier New" w:cs="Courier New"/>
    </w:rPr>
  </w:style>
  <w:style w:type="character" w:customStyle="1" w:styleId="WW8Num5z2">
    <w:name w:val="WW8Num5z2"/>
    <w:rsid w:val="006351B8"/>
    <w:rPr>
      <w:rFonts w:ascii="Wingdings" w:hAnsi="Wingdings"/>
    </w:rPr>
  </w:style>
  <w:style w:type="character" w:customStyle="1" w:styleId="WW8Num5z3">
    <w:name w:val="WW8Num5z3"/>
    <w:rsid w:val="006351B8"/>
    <w:rPr>
      <w:rFonts w:ascii="Symbol" w:hAnsi="Symbol"/>
    </w:rPr>
  </w:style>
  <w:style w:type="character" w:customStyle="1" w:styleId="WW8Num6z0">
    <w:name w:val="WW8Num6z0"/>
    <w:rsid w:val="006351B8"/>
    <w:rPr>
      <w:rFonts w:ascii="Arial" w:eastAsia="MS Mincho" w:hAnsi="Arial" w:cs="Arial"/>
    </w:rPr>
  </w:style>
  <w:style w:type="character" w:customStyle="1" w:styleId="WW8Num6z1">
    <w:name w:val="WW8Num6z1"/>
    <w:rsid w:val="006351B8"/>
    <w:rPr>
      <w:rFonts w:ascii="Courier New" w:hAnsi="Courier New" w:cs="Courier New"/>
    </w:rPr>
  </w:style>
  <w:style w:type="character" w:customStyle="1" w:styleId="WW8Num6z2">
    <w:name w:val="WW8Num6z2"/>
    <w:rsid w:val="006351B8"/>
    <w:rPr>
      <w:rFonts w:ascii="Wingdings" w:hAnsi="Wingdings"/>
    </w:rPr>
  </w:style>
  <w:style w:type="character" w:customStyle="1" w:styleId="WW8Num6z3">
    <w:name w:val="WW8Num6z3"/>
    <w:rsid w:val="006351B8"/>
    <w:rPr>
      <w:rFonts w:ascii="Symbol" w:hAnsi="Symbol"/>
    </w:rPr>
  </w:style>
  <w:style w:type="character" w:customStyle="1" w:styleId="WW8Num9z0">
    <w:name w:val="WW8Num9z0"/>
    <w:rsid w:val="006351B8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6351B8"/>
    <w:rPr>
      <w:rFonts w:ascii="Courier New" w:hAnsi="Courier New" w:cs="Courier New"/>
    </w:rPr>
  </w:style>
  <w:style w:type="character" w:customStyle="1" w:styleId="WW8Num9z2">
    <w:name w:val="WW8Num9z2"/>
    <w:rsid w:val="006351B8"/>
    <w:rPr>
      <w:rFonts w:ascii="Wingdings" w:hAnsi="Wingdings"/>
    </w:rPr>
  </w:style>
  <w:style w:type="character" w:customStyle="1" w:styleId="WW8Num9z3">
    <w:name w:val="WW8Num9z3"/>
    <w:rsid w:val="006351B8"/>
    <w:rPr>
      <w:rFonts w:ascii="Symbol" w:hAnsi="Symbol"/>
    </w:rPr>
  </w:style>
  <w:style w:type="character" w:customStyle="1" w:styleId="WW8Num11z0">
    <w:name w:val="WW8Num11z0"/>
    <w:rsid w:val="006351B8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6351B8"/>
    <w:rPr>
      <w:rFonts w:ascii="Courier New" w:hAnsi="Courier New" w:cs="Courier New"/>
    </w:rPr>
  </w:style>
  <w:style w:type="character" w:customStyle="1" w:styleId="WW8Num11z2">
    <w:name w:val="WW8Num11z2"/>
    <w:rsid w:val="006351B8"/>
    <w:rPr>
      <w:rFonts w:ascii="Wingdings" w:hAnsi="Wingdings"/>
    </w:rPr>
  </w:style>
  <w:style w:type="character" w:customStyle="1" w:styleId="WW8Num11z3">
    <w:name w:val="WW8Num11z3"/>
    <w:rsid w:val="006351B8"/>
    <w:rPr>
      <w:rFonts w:ascii="Symbol" w:hAnsi="Symbol"/>
    </w:rPr>
  </w:style>
  <w:style w:type="character" w:customStyle="1" w:styleId="WW8Num15z0">
    <w:name w:val="WW8Num15z0"/>
    <w:rsid w:val="006351B8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6351B8"/>
    <w:rPr>
      <w:rFonts w:ascii="Courier New" w:hAnsi="Courier New" w:cs="Courier New"/>
    </w:rPr>
  </w:style>
  <w:style w:type="character" w:customStyle="1" w:styleId="WW8Num15z2">
    <w:name w:val="WW8Num15z2"/>
    <w:rsid w:val="006351B8"/>
    <w:rPr>
      <w:rFonts w:ascii="Wingdings" w:hAnsi="Wingdings"/>
    </w:rPr>
  </w:style>
  <w:style w:type="character" w:customStyle="1" w:styleId="WW8Num15z3">
    <w:name w:val="WW8Num15z3"/>
    <w:rsid w:val="006351B8"/>
    <w:rPr>
      <w:rFonts w:ascii="Symbol" w:hAnsi="Symbol"/>
    </w:rPr>
  </w:style>
  <w:style w:type="character" w:customStyle="1" w:styleId="WW8Num16z0">
    <w:name w:val="WW8Num16z0"/>
    <w:rsid w:val="006351B8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6351B8"/>
    <w:rPr>
      <w:rFonts w:ascii="Courier New" w:hAnsi="Courier New" w:cs="Courier New"/>
    </w:rPr>
  </w:style>
  <w:style w:type="character" w:customStyle="1" w:styleId="WW8Num16z2">
    <w:name w:val="WW8Num16z2"/>
    <w:rsid w:val="006351B8"/>
    <w:rPr>
      <w:rFonts w:ascii="Wingdings" w:hAnsi="Wingdings"/>
    </w:rPr>
  </w:style>
  <w:style w:type="character" w:customStyle="1" w:styleId="WW8Num16z3">
    <w:name w:val="WW8Num16z3"/>
    <w:rsid w:val="006351B8"/>
    <w:rPr>
      <w:rFonts w:ascii="Symbol" w:hAnsi="Symbol"/>
    </w:rPr>
  </w:style>
  <w:style w:type="character" w:customStyle="1" w:styleId="WW8Num18z0">
    <w:name w:val="WW8Num18z0"/>
    <w:rsid w:val="006351B8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6351B8"/>
    <w:rPr>
      <w:rFonts w:ascii="Courier New" w:hAnsi="Courier New" w:cs="Courier New"/>
    </w:rPr>
  </w:style>
  <w:style w:type="character" w:customStyle="1" w:styleId="WW8Num18z2">
    <w:name w:val="WW8Num18z2"/>
    <w:rsid w:val="006351B8"/>
    <w:rPr>
      <w:rFonts w:ascii="Wingdings" w:hAnsi="Wingdings"/>
    </w:rPr>
  </w:style>
  <w:style w:type="character" w:customStyle="1" w:styleId="WW8Num18z3">
    <w:name w:val="WW8Num18z3"/>
    <w:rsid w:val="006351B8"/>
    <w:rPr>
      <w:rFonts w:ascii="Symbol" w:hAnsi="Symbol"/>
    </w:rPr>
  </w:style>
  <w:style w:type="character" w:customStyle="1" w:styleId="WW8Num19z0">
    <w:name w:val="WW8Num19z0"/>
    <w:rsid w:val="006351B8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6351B8"/>
    <w:rPr>
      <w:rFonts w:ascii="Wingdings" w:hAnsi="Wingdings"/>
    </w:rPr>
  </w:style>
  <w:style w:type="character" w:customStyle="1" w:styleId="WW8Num25z0">
    <w:name w:val="WW8Num25z0"/>
    <w:rsid w:val="006351B8"/>
    <w:rPr>
      <w:rFonts w:ascii="Arial" w:eastAsia="SimSun" w:hAnsi="Arial" w:cs="Arial"/>
    </w:rPr>
  </w:style>
  <w:style w:type="character" w:customStyle="1" w:styleId="WW8Num25z1">
    <w:name w:val="WW8Num25z1"/>
    <w:rsid w:val="006351B8"/>
    <w:rPr>
      <w:rFonts w:ascii="Wingdings" w:hAnsi="Wingdings"/>
    </w:rPr>
  </w:style>
  <w:style w:type="character" w:customStyle="1" w:styleId="WW8Num28z0">
    <w:name w:val="WW8Num28z0"/>
    <w:rsid w:val="006351B8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6351B8"/>
    <w:rPr>
      <w:rFonts w:ascii="Courier New" w:hAnsi="Courier New" w:cs="Courier New"/>
    </w:rPr>
  </w:style>
  <w:style w:type="character" w:customStyle="1" w:styleId="WW8Num28z2">
    <w:name w:val="WW8Num28z2"/>
    <w:rsid w:val="006351B8"/>
    <w:rPr>
      <w:rFonts w:ascii="Wingdings" w:hAnsi="Wingdings"/>
    </w:rPr>
  </w:style>
  <w:style w:type="character" w:customStyle="1" w:styleId="WW8Num28z3">
    <w:name w:val="WW8Num28z3"/>
    <w:rsid w:val="006351B8"/>
    <w:rPr>
      <w:rFonts w:ascii="Symbol" w:hAnsi="Symbol"/>
    </w:rPr>
  </w:style>
  <w:style w:type="character" w:customStyle="1" w:styleId="WW8Num32z0">
    <w:name w:val="WW8Num32z0"/>
    <w:rsid w:val="006351B8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6351B8"/>
    <w:rPr>
      <w:rFonts w:ascii="Courier New" w:hAnsi="Courier New" w:cs="Courier New"/>
    </w:rPr>
  </w:style>
  <w:style w:type="character" w:customStyle="1" w:styleId="WW8Num32z2">
    <w:name w:val="WW8Num32z2"/>
    <w:rsid w:val="006351B8"/>
    <w:rPr>
      <w:rFonts w:ascii="Wingdings" w:hAnsi="Wingdings"/>
    </w:rPr>
  </w:style>
  <w:style w:type="character" w:customStyle="1" w:styleId="WW8Num32z3">
    <w:name w:val="WW8Num32z3"/>
    <w:rsid w:val="006351B8"/>
    <w:rPr>
      <w:rFonts w:ascii="Symbol" w:hAnsi="Symbol"/>
    </w:rPr>
  </w:style>
  <w:style w:type="character" w:customStyle="1" w:styleId="WW8Num34z0">
    <w:name w:val="WW8Num34z0"/>
    <w:rsid w:val="006351B8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6351B8"/>
    <w:rPr>
      <w:rFonts w:ascii="Wingdings" w:hAnsi="Wingdings"/>
    </w:rPr>
  </w:style>
  <w:style w:type="character" w:customStyle="1" w:styleId="WW8Num35z0">
    <w:name w:val="WW8Num35z0"/>
    <w:rsid w:val="006351B8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6351B8"/>
    <w:rPr>
      <w:rFonts w:ascii="Wingdings" w:hAnsi="Wingdings"/>
    </w:rPr>
  </w:style>
  <w:style w:type="character" w:customStyle="1" w:styleId="WW8Num36z0">
    <w:name w:val="WW8Num36z0"/>
    <w:rsid w:val="006351B8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6351B8"/>
    <w:rPr>
      <w:rFonts w:ascii="Wingdings" w:hAnsi="Wingdings"/>
    </w:rPr>
  </w:style>
  <w:style w:type="character" w:customStyle="1" w:styleId="WW8Num39z0">
    <w:name w:val="WW8Num39z0"/>
    <w:rsid w:val="006351B8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6351B8"/>
    <w:rPr>
      <w:rFonts w:ascii="Wingdings" w:hAnsi="Wingdings"/>
    </w:rPr>
  </w:style>
  <w:style w:type="character" w:customStyle="1" w:styleId="WW8NumSt1z0">
    <w:name w:val="WW8NumSt1z0"/>
    <w:rsid w:val="006351B8"/>
    <w:rPr>
      <w:rFonts w:ascii="Symbol" w:hAnsi="Symbol"/>
    </w:rPr>
  </w:style>
  <w:style w:type="character" w:customStyle="1" w:styleId="WW8NumSt18z0">
    <w:name w:val="WW8NumSt18z0"/>
    <w:rsid w:val="006351B8"/>
    <w:rPr>
      <w:rFonts w:ascii="Geneva" w:hAnsi="Geneva"/>
    </w:rPr>
  </w:style>
  <w:style w:type="character" w:customStyle="1" w:styleId="a3">
    <w:name w:val="段落フォント"/>
    <w:rsid w:val="006351B8"/>
  </w:style>
  <w:style w:type="character" w:customStyle="1" w:styleId="a4">
    <w:name w:val="脚注番号"/>
    <w:rsid w:val="006351B8"/>
    <w:rPr>
      <w:b/>
      <w:position w:val="3"/>
      <w:sz w:val="16"/>
    </w:rPr>
  </w:style>
  <w:style w:type="character" w:customStyle="1" w:styleId="a5">
    <w:name w:val="コメント参照"/>
    <w:rsid w:val="006351B8"/>
    <w:rPr>
      <w:sz w:val="16"/>
    </w:rPr>
  </w:style>
  <w:style w:type="character" w:customStyle="1" w:styleId="H1">
    <w:name w:val="H1 (文字)"/>
    <w:rsid w:val="006351B8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6351B8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6351B8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6351B8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6351B8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6351B8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rsid w:val="006351B8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rsid w:val="006351B8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rsid w:val="006351B8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6351B8"/>
    <w:rPr>
      <w:rFonts w:eastAsia="MS Mincho"/>
      <w:sz w:val="16"/>
      <w:lang w:val="en-GB" w:eastAsia="ar-SA" w:bidi="ar-SA"/>
    </w:rPr>
  </w:style>
  <w:style w:type="character" w:customStyle="1" w:styleId="6">
    <w:name w:val="(文字) (文字)6"/>
    <w:rsid w:val="006351B8"/>
    <w:rPr>
      <w:rFonts w:eastAsia="MS Mincho"/>
      <w:lang w:val="en-GB" w:eastAsia="ar-SA" w:bidi="ar-SA"/>
    </w:rPr>
  </w:style>
  <w:style w:type="character" w:customStyle="1" w:styleId="cap">
    <w:name w:val="cap (文字)"/>
    <w:rsid w:val="006351B8"/>
    <w:rPr>
      <w:rFonts w:eastAsia="MS Mincho"/>
      <w:b/>
      <w:lang w:val="en-GB" w:eastAsia="ar-SA" w:bidi="ar-SA"/>
    </w:rPr>
  </w:style>
  <w:style w:type="character" w:customStyle="1" w:styleId="5">
    <w:name w:val="(文字) (文字)5"/>
    <w:rsid w:val="006351B8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rsid w:val="006351B8"/>
    <w:rPr>
      <w:rFonts w:eastAsia="MS Mincho"/>
      <w:lang w:val="en-GB" w:eastAsia="ar-SA" w:bidi="ar-SA"/>
    </w:rPr>
  </w:style>
  <w:style w:type="character" w:customStyle="1" w:styleId="a6">
    <w:name w:val="番号付け記号"/>
    <w:rsid w:val="006351B8"/>
  </w:style>
  <w:style w:type="character" w:customStyle="1" w:styleId="WW8Num27z0">
    <w:name w:val="WW8Num27z0"/>
    <w:rsid w:val="006351B8"/>
    <w:rPr>
      <w:rFonts w:ascii="Arial" w:eastAsia="Times New Roman" w:hAnsi="Arial" w:cs="Arial"/>
    </w:rPr>
  </w:style>
  <w:style w:type="character" w:customStyle="1" w:styleId="WW8Num27z1">
    <w:name w:val="WW8Num27z1"/>
    <w:rsid w:val="006351B8"/>
    <w:rPr>
      <w:rFonts w:ascii="Courier New" w:hAnsi="Courier New" w:cs="Courier New"/>
    </w:rPr>
  </w:style>
  <w:style w:type="character" w:customStyle="1" w:styleId="WW8Num27z2">
    <w:name w:val="WW8Num27z2"/>
    <w:rsid w:val="006351B8"/>
    <w:rPr>
      <w:rFonts w:ascii="Wingdings" w:hAnsi="Wingdings"/>
    </w:rPr>
  </w:style>
  <w:style w:type="character" w:customStyle="1" w:styleId="WW8Num27z3">
    <w:name w:val="WW8Num27z3"/>
    <w:rsid w:val="006351B8"/>
    <w:rPr>
      <w:rFonts w:ascii="Symbol" w:hAnsi="Symbol"/>
    </w:rPr>
  </w:style>
  <w:style w:type="character" w:customStyle="1" w:styleId="WW8Num29z0">
    <w:name w:val="WW8Num29z0"/>
    <w:rsid w:val="006351B8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6351B8"/>
    <w:rPr>
      <w:rFonts w:ascii="Courier New" w:hAnsi="Courier New" w:cs="Courier New"/>
    </w:rPr>
  </w:style>
  <w:style w:type="character" w:customStyle="1" w:styleId="WW8Num29z2">
    <w:name w:val="WW8Num29z2"/>
    <w:rsid w:val="006351B8"/>
    <w:rPr>
      <w:rFonts w:ascii="Wingdings" w:hAnsi="Wingdings"/>
    </w:rPr>
  </w:style>
  <w:style w:type="character" w:customStyle="1" w:styleId="WW8Num29z3">
    <w:name w:val="WW8Num29z3"/>
    <w:rsid w:val="006351B8"/>
    <w:rPr>
      <w:rFonts w:ascii="Symbol" w:hAnsi="Symbol"/>
    </w:rPr>
  </w:style>
  <w:style w:type="character" w:customStyle="1" w:styleId="WW8Num31z0">
    <w:name w:val="WW8Num31z0"/>
    <w:rsid w:val="006351B8"/>
    <w:rPr>
      <w:rFonts w:ascii="Symbol" w:hAnsi="Symbol"/>
    </w:rPr>
  </w:style>
  <w:style w:type="character" w:customStyle="1" w:styleId="WW8Num31z1">
    <w:name w:val="WW8Num31z1"/>
    <w:rsid w:val="006351B8"/>
    <w:rPr>
      <w:rFonts w:ascii="Courier New" w:hAnsi="Courier New" w:cs="Courier New"/>
    </w:rPr>
  </w:style>
  <w:style w:type="character" w:customStyle="1" w:styleId="WW8Num31z2">
    <w:name w:val="WW8Num31z2"/>
    <w:rsid w:val="006351B8"/>
    <w:rPr>
      <w:rFonts w:ascii="Wingdings" w:hAnsi="Wingdings"/>
    </w:rPr>
  </w:style>
  <w:style w:type="character" w:customStyle="1" w:styleId="WW8Num34z2">
    <w:name w:val="WW8Num34z2"/>
    <w:rsid w:val="006351B8"/>
    <w:rPr>
      <w:rFonts w:ascii="Wingdings" w:hAnsi="Wingdings"/>
    </w:rPr>
  </w:style>
  <w:style w:type="character" w:customStyle="1" w:styleId="WW8Num34z3">
    <w:name w:val="WW8Num34z3"/>
    <w:rsid w:val="006351B8"/>
    <w:rPr>
      <w:rFonts w:ascii="Symbol" w:hAnsi="Symbol"/>
    </w:rPr>
  </w:style>
  <w:style w:type="character" w:customStyle="1" w:styleId="WW8Num37z0">
    <w:name w:val="WW8Num37z0"/>
    <w:rsid w:val="006351B8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6351B8"/>
    <w:rPr>
      <w:rFonts w:ascii="Wingdings" w:hAnsi="Wingdings"/>
    </w:rPr>
  </w:style>
  <w:style w:type="character" w:customStyle="1" w:styleId="WW8Num38z0">
    <w:name w:val="WW8Num38z0"/>
    <w:rsid w:val="006351B8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6351B8"/>
    <w:rPr>
      <w:rFonts w:ascii="Wingdings" w:hAnsi="Wingdings"/>
    </w:rPr>
  </w:style>
  <w:style w:type="character" w:customStyle="1" w:styleId="WW8Num41z0">
    <w:name w:val="WW8Num41z0"/>
    <w:rsid w:val="006351B8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6351B8"/>
    <w:rPr>
      <w:rFonts w:ascii="Wingdings" w:hAnsi="Wingdings"/>
    </w:rPr>
  </w:style>
  <w:style w:type="character" w:customStyle="1" w:styleId="WW8NumSt20z0">
    <w:name w:val="WW8NumSt20z0"/>
    <w:rsid w:val="006351B8"/>
    <w:rPr>
      <w:rFonts w:ascii="Geneva" w:hAnsi="Geneva"/>
    </w:rPr>
  </w:style>
  <w:style w:type="character" w:customStyle="1" w:styleId="DefaultParagraphFont1">
    <w:name w:val="Default Paragraph Font1"/>
    <w:rsid w:val="006351B8"/>
  </w:style>
  <w:style w:type="character" w:customStyle="1" w:styleId="CommentReference1">
    <w:name w:val="Comment Reference1"/>
    <w:rsid w:val="006351B8"/>
    <w:rPr>
      <w:sz w:val="16"/>
    </w:rPr>
  </w:style>
  <w:style w:type="character" w:customStyle="1" w:styleId="CharChar22">
    <w:name w:val="Char Char22"/>
    <w:rsid w:val="006351B8"/>
    <w:rPr>
      <w:rFonts w:ascii="Arial" w:hAnsi="Arial"/>
      <w:lang w:val="en-GB"/>
    </w:rPr>
  </w:style>
  <w:style w:type="paragraph" w:styleId="BodyTextIndent3">
    <w:name w:val="Body Text Indent 3"/>
    <w:basedOn w:val="Normal"/>
    <w:link w:val="BodyTextIndent3Char"/>
    <w:rsid w:val="006351B8"/>
    <w:pPr>
      <w:spacing w:after="0"/>
      <w:ind w:left="1080"/>
    </w:pPr>
    <w:rPr>
      <w:rFonts w:eastAsia="SimSun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6351B8"/>
    <w:rPr>
      <w:rFonts w:ascii="Times New Roman" w:eastAsia="SimSun" w:hAnsi="Times New Roman"/>
      <w:lang w:val="x-none" w:eastAsia="en-US"/>
    </w:rPr>
  </w:style>
  <w:style w:type="character" w:customStyle="1" w:styleId="h4CharChar">
    <w:name w:val="h4 Char Char"/>
    <w:rsid w:val="006351B8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6351B8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rsid w:val="006351B8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rsid w:val="006351B8"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rsid w:val="006351B8"/>
    <w:rPr>
      <w:lang w:val="en-GB" w:eastAsia="ja-JP" w:bidi="ar-SA"/>
    </w:rPr>
  </w:style>
  <w:style w:type="character" w:customStyle="1" w:styleId="CarCar10">
    <w:name w:val="Car Car10"/>
    <w:rsid w:val="006351B8"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rsid w:val="006351B8"/>
    <w:rPr>
      <w:rFonts w:ascii="Times New Roman" w:eastAsia="MS Mincho" w:hAnsi="Times New Roman"/>
      <w:lang w:val="en-GB" w:eastAsia="en-US"/>
    </w:rPr>
  </w:style>
  <w:style w:type="character" w:customStyle="1" w:styleId="16">
    <w:name w:val="段落フォント1"/>
    <w:rsid w:val="006351B8"/>
  </w:style>
  <w:style w:type="character" w:customStyle="1" w:styleId="17">
    <w:name w:val="コメント参照1"/>
    <w:rsid w:val="006351B8"/>
    <w:rPr>
      <w:sz w:val="16"/>
    </w:rPr>
  </w:style>
  <w:style w:type="character" w:customStyle="1" w:styleId="CharChar23">
    <w:name w:val="Char Char23"/>
    <w:rsid w:val="006351B8"/>
    <w:rPr>
      <w:rFonts w:ascii="Arial" w:hAnsi="Arial"/>
      <w:lang w:val="en-GB" w:eastAsia="en-US"/>
    </w:rPr>
  </w:style>
  <w:style w:type="character" w:customStyle="1" w:styleId="EmailStyle97">
    <w:name w:val="EmailStyle97"/>
    <w:semiHidden/>
    <w:rsid w:val="006351B8"/>
    <w:rPr>
      <w:rFonts w:ascii="Arial" w:hAnsi="Arial" w:cs="Arial"/>
      <w:color w:val="auto"/>
      <w:sz w:val="20"/>
      <w:szCs w:val="20"/>
    </w:rPr>
  </w:style>
  <w:style w:type="character" w:customStyle="1" w:styleId="THC">
    <w:name w:val="TH C"/>
    <w:rsid w:val="006351B8"/>
    <w:rPr>
      <w:rFonts w:ascii="Arial" w:eastAsia="MS Mincho" w:hAnsi="Arial" w:cs="Arial"/>
      <w:b/>
      <w:bCs/>
      <w:lang w:val="en-GB" w:eastAsia="ja-JP"/>
    </w:rPr>
  </w:style>
  <w:style w:type="character" w:customStyle="1" w:styleId="B1C">
    <w:name w:val="B1 C"/>
    <w:rsid w:val="006351B8"/>
    <w:rPr>
      <w:lang w:val="en-GB" w:eastAsia="en-US" w:bidi="ar-SA"/>
    </w:rPr>
  </w:style>
  <w:style w:type="character" w:customStyle="1" w:styleId="Heading4C">
    <w:name w:val="Heading 4 C"/>
    <w:rsid w:val="006351B8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6351B8"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rsid w:val="006351B8"/>
    <w:rPr>
      <w:lang w:val="en-GB" w:eastAsia="en-GB"/>
    </w:rPr>
  </w:style>
  <w:style w:type="character" w:customStyle="1" w:styleId="B2C">
    <w:name w:val="B2 C"/>
    <w:rsid w:val="006351B8"/>
    <w:rPr>
      <w:lang w:val="en-GB" w:eastAsia="en-GB"/>
    </w:rPr>
  </w:style>
  <w:style w:type="character" w:customStyle="1" w:styleId="H6C">
    <w:name w:val="H6 C"/>
    <w:rsid w:val="006351B8"/>
    <w:rPr>
      <w:rFonts w:ascii="Arial" w:eastAsia="Times New Roman" w:hAnsi="Arial"/>
      <w:sz w:val="22"/>
      <w:lang w:eastAsia="en-US"/>
    </w:rPr>
  </w:style>
  <w:style w:type="character" w:customStyle="1" w:styleId="h51">
    <w:name w:val="h5 1"/>
    <w:rsid w:val="006351B8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6351B8"/>
  </w:style>
  <w:style w:type="character" w:customStyle="1" w:styleId="h4Char11">
    <w:name w:val="h4 Char11"/>
    <w:rsid w:val="006351B8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rsid w:val="006351B8"/>
    <w:rPr>
      <w:rFonts w:ascii="Arial" w:hAnsi="Arial"/>
      <w:lang w:eastAsia="en-US"/>
    </w:rPr>
  </w:style>
  <w:style w:type="character" w:customStyle="1" w:styleId="btChar7">
    <w:name w:val="bt Char7"/>
    <w:rsid w:val="006351B8"/>
    <w:rPr>
      <w:rFonts w:ascii="Times New Roman" w:eastAsia="Times New Roman" w:hAnsi="Times New Roman"/>
    </w:rPr>
  </w:style>
  <w:style w:type="character" w:customStyle="1" w:styleId="ListChar">
    <w:name w:val="List Char"/>
    <w:rsid w:val="006351B8"/>
    <w:rPr>
      <w:lang w:val="en-GB" w:eastAsia="ar-SA" w:bidi="ar-SA"/>
    </w:rPr>
  </w:style>
  <w:style w:type="character" w:customStyle="1" w:styleId="H1Car">
    <w:name w:val="H1 Car"/>
    <w:rsid w:val="006351B8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6351B8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6351B8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6351B8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6351B8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6351B8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rsid w:val="006351B8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rsid w:val="006351B8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rsid w:val="006351B8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rsid w:val="006351B8"/>
    <w:rPr>
      <w:rFonts w:eastAsia="MS Mincho"/>
      <w:lang w:val="en-GB" w:eastAsia="en-US" w:bidi="ar-SA"/>
    </w:rPr>
  </w:style>
  <w:style w:type="character" w:customStyle="1" w:styleId="headeroddCar">
    <w:name w:val="header odd Car"/>
    <w:rsid w:val="006351B8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capCar">
    <w:name w:val="cap Car"/>
    <w:rsid w:val="006351B8"/>
    <w:rPr>
      <w:b/>
      <w:lang w:val="en-GB" w:eastAsia="ja-JP" w:bidi="ar-SA"/>
    </w:rPr>
  </w:style>
  <w:style w:type="character" w:customStyle="1" w:styleId="CarCar6">
    <w:name w:val="Car Car6"/>
    <w:rsid w:val="006351B8"/>
    <w:rPr>
      <w:rFonts w:ascii="Courier New" w:hAnsi="Courier New"/>
      <w:lang w:val="nb-NO" w:eastAsia="ja-JP" w:bidi="ar-SA"/>
    </w:rPr>
  </w:style>
  <w:style w:type="character" w:customStyle="1" w:styleId="btCar1">
    <w:name w:val="bt Car1"/>
    <w:rsid w:val="006351B8"/>
    <w:rPr>
      <w:lang w:val="en-GB" w:eastAsia="ja-JP" w:bidi="ar-SA"/>
    </w:rPr>
  </w:style>
  <w:style w:type="character" w:customStyle="1" w:styleId="T1Char6">
    <w:name w:val="T1 Char6"/>
    <w:rsid w:val="006351B8"/>
  </w:style>
  <w:style w:type="character" w:customStyle="1" w:styleId="capChar5">
    <w:name w:val="cap Char5"/>
    <w:rsid w:val="006351B8"/>
    <w:rPr>
      <w:b/>
      <w:lang w:val="en-GB" w:eastAsia="en-US" w:bidi="ar-SA"/>
    </w:rPr>
  </w:style>
  <w:style w:type="character" w:customStyle="1" w:styleId="Head2AZchn">
    <w:name w:val="Head2A Zchn"/>
    <w:rsid w:val="006351B8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6351B8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6351B8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6351B8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6351B8"/>
  </w:style>
  <w:style w:type="character" w:customStyle="1" w:styleId="capChar3">
    <w:name w:val="cap Char3"/>
    <w:rsid w:val="006351B8"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rsid w:val="006351B8"/>
  </w:style>
  <w:style w:type="character" w:customStyle="1" w:styleId="capChar4">
    <w:name w:val="cap Char4"/>
    <w:rsid w:val="006351B8"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rsid w:val="006351B8"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sid w:val="006351B8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6351B8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rsid w:val="006351B8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6351B8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6351B8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6351B8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6351B8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rsid w:val="006351B8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rsid w:val="006351B8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6351B8"/>
    <w:rPr>
      <w:rFonts w:eastAsia="Times New Roman"/>
      <w:b/>
      <w:bCs/>
      <w:lang w:val="en-GB"/>
    </w:rPr>
  </w:style>
  <w:style w:type="character" w:customStyle="1" w:styleId="CaptionChar3">
    <w:name w:val="Caption Char3"/>
    <w:rsid w:val="006351B8"/>
    <w:rPr>
      <w:rFonts w:ascii="CG Times (WN)" w:eastAsia="Malgun Gothic" w:hAnsi="CG Times (WN)"/>
      <w:b/>
      <w:lang w:val="en-GB" w:eastAsia="en-US"/>
    </w:rPr>
  </w:style>
  <w:style w:type="character" w:customStyle="1" w:styleId="22">
    <w:name w:val="段落フォント2"/>
    <w:rsid w:val="006351B8"/>
  </w:style>
  <w:style w:type="character" w:customStyle="1" w:styleId="23">
    <w:name w:val="コメント参照2"/>
    <w:rsid w:val="006351B8"/>
    <w:rPr>
      <w:sz w:val="16"/>
    </w:rPr>
  </w:style>
  <w:style w:type="character" w:customStyle="1" w:styleId="Char1">
    <w:name w:val="纯文本 Char1"/>
    <w:rsid w:val="006351B8"/>
    <w:rPr>
      <w:rFonts w:ascii="SimSun" w:hAnsi="Courier New" w:cs="Courier New"/>
      <w:sz w:val="21"/>
      <w:szCs w:val="21"/>
      <w:lang w:val="en-GB" w:eastAsia="en-US"/>
    </w:rPr>
  </w:style>
  <w:style w:type="paragraph" w:customStyle="1" w:styleId="30">
    <w:name w:val="修订3"/>
    <w:hidden/>
    <w:semiHidden/>
    <w:rsid w:val="006351B8"/>
    <w:rPr>
      <w:rFonts w:ascii="Times New Roman" w:eastAsia="Batang" w:hAnsi="Times New Roman"/>
      <w:lang w:val="en-GB" w:eastAsia="en-US"/>
    </w:rPr>
  </w:style>
  <w:style w:type="character" w:customStyle="1" w:styleId="Char10">
    <w:name w:val="尾注文本 Char1"/>
    <w:rsid w:val="006351B8"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rsid w:val="006351B8"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rsid w:val="006351B8"/>
  </w:style>
  <w:style w:type="paragraph" w:styleId="Subtitle">
    <w:name w:val="Subtitle"/>
    <w:basedOn w:val="Normal"/>
    <w:next w:val="Normal"/>
    <w:link w:val="SubtitleChar"/>
    <w:qFormat/>
    <w:rsid w:val="006351B8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rsid w:val="006351B8"/>
    <w:rPr>
      <w:rFonts w:ascii="Cambria" w:eastAsia="PMingLiU" w:hAnsi="Cambria"/>
      <w:i/>
      <w:iCs/>
      <w:sz w:val="24"/>
      <w:szCs w:val="24"/>
      <w:lang w:val="en-GB" w:eastAsia="x-none"/>
    </w:rPr>
  </w:style>
  <w:style w:type="paragraph" w:styleId="NoSpacing">
    <w:name w:val="No Spacing"/>
    <w:basedOn w:val="Normal"/>
    <w:link w:val="NoSpacingChar"/>
    <w:uiPriority w:val="1"/>
    <w:qFormat/>
    <w:rsid w:val="006351B8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6351B8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351B8"/>
    <w:pPr>
      <w:jc w:val="both"/>
    </w:pPr>
    <w:rPr>
      <w:rFonts w:ascii="Arial" w:eastAsia="PMingLiU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351B8"/>
    <w:rPr>
      <w:rFonts w:ascii="Arial" w:eastAsia="PMingLiU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51B8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51B8"/>
    <w:rPr>
      <w:rFonts w:ascii="Arial" w:eastAsia="PMingLiU" w:hAnsi="Arial"/>
      <w:b/>
      <w:bCs/>
      <w:i/>
      <w:iCs/>
      <w:color w:val="4F81BD"/>
      <w:lang w:val="en-GB" w:eastAsia="x-none"/>
    </w:rPr>
  </w:style>
  <w:style w:type="character" w:styleId="SubtleEmphasis">
    <w:name w:val="Subtle Emphasis"/>
    <w:uiPriority w:val="19"/>
    <w:qFormat/>
    <w:rsid w:val="006351B8"/>
    <w:rPr>
      <w:i/>
      <w:iCs/>
      <w:color w:val="808080"/>
    </w:rPr>
  </w:style>
  <w:style w:type="character" w:styleId="IntenseEmphasis">
    <w:name w:val="Intense Emphasis"/>
    <w:uiPriority w:val="21"/>
    <w:qFormat/>
    <w:rsid w:val="006351B8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6351B8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6351B8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6351B8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351B8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TableClassic2">
    <w:name w:val="Table Classic 2"/>
    <w:basedOn w:val="TableNormal"/>
    <w:rsid w:val="006351B8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6351B8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6351B8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6351B8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8">
    <w:name w:val="註解文字 字元1"/>
    <w:rsid w:val="006351B8"/>
    <w:rPr>
      <w:rFonts w:ascii="Times New Roman" w:eastAsia="Times New Roman" w:hAnsi="Times New Roman"/>
      <w:lang w:val="en-GB"/>
    </w:rPr>
  </w:style>
  <w:style w:type="character" w:customStyle="1" w:styleId="Heading1Char5">
    <w:name w:val="Heading 1 Char5"/>
    <w:rsid w:val="006351B8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rsid w:val="006351B8"/>
  </w:style>
  <w:style w:type="character" w:customStyle="1" w:styleId="Absatz-Standardschriftart2">
    <w:name w:val="Absatz-Standardschriftart2"/>
    <w:rsid w:val="006351B8"/>
  </w:style>
  <w:style w:type="character" w:customStyle="1" w:styleId="31">
    <w:name w:val="段落フォント3"/>
    <w:rsid w:val="006351B8"/>
  </w:style>
  <w:style w:type="character" w:customStyle="1" w:styleId="32">
    <w:name w:val="コメント参照3"/>
    <w:rsid w:val="006351B8"/>
    <w:rPr>
      <w:sz w:val="16"/>
    </w:rPr>
  </w:style>
  <w:style w:type="character" w:customStyle="1" w:styleId="CommentSubjectChar3">
    <w:name w:val="Comment Subject Char3"/>
    <w:uiPriority w:val="99"/>
    <w:rsid w:val="006351B8"/>
    <w:rPr>
      <w:rFonts w:ascii="Times New Roman" w:hAnsi="Times New Roman"/>
      <w:b/>
      <w:bCs/>
      <w:lang w:val="en-GB" w:eastAsia="en-US"/>
    </w:rPr>
  </w:style>
  <w:style w:type="character" w:customStyle="1" w:styleId="19">
    <w:name w:val="吹き出し (文字)1"/>
    <w:uiPriority w:val="99"/>
    <w:semiHidden/>
    <w:rsid w:val="006351B8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a">
    <w:name w:val="見出しマップ (文字)1"/>
    <w:uiPriority w:val="99"/>
    <w:semiHidden/>
    <w:rsid w:val="006351B8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b">
    <w:name w:val="脚注文字列 (文字)1"/>
    <w:uiPriority w:val="99"/>
    <w:semiHidden/>
    <w:rsid w:val="006351B8"/>
    <w:rPr>
      <w:rFonts w:ascii="Times New Roman" w:eastAsia="Times New Roman" w:hAnsi="Times New Roman"/>
      <w:lang w:val="en-GB" w:eastAsia="en-US"/>
    </w:rPr>
  </w:style>
  <w:style w:type="character" w:customStyle="1" w:styleId="1c">
    <w:name w:val="コメント文字列 (文字)1"/>
    <w:uiPriority w:val="99"/>
    <w:semiHidden/>
    <w:rsid w:val="006351B8"/>
    <w:rPr>
      <w:rFonts w:ascii="Times New Roman" w:eastAsia="Times New Roman" w:hAnsi="Times New Roman"/>
      <w:lang w:val="en-GB" w:eastAsia="en-US"/>
    </w:rPr>
  </w:style>
  <w:style w:type="character" w:customStyle="1" w:styleId="1d">
    <w:name w:val="コメント内容 (文字)1"/>
    <w:uiPriority w:val="99"/>
    <w:semiHidden/>
    <w:rsid w:val="006351B8"/>
    <w:rPr>
      <w:rFonts w:ascii="Times New Roman" w:eastAsia="Times New Roman" w:hAnsi="Times New Roman"/>
      <w:b/>
      <w:bCs/>
      <w:lang w:val="en-GB" w:eastAsia="en-US"/>
    </w:rPr>
  </w:style>
  <w:style w:type="character" w:customStyle="1" w:styleId="ColorfulGrid-Accent1Char">
    <w:name w:val="Colorful Grid - Accent 1 Char"/>
    <w:link w:val="ColorfulGrid-Accent1"/>
    <w:uiPriority w:val="29"/>
    <w:rsid w:val="006351B8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6351B8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6351B8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6351B8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6351B8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6351B8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6351B8"/>
    <w:rPr>
      <w:b/>
      <w:bCs/>
      <w:smallCaps/>
      <w:spacing w:val="5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6351B8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6351B8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e">
    <w:name w:val="註解主旨 字元1"/>
    <w:rsid w:val="006351B8"/>
    <w:rPr>
      <w:b/>
      <w:bCs/>
      <w:lang w:val="en-GB" w:eastAsia="sv-SE"/>
    </w:rPr>
  </w:style>
  <w:style w:type="paragraph" w:customStyle="1" w:styleId="4">
    <w:name w:val="修订4"/>
    <w:hidden/>
    <w:semiHidden/>
    <w:rsid w:val="006351B8"/>
    <w:rPr>
      <w:rFonts w:ascii="Times New Roman" w:eastAsia="Batang" w:hAnsi="Times New Roman"/>
      <w:lang w:val="en-GB" w:eastAsia="en-US"/>
    </w:rPr>
  </w:style>
  <w:style w:type="character" w:customStyle="1" w:styleId="NurTextZchn1">
    <w:name w:val="Nur Text Zchn1"/>
    <w:rsid w:val="006351B8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rsid w:val="006351B8"/>
    <w:rPr>
      <w:rFonts w:ascii="Times New Roman" w:hAnsi="Times New Roman"/>
      <w:lang w:val="en-GB" w:eastAsia="en-US"/>
    </w:rPr>
  </w:style>
  <w:style w:type="paragraph" w:customStyle="1" w:styleId="40">
    <w:name w:val="変更箇所4"/>
    <w:hidden/>
    <w:semiHidden/>
    <w:rsid w:val="006351B8"/>
    <w:rPr>
      <w:rFonts w:ascii="Times New Roman" w:eastAsia="MS Mincho" w:hAnsi="Times New Roman"/>
      <w:lang w:val="en-GB" w:eastAsia="en-US"/>
    </w:rPr>
  </w:style>
  <w:style w:type="character" w:customStyle="1" w:styleId="41">
    <w:name w:val="段落フォント4"/>
    <w:rsid w:val="006351B8"/>
  </w:style>
  <w:style w:type="character" w:customStyle="1" w:styleId="42">
    <w:name w:val="コメント参照4"/>
    <w:rsid w:val="006351B8"/>
    <w:rPr>
      <w:sz w:val="16"/>
    </w:rPr>
  </w:style>
  <w:style w:type="character" w:customStyle="1" w:styleId="ListParagraphChar">
    <w:name w:val="List Paragraph Char"/>
    <w:link w:val="ListParagraph"/>
    <w:uiPriority w:val="34"/>
    <w:locked/>
    <w:rsid w:val="006351B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6351B8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SubjectChar5">
    <w:name w:val="Comment Subject Char5"/>
    <w:uiPriority w:val="99"/>
    <w:semiHidden/>
    <w:locked/>
    <w:rsid w:val="006351B8"/>
    <w:rPr>
      <w:rFonts w:eastAsia="SimSun"/>
      <w:b/>
      <w:bCs/>
      <w:lang w:eastAsia="en-US"/>
    </w:rPr>
  </w:style>
  <w:style w:type="character" w:customStyle="1" w:styleId="a7">
    <w:name w:val="註解文字 字元"/>
    <w:rsid w:val="006351B8"/>
    <w:rPr>
      <w:rFonts w:ascii="Times New Roman" w:eastAsia="Times New Roman" w:hAnsi="Times New Roman" w:cs="Times New Roman" w:hint="default"/>
      <w:lang w:val="en-GB"/>
    </w:rPr>
  </w:style>
  <w:style w:type="character" w:customStyle="1" w:styleId="Char0">
    <w:name w:val="메모 주제 Char"/>
    <w:rsid w:val="006351B8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11">
    <w:name w:val="글자만 Char1"/>
    <w:uiPriority w:val="99"/>
    <w:semiHidden/>
    <w:rsid w:val="006351B8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6351B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6351B8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6351B8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6351B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6351B8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6351B8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NMPHeading1Char2">
    <w:name w:val="NMP Heading 1 Char2"/>
    <w:rsid w:val="006351B8"/>
    <w:rPr>
      <w:rFonts w:ascii="Arial" w:hAnsi="Arial"/>
      <w:sz w:val="36"/>
      <w:lang w:val="en-GB" w:eastAsia="en-US" w:bidi="ar-SA"/>
    </w:rPr>
  </w:style>
  <w:style w:type="character" w:customStyle="1" w:styleId="7Char">
    <w:name w:val="标题 7 Char"/>
    <w:rsid w:val="006351B8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6351B8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6351B8"/>
    <w:rPr>
      <w:rFonts w:eastAsia="SimSun"/>
      <w:lang w:eastAsia="en-US"/>
    </w:rPr>
  </w:style>
  <w:style w:type="character" w:customStyle="1" w:styleId="Char18">
    <w:name w:val="批注主题 Char1"/>
    <w:rsid w:val="006351B8"/>
    <w:rPr>
      <w:rFonts w:eastAsia="SimSun"/>
      <w:b/>
      <w:bCs/>
      <w:lang w:eastAsia="en-US"/>
    </w:rPr>
  </w:style>
  <w:style w:type="character" w:customStyle="1" w:styleId="Char3">
    <w:name w:val="注释标题 Char"/>
    <w:rsid w:val="006351B8"/>
    <w:rPr>
      <w:rFonts w:eastAsia="MS Mincho"/>
      <w:lang w:eastAsia="en-US"/>
    </w:rPr>
  </w:style>
  <w:style w:type="character" w:customStyle="1" w:styleId="Char4">
    <w:name w:val="日期 Char"/>
    <w:rsid w:val="006351B8"/>
    <w:rPr>
      <w:rFonts w:eastAsia="SimSun"/>
      <w:lang w:eastAsia="en-US"/>
    </w:rPr>
  </w:style>
  <w:style w:type="character" w:customStyle="1" w:styleId="9Char">
    <w:name w:val="标题 9 Char"/>
    <w:rsid w:val="006351B8"/>
    <w:rPr>
      <w:rFonts w:ascii="Arial" w:hAnsi="Arial"/>
      <w:sz w:val="36"/>
      <w:lang w:val="en-GB"/>
    </w:rPr>
  </w:style>
  <w:style w:type="character" w:customStyle="1" w:styleId="Char5">
    <w:name w:val="页脚 Char"/>
    <w:rsid w:val="006351B8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6351B8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6351B8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6351B8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6351B8"/>
    <w:rPr>
      <w:rFonts w:eastAsia="SimSun"/>
      <w:lang w:val="en-GB"/>
    </w:rPr>
  </w:style>
  <w:style w:type="character" w:customStyle="1" w:styleId="Chara">
    <w:name w:val="正文文本缩进 Char"/>
    <w:rsid w:val="006351B8"/>
    <w:rPr>
      <w:rFonts w:eastAsia="Batang"/>
      <w:lang w:val="en-GB"/>
    </w:rPr>
  </w:style>
  <w:style w:type="character" w:customStyle="1" w:styleId="2Char">
    <w:name w:val="正文文本 2 Char"/>
    <w:rsid w:val="006351B8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6351B8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6351B8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6351B8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6351B8"/>
    <w:rPr>
      <w:color w:val="000000"/>
    </w:rPr>
  </w:style>
  <w:style w:type="character" w:customStyle="1" w:styleId="a8">
    <w:name w:val="页眉 字符"/>
    <w:rsid w:val="006351B8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6351B8"/>
  </w:style>
  <w:style w:type="character" w:customStyle="1" w:styleId="Underrubrik2Char3">
    <w:name w:val="Underrubrik2 Char3"/>
    <w:rsid w:val="006351B8"/>
    <w:rPr>
      <w:sz w:val="28"/>
      <w:lang w:val="en-GB" w:eastAsia="en-US"/>
    </w:rPr>
  </w:style>
  <w:style w:type="character" w:customStyle="1" w:styleId="51">
    <w:name w:val="見出し 5 (文字)1"/>
    <w:semiHidden/>
    <w:rsid w:val="006351B8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6351B8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6351B8"/>
    <w:rPr>
      <w:rFonts w:eastAsia="SimSun"/>
      <w:lang w:eastAsia="en-US"/>
    </w:rPr>
  </w:style>
  <w:style w:type="character" w:customStyle="1" w:styleId="Char20">
    <w:name w:val="批注主题 Char2"/>
    <w:rsid w:val="006351B8"/>
    <w:rPr>
      <w:rFonts w:eastAsia="SimSun"/>
      <w:b/>
      <w:bCs/>
      <w:lang w:eastAsia="en-US"/>
    </w:rPr>
  </w:style>
  <w:style w:type="character" w:customStyle="1" w:styleId="Char1a">
    <w:name w:val="注释标题 Char1"/>
    <w:rsid w:val="006351B8"/>
    <w:rPr>
      <w:rFonts w:eastAsia="MS Mincho"/>
      <w:lang w:eastAsia="en-US"/>
    </w:rPr>
  </w:style>
  <w:style w:type="character" w:customStyle="1" w:styleId="9Char1">
    <w:name w:val="标题 9 Char1"/>
    <w:rsid w:val="006351B8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6351B8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6351B8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6351B8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6351B8"/>
    <w:rPr>
      <w:rFonts w:eastAsia="Batang"/>
      <w:lang w:val="en-GB"/>
    </w:rPr>
  </w:style>
  <w:style w:type="character" w:customStyle="1" w:styleId="2Char1">
    <w:name w:val="正文文本 2 Char1"/>
    <w:rsid w:val="006351B8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6351B8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6351B8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6351B8"/>
    <w:rPr>
      <w:rFonts w:ascii="Courier New" w:eastAsia="MS Mincho" w:hAnsi="Courier New"/>
      <w:lang w:val="en-GB" w:eastAsia="x-none"/>
    </w:rPr>
  </w:style>
  <w:style w:type="paragraph" w:customStyle="1" w:styleId="43">
    <w:name w:val="수정4"/>
    <w:hidden/>
    <w:semiHidden/>
    <w:rsid w:val="006351B8"/>
    <w:rPr>
      <w:rFonts w:ascii="Times New Roman" w:eastAsia="Batang" w:hAnsi="Times New Roman"/>
      <w:lang w:val="en-GB" w:eastAsia="en-US"/>
    </w:rPr>
  </w:style>
  <w:style w:type="character" w:customStyle="1" w:styleId="PlainTable33">
    <w:name w:val="Plain Table 33"/>
    <w:uiPriority w:val="19"/>
    <w:qFormat/>
    <w:rsid w:val="006351B8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6351B8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6351B8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6351B8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6351B8"/>
    <w:rPr>
      <w:b/>
      <w:bCs/>
      <w:smallCaps/>
      <w:spacing w:val="5"/>
    </w:rPr>
  </w:style>
  <w:style w:type="character" w:customStyle="1" w:styleId="PlainTable32">
    <w:name w:val="Plain Table 32"/>
    <w:uiPriority w:val="19"/>
    <w:qFormat/>
    <w:rsid w:val="006351B8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6351B8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6351B8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6351B8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6351B8"/>
    <w:rPr>
      <w:b/>
      <w:bCs/>
      <w:smallCaps/>
      <w:spacing w:val="5"/>
    </w:rPr>
  </w:style>
  <w:style w:type="character" w:customStyle="1" w:styleId="TitleChar1">
    <w:name w:val="Title Char1"/>
    <w:rsid w:val="006351B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EditorsNoteCarCar">
    <w:name w:val="Editor's Note Car Car"/>
    <w:rsid w:val="006351B8"/>
    <w:rPr>
      <w:color w:val="FF0000"/>
    </w:rPr>
  </w:style>
  <w:style w:type="character" w:customStyle="1" w:styleId="CaptionChar1">
    <w:name w:val="Caption Char1"/>
    <w:rsid w:val="006351B8"/>
    <w:rPr>
      <w:b/>
    </w:rPr>
  </w:style>
  <w:style w:type="character" w:customStyle="1" w:styleId="BodyTextChar2">
    <w:name w:val="Body Text Char2"/>
    <w:uiPriority w:val="99"/>
    <w:semiHidden/>
    <w:locked/>
    <w:rsid w:val="006351B8"/>
    <w:rPr>
      <w:rFonts w:eastAsia="SimSun"/>
      <w:lang w:eastAsia="en-US"/>
    </w:rPr>
  </w:style>
  <w:style w:type="character" w:customStyle="1" w:styleId="h48">
    <w:name w:val="h48"/>
    <w:rsid w:val="006351B8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6351B8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5Char4">
    <w:name w:val="h5 Char4"/>
    <w:rsid w:val="006351B8"/>
    <w:rPr>
      <w:rFonts w:ascii="Arial" w:hAnsi="Arial"/>
      <w:sz w:val="22"/>
      <w:lang w:val="en-GB" w:eastAsia="en-GB" w:bidi="ar-SA"/>
    </w:rPr>
  </w:style>
  <w:style w:type="character" w:customStyle="1" w:styleId="CharChar12">
    <w:name w:val="Char Char12"/>
    <w:rsid w:val="006351B8"/>
    <w:rPr>
      <w:lang w:val="en-GB" w:eastAsia="ja-JP"/>
    </w:rPr>
  </w:style>
  <w:style w:type="character" w:customStyle="1" w:styleId="CharChar41">
    <w:name w:val="Char Char41"/>
    <w:rsid w:val="006351B8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6351B8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6351B8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6351B8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6351B8"/>
    <w:rPr>
      <w:rFonts w:ascii="Times New Roman" w:hAnsi="Times New Roman"/>
      <w:b/>
      <w:lang w:val="en-GB" w:eastAsia="en-US"/>
    </w:rPr>
  </w:style>
  <w:style w:type="character" w:customStyle="1" w:styleId="Absatz-Standardschriftart4">
    <w:name w:val="Absatz-Standardschriftart4"/>
    <w:rsid w:val="006351B8"/>
  </w:style>
  <w:style w:type="character" w:customStyle="1" w:styleId="CaptionChar5">
    <w:name w:val="Caption Char5"/>
    <w:rsid w:val="006351B8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6351B8"/>
  </w:style>
  <w:style w:type="character" w:customStyle="1" w:styleId="Absatz-Standardschriftart6">
    <w:name w:val="Absatz-Standardschriftart6"/>
    <w:rsid w:val="006351B8"/>
  </w:style>
  <w:style w:type="character" w:customStyle="1" w:styleId="h49">
    <w:name w:val="h49"/>
    <w:rsid w:val="006351B8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6351B8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669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</cp:lastModifiedBy>
  <cp:revision>2</cp:revision>
  <cp:lastPrinted>1899-12-31T23:00:00Z</cp:lastPrinted>
  <dcterms:created xsi:type="dcterms:W3CDTF">2024-05-10T05:36:00Z</dcterms:created>
  <dcterms:modified xsi:type="dcterms:W3CDTF">2024-05-10T05:36:00Z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