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6D22B"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83C5B">
        <w:rPr>
          <w:b/>
          <w:i/>
          <w:noProof/>
          <w:sz w:val="28"/>
        </w:rPr>
        <w:t>2389</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6A409"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5D5E50">
                <w:rPr>
                  <w:b/>
                  <w:noProof/>
                  <w:sz w:val="28"/>
                </w:rPr>
                <w:t>6.521-2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55EFD" w:rsidR="001E41F3" w:rsidRPr="00410371" w:rsidRDefault="00000000" w:rsidP="00547111">
            <w:pPr>
              <w:pStyle w:val="CRCoverPage"/>
              <w:spacing w:after="0"/>
              <w:rPr>
                <w:noProof/>
              </w:rPr>
            </w:pPr>
            <w:fldSimple w:instr=" DOCPROPERTY  Cr#  \* MERGEFORMAT ">
              <w:r w:rsidR="00421425" w:rsidRPr="00421425">
                <w:rPr>
                  <w:b/>
                  <w:noProof/>
                  <w:sz w:val="28"/>
                </w:rPr>
                <w:t>1028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730E5" w:rsidR="001E41F3" w:rsidRPr="00410371" w:rsidRDefault="00000000">
            <w:pPr>
              <w:pStyle w:val="CRCoverPage"/>
              <w:spacing w:after="0"/>
              <w:jc w:val="center"/>
              <w:rPr>
                <w:noProof/>
                <w:sz w:val="28"/>
              </w:rPr>
            </w:pPr>
            <w:fldSimple w:instr=" DOCPROPERTY  Version  \* MERGEFORMAT ">
              <w:r w:rsidR="00C7425E" w:rsidRPr="005D5E50">
                <w:rPr>
                  <w:b/>
                  <w:noProof/>
                  <w:sz w:val="28"/>
                </w:rPr>
                <w:t>18.</w:t>
              </w:r>
              <w:r w:rsidR="005D5E50" w:rsidRPr="005D5E50">
                <w:rPr>
                  <w:b/>
                  <w:noProof/>
                  <w:sz w:val="28"/>
                </w:rPr>
                <w:t>4</w:t>
              </w:r>
              <w:r w:rsidR="00C7425E" w:rsidRPr="005D5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49385" w:rsidR="001E41F3" w:rsidRDefault="00B83C5B">
            <w:pPr>
              <w:pStyle w:val="CRCoverPage"/>
              <w:spacing w:after="0"/>
              <w:ind w:left="100"/>
              <w:rPr>
                <w:noProof/>
              </w:rPr>
            </w:pPr>
            <w:r w:rsidRPr="00B83C5B">
              <w:rPr>
                <w:noProof/>
              </w:rPr>
              <w:t>Addition of test case applicability statements for band 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9602" w:rsidR="005D5E50" w:rsidRDefault="005D5E50">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60DE4" w:rsidR="001E41F3" w:rsidRDefault="00C7425E">
            <w:pPr>
              <w:pStyle w:val="CRCoverPage"/>
              <w:spacing w:after="0"/>
              <w:ind w:left="100"/>
              <w:rPr>
                <w:noProof/>
              </w:rPr>
            </w:pPr>
            <w:r w:rsidRPr="004C3BFD">
              <w:rPr>
                <w:noProof/>
              </w:rPr>
              <w:fldChar w:fldCharType="begin"/>
            </w:r>
            <w:r w:rsidRPr="004C3BFD">
              <w:rPr>
                <w:noProof/>
              </w:rPr>
              <w:instrText xml:space="preserve"> DOCPROPERTY  ResDate  \* MERGEFORMAT </w:instrText>
            </w:r>
            <w:r w:rsidRPr="004C3BFD">
              <w:rPr>
                <w:noProof/>
              </w:rPr>
              <w:fldChar w:fldCharType="separate"/>
            </w:r>
            <w:r w:rsidRPr="004C3BFD">
              <w:rPr>
                <w:noProof/>
              </w:rPr>
              <w:t>2024-0</w:t>
            </w:r>
            <w:r w:rsidR="00421425" w:rsidRPr="004C3BFD">
              <w:rPr>
                <w:noProof/>
              </w:rPr>
              <w:t>5</w:t>
            </w:r>
            <w:r w:rsidRPr="004C3BFD">
              <w:rPr>
                <w:noProof/>
              </w:rPr>
              <w:t>-</w:t>
            </w:r>
            <w:r w:rsidRPr="004C3BFD">
              <w:rPr>
                <w:noProof/>
              </w:rPr>
              <w:fldChar w:fldCharType="end"/>
            </w:r>
            <w:r w:rsidR="00421425" w:rsidRPr="004C3BF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BDA29" w:rsidR="00C7425E" w:rsidRDefault="005D5E50" w:rsidP="00C7425E">
            <w:pPr>
              <w:pStyle w:val="CRCoverPage"/>
              <w:spacing w:after="0"/>
              <w:ind w:left="100"/>
              <w:rPr>
                <w:noProof/>
              </w:rPr>
            </w:pPr>
            <w:r>
              <w:rPr>
                <w:noProof/>
              </w:rPr>
              <w:t xml:space="preserve">Missing </w:t>
            </w:r>
            <w:r w:rsidRPr="005D5E50">
              <w:rPr>
                <w:noProof/>
              </w:rPr>
              <w:t>applicability statements for band 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51C049AB" w:rsidR="00C7425E" w:rsidRPr="00726E79" w:rsidRDefault="00C7425E" w:rsidP="00C7425E">
            <w:pPr>
              <w:pStyle w:val="CRCoverPage"/>
              <w:spacing w:after="0"/>
              <w:ind w:left="100"/>
              <w:rPr>
                <w:rFonts w:eastAsia="SimSun"/>
              </w:rPr>
            </w:pPr>
            <w:r w:rsidRPr="00726E79">
              <w:rPr>
                <w:noProof/>
              </w:rPr>
              <w:t xml:space="preserve">Added </w:t>
            </w:r>
            <w:r w:rsidR="005D5E50" w:rsidRPr="005D5E50">
              <w:rPr>
                <w:noProof/>
              </w:rPr>
              <w:t>applicability statements for band 106</w:t>
            </w:r>
          </w:p>
          <w:p w14:paraId="73036516" w14:textId="07704A2F" w:rsidR="00C7425E" w:rsidRPr="00F40238" w:rsidRDefault="00F40238" w:rsidP="00C7425E">
            <w:pPr>
              <w:pStyle w:val="CRCoverPage"/>
              <w:numPr>
                <w:ilvl w:val="0"/>
                <w:numId w:val="1"/>
              </w:numPr>
              <w:spacing w:after="0"/>
              <w:rPr>
                <w:noProof/>
              </w:rPr>
            </w:pPr>
            <w:r>
              <w:rPr>
                <w:rFonts w:eastAsia="SimSun"/>
              </w:rPr>
              <w:t xml:space="preserve">clause A.4.3 </w:t>
            </w:r>
            <w:r w:rsidRPr="00F40238">
              <w:rPr>
                <w:rFonts w:eastAsia="SimSun"/>
              </w:rPr>
              <w:t>test case applicability statements</w:t>
            </w:r>
          </w:p>
          <w:p w14:paraId="31C656EC" w14:textId="00ED0CCC" w:rsidR="00F40238" w:rsidRDefault="00F40238" w:rsidP="00C7425E">
            <w:pPr>
              <w:pStyle w:val="CRCoverPage"/>
              <w:numPr>
                <w:ilvl w:val="0"/>
                <w:numId w:val="1"/>
              </w:numPr>
              <w:spacing w:after="0"/>
              <w:rPr>
                <w:noProof/>
              </w:rPr>
            </w:pPr>
            <w:r>
              <w:rPr>
                <w:rFonts w:eastAsia="SimSun"/>
              </w:rPr>
              <w:t xml:space="preserve">clause A.4.7 </w:t>
            </w:r>
            <w:r w:rsidRPr="00F40238">
              <w:rPr>
                <w:rFonts w:eastAsia="SimSun"/>
              </w:rPr>
              <w:t>Category M1 UE Centre Frequency Implementation</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5B734" w:rsidR="00C7425E" w:rsidRDefault="005D5E50" w:rsidP="00C7425E">
            <w:pPr>
              <w:pStyle w:val="CRCoverPage"/>
              <w:spacing w:after="0"/>
              <w:ind w:left="100"/>
              <w:rPr>
                <w:noProof/>
              </w:rPr>
            </w:pPr>
            <w:r>
              <w:rPr>
                <w:noProof/>
              </w:rPr>
              <w:t>A</w:t>
            </w:r>
            <w:r w:rsidRPr="005D5E50">
              <w:rPr>
                <w:noProof/>
              </w:rPr>
              <w:t>pplicability statements for band 106</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464C" w:rsidR="00C7425E" w:rsidRDefault="005D5E50" w:rsidP="00C7425E">
            <w:pPr>
              <w:pStyle w:val="CRCoverPage"/>
              <w:spacing w:after="0"/>
              <w:ind w:left="100"/>
              <w:rPr>
                <w:noProof/>
              </w:rPr>
            </w:pPr>
            <w:r>
              <w:rPr>
                <w:noProof/>
              </w:rPr>
              <w:t>A.4.3, A.4.7</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7ABA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3931B" w:rsidR="00C7425E" w:rsidRDefault="005D5E50"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7C31">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1A4C381" w14:textId="77777777" w:rsidR="00F40238" w:rsidRPr="00A564B4" w:rsidRDefault="00F40238" w:rsidP="00F40238">
      <w:pPr>
        <w:pStyle w:val="Heading3"/>
      </w:pPr>
      <w:bookmarkStart w:id="2" w:name="_Toc20840032"/>
      <w:bookmarkStart w:id="3" w:name="_Toc29486729"/>
      <w:bookmarkStart w:id="4" w:name="_Toc44053576"/>
      <w:bookmarkStart w:id="5" w:name="_Toc52300555"/>
      <w:bookmarkStart w:id="6" w:name="_Toc58525815"/>
      <w:bookmarkStart w:id="7" w:name="_Toc75430317"/>
      <w:bookmarkStart w:id="8" w:name="_Toc139369751"/>
      <w:r w:rsidRPr="00A564B4">
        <w:t>A.4.3</w:t>
      </w:r>
      <w:r w:rsidRPr="00A564B4">
        <w:tab/>
        <w:t>Baseline Implementation Capabilities</w:t>
      </w:r>
      <w:bookmarkEnd w:id="2"/>
      <w:bookmarkEnd w:id="3"/>
      <w:bookmarkEnd w:id="4"/>
      <w:bookmarkEnd w:id="5"/>
      <w:bookmarkEnd w:id="6"/>
      <w:bookmarkEnd w:id="7"/>
      <w:bookmarkEnd w:id="8"/>
    </w:p>
    <w:p w14:paraId="68ED09D2" w14:textId="77777777" w:rsidR="00F40238" w:rsidRPr="00A564B4" w:rsidRDefault="00F40238" w:rsidP="00F40238">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F40238" w:rsidRPr="00A564B4" w14:paraId="57941F5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89EB4F3" w14:textId="77777777" w:rsidR="00F40238" w:rsidRPr="00A564B4" w:rsidRDefault="00F40238" w:rsidP="00A71C49">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2B90AB31" w14:textId="77777777" w:rsidR="00F40238" w:rsidRPr="00A564B4" w:rsidRDefault="00F40238" w:rsidP="00A71C49">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68043344" w14:textId="77777777" w:rsidR="00F40238" w:rsidRPr="00A564B4" w:rsidRDefault="00F40238" w:rsidP="00A71C49">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042FA7F3" w14:textId="77777777" w:rsidR="00F40238" w:rsidRPr="00A564B4" w:rsidRDefault="00F40238" w:rsidP="00A71C49">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334ACC80" w14:textId="77777777" w:rsidR="00F40238" w:rsidRPr="00A564B4" w:rsidRDefault="00F40238" w:rsidP="00A71C49">
            <w:pPr>
              <w:pStyle w:val="TAH"/>
            </w:pPr>
            <w:r w:rsidRPr="00A564B4">
              <w:t>Comments</w:t>
            </w:r>
          </w:p>
        </w:tc>
      </w:tr>
      <w:tr w:rsidR="00F40238" w:rsidRPr="00A564B4" w14:paraId="03DF4429"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88257F1" w14:textId="77777777" w:rsidR="00F40238" w:rsidRPr="00A564B4" w:rsidRDefault="00F40238" w:rsidP="00A71C49">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6B749981" w14:textId="77777777" w:rsidR="00F40238" w:rsidRPr="00A564B4" w:rsidRDefault="00F40238" w:rsidP="00A71C49">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7331EBB6" w14:textId="77777777" w:rsidR="00F40238" w:rsidRPr="00A564B4" w:rsidRDefault="00F40238" w:rsidP="00A71C49">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5D2C9D13"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392DAC4" w14:textId="77777777" w:rsidR="00F40238" w:rsidRPr="00A564B4" w:rsidRDefault="00F40238" w:rsidP="00A71C49">
            <w:pPr>
              <w:pStyle w:val="TAL"/>
            </w:pPr>
            <w:r w:rsidRPr="00A564B4">
              <w:rPr>
                <w:lang w:eastAsia="zh-CN"/>
              </w:rPr>
              <w:t>For NB-IoT the release is from Rel-13</w:t>
            </w:r>
          </w:p>
        </w:tc>
      </w:tr>
      <w:tr w:rsidR="00F40238" w:rsidRPr="00A564B4" w14:paraId="6D42DC2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74679CA" w14:textId="77777777" w:rsidR="00F40238" w:rsidRPr="00A564B4" w:rsidRDefault="00F40238" w:rsidP="00A71C49">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5BB0A41" w14:textId="77777777" w:rsidR="00F40238" w:rsidRPr="00A564B4" w:rsidRDefault="00F40238" w:rsidP="00A71C49">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03855195" w14:textId="77777777" w:rsidR="00F40238" w:rsidRPr="00A564B4" w:rsidRDefault="00F40238" w:rsidP="00A71C49">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2C977F2C"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4AF67DBF" w14:textId="77777777" w:rsidR="00F40238" w:rsidRPr="00A564B4" w:rsidRDefault="00F40238" w:rsidP="00A71C49">
            <w:pPr>
              <w:pStyle w:val="TAL"/>
            </w:pPr>
            <w:r w:rsidRPr="00A564B4">
              <w:rPr>
                <w:lang w:eastAsia="zh-CN"/>
              </w:rPr>
              <w:t>For NB-IoT the release is from Rel-13</w:t>
            </w:r>
          </w:p>
        </w:tc>
      </w:tr>
      <w:tr w:rsidR="00F40238" w:rsidRPr="00A564B4" w14:paraId="045C4AC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904C738" w14:textId="77777777" w:rsidR="00F40238" w:rsidRPr="00A564B4" w:rsidRDefault="00F40238" w:rsidP="00A71C49">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075B7D59" w14:textId="77777777" w:rsidR="00F40238" w:rsidRPr="00A564B4" w:rsidRDefault="00F40238" w:rsidP="00A71C49">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5BE4762E" w14:textId="77777777" w:rsidR="00F40238" w:rsidRPr="00A564B4" w:rsidRDefault="00F40238" w:rsidP="00A71C49">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66969B0D" w14:textId="77777777" w:rsidR="00F40238" w:rsidRPr="00A564B4" w:rsidRDefault="00F40238" w:rsidP="00A71C49">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3AC7217B" w14:textId="77777777" w:rsidR="00F40238" w:rsidRPr="00A564B4" w:rsidRDefault="00F40238" w:rsidP="00A71C49">
            <w:pPr>
              <w:pStyle w:val="TAL"/>
            </w:pPr>
            <w:r w:rsidRPr="00A564B4">
              <w:rPr>
                <w:lang w:eastAsia="zh-CN"/>
              </w:rPr>
              <w:t>For NB-IoT the release is from Rel-13</w:t>
            </w:r>
          </w:p>
        </w:tc>
      </w:tr>
      <w:tr w:rsidR="00F40238" w:rsidRPr="00A564B4" w14:paraId="1FA01D0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3AD2E4C" w14:textId="77777777" w:rsidR="00F40238" w:rsidRPr="00A564B4" w:rsidRDefault="00F40238" w:rsidP="00A71C49">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05D6056F" w14:textId="77777777" w:rsidR="00F40238" w:rsidRPr="00A564B4" w:rsidRDefault="00F40238" w:rsidP="00A71C49">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7E9B3568" w14:textId="77777777" w:rsidR="00F40238" w:rsidRPr="00A564B4" w:rsidRDefault="00F40238" w:rsidP="00A71C49">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235CDEEE"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3CE10596" w14:textId="77777777" w:rsidR="00F40238" w:rsidRPr="00A564B4" w:rsidRDefault="00F40238" w:rsidP="00A71C49">
            <w:pPr>
              <w:pStyle w:val="TAL"/>
            </w:pPr>
            <w:r w:rsidRPr="00A564B4">
              <w:rPr>
                <w:lang w:eastAsia="zh-CN"/>
              </w:rPr>
              <w:t>For NB-IoT the release is from Rel-13</w:t>
            </w:r>
          </w:p>
        </w:tc>
      </w:tr>
      <w:tr w:rsidR="00F40238" w:rsidRPr="00A564B4" w14:paraId="23F56C6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C85EDE8" w14:textId="77777777" w:rsidR="00F40238" w:rsidRPr="00A564B4" w:rsidRDefault="00F40238" w:rsidP="00A71C49">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1904B3C0" w14:textId="77777777" w:rsidR="00F40238" w:rsidRPr="00A564B4" w:rsidRDefault="00F40238" w:rsidP="00A71C49">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647097C0" w14:textId="77777777" w:rsidR="00F40238" w:rsidRPr="00A564B4" w:rsidRDefault="00F40238" w:rsidP="00A71C49">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4E7A9A22"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077EE15" w14:textId="77777777" w:rsidR="00F40238" w:rsidRPr="00A564B4" w:rsidRDefault="00F40238" w:rsidP="00A71C49">
            <w:pPr>
              <w:pStyle w:val="TAL"/>
            </w:pPr>
            <w:r w:rsidRPr="00A564B4">
              <w:rPr>
                <w:lang w:eastAsia="zh-CN"/>
              </w:rPr>
              <w:t>For NB-IoT the release is from Rel-13</w:t>
            </w:r>
          </w:p>
        </w:tc>
      </w:tr>
      <w:tr w:rsidR="00F40238" w:rsidRPr="00A564B4" w14:paraId="18C62E4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94C7DEB" w14:textId="77777777" w:rsidR="00F40238" w:rsidRPr="00A564B4" w:rsidRDefault="00F40238" w:rsidP="00A71C49">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26875353" w14:textId="77777777" w:rsidR="00F40238" w:rsidRPr="00A564B4" w:rsidRDefault="00F40238" w:rsidP="00A71C49">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30945E69" w14:textId="77777777" w:rsidR="00F40238" w:rsidRPr="00A564B4" w:rsidRDefault="00F40238" w:rsidP="00A71C49">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46F6B205"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118356C" w14:textId="77777777" w:rsidR="00F40238" w:rsidRPr="00A564B4" w:rsidRDefault="00F40238" w:rsidP="00A71C49">
            <w:pPr>
              <w:pStyle w:val="TAL"/>
            </w:pPr>
            <w:r w:rsidRPr="00A564B4">
              <w:rPr>
                <w:lang w:eastAsia="zh-CN"/>
              </w:rPr>
              <w:t>For NB-IoT the release is from Rel-13</w:t>
            </w:r>
          </w:p>
        </w:tc>
      </w:tr>
      <w:tr w:rsidR="00F40238" w:rsidRPr="00A564B4" w14:paraId="6F569A1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5EA1C8F" w14:textId="77777777" w:rsidR="00F40238" w:rsidRPr="00A564B4" w:rsidRDefault="00F40238" w:rsidP="00A71C49">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015652DD" w14:textId="77777777" w:rsidR="00F40238" w:rsidRPr="00A564B4" w:rsidRDefault="00F40238" w:rsidP="00A71C49">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67B586E4" w14:textId="77777777" w:rsidR="00F40238" w:rsidRPr="00A564B4" w:rsidRDefault="00F40238" w:rsidP="00A71C49">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3A04CD88"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54DA8EE" w14:textId="77777777" w:rsidR="00F40238" w:rsidRPr="00A564B4" w:rsidRDefault="00F40238" w:rsidP="00A71C49">
            <w:pPr>
              <w:pStyle w:val="TAL"/>
            </w:pPr>
            <w:r w:rsidRPr="00A564B4">
              <w:rPr>
                <w:lang w:eastAsia="zh-CN"/>
              </w:rPr>
              <w:t>For NB-IoT the release is from Rel-13</w:t>
            </w:r>
          </w:p>
        </w:tc>
      </w:tr>
      <w:tr w:rsidR="00F40238" w:rsidRPr="00A564B4" w14:paraId="217216E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8621FD9" w14:textId="77777777" w:rsidR="00F40238" w:rsidRPr="00A564B4" w:rsidRDefault="00F40238" w:rsidP="00A71C49">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176CAA5E" w14:textId="77777777" w:rsidR="00F40238" w:rsidRPr="00A564B4" w:rsidRDefault="00F40238" w:rsidP="00A71C49">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3ED08628" w14:textId="77777777" w:rsidR="00F40238" w:rsidRPr="00A564B4" w:rsidRDefault="00F40238" w:rsidP="00A71C49">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60B7743C"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78F31B7A" w14:textId="77777777" w:rsidR="00F40238" w:rsidRPr="00A564B4" w:rsidRDefault="00F40238" w:rsidP="00A71C49">
            <w:pPr>
              <w:pStyle w:val="TAL"/>
            </w:pPr>
            <w:r w:rsidRPr="00A564B4">
              <w:rPr>
                <w:lang w:eastAsia="zh-CN"/>
              </w:rPr>
              <w:t>For NB-IoT the release is from Rel-13</w:t>
            </w:r>
          </w:p>
        </w:tc>
      </w:tr>
    </w:tbl>
    <w:p w14:paraId="30E64276" w14:textId="77777777" w:rsidR="00F40238" w:rsidRPr="00A564B4" w:rsidRDefault="00F40238" w:rsidP="00F40238"/>
    <w:p w14:paraId="0C9083D5" w14:textId="77777777" w:rsidR="00F40238" w:rsidRPr="00A564B4" w:rsidRDefault="00F40238" w:rsidP="00F40238">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F40238" w:rsidRPr="00A564B4" w14:paraId="2A631E3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F1E497D" w14:textId="77777777" w:rsidR="00F40238" w:rsidRPr="00A564B4" w:rsidRDefault="00F40238" w:rsidP="00A71C49">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67F60258" w14:textId="77777777" w:rsidR="00F40238" w:rsidRPr="00A564B4" w:rsidRDefault="00F40238" w:rsidP="00A71C49">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63C4E42D" w14:textId="77777777" w:rsidR="00F40238" w:rsidRPr="00A564B4" w:rsidRDefault="00F40238" w:rsidP="00A71C49">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13727601" w14:textId="77777777" w:rsidR="00F40238" w:rsidRPr="00A564B4" w:rsidRDefault="00F40238" w:rsidP="00A71C49">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2925CE2B" w14:textId="77777777" w:rsidR="00F40238" w:rsidRPr="00A564B4" w:rsidRDefault="00F40238" w:rsidP="00A71C49">
            <w:pPr>
              <w:pStyle w:val="TAH"/>
            </w:pPr>
            <w:r w:rsidRPr="00A564B4">
              <w:t>Comments</w:t>
            </w:r>
          </w:p>
        </w:tc>
      </w:tr>
      <w:tr w:rsidR="00F40238" w:rsidRPr="00A564B4" w14:paraId="1882E634" w14:textId="77777777" w:rsidTr="00A71C49">
        <w:trPr>
          <w:cantSplit/>
          <w:jc w:val="center"/>
        </w:trPr>
        <w:tc>
          <w:tcPr>
            <w:tcW w:w="482" w:type="dxa"/>
            <w:tcBorders>
              <w:top w:val="single" w:sz="6" w:space="0" w:color="auto"/>
              <w:left w:val="single" w:sz="6" w:space="0" w:color="auto"/>
              <w:right w:val="single" w:sz="6" w:space="0" w:color="auto"/>
            </w:tcBorders>
          </w:tcPr>
          <w:p w14:paraId="378BE31A" w14:textId="77777777" w:rsidR="00F40238" w:rsidRPr="00A564B4" w:rsidRDefault="00F40238" w:rsidP="00A71C49">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0C94273A" w14:textId="77777777" w:rsidR="00F40238" w:rsidRPr="00A564B4" w:rsidRDefault="00F40238" w:rsidP="00A71C49">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2AB19A30" w14:textId="77777777" w:rsidR="00F40238" w:rsidRPr="00A564B4" w:rsidRDefault="00F40238" w:rsidP="00A71C49">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7A74ED2A"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72BB5A44" w14:textId="77777777" w:rsidR="00F40238" w:rsidRPr="00A564B4" w:rsidRDefault="00F40238" w:rsidP="00A71C49">
            <w:pPr>
              <w:pStyle w:val="TAL"/>
            </w:pPr>
            <w:r w:rsidRPr="00A564B4">
              <w:rPr>
                <w:lang w:eastAsia="zh-CN"/>
              </w:rPr>
              <w:t>For NB-IoT the release is from Rel-13</w:t>
            </w:r>
          </w:p>
        </w:tc>
      </w:tr>
      <w:tr w:rsidR="00F40238" w:rsidRPr="00A564B4" w14:paraId="1058E4C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0C62A56" w14:textId="77777777" w:rsidR="00F40238" w:rsidRPr="00A564B4" w:rsidRDefault="00F40238" w:rsidP="00A71C49">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7D531016" w14:textId="77777777" w:rsidR="00F40238" w:rsidRPr="00A564B4" w:rsidRDefault="00F40238" w:rsidP="00A71C49">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769D1D17" w14:textId="77777777" w:rsidR="00F40238" w:rsidRPr="00A564B4" w:rsidRDefault="00F40238" w:rsidP="00A71C49">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0471FA5D" w14:textId="77777777" w:rsidR="00F40238" w:rsidRPr="00A564B4" w:rsidRDefault="00F40238" w:rsidP="00A71C49">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39E70C4" w14:textId="77777777" w:rsidR="00F40238" w:rsidRPr="00A564B4" w:rsidRDefault="00F40238" w:rsidP="00A71C49">
            <w:pPr>
              <w:pStyle w:val="TAC"/>
            </w:pPr>
          </w:p>
        </w:tc>
      </w:tr>
    </w:tbl>
    <w:p w14:paraId="3D4D440A" w14:textId="77777777" w:rsidR="00F40238" w:rsidRPr="00A564B4" w:rsidRDefault="00F40238" w:rsidP="00F40238"/>
    <w:p w14:paraId="583811BE" w14:textId="77777777" w:rsidR="00F40238" w:rsidRPr="00A564B4" w:rsidRDefault="00F40238" w:rsidP="00F40238">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40238" w:rsidRPr="00A564B4" w14:paraId="1C997C5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A0D8541" w14:textId="77777777" w:rsidR="00F40238" w:rsidRPr="00A564B4" w:rsidRDefault="00F40238" w:rsidP="00A71C49">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73BE09A5" w14:textId="77777777" w:rsidR="00F40238" w:rsidRPr="00A564B4" w:rsidRDefault="00F40238" w:rsidP="00A71C49">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C84E2AB" w14:textId="77777777" w:rsidR="00F40238" w:rsidRPr="00A564B4" w:rsidRDefault="00F40238" w:rsidP="00A71C49">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0F8B154" w14:textId="77777777" w:rsidR="00F40238" w:rsidRPr="00A564B4" w:rsidRDefault="00F40238" w:rsidP="00A71C49">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B7E359" w14:textId="77777777" w:rsidR="00F40238" w:rsidRPr="00A564B4" w:rsidRDefault="00F40238" w:rsidP="00A71C49">
            <w:pPr>
              <w:pStyle w:val="TAH"/>
            </w:pPr>
            <w:r w:rsidRPr="00A564B4">
              <w:t>Comments</w:t>
            </w:r>
          </w:p>
        </w:tc>
      </w:tr>
      <w:tr w:rsidR="00F40238" w:rsidRPr="00A564B4" w14:paraId="3626C332" w14:textId="77777777" w:rsidTr="00A71C49">
        <w:trPr>
          <w:cantSplit/>
          <w:jc w:val="center"/>
        </w:trPr>
        <w:tc>
          <w:tcPr>
            <w:tcW w:w="482" w:type="dxa"/>
            <w:tcBorders>
              <w:top w:val="single" w:sz="6" w:space="0" w:color="auto"/>
              <w:left w:val="single" w:sz="6" w:space="0" w:color="auto"/>
              <w:right w:val="single" w:sz="6" w:space="0" w:color="auto"/>
            </w:tcBorders>
          </w:tcPr>
          <w:p w14:paraId="4742DEA1" w14:textId="77777777" w:rsidR="00F40238" w:rsidRPr="00A564B4" w:rsidRDefault="00F40238" w:rsidP="00A71C49">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6B63B0F6" w14:textId="77777777" w:rsidR="00F40238" w:rsidRPr="00A564B4" w:rsidRDefault="00F40238" w:rsidP="00A71C49">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6A88AB7A"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827468F"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5CA8A41" w14:textId="77777777" w:rsidR="00F40238" w:rsidRPr="00A564B4" w:rsidRDefault="00F40238" w:rsidP="00A71C49">
            <w:pPr>
              <w:pStyle w:val="TAC"/>
            </w:pPr>
            <w:r w:rsidRPr="00A564B4">
              <w:t xml:space="preserve">FDD and HD-FDD Band 1 </w:t>
            </w:r>
          </w:p>
        </w:tc>
      </w:tr>
      <w:tr w:rsidR="00F40238" w:rsidRPr="00A564B4" w14:paraId="3616F8A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81B1801" w14:textId="77777777" w:rsidR="00F40238" w:rsidRPr="00A564B4" w:rsidRDefault="00F40238" w:rsidP="00A71C49">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127492BE" w14:textId="77777777" w:rsidR="00F40238" w:rsidRPr="00A564B4" w:rsidRDefault="00F40238" w:rsidP="00A71C49">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1D2E353A"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0BCC060"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42CCF3C" w14:textId="77777777" w:rsidR="00F40238" w:rsidRPr="00A564B4" w:rsidRDefault="00F40238" w:rsidP="00A71C49">
            <w:pPr>
              <w:pStyle w:val="TAC"/>
            </w:pPr>
            <w:r w:rsidRPr="00A564B4">
              <w:t>FDD and HD-FDD Band 2</w:t>
            </w:r>
          </w:p>
        </w:tc>
      </w:tr>
      <w:tr w:rsidR="00F40238" w:rsidRPr="00A564B4" w14:paraId="33F25D1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A4DFFED" w14:textId="77777777" w:rsidR="00F40238" w:rsidRPr="00A564B4" w:rsidRDefault="00F40238" w:rsidP="00A71C49">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0D5FF819" w14:textId="77777777" w:rsidR="00F40238" w:rsidRPr="00A564B4" w:rsidRDefault="00F40238" w:rsidP="00A71C49">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35BD981F"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81AA37"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A6BC85D" w14:textId="77777777" w:rsidR="00F40238" w:rsidRPr="00A564B4" w:rsidRDefault="00F40238" w:rsidP="00A71C49">
            <w:pPr>
              <w:pStyle w:val="TAC"/>
            </w:pPr>
            <w:r w:rsidRPr="00A564B4">
              <w:t>FDD and HD-FDD Band 3</w:t>
            </w:r>
          </w:p>
        </w:tc>
      </w:tr>
      <w:tr w:rsidR="00F40238" w:rsidRPr="00A564B4" w14:paraId="784F30A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3EA3C3B" w14:textId="77777777" w:rsidR="00F40238" w:rsidRPr="00A564B4" w:rsidRDefault="00F40238" w:rsidP="00A71C49">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7C158D74" w14:textId="77777777" w:rsidR="00F40238" w:rsidRPr="00A564B4" w:rsidRDefault="00F40238" w:rsidP="00A71C49">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1E09C3E"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0D6CF2B"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BD65387" w14:textId="77777777" w:rsidR="00F40238" w:rsidRPr="00A564B4" w:rsidRDefault="00F40238" w:rsidP="00A71C49">
            <w:pPr>
              <w:pStyle w:val="TAC"/>
            </w:pPr>
            <w:r w:rsidRPr="00A564B4">
              <w:t>FDD Band 4</w:t>
            </w:r>
          </w:p>
        </w:tc>
      </w:tr>
      <w:tr w:rsidR="00F40238" w:rsidRPr="00A564B4" w14:paraId="2E37D53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109FDA4" w14:textId="77777777" w:rsidR="00F40238" w:rsidRPr="00A564B4" w:rsidRDefault="00F40238" w:rsidP="00A71C49">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47542C02" w14:textId="77777777" w:rsidR="00F40238" w:rsidRPr="00A564B4" w:rsidRDefault="00F40238" w:rsidP="00A71C49">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32921BF"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C0047C5"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1CE30EE" w14:textId="77777777" w:rsidR="00F40238" w:rsidRPr="00A564B4" w:rsidRDefault="00F40238" w:rsidP="00A71C49">
            <w:pPr>
              <w:pStyle w:val="TAC"/>
            </w:pPr>
            <w:r w:rsidRPr="00A564B4">
              <w:t>FDD and HD-FDD Band 5</w:t>
            </w:r>
          </w:p>
        </w:tc>
      </w:tr>
      <w:tr w:rsidR="00F40238" w:rsidRPr="00A564B4" w14:paraId="556C5D8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EFB1551" w14:textId="77777777" w:rsidR="00F40238" w:rsidRPr="00A564B4" w:rsidRDefault="00F40238" w:rsidP="00A71C49">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716D8DB4" w14:textId="77777777" w:rsidR="00F40238" w:rsidRPr="00A564B4" w:rsidRDefault="00F40238" w:rsidP="00A71C49">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12E224F6"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8B09A82"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A2415FC" w14:textId="77777777" w:rsidR="00F40238" w:rsidRPr="00A564B4" w:rsidRDefault="00F40238" w:rsidP="00A71C49">
            <w:pPr>
              <w:pStyle w:val="TAC"/>
            </w:pPr>
            <w:r w:rsidRPr="00A564B4">
              <w:t>FDD Band 6</w:t>
            </w:r>
          </w:p>
        </w:tc>
      </w:tr>
      <w:tr w:rsidR="00F40238" w:rsidRPr="00A564B4" w14:paraId="7BEC5CE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94DF7EA" w14:textId="77777777" w:rsidR="00F40238" w:rsidRPr="00A564B4" w:rsidRDefault="00F40238" w:rsidP="00A71C49">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7F2C91FD" w14:textId="77777777" w:rsidR="00F40238" w:rsidRPr="00A564B4" w:rsidRDefault="00F40238" w:rsidP="00A71C49">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BE989C6"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9575C4C"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77CDB0E" w14:textId="77777777" w:rsidR="00F40238" w:rsidRPr="00A564B4" w:rsidRDefault="00F40238" w:rsidP="00A71C49">
            <w:pPr>
              <w:pStyle w:val="TAC"/>
            </w:pPr>
            <w:r w:rsidRPr="00A564B4">
              <w:t>FDD Band 7</w:t>
            </w:r>
          </w:p>
        </w:tc>
      </w:tr>
      <w:tr w:rsidR="00F40238" w:rsidRPr="00A564B4" w14:paraId="49927C1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5B532A8" w14:textId="77777777" w:rsidR="00F40238" w:rsidRPr="00A564B4" w:rsidRDefault="00F40238" w:rsidP="00A71C49">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036532F9" w14:textId="77777777" w:rsidR="00F40238" w:rsidRPr="00A564B4" w:rsidRDefault="00F40238" w:rsidP="00A71C49">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5C61291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67123E8"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D7B2DA3" w14:textId="77777777" w:rsidR="00F40238" w:rsidRPr="00A564B4" w:rsidRDefault="00F40238" w:rsidP="00A71C49">
            <w:pPr>
              <w:pStyle w:val="TAC"/>
            </w:pPr>
            <w:r w:rsidRPr="00A564B4">
              <w:t>FDD and HD-FDD Band 8</w:t>
            </w:r>
          </w:p>
        </w:tc>
      </w:tr>
      <w:tr w:rsidR="00F40238" w:rsidRPr="00A564B4" w14:paraId="058DBF7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3AF48D6" w14:textId="77777777" w:rsidR="00F40238" w:rsidRPr="00A564B4" w:rsidRDefault="00F40238" w:rsidP="00A71C49">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468A0259" w14:textId="77777777" w:rsidR="00F40238" w:rsidRPr="00A564B4" w:rsidRDefault="00F40238" w:rsidP="00A71C49">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788EA8C"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A9ACB03"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F6AF6E0" w14:textId="77777777" w:rsidR="00F40238" w:rsidRPr="00A564B4" w:rsidRDefault="00F40238" w:rsidP="00A71C49">
            <w:pPr>
              <w:pStyle w:val="TAC"/>
            </w:pPr>
            <w:r w:rsidRPr="00A564B4">
              <w:t>FDD Band 9</w:t>
            </w:r>
          </w:p>
        </w:tc>
      </w:tr>
      <w:tr w:rsidR="00F40238" w:rsidRPr="00A564B4" w14:paraId="4734AA6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9F76577" w14:textId="77777777" w:rsidR="00F40238" w:rsidRPr="00A564B4" w:rsidRDefault="00F40238" w:rsidP="00A71C49">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12FC5E46" w14:textId="77777777" w:rsidR="00F40238" w:rsidRPr="00A564B4" w:rsidRDefault="00F40238" w:rsidP="00A71C49">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76B9675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1BD57A2"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7D7A72A" w14:textId="77777777" w:rsidR="00F40238" w:rsidRPr="00A564B4" w:rsidRDefault="00F40238" w:rsidP="00A71C49">
            <w:pPr>
              <w:pStyle w:val="TAC"/>
            </w:pPr>
            <w:r w:rsidRPr="00A564B4">
              <w:t>FDD Band 10</w:t>
            </w:r>
          </w:p>
        </w:tc>
      </w:tr>
      <w:tr w:rsidR="00F40238" w:rsidRPr="00A564B4" w14:paraId="3C471CF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A7A41CE" w14:textId="77777777" w:rsidR="00F40238" w:rsidRPr="00A564B4" w:rsidRDefault="00F40238" w:rsidP="00A71C49">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4F3B5680" w14:textId="77777777" w:rsidR="00F40238" w:rsidRPr="00A564B4" w:rsidRDefault="00F40238" w:rsidP="00A71C49">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32723E19"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3C51780"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B238236" w14:textId="77777777" w:rsidR="00F40238" w:rsidRPr="00A564B4" w:rsidRDefault="00F40238" w:rsidP="00A71C49">
            <w:pPr>
              <w:pStyle w:val="TAC"/>
            </w:pPr>
            <w:r w:rsidRPr="00A564B4">
              <w:t>FDD and HD-FDD Band 11</w:t>
            </w:r>
          </w:p>
        </w:tc>
      </w:tr>
      <w:tr w:rsidR="00F40238" w:rsidRPr="00A564B4" w14:paraId="673F389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F303224" w14:textId="77777777" w:rsidR="00F40238" w:rsidRPr="00A564B4" w:rsidRDefault="00F40238" w:rsidP="00A71C49">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470037D7" w14:textId="77777777" w:rsidR="00F40238" w:rsidRPr="00A564B4" w:rsidRDefault="00F40238" w:rsidP="00A71C49">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6E6B05C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AC87E01"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896AB88" w14:textId="77777777" w:rsidR="00F40238" w:rsidRPr="00A564B4" w:rsidRDefault="00F40238" w:rsidP="00A71C49">
            <w:pPr>
              <w:pStyle w:val="TAC"/>
            </w:pPr>
            <w:r w:rsidRPr="00A564B4">
              <w:t>FDD and HD-FDD Band 12</w:t>
            </w:r>
          </w:p>
        </w:tc>
      </w:tr>
      <w:tr w:rsidR="00F40238" w:rsidRPr="00A564B4" w14:paraId="71AC030B"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F6B4E9F" w14:textId="77777777" w:rsidR="00F40238" w:rsidRPr="00A564B4" w:rsidRDefault="00F40238" w:rsidP="00A71C49">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52B4326E" w14:textId="77777777" w:rsidR="00F40238" w:rsidRPr="00A564B4" w:rsidRDefault="00F40238" w:rsidP="00A71C49">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65FF8BC9"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7A29875"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3BF6C56" w14:textId="77777777" w:rsidR="00F40238" w:rsidRPr="00A564B4" w:rsidRDefault="00F40238" w:rsidP="00A71C49">
            <w:pPr>
              <w:pStyle w:val="TAC"/>
            </w:pPr>
            <w:r w:rsidRPr="00A564B4">
              <w:t>FDD and HD-FDD Band 13</w:t>
            </w:r>
          </w:p>
        </w:tc>
      </w:tr>
      <w:tr w:rsidR="00F40238" w:rsidRPr="00A564B4" w14:paraId="1F9D676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EFDBB19" w14:textId="77777777" w:rsidR="00F40238" w:rsidRPr="00A564B4" w:rsidRDefault="00F40238" w:rsidP="00A71C49">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16FFA2E6" w14:textId="77777777" w:rsidR="00F40238" w:rsidRPr="00A564B4" w:rsidRDefault="00F40238" w:rsidP="00A71C49">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8190BEC"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EB49AF"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4767619" w14:textId="77777777" w:rsidR="00F40238" w:rsidRPr="00A564B4" w:rsidRDefault="00F40238" w:rsidP="00A71C49">
            <w:pPr>
              <w:pStyle w:val="TAC"/>
            </w:pPr>
            <w:r w:rsidRPr="00A564B4">
              <w:t>FDD Band 14</w:t>
            </w:r>
          </w:p>
        </w:tc>
      </w:tr>
      <w:tr w:rsidR="00F40238" w:rsidRPr="00A564B4" w14:paraId="0C40A5BB"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495082C" w14:textId="77777777" w:rsidR="00F40238" w:rsidRPr="00A564B4" w:rsidRDefault="00F40238" w:rsidP="00A71C49">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146788CE" w14:textId="77777777" w:rsidR="00F40238" w:rsidRPr="00A564B4" w:rsidRDefault="00F40238" w:rsidP="00A71C49">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62F81463"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32F3BA"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7BD17A3" w14:textId="77777777" w:rsidR="00F40238" w:rsidRPr="00A564B4" w:rsidRDefault="00F40238" w:rsidP="00A71C49">
            <w:pPr>
              <w:pStyle w:val="TAC"/>
            </w:pPr>
            <w:r w:rsidRPr="00A564B4">
              <w:t>FDD Band 15</w:t>
            </w:r>
          </w:p>
        </w:tc>
      </w:tr>
      <w:tr w:rsidR="00F40238" w:rsidRPr="00A564B4" w14:paraId="38564D0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7229E6C" w14:textId="77777777" w:rsidR="00F40238" w:rsidRPr="00A564B4" w:rsidRDefault="00F40238" w:rsidP="00A71C49">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76246481" w14:textId="77777777" w:rsidR="00F40238" w:rsidRPr="00A564B4" w:rsidRDefault="00F40238" w:rsidP="00A71C49">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6D30AFCF"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FD57748"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B4DF254" w14:textId="77777777" w:rsidR="00F40238" w:rsidRPr="00A564B4" w:rsidRDefault="00F40238" w:rsidP="00A71C49">
            <w:pPr>
              <w:pStyle w:val="TAC"/>
            </w:pPr>
            <w:r w:rsidRPr="00A564B4">
              <w:t>FDD Band 16</w:t>
            </w:r>
          </w:p>
        </w:tc>
      </w:tr>
      <w:tr w:rsidR="00F40238" w:rsidRPr="00A564B4" w14:paraId="36852FA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1D57DC0" w14:textId="77777777" w:rsidR="00F40238" w:rsidRPr="00A564B4" w:rsidRDefault="00F40238" w:rsidP="00A71C49">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56460CC9" w14:textId="77777777" w:rsidR="00F40238" w:rsidRPr="00A564B4" w:rsidRDefault="00F40238" w:rsidP="00A71C49">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8655349"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38F04F"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D67E9E8" w14:textId="77777777" w:rsidR="00F40238" w:rsidRPr="00A564B4" w:rsidRDefault="00F40238" w:rsidP="00A71C49">
            <w:pPr>
              <w:pStyle w:val="TAC"/>
            </w:pPr>
            <w:r w:rsidRPr="00A564B4">
              <w:t>FDD and HD-FDD Band 17</w:t>
            </w:r>
          </w:p>
        </w:tc>
      </w:tr>
      <w:tr w:rsidR="00F40238" w:rsidRPr="00A564B4" w14:paraId="576A7DF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E816F8F" w14:textId="77777777" w:rsidR="00F40238" w:rsidRPr="00A564B4" w:rsidRDefault="00F40238" w:rsidP="00A71C49">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36A197A4" w14:textId="77777777" w:rsidR="00F40238" w:rsidRPr="00A564B4" w:rsidRDefault="00F40238" w:rsidP="00A71C49">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0434E7C"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26D811" w14:textId="77777777" w:rsidR="00F40238" w:rsidRPr="00A564B4" w:rsidRDefault="00F40238" w:rsidP="00A71C49">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A3BE91B" w14:textId="77777777" w:rsidR="00F40238" w:rsidRPr="00A564B4" w:rsidRDefault="00F40238" w:rsidP="00A71C49">
            <w:pPr>
              <w:pStyle w:val="TAC"/>
            </w:pPr>
            <w:r w:rsidRPr="00A564B4">
              <w:t>FDD and HD-FDD Band 18</w:t>
            </w:r>
          </w:p>
        </w:tc>
      </w:tr>
      <w:tr w:rsidR="00F40238" w:rsidRPr="00A564B4" w14:paraId="556C985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B7009D6" w14:textId="77777777" w:rsidR="00F40238" w:rsidRPr="00A564B4" w:rsidRDefault="00F40238" w:rsidP="00A71C49">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04360FB1" w14:textId="77777777" w:rsidR="00F40238" w:rsidRPr="00A564B4" w:rsidRDefault="00F40238" w:rsidP="00A71C49">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904AE94"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AA1CDD" w14:textId="77777777" w:rsidR="00F40238" w:rsidRPr="00A564B4" w:rsidRDefault="00F40238" w:rsidP="00A71C49">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0220D80" w14:textId="77777777" w:rsidR="00F40238" w:rsidRPr="00A564B4" w:rsidRDefault="00F40238" w:rsidP="00A71C49">
            <w:pPr>
              <w:pStyle w:val="TAC"/>
            </w:pPr>
            <w:r w:rsidRPr="00A564B4">
              <w:t>FDD and HD-FDD Band 19</w:t>
            </w:r>
          </w:p>
        </w:tc>
      </w:tr>
      <w:tr w:rsidR="00F40238" w:rsidRPr="00A564B4" w14:paraId="2965055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21D9F05" w14:textId="77777777" w:rsidR="00F40238" w:rsidRPr="00A564B4" w:rsidRDefault="00F40238" w:rsidP="00A71C49">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056A52FE" w14:textId="77777777" w:rsidR="00F40238" w:rsidRPr="00A564B4" w:rsidRDefault="00F40238" w:rsidP="00A71C49">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5AFE9B63"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49BF8E2" w14:textId="77777777" w:rsidR="00F40238" w:rsidRPr="00A564B4" w:rsidRDefault="00F40238" w:rsidP="00A71C49">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1EA7E0BA" w14:textId="77777777" w:rsidR="00F40238" w:rsidRPr="00A564B4" w:rsidRDefault="00F40238" w:rsidP="00A71C49">
            <w:pPr>
              <w:pStyle w:val="TAC"/>
            </w:pPr>
            <w:r w:rsidRPr="00A564B4">
              <w:t>FDD and HD-FDD Band 20</w:t>
            </w:r>
          </w:p>
        </w:tc>
      </w:tr>
      <w:tr w:rsidR="00F40238" w:rsidRPr="00A564B4" w14:paraId="612BAA1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38A457A" w14:textId="77777777" w:rsidR="00F40238" w:rsidRPr="00A564B4" w:rsidRDefault="00F40238" w:rsidP="00A71C49">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0A982A9F" w14:textId="77777777" w:rsidR="00F40238" w:rsidRPr="00A564B4" w:rsidRDefault="00F40238" w:rsidP="00A71C49">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AA7CC5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55D587" w14:textId="77777777" w:rsidR="00F40238" w:rsidRPr="00A564B4" w:rsidRDefault="00F40238" w:rsidP="00A71C49">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11ED8C4A" w14:textId="77777777" w:rsidR="00F40238" w:rsidRPr="00A564B4" w:rsidRDefault="00F40238" w:rsidP="00A71C49">
            <w:pPr>
              <w:pStyle w:val="TAC"/>
            </w:pPr>
            <w:r w:rsidRPr="00A564B4">
              <w:t>FDD and HD-FDD Band 21Band 21</w:t>
            </w:r>
          </w:p>
        </w:tc>
      </w:tr>
      <w:tr w:rsidR="00F40238" w:rsidRPr="00A564B4" w14:paraId="681A8EF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329A2A0" w14:textId="77777777" w:rsidR="00F40238" w:rsidRPr="00A564B4" w:rsidRDefault="00F40238" w:rsidP="00A71C49">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4F50C5A4" w14:textId="77777777" w:rsidR="00F40238" w:rsidRPr="00A564B4" w:rsidRDefault="00F40238" w:rsidP="00A71C49">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68BB0588"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9D03441"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371997F" w14:textId="77777777" w:rsidR="00F40238" w:rsidRPr="00A564B4" w:rsidRDefault="00F40238" w:rsidP="00A71C49">
            <w:pPr>
              <w:pStyle w:val="TAC"/>
            </w:pPr>
            <w:r w:rsidRPr="00A564B4">
              <w:t>FDD Band 22</w:t>
            </w:r>
          </w:p>
        </w:tc>
      </w:tr>
      <w:tr w:rsidR="00F40238" w:rsidRPr="00A564B4" w14:paraId="014C3AF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DEAFD2E" w14:textId="77777777" w:rsidR="00F40238" w:rsidRPr="00A564B4" w:rsidRDefault="00F40238" w:rsidP="00A71C49">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1AFFC60C" w14:textId="77777777" w:rsidR="00F40238" w:rsidRPr="00A564B4" w:rsidRDefault="00F40238" w:rsidP="00A71C49">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615D8942"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C678D14"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B9C2BE2" w14:textId="77777777" w:rsidR="00F40238" w:rsidRPr="00A564B4" w:rsidRDefault="00F40238" w:rsidP="00A71C49">
            <w:pPr>
              <w:pStyle w:val="TAC"/>
            </w:pPr>
            <w:r w:rsidRPr="00A564B4">
              <w:t>FDD Band 23</w:t>
            </w:r>
          </w:p>
        </w:tc>
      </w:tr>
      <w:tr w:rsidR="00F40238" w:rsidRPr="00A564B4" w14:paraId="2D804B3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47FFD76" w14:textId="77777777" w:rsidR="00F40238" w:rsidRPr="00A564B4" w:rsidRDefault="00F40238" w:rsidP="00A71C49">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1D2B73E2" w14:textId="77777777" w:rsidR="00F40238" w:rsidRPr="00A564B4" w:rsidRDefault="00F40238" w:rsidP="00A71C49">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27096624"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EA04008"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54C53B49" w14:textId="77777777" w:rsidR="00F40238" w:rsidRPr="00A564B4" w:rsidRDefault="00F40238" w:rsidP="00A71C49">
            <w:pPr>
              <w:pStyle w:val="TAC"/>
            </w:pPr>
            <w:r w:rsidRPr="00A564B4">
              <w:t>FDD Band 24</w:t>
            </w:r>
          </w:p>
        </w:tc>
      </w:tr>
      <w:tr w:rsidR="00F40238" w:rsidRPr="00A564B4" w14:paraId="560A06F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DD17151" w14:textId="77777777" w:rsidR="00F40238" w:rsidRPr="00A564B4" w:rsidRDefault="00F40238" w:rsidP="00A71C49">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56F4F416" w14:textId="77777777" w:rsidR="00F40238" w:rsidRPr="00A564B4" w:rsidRDefault="00F40238" w:rsidP="00A71C49">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0E44CAA9"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01F60A2"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ECAD2E9" w14:textId="77777777" w:rsidR="00F40238" w:rsidRPr="00A564B4" w:rsidRDefault="00F40238" w:rsidP="00A71C49">
            <w:pPr>
              <w:pStyle w:val="TAC"/>
            </w:pPr>
            <w:r w:rsidRPr="00A564B4">
              <w:t>FDD and HD-FDD Band 25</w:t>
            </w:r>
          </w:p>
        </w:tc>
      </w:tr>
      <w:tr w:rsidR="00F40238" w:rsidRPr="00A564B4" w14:paraId="4D96511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9BB1809" w14:textId="77777777" w:rsidR="00F40238" w:rsidRPr="00A564B4" w:rsidRDefault="00F40238" w:rsidP="00A71C49">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79960255" w14:textId="77777777" w:rsidR="00F40238" w:rsidRPr="00A564B4" w:rsidRDefault="00F40238" w:rsidP="00A71C49">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0AE47AC2"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A460BF6" w14:textId="77777777" w:rsidR="00F40238" w:rsidRPr="00A564B4" w:rsidRDefault="00F40238" w:rsidP="00A71C49">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C45D201" w14:textId="77777777" w:rsidR="00F40238" w:rsidRPr="00A564B4" w:rsidRDefault="00F40238" w:rsidP="00A71C49">
            <w:pPr>
              <w:pStyle w:val="TAC"/>
            </w:pPr>
            <w:r w:rsidRPr="00A564B4">
              <w:t>FDD and HD-FDD Band 26</w:t>
            </w:r>
          </w:p>
        </w:tc>
      </w:tr>
      <w:tr w:rsidR="00F40238" w:rsidRPr="00A564B4" w14:paraId="5CA9D87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AB1F2BE" w14:textId="77777777" w:rsidR="00F40238" w:rsidRPr="00A564B4" w:rsidRDefault="00F40238" w:rsidP="00A71C49">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37BA2184" w14:textId="77777777" w:rsidR="00F40238" w:rsidRPr="00A564B4" w:rsidRDefault="00F40238" w:rsidP="00A71C49">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7AA48B28"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57B854E" w14:textId="77777777" w:rsidR="00F40238" w:rsidRPr="00A564B4" w:rsidRDefault="00F40238" w:rsidP="00A71C49">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3EB5B9E8" w14:textId="77777777" w:rsidR="00F40238" w:rsidRPr="00A564B4" w:rsidRDefault="00F40238" w:rsidP="00A71C49">
            <w:pPr>
              <w:pStyle w:val="TAC"/>
            </w:pPr>
            <w:r w:rsidRPr="00A564B4">
              <w:t>FDD Band 27</w:t>
            </w:r>
          </w:p>
        </w:tc>
      </w:tr>
      <w:tr w:rsidR="00F40238" w:rsidRPr="00A564B4" w14:paraId="39CE213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AE134C0" w14:textId="77777777" w:rsidR="00F40238" w:rsidRPr="00A564B4" w:rsidRDefault="00F40238" w:rsidP="00A71C49">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2CB19174" w14:textId="77777777" w:rsidR="00F40238" w:rsidRPr="00A564B4" w:rsidRDefault="00F40238" w:rsidP="00A71C49">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325D19A"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E6DF34" w14:textId="77777777" w:rsidR="00F40238" w:rsidRPr="00A564B4" w:rsidRDefault="00F40238" w:rsidP="00A71C49">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500DBB0F" w14:textId="77777777" w:rsidR="00F40238" w:rsidRPr="00A564B4" w:rsidRDefault="00F40238" w:rsidP="00A71C49">
            <w:pPr>
              <w:pStyle w:val="TAC"/>
            </w:pPr>
            <w:r w:rsidRPr="00A564B4">
              <w:t>FDD and HD-FDD Band 28</w:t>
            </w:r>
          </w:p>
        </w:tc>
      </w:tr>
      <w:tr w:rsidR="00F40238" w:rsidRPr="00A564B4" w14:paraId="181DEAF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3DE057D" w14:textId="77777777" w:rsidR="00F40238" w:rsidRPr="00A564B4" w:rsidRDefault="00F40238" w:rsidP="00A71C49">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67856E90" w14:textId="77777777" w:rsidR="00F40238" w:rsidRPr="00A564B4" w:rsidRDefault="00F40238" w:rsidP="00A71C49">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04EF8892" w14:textId="77777777" w:rsidR="00F40238" w:rsidRPr="00A564B4" w:rsidRDefault="00F40238" w:rsidP="00A71C49">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7456FEFC" w14:textId="77777777" w:rsidR="00F40238" w:rsidRPr="00A564B4" w:rsidRDefault="00F40238" w:rsidP="00A71C49">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4881015B" w14:textId="77777777" w:rsidR="00F40238" w:rsidRPr="00A564B4" w:rsidRDefault="00F40238" w:rsidP="00A71C49">
            <w:pPr>
              <w:pStyle w:val="TAC"/>
            </w:pPr>
            <w:r w:rsidRPr="00A564B4">
              <w:t>FDD Band 29</w:t>
            </w:r>
          </w:p>
        </w:tc>
      </w:tr>
      <w:tr w:rsidR="00F40238" w:rsidRPr="00A564B4" w14:paraId="62C432D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ECC80BD" w14:textId="77777777" w:rsidR="00F40238" w:rsidRPr="00A564B4" w:rsidRDefault="00F40238" w:rsidP="00A71C49">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1673BF89" w14:textId="77777777" w:rsidR="00F40238" w:rsidRPr="00A564B4" w:rsidRDefault="00F40238" w:rsidP="00A71C49">
            <w:pPr>
              <w:pStyle w:val="TAL"/>
            </w:pPr>
            <w:r w:rsidRPr="00A564B4">
              <w:t>Frequency band: 2305-2315, 2350-2360 MHz (Note 2)</w:t>
            </w:r>
          </w:p>
        </w:tc>
        <w:tc>
          <w:tcPr>
            <w:tcW w:w="1080" w:type="dxa"/>
            <w:tcBorders>
              <w:top w:val="single" w:sz="6" w:space="0" w:color="auto"/>
              <w:left w:val="single" w:sz="6" w:space="0" w:color="auto"/>
              <w:bottom w:val="single" w:sz="6" w:space="0" w:color="auto"/>
              <w:right w:val="single" w:sz="4" w:space="0" w:color="auto"/>
            </w:tcBorders>
          </w:tcPr>
          <w:p w14:paraId="71879B52"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A5E8D99" w14:textId="77777777" w:rsidR="00F40238" w:rsidRPr="00A564B4" w:rsidRDefault="00F40238" w:rsidP="00A71C49">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186B2DAE" w14:textId="77777777" w:rsidR="00F40238" w:rsidRPr="00A564B4" w:rsidRDefault="00F40238" w:rsidP="00A71C49">
            <w:pPr>
              <w:pStyle w:val="TAC"/>
            </w:pPr>
            <w:r w:rsidRPr="00A564B4">
              <w:t>FDD Band 30</w:t>
            </w:r>
          </w:p>
        </w:tc>
      </w:tr>
      <w:tr w:rsidR="00F40238" w:rsidRPr="00A564B4" w14:paraId="75E947F9"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BE05381" w14:textId="77777777" w:rsidR="00F40238" w:rsidRPr="00A564B4" w:rsidRDefault="00F40238" w:rsidP="00A71C49">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07F04213" w14:textId="77777777" w:rsidR="00F40238" w:rsidRPr="00A564B4" w:rsidRDefault="00F40238" w:rsidP="00A71C49">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7238DF3"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A095BDA" w14:textId="77777777" w:rsidR="00F40238" w:rsidRPr="00A564B4" w:rsidRDefault="00F40238" w:rsidP="00A71C49">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741572FD" w14:textId="77777777" w:rsidR="00F40238" w:rsidRPr="00A564B4" w:rsidRDefault="00F40238" w:rsidP="00A71C49">
            <w:pPr>
              <w:pStyle w:val="TAC"/>
            </w:pPr>
            <w:r w:rsidRPr="00A564B4">
              <w:t>FDD and HD-FDD Band 31</w:t>
            </w:r>
          </w:p>
        </w:tc>
      </w:tr>
      <w:tr w:rsidR="00F40238" w:rsidRPr="00A564B4" w14:paraId="7EED303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17B033C" w14:textId="77777777" w:rsidR="00F40238" w:rsidRPr="00A564B4" w:rsidRDefault="00F40238" w:rsidP="00A71C49">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3737DE4D" w14:textId="77777777" w:rsidR="00F40238" w:rsidRPr="00A564B4" w:rsidRDefault="00F40238" w:rsidP="00A71C49">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tcBorders>
              <w:top w:val="single" w:sz="6" w:space="0" w:color="auto"/>
              <w:left w:val="single" w:sz="6" w:space="0" w:color="auto"/>
              <w:bottom w:val="single" w:sz="6" w:space="0" w:color="auto"/>
              <w:right w:val="single" w:sz="4" w:space="0" w:color="auto"/>
            </w:tcBorders>
          </w:tcPr>
          <w:p w14:paraId="75581114"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E9415B0" w14:textId="77777777" w:rsidR="00F40238" w:rsidRPr="00A564B4" w:rsidRDefault="00F40238" w:rsidP="00A71C49">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210F0A8" w14:textId="77777777" w:rsidR="00F40238" w:rsidRPr="00A564B4" w:rsidRDefault="00F40238" w:rsidP="00A71C49">
            <w:pPr>
              <w:pStyle w:val="TAC"/>
            </w:pPr>
            <w:r w:rsidRPr="00A564B4">
              <w:t xml:space="preserve">FDD Band </w:t>
            </w:r>
            <w:r w:rsidRPr="00A564B4">
              <w:rPr>
                <w:lang w:eastAsia="zh-CN"/>
              </w:rPr>
              <w:t>32</w:t>
            </w:r>
          </w:p>
        </w:tc>
      </w:tr>
      <w:tr w:rsidR="00F40238" w:rsidRPr="00A564B4" w14:paraId="4323EDD9"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C5F0631" w14:textId="77777777" w:rsidR="00F40238" w:rsidRPr="00A564B4" w:rsidRDefault="00F40238" w:rsidP="00A71C49">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147D74C6" w14:textId="77777777" w:rsidR="00F40238" w:rsidRPr="00A564B4" w:rsidRDefault="00F40238" w:rsidP="00A71C49">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2BF583DB"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D03DAE"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3DAFCE0" w14:textId="77777777" w:rsidR="00F40238" w:rsidRPr="00A564B4" w:rsidRDefault="00F40238" w:rsidP="00A71C49">
            <w:pPr>
              <w:pStyle w:val="TAC"/>
            </w:pPr>
            <w:r w:rsidRPr="00A564B4">
              <w:t>TDD Band 33</w:t>
            </w:r>
          </w:p>
        </w:tc>
      </w:tr>
      <w:tr w:rsidR="00F40238" w:rsidRPr="00A564B4" w14:paraId="1DA9C90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4687AD1" w14:textId="77777777" w:rsidR="00F40238" w:rsidRPr="00A564B4" w:rsidRDefault="00F40238" w:rsidP="00A71C49">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473C8DB9" w14:textId="77777777" w:rsidR="00F40238" w:rsidRPr="00A564B4" w:rsidRDefault="00F40238" w:rsidP="00A71C49">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915DE53"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6FF1A7A"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3A78BC5" w14:textId="77777777" w:rsidR="00F40238" w:rsidRPr="00A564B4" w:rsidRDefault="00F40238" w:rsidP="00A71C49">
            <w:pPr>
              <w:pStyle w:val="TAC"/>
            </w:pPr>
            <w:r w:rsidRPr="00A564B4">
              <w:t>TDD Band 34</w:t>
            </w:r>
          </w:p>
        </w:tc>
      </w:tr>
      <w:tr w:rsidR="00F40238" w:rsidRPr="00A564B4" w14:paraId="7C0C546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592D250" w14:textId="77777777" w:rsidR="00F40238" w:rsidRPr="00A564B4" w:rsidRDefault="00F40238" w:rsidP="00A71C49">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3C9B11B1" w14:textId="77777777" w:rsidR="00F40238" w:rsidRPr="00A564B4" w:rsidRDefault="00F40238" w:rsidP="00A71C49">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240289D8"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06EF572"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BCABEF4" w14:textId="77777777" w:rsidR="00F40238" w:rsidRPr="00A564B4" w:rsidRDefault="00F40238" w:rsidP="00A71C49">
            <w:pPr>
              <w:pStyle w:val="TAC"/>
            </w:pPr>
            <w:r w:rsidRPr="00A564B4">
              <w:t>TDD Band 35</w:t>
            </w:r>
          </w:p>
        </w:tc>
      </w:tr>
      <w:tr w:rsidR="00F40238" w:rsidRPr="00A564B4" w14:paraId="799F99F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00E00DB" w14:textId="77777777" w:rsidR="00F40238" w:rsidRPr="00A564B4" w:rsidRDefault="00F40238" w:rsidP="00A71C49">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34438F86" w14:textId="77777777" w:rsidR="00F40238" w:rsidRPr="00A564B4" w:rsidRDefault="00F40238" w:rsidP="00A71C49">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1EE5E9D7"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5489C44"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D9FE19F" w14:textId="77777777" w:rsidR="00F40238" w:rsidRPr="00A564B4" w:rsidRDefault="00F40238" w:rsidP="00A71C49">
            <w:pPr>
              <w:pStyle w:val="TAC"/>
            </w:pPr>
            <w:r w:rsidRPr="00A564B4">
              <w:t>TDD Band 36</w:t>
            </w:r>
          </w:p>
        </w:tc>
      </w:tr>
      <w:tr w:rsidR="00F40238" w:rsidRPr="00A564B4" w14:paraId="5A915D7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AE215F4" w14:textId="77777777" w:rsidR="00F40238" w:rsidRPr="00A564B4" w:rsidRDefault="00F40238" w:rsidP="00A71C49">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4E713CA2" w14:textId="77777777" w:rsidR="00F40238" w:rsidRPr="00A564B4" w:rsidRDefault="00F40238" w:rsidP="00A71C49">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92FEA97"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479797"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B8F7BE8" w14:textId="77777777" w:rsidR="00F40238" w:rsidRPr="00A564B4" w:rsidRDefault="00F40238" w:rsidP="00A71C49">
            <w:pPr>
              <w:pStyle w:val="TAC"/>
            </w:pPr>
            <w:r w:rsidRPr="00A564B4">
              <w:t>TDD Band 37</w:t>
            </w:r>
          </w:p>
        </w:tc>
      </w:tr>
      <w:tr w:rsidR="00F40238" w:rsidRPr="00A564B4" w14:paraId="277641D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5BB13BE" w14:textId="77777777" w:rsidR="00F40238" w:rsidRPr="00A564B4" w:rsidRDefault="00F40238" w:rsidP="00A71C49">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44F12961" w14:textId="77777777" w:rsidR="00F40238" w:rsidRPr="00A564B4" w:rsidRDefault="00F40238" w:rsidP="00A71C49">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72CD4168"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7532473"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BAA1862" w14:textId="77777777" w:rsidR="00F40238" w:rsidRPr="00A564B4" w:rsidRDefault="00F40238" w:rsidP="00A71C49">
            <w:pPr>
              <w:pStyle w:val="TAC"/>
            </w:pPr>
            <w:r w:rsidRPr="00A564B4">
              <w:t>TDD Band 38</w:t>
            </w:r>
          </w:p>
        </w:tc>
      </w:tr>
      <w:tr w:rsidR="00F40238" w:rsidRPr="00A564B4" w14:paraId="15409D7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EC7BD13" w14:textId="77777777" w:rsidR="00F40238" w:rsidRPr="00A564B4" w:rsidRDefault="00F40238" w:rsidP="00A71C49">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4FAD6D0D" w14:textId="77777777" w:rsidR="00F40238" w:rsidRPr="00A564B4" w:rsidRDefault="00F40238" w:rsidP="00A71C49">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B3D5BF8"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BFE278B"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03FA8EF" w14:textId="77777777" w:rsidR="00F40238" w:rsidRPr="00A564B4" w:rsidRDefault="00F40238" w:rsidP="00A71C49">
            <w:pPr>
              <w:pStyle w:val="TAC"/>
            </w:pPr>
            <w:r w:rsidRPr="00A564B4">
              <w:t>TDD Band 39</w:t>
            </w:r>
          </w:p>
        </w:tc>
      </w:tr>
      <w:tr w:rsidR="00F40238" w:rsidRPr="00A564B4" w14:paraId="13009BC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AE57A07" w14:textId="77777777" w:rsidR="00F40238" w:rsidRPr="00A564B4" w:rsidRDefault="00F40238" w:rsidP="00A71C49">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0087474C" w14:textId="77777777" w:rsidR="00F40238" w:rsidRPr="00A564B4" w:rsidRDefault="00F40238" w:rsidP="00A71C49">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0C6DFB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8803BCE" w14:textId="77777777" w:rsidR="00F40238" w:rsidRPr="00A564B4" w:rsidRDefault="00F40238" w:rsidP="00A71C49">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A831D1B" w14:textId="77777777" w:rsidR="00F40238" w:rsidRPr="00A564B4" w:rsidRDefault="00F40238" w:rsidP="00A71C49">
            <w:pPr>
              <w:pStyle w:val="TAC"/>
            </w:pPr>
            <w:r w:rsidRPr="00A564B4">
              <w:t>TDD Band 40</w:t>
            </w:r>
          </w:p>
        </w:tc>
      </w:tr>
      <w:tr w:rsidR="00F40238" w:rsidRPr="00A564B4" w14:paraId="5C34D65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9641A33" w14:textId="77777777" w:rsidR="00F40238" w:rsidRPr="00A564B4" w:rsidRDefault="00F40238" w:rsidP="00A71C49">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304DDD43" w14:textId="77777777" w:rsidR="00F40238" w:rsidRPr="00A564B4" w:rsidRDefault="00F40238" w:rsidP="00A71C49">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62E18CD"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17A3290"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67F279BB" w14:textId="77777777" w:rsidR="00F40238" w:rsidRPr="00A564B4" w:rsidRDefault="00F40238" w:rsidP="00A71C49">
            <w:pPr>
              <w:pStyle w:val="TAC"/>
            </w:pPr>
            <w:r w:rsidRPr="00A564B4">
              <w:t>TDD Band 41</w:t>
            </w:r>
          </w:p>
        </w:tc>
      </w:tr>
      <w:tr w:rsidR="00F40238" w:rsidRPr="00A564B4" w14:paraId="0C07133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20FDEE2" w14:textId="77777777" w:rsidR="00F40238" w:rsidRPr="00A564B4" w:rsidRDefault="00F40238" w:rsidP="00A71C49">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65E67A09" w14:textId="77777777" w:rsidR="00F40238" w:rsidRPr="00A564B4" w:rsidRDefault="00F40238" w:rsidP="00A71C49">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5E4A7E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00918D6"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80AA920" w14:textId="77777777" w:rsidR="00F40238" w:rsidRPr="00A564B4" w:rsidRDefault="00F40238" w:rsidP="00A71C49">
            <w:pPr>
              <w:pStyle w:val="TAC"/>
            </w:pPr>
            <w:r w:rsidRPr="00A564B4">
              <w:t>TDD Band 42</w:t>
            </w:r>
          </w:p>
        </w:tc>
      </w:tr>
      <w:tr w:rsidR="00F40238" w:rsidRPr="00A564B4" w14:paraId="18C5083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67999C6" w14:textId="77777777" w:rsidR="00F40238" w:rsidRPr="00A564B4" w:rsidRDefault="00F40238" w:rsidP="00A71C49">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020D0485" w14:textId="77777777" w:rsidR="00F40238" w:rsidRPr="00A564B4" w:rsidRDefault="00F40238" w:rsidP="00A71C49">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48730FA6"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12C2907" w14:textId="77777777" w:rsidR="00F40238" w:rsidRPr="00A564B4" w:rsidRDefault="00F40238" w:rsidP="00A71C49">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162EB43B" w14:textId="77777777" w:rsidR="00F40238" w:rsidRPr="00A564B4" w:rsidRDefault="00F40238" w:rsidP="00A71C49">
            <w:pPr>
              <w:pStyle w:val="TAC"/>
            </w:pPr>
            <w:r w:rsidRPr="00A564B4">
              <w:t>TDD Band 43</w:t>
            </w:r>
          </w:p>
        </w:tc>
      </w:tr>
      <w:tr w:rsidR="00F40238" w:rsidRPr="00A564B4" w14:paraId="1098875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9D9D21B" w14:textId="77777777" w:rsidR="00F40238" w:rsidRPr="00A564B4" w:rsidRDefault="00F40238" w:rsidP="00A71C49">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145E3203" w14:textId="77777777" w:rsidR="00F40238" w:rsidRPr="00A564B4" w:rsidRDefault="00F40238" w:rsidP="00A71C49">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7CB150F0"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97AFBB4" w14:textId="77777777" w:rsidR="00F40238" w:rsidRPr="00A564B4" w:rsidRDefault="00F40238" w:rsidP="00A71C49">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3E16ED40" w14:textId="77777777" w:rsidR="00F40238" w:rsidRPr="00A564B4" w:rsidRDefault="00F40238" w:rsidP="00A71C49">
            <w:pPr>
              <w:pStyle w:val="TAC"/>
            </w:pPr>
            <w:r w:rsidRPr="00A564B4">
              <w:t>TDD Band 44</w:t>
            </w:r>
          </w:p>
        </w:tc>
      </w:tr>
      <w:tr w:rsidR="00F40238" w:rsidRPr="00A564B4" w14:paraId="02DE6EC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68C0AD0" w14:textId="77777777" w:rsidR="00F40238" w:rsidRPr="00A564B4" w:rsidRDefault="00F40238" w:rsidP="00A71C49">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587A5FB" w14:textId="77777777" w:rsidR="00F40238" w:rsidRPr="00A564B4" w:rsidRDefault="00F40238" w:rsidP="00A71C49">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F74E8C"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D8D2BD3" w14:textId="77777777" w:rsidR="00F40238" w:rsidRPr="00A564B4" w:rsidRDefault="00F40238" w:rsidP="00A71C49">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7BD704C2" w14:textId="77777777" w:rsidR="00F40238" w:rsidRPr="00A564B4" w:rsidRDefault="00F40238" w:rsidP="00A71C49">
            <w:pPr>
              <w:pStyle w:val="TAC"/>
            </w:pPr>
            <w:r w:rsidRPr="00A564B4">
              <w:t>TDD Band 4</w:t>
            </w:r>
            <w:r w:rsidRPr="00A564B4">
              <w:rPr>
                <w:lang w:eastAsia="zh-CN"/>
              </w:rPr>
              <w:t>5</w:t>
            </w:r>
          </w:p>
        </w:tc>
      </w:tr>
      <w:tr w:rsidR="00F40238" w:rsidRPr="00A564B4" w14:paraId="770A4C3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A4C9C24" w14:textId="77777777" w:rsidR="00F40238" w:rsidRPr="00A564B4" w:rsidRDefault="00F40238" w:rsidP="00A71C49">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580ECE5F" w14:textId="77777777" w:rsidR="00F40238" w:rsidRPr="00A564B4" w:rsidRDefault="00F40238" w:rsidP="00A71C49">
            <w:pPr>
              <w:pStyle w:val="TAL"/>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4B0FF352"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DF65E57" w14:textId="77777777" w:rsidR="00F40238" w:rsidRPr="00A564B4" w:rsidRDefault="00F40238" w:rsidP="00A71C49">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F8E095F" w14:textId="77777777" w:rsidR="00F40238" w:rsidRPr="00A564B4" w:rsidRDefault="00F40238" w:rsidP="00A71C49">
            <w:pPr>
              <w:pStyle w:val="TAC"/>
            </w:pPr>
            <w:r w:rsidRPr="00A564B4">
              <w:t>TDD Band 4</w:t>
            </w:r>
            <w:r w:rsidRPr="00A564B4">
              <w:rPr>
                <w:lang w:eastAsia="zh-CN"/>
              </w:rPr>
              <w:t>6</w:t>
            </w:r>
          </w:p>
        </w:tc>
      </w:tr>
      <w:tr w:rsidR="00F40238" w:rsidRPr="00A564B4" w14:paraId="457174D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11AB77D" w14:textId="77777777" w:rsidR="00F40238" w:rsidRPr="00A564B4" w:rsidRDefault="00F40238" w:rsidP="00A71C49">
            <w:pPr>
              <w:pStyle w:val="TAC"/>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58FE2A9F" w14:textId="77777777" w:rsidR="00F40238" w:rsidRPr="00A564B4" w:rsidRDefault="00F40238" w:rsidP="00A71C49">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29B60B67"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7E028A3" w14:textId="77777777" w:rsidR="00F40238" w:rsidRPr="00A564B4" w:rsidRDefault="00F40238" w:rsidP="00A71C49">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D83D438" w14:textId="77777777" w:rsidR="00F40238" w:rsidRPr="00A564B4" w:rsidRDefault="00F40238" w:rsidP="00A71C49">
            <w:pPr>
              <w:pStyle w:val="TAC"/>
            </w:pPr>
            <w:r w:rsidRPr="00A564B4">
              <w:t>TDD Band 4</w:t>
            </w:r>
            <w:r w:rsidRPr="00A564B4">
              <w:rPr>
                <w:lang w:eastAsia="zh-CN"/>
              </w:rPr>
              <w:t>7</w:t>
            </w:r>
          </w:p>
        </w:tc>
      </w:tr>
      <w:tr w:rsidR="00F40238" w:rsidRPr="00A564B4" w14:paraId="098BC40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C9BFF66" w14:textId="77777777" w:rsidR="00F40238" w:rsidRPr="00A564B4" w:rsidRDefault="00F40238" w:rsidP="00A71C49">
            <w:pPr>
              <w:pStyle w:val="TAC"/>
            </w:pPr>
            <w:r w:rsidRPr="00A564B4">
              <w:lastRenderedPageBreak/>
              <w:t>...</w:t>
            </w:r>
          </w:p>
        </w:tc>
        <w:tc>
          <w:tcPr>
            <w:tcW w:w="4483" w:type="dxa"/>
            <w:tcBorders>
              <w:top w:val="single" w:sz="6" w:space="0" w:color="auto"/>
              <w:left w:val="single" w:sz="6" w:space="0" w:color="auto"/>
              <w:bottom w:val="single" w:sz="6" w:space="0" w:color="auto"/>
              <w:right w:val="single" w:sz="6" w:space="0" w:color="auto"/>
            </w:tcBorders>
          </w:tcPr>
          <w:p w14:paraId="77A1B4BB"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119F717B"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2CD145CA"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736F2282" w14:textId="77777777" w:rsidR="00F40238" w:rsidRPr="00A564B4" w:rsidRDefault="00F40238" w:rsidP="00A71C49">
            <w:pPr>
              <w:pStyle w:val="TAC"/>
            </w:pPr>
          </w:p>
        </w:tc>
      </w:tr>
      <w:tr w:rsidR="00F40238" w:rsidRPr="00A564B4" w14:paraId="7FA25F0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1ECCCB6" w14:textId="77777777" w:rsidR="00F40238" w:rsidRPr="00A564B4" w:rsidRDefault="00F40238" w:rsidP="00A71C49">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04763F7B" w14:textId="77777777" w:rsidR="00F40238" w:rsidRPr="00A564B4" w:rsidRDefault="00F40238" w:rsidP="00A71C49">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76E1199"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4A5F219" w14:textId="77777777" w:rsidR="00F40238" w:rsidRPr="00A564B4" w:rsidRDefault="00F40238" w:rsidP="00A71C49">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4D4588EA" w14:textId="77777777" w:rsidR="00F40238" w:rsidRPr="00A564B4" w:rsidRDefault="00F40238" w:rsidP="00A71C49">
            <w:pPr>
              <w:pStyle w:val="TAC"/>
            </w:pPr>
            <w:r w:rsidRPr="00A564B4">
              <w:t>TDD Band 4</w:t>
            </w:r>
            <w:r w:rsidRPr="00A564B4">
              <w:rPr>
                <w:lang w:eastAsia="zh-CN"/>
              </w:rPr>
              <w:t>8</w:t>
            </w:r>
          </w:p>
        </w:tc>
      </w:tr>
      <w:tr w:rsidR="00F40238" w:rsidRPr="00A564B4" w14:paraId="61919FFB"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325AB6D" w14:textId="77777777" w:rsidR="00F40238" w:rsidRPr="00A564B4" w:rsidRDefault="00F40238" w:rsidP="00A71C49">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72E3A82"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338752C3"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697ECBE5"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4060EDDA" w14:textId="77777777" w:rsidR="00F40238" w:rsidRPr="00A564B4" w:rsidRDefault="00F40238" w:rsidP="00A71C49">
            <w:pPr>
              <w:pStyle w:val="TAC"/>
            </w:pPr>
          </w:p>
        </w:tc>
      </w:tr>
      <w:tr w:rsidR="00F40238" w:rsidRPr="00A564B4" w14:paraId="4A3B4B2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AB34D95" w14:textId="77777777" w:rsidR="00F40238" w:rsidRPr="00A564B4" w:rsidRDefault="00F40238" w:rsidP="00A71C49">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BB40819" w14:textId="77777777" w:rsidR="00F40238" w:rsidRPr="00A564B4" w:rsidRDefault="00F40238" w:rsidP="00A71C49">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4A77F0D"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8C1D2A4" w14:textId="77777777" w:rsidR="00F40238" w:rsidRPr="00A564B4" w:rsidRDefault="00F40238" w:rsidP="00A71C49">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2EBAAAE8" w14:textId="77777777" w:rsidR="00F40238" w:rsidRPr="00A564B4" w:rsidRDefault="00F40238" w:rsidP="00A71C49">
            <w:pPr>
              <w:pStyle w:val="TAC"/>
            </w:pPr>
            <w:r w:rsidRPr="00A564B4">
              <w:t>TDD Band 53</w:t>
            </w:r>
          </w:p>
        </w:tc>
      </w:tr>
      <w:tr w:rsidR="00F40238" w:rsidRPr="00A564B4" w14:paraId="2F21700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FBE7B25" w14:textId="77777777" w:rsidR="00F40238" w:rsidRPr="00A564B4" w:rsidRDefault="00F40238" w:rsidP="00A71C49">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298716D4" w14:textId="77777777" w:rsidR="00F40238" w:rsidRPr="00A564B4" w:rsidRDefault="00F40238" w:rsidP="00A71C49">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E839B6E"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9EEB1B0" w14:textId="77777777" w:rsidR="00F40238" w:rsidRPr="00A564B4" w:rsidRDefault="00F40238" w:rsidP="00A71C49">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352387E7" w14:textId="77777777" w:rsidR="00F40238" w:rsidRPr="00A564B4" w:rsidRDefault="00F40238" w:rsidP="00A71C49">
            <w:pPr>
              <w:pStyle w:val="TAC"/>
            </w:pPr>
            <w:r w:rsidRPr="00A564B4">
              <w:t>TDD Band 5</w:t>
            </w:r>
            <w:r>
              <w:t>4</w:t>
            </w:r>
          </w:p>
        </w:tc>
      </w:tr>
      <w:tr w:rsidR="00F40238" w:rsidRPr="00A564B4" w14:paraId="54DCC69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0D37E7B" w14:textId="77777777" w:rsidR="00F40238" w:rsidRPr="00A564B4" w:rsidRDefault="00F40238" w:rsidP="00A71C49">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CA80887"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155C06B3"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0679CAD6"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09672400" w14:textId="77777777" w:rsidR="00F40238" w:rsidRPr="00A564B4" w:rsidRDefault="00F40238" w:rsidP="00A71C49">
            <w:pPr>
              <w:pStyle w:val="TAC"/>
            </w:pPr>
          </w:p>
        </w:tc>
      </w:tr>
      <w:tr w:rsidR="00F40238" w:rsidRPr="00A564B4" w14:paraId="6E9C2D4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4BAE68C" w14:textId="77777777" w:rsidR="00F40238" w:rsidRPr="00A564B4" w:rsidRDefault="00F40238" w:rsidP="00A71C49">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012B46FB" w14:textId="77777777" w:rsidR="00F40238" w:rsidRPr="00A564B4" w:rsidRDefault="00F40238" w:rsidP="00A71C49">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44EAE8C"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98B26E0" w14:textId="77777777" w:rsidR="00F40238" w:rsidRPr="00A564B4" w:rsidRDefault="00F40238" w:rsidP="00A71C49">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3A5F21B0" w14:textId="77777777" w:rsidR="00F40238" w:rsidRPr="00A564B4" w:rsidRDefault="00F40238" w:rsidP="00A71C49">
            <w:pPr>
              <w:pStyle w:val="TAC"/>
            </w:pPr>
            <w:r w:rsidRPr="00A564B4">
              <w:t>FDD Band 65</w:t>
            </w:r>
          </w:p>
        </w:tc>
      </w:tr>
      <w:tr w:rsidR="00F40238" w:rsidRPr="00A564B4" w14:paraId="699AE5A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8813263" w14:textId="77777777" w:rsidR="00F40238" w:rsidRPr="00A564B4" w:rsidRDefault="00F40238" w:rsidP="00A71C49">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0F76F215" w14:textId="77777777" w:rsidR="00F40238" w:rsidRPr="00A564B4" w:rsidRDefault="00F40238" w:rsidP="00A71C49">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131DBAE"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0C58A10" w14:textId="77777777" w:rsidR="00F40238" w:rsidRPr="00A564B4" w:rsidRDefault="00F40238" w:rsidP="00A71C49">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454E5836" w14:textId="77777777" w:rsidR="00F40238" w:rsidRPr="00A564B4" w:rsidRDefault="00F40238" w:rsidP="00A71C49">
            <w:pPr>
              <w:pStyle w:val="TAC"/>
            </w:pPr>
            <w:r w:rsidRPr="00A564B4">
              <w:t>FDD and HD-FDD Band 66</w:t>
            </w:r>
          </w:p>
        </w:tc>
      </w:tr>
      <w:tr w:rsidR="00F40238" w:rsidRPr="00A564B4" w14:paraId="60E23D3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66865C5" w14:textId="77777777" w:rsidR="00F40238" w:rsidRPr="00A564B4" w:rsidRDefault="00F40238" w:rsidP="00A71C49">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E152251"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2BD238B2"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3AD5D224"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37EB81E0" w14:textId="77777777" w:rsidR="00F40238" w:rsidRPr="00A564B4" w:rsidRDefault="00F40238" w:rsidP="00A71C49">
            <w:pPr>
              <w:pStyle w:val="TAC"/>
            </w:pPr>
          </w:p>
        </w:tc>
      </w:tr>
      <w:tr w:rsidR="00F40238" w:rsidRPr="00A564B4" w14:paraId="28416EE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252AAA9" w14:textId="77777777" w:rsidR="00F40238" w:rsidRPr="00A564B4" w:rsidRDefault="00F40238" w:rsidP="00A71C49">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86A0D22" w14:textId="77777777" w:rsidR="00F40238" w:rsidRPr="00A564B4" w:rsidRDefault="00F40238" w:rsidP="00A71C49">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37868EDE"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023B95C" w14:textId="77777777" w:rsidR="00F40238" w:rsidRPr="00A564B4" w:rsidRDefault="00F40238" w:rsidP="00A71C4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58AC8AD" w14:textId="77777777" w:rsidR="00F40238" w:rsidRPr="00A564B4" w:rsidRDefault="00F40238" w:rsidP="00A71C49">
            <w:pPr>
              <w:pStyle w:val="TAC"/>
            </w:pPr>
            <w:r w:rsidRPr="00A564B4">
              <w:t>FDD Band 68</w:t>
            </w:r>
          </w:p>
        </w:tc>
      </w:tr>
      <w:tr w:rsidR="00F40238" w:rsidRPr="00A564B4" w14:paraId="76D417E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148C738" w14:textId="77777777" w:rsidR="00F40238" w:rsidRPr="00A564B4" w:rsidRDefault="00F40238" w:rsidP="00A71C49">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100FA2BD" w14:textId="77777777" w:rsidR="00F40238" w:rsidRPr="00A564B4" w:rsidRDefault="00F40238" w:rsidP="00A71C49">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42E2D5A5"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32B027F" w14:textId="77777777" w:rsidR="00F40238" w:rsidRPr="00A564B4" w:rsidRDefault="00F40238" w:rsidP="00A71C49">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40B76A9" w14:textId="77777777" w:rsidR="00F40238" w:rsidRPr="00A564B4" w:rsidRDefault="00F40238" w:rsidP="00A71C49">
            <w:pPr>
              <w:pStyle w:val="TAC"/>
              <w:rPr>
                <w:rFonts w:eastAsia="PMingLiU"/>
                <w:lang w:eastAsia="zh-TW"/>
              </w:rPr>
            </w:pPr>
            <w:r w:rsidRPr="00A564B4">
              <w:t>FDD Band 6</w:t>
            </w:r>
            <w:r w:rsidRPr="00A564B4">
              <w:rPr>
                <w:rFonts w:eastAsia="PMingLiU"/>
                <w:lang w:eastAsia="zh-TW"/>
              </w:rPr>
              <w:t>9</w:t>
            </w:r>
          </w:p>
        </w:tc>
      </w:tr>
      <w:tr w:rsidR="00F40238" w:rsidRPr="00A564B4" w14:paraId="7D28929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1A5989D" w14:textId="77777777" w:rsidR="00F40238" w:rsidRPr="00A564B4" w:rsidRDefault="00F40238" w:rsidP="00A71C49">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08DC9295" w14:textId="77777777" w:rsidR="00F40238" w:rsidRPr="00A564B4" w:rsidRDefault="00F40238" w:rsidP="00A71C49">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0F025EA"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7EB35EE" w14:textId="77777777" w:rsidR="00F40238" w:rsidRPr="00A564B4" w:rsidRDefault="00F40238" w:rsidP="00A71C49">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4580E6F1" w14:textId="77777777" w:rsidR="00F40238" w:rsidRPr="00A564B4" w:rsidRDefault="00F40238" w:rsidP="00A71C49">
            <w:pPr>
              <w:pStyle w:val="TAC"/>
            </w:pPr>
            <w:r w:rsidRPr="00A564B4">
              <w:t>FDD and HD-FDD Band 70</w:t>
            </w:r>
          </w:p>
        </w:tc>
      </w:tr>
      <w:tr w:rsidR="00F40238" w:rsidRPr="00A564B4" w14:paraId="79A318E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88C083E" w14:textId="77777777" w:rsidR="00F40238" w:rsidRPr="00A564B4" w:rsidRDefault="00F40238" w:rsidP="00A71C49">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4F24E94C" w14:textId="77777777" w:rsidR="00F40238" w:rsidRPr="00A564B4" w:rsidRDefault="00F40238" w:rsidP="00A71C49">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5616D9FB"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B55610" w14:textId="77777777" w:rsidR="00F40238" w:rsidRPr="00A564B4" w:rsidRDefault="00F40238" w:rsidP="00A71C49">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8B38285" w14:textId="77777777" w:rsidR="00F40238" w:rsidRPr="00A564B4" w:rsidRDefault="00F40238" w:rsidP="00A71C49">
            <w:pPr>
              <w:pStyle w:val="TAC"/>
              <w:rPr>
                <w:rFonts w:eastAsia="PMingLiU"/>
                <w:lang w:eastAsia="zh-TW"/>
              </w:rPr>
            </w:pPr>
            <w:r w:rsidRPr="00A564B4">
              <w:t>FDD and HD-FDD Band 7</w:t>
            </w:r>
            <w:r w:rsidRPr="00A564B4">
              <w:rPr>
                <w:rFonts w:eastAsia="PMingLiU"/>
                <w:lang w:eastAsia="zh-TW"/>
              </w:rPr>
              <w:t>1</w:t>
            </w:r>
          </w:p>
        </w:tc>
      </w:tr>
      <w:tr w:rsidR="00F40238" w:rsidRPr="00A564B4" w14:paraId="52651A0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10062E4" w14:textId="77777777" w:rsidR="00F40238" w:rsidRPr="00A564B4" w:rsidRDefault="00F40238" w:rsidP="00A71C49">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06DE8532" w14:textId="77777777" w:rsidR="00F40238" w:rsidRPr="00A564B4" w:rsidRDefault="00F40238" w:rsidP="00A71C49">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1A883C4"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D3C8CF" w14:textId="77777777" w:rsidR="00F40238" w:rsidRPr="00A564B4" w:rsidRDefault="00F40238" w:rsidP="00A71C4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FCBA426" w14:textId="77777777" w:rsidR="00F40238" w:rsidRPr="00A564B4" w:rsidRDefault="00F40238" w:rsidP="00A71C49">
            <w:pPr>
              <w:pStyle w:val="TAC"/>
            </w:pPr>
            <w:r w:rsidRPr="00A564B4">
              <w:t>FDD and HD-FDD Band 7</w:t>
            </w:r>
            <w:r w:rsidRPr="00A564B4">
              <w:rPr>
                <w:rFonts w:eastAsia="PMingLiU"/>
                <w:lang w:eastAsia="zh-TW"/>
              </w:rPr>
              <w:t>2</w:t>
            </w:r>
          </w:p>
        </w:tc>
      </w:tr>
      <w:tr w:rsidR="00F40238" w:rsidRPr="00A564B4" w14:paraId="3F0DE3C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BA43851" w14:textId="77777777" w:rsidR="00F40238" w:rsidRPr="00A564B4" w:rsidRDefault="00F40238" w:rsidP="00A71C49">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361130A0" w14:textId="77777777" w:rsidR="00F40238" w:rsidRPr="00A564B4" w:rsidRDefault="00F40238" w:rsidP="00A71C49">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C83429D"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9F6EBA" w14:textId="77777777" w:rsidR="00F40238" w:rsidRPr="00A564B4" w:rsidRDefault="00F40238" w:rsidP="00A71C4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967D2C7" w14:textId="77777777" w:rsidR="00F40238" w:rsidRPr="00A564B4" w:rsidRDefault="00F40238" w:rsidP="00A71C49">
            <w:pPr>
              <w:pStyle w:val="TAC"/>
            </w:pPr>
            <w:r w:rsidRPr="00A564B4">
              <w:t>FDD and HD-FDD Band 7</w:t>
            </w:r>
            <w:r w:rsidRPr="00A564B4">
              <w:rPr>
                <w:rFonts w:eastAsia="PMingLiU"/>
                <w:lang w:eastAsia="zh-TW"/>
              </w:rPr>
              <w:t>3</w:t>
            </w:r>
          </w:p>
        </w:tc>
      </w:tr>
      <w:tr w:rsidR="00F40238" w:rsidRPr="00A564B4" w14:paraId="58F9CBB9"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2E807B6" w14:textId="77777777" w:rsidR="00F40238" w:rsidRPr="00A564B4" w:rsidRDefault="00F40238" w:rsidP="00A71C49">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A7C905B" w14:textId="77777777" w:rsidR="00F40238" w:rsidRPr="00A564B4" w:rsidRDefault="00F40238" w:rsidP="00A71C49">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7BAD896"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613D10D" w14:textId="77777777" w:rsidR="00F40238" w:rsidRPr="00A564B4" w:rsidRDefault="00F40238" w:rsidP="00A71C4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147C268" w14:textId="77777777" w:rsidR="00F40238" w:rsidRPr="00A564B4" w:rsidRDefault="00F40238" w:rsidP="00A71C49">
            <w:pPr>
              <w:pStyle w:val="TAC"/>
            </w:pPr>
            <w:r w:rsidRPr="00A564B4">
              <w:t>FDD and HD-FDD Band 7</w:t>
            </w:r>
            <w:r w:rsidRPr="00A564B4">
              <w:rPr>
                <w:rFonts w:eastAsia="PMingLiU"/>
                <w:lang w:eastAsia="zh-TW"/>
              </w:rPr>
              <w:t>4</w:t>
            </w:r>
          </w:p>
        </w:tc>
      </w:tr>
      <w:tr w:rsidR="00F40238" w:rsidRPr="00A564B4" w14:paraId="66C0879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2095E0A" w14:textId="77777777" w:rsidR="00F40238" w:rsidRPr="00A564B4" w:rsidRDefault="00F40238" w:rsidP="00A71C49">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C695357"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2FAF02CE"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680B6D47"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196C31D5" w14:textId="77777777" w:rsidR="00F40238" w:rsidRPr="00A564B4" w:rsidRDefault="00F40238" w:rsidP="00A71C49">
            <w:pPr>
              <w:pStyle w:val="TAC"/>
            </w:pPr>
          </w:p>
        </w:tc>
      </w:tr>
      <w:tr w:rsidR="00F40238" w:rsidRPr="00A564B4" w14:paraId="3B75364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31E1262" w14:textId="77777777" w:rsidR="00F40238" w:rsidRPr="00A564B4" w:rsidRDefault="00F40238" w:rsidP="00A71C49">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33B3F65F" w14:textId="77777777" w:rsidR="00F40238" w:rsidRPr="00A564B4" w:rsidRDefault="00F40238" w:rsidP="00A71C49">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19FF59E8"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428D705" w14:textId="77777777" w:rsidR="00F40238" w:rsidRPr="00A564B4" w:rsidRDefault="00F40238" w:rsidP="00A71C4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CDCE6E" w14:textId="77777777" w:rsidR="00F40238" w:rsidRPr="00A564B4" w:rsidRDefault="00F40238" w:rsidP="00A71C49">
            <w:pPr>
              <w:pStyle w:val="TAC"/>
            </w:pPr>
            <w:r w:rsidRPr="00A564B4">
              <w:t>FDD and HD-FDD Band 85</w:t>
            </w:r>
          </w:p>
        </w:tc>
      </w:tr>
      <w:tr w:rsidR="00F40238" w:rsidRPr="00A564B4" w14:paraId="1AB4F4E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AB0970B" w14:textId="77777777" w:rsidR="00F40238" w:rsidRPr="00A564B4" w:rsidRDefault="00F40238" w:rsidP="00A71C49">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39F3287"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0D621AFF"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07B253B9"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5F42A4B1" w14:textId="77777777" w:rsidR="00F40238" w:rsidRPr="00A564B4" w:rsidRDefault="00F40238" w:rsidP="00A71C49">
            <w:pPr>
              <w:pStyle w:val="TAC"/>
            </w:pPr>
          </w:p>
        </w:tc>
      </w:tr>
      <w:tr w:rsidR="00F40238" w:rsidRPr="00A564B4" w14:paraId="235FA14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B239975" w14:textId="77777777" w:rsidR="00F40238" w:rsidRPr="00A564B4" w:rsidRDefault="00F40238" w:rsidP="00A71C49">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0FC2F40D" w14:textId="77777777" w:rsidR="00F40238" w:rsidRPr="00A564B4" w:rsidRDefault="00F40238" w:rsidP="00A71C49">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45194255"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51285C7" w14:textId="77777777" w:rsidR="00F40238" w:rsidRPr="00A564B4" w:rsidRDefault="00F40238" w:rsidP="00A71C49">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2A30765" w14:textId="77777777" w:rsidR="00F40238" w:rsidRPr="00A564B4" w:rsidRDefault="00F40238" w:rsidP="00A71C49">
            <w:pPr>
              <w:pStyle w:val="TAC"/>
            </w:pPr>
            <w:r w:rsidRPr="00A564B4">
              <w:t>FDD and HD-FDD Band 87</w:t>
            </w:r>
          </w:p>
        </w:tc>
      </w:tr>
      <w:tr w:rsidR="00F40238" w:rsidRPr="00A564B4" w14:paraId="6BCFF9A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6BC1198" w14:textId="77777777" w:rsidR="00F40238" w:rsidRPr="00A564B4" w:rsidRDefault="00F40238" w:rsidP="00A71C49">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17FBA90C" w14:textId="77777777" w:rsidR="00F40238" w:rsidRPr="00A564B4" w:rsidRDefault="00F40238" w:rsidP="00A71C49">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2C90E702" w14:textId="77777777" w:rsidR="00F40238" w:rsidRPr="00A564B4" w:rsidRDefault="00F40238" w:rsidP="00A71C4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DFB13AA" w14:textId="77777777" w:rsidR="00F40238" w:rsidRPr="00A564B4" w:rsidRDefault="00F40238" w:rsidP="00A71C49">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42E35BA" w14:textId="77777777" w:rsidR="00F40238" w:rsidRPr="00A564B4" w:rsidRDefault="00F40238" w:rsidP="00A71C49">
            <w:pPr>
              <w:pStyle w:val="TAC"/>
            </w:pPr>
            <w:r w:rsidRPr="00A564B4">
              <w:t>FDD and HD-FDD Band 88</w:t>
            </w:r>
          </w:p>
        </w:tc>
      </w:tr>
      <w:tr w:rsidR="00F40238" w:rsidRPr="00A564B4" w14:paraId="24554AF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4A9A11D" w14:textId="77777777" w:rsidR="00F40238" w:rsidRPr="00A564B4" w:rsidRDefault="00F40238" w:rsidP="00A71C49">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A968B69" w14:textId="77777777" w:rsidR="00F40238" w:rsidRPr="00A564B4" w:rsidRDefault="00F40238" w:rsidP="00A71C49">
            <w:pPr>
              <w:pStyle w:val="TAL"/>
            </w:pPr>
          </w:p>
        </w:tc>
        <w:tc>
          <w:tcPr>
            <w:tcW w:w="1080" w:type="dxa"/>
            <w:tcBorders>
              <w:top w:val="single" w:sz="6" w:space="0" w:color="auto"/>
              <w:left w:val="single" w:sz="6" w:space="0" w:color="auto"/>
              <w:bottom w:val="single" w:sz="6" w:space="0" w:color="auto"/>
              <w:right w:val="single" w:sz="4" w:space="0" w:color="auto"/>
            </w:tcBorders>
          </w:tcPr>
          <w:p w14:paraId="1C6F05A0" w14:textId="77777777" w:rsidR="00F40238" w:rsidRPr="00A564B4" w:rsidRDefault="00F40238" w:rsidP="00A71C49">
            <w:pPr>
              <w:pStyle w:val="TAC"/>
            </w:pPr>
          </w:p>
        </w:tc>
        <w:tc>
          <w:tcPr>
            <w:tcW w:w="1080" w:type="dxa"/>
            <w:tcBorders>
              <w:top w:val="single" w:sz="4" w:space="0" w:color="auto"/>
              <w:left w:val="single" w:sz="4" w:space="0" w:color="auto"/>
              <w:bottom w:val="single" w:sz="4" w:space="0" w:color="auto"/>
              <w:right w:val="single" w:sz="4" w:space="0" w:color="auto"/>
            </w:tcBorders>
          </w:tcPr>
          <w:p w14:paraId="6A3793BA" w14:textId="77777777" w:rsidR="00F40238" w:rsidRPr="00A564B4" w:rsidRDefault="00F40238" w:rsidP="00A71C49">
            <w:pPr>
              <w:pStyle w:val="TAC"/>
            </w:pPr>
          </w:p>
        </w:tc>
        <w:tc>
          <w:tcPr>
            <w:tcW w:w="2003" w:type="dxa"/>
            <w:tcBorders>
              <w:top w:val="single" w:sz="4" w:space="0" w:color="auto"/>
              <w:left w:val="single" w:sz="4" w:space="0" w:color="auto"/>
              <w:bottom w:val="single" w:sz="4" w:space="0" w:color="auto"/>
              <w:right w:val="single" w:sz="4" w:space="0" w:color="auto"/>
            </w:tcBorders>
          </w:tcPr>
          <w:p w14:paraId="712B4725" w14:textId="77777777" w:rsidR="00F40238" w:rsidRPr="00A564B4" w:rsidRDefault="00F40238" w:rsidP="00A71C49">
            <w:pPr>
              <w:pStyle w:val="TAC"/>
            </w:pPr>
          </w:p>
        </w:tc>
      </w:tr>
      <w:tr w:rsidR="00F40238" w:rsidRPr="00A564B4" w14:paraId="5CA1599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7295DDC" w14:textId="77777777" w:rsidR="00F40238" w:rsidRPr="00A564B4" w:rsidRDefault="00F40238" w:rsidP="00A71C49">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0902BE5B" w14:textId="77777777" w:rsidR="00F40238" w:rsidRPr="00A564B4" w:rsidRDefault="00F40238" w:rsidP="00A71C49">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494D5F3B" w14:textId="77777777" w:rsidR="00F40238" w:rsidRPr="00A564B4" w:rsidRDefault="00F40238" w:rsidP="00A71C49">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384B40C9" w14:textId="77777777" w:rsidR="00F40238" w:rsidRPr="00A564B4" w:rsidRDefault="00F40238" w:rsidP="00A71C49">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3A013D81" w14:textId="77777777" w:rsidR="00F40238" w:rsidRPr="00A564B4" w:rsidRDefault="00F40238" w:rsidP="00A71C49">
            <w:pPr>
              <w:pStyle w:val="TAC"/>
            </w:pPr>
            <w:r w:rsidRPr="002E5B6F">
              <w:t>FDD and HD-FDD Band 103</w:t>
            </w:r>
          </w:p>
        </w:tc>
      </w:tr>
      <w:tr w:rsidR="00F40238" w:rsidRPr="00A564B4" w14:paraId="5485E090" w14:textId="77777777" w:rsidTr="00A71C49">
        <w:trPr>
          <w:cantSplit/>
          <w:jc w:val="center"/>
          <w:ins w:id="9" w:author="Nokia-Tuomo Säynäjäkangas" w:date="2024-04-17T12:17:00Z"/>
        </w:trPr>
        <w:tc>
          <w:tcPr>
            <w:tcW w:w="482" w:type="dxa"/>
            <w:tcBorders>
              <w:top w:val="single" w:sz="6" w:space="0" w:color="auto"/>
              <w:left w:val="single" w:sz="6" w:space="0" w:color="auto"/>
              <w:bottom w:val="single" w:sz="6" w:space="0" w:color="auto"/>
              <w:right w:val="single" w:sz="6" w:space="0" w:color="auto"/>
            </w:tcBorders>
          </w:tcPr>
          <w:p w14:paraId="1B639D3D" w14:textId="3B062C80" w:rsidR="00F40238" w:rsidRPr="002E5B6F" w:rsidRDefault="00F40238" w:rsidP="00A71C49">
            <w:pPr>
              <w:pStyle w:val="TAC"/>
              <w:rPr>
                <w:ins w:id="10" w:author="Nokia-Tuomo Säynäjäkangas" w:date="2024-04-17T12:17:00Z"/>
              </w:rPr>
            </w:pPr>
            <w:ins w:id="11" w:author="Nokia-Tuomo Säynäjäkangas" w:date="2024-04-17T12:18: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5793FC35" w14:textId="77777777" w:rsidR="00F40238" w:rsidRPr="002E5B6F" w:rsidRDefault="00F40238" w:rsidP="00A71C49">
            <w:pPr>
              <w:pStyle w:val="TAL"/>
              <w:rPr>
                <w:ins w:id="12" w:author="Nokia-Tuomo Säynäjäkangas" w:date="2024-04-17T12:17:00Z"/>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633F6F4B" w14:textId="77777777" w:rsidR="00F40238" w:rsidRPr="002E5B6F" w:rsidRDefault="00F40238" w:rsidP="00A71C49">
            <w:pPr>
              <w:pStyle w:val="TAC"/>
              <w:rPr>
                <w:ins w:id="13" w:author="Nokia-Tuomo Säynäjäkangas" w:date="2024-04-17T12:17:00Z"/>
              </w:rPr>
            </w:pPr>
          </w:p>
        </w:tc>
        <w:tc>
          <w:tcPr>
            <w:tcW w:w="1080" w:type="dxa"/>
            <w:tcBorders>
              <w:top w:val="single" w:sz="4" w:space="0" w:color="auto"/>
              <w:left w:val="single" w:sz="4" w:space="0" w:color="auto"/>
              <w:bottom w:val="single" w:sz="4" w:space="0" w:color="auto"/>
              <w:right w:val="single" w:sz="4" w:space="0" w:color="auto"/>
            </w:tcBorders>
          </w:tcPr>
          <w:p w14:paraId="139D7B9F" w14:textId="77777777" w:rsidR="00F40238" w:rsidRPr="002E5B6F" w:rsidRDefault="00F40238" w:rsidP="00A71C49">
            <w:pPr>
              <w:pStyle w:val="TAC"/>
              <w:rPr>
                <w:ins w:id="14" w:author="Nokia-Tuomo Säynäjäkangas" w:date="2024-04-17T12:17:00Z"/>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1B9C4168" w14:textId="77777777" w:rsidR="00F40238" w:rsidRPr="002E5B6F" w:rsidRDefault="00F40238" w:rsidP="00A71C49">
            <w:pPr>
              <w:pStyle w:val="TAC"/>
              <w:rPr>
                <w:ins w:id="15" w:author="Nokia-Tuomo Säynäjäkangas" w:date="2024-04-17T12:17:00Z"/>
              </w:rPr>
            </w:pPr>
          </w:p>
        </w:tc>
      </w:tr>
      <w:tr w:rsidR="00F40238" w:rsidRPr="00A564B4" w14:paraId="2BE0DCA7" w14:textId="77777777" w:rsidTr="00A71C49">
        <w:trPr>
          <w:cantSplit/>
          <w:jc w:val="center"/>
          <w:ins w:id="16" w:author="Nokia-Tuomo Säynäjäkangas" w:date="2024-04-17T12:17:00Z"/>
        </w:trPr>
        <w:tc>
          <w:tcPr>
            <w:tcW w:w="482" w:type="dxa"/>
            <w:tcBorders>
              <w:top w:val="single" w:sz="6" w:space="0" w:color="auto"/>
              <w:left w:val="single" w:sz="6" w:space="0" w:color="auto"/>
              <w:bottom w:val="single" w:sz="6" w:space="0" w:color="auto"/>
              <w:right w:val="single" w:sz="6" w:space="0" w:color="auto"/>
            </w:tcBorders>
          </w:tcPr>
          <w:p w14:paraId="3709F51E" w14:textId="21E75EE1" w:rsidR="00F40238" w:rsidRPr="002E5B6F" w:rsidRDefault="00F40238" w:rsidP="00F40238">
            <w:pPr>
              <w:pStyle w:val="TAC"/>
              <w:rPr>
                <w:ins w:id="17" w:author="Nokia-Tuomo Säynäjäkangas" w:date="2024-04-17T12:17:00Z"/>
              </w:rPr>
            </w:pPr>
            <w:ins w:id="18" w:author="Nokia-Tuomo Säynäjäkangas" w:date="2024-04-17T12:17:00Z">
              <w:r w:rsidRPr="002E5B6F">
                <w:t>10</w:t>
              </w:r>
              <w:r>
                <w:t>6</w:t>
              </w:r>
            </w:ins>
          </w:p>
        </w:tc>
        <w:tc>
          <w:tcPr>
            <w:tcW w:w="4483" w:type="dxa"/>
            <w:tcBorders>
              <w:top w:val="single" w:sz="6" w:space="0" w:color="auto"/>
              <w:left w:val="single" w:sz="6" w:space="0" w:color="auto"/>
              <w:bottom w:val="single" w:sz="6" w:space="0" w:color="auto"/>
              <w:right w:val="single" w:sz="6" w:space="0" w:color="auto"/>
            </w:tcBorders>
          </w:tcPr>
          <w:p w14:paraId="140D3E3E" w14:textId="7882462F" w:rsidR="00F40238" w:rsidRPr="002E5B6F" w:rsidRDefault="00F40238" w:rsidP="00F40238">
            <w:pPr>
              <w:pStyle w:val="TAL"/>
              <w:rPr>
                <w:ins w:id="19" w:author="Nokia-Tuomo Säynäjäkangas" w:date="2024-04-17T12:17:00Z"/>
                <w:rFonts w:eastAsia="PMingLiU"/>
                <w:lang w:eastAsia="zh-TW"/>
              </w:rPr>
            </w:pPr>
            <w:ins w:id="20" w:author="Nokia-Tuomo Säynäjäkangas" w:date="2024-04-17T12:17:00Z">
              <w:r w:rsidRPr="002E5B6F">
                <w:rPr>
                  <w:rFonts w:eastAsia="PMingLiU"/>
                  <w:lang w:eastAsia="zh-TW"/>
                </w:rPr>
                <w:t xml:space="preserve">Frequency band: </w:t>
              </w:r>
            </w:ins>
            <w:ins w:id="21" w:author="Nokia-Tuomo Säynäjäkangas" w:date="2024-04-17T12:18:00Z">
              <w:r w:rsidR="00715D54">
                <w:rPr>
                  <w:rFonts w:eastAsia="PMingLiU"/>
                  <w:lang w:eastAsia="zh-TW"/>
                </w:rPr>
                <w:t>89</w:t>
              </w:r>
            </w:ins>
            <w:ins w:id="22" w:author="Nokia-Tuomo Säynäjäkangas" w:date="2024-04-17T12:19:00Z">
              <w:r w:rsidR="00715D54">
                <w:rPr>
                  <w:rFonts w:eastAsia="PMingLiU"/>
                  <w:lang w:eastAsia="zh-TW"/>
                </w:rPr>
                <w:t>6</w:t>
              </w:r>
            </w:ins>
            <w:ins w:id="23" w:author="Nokia-Tuomo Säynäjäkangas" w:date="2024-04-17T12:17:00Z">
              <w:r w:rsidRPr="002E5B6F">
                <w:rPr>
                  <w:rFonts w:eastAsia="PMingLiU"/>
                  <w:lang w:eastAsia="zh-TW"/>
                </w:rPr>
                <w:t>-</w:t>
              </w:r>
            </w:ins>
            <w:ins w:id="24" w:author="Nokia-Tuomo Säynäjäkangas" w:date="2024-04-17T12:19:00Z">
              <w:r w:rsidR="00715D54">
                <w:rPr>
                  <w:rFonts w:eastAsia="PMingLiU"/>
                  <w:lang w:eastAsia="zh-TW"/>
                </w:rPr>
                <w:t>901</w:t>
              </w:r>
            </w:ins>
            <w:ins w:id="25" w:author="Nokia-Tuomo Säynäjäkangas" w:date="2024-04-17T12:17:00Z">
              <w:r w:rsidRPr="002E5B6F">
                <w:rPr>
                  <w:rFonts w:eastAsia="PMingLiU"/>
                  <w:lang w:eastAsia="zh-TW"/>
                </w:rPr>
                <w:t xml:space="preserve">, </w:t>
              </w:r>
            </w:ins>
            <w:ins w:id="26" w:author="Nokia-Tuomo Säynäjäkangas" w:date="2024-04-17T12:19:00Z">
              <w:r w:rsidR="00715D54">
                <w:rPr>
                  <w:rFonts w:eastAsia="PMingLiU"/>
                  <w:lang w:eastAsia="zh-TW"/>
                </w:rPr>
                <w:t>935</w:t>
              </w:r>
            </w:ins>
            <w:ins w:id="27" w:author="Nokia-Tuomo Säynäjäkangas" w:date="2024-04-17T12:17:00Z">
              <w:r w:rsidRPr="002E5B6F">
                <w:rPr>
                  <w:rFonts w:eastAsia="PMingLiU"/>
                  <w:lang w:eastAsia="zh-TW"/>
                </w:rPr>
                <w:t>-</w:t>
              </w:r>
            </w:ins>
            <w:ins w:id="28" w:author="Nokia-Tuomo Säynäjäkangas" w:date="2024-04-17T12:19:00Z">
              <w:r w:rsidR="00715D54">
                <w:rPr>
                  <w:rFonts w:eastAsia="PMingLiU"/>
                  <w:lang w:eastAsia="zh-TW"/>
                </w:rPr>
                <w:t>940</w:t>
              </w:r>
            </w:ins>
            <w:ins w:id="29" w:author="Nokia-Tuomo Säynäjäkangas" w:date="2024-04-17T12:17:00Z">
              <w:r w:rsidRPr="002E5B6F">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5B1988CB" w14:textId="254C6358" w:rsidR="00F40238" w:rsidRPr="002E5B6F" w:rsidRDefault="00F40238" w:rsidP="00F40238">
            <w:pPr>
              <w:pStyle w:val="TAC"/>
              <w:rPr>
                <w:ins w:id="30" w:author="Nokia-Tuomo Säynäjäkangas" w:date="2024-04-17T12:17:00Z"/>
              </w:rPr>
            </w:pPr>
            <w:ins w:id="31" w:author="Nokia-Tuomo Säynäjäkangas" w:date="2024-04-17T12:17:00Z">
              <w:r w:rsidRPr="002E5B6F">
                <w:t>36.101, 5.5</w:t>
              </w:r>
            </w:ins>
          </w:p>
        </w:tc>
        <w:tc>
          <w:tcPr>
            <w:tcW w:w="1080" w:type="dxa"/>
            <w:tcBorders>
              <w:top w:val="single" w:sz="4" w:space="0" w:color="auto"/>
              <w:left w:val="single" w:sz="4" w:space="0" w:color="auto"/>
              <w:bottom w:val="single" w:sz="4" w:space="0" w:color="auto"/>
              <w:right w:val="single" w:sz="4" w:space="0" w:color="auto"/>
            </w:tcBorders>
          </w:tcPr>
          <w:p w14:paraId="7DA1BD64" w14:textId="4A52D924" w:rsidR="00F40238" w:rsidRPr="002E5B6F" w:rsidRDefault="00F40238" w:rsidP="00F40238">
            <w:pPr>
              <w:pStyle w:val="TAC"/>
              <w:rPr>
                <w:ins w:id="32" w:author="Nokia-Tuomo Säynäjäkangas" w:date="2024-04-17T12:17:00Z"/>
                <w:rFonts w:eastAsia="PMingLiU"/>
                <w:lang w:eastAsia="zh-TW"/>
              </w:rPr>
            </w:pPr>
            <w:ins w:id="33" w:author="Nokia-Tuomo Säynäjäkangas" w:date="2024-04-17T12:17:00Z">
              <w:r w:rsidRPr="002E5B6F">
                <w:rPr>
                  <w:rFonts w:eastAsia="PMingLiU"/>
                  <w:lang w:eastAsia="zh-TW"/>
                </w:rPr>
                <w:t>Rel-1</w:t>
              </w:r>
            </w:ins>
            <w:ins w:id="34" w:author="Nokia-Tuomo Säynäjäkangas" w:date="2024-04-17T12:19:00Z">
              <w:r w:rsidR="00715D54">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40EBA9E0" w14:textId="071AEE55" w:rsidR="00F40238" w:rsidRPr="002E5B6F" w:rsidRDefault="00F40238" w:rsidP="00F40238">
            <w:pPr>
              <w:pStyle w:val="TAC"/>
              <w:rPr>
                <w:ins w:id="35" w:author="Nokia-Tuomo Säynäjäkangas" w:date="2024-04-17T12:17:00Z"/>
              </w:rPr>
            </w:pPr>
            <w:ins w:id="36" w:author="Nokia-Tuomo Säynäjäkangas" w:date="2024-04-17T12:17:00Z">
              <w:r w:rsidRPr="002E5B6F">
                <w:t>FDD and HD-FDD Band 10</w:t>
              </w:r>
            </w:ins>
            <w:ins w:id="37" w:author="Nokia-Tuomo Säynäjäkangas" w:date="2024-04-17T12:19:00Z">
              <w:r w:rsidR="00715D54">
                <w:t>6</w:t>
              </w:r>
            </w:ins>
          </w:p>
        </w:tc>
      </w:tr>
      <w:tr w:rsidR="00F40238" w:rsidRPr="00A564B4" w14:paraId="54619CA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4F642D5" w14:textId="77777777" w:rsidR="00F40238" w:rsidRPr="002E5B6F" w:rsidRDefault="00F40238" w:rsidP="00F40238">
            <w:pPr>
              <w:pStyle w:val="TAC"/>
            </w:pPr>
            <w:r>
              <w:t>...</w:t>
            </w:r>
          </w:p>
        </w:tc>
        <w:tc>
          <w:tcPr>
            <w:tcW w:w="4483" w:type="dxa"/>
            <w:tcBorders>
              <w:top w:val="single" w:sz="6" w:space="0" w:color="auto"/>
              <w:left w:val="single" w:sz="6" w:space="0" w:color="auto"/>
              <w:bottom w:val="single" w:sz="6" w:space="0" w:color="auto"/>
              <w:right w:val="single" w:sz="6" w:space="0" w:color="auto"/>
            </w:tcBorders>
          </w:tcPr>
          <w:p w14:paraId="666EA477" w14:textId="77777777" w:rsidR="00F40238" w:rsidRPr="002E5B6F" w:rsidRDefault="00F40238" w:rsidP="00F4023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3DA8672F" w14:textId="77777777" w:rsidR="00F40238" w:rsidRPr="002E5B6F" w:rsidRDefault="00F40238" w:rsidP="00F40238">
            <w:pPr>
              <w:pStyle w:val="TAC"/>
            </w:pPr>
          </w:p>
        </w:tc>
        <w:tc>
          <w:tcPr>
            <w:tcW w:w="1080" w:type="dxa"/>
            <w:tcBorders>
              <w:top w:val="single" w:sz="4" w:space="0" w:color="auto"/>
              <w:left w:val="single" w:sz="4" w:space="0" w:color="auto"/>
              <w:bottom w:val="single" w:sz="4" w:space="0" w:color="auto"/>
              <w:right w:val="single" w:sz="4" w:space="0" w:color="auto"/>
            </w:tcBorders>
          </w:tcPr>
          <w:p w14:paraId="008B5CE1" w14:textId="77777777" w:rsidR="00F40238" w:rsidRPr="002E5B6F" w:rsidRDefault="00F40238" w:rsidP="00F4023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7D76DF4E" w14:textId="77777777" w:rsidR="00F40238" w:rsidRPr="002E5B6F" w:rsidRDefault="00F40238" w:rsidP="00F40238">
            <w:pPr>
              <w:pStyle w:val="TAC"/>
            </w:pPr>
          </w:p>
        </w:tc>
      </w:tr>
      <w:tr w:rsidR="00F40238" w:rsidRPr="00A564B4" w14:paraId="62016B1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FC4D9CA" w14:textId="77777777" w:rsidR="00F40238" w:rsidRPr="002E5B6F" w:rsidRDefault="00F40238" w:rsidP="00F40238">
            <w:pPr>
              <w:pStyle w:val="TAC"/>
            </w:pPr>
            <w:r>
              <w:rPr>
                <w:rFonts w:eastAsia="SimSun" w:hint="eastAsia"/>
                <w:lang w:val="en-US" w:eastAsia="zh-CN"/>
              </w:rPr>
              <w:t>255</w:t>
            </w:r>
          </w:p>
        </w:tc>
        <w:tc>
          <w:tcPr>
            <w:tcW w:w="4483" w:type="dxa"/>
            <w:tcBorders>
              <w:top w:val="single" w:sz="6" w:space="0" w:color="auto"/>
              <w:left w:val="single" w:sz="6" w:space="0" w:color="auto"/>
              <w:bottom w:val="single" w:sz="6" w:space="0" w:color="auto"/>
              <w:right w:val="single" w:sz="6" w:space="0" w:color="auto"/>
            </w:tcBorders>
          </w:tcPr>
          <w:p w14:paraId="7DE3E9A7" w14:textId="77777777" w:rsidR="00F40238" w:rsidRPr="002E5B6F" w:rsidRDefault="00F40238" w:rsidP="00F40238">
            <w:pPr>
              <w:pStyle w:val="TAL"/>
              <w:rPr>
                <w:rFonts w:eastAsia="PMingLiU"/>
                <w:lang w:eastAsia="zh-TW"/>
              </w:rPr>
            </w:pPr>
            <w:r>
              <w:rPr>
                <w:lang w:eastAsia="zh-TW"/>
              </w:rPr>
              <w:t xml:space="preserve">Frequency band: </w:t>
            </w:r>
            <w:r>
              <w:rPr>
                <w:rFonts w:cs="Arial"/>
                <w:lang w:eastAsia="zh-CN"/>
              </w:rPr>
              <w:t>1626.5</w:t>
            </w:r>
            <w:r>
              <w:rPr>
                <w:rFonts w:cs="Arial" w:hint="eastAsia"/>
                <w:lang w:val="en-US" w:eastAsia="zh-CN"/>
              </w:rPr>
              <w:t>-</w:t>
            </w:r>
            <w:r>
              <w:rPr>
                <w:rFonts w:cs="Arial"/>
                <w:color w:val="000000"/>
                <w:lang w:eastAsia="zh-CN"/>
              </w:rPr>
              <w:t>1660.5</w:t>
            </w:r>
            <w:r>
              <w:rPr>
                <w:lang w:eastAsia="zh-TW"/>
              </w:rPr>
              <w:t xml:space="preserve">, </w:t>
            </w:r>
            <w:r>
              <w:rPr>
                <w:color w:val="000000"/>
              </w:rPr>
              <w:t>1525</w:t>
            </w:r>
            <w:r>
              <w:rPr>
                <w:lang w:eastAsia="zh-TW"/>
              </w:rPr>
              <w:t>-</w:t>
            </w:r>
            <w:r>
              <w:t>1559</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B87B29E" w14:textId="77777777" w:rsidR="00F40238" w:rsidRPr="002E5B6F" w:rsidRDefault="00F40238" w:rsidP="00F40238">
            <w:pPr>
              <w:pStyle w:val="TAC"/>
            </w:pPr>
            <w:r>
              <w:rPr>
                <w:rFonts w:eastAsia="SimSun"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0FDC101F" w14:textId="77777777" w:rsidR="00F40238" w:rsidRPr="002E5B6F" w:rsidRDefault="00F40238" w:rsidP="00F40238">
            <w:pPr>
              <w:pStyle w:val="TAC"/>
              <w:rPr>
                <w:rFonts w:eastAsia="PMingLiU"/>
                <w:lang w:eastAsia="zh-TW"/>
              </w:rPr>
            </w:pPr>
            <w:r>
              <w:rPr>
                <w:lang w:eastAsia="zh-TW"/>
              </w:rPr>
              <w:t>Rel-1</w:t>
            </w:r>
            <w:r>
              <w:rPr>
                <w:rFonts w:eastAsia="SimSun"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08633BFF" w14:textId="77777777" w:rsidR="00F40238" w:rsidRPr="002E5B6F" w:rsidRDefault="00F40238" w:rsidP="00F40238">
            <w:pPr>
              <w:pStyle w:val="TAC"/>
            </w:pPr>
            <w:r>
              <w:t xml:space="preserve">FDD Band </w:t>
            </w:r>
            <w:r>
              <w:rPr>
                <w:rFonts w:eastAsia="SimSun" w:hint="eastAsia"/>
                <w:lang w:val="en-US" w:eastAsia="zh-CN"/>
              </w:rPr>
              <w:t>25</w:t>
            </w:r>
            <w:r>
              <w:t>5</w:t>
            </w:r>
          </w:p>
        </w:tc>
      </w:tr>
      <w:tr w:rsidR="00F40238" w:rsidRPr="00A564B4" w14:paraId="252DC15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B76602B" w14:textId="77777777" w:rsidR="00F40238" w:rsidRPr="002E5B6F" w:rsidRDefault="00F40238" w:rsidP="00F40238">
            <w:pPr>
              <w:pStyle w:val="TAC"/>
            </w:pPr>
            <w:r>
              <w:rPr>
                <w:rFonts w:eastAsia="SimSun" w:hint="eastAsia"/>
                <w:lang w:val="en-US" w:eastAsia="zh-CN"/>
              </w:rPr>
              <w:t>256</w:t>
            </w:r>
          </w:p>
        </w:tc>
        <w:tc>
          <w:tcPr>
            <w:tcW w:w="4483" w:type="dxa"/>
            <w:tcBorders>
              <w:top w:val="single" w:sz="6" w:space="0" w:color="auto"/>
              <w:left w:val="single" w:sz="6" w:space="0" w:color="auto"/>
              <w:bottom w:val="single" w:sz="6" w:space="0" w:color="auto"/>
              <w:right w:val="single" w:sz="6" w:space="0" w:color="auto"/>
            </w:tcBorders>
          </w:tcPr>
          <w:p w14:paraId="37543367" w14:textId="77777777" w:rsidR="00F40238" w:rsidRPr="002E5B6F" w:rsidRDefault="00F40238" w:rsidP="00F40238">
            <w:pPr>
              <w:pStyle w:val="TAL"/>
              <w:rPr>
                <w:rFonts w:eastAsia="PMingLiU"/>
                <w:lang w:eastAsia="zh-TW"/>
              </w:rPr>
            </w:pPr>
            <w:r>
              <w:rPr>
                <w:lang w:eastAsia="zh-TW"/>
              </w:rPr>
              <w:t xml:space="preserve">Frequency band: </w:t>
            </w:r>
            <w:r>
              <w:rPr>
                <w:rFonts w:cs="Arial"/>
                <w:lang w:eastAsia="zh-CN"/>
              </w:rPr>
              <w:t>1980</w:t>
            </w:r>
            <w:r>
              <w:rPr>
                <w:lang w:eastAsia="zh-TW"/>
              </w:rPr>
              <w:t>-</w:t>
            </w:r>
            <w:r>
              <w:rPr>
                <w:rFonts w:cs="Arial"/>
                <w:lang w:eastAsia="zh-CN"/>
              </w:rPr>
              <w:t>2010</w:t>
            </w:r>
            <w:r>
              <w:rPr>
                <w:lang w:eastAsia="zh-TW"/>
              </w:rPr>
              <w:t xml:space="preserve">, </w:t>
            </w:r>
            <w:r>
              <w:t>2170</w:t>
            </w:r>
            <w:r>
              <w:rPr>
                <w:lang w:eastAsia="zh-TW"/>
              </w:rPr>
              <w:t>-</w:t>
            </w:r>
            <w:r>
              <w:rPr>
                <w:color w:val="000000"/>
              </w:rPr>
              <w:t>2200</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444D1E8" w14:textId="77777777" w:rsidR="00F40238" w:rsidRPr="002E5B6F" w:rsidRDefault="00F40238" w:rsidP="00F40238">
            <w:pPr>
              <w:pStyle w:val="TAC"/>
            </w:pPr>
            <w:r>
              <w:rPr>
                <w:rFonts w:eastAsia="SimSun"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4F3582CD" w14:textId="77777777" w:rsidR="00F40238" w:rsidRPr="002E5B6F" w:rsidRDefault="00F40238" w:rsidP="00F40238">
            <w:pPr>
              <w:pStyle w:val="TAC"/>
              <w:rPr>
                <w:rFonts w:eastAsia="PMingLiU"/>
                <w:lang w:eastAsia="zh-TW"/>
              </w:rPr>
            </w:pPr>
            <w:r>
              <w:rPr>
                <w:lang w:eastAsia="zh-TW"/>
              </w:rPr>
              <w:t>Rel-1</w:t>
            </w:r>
            <w:r>
              <w:rPr>
                <w:rFonts w:eastAsia="SimSun"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52E7E44A" w14:textId="77777777" w:rsidR="00F40238" w:rsidRPr="002E5B6F" w:rsidRDefault="00F40238" w:rsidP="00F40238">
            <w:pPr>
              <w:pStyle w:val="TAC"/>
            </w:pPr>
            <w:r>
              <w:t xml:space="preserve">FDD Band </w:t>
            </w:r>
            <w:r>
              <w:rPr>
                <w:rFonts w:eastAsia="SimSun" w:hint="eastAsia"/>
                <w:lang w:val="en-US" w:eastAsia="zh-CN"/>
              </w:rPr>
              <w:t>256</w:t>
            </w:r>
          </w:p>
        </w:tc>
      </w:tr>
      <w:tr w:rsidR="00F40238" w:rsidRPr="00A564B4" w14:paraId="0DD38218" w14:textId="77777777" w:rsidTr="00A71C49">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75F64B2" w14:textId="77777777" w:rsidR="00F40238" w:rsidRPr="00A564B4" w:rsidRDefault="00F40238" w:rsidP="00F40238">
            <w:pPr>
              <w:pStyle w:val="TAN"/>
            </w:pPr>
            <w:r w:rsidRPr="00A564B4">
              <w:t>Note 1:</w:t>
            </w:r>
            <w:r w:rsidRPr="00A564B4">
              <w:tab/>
              <w:t xml:space="preserve">The values indicated in column "Release" are to be understood as the specifications release version in which a band was introduced and not as a mandate that a UE conforming to </w:t>
            </w:r>
            <w:proofErr w:type="gramStart"/>
            <w:r w:rsidRPr="00A564B4">
              <w:t>particular release</w:t>
            </w:r>
            <w:proofErr w:type="gramEnd"/>
            <w:r w:rsidRPr="00A564B4">
              <w:t xml:space="preserve"> shall support a particular band. For further guidance to release independent bands see TS 36.307 [16]</w:t>
            </w:r>
          </w:p>
          <w:p w14:paraId="51A6FA0C" w14:textId="77777777" w:rsidR="00F40238" w:rsidRPr="00A564B4" w:rsidRDefault="00F40238" w:rsidP="00F40238">
            <w:pPr>
              <w:pStyle w:val="TAN"/>
            </w:pPr>
            <w:r w:rsidRPr="00A564B4">
              <w:t>Note 2:</w:t>
            </w:r>
            <w:r w:rsidRPr="00A564B4">
              <w:tab/>
              <w:t>The uplink transmission is not allowed at this band for the UE with the externally vehicle-mounted antennas.</w:t>
            </w:r>
          </w:p>
        </w:tc>
      </w:tr>
    </w:tbl>
    <w:p w14:paraId="06327D22" w14:textId="77777777" w:rsidR="00F40238" w:rsidRPr="00A564B4" w:rsidRDefault="00F40238" w:rsidP="00F40238"/>
    <w:p w14:paraId="59F72D7C" w14:textId="77777777" w:rsidR="00F40238" w:rsidRPr="00A564B4" w:rsidRDefault="00F40238" w:rsidP="00F40238">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F40238" w:rsidRPr="00A564B4" w14:paraId="253C5A7B"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A98C75C" w14:textId="77777777" w:rsidR="00F40238" w:rsidRPr="00A564B4" w:rsidRDefault="00F40238" w:rsidP="00A71C49">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5225020B" w14:textId="77777777" w:rsidR="00F40238" w:rsidRPr="00A564B4" w:rsidRDefault="00F40238" w:rsidP="00A71C49">
            <w:pPr>
              <w:pStyle w:val="TAH"/>
            </w:pPr>
            <w:r w:rsidRPr="00A564B4">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0CC2FF1" w14:textId="77777777" w:rsidR="00F40238" w:rsidRPr="00A564B4" w:rsidRDefault="00F40238" w:rsidP="00A71C49">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6458297C" w14:textId="77777777" w:rsidR="00F40238" w:rsidRPr="00A564B4" w:rsidRDefault="00F40238" w:rsidP="00A71C49">
            <w:pPr>
              <w:pStyle w:val="TAH"/>
            </w:pPr>
            <w:r w:rsidRPr="00A564B4">
              <w:t>Comments</w:t>
            </w:r>
          </w:p>
        </w:tc>
      </w:tr>
      <w:tr w:rsidR="00F40238" w:rsidRPr="00A564B4" w14:paraId="1FA98D4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767F1C2" w14:textId="77777777" w:rsidR="00F40238" w:rsidRPr="00A564B4" w:rsidRDefault="00F40238" w:rsidP="00A71C49">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09B2677C" w14:textId="77777777" w:rsidR="00F40238" w:rsidRPr="00A564B4" w:rsidRDefault="00F40238" w:rsidP="00A71C49">
            <w:pPr>
              <w:pStyle w:val="TAL"/>
            </w:pPr>
            <w:r w:rsidRPr="00A564B4">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1C38C8E1" w14:textId="77777777" w:rsidR="00F40238" w:rsidRDefault="00F40238" w:rsidP="00A71C49">
            <w:pPr>
              <w:pStyle w:val="TAC"/>
            </w:pPr>
            <w:r w:rsidRPr="00A564B4">
              <w:t>36.101, 5.6.1</w:t>
            </w:r>
          </w:p>
          <w:p w14:paraId="497F287E" w14:textId="77777777" w:rsidR="00F40238" w:rsidRPr="00A564B4" w:rsidRDefault="00F40238" w:rsidP="00A71C49">
            <w:pPr>
              <w:pStyle w:val="TAC"/>
            </w:pPr>
            <w:r>
              <w:t>36.102, 5.3A (Band 255 and 256)</w:t>
            </w:r>
          </w:p>
        </w:tc>
        <w:tc>
          <w:tcPr>
            <w:tcW w:w="2003" w:type="dxa"/>
            <w:tcBorders>
              <w:top w:val="single" w:sz="4" w:space="0" w:color="auto"/>
              <w:left w:val="single" w:sz="4" w:space="0" w:color="auto"/>
              <w:bottom w:val="single" w:sz="4" w:space="0" w:color="auto"/>
              <w:right w:val="single" w:sz="4" w:space="0" w:color="auto"/>
            </w:tcBorders>
          </w:tcPr>
          <w:p w14:paraId="2E4151ED" w14:textId="77777777" w:rsidR="00F40238" w:rsidRPr="00A564B4" w:rsidRDefault="00F40238" w:rsidP="00A71C49">
            <w:pPr>
              <w:pStyle w:val="TAC"/>
            </w:pPr>
            <w:r w:rsidRPr="00A564B4">
              <w:t>Operating bands supporting 1.4 MHz Bandwidth:</w:t>
            </w:r>
          </w:p>
          <w:p w14:paraId="1AF0B702" w14:textId="4B3B97D7" w:rsidR="00F40238" w:rsidRPr="00A564B4" w:rsidRDefault="00F40238" w:rsidP="00A71C49">
            <w:pPr>
              <w:pStyle w:val="TAC"/>
            </w:pPr>
            <w:r w:rsidRPr="00A564B4">
              <w:t xml:space="preserve">2, 3, 4, 5, 8, 12, 23, 25, 26, 27, 31, 35, 36, 53, </w:t>
            </w:r>
            <w:r w:rsidRPr="001C6E8D">
              <w:t xml:space="preserve">54, </w:t>
            </w:r>
            <w:r w:rsidRPr="00A564B4">
              <w:t>65, 66, 72, 73</w:t>
            </w:r>
            <w:r w:rsidRPr="00A564B4">
              <w:rPr>
                <w:lang w:eastAsia="zh-CN"/>
              </w:rPr>
              <w:t>,</w:t>
            </w:r>
            <w:r w:rsidRPr="00A564B4">
              <w:t xml:space="preserve"> 74, 87, 88</w:t>
            </w:r>
            <w:r w:rsidRPr="00277F5F">
              <w:t xml:space="preserve">, </w:t>
            </w:r>
            <w:ins w:id="38" w:author="Nokia-Tuomo Säynäjäkangas" w:date="2024-04-17T12:21:00Z">
              <w:r w:rsidR="00715D54">
                <w:t>1</w:t>
              </w:r>
            </w:ins>
            <w:ins w:id="39" w:author="Nokia-Tuomo Säynäjäkangas" w:date="2024-04-17T12:22:00Z">
              <w:r w:rsidR="00715D54">
                <w:t xml:space="preserve">06, </w:t>
              </w:r>
            </w:ins>
            <w:r w:rsidRPr="00277F5F">
              <w:t>255, 256</w:t>
            </w:r>
          </w:p>
        </w:tc>
      </w:tr>
      <w:tr w:rsidR="00F40238" w:rsidRPr="00A564B4" w14:paraId="4807358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69D0C65" w14:textId="77777777" w:rsidR="00F40238" w:rsidRPr="00A564B4" w:rsidRDefault="00F40238" w:rsidP="00A71C49">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11F15C5B" w14:textId="77777777" w:rsidR="00F40238" w:rsidRPr="00A564B4" w:rsidRDefault="00F40238" w:rsidP="00A71C49">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7370C47B" w14:textId="77777777" w:rsidR="00F40238" w:rsidRPr="00A564B4" w:rsidRDefault="00F40238" w:rsidP="00A71C49">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82E9014" w14:textId="77777777" w:rsidR="00F40238" w:rsidRPr="00A564B4" w:rsidRDefault="00F40238" w:rsidP="00A71C49">
            <w:pPr>
              <w:pStyle w:val="TAC"/>
            </w:pPr>
            <w:r w:rsidRPr="00A564B4">
              <w:t>Operating bands supporting 3 MHz Bandwidth:</w:t>
            </w:r>
          </w:p>
          <w:p w14:paraId="3D5A3099" w14:textId="5707AF19" w:rsidR="00F40238" w:rsidRPr="00A564B4" w:rsidRDefault="00F40238" w:rsidP="00A71C49">
            <w:pPr>
              <w:pStyle w:val="TAC"/>
            </w:pPr>
            <w:r w:rsidRPr="00A564B4">
              <w:t xml:space="preserve">2, 3, 4, 5, 8, 12, 23, 25, 26, 27, 28, 31, 35, 36, 44, 53, </w:t>
            </w:r>
            <w:r w:rsidRPr="001C6E8D">
              <w:t xml:space="preserve">54, </w:t>
            </w:r>
            <w:r w:rsidRPr="00A564B4">
              <w:t>65, 66, 72, 73, 74, 87, 88</w:t>
            </w:r>
            <w:ins w:id="40" w:author="Nokia-Tuomo Säynäjäkangas" w:date="2024-04-17T12:22:00Z">
              <w:r w:rsidR="00715D54">
                <w:t>, 106</w:t>
              </w:r>
            </w:ins>
          </w:p>
        </w:tc>
      </w:tr>
      <w:tr w:rsidR="00F40238" w:rsidRPr="00A564B4" w14:paraId="5E290B54" w14:textId="77777777" w:rsidTr="00A71C49">
        <w:trPr>
          <w:cantSplit/>
          <w:jc w:val="center"/>
        </w:trPr>
        <w:tc>
          <w:tcPr>
            <w:tcW w:w="482" w:type="dxa"/>
            <w:tcBorders>
              <w:top w:val="single" w:sz="6" w:space="0" w:color="auto"/>
              <w:left w:val="single" w:sz="6" w:space="0" w:color="auto"/>
              <w:right w:val="single" w:sz="6" w:space="0" w:color="auto"/>
            </w:tcBorders>
          </w:tcPr>
          <w:p w14:paraId="579E1F23" w14:textId="77777777" w:rsidR="00F40238" w:rsidRPr="00A564B4" w:rsidRDefault="00F40238" w:rsidP="00A71C49">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1D7567" w14:textId="77777777" w:rsidR="00F40238" w:rsidRPr="00A564B4" w:rsidRDefault="00F40238" w:rsidP="00A71C49">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4D2DDBA4" w14:textId="77777777" w:rsidR="00F40238" w:rsidRPr="00A564B4" w:rsidRDefault="00F40238" w:rsidP="00A71C49">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734FF9A4" w14:textId="284E99EB" w:rsidR="00F40238" w:rsidRPr="00A564B4" w:rsidRDefault="00F40238" w:rsidP="00A71C49">
            <w:pPr>
              <w:pStyle w:val="TAC"/>
            </w:pPr>
            <w:r w:rsidRPr="00A564B4">
              <w:t>All operating bands support 5 MHz Bandwidth except band 46</w:t>
            </w:r>
            <w:ins w:id="41" w:author="Nokia-Tuomo Säynäjäkangas" w:date="2024-04-17T12:23:00Z">
              <w:r w:rsidR="00715D54">
                <w:t>, 47</w:t>
              </w:r>
            </w:ins>
            <w:r w:rsidRPr="00A564B4">
              <w:t xml:space="preserve"> and Band </w:t>
            </w:r>
            <w:ins w:id="42" w:author="Nokia-Tuomo Säynäjäkangas" w:date="2024-04-17T12:23:00Z">
              <w:r w:rsidR="00715D54">
                <w:t>106</w:t>
              </w:r>
            </w:ins>
            <w:del w:id="43" w:author="Nokia-Tuomo Säynäjäkangas" w:date="2024-04-17T12:23:00Z">
              <w:r w:rsidRPr="00A564B4" w:rsidDel="00715D54">
                <w:delText>47</w:delText>
              </w:r>
            </w:del>
          </w:p>
        </w:tc>
      </w:tr>
      <w:tr w:rsidR="00F40238" w:rsidRPr="00A564B4" w14:paraId="0FF1B05A" w14:textId="77777777" w:rsidTr="00A71C49">
        <w:trPr>
          <w:cantSplit/>
          <w:jc w:val="center"/>
        </w:trPr>
        <w:tc>
          <w:tcPr>
            <w:tcW w:w="482" w:type="dxa"/>
            <w:tcBorders>
              <w:top w:val="single" w:sz="6" w:space="0" w:color="auto"/>
              <w:left w:val="single" w:sz="6" w:space="0" w:color="auto"/>
              <w:right w:val="single" w:sz="6" w:space="0" w:color="auto"/>
            </w:tcBorders>
          </w:tcPr>
          <w:p w14:paraId="67A46E01" w14:textId="77777777" w:rsidR="00F40238" w:rsidRPr="00A564B4" w:rsidRDefault="00F40238" w:rsidP="00A71C49">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2A1D0A0F" w14:textId="77777777" w:rsidR="00F40238" w:rsidRPr="00A564B4" w:rsidRDefault="00F40238" w:rsidP="00A71C49">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3717B84B" w14:textId="77777777" w:rsidR="00F40238" w:rsidRPr="00A564B4" w:rsidRDefault="00F40238" w:rsidP="00A71C49">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405DCBB" w14:textId="441F8408" w:rsidR="00F40238" w:rsidRPr="00A564B4" w:rsidRDefault="00F40238" w:rsidP="00A71C49">
            <w:pPr>
              <w:pStyle w:val="TAC"/>
            </w:pPr>
            <w:r w:rsidRPr="00A564B4">
              <w:t xml:space="preserve">All operating bands support 10 MHz Bandwidth except band 31, </w:t>
            </w:r>
            <w:r w:rsidRPr="001C6E8D">
              <w:t xml:space="preserve">54, </w:t>
            </w:r>
            <w:r w:rsidRPr="00A564B4">
              <w:t>72</w:t>
            </w:r>
            <w:ins w:id="44" w:author="Nokia-Tuomo Säynäjäkangas" w:date="2024-04-17T12:23:00Z">
              <w:r w:rsidR="00715D54">
                <w:t>, 73</w:t>
              </w:r>
            </w:ins>
            <w:r w:rsidRPr="00A564B4">
              <w:t xml:space="preserve"> and </w:t>
            </w:r>
            <w:ins w:id="45" w:author="Nokia-Tuomo Säynäjäkangas" w:date="2024-04-17T12:23:00Z">
              <w:r w:rsidR="00715D54">
                <w:t>106</w:t>
              </w:r>
            </w:ins>
            <w:del w:id="46" w:author="Nokia-Tuomo Säynäjäkangas" w:date="2024-04-17T12:23:00Z">
              <w:r w:rsidRPr="00A564B4" w:rsidDel="00715D54">
                <w:delText>73</w:delText>
              </w:r>
            </w:del>
          </w:p>
        </w:tc>
      </w:tr>
      <w:tr w:rsidR="00F40238" w:rsidRPr="00A564B4" w14:paraId="5E34160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6072BEF" w14:textId="77777777" w:rsidR="00F40238" w:rsidRPr="00A564B4" w:rsidRDefault="00F40238" w:rsidP="00A71C49">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1C2D555B" w14:textId="77777777" w:rsidR="00F40238" w:rsidRPr="00A564B4" w:rsidRDefault="00F40238" w:rsidP="00A71C49">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12303C42" w14:textId="77777777" w:rsidR="00F40238" w:rsidRPr="00A564B4" w:rsidRDefault="00F40238" w:rsidP="00A71C49">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5F846C4B" w14:textId="77777777" w:rsidR="00F40238" w:rsidRPr="00A564B4" w:rsidRDefault="00F40238" w:rsidP="00A71C49">
            <w:pPr>
              <w:pStyle w:val="TAC"/>
            </w:pPr>
            <w:r w:rsidRPr="00A564B4">
              <w:t>Operating bands supporting 15 MHz Bandwidth:</w:t>
            </w:r>
          </w:p>
          <w:p w14:paraId="763B5B8D" w14:textId="77777777" w:rsidR="00F40238" w:rsidRPr="00A564B4" w:rsidRDefault="00F40238" w:rsidP="00A71C49">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F40238" w:rsidRPr="00A564B4" w14:paraId="4509C95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F3EC4DF" w14:textId="77777777" w:rsidR="00F40238" w:rsidRPr="00A564B4" w:rsidRDefault="00F40238" w:rsidP="00A71C49">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761351CF" w14:textId="77777777" w:rsidR="00F40238" w:rsidRPr="00A564B4" w:rsidRDefault="00F40238" w:rsidP="00A71C49">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E36783F" w14:textId="77777777" w:rsidR="00F40238" w:rsidRPr="00A564B4" w:rsidRDefault="00F40238" w:rsidP="00A71C49">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6AAFE113" w14:textId="77777777" w:rsidR="00F40238" w:rsidRPr="00A564B4" w:rsidRDefault="00F40238" w:rsidP="00A71C49">
            <w:pPr>
              <w:pStyle w:val="TAC"/>
            </w:pPr>
            <w:r w:rsidRPr="00A564B4">
              <w:t>Operating bands supporting 20MHz Bandwidth:</w:t>
            </w:r>
          </w:p>
          <w:p w14:paraId="785A8E16" w14:textId="77777777" w:rsidR="00F40238" w:rsidRPr="00A564B4" w:rsidRDefault="00F40238" w:rsidP="00A71C49">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F40238" w:rsidRPr="00A564B4" w14:paraId="1B9D27B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37D14D9" w14:textId="77777777" w:rsidR="00F40238" w:rsidRPr="00A564B4" w:rsidRDefault="00F40238" w:rsidP="00A71C49">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10959C4E" w14:textId="77777777" w:rsidR="00F40238" w:rsidRPr="00A564B4" w:rsidRDefault="00F40238" w:rsidP="00A71C49">
            <w:pPr>
              <w:pStyle w:val="TAL"/>
            </w:pPr>
            <w:r w:rsidRPr="00A564B4">
              <w:t>Support of</w:t>
            </w:r>
            <w:r w:rsidRPr="00A564B4">
              <w:rPr>
                <w:lang w:eastAsia="zh-CN"/>
              </w:rPr>
              <w:t xml:space="preserve"> 20 MHz for both </w:t>
            </w:r>
            <w:proofErr w:type="spellStart"/>
            <w:r w:rsidRPr="00A564B4">
              <w:rPr>
                <w:lang w:eastAsia="zh-CN"/>
              </w:rPr>
              <w:t>PCell</w:t>
            </w:r>
            <w:proofErr w:type="spellEnd"/>
            <w:r w:rsidRPr="00A564B4">
              <w:rPr>
                <w:lang w:eastAsia="zh-CN"/>
              </w:rPr>
              <w:t xml:space="preserve"> and SCell</w:t>
            </w:r>
          </w:p>
        </w:tc>
        <w:tc>
          <w:tcPr>
            <w:tcW w:w="1080" w:type="dxa"/>
            <w:tcBorders>
              <w:top w:val="single" w:sz="6" w:space="0" w:color="auto"/>
              <w:left w:val="single" w:sz="6" w:space="0" w:color="auto"/>
              <w:bottom w:val="single" w:sz="6" w:space="0" w:color="auto"/>
              <w:right w:val="single" w:sz="4" w:space="0" w:color="auto"/>
            </w:tcBorders>
          </w:tcPr>
          <w:p w14:paraId="569A1D26" w14:textId="77777777" w:rsidR="00F40238" w:rsidRPr="00A564B4" w:rsidRDefault="00F40238" w:rsidP="00A71C49">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15D1936" w14:textId="77777777" w:rsidR="00F40238" w:rsidRPr="00A564B4" w:rsidRDefault="00F40238" w:rsidP="00A71C49">
            <w:pPr>
              <w:pStyle w:val="TAC"/>
            </w:pPr>
          </w:p>
        </w:tc>
      </w:tr>
      <w:tr w:rsidR="00F40238" w:rsidRPr="00A564B4" w14:paraId="4B8890E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709CED4" w14:textId="77777777" w:rsidR="00F40238" w:rsidRPr="00A564B4" w:rsidRDefault="00F40238" w:rsidP="00A71C49">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4E508710" w14:textId="77777777" w:rsidR="00F40238" w:rsidRPr="00A564B4" w:rsidRDefault="00F40238" w:rsidP="00A71C49">
            <w:pPr>
              <w:pStyle w:val="TAL"/>
            </w:pPr>
            <w:r w:rsidRPr="00A564B4">
              <w:t>Support of</w:t>
            </w:r>
            <w:r w:rsidRPr="00A564B4">
              <w:rPr>
                <w:lang w:eastAsia="zh-CN"/>
              </w:rPr>
              <w:t xml:space="preserve"> 20 MHz for </w:t>
            </w:r>
            <w:proofErr w:type="spellStart"/>
            <w:r w:rsidRPr="00A564B4">
              <w:rPr>
                <w:lang w:eastAsia="zh-CN"/>
              </w:rPr>
              <w:t>PCell</w:t>
            </w:r>
            <w:proofErr w:type="spellEnd"/>
            <w:r w:rsidRPr="00A564B4">
              <w:rPr>
                <w:lang w:eastAsia="zh-CN"/>
              </w:rPr>
              <w:t xml:space="preserve"> and 10 MHz for SCell</w:t>
            </w:r>
          </w:p>
        </w:tc>
        <w:tc>
          <w:tcPr>
            <w:tcW w:w="1080" w:type="dxa"/>
            <w:tcBorders>
              <w:top w:val="single" w:sz="6" w:space="0" w:color="auto"/>
              <w:left w:val="single" w:sz="6" w:space="0" w:color="auto"/>
              <w:bottom w:val="single" w:sz="6" w:space="0" w:color="auto"/>
              <w:right w:val="single" w:sz="4" w:space="0" w:color="auto"/>
            </w:tcBorders>
          </w:tcPr>
          <w:p w14:paraId="025A47F5" w14:textId="77777777" w:rsidR="00F40238" w:rsidRPr="00A564B4" w:rsidRDefault="00F40238" w:rsidP="00A71C49">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5C873EFE" w14:textId="77777777" w:rsidR="00F40238" w:rsidRPr="00A564B4" w:rsidRDefault="00F40238" w:rsidP="00A71C49">
            <w:pPr>
              <w:pStyle w:val="TAC"/>
            </w:pPr>
          </w:p>
        </w:tc>
      </w:tr>
      <w:tr w:rsidR="00F40238" w:rsidRPr="00A564B4" w14:paraId="5F8FCB2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12CF891" w14:textId="77777777" w:rsidR="00F40238" w:rsidRPr="00A564B4" w:rsidRDefault="00F40238" w:rsidP="00A71C49">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4548A10D" w14:textId="77777777" w:rsidR="00F40238" w:rsidRPr="00A564B4" w:rsidRDefault="00F40238" w:rsidP="00A71C49">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E57496A" w14:textId="77777777" w:rsidR="00F40238" w:rsidRPr="00A564B4" w:rsidRDefault="00F40238" w:rsidP="00A71C49">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5A82B3E" w14:textId="77777777" w:rsidR="00F40238" w:rsidRPr="00A564B4" w:rsidRDefault="00F40238" w:rsidP="00A71C49">
            <w:pPr>
              <w:pStyle w:val="TAC"/>
            </w:pPr>
          </w:p>
        </w:tc>
      </w:tr>
      <w:tr w:rsidR="00F40238" w:rsidRPr="00A564B4" w14:paraId="38AD4C5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A718B02" w14:textId="77777777" w:rsidR="00F40238" w:rsidRPr="00A564B4" w:rsidRDefault="00F40238" w:rsidP="00A71C49">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60EE9E85" w14:textId="77777777" w:rsidR="00F40238" w:rsidRPr="00A564B4" w:rsidRDefault="00F40238" w:rsidP="00A71C49">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3D444981" w14:textId="77777777" w:rsidR="00F40238" w:rsidRPr="00A564B4" w:rsidRDefault="00F40238" w:rsidP="00A71C49">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FC4B6FF" w14:textId="77777777" w:rsidR="00F40238" w:rsidRPr="00A564B4" w:rsidRDefault="00F40238" w:rsidP="00A71C49">
            <w:pPr>
              <w:pStyle w:val="TAC"/>
            </w:pPr>
          </w:p>
        </w:tc>
      </w:tr>
      <w:tr w:rsidR="00F40238" w:rsidRPr="00A564B4" w14:paraId="55EE5E2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B57BC8A" w14:textId="77777777" w:rsidR="00F40238" w:rsidRPr="00A564B4" w:rsidRDefault="00F40238" w:rsidP="00A71C49">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FE8E6C8" w14:textId="77777777" w:rsidR="00F40238" w:rsidRPr="00A564B4" w:rsidRDefault="00F40238" w:rsidP="00A71C49">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44EA48D1" w14:textId="77777777" w:rsidR="00F40238" w:rsidRPr="00A564B4" w:rsidRDefault="00F40238" w:rsidP="00A71C49">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AF862AC" w14:textId="77777777" w:rsidR="00F40238" w:rsidRPr="00A564B4" w:rsidRDefault="00F40238" w:rsidP="00A71C49">
            <w:pPr>
              <w:pStyle w:val="TAC"/>
            </w:pPr>
          </w:p>
        </w:tc>
      </w:tr>
      <w:tr w:rsidR="00F40238" w:rsidRPr="00A564B4" w14:paraId="4AB8AC7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49E5615" w14:textId="77777777" w:rsidR="00F40238" w:rsidRPr="00A564B4" w:rsidRDefault="00F40238" w:rsidP="00A71C49">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395936A6" w14:textId="77777777" w:rsidR="00F40238" w:rsidRPr="00A564B4" w:rsidRDefault="00F40238" w:rsidP="00A71C49">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2E926209" w14:textId="77777777" w:rsidR="00F40238" w:rsidRPr="00A564B4" w:rsidRDefault="00F40238" w:rsidP="00A71C49">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0C7C40B" w14:textId="77777777" w:rsidR="00F40238" w:rsidRPr="00A564B4" w:rsidRDefault="00F40238" w:rsidP="00A71C49">
            <w:pPr>
              <w:pStyle w:val="TAC"/>
            </w:pPr>
          </w:p>
        </w:tc>
      </w:tr>
      <w:tr w:rsidR="00F40238" w:rsidRPr="00A564B4" w14:paraId="63F0251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9BE3717" w14:textId="77777777" w:rsidR="00F40238" w:rsidRPr="00A564B4" w:rsidRDefault="00F40238" w:rsidP="00A71C49">
            <w:pPr>
              <w:pStyle w:val="TAC"/>
            </w:pPr>
            <w:r>
              <w:rPr>
                <w:rFonts w:eastAsia="SimSun"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0154349E" w14:textId="77777777" w:rsidR="00F40238" w:rsidRPr="00A564B4" w:rsidRDefault="00F40238" w:rsidP="00A71C49">
            <w:pPr>
              <w:pStyle w:val="TAL"/>
            </w:pPr>
            <w:r>
              <w:t xml:space="preserve">Support of </w:t>
            </w:r>
            <w:r>
              <w:rPr>
                <w:rFonts w:eastAsia="SimSun" w:hint="eastAsia"/>
                <w:lang w:val="en-US" w:eastAsia="zh-CN"/>
              </w:rPr>
              <w:t>200</w:t>
            </w:r>
            <w:r>
              <w:t xml:space="preserve"> </w:t>
            </w:r>
            <w:r>
              <w:rPr>
                <w:rFonts w:eastAsia="SimSun"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16733AE9" w14:textId="77777777" w:rsidR="00F40238" w:rsidRPr="00A564B4" w:rsidRDefault="00F40238" w:rsidP="00A71C49">
            <w:pPr>
              <w:pStyle w:val="TAC"/>
            </w:pPr>
            <w:r>
              <w:t>36.10</w:t>
            </w:r>
            <w:r>
              <w:rPr>
                <w:rFonts w:eastAsia="SimSun" w:hint="eastAsia"/>
                <w:lang w:val="en-US" w:eastAsia="zh-CN"/>
              </w:rPr>
              <w:t>2</w:t>
            </w:r>
            <w:r>
              <w:t>, 5.</w:t>
            </w:r>
            <w:r>
              <w:rPr>
                <w:rFonts w:eastAsia="SimSun"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5DA7C83F" w14:textId="77777777" w:rsidR="00F40238" w:rsidRDefault="00F40238" w:rsidP="00A71C49">
            <w:pPr>
              <w:pStyle w:val="TAC"/>
            </w:pPr>
            <w:r>
              <w:t xml:space="preserve">Operating bands supporting </w:t>
            </w:r>
            <w:r>
              <w:rPr>
                <w:rFonts w:eastAsia="SimSun" w:hint="eastAsia"/>
                <w:lang w:val="en-US" w:eastAsia="zh-CN"/>
              </w:rPr>
              <w:t>200</w:t>
            </w:r>
            <w:r>
              <w:t xml:space="preserve"> </w:t>
            </w:r>
            <w:r>
              <w:rPr>
                <w:rFonts w:eastAsia="SimSun" w:hint="eastAsia"/>
                <w:lang w:val="en-US" w:eastAsia="zh-CN"/>
              </w:rPr>
              <w:t>k</w:t>
            </w:r>
            <w:r>
              <w:t>Hz Bandwidth:</w:t>
            </w:r>
          </w:p>
          <w:p w14:paraId="08BA08CC" w14:textId="77777777" w:rsidR="00F40238" w:rsidRPr="00A564B4" w:rsidRDefault="00F40238" w:rsidP="00A71C49">
            <w:pPr>
              <w:pStyle w:val="TAC"/>
            </w:pPr>
            <w:r>
              <w:rPr>
                <w:rFonts w:eastAsia="SimSun" w:hint="eastAsia"/>
                <w:lang w:val="en-US" w:eastAsia="zh-CN"/>
              </w:rPr>
              <w:t>255, 256</w:t>
            </w:r>
          </w:p>
        </w:tc>
      </w:tr>
      <w:tr w:rsidR="00F40238" w:rsidRPr="00A564B4" w14:paraId="62E55800" w14:textId="77777777" w:rsidTr="00A71C49">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0ECCD3C8" w14:textId="77777777" w:rsidR="00F40238" w:rsidRPr="00A564B4" w:rsidRDefault="00F40238" w:rsidP="00A71C49">
            <w:pPr>
              <w:pStyle w:val="TAN"/>
            </w:pPr>
            <w:r w:rsidRPr="00A564B4">
              <w:t>Note 1:</w:t>
            </w:r>
            <w:r w:rsidRPr="00A564B4">
              <w:tab/>
            </w:r>
            <w:r w:rsidRPr="00A564B4">
              <w:rPr>
                <w:vertAlign w:val="superscript"/>
              </w:rPr>
              <w:t>1</w:t>
            </w:r>
            <w:r w:rsidRPr="00A564B4">
              <w:t xml:space="preserve"> For the 20 MHz channel bandwidth, the additional baseline implementation capabilities are restricted to E</w:t>
            </w:r>
            <w:r w:rsidRPr="00A564B4">
              <w:noBreakHyphen/>
              <w:t>UTRA operation when carrier aggregation is configured.</w:t>
            </w:r>
          </w:p>
        </w:tc>
      </w:tr>
    </w:tbl>
    <w:p w14:paraId="136DE89F" w14:textId="77777777" w:rsidR="00F40238" w:rsidRPr="00A564B4" w:rsidRDefault="00F40238" w:rsidP="00F40238"/>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5935A9A" w14:textId="77777777" w:rsidR="00F40238" w:rsidRPr="00A564B4" w:rsidRDefault="00F40238" w:rsidP="00F40238">
      <w:pPr>
        <w:pStyle w:val="Heading3"/>
      </w:pPr>
      <w:bookmarkStart w:id="47" w:name="_Toc20840039"/>
      <w:bookmarkStart w:id="48" w:name="_Toc29486736"/>
      <w:bookmarkStart w:id="49" w:name="_Toc44053583"/>
      <w:bookmarkStart w:id="50" w:name="_Toc52300562"/>
      <w:bookmarkStart w:id="51" w:name="_Toc58525822"/>
      <w:bookmarkStart w:id="52" w:name="_Toc75430324"/>
      <w:bookmarkStart w:id="53" w:name="_Toc139369758"/>
      <w:r w:rsidRPr="00A564B4">
        <w:lastRenderedPageBreak/>
        <w:t>A.4.7</w:t>
      </w:r>
      <w:r w:rsidRPr="00A564B4">
        <w:tab/>
        <w:t>Category M1 UE Centre Frequency Implementation</w:t>
      </w:r>
      <w:bookmarkEnd w:id="47"/>
      <w:bookmarkEnd w:id="48"/>
      <w:bookmarkEnd w:id="49"/>
      <w:bookmarkEnd w:id="50"/>
      <w:bookmarkEnd w:id="51"/>
      <w:bookmarkEnd w:id="52"/>
      <w:bookmarkEnd w:id="53"/>
    </w:p>
    <w:p w14:paraId="6107B9EF" w14:textId="77777777" w:rsidR="00F40238" w:rsidRPr="00A564B4" w:rsidRDefault="00F40238" w:rsidP="00F40238">
      <w:pPr>
        <w:pStyle w:val="TH"/>
        <w:ind w:left="567"/>
      </w:pPr>
      <w:r w:rsidRPr="00A564B4">
        <w:t>Table A.4.7-1: Category M1 UE Centre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F40238" w:rsidRPr="00A564B4" w14:paraId="27BD4814" w14:textId="77777777" w:rsidTr="00A71C49">
        <w:trPr>
          <w:cantSplit/>
          <w:jc w:val="center"/>
        </w:trPr>
        <w:tc>
          <w:tcPr>
            <w:tcW w:w="953" w:type="dxa"/>
            <w:vMerge w:val="restart"/>
            <w:tcBorders>
              <w:top w:val="single" w:sz="6" w:space="0" w:color="auto"/>
              <w:left w:val="single" w:sz="6" w:space="0" w:color="auto"/>
              <w:right w:val="single" w:sz="6" w:space="0" w:color="auto"/>
            </w:tcBorders>
            <w:hideMark/>
          </w:tcPr>
          <w:p w14:paraId="0074E690" w14:textId="77777777" w:rsidR="00F40238" w:rsidRPr="00A564B4" w:rsidRDefault="00F40238" w:rsidP="00A71C49">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FBDC289" w14:textId="77777777" w:rsidR="00F40238" w:rsidRPr="00A564B4" w:rsidRDefault="00F40238" w:rsidP="00A71C49">
            <w:pPr>
              <w:pStyle w:val="TAH"/>
            </w:pPr>
            <w:r w:rsidRPr="00A564B4">
              <w:rPr>
                <w:lang w:eastAsia="zh-CN"/>
              </w:rPr>
              <w:t>UE implementation</w:t>
            </w:r>
            <w:r w:rsidRPr="00A564B4">
              <w:t xml:space="preserve"> on </w:t>
            </w:r>
          </w:p>
          <w:p w14:paraId="4DDCB94B" w14:textId="77777777" w:rsidR="00F40238" w:rsidRPr="00A564B4" w:rsidRDefault="00F40238" w:rsidP="00A71C49">
            <w:pPr>
              <w:pStyle w:val="TAH"/>
              <w:rPr>
                <w:lang w:eastAsia="zh-CN"/>
              </w:rPr>
            </w:pPr>
            <w:r w:rsidRPr="00A564B4">
              <w:t>Centre Frequency (Note1)</w:t>
            </w:r>
          </w:p>
        </w:tc>
      </w:tr>
      <w:tr w:rsidR="00F40238" w:rsidRPr="00A564B4" w14:paraId="34F91C51" w14:textId="77777777" w:rsidTr="00A71C49">
        <w:trPr>
          <w:cantSplit/>
          <w:jc w:val="center"/>
        </w:trPr>
        <w:tc>
          <w:tcPr>
            <w:tcW w:w="953" w:type="dxa"/>
            <w:vMerge/>
            <w:tcBorders>
              <w:left w:val="single" w:sz="6" w:space="0" w:color="auto"/>
              <w:bottom w:val="single" w:sz="4" w:space="0" w:color="auto"/>
              <w:right w:val="single" w:sz="6" w:space="0" w:color="auto"/>
            </w:tcBorders>
          </w:tcPr>
          <w:p w14:paraId="2382F08C" w14:textId="77777777" w:rsidR="00F40238" w:rsidRPr="00A564B4" w:rsidRDefault="00F40238" w:rsidP="00A71C49">
            <w:pPr>
              <w:pStyle w:val="TAH"/>
            </w:pPr>
          </w:p>
        </w:tc>
        <w:tc>
          <w:tcPr>
            <w:tcW w:w="2616" w:type="dxa"/>
            <w:tcBorders>
              <w:top w:val="single" w:sz="6" w:space="0" w:color="auto"/>
              <w:left w:val="single" w:sz="6" w:space="0" w:color="auto"/>
              <w:bottom w:val="single" w:sz="4" w:space="0" w:color="auto"/>
              <w:right w:val="single" w:sz="6" w:space="0" w:color="auto"/>
            </w:tcBorders>
          </w:tcPr>
          <w:p w14:paraId="7152F70F" w14:textId="77777777" w:rsidR="00F40238" w:rsidRPr="00A564B4" w:rsidRDefault="00F40238" w:rsidP="00A71C49">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16DCF03D" w14:textId="77777777" w:rsidR="00F40238" w:rsidRPr="00A564B4" w:rsidRDefault="00F40238" w:rsidP="00A71C49">
            <w:pPr>
              <w:pStyle w:val="TAH"/>
              <w:rPr>
                <w:lang w:eastAsia="zh-CN"/>
              </w:rPr>
            </w:pPr>
            <w:r w:rsidRPr="00A564B4">
              <w:rPr>
                <w:lang w:eastAsia="zh-CN"/>
              </w:rPr>
              <w:t>Centre of narrowband</w:t>
            </w:r>
          </w:p>
        </w:tc>
      </w:tr>
      <w:tr w:rsidR="00F40238" w:rsidRPr="00A564B4" w14:paraId="44FE519D"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53C02631" w14:textId="77777777" w:rsidR="00F40238" w:rsidRPr="00A564B4" w:rsidRDefault="00F40238" w:rsidP="00A71C49">
            <w:pPr>
              <w:pStyle w:val="TAC"/>
            </w:pPr>
            <w:r w:rsidRPr="00A564B4">
              <w:t>1</w:t>
            </w:r>
          </w:p>
        </w:tc>
        <w:tc>
          <w:tcPr>
            <w:tcW w:w="2616" w:type="dxa"/>
            <w:tcBorders>
              <w:top w:val="single" w:sz="4" w:space="0" w:color="auto"/>
              <w:left w:val="single" w:sz="4" w:space="0" w:color="auto"/>
              <w:bottom w:val="single" w:sz="4" w:space="0" w:color="auto"/>
              <w:right w:val="single" w:sz="4" w:space="0" w:color="auto"/>
            </w:tcBorders>
            <w:hideMark/>
          </w:tcPr>
          <w:p w14:paraId="0D860CAE" w14:textId="77777777" w:rsidR="00F40238" w:rsidRPr="00A564B4" w:rsidRDefault="00F40238" w:rsidP="00A71C49">
            <w:pPr>
              <w:pStyle w:val="TAC"/>
              <w:rPr>
                <w:highlight w:val="green"/>
              </w:rPr>
            </w:pPr>
          </w:p>
        </w:tc>
        <w:tc>
          <w:tcPr>
            <w:tcW w:w="2616" w:type="dxa"/>
            <w:tcBorders>
              <w:top w:val="single" w:sz="4" w:space="0" w:color="auto"/>
              <w:left w:val="single" w:sz="4" w:space="0" w:color="auto"/>
              <w:bottom w:val="single" w:sz="4" w:space="0" w:color="auto"/>
              <w:right w:val="single" w:sz="4" w:space="0" w:color="auto"/>
            </w:tcBorders>
          </w:tcPr>
          <w:p w14:paraId="6AA131BF" w14:textId="77777777" w:rsidR="00F40238" w:rsidRPr="00A564B4" w:rsidRDefault="00F40238" w:rsidP="00A71C49">
            <w:pPr>
              <w:pStyle w:val="TAC"/>
              <w:rPr>
                <w:highlight w:val="green"/>
              </w:rPr>
            </w:pPr>
          </w:p>
        </w:tc>
      </w:tr>
      <w:tr w:rsidR="00F40238" w:rsidRPr="00A564B4" w14:paraId="05EFBA03"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6B8DDD15" w14:textId="77777777" w:rsidR="00F40238" w:rsidRPr="00A564B4" w:rsidRDefault="00F40238" w:rsidP="00A71C49">
            <w:pPr>
              <w:pStyle w:val="TAC"/>
            </w:pPr>
            <w:r w:rsidRPr="00A564B4">
              <w:t>2</w:t>
            </w:r>
          </w:p>
        </w:tc>
        <w:tc>
          <w:tcPr>
            <w:tcW w:w="2616" w:type="dxa"/>
            <w:tcBorders>
              <w:top w:val="single" w:sz="4" w:space="0" w:color="auto"/>
              <w:left w:val="single" w:sz="4" w:space="0" w:color="auto"/>
              <w:bottom w:val="single" w:sz="4" w:space="0" w:color="auto"/>
              <w:right w:val="single" w:sz="4" w:space="0" w:color="auto"/>
            </w:tcBorders>
            <w:hideMark/>
          </w:tcPr>
          <w:p w14:paraId="3C6761CB"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651F89A0" w14:textId="77777777" w:rsidR="00F40238" w:rsidRPr="00A564B4" w:rsidRDefault="00F40238" w:rsidP="00A71C49">
            <w:pPr>
              <w:pStyle w:val="TAL"/>
              <w:jc w:val="center"/>
              <w:rPr>
                <w:rFonts w:cs="Segoe UI"/>
                <w:highlight w:val="green"/>
              </w:rPr>
            </w:pPr>
          </w:p>
        </w:tc>
      </w:tr>
      <w:tr w:rsidR="00F40238" w:rsidRPr="00A564B4" w14:paraId="0CEE9315"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58BFB45E" w14:textId="77777777" w:rsidR="00F40238" w:rsidRPr="00A564B4" w:rsidRDefault="00F40238" w:rsidP="00A71C49">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4D776B97"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796759D7" w14:textId="77777777" w:rsidR="00F40238" w:rsidRPr="00A564B4" w:rsidRDefault="00F40238" w:rsidP="00A71C49">
            <w:pPr>
              <w:pStyle w:val="TAL"/>
              <w:jc w:val="center"/>
              <w:rPr>
                <w:rFonts w:cs="Segoe UI"/>
                <w:highlight w:val="green"/>
              </w:rPr>
            </w:pPr>
          </w:p>
        </w:tc>
      </w:tr>
      <w:tr w:rsidR="00F40238" w:rsidRPr="00A564B4" w14:paraId="61B13C9B"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378D376A" w14:textId="77777777" w:rsidR="00F40238" w:rsidRPr="00A564B4" w:rsidRDefault="00F40238" w:rsidP="00A71C49">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3F93AC7C"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1F4CD5C2" w14:textId="77777777" w:rsidR="00F40238" w:rsidRPr="00A564B4" w:rsidRDefault="00F40238" w:rsidP="00A71C49">
            <w:pPr>
              <w:pStyle w:val="TAL"/>
              <w:jc w:val="center"/>
              <w:rPr>
                <w:rFonts w:cs="Segoe UI"/>
                <w:highlight w:val="green"/>
              </w:rPr>
            </w:pPr>
          </w:p>
        </w:tc>
      </w:tr>
      <w:tr w:rsidR="00F40238" w:rsidRPr="00A564B4" w14:paraId="5CB4698A"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676EEAEF" w14:textId="77777777" w:rsidR="00F40238" w:rsidRPr="00A564B4" w:rsidRDefault="00F40238" w:rsidP="00A71C49">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2537D0DB"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695428F7" w14:textId="77777777" w:rsidR="00F40238" w:rsidRPr="00A564B4" w:rsidRDefault="00F40238" w:rsidP="00A71C49">
            <w:pPr>
              <w:pStyle w:val="TAL"/>
              <w:jc w:val="center"/>
              <w:rPr>
                <w:rFonts w:cs="Segoe UI"/>
                <w:highlight w:val="green"/>
              </w:rPr>
            </w:pPr>
          </w:p>
        </w:tc>
      </w:tr>
      <w:tr w:rsidR="00F40238" w:rsidRPr="00A564B4" w14:paraId="6F058F73"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1041BCDC" w14:textId="77777777" w:rsidR="00F40238" w:rsidRPr="00A564B4" w:rsidRDefault="00F40238" w:rsidP="00A71C49">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44F702B6"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532FE233" w14:textId="77777777" w:rsidR="00F40238" w:rsidRPr="00A564B4" w:rsidRDefault="00F40238" w:rsidP="00A71C49">
            <w:pPr>
              <w:pStyle w:val="TAL"/>
              <w:jc w:val="center"/>
              <w:rPr>
                <w:rFonts w:cs="Segoe UI"/>
                <w:highlight w:val="green"/>
              </w:rPr>
            </w:pPr>
          </w:p>
        </w:tc>
      </w:tr>
      <w:tr w:rsidR="00F40238" w:rsidRPr="00A564B4" w14:paraId="6875D26B"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435D0F36" w14:textId="77777777" w:rsidR="00F40238" w:rsidRPr="00A564B4" w:rsidRDefault="00F40238" w:rsidP="00A71C49">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641D5BC3"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55563D2D" w14:textId="77777777" w:rsidR="00F40238" w:rsidRPr="00A564B4" w:rsidRDefault="00F40238" w:rsidP="00A71C49">
            <w:pPr>
              <w:pStyle w:val="TAL"/>
              <w:jc w:val="center"/>
              <w:rPr>
                <w:rFonts w:cs="Segoe UI"/>
                <w:highlight w:val="green"/>
              </w:rPr>
            </w:pPr>
          </w:p>
        </w:tc>
      </w:tr>
      <w:tr w:rsidR="00F40238" w:rsidRPr="00A564B4" w14:paraId="7BB2D5E7"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0B16425E" w14:textId="77777777" w:rsidR="00F40238" w:rsidRPr="00A564B4" w:rsidRDefault="00F40238" w:rsidP="00A71C49">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6FFCCE69"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5087902C" w14:textId="77777777" w:rsidR="00F40238" w:rsidRPr="00A564B4" w:rsidRDefault="00F40238" w:rsidP="00A71C49">
            <w:pPr>
              <w:pStyle w:val="TAL"/>
              <w:jc w:val="center"/>
              <w:rPr>
                <w:rFonts w:cs="Segoe UI"/>
                <w:highlight w:val="green"/>
              </w:rPr>
            </w:pPr>
          </w:p>
        </w:tc>
      </w:tr>
      <w:tr w:rsidR="00F40238" w:rsidRPr="00A564B4" w14:paraId="420EBBA2"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16C4EAAB" w14:textId="77777777" w:rsidR="00F40238" w:rsidRPr="00A564B4" w:rsidRDefault="00F40238" w:rsidP="00A71C49">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1B6B5D64"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00EA92CF" w14:textId="77777777" w:rsidR="00F40238" w:rsidRPr="00A564B4" w:rsidRDefault="00F40238" w:rsidP="00A71C49">
            <w:pPr>
              <w:pStyle w:val="TAL"/>
              <w:jc w:val="center"/>
              <w:rPr>
                <w:rFonts w:cs="Segoe UI"/>
                <w:highlight w:val="green"/>
              </w:rPr>
            </w:pPr>
          </w:p>
        </w:tc>
      </w:tr>
      <w:tr w:rsidR="00F40238" w:rsidRPr="00A564B4" w14:paraId="5BDB0D85"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4A4104AD" w14:textId="77777777" w:rsidR="00F40238" w:rsidRPr="00A564B4" w:rsidRDefault="00F40238" w:rsidP="00A71C49">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3B5D4973"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04D78A23" w14:textId="77777777" w:rsidR="00F40238" w:rsidRPr="00A564B4" w:rsidRDefault="00F40238" w:rsidP="00A71C49">
            <w:pPr>
              <w:pStyle w:val="TAL"/>
              <w:jc w:val="center"/>
              <w:rPr>
                <w:rFonts w:cs="Segoe UI"/>
                <w:highlight w:val="green"/>
              </w:rPr>
            </w:pPr>
          </w:p>
        </w:tc>
      </w:tr>
      <w:tr w:rsidR="00F40238" w:rsidRPr="00A564B4" w14:paraId="2C04A1DD"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7DA298FB" w14:textId="77777777" w:rsidR="00F40238" w:rsidRPr="00A564B4" w:rsidRDefault="00F40238" w:rsidP="00A71C49">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61D3C413"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14160684" w14:textId="77777777" w:rsidR="00F40238" w:rsidRPr="00A564B4" w:rsidRDefault="00F40238" w:rsidP="00A71C49">
            <w:pPr>
              <w:pStyle w:val="TAL"/>
              <w:jc w:val="center"/>
              <w:rPr>
                <w:rFonts w:cs="Segoe UI"/>
                <w:highlight w:val="green"/>
              </w:rPr>
            </w:pPr>
          </w:p>
        </w:tc>
      </w:tr>
      <w:tr w:rsidR="00F40238" w:rsidRPr="00A564B4" w14:paraId="0798EB3D"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48C25FB2" w14:textId="77777777" w:rsidR="00F40238" w:rsidRPr="00A564B4" w:rsidRDefault="00F40238" w:rsidP="00A71C49">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63DE0348"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5730D645" w14:textId="77777777" w:rsidR="00F40238" w:rsidRPr="00A564B4" w:rsidRDefault="00F40238" w:rsidP="00A71C49">
            <w:pPr>
              <w:pStyle w:val="TAL"/>
              <w:jc w:val="center"/>
              <w:rPr>
                <w:rFonts w:cs="Segoe UI"/>
                <w:highlight w:val="green"/>
              </w:rPr>
            </w:pPr>
          </w:p>
        </w:tc>
      </w:tr>
      <w:tr w:rsidR="00F40238" w:rsidRPr="00A564B4" w14:paraId="28857906"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1085324B" w14:textId="77777777" w:rsidR="00F40238" w:rsidRPr="00A564B4" w:rsidRDefault="00F40238" w:rsidP="00A71C49">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60E72463"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1E6BCC33" w14:textId="77777777" w:rsidR="00F40238" w:rsidRPr="00A564B4" w:rsidRDefault="00F40238" w:rsidP="00A71C49">
            <w:pPr>
              <w:pStyle w:val="TAL"/>
              <w:jc w:val="center"/>
              <w:rPr>
                <w:rFonts w:cs="Segoe UI"/>
                <w:highlight w:val="green"/>
              </w:rPr>
            </w:pPr>
          </w:p>
        </w:tc>
      </w:tr>
      <w:tr w:rsidR="00F40238" w:rsidRPr="00A564B4" w14:paraId="3BACC83D"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2380B35F" w14:textId="77777777" w:rsidR="00F40238" w:rsidRPr="00A564B4" w:rsidRDefault="00F40238" w:rsidP="00A71C49">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B6E1556"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69354534" w14:textId="77777777" w:rsidR="00F40238" w:rsidRPr="00A564B4" w:rsidRDefault="00F40238" w:rsidP="00A71C49">
            <w:pPr>
              <w:pStyle w:val="TAL"/>
              <w:jc w:val="center"/>
              <w:rPr>
                <w:rFonts w:cs="Segoe UI"/>
                <w:highlight w:val="green"/>
              </w:rPr>
            </w:pPr>
          </w:p>
        </w:tc>
      </w:tr>
      <w:tr w:rsidR="00F40238" w:rsidRPr="00A564B4" w14:paraId="5782B582"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6E8A98A9" w14:textId="77777777" w:rsidR="00F40238" w:rsidRPr="00A564B4" w:rsidRDefault="00F40238" w:rsidP="00A71C49">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560F76B1"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2A494256" w14:textId="77777777" w:rsidR="00F40238" w:rsidRPr="00A564B4" w:rsidRDefault="00F40238" w:rsidP="00A71C49">
            <w:pPr>
              <w:pStyle w:val="TAL"/>
              <w:jc w:val="center"/>
              <w:rPr>
                <w:rFonts w:cs="Segoe UI"/>
                <w:highlight w:val="green"/>
              </w:rPr>
            </w:pPr>
          </w:p>
        </w:tc>
      </w:tr>
      <w:tr w:rsidR="00F40238" w:rsidRPr="00A564B4" w14:paraId="03A38F1A"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4C7A1504" w14:textId="77777777" w:rsidR="00F40238" w:rsidRPr="00A564B4" w:rsidRDefault="00F40238" w:rsidP="00A71C49">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2851DAA"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47CFA2C1" w14:textId="77777777" w:rsidR="00F40238" w:rsidRPr="00A564B4" w:rsidRDefault="00F40238" w:rsidP="00A71C49">
            <w:pPr>
              <w:pStyle w:val="TAL"/>
              <w:jc w:val="center"/>
              <w:rPr>
                <w:rFonts w:cs="Segoe UI"/>
                <w:highlight w:val="green"/>
              </w:rPr>
            </w:pPr>
          </w:p>
        </w:tc>
      </w:tr>
      <w:tr w:rsidR="00F40238" w:rsidRPr="00A564B4" w14:paraId="67EBF520"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34B5796A" w14:textId="77777777" w:rsidR="00F40238" w:rsidRPr="00A564B4" w:rsidRDefault="00F40238" w:rsidP="00A71C49">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30FFAE5A"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5BD07A2D" w14:textId="77777777" w:rsidR="00F40238" w:rsidRPr="00A564B4" w:rsidRDefault="00F40238" w:rsidP="00A71C49">
            <w:pPr>
              <w:pStyle w:val="TAL"/>
              <w:jc w:val="center"/>
              <w:rPr>
                <w:rFonts w:cs="Segoe UI"/>
                <w:highlight w:val="green"/>
              </w:rPr>
            </w:pPr>
          </w:p>
        </w:tc>
      </w:tr>
      <w:tr w:rsidR="00F40238" w:rsidRPr="00A564B4" w14:paraId="08E2A3C3"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6227B23A" w14:textId="77777777" w:rsidR="00F40238" w:rsidRPr="00A564B4" w:rsidRDefault="00F40238" w:rsidP="00A71C49">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27ED409A"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53D40C24" w14:textId="77777777" w:rsidR="00F40238" w:rsidRPr="00A564B4" w:rsidRDefault="00F40238" w:rsidP="00A71C49">
            <w:pPr>
              <w:pStyle w:val="TAL"/>
              <w:jc w:val="center"/>
              <w:rPr>
                <w:rFonts w:cs="Segoe UI"/>
                <w:highlight w:val="green"/>
              </w:rPr>
            </w:pPr>
          </w:p>
        </w:tc>
      </w:tr>
      <w:tr w:rsidR="00F40238" w:rsidRPr="00A564B4" w14:paraId="76AF7AF6"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79B12BC7" w14:textId="77777777" w:rsidR="00F40238" w:rsidRPr="00A564B4" w:rsidRDefault="00F40238" w:rsidP="00A71C49">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CE97D7C"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447FD231" w14:textId="77777777" w:rsidR="00F40238" w:rsidRPr="00A564B4" w:rsidRDefault="00F40238" w:rsidP="00A71C49">
            <w:pPr>
              <w:pStyle w:val="TAL"/>
              <w:jc w:val="center"/>
              <w:rPr>
                <w:rFonts w:cs="Segoe UI"/>
                <w:highlight w:val="green"/>
              </w:rPr>
            </w:pPr>
          </w:p>
        </w:tc>
      </w:tr>
      <w:tr w:rsidR="00F40238" w:rsidRPr="00A564B4" w14:paraId="79761328"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450D356A" w14:textId="77777777" w:rsidR="00F40238" w:rsidRPr="00A564B4" w:rsidRDefault="00F40238" w:rsidP="00A71C49">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26C6FBB3"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3AB2D3DA" w14:textId="77777777" w:rsidR="00F40238" w:rsidRPr="00A564B4" w:rsidRDefault="00F40238" w:rsidP="00A71C49">
            <w:pPr>
              <w:pStyle w:val="TAL"/>
              <w:jc w:val="center"/>
              <w:rPr>
                <w:rFonts w:cs="Segoe UI"/>
                <w:highlight w:val="green"/>
              </w:rPr>
            </w:pPr>
          </w:p>
        </w:tc>
      </w:tr>
      <w:tr w:rsidR="00F40238" w:rsidRPr="00A564B4" w14:paraId="771B6678"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41C9D1E1" w14:textId="77777777" w:rsidR="00F40238" w:rsidRPr="00A564B4" w:rsidRDefault="00F40238" w:rsidP="00A71C49">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76857163"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785BDC32" w14:textId="77777777" w:rsidR="00F40238" w:rsidRPr="00A564B4" w:rsidRDefault="00F40238" w:rsidP="00A71C49">
            <w:pPr>
              <w:pStyle w:val="TAL"/>
              <w:jc w:val="center"/>
              <w:rPr>
                <w:rFonts w:cs="Segoe UI"/>
                <w:highlight w:val="green"/>
              </w:rPr>
            </w:pPr>
          </w:p>
        </w:tc>
      </w:tr>
      <w:tr w:rsidR="00F40238" w:rsidRPr="00A564B4" w14:paraId="492BD237"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7136F09E" w14:textId="77777777" w:rsidR="00F40238" w:rsidRPr="00A564B4" w:rsidRDefault="00F40238" w:rsidP="00A71C49">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63B9D44F"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6B12BEBA" w14:textId="77777777" w:rsidR="00F40238" w:rsidRPr="00A564B4" w:rsidRDefault="00F40238" w:rsidP="00A71C49">
            <w:pPr>
              <w:pStyle w:val="TAL"/>
              <w:jc w:val="center"/>
              <w:rPr>
                <w:rFonts w:cs="Segoe UI"/>
                <w:highlight w:val="green"/>
              </w:rPr>
            </w:pPr>
          </w:p>
        </w:tc>
      </w:tr>
      <w:tr w:rsidR="00F40238" w:rsidRPr="00A564B4" w14:paraId="76FA9C71"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312C7082" w14:textId="77777777" w:rsidR="00F40238" w:rsidRPr="00A564B4" w:rsidRDefault="00F40238" w:rsidP="00A71C49">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10E4ED9E"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397C7754" w14:textId="77777777" w:rsidR="00F40238" w:rsidRPr="00A564B4" w:rsidRDefault="00F40238" w:rsidP="00A71C49">
            <w:pPr>
              <w:pStyle w:val="TAL"/>
              <w:jc w:val="center"/>
              <w:rPr>
                <w:rFonts w:cs="Segoe UI"/>
                <w:highlight w:val="green"/>
              </w:rPr>
            </w:pPr>
          </w:p>
        </w:tc>
      </w:tr>
      <w:tr w:rsidR="00F40238" w:rsidRPr="00A564B4" w14:paraId="060AD075" w14:textId="77777777" w:rsidTr="00A71C49">
        <w:trPr>
          <w:cantSplit/>
          <w:jc w:val="center"/>
        </w:trPr>
        <w:tc>
          <w:tcPr>
            <w:tcW w:w="953" w:type="dxa"/>
            <w:tcBorders>
              <w:top w:val="single" w:sz="4" w:space="0" w:color="auto"/>
              <w:left w:val="single" w:sz="4" w:space="0" w:color="auto"/>
              <w:bottom w:val="single" w:sz="4" w:space="0" w:color="auto"/>
              <w:right w:val="single" w:sz="4" w:space="0" w:color="auto"/>
            </w:tcBorders>
          </w:tcPr>
          <w:p w14:paraId="07508D78" w14:textId="77777777" w:rsidR="00F40238" w:rsidRPr="00A564B4" w:rsidRDefault="00F40238" w:rsidP="00A71C49">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384FF628" w14:textId="77777777" w:rsidR="00F40238" w:rsidRPr="00A564B4" w:rsidRDefault="00F40238" w:rsidP="00A71C49">
            <w:pPr>
              <w:pStyle w:val="TAL"/>
              <w:jc w:val="center"/>
              <w:rPr>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6EA333E5" w14:textId="77777777" w:rsidR="00F40238" w:rsidRPr="00A564B4" w:rsidRDefault="00F40238" w:rsidP="00A71C49">
            <w:pPr>
              <w:pStyle w:val="TAL"/>
              <w:jc w:val="center"/>
              <w:rPr>
                <w:rFonts w:cs="Segoe UI"/>
                <w:highlight w:val="green"/>
              </w:rPr>
            </w:pPr>
          </w:p>
        </w:tc>
      </w:tr>
      <w:tr w:rsidR="00715D54" w:rsidRPr="00A564B4" w14:paraId="3FBA6AFC" w14:textId="77777777" w:rsidTr="00A71C49">
        <w:trPr>
          <w:cantSplit/>
          <w:jc w:val="center"/>
          <w:ins w:id="54" w:author="Nokia-Tuomo Säynäjäkangas" w:date="2024-04-17T12:27:00Z"/>
        </w:trPr>
        <w:tc>
          <w:tcPr>
            <w:tcW w:w="953" w:type="dxa"/>
            <w:tcBorders>
              <w:top w:val="single" w:sz="4" w:space="0" w:color="auto"/>
              <w:left w:val="single" w:sz="4" w:space="0" w:color="auto"/>
              <w:bottom w:val="single" w:sz="4" w:space="0" w:color="auto"/>
              <w:right w:val="single" w:sz="4" w:space="0" w:color="auto"/>
            </w:tcBorders>
          </w:tcPr>
          <w:p w14:paraId="3F458ED8" w14:textId="28A27AF8" w:rsidR="00715D54" w:rsidRPr="00A564B4" w:rsidRDefault="00715D54" w:rsidP="00A71C49">
            <w:pPr>
              <w:pStyle w:val="TAC"/>
              <w:rPr>
                <w:ins w:id="55" w:author="Nokia-Tuomo Säynäjäkangas" w:date="2024-04-17T12:27:00Z"/>
              </w:rPr>
            </w:pPr>
            <w:ins w:id="56" w:author="Nokia-Tuomo Säynäjäkangas" w:date="2024-04-17T12:27:00Z">
              <w:r>
                <w:t>106</w:t>
              </w:r>
            </w:ins>
          </w:p>
        </w:tc>
        <w:tc>
          <w:tcPr>
            <w:tcW w:w="2616" w:type="dxa"/>
            <w:tcBorders>
              <w:top w:val="single" w:sz="4" w:space="0" w:color="auto"/>
              <w:left w:val="single" w:sz="4" w:space="0" w:color="auto"/>
              <w:bottom w:val="single" w:sz="4" w:space="0" w:color="auto"/>
              <w:right w:val="single" w:sz="4" w:space="0" w:color="auto"/>
            </w:tcBorders>
          </w:tcPr>
          <w:p w14:paraId="6A85DB45" w14:textId="77777777" w:rsidR="00715D54" w:rsidRPr="00A564B4" w:rsidRDefault="00715D54" w:rsidP="00A71C49">
            <w:pPr>
              <w:pStyle w:val="TAL"/>
              <w:jc w:val="center"/>
              <w:rPr>
                <w:ins w:id="57" w:author="Nokia-Tuomo Säynäjäkangas" w:date="2024-04-17T12:27:00Z"/>
                <w:rFonts w:cs="Segoe UI"/>
                <w:highlight w:val="green"/>
              </w:rPr>
            </w:pPr>
          </w:p>
        </w:tc>
        <w:tc>
          <w:tcPr>
            <w:tcW w:w="2616" w:type="dxa"/>
            <w:tcBorders>
              <w:top w:val="single" w:sz="4" w:space="0" w:color="auto"/>
              <w:left w:val="single" w:sz="4" w:space="0" w:color="auto"/>
              <w:bottom w:val="single" w:sz="4" w:space="0" w:color="auto"/>
              <w:right w:val="single" w:sz="4" w:space="0" w:color="auto"/>
            </w:tcBorders>
          </w:tcPr>
          <w:p w14:paraId="2C39C800" w14:textId="77777777" w:rsidR="00715D54" w:rsidRPr="00A564B4" w:rsidRDefault="00715D54" w:rsidP="00A71C49">
            <w:pPr>
              <w:pStyle w:val="TAL"/>
              <w:jc w:val="center"/>
              <w:rPr>
                <w:ins w:id="58" w:author="Nokia-Tuomo Säynäjäkangas" w:date="2024-04-17T12:27:00Z"/>
                <w:rFonts w:cs="Segoe UI"/>
                <w:highlight w:val="green"/>
              </w:rPr>
            </w:pPr>
          </w:p>
        </w:tc>
      </w:tr>
      <w:tr w:rsidR="00F40238" w:rsidRPr="00A564B4" w14:paraId="59510CA2" w14:textId="77777777" w:rsidTr="00A71C49">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67EBBA25" w14:textId="77777777" w:rsidR="00F40238" w:rsidRPr="00A564B4" w:rsidRDefault="00F40238" w:rsidP="00A71C49">
            <w:pPr>
              <w:pStyle w:val="TAN"/>
              <w:rPr>
                <w:rFonts w:eastAsia="MS Mincho" w:cs="Segoe UI"/>
              </w:rPr>
            </w:pPr>
            <w:r w:rsidRPr="00A564B4">
              <w:t>Note 1:</w:t>
            </w:r>
            <w:r w:rsidRPr="00A564B4">
              <w:tab/>
              <w:t>UE vendor updates one of the two columns across all supported bands</w:t>
            </w:r>
          </w:p>
        </w:tc>
      </w:tr>
    </w:tbl>
    <w:p w14:paraId="4753B9AA" w14:textId="77777777" w:rsidR="00F40238" w:rsidRDefault="00F40238" w:rsidP="00C7425E">
      <w:pPr>
        <w:pStyle w:val="EditorsNote"/>
        <w:jc w:val="center"/>
        <w:rPr>
          <w:b/>
          <w:bCs/>
          <w:sz w:val="24"/>
          <w:szCs w:val="24"/>
          <w:highlight w:val="yellow"/>
        </w:rPr>
      </w:pPr>
    </w:p>
    <w:p w14:paraId="22AC490C" w14:textId="12C26970"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67C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EF9E" w14:textId="77777777" w:rsidR="00967C31" w:rsidRDefault="00967C31">
      <w:r>
        <w:separator/>
      </w:r>
    </w:p>
  </w:endnote>
  <w:endnote w:type="continuationSeparator" w:id="0">
    <w:p w14:paraId="3A0C18C6" w14:textId="77777777" w:rsidR="00967C31" w:rsidRDefault="0096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C60A9" w14:textId="77777777" w:rsidR="00967C31" w:rsidRDefault="00967C31">
      <w:r>
        <w:separator/>
      </w:r>
    </w:p>
  </w:footnote>
  <w:footnote w:type="continuationSeparator" w:id="0">
    <w:p w14:paraId="6D9A25F4" w14:textId="77777777" w:rsidR="00967C31" w:rsidRDefault="00967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6"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9"/>
  </w:num>
  <w:num w:numId="2"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16cid:durableId="1253780069">
    <w:abstractNumId w:val="13"/>
  </w:num>
  <w:num w:numId="5" w16cid:durableId="383065888">
    <w:abstractNumId w:val="24"/>
  </w:num>
  <w:num w:numId="6" w16cid:durableId="982586240">
    <w:abstractNumId w:val="19"/>
  </w:num>
  <w:num w:numId="7" w16cid:durableId="367267543">
    <w:abstractNumId w:val="31"/>
  </w:num>
  <w:num w:numId="8" w16cid:durableId="456608074">
    <w:abstractNumId w:val="11"/>
  </w:num>
  <w:num w:numId="9" w16cid:durableId="1607539119">
    <w:abstractNumId w:val="41"/>
  </w:num>
  <w:num w:numId="10" w16cid:durableId="446970973">
    <w:abstractNumId w:val="1"/>
  </w:num>
  <w:num w:numId="11" w16cid:durableId="1561935982">
    <w:abstractNumId w:val="10"/>
  </w:num>
  <w:num w:numId="12" w16cid:durableId="1425422013">
    <w:abstractNumId w:val="21"/>
  </w:num>
  <w:num w:numId="13" w16cid:durableId="1584146972">
    <w:abstractNumId w:val="20"/>
  </w:num>
  <w:num w:numId="14" w16cid:durableId="1189103478">
    <w:abstractNumId w:val="9"/>
  </w:num>
  <w:num w:numId="15" w16cid:durableId="1369455398">
    <w:abstractNumId w:val="8"/>
  </w:num>
  <w:num w:numId="16" w16cid:durableId="231425405">
    <w:abstractNumId w:val="30"/>
  </w:num>
  <w:num w:numId="17" w16cid:durableId="150029735">
    <w:abstractNumId w:val="4"/>
  </w:num>
  <w:num w:numId="18" w16cid:durableId="244918919">
    <w:abstractNumId w:val="33"/>
  </w:num>
  <w:num w:numId="19" w16cid:durableId="904995195">
    <w:abstractNumId w:val="17"/>
  </w:num>
  <w:num w:numId="20" w16cid:durableId="404836823">
    <w:abstractNumId w:val="12"/>
  </w:num>
  <w:num w:numId="21" w16cid:durableId="1277980763">
    <w:abstractNumId w:val="6"/>
  </w:num>
  <w:num w:numId="22" w16cid:durableId="875507049">
    <w:abstractNumId w:val="7"/>
  </w:num>
  <w:num w:numId="23" w16cid:durableId="1335961168">
    <w:abstractNumId w:val="40"/>
  </w:num>
  <w:num w:numId="24" w16cid:durableId="1395083981">
    <w:abstractNumId w:val="39"/>
  </w:num>
  <w:num w:numId="25" w16cid:durableId="1209536562">
    <w:abstractNumId w:val="27"/>
  </w:num>
  <w:num w:numId="26" w16cid:durableId="1286275104">
    <w:abstractNumId w:val="34"/>
  </w:num>
  <w:num w:numId="27" w16cid:durableId="221062299">
    <w:abstractNumId w:val="37"/>
  </w:num>
  <w:num w:numId="28" w16cid:durableId="688991162">
    <w:abstractNumId w:val="26"/>
  </w:num>
  <w:num w:numId="29" w16cid:durableId="1208184958">
    <w:abstractNumId w:val="15"/>
  </w:num>
  <w:num w:numId="30" w16cid:durableId="1575823906">
    <w:abstractNumId w:val="5"/>
  </w:num>
  <w:num w:numId="31" w16cid:durableId="1079209260">
    <w:abstractNumId w:val="36"/>
  </w:num>
  <w:num w:numId="32" w16cid:durableId="1787040612">
    <w:abstractNumId w:val="16"/>
  </w:num>
  <w:num w:numId="33" w16cid:durableId="512645943">
    <w:abstractNumId w:val="38"/>
  </w:num>
  <w:num w:numId="34" w16cid:durableId="738870746">
    <w:abstractNumId w:val="14"/>
  </w:num>
  <w:num w:numId="35" w16cid:durableId="1809005761">
    <w:abstractNumId w:val="25"/>
  </w:num>
  <w:num w:numId="36" w16cid:durableId="390424706">
    <w:abstractNumId w:val="22"/>
  </w:num>
  <w:num w:numId="37" w16cid:durableId="647171821">
    <w:abstractNumId w:val="18"/>
  </w:num>
  <w:num w:numId="38" w16cid:durableId="1784033755">
    <w:abstractNumId w:val="32"/>
  </w:num>
  <w:num w:numId="39" w16cid:durableId="105198817">
    <w:abstractNumId w:val="35"/>
  </w:num>
  <w:num w:numId="40" w16cid:durableId="119151209">
    <w:abstractNumId w:val="23"/>
  </w:num>
  <w:num w:numId="41" w16cid:durableId="1252272109">
    <w:abstractNumId w:val="2"/>
  </w:num>
  <w:num w:numId="42" w16cid:durableId="8146379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28926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1441579">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16cid:durableId="65616319">
    <w:abstractNumId w:val="3"/>
  </w:num>
  <w:num w:numId="47" w16cid:durableId="1828652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C6"/>
    <w:rsid w:val="00070E09"/>
    <w:rsid w:val="000A6394"/>
    <w:rsid w:val="000B7FED"/>
    <w:rsid w:val="000C038A"/>
    <w:rsid w:val="000C6598"/>
    <w:rsid w:val="000D44B3"/>
    <w:rsid w:val="00145D43"/>
    <w:rsid w:val="00192C46"/>
    <w:rsid w:val="001A08B3"/>
    <w:rsid w:val="001A7B60"/>
    <w:rsid w:val="001B2860"/>
    <w:rsid w:val="001B52F0"/>
    <w:rsid w:val="001B7A65"/>
    <w:rsid w:val="001C4E34"/>
    <w:rsid w:val="001E41F3"/>
    <w:rsid w:val="001F7572"/>
    <w:rsid w:val="0026004D"/>
    <w:rsid w:val="002640DD"/>
    <w:rsid w:val="00275D12"/>
    <w:rsid w:val="00284FEB"/>
    <w:rsid w:val="002860C4"/>
    <w:rsid w:val="002B5741"/>
    <w:rsid w:val="002E472E"/>
    <w:rsid w:val="00305409"/>
    <w:rsid w:val="003609EF"/>
    <w:rsid w:val="0036231A"/>
    <w:rsid w:val="00374DD4"/>
    <w:rsid w:val="003E1A36"/>
    <w:rsid w:val="00410371"/>
    <w:rsid w:val="00421425"/>
    <w:rsid w:val="004242F1"/>
    <w:rsid w:val="004940A3"/>
    <w:rsid w:val="004B75B7"/>
    <w:rsid w:val="004C3BFD"/>
    <w:rsid w:val="005141D9"/>
    <w:rsid w:val="0051580D"/>
    <w:rsid w:val="00547111"/>
    <w:rsid w:val="00592D74"/>
    <w:rsid w:val="005D5E50"/>
    <w:rsid w:val="005E2C44"/>
    <w:rsid w:val="00621188"/>
    <w:rsid w:val="006257ED"/>
    <w:rsid w:val="00653DE4"/>
    <w:rsid w:val="00665C47"/>
    <w:rsid w:val="00695808"/>
    <w:rsid w:val="006B46FB"/>
    <w:rsid w:val="006E21FB"/>
    <w:rsid w:val="00715D5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C3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CA9"/>
    <w:rsid w:val="00B67B97"/>
    <w:rsid w:val="00B83C5B"/>
    <w:rsid w:val="00B968C8"/>
    <w:rsid w:val="00BA3EC5"/>
    <w:rsid w:val="00BA51D9"/>
    <w:rsid w:val="00BA72BD"/>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126C"/>
    <w:rsid w:val="00EB09B7"/>
    <w:rsid w:val="00ED3076"/>
    <w:rsid w:val="00EE7D7C"/>
    <w:rsid w:val="00F25D98"/>
    <w:rsid w:val="00F300FB"/>
    <w:rsid w:val="00F402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F4023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F40238"/>
    <w:rPr>
      <w:rFonts w:ascii="Arial" w:hAnsi="Arial"/>
      <w:b/>
      <w:noProof/>
      <w:sz w:val="18"/>
      <w:lang w:val="en-GB" w:eastAsia="en-US"/>
    </w:rPr>
  </w:style>
  <w:style w:type="character" w:customStyle="1" w:styleId="NOChar">
    <w:name w:val="NO Char"/>
    <w:link w:val="NO"/>
    <w:qFormat/>
    <w:rsid w:val="00F40238"/>
    <w:rPr>
      <w:rFonts w:ascii="Times New Roman" w:hAnsi="Times New Roman"/>
      <w:lang w:val="en-GB" w:eastAsia="en-US"/>
    </w:rPr>
  </w:style>
  <w:style w:type="character" w:customStyle="1" w:styleId="TAL0">
    <w:name w:val="TAL (文字)"/>
    <w:link w:val="TAL"/>
    <w:rsid w:val="00F40238"/>
    <w:rPr>
      <w:rFonts w:ascii="Arial" w:hAnsi="Arial"/>
      <w:sz w:val="18"/>
      <w:lang w:val="en-GB" w:eastAsia="en-US"/>
    </w:rPr>
  </w:style>
  <w:style w:type="character" w:customStyle="1" w:styleId="TACChar">
    <w:name w:val="TAC Char"/>
    <w:link w:val="TAC"/>
    <w:qFormat/>
    <w:rsid w:val="00F40238"/>
    <w:rPr>
      <w:rFonts w:ascii="Arial" w:hAnsi="Arial"/>
      <w:sz w:val="18"/>
      <w:lang w:val="en-GB" w:eastAsia="en-US"/>
    </w:rPr>
  </w:style>
  <w:style w:type="character" w:customStyle="1" w:styleId="TALChar">
    <w:name w:val="TAL Char"/>
    <w:qFormat/>
    <w:rsid w:val="00F40238"/>
    <w:rPr>
      <w:rFonts w:ascii="Arial" w:eastAsia="SimSun" w:hAnsi="Arial" w:cs="Arial"/>
      <w:color w:val="0000FF"/>
      <w:kern w:val="2"/>
      <w:sz w:val="18"/>
      <w:lang w:val="en-GB" w:eastAsia="en-US" w:bidi="ar-SA"/>
    </w:rPr>
  </w:style>
  <w:style w:type="character" w:customStyle="1" w:styleId="TAHCar">
    <w:name w:val="TAH Car"/>
    <w:link w:val="TAH"/>
    <w:qFormat/>
    <w:rsid w:val="00F40238"/>
    <w:rPr>
      <w:rFonts w:ascii="Arial" w:hAnsi="Arial"/>
      <w:b/>
      <w:sz w:val="18"/>
      <w:lang w:val="en-GB" w:eastAsia="en-US"/>
    </w:rPr>
  </w:style>
  <w:style w:type="character" w:customStyle="1" w:styleId="EXChar">
    <w:name w:val="EX Char"/>
    <w:link w:val="EX"/>
    <w:rsid w:val="00F40238"/>
    <w:rPr>
      <w:rFonts w:ascii="Times New Roman" w:hAnsi="Times New Roman"/>
      <w:lang w:val="en-GB" w:eastAsia="en-US"/>
    </w:rPr>
  </w:style>
  <w:style w:type="character" w:customStyle="1" w:styleId="THChar">
    <w:name w:val="TH Char"/>
    <w:link w:val="TH"/>
    <w:qFormat/>
    <w:rsid w:val="00F40238"/>
    <w:rPr>
      <w:rFonts w:ascii="Arial" w:hAnsi="Arial"/>
      <w:b/>
      <w:lang w:val="en-GB" w:eastAsia="en-US"/>
    </w:rPr>
  </w:style>
  <w:style w:type="character" w:customStyle="1" w:styleId="TANChar">
    <w:name w:val="TAN Char"/>
    <w:link w:val="TAN"/>
    <w:qFormat/>
    <w:rsid w:val="00F40238"/>
    <w:rPr>
      <w:rFonts w:ascii="Arial" w:hAnsi="Arial"/>
      <w:sz w:val="18"/>
      <w:lang w:val="en-GB" w:eastAsia="en-US"/>
    </w:rPr>
  </w:style>
  <w:style w:type="paragraph" w:styleId="IndexHeading">
    <w:name w:val="index heading"/>
    <w:basedOn w:val="Normal"/>
    <w:next w:val="Normal"/>
    <w:rsid w:val="00F402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4023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40238"/>
    <w:rPr>
      <w:rFonts w:ascii="Courier New" w:hAnsi="Courier New"/>
      <w:lang w:val="nb-NO" w:eastAsia="en-GB"/>
    </w:rPr>
  </w:style>
  <w:style w:type="character" w:customStyle="1" w:styleId="CommentTextChar">
    <w:name w:val="Comment Text Char"/>
    <w:link w:val="CommentText"/>
    <w:rsid w:val="00F40238"/>
    <w:rPr>
      <w:rFonts w:ascii="Times New Roman" w:hAnsi="Times New Roman"/>
      <w:lang w:val="en-GB" w:eastAsia="en-US"/>
    </w:rPr>
  </w:style>
  <w:style w:type="character" w:customStyle="1" w:styleId="CommentSubjectChar">
    <w:name w:val="Comment Subject Char"/>
    <w:rsid w:val="00F40238"/>
    <w:rPr>
      <w:rFonts w:ascii="Times New Roman" w:hAnsi="Times New Roman"/>
      <w:lang w:val="en-GB"/>
    </w:rPr>
  </w:style>
  <w:style w:type="paragraph" w:styleId="Revision">
    <w:name w:val="Revision"/>
    <w:hidden/>
    <w:uiPriority w:val="99"/>
    <w:semiHidden/>
    <w:rsid w:val="00F40238"/>
    <w:rPr>
      <w:rFonts w:ascii="Times New Roman" w:hAnsi="Times New Roman"/>
      <w:lang w:val="en-GB" w:eastAsia="en-US"/>
    </w:rPr>
  </w:style>
  <w:style w:type="character" w:customStyle="1" w:styleId="TACCar">
    <w:name w:val="TAC Car"/>
    <w:qFormat/>
    <w:rsid w:val="00F40238"/>
    <w:rPr>
      <w:rFonts w:ascii="Arial" w:eastAsia="SimSun" w:hAnsi="Arial" w:cs="Arial"/>
      <w:color w:val="0000FF"/>
      <w:kern w:val="2"/>
      <w:sz w:val="18"/>
      <w:lang w:val="en-GB" w:eastAsia="en-US" w:bidi="ar-SA"/>
    </w:rPr>
  </w:style>
  <w:style w:type="character" w:styleId="PageNumber">
    <w:name w:val="page number"/>
    <w:basedOn w:val="DefaultParagraphFont"/>
    <w:rsid w:val="00F4023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40238"/>
    <w:rPr>
      <w:rFonts w:ascii="Arial" w:hAnsi="Arial"/>
      <w:sz w:val="32"/>
      <w:lang w:val="en-GB" w:eastAsia="ja-JP" w:bidi="ar-SA"/>
    </w:rPr>
  </w:style>
  <w:style w:type="paragraph" w:customStyle="1" w:styleId="FL">
    <w:name w:val="FL"/>
    <w:basedOn w:val="Normal"/>
    <w:rsid w:val="00F4023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F40238"/>
    <w:pPr>
      <w:pBdr>
        <w:top w:val="none" w:sz="0" w:space="0" w:color="auto"/>
      </w:pBdr>
    </w:pPr>
    <w:rPr>
      <w:rFonts w:eastAsia="Malgun Gothic"/>
      <w:b/>
      <w:color w:val="0000FF"/>
      <w:lang w:eastAsia="en-GB"/>
    </w:rPr>
  </w:style>
  <w:style w:type="character" w:customStyle="1" w:styleId="B1Char">
    <w:name w:val="B1 Char"/>
    <w:link w:val="B10"/>
    <w:rsid w:val="00F4023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4023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4023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40238"/>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40238"/>
    <w:rPr>
      <w:rFonts w:ascii="Arial" w:hAnsi="Arial"/>
      <w:sz w:val="22"/>
      <w:lang w:val="en-GB" w:eastAsia="en-US"/>
    </w:rPr>
  </w:style>
  <w:style w:type="character" w:customStyle="1" w:styleId="H6Char">
    <w:name w:val="H6 Char"/>
    <w:link w:val="H6"/>
    <w:rsid w:val="00F40238"/>
    <w:rPr>
      <w:rFonts w:ascii="Arial" w:hAnsi="Arial"/>
      <w:lang w:val="en-GB" w:eastAsia="en-US"/>
    </w:rPr>
  </w:style>
  <w:style w:type="character" w:customStyle="1" w:styleId="Heading6Char">
    <w:name w:val="Heading 6 Char"/>
    <w:aliases w:val="T1 Char1,Header 6 Char"/>
    <w:link w:val="Heading6"/>
    <w:rsid w:val="00F40238"/>
    <w:rPr>
      <w:rFonts w:ascii="Arial" w:hAnsi="Arial"/>
      <w:lang w:val="en-GB" w:eastAsia="en-US"/>
    </w:rPr>
  </w:style>
  <w:style w:type="character" w:customStyle="1" w:styleId="Heading7Char">
    <w:name w:val="Heading 7 Char"/>
    <w:link w:val="Heading7"/>
    <w:rsid w:val="00F40238"/>
    <w:rPr>
      <w:rFonts w:ascii="Arial" w:hAnsi="Arial"/>
      <w:lang w:val="en-GB" w:eastAsia="en-US"/>
    </w:rPr>
  </w:style>
  <w:style w:type="character" w:customStyle="1" w:styleId="Heading8Char">
    <w:name w:val="Heading 8 Char"/>
    <w:link w:val="Heading8"/>
    <w:rsid w:val="00F40238"/>
    <w:rPr>
      <w:rFonts w:ascii="Arial" w:hAnsi="Arial"/>
      <w:sz w:val="36"/>
      <w:lang w:val="en-GB" w:eastAsia="en-US"/>
    </w:rPr>
  </w:style>
  <w:style w:type="paragraph" w:customStyle="1" w:styleId="ZchnZchn">
    <w:name w:val="Zchn Zchn"/>
    <w:semiHidden/>
    <w:rsid w:val="00F4023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4023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40238"/>
    <w:rPr>
      <w:rFonts w:ascii="Times New Roman" w:hAnsi="Times New Roman"/>
      <w:sz w:val="16"/>
      <w:lang w:val="en-GB" w:eastAsia="en-US"/>
    </w:rPr>
  </w:style>
  <w:style w:type="character" w:customStyle="1" w:styleId="PLChar">
    <w:name w:val="PL Char"/>
    <w:link w:val="PL"/>
    <w:rsid w:val="00F40238"/>
    <w:rPr>
      <w:rFonts w:ascii="Courier New" w:hAnsi="Courier New"/>
      <w:noProof/>
      <w:sz w:val="16"/>
      <w:lang w:val="en-GB" w:eastAsia="en-US"/>
    </w:rPr>
  </w:style>
  <w:style w:type="character" w:customStyle="1" w:styleId="EditorsNoteCarCar">
    <w:name w:val="Editor's Note Car Car"/>
    <w:rsid w:val="00F40238"/>
    <w:rPr>
      <w:rFonts w:ascii="Times New Roman" w:hAnsi="Times New Roman"/>
      <w:color w:val="FF0000"/>
    </w:rPr>
  </w:style>
  <w:style w:type="character" w:customStyle="1" w:styleId="TFChar">
    <w:name w:val="TF Char"/>
    <w:link w:val="TF"/>
    <w:rsid w:val="00F40238"/>
    <w:rPr>
      <w:rFonts w:ascii="Arial" w:hAnsi="Arial"/>
      <w:b/>
      <w:lang w:val="en-GB" w:eastAsia="en-US"/>
    </w:rPr>
  </w:style>
  <w:style w:type="character" w:customStyle="1" w:styleId="B2Char">
    <w:name w:val="B2 Char"/>
    <w:link w:val="B20"/>
    <w:rsid w:val="00F40238"/>
    <w:rPr>
      <w:rFonts w:ascii="Times New Roman" w:hAnsi="Times New Roman"/>
      <w:lang w:val="en-GB" w:eastAsia="en-US"/>
    </w:rPr>
  </w:style>
  <w:style w:type="character" w:customStyle="1" w:styleId="B3Char">
    <w:name w:val="B3 Char"/>
    <w:link w:val="B30"/>
    <w:rsid w:val="00F40238"/>
    <w:rPr>
      <w:rFonts w:ascii="Times New Roman" w:hAnsi="Times New Roman"/>
      <w:lang w:val="en-GB" w:eastAsia="en-US"/>
    </w:rPr>
  </w:style>
  <w:style w:type="character" w:customStyle="1" w:styleId="B4Char">
    <w:name w:val="B4 Char"/>
    <w:link w:val="B4"/>
    <w:rsid w:val="00F40238"/>
    <w:rPr>
      <w:rFonts w:ascii="Times New Roman" w:hAnsi="Times New Roman"/>
      <w:lang w:val="en-GB" w:eastAsia="en-US"/>
    </w:rPr>
  </w:style>
  <w:style w:type="character" w:customStyle="1" w:styleId="B5Char">
    <w:name w:val="B5 Char"/>
    <w:link w:val="B5"/>
    <w:rsid w:val="00F40238"/>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F4023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F40238"/>
    <w:rPr>
      <w:rFonts w:eastAsia="Malgun Gothic"/>
      <w:b/>
      <w:lang w:val="en-GB" w:eastAsia="en-GB"/>
    </w:rPr>
  </w:style>
  <w:style w:type="character" w:customStyle="1" w:styleId="DocumentMapChar">
    <w:name w:val="Document Map Char"/>
    <w:link w:val="DocumentMap"/>
    <w:semiHidden/>
    <w:rsid w:val="00F4023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0238"/>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F40238"/>
    <w:rPr>
      <w:rFonts w:eastAsia="Malgun Gothic"/>
      <w:lang w:val="en-GB" w:eastAsia="en-GB"/>
    </w:rPr>
  </w:style>
  <w:style w:type="character" w:customStyle="1" w:styleId="CharChar19">
    <w:name w:val="Char Char19"/>
    <w:semiHidden/>
    <w:rsid w:val="00F40238"/>
    <w:rPr>
      <w:rFonts w:ascii="Times New Roman" w:hAnsi="Times New Roman"/>
      <w:lang w:val="en-GB"/>
    </w:rPr>
  </w:style>
  <w:style w:type="character" w:customStyle="1" w:styleId="BalloonTextChar">
    <w:name w:val="Balloon Text Char"/>
    <w:link w:val="BalloonText"/>
    <w:rsid w:val="00F40238"/>
    <w:rPr>
      <w:rFonts w:ascii="Tahoma" w:hAnsi="Tahoma" w:cs="Tahoma"/>
      <w:sz w:val="16"/>
      <w:szCs w:val="16"/>
      <w:lang w:val="en-GB" w:eastAsia="en-US"/>
    </w:rPr>
  </w:style>
  <w:style w:type="paragraph" w:styleId="BodyTextIndent">
    <w:name w:val="Body Text Indent"/>
    <w:basedOn w:val="Normal"/>
    <w:link w:val="BodyTextIndentChar"/>
    <w:rsid w:val="00F4023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F40238"/>
    <w:rPr>
      <w:rFonts w:eastAsia="Malgun Gothic"/>
      <w:lang w:val="en-GB" w:eastAsia="en-GB"/>
    </w:rPr>
  </w:style>
  <w:style w:type="table" w:styleId="TableGrid">
    <w:name w:val="Table Grid"/>
    <w:basedOn w:val="TableNormal"/>
    <w:rsid w:val="00F4023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40238"/>
  </w:style>
  <w:style w:type="paragraph" w:styleId="BodyText2">
    <w:name w:val="Body Text 2"/>
    <w:basedOn w:val="Normal"/>
    <w:link w:val="BodyText2Char"/>
    <w:rsid w:val="00F4023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40238"/>
    <w:rPr>
      <w:rFonts w:eastAsia="Malgun Gothic"/>
      <w:i/>
      <w:lang w:val="en-GB" w:eastAsia="ko-KR"/>
    </w:rPr>
  </w:style>
  <w:style w:type="paragraph" w:styleId="BodyText3">
    <w:name w:val="Body Text 3"/>
    <w:basedOn w:val="Normal"/>
    <w:link w:val="BodyText3Char"/>
    <w:rsid w:val="00F4023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40238"/>
    <w:rPr>
      <w:rFonts w:eastAsia="Osaka"/>
      <w:color w:val="000000"/>
      <w:lang w:val="en-GB" w:eastAsia="ko-KR"/>
    </w:rPr>
  </w:style>
  <w:style w:type="character" w:customStyle="1" w:styleId="TALCar">
    <w:name w:val="TAL Car"/>
    <w:qFormat/>
    <w:rsid w:val="00F40238"/>
    <w:rPr>
      <w:rFonts w:ascii="Arial" w:hAnsi="Arial"/>
      <w:sz w:val="18"/>
      <w:lang w:val="en-GB" w:eastAsia="en-US" w:bidi="ar-SA"/>
    </w:rPr>
  </w:style>
  <w:style w:type="paragraph" w:customStyle="1" w:styleId="CarCar">
    <w:name w:val="Car Car"/>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023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023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4023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40238"/>
    <w:rPr>
      <w:rFonts w:ascii="Arial" w:hAnsi="Arial"/>
      <w:sz w:val="22"/>
      <w:lang w:val="en-GB" w:eastAsia="en-US"/>
    </w:rPr>
  </w:style>
  <w:style w:type="character" w:customStyle="1" w:styleId="CharChar8">
    <w:name w:val="Char Char8"/>
    <w:semiHidden/>
    <w:rsid w:val="00F40238"/>
    <w:rPr>
      <w:rFonts w:ascii="Times New Roman" w:hAnsi="Times New Roman"/>
      <w:b/>
      <w:bCs/>
      <w:lang w:val="en-GB" w:eastAsia="en-US"/>
    </w:rPr>
  </w:style>
  <w:style w:type="character" w:customStyle="1" w:styleId="CRCoverPageChar">
    <w:name w:val="CR Cover Page Char"/>
    <w:rsid w:val="00F40238"/>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40238"/>
    <w:rPr>
      <w:rFonts w:ascii="Times New Roman" w:eastAsia="SimSun" w:hAnsi="Times New Roman"/>
      <w:lang w:val="en-GB" w:eastAsia="en-GB"/>
    </w:rPr>
  </w:style>
  <w:style w:type="character" w:customStyle="1" w:styleId="T1Char">
    <w:name w:val="T1 Char"/>
    <w:aliases w:val="Header 6 Char Char"/>
    <w:rsid w:val="00F4023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40238"/>
    <w:rPr>
      <w:b/>
      <w:lang w:val="en-GB" w:eastAsia="en-US" w:bidi="ar-SA"/>
    </w:rPr>
  </w:style>
  <w:style w:type="paragraph" w:customStyle="1" w:styleId="Reference">
    <w:name w:val="Reference"/>
    <w:autoRedefine/>
    <w:rsid w:val="00F4023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40238"/>
    <w:pPr>
      <w:spacing w:after="0"/>
      <w:jc w:val="both"/>
    </w:pPr>
    <w:rPr>
      <w:rFonts w:ascii="CG Times (WN)" w:eastAsia="Malgun Gothic" w:hAnsi="CG Times (WN)"/>
      <w:szCs w:val="24"/>
      <w:lang w:val="de-DE" w:eastAsia="de-DE"/>
    </w:rPr>
  </w:style>
  <w:style w:type="character" w:customStyle="1" w:styleId="DATextZchn">
    <w:name w:val="DA_Text Zchn"/>
    <w:link w:val="DAText"/>
    <w:rsid w:val="00F40238"/>
    <w:rPr>
      <w:rFonts w:eastAsia="Malgun Gothic"/>
      <w:szCs w:val="24"/>
      <w:lang w:val="de-DE" w:eastAsia="de-DE"/>
    </w:rPr>
  </w:style>
  <w:style w:type="paragraph" w:customStyle="1" w:styleId="JK-text-simpledoc">
    <w:name w:val="JK - text - simple doc"/>
    <w:basedOn w:val="BodyText"/>
    <w:autoRedefine/>
    <w:rsid w:val="00F40238"/>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40238"/>
    <w:pPr>
      <w:spacing w:before="360"/>
      <w:ind w:left="2552"/>
    </w:pPr>
    <w:rPr>
      <w:rFonts w:ascii="Arial" w:eastAsia="SimSun" w:hAnsi="Arial"/>
      <w:b/>
      <w:sz w:val="22"/>
      <w:lang w:val="en-US" w:eastAsia="en-US"/>
    </w:rPr>
  </w:style>
  <w:style w:type="character" w:customStyle="1" w:styleId="HeadingChar">
    <w:name w:val="Heading Char"/>
    <w:link w:val="Heading"/>
    <w:rsid w:val="00F40238"/>
    <w:rPr>
      <w:rFonts w:ascii="Arial" w:eastAsia="SimSun" w:hAnsi="Arial"/>
      <w:b/>
      <w:sz w:val="22"/>
      <w:lang w:val="en-US" w:eastAsia="en-US"/>
    </w:rPr>
  </w:style>
  <w:style w:type="paragraph" w:customStyle="1" w:styleId="NormalLatinItalique">
    <w:name w:val="Normal + (Latin) Italique"/>
    <w:basedOn w:val="Normal"/>
    <w:link w:val="NormalLatinItaliqueCar"/>
    <w:rsid w:val="00F40238"/>
    <w:rPr>
      <w:rFonts w:ascii="CG Times (WN)" w:eastAsia="SimSun" w:hAnsi="CG Times (WN)"/>
      <w:lang w:eastAsia="en-GB"/>
    </w:rPr>
  </w:style>
  <w:style w:type="character" w:customStyle="1" w:styleId="NormalLatinItaliqueCar">
    <w:name w:val="Normal + (Latin) Italique Car"/>
    <w:link w:val="NormalLatinItalique"/>
    <w:rsid w:val="00F40238"/>
    <w:rPr>
      <w:rFonts w:eastAsia="SimSun"/>
      <w:lang w:val="en-GB" w:eastAsia="en-GB"/>
    </w:rPr>
  </w:style>
  <w:style w:type="paragraph" w:customStyle="1" w:styleId="B1LatinItalique">
    <w:name w:val="B1 + (Latin) Italique"/>
    <w:basedOn w:val="B10"/>
    <w:link w:val="B1LatinItaliqueCar"/>
    <w:rsid w:val="00F40238"/>
    <w:rPr>
      <w:rFonts w:ascii="CG Times (WN)" w:eastAsia="SimSun" w:hAnsi="CG Times (WN)"/>
      <w:i/>
      <w:iCs/>
      <w:lang w:eastAsia="en-GB"/>
    </w:rPr>
  </w:style>
  <w:style w:type="character" w:customStyle="1" w:styleId="B1LatinItaliqueCar">
    <w:name w:val="B1 + (Latin) Italique Car"/>
    <w:link w:val="B1LatinItalique"/>
    <w:rsid w:val="00F40238"/>
    <w:rPr>
      <w:rFonts w:eastAsia="SimSun"/>
      <w:i/>
      <w:iCs/>
      <w:lang w:val="en-GB" w:eastAsia="en-GB"/>
    </w:rPr>
  </w:style>
  <w:style w:type="paragraph" w:customStyle="1" w:styleId="B6">
    <w:name w:val="B6"/>
    <w:basedOn w:val="B5"/>
    <w:link w:val="B6Char"/>
    <w:rsid w:val="00F4023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F40238"/>
    <w:rPr>
      <w:rFonts w:eastAsia="SimSun"/>
      <w:lang w:val="en-GB" w:eastAsia="en-US"/>
    </w:rPr>
  </w:style>
  <w:style w:type="paragraph" w:customStyle="1" w:styleId="B1">
    <w:name w:val="B1+"/>
    <w:basedOn w:val="B10"/>
    <w:rsid w:val="00F40238"/>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F40238"/>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F40238"/>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F4023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40238"/>
    <w:pPr>
      <w:numPr>
        <w:numId w:val="9"/>
      </w:numPr>
      <w:overflowPunct w:val="0"/>
      <w:autoSpaceDE w:val="0"/>
      <w:autoSpaceDN w:val="0"/>
      <w:adjustRightInd w:val="0"/>
      <w:textAlignment w:val="baseline"/>
    </w:pPr>
    <w:rPr>
      <w:rFonts w:eastAsia="Malgun Gothic"/>
      <w:lang w:eastAsia="en-GB"/>
    </w:rPr>
  </w:style>
  <w:style w:type="paragraph" w:customStyle="1" w:styleId="Char">
    <w:name w:val="Char"/>
    <w:semiHidden/>
    <w:rsid w:val="00F402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40238"/>
    <w:rPr>
      <w:rFonts w:eastAsia="SimSun"/>
      <w:lang w:val="en-GB" w:eastAsia="en-US" w:bidi="ar-SA"/>
    </w:rPr>
  </w:style>
  <w:style w:type="character" w:customStyle="1" w:styleId="CharChar7">
    <w:name w:val="Char Char7"/>
    <w:rsid w:val="00F40238"/>
    <w:rPr>
      <w:rFonts w:ascii="Arial" w:eastAsia="SimSun" w:hAnsi="Arial"/>
      <w:sz w:val="36"/>
      <w:lang w:val="en-GB" w:eastAsia="en-US" w:bidi="ar-SA"/>
    </w:rPr>
  </w:style>
  <w:style w:type="character" w:customStyle="1" w:styleId="CharChar6">
    <w:name w:val="Char Char6"/>
    <w:rsid w:val="00F40238"/>
    <w:rPr>
      <w:rFonts w:ascii="Arial" w:eastAsia="SimSun" w:hAnsi="Arial"/>
      <w:sz w:val="32"/>
      <w:lang w:val="en-GB" w:eastAsia="en-US" w:bidi="ar-SA"/>
    </w:rPr>
  </w:style>
  <w:style w:type="character" w:customStyle="1" w:styleId="CharChar5">
    <w:name w:val="Char Char5"/>
    <w:rsid w:val="00F40238"/>
    <w:rPr>
      <w:rFonts w:ascii="Arial" w:eastAsia="SimSun" w:hAnsi="Arial"/>
      <w:sz w:val="28"/>
      <w:lang w:val="en-GB" w:eastAsia="en-US" w:bidi="ar-SA"/>
    </w:rPr>
  </w:style>
  <w:style w:type="character" w:customStyle="1" w:styleId="CharChar16">
    <w:name w:val="Char Char16"/>
    <w:rsid w:val="00F40238"/>
    <w:rPr>
      <w:rFonts w:ascii="Arial" w:eastAsia="SimSun" w:hAnsi="Arial"/>
      <w:lang w:val="en-GB" w:eastAsia="en-US" w:bidi="ar-SA"/>
    </w:rPr>
  </w:style>
  <w:style w:type="character" w:customStyle="1" w:styleId="CharChar14">
    <w:name w:val="Char Char14"/>
    <w:rsid w:val="00F40238"/>
    <w:rPr>
      <w:rFonts w:ascii="Arial" w:eastAsia="SimSun" w:hAnsi="Arial"/>
      <w:sz w:val="36"/>
      <w:lang w:val="en-GB" w:eastAsia="en-US" w:bidi="ar-SA"/>
    </w:rPr>
  </w:style>
  <w:style w:type="character" w:customStyle="1" w:styleId="CharChar11">
    <w:name w:val="Char Char11"/>
    <w:semiHidden/>
    <w:rsid w:val="00F40238"/>
    <w:rPr>
      <w:rFonts w:ascii="Tahoma" w:eastAsia="SimSun" w:hAnsi="Tahoma" w:cs="Tahoma"/>
      <w:lang w:val="en-GB" w:eastAsia="en-US" w:bidi="ar-SA"/>
    </w:rPr>
  </w:style>
  <w:style w:type="paragraph" w:styleId="BodyTextIndent2">
    <w:name w:val="Body Text Indent 2"/>
    <w:basedOn w:val="Normal"/>
    <w:link w:val="BodyTextIndent2Char"/>
    <w:rsid w:val="00F402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F40238"/>
    <w:rPr>
      <w:rFonts w:eastAsia="MS Mincho"/>
      <w:lang w:val="en-GB" w:eastAsia="ja-JP"/>
    </w:rPr>
  </w:style>
  <w:style w:type="paragraph" w:styleId="NormalIndent">
    <w:name w:val="Normal Indent"/>
    <w:basedOn w:val="Normal"/>
    <w:rsid w:val="00F40238"/>
    <w:pPr>
      <w:spacing w:after="0"/>
      <w:ind w:left="851"/>
    </w:pPr>
    <w:rPr>
      <w:rFonts w:eastAsia="MS Mincho"/>
      <w:lang w:val="it-IT" w:eastAsia="ja-JP"/>
    </w:rPr>
  </w:style>
  <w:style w:type="paragraph" w:customStyle="1" w:styleId="Note">
    <w:name w:val="Note"/>
    <w:basedOn w:val="B10"/>
    <w:rsid w:val="00F4023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F4023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4023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4023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4023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40238"/>
    <w:rPr>
      <w:rFonts w:ascii="Times New Roman" w:eastAsia="MS Mincho" w:hAnsi="Times New Roman"/>
      <w:lang w:val="en-GB" w:eastAsia="en-GB"/>
    </w:rPr>
    <w:tblPr/>
  </w:style>
  <w:style w:type="paragraph" w:customStyle="1" w:styleId="Normal1">
    <w:name w:val="Normal 1"/>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40238"/>
    <w:pPr>
      <w:tabs>
        <w:tab w:val="num" w:pos="926"/>
      </w:tabs>
      <w:ind w:left="926" w:hanging="360"/>
    </w:pPr>
    <w:rPr>
      <w:rFonts w:eastAsia="MS Mincho"/>
      <w:lang w:eastAsia="ja-JP"/>
    </w:rPr>
  </w:style>
  <w:style w:type="paragraph" w:customStyle="1" w:styleId="INDENT1">
    <w:name w:val="INDENT1"/>
    <w:basedOn w:val="Normal"/>
    <w:rsid w:val="00F4023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4023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4023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402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4023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402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4023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F4023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F4023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F40238"/>
    <w:pPr>
      <w:keepNext/>
      <w:keepLines/>
      <w:spacing w:after="0"/>
      <w:jc w:val="center"/>
    </w:pPr>
    <w:rPr>
      <w:rFonts w:eastAsia="MS Mincho"/>
      <w:i w:val="0"/>
      <w:lang w:val="en-US" w:eastAsia="ja-JP"/>
    </w:rPr>
  </w:style>
  <w:style w:type="paragraph" w:customStyle="1" w:styleId="TOC91">
    <w:name w:val="TOC 91"/>
    <w:basedOn w:val="TOC8"/>
    <w:rsid w:val="00F4023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402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4023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402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402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402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4023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402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F4023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40238"/>
    <w:pPr>
      <w:tabs>
        <w:tab w:val="left" w:pos="360"/>
      </w:tabs>
      <w:ind w:left="360" w:hanging="360"/>
    </w:pPr>
  </w:style>
  <w:style w:type="paragraph" w:customStyle="1" w:styleId="Para1">
    <w:name w:val="Para1"/>
    <w:basedOn w:val="Normal"/>
    <w:rsid w:val="00F402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402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F4023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402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402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4023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402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4023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F40238"/>
    <w:pPr>
      <w:spacing w:before="120"/>
      <w:outlineLvl w:val="2"/>
    </w:pPr>
    <w:rPr>
      <w:sz w:val="28"/>
    </w:rPr>
  </w:style>
  <w:style w:type="paragraph" w:customStyle="1" w:styleId="Heading2Head2A2">
    <w:name w:val="Heading 2.Head2A.2"/>
    <w:basedOn w:val="Heading1"/>
    <w:next w:val="Normal"/>
    <w:rsid w:val="00F4023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402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402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40238"/>
    <w:pPr>
      <w:spacing w:before="120"/>
      <w:outlineLvl w:val="2"/>
    </w:pPr>
    <w:rPr>
      <w:rFonts w:eastAsia="MS Mincho"/>
      <w:sz w:val="28"/>
      <w:lang w:eastAsia="de-DE"/>
    </w:rPr>
  </w:style>
  <w:style w:type="paragraph" w:customStyle="1" w:styleId="Bullets">
    <w:name w:val="Bullets"/>
    <w:basedOn w:val="BodyText"/>
    <w:rsid w:val="00F40238"/>
    <w:pPr>
      <w:widowControl w:val="0"/>
      <w:spacing w:after="120"/>
      <w:ind w:left="283" w:hanging="283"/>
    </w:pPr>
    <w:rPr>
      <w:rFonts w:eastAsia="MS Mincho"/>
      <w:lang w:eastAsia="de-DE"/>
    </w:rPr>
  </w:style>
  <w:style w:type="paragraph" w:customStyle="1" w:styleId="b11">
    <w:name w:val="b1"/>
    <w:basedOn w:val="Normal"/>
    <w:rsid w:val="00F40238"/>
    <w:pPr>
      <w:spacing w:before="100" w:beforeAutospacing="1" w:after="100" w:afterAutospacing="1"/>
    </w:pPr>
    <w:rPr>
      <w:rFonts w:eastAsia="Arial Unicode MS"/>
      <w:sz w:val="24"/>
      <w:szCs w:val="24"/>
      <w:lang w:eastAsia="ja-JP"/>
    </w:rPr>
  </w:style>
  <w:style w:type="paragraph" w:customStyle="1" w:styleId="tal1">
    <w:name w:val="tal"/>
    <w:basedOn w:val="Normal"/>
    <w:rsid w:val="00F4023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F402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40238"/>
    <w:pPr>
      <w:tabs>
        <w:tab w:val="center" w:pos="4820"/>
        <w:tab w:val="right" w:pos="9640"/>
      </w:tabs>
    </w:pPr>
    <w:rPr>
      <w:rFonts w:eastAsia="MS Mincho"/>
      <w:lang w:eastAsia="ja-JP"/>
    </w:rPr>
  </w:style>
  <w:style w:type="table" w:customStyle="1" w:styleId="TableGrid1">
    <w:name w:val="Table Grid1"/>
    <w:basedOn w:val="TableNormal"/>
    <w:next w:val="TableGrid"/>
    <w:rsid w:val="00F402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02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40238"/>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40238"/>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F402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40238"/>
    <w:rPr>
      <w:rFonts w:ascii="Times New Roman" w:eastAsia="Batang" w:hAnsi="Times New Roman"/>
      <w:lang w:val="en-GB" w:eastAsia="en-US"/>
    </w:rPr>
  </w:style>
  <w:style w:type="paragraph" w:customStyle="1" w:styleId="CharCharCharChar1">
    <w:name w:val="Char Char Char Char1"/>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40238"/>
    <w:rPr>
      <w:rFonts w:ascii="Times New Roman" w:eastAsia="Batang" w:hAnsi="Times New Roman"/>
      <w:lang w:val="en-GB" w:eastAsia="en-US"/>
    </w:rPr>
  </w:style>
  <w:style w:type="paragraph" w:styleId="EndnoteText">
    <w:name w:val="endnote text"/>
    <w:basedOn w:val="Normal"/>
    <w:link w:val="EndnoteTextChar"/>
    <w:qFormat/>
    <w:rsid w:val="00F40238"/>
    <w:pPr>
      <w:snapToGrid w:val="0"/>
    </w:pPr>
    <w:rPr>
      <w:rFonts w:eastAsia="SimSun"/>
      <w:lang w:eastAsia="x-none"/>
    </w:rPr>
  </w:style>
  <w:style w:type="character" w:customStyle="1" w:styleId="EndnoteTextChar">
    <w:name w:val="Endnote Text Char"/>
    <w:basedOn w:val="DefaultParagraphFont"/>
    <w:link w:val="EndnoteText"/>
    <w:qFormat/>
    <w:rsid w:val="00F40238"/>
    <w:rPr>
      <w:rFonts w:ascii="Times New Roman" w:eastAsia="SimSun" w:hAnsi="Times New Roman"/>
      <w:lang w:val="en-GB" w:eastAsia="x-none"/>
    </w:rPr>
  </w:style>
  <w:style w:type="paragraph" w:customStyle="1" w:styleId="a1">
    <w:name w:val="変更箇所"/>
    <w:hidden/>
    <w:semiHidden/>
    <w:rsid w:val="00F40238"/>
    <w:rPr>
      <w:rFonts w:ascii="Times New Roman" w:eastAsia="MS Mincho" w:hAnsi="Times New Roman"/>
      <w:lang w:val="en-GB" w:eastAsia="en-US"/>
    </w:rPr>
  </w:style>
  <w:style w:type="paragraph" w:customStyle="1" w:styleId="NB2">
    <w:name w:val="NB2"/>
    <w:basedOn w:val="ZG"/>
    <w:rsid w:val="00F40238"/>
    <w:pPr>
      <w:framePr w:wrap="notBeside"/>
    </w:pPr>
    <w:rPr>
      <w:rFonts w:eastAsia="SimSun"/>
      <w:lang w:eastAsia="en-GB"/>
    </w:rPr>
  </w:style>
  <w:style w:type="paragraph" w:customStyle="1" w:styleId="tableentry">
    <w:name w:val="table entry"/>
    <w:basedOn w:val="Normal"/>
    <w:rsid w:val="00F4023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F402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4023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40238"/>
    <w:rPr>
      <w:rFonts w:ascii="Times New Roman" w:eastAsia="MS Mincho" w:hAnsi="Times New Roman"/>
      <w:lang w:val="en-GB" w:eastAsia="x-none"/>
    </w:rPr>
  </w:style>
  <w:style w:type="paragraph" w:styleId="HTMLPreformatted">
    <w:name w:val="HTML Preformatted"/>
    <w:basedOn w:val="Normal"/>
    <w:link w:val="HTMLPreformattedChar"/>
    <w:rsid w:val="00F4023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4023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402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40238"/>
    <w:rPr>
      <w:rFonts w:ascii="Arial" w:hAnsi="Arial"/>
      <w:sz w:val="36"/>
      <w:lang w:val="en-GB" w:eastAsia="en-US"/>
    </w:rPr>
  </w:style>
  <w:style w:type="character" w:customStyle="1" w:styleId="FooterChar">
    <w:name w:val="Footer Char"/>
    <w:link w:val="Footer"/>
    <w:rsid w:val="00F40238"/>
    <w:rPr>
      <w:rFonts w:ascii="Arial" w:hAnsi="Arial"/>
      <w:b/>
      <w:i/>
      <w:noProof/>
      <w:sz w:val="18"/>
      <w:lang w:val="en-GB" w:eastAsia="en-US"/>
    </w:rPr>
  </w:style>
  <w:style w:type="character" w:customStyle="1" w:styleId="CommentSubjectChar1">
    <w:name w:val="Comment Subject Char1"/>
    <w:link w:val="CommentSubject"/>
    <w:rsid w:val="00F40238"/>
    <w:rPr>
      <w:rFonts w:ascii="Times New Roman" w:hAnsi="Times New Roman"/>
      <w:b/>
      <w:bCs/>
      <w:lang w:val="en-GB" w:eastAsia="en-US"/>
    </w:rPr>
  </w:style>
  <w:style w:type="paragraph" w:customStyle="1" w:styleId="font5">
    <w:name w:val="font5"/>
    <w:basedOn w:val="Normal"/>
    <w:rsid w:val="00F402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402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402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402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4023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4023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4023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4023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4023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402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4023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4023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402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4023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4023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4023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4023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4023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4023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402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402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402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402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4023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402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4023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4023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402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4023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4023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402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402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4023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402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402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402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402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402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402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402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402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F40238"/>
    <w:rPr>
      <w:rFonts w:ascii="Times New Roman" w:hAnsi="Times New Roman"/>
      <w:lang w:val="en-GB" w:eastAsia="en-US"/>
    </w:rPr>
  </w:style>
  <w:style w:type="character" w:customStyle="1" w:styleId="CharChar21">
    <w:name w:val="Char Char21"/>
    <w:semiHidden/>
    <w:rsid w:val="00F40238"/>
    <w:rPr>
      <w:rFonts w:ascii="Times New Roman" w:hAnsi="Times New Roman"/>
      <w:lang w:val="en-GB" w:eastAsia="en-US"/>
    </w:rPr>
  </w:style>
  <w:style w:type="paragraph" w:customStyle="1" w:styleId="1">
    <w:name w:val="修订1"/>
    <w:hidden/>
    <w:semiHidden/>
    <w:rsid w:val="00F40238"/>
    <w:rPr>
      <w:rFonts w:ascii="Times New Roman" w:eastAsia="Batang" w:hAnsi="Times New Roman"/>
      <w:lang w:val="en-GB" w:eastAsia="en-US"/>
    </w:rPr>
  </w:style>
  <w:style w:type="character" w:customStyle="1" w:styleId="CharChar4">
    <w:name w:val="Char Char4"/>
    <w:rsid w:val="00F40238"/>
    <w:rPr>
      <w:rFonts w:ascii="Arial" w:hAnsi="Arial"/>
      <w:sz w:val="24"/>
      <w:lang w:val="en-GB" w:eastAsia="en-US" w:bidi="ar-SA"/>
    </w:rPr>
  </w:style>
  <w:style w:type="character" w:customStyle="1" w:styleId="CharChar3">
    <w:name w:val="Char Char3"/>
    <w:rsid w:val="00F40238"/>
    <w:rPr>
      <w:rFonts w:ascii="Arial" w:hAnsi="Arial"/>
      <w:sz w:val="22"/>
      <w:lang w:val="en-GB" w:eastAsia="en-US" w:bidi="ar-SA"/>
    </w:rPr>
  </w:style>
  <w:style w:type="character" w:customStyle="1" w:styleId="CharChar2">
    <w:name w:val="Char Char2"/>
    <w:rsid w:val="00F40238"/>
    <w:rPr>
      <w:rFonts w:ascii="Arial" w:hAnsi="Arial"/>
      <w:lang w:val="en-GB" w:eastAsia="en-US" w:bidi="ar-SA"/>
    </w:rPr>
  </w:style>
  <w:style w:type="paragraph" w:customStyle="1" w:styleId="StyleTAC">
    <w:name w:val="Style TAC +"/>
    <w:basedOn w:val="TAC"/>
    <w:next w:val="TAC"/>
    <w:link w:val="StyleTACChar"/>
    <w:autoRedefine/>
    <w:rsid w:val="00F40238"/>
    <w:rPr>
      <w:rFonts w:eastAsia="SimSun"/>
      <w:kern w:val="2"/>
      <w:lang w:eastAsia="ko-KR"/>
    </w:rPr>
  </w:style>
  <w:style w:type="character" w:customStyle="1" w:styleId="StyleTACChar">
    <w:name w:val="Style TAC + Char"/>
    <w:link w:val="StyleTAC"/>
    <w:rsid w:val="00F40238"/>
    <w:rPr>
      <w:rFonts w:ascii="Arial" w:eastAsia="SimSun" w:hAnsi="Arial"/>
      <w:kern w:val="2"/>
      <w:sz w:val="18"/>
      <w:lang w:val="en-GB" w:eastAsia="ko-KR"/>
    </w:rPr>
  </w:style>
  <w:style w:type="character" w:customStyle="1" w:styleId="B1Char1">
    <w:name w:val="B1 Char1"/>
    <w:rsid w:val="00F40238"/>
    <w:rPr>
      <w:rFonts w:ascii="Times New Roman" w:hAnsi="Times New Roman"/>
      <w:lang w:val="en-GB"/>
    </w:rPr>
  </w:style>
  <w:style w:type="paragraph" w:customStyle="1" w:styleId="4">
    <w:name w:val="(文字) (文字)4"/>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40238"/>
    <w:rPr>
      <w:rFonts w:ascii="Tahoma" w:hAnsi="Tahoma" w:cs="Tahoma"/>
      <w:sz w:val="16"/>
      <w:szCs w:val="16"/>
      <w:lang w:val="en-GB" w:eastAsia="en-US" w:bidi="ar-SA"/>
    </w:rPr>
  </w:style>
  <w:style w:type="character" w:customStyle="1" w:styleId="CharChar25">
    <w:name w:val="Char Char25"/>
    <w:rsid w:val="00F40238"/>
    <w:rPr>
      <w:rFonts w:ascii="Arial" w:hAnsi="Arial"/>
      <w:lang w:val="en-GB" w:eastAsia="en-US"/>
    </w:rPr>
  </w:style>
  <w:style w:type="character" w:customStyle="1" w:styleId="CharChar24">
    <w:name w:val="Char Char24"/>
    <w:rsid w:val="00F40238"/>
    <w:rPr>
      <w:rFonts w:ascii="Arial" w:hAnsi="Arial"/>
      <w:sz w:val="36"/>
      <w:lang w:val="en-GB" w:eastAsia="en-US"/>
    </w:rPr>
  </w:style>
  <w:style w:type="character" w:customStyle="1" w:styleId="CharChar17">
    <w:name w:val="Char Char17"/>
    <w:semiHidden/>
    <w:rsid w:val="00F40238"/>
    <w:rPr>
      <w:rFonts w:ascii="Tahoma" w:hAnsi="Tahoma" w:cs="Tahoma"/>
      <w:shd w:val="clear" w:color="auto" w:fill="000080"/>
      <w:lang w:val="en-GB" w:eastAsia="en-US"/>
    </w:rPr>
  </w:style>
  <w:style w:type="character" w:customStyle="1" w:styleId="CharChar20">
    <w:name w:val="Char Char20"/>
    <w:semiHidden/>
    <w:rsid w:val="00F4023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40238"/>
    <w:rPr>
      <w:rFonts w:ascii="Arial" w:hAnsi="Arial"/>
      <w:sz w:val="24"/>
      <w:lang w:val="en-GB" w:eastAsia="en-US" w:bidi="ar-SA"/>
    </w:rPr>
  </w:style>
  <w:style w:type="character" w:customStyle="1" w:styleId="CharChar30">
    <w:name w:val="Char Char30"/>
    <w:rsid w:val="00F40238"/>
    <w:rPr>
      <w:rFonts w:ascii="Arial" w:hAnsi="Arial"/>
      <w:lang w:val="en-GB" w:eastAsia="en-US"/>
    </w:rPr>
  </w:style>
  <w:style w:type="character" w:customStyle="1" w:styleId="CharChar29">
    <w:name w:val="Char Char29"/>
    <w:rsid w:val="00F40238"/>
    <w:rPr>
      <w:rFonts w:ascii="Arial" w:hAnsi="Arial"/>
      <w:sz w:val="36"/>
      <w:lang w:val="en-GB" w:eastAsia="en-US"/>
    </w:rPr>
  </w:style>
  <w:style w:type="character" w:customStyle="1" w:styleId="CharChar26">
    <w:name w:val="Char Char26"/>
    <w:semiHidden/>
    <w:rsid w:val="00F40238"/>
    <w:rPr>
      <w:rFonts w:ascii="Times New Roman" w:hAnsi="Times New Roman"/>
      <w:lang w:val="en-GB" w:eastAsia="en-US"/>
    </w:rPr>
  </w:style>
  <w:style w:type="character" w:customStyle="1" w:styleId="CharChar28">
    <w:name w:val="Char Char28"/>
    <w:rsid w:val="00F40238"/>
    <w:rPr>
      <w:rFonts w:ascii="Arial" w:hAnsi="Arial"/>
      <w:sz w:val="36"/>
      <w:lang w:val="en-GB" w:eastAsia="en-US"/>
    </w:rPr>
  </w:style>
  <w:style w:type="character" w:customStyle="1" w:styleId="CharChar27">
    <w:name w:val="Char Char27"/>
    <w:rsid w:val="00F40238"/>
    <w:rPr>
      <w:rFonts w:ascii="Arial" w:hAnsi="Arial"/>
      <w:b/>
      <w:i/>
      <w:noProof/>
      <w:sz w:val="18"/>
      <w:lang w:val="en-GB" w:eastAsia="en-US"/>
    </w:rPr>
  </w:style>
  <w:style w:type="character" w:customStyle="1" w:styleId="EXCar">
    <w:name w:val="EX Car"/>
    <w:rsid w:val="00F40238"/>
    <w:rPr>
      <w:color w:val="000000"/>
      <w:lang w:val="en-GB" w:eastAsia="ja-JP" w:bidi="ar-SA"/>
    </w:rPr>
  </w:style>
  <w:style w:type="character" w:customStyle="1" w:styleId="CharChar9">
    <w:name w:val="Char Char9"/>
    <w:rsid w:val="00F40238"/>
    <w:rPr>
      <w:rFonts w:ascii="Arial" w:eastAsia="MS Mincho" w:hAnsi="Arial" w:cs="CG Times (WN)"/>
      <w:kern w:val="0"/>
      <w:sz w:val="22"/>
      <w:szCs w:val="20"/>
      <w:lang w:val="en-GB" w:eastAsia="ar-SA"/>
    </w:rPr>
  </w:style>
  <w:style w:type="paragraph" w:customStyle="1" w:styleId="10">
    <w:name w:val="无间隔1"/>
    <w:qFormat/>
    <w:rsid w:val="00F40238"/>
    <w:rPr>
      <w:rFonts w:ascii="Times New Roman" w:eastAsia="SimSun" w:hAnsi="Times New Roman"/>
      <w:lang w:val="en-GB" w:eastAsia="en-US"/>
    </w:rPr>
  </w:style>
  <w:style w:type="paragraph" w:customStyle="1" w:styleId="Arial">
    <w:name w:val="Arial"/>
    <w:basedOn w:val="Normal"/>
    <w:rsid w:val="00F40238"/>
    <w:pPr>
      <w:tabs>
        <w:tab w:val="right" w:pos="9639"/>
      </w:tabs>
    </w:pPr>
    <w:rPr>
      <w:rFonts w:eastAsia="Batang"/>
      <w:b/>
      <w:bCs/>
      <w:lang w:val="fr-FR" w:eastAsia="en-GB"/>
    </w:rPr>
  </w:style>
  <w:style w:type="paragraph" w:customStyle="1" w:styleId="Revision1">
    <w:name w:val="Revision1"/>
    <w:hidden/>
    <w:semiHidden/>
    <w:rsid w:val="00F40238"/>
    <w:rPr>
      <w:rFonts w:ascii="Times New Roman" w:eastAsia="Batang" w:hAnsi="Times New Roman"/>
      <w:lang w:val="en-GB" w:eastAsia="en-US"/>
    </w:rPr>
  </w:style>
  <w:style w:type="paragraph" w:customStyle="1" w:styleId="a2">
    <w:name w:val="无间隔"/>
    <w:qFormat/>
    <w:rsid w:val="00F40238"/>
    <w:rPr>
      <w:rFonts w:ascii="Times New Roman" w:eastAsia="SimSun" w:hAnsi="Times New Roman"/>
      <w:lang w:val="en-GB" w:eastAsia="en-US"/>
    </w:rPr>
  </w:style>
  <w:style w:type="character" w:customStyle="1" w:styleId="KommentarthemaZchn">
    <w:name w:val="Kommentarthema Zchn"/>
    <w:rsid w:val="00F40238"/>
    <w:rPr>
      <w:b/>
      <w:bCs/>
      <w:lang w:val="en-GB" w:eastAsia="en-US" w:bidi="ar-SA"/>
    </w:rPr>
  </w:style>
  <w:style w:type="character" w:customStyle="1" w:styleId="List2Char">
    <w:name w:val="List 2 Char"/>
    <w:link w:val="List2"/>
    <w:rsid w:val="00F40238"/>
    <w:rPr>
      <w:rFonts w:ascii="Times New Roman" w:hAnsi="Times New Roman"/>
      <w:lang w:val="en-GB" w:eastAsia="en-US"/>
    </w:rPr>
  </w:style>
  <w:style w:type="paragraph" w:styleId="NoSpacing">
    <w:name w:val="No Spacing"/>
    <w:link w:val="NoSpacingChar"/>
    <w:uiPriority w:val="1"/>
    <w:qFormat/>
    <w:rsid w:val="00F40238"/>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F40238"/>
    <w:rPr>
      <w:rFonts w:ascii="Times New Roman" w:hAnsi="Times New Roman"/>
      <w:lang w:val="en-GB" w:eastAsia="ja-JP"/>
    </w:rPr>
  </w:style>
  <w:style w:type="paragraph" w:customStyle="1" w:styleId="msonormal0">
    <w:name w:val="msonormal"/>
    <w:basedOn w:val="Normal"/>
    <w:rsid w:val="00F40238"/>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40238"/>
    <w:rPr>
      <w:rFonts w:ascii="Times New Roman" w:hAnsi="Times New Roman"/>
      <w:lang w:eastAsia="en-US"/>
    </w:rPr>
  </w:style>
  <w:style w:type="paragraph" w:styleId="ListParagraph">
    <w:name w:val="List Paragraph"/>
    <w:basedOn w:val="Normal"/>
    <w:uiPriority w:val="34"/>
    <w:qFormat/>
    <w:rsid w:val="00F40238"/>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1253</Words>
  <Characters>10158</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2024-05-10T05:35:00Z</dcterms:created>
  <dcterms:modified xsi:type="dcterms:W3CDTF">2024-05-10T05:35:00Z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