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072B4"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13204">
        <w:rPr>
          <w:b/>
          <w:i/>
          <w:noProof/>
          <w:sz w:val="28"/>
        </w:rPr>
        <w:t>2387</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D8F5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275C8F">
                <w:rPr>
                  <w:b/>
                  <w:noProof/>
                  <w:sz w:val="28"/>
                </w:rPr>
                <w:t>6.521</w:t>
              </w:r>
            </w:fldSimple>
            <w:r w:rsidR="00275C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1D605" w:rsidR="001E41F3" w:rsidRPr="00410371" w:rsidRDefault="00000000" w:rsidP="00547111">
            <w:pPr>
              <w:pStyle w:val="CRCoverPage"/>
              <w:spacing w:after="0"/>
              <w:rPr>
                <w:noProof/>
              </w:rPr>
            </w:pPr>
            <w:fldSimple w:instr=" DOCPROPERTY  Cr#  \* MERGEFORMAT ">
              <w:r w:rsidR="00D00DE6" w:rsidRPr="00D00DE6">
                <w:rPr>
                  <w:b/>
                  <w:noProof/>
                  <w:sz w:val="28"/>
                </w:rPr>
                <w:t>5505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AED35" w:rsidR="001E41F3" w:rsidRPr="00410371" w:rsidRDefault="00000000">
            <w:pPr>
              <w:pStyle w:val="CRCoverPage"/>
              <w:spacing w:after="0"/>
              <w:jc w:val="center"/>
              <w:rPr>
                <w:noProof/>
                <w:sz w:val="28"/>
              </w:rPr>
            </w:pPr>
            <w:fldSimple w:instr=" DOCPROPERTY  Version  \* MERGEFORMAT ">
              <w:r w:rsidR="00C7425E" w:rsidRPr="00275C8F">
                <w:rPr>
                  <w:b/>
                  <w:noProof/>
                  <w:sz w:val="28"/>
                </w:rPr>
                <w:t>18.</w:t>
              </w:r>
              <w:r w:rsidR="00275C8F" w:rsidRPr="00275C8F">
                <w:rPr>
                  <w:b/>
                  <w:noProof/>
                  <w:sz w:val="28"/>
                </w:rPr>
                <w:t>4</w:t>
              </w:r>
              <w:r w:rsidR="00C7425E" w:rsidRPr="00275C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D76D1" w:rsidR="001E41F3" w:rsidRDefault="00113204">
            <w:pPr>
              <w:pStyle w:val="CRCoverPage"/>
              <w:spacing w:after="0"/>
              <w:ind w:left="100"/>
              <w:rPr>
                <w:noProof/>
              </w:rPr>
            </w:pPr>
            <w:r w:rsidRPr="00113204">
              <w:rPr>
                <w:noProof/>
              </w:rPr>
              <w:t>Addition of band 106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732" w:rsidR="001E41F3" w:rsidRDefault="006E33B0">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9AF0B" w:rsidR="001E41F3" w:rsidRDefault="00C7425E">
            <w:pPr>
              <w:pStyle w:val="CRCoverPage"/>
              <w:spacing w:after="0"/>
              <w:ind w:left="100"/>
              <w:rPr>
                <w:noProof/>
              </w:rPr>
            </w:pPr>
            <w:r w:rsidRPr="00192D8D">
              <w:rPr>
                <w:noProof/>
              </w:rPr>
              <w:fldChar w:fldCharType="begin"/>
            </w:r>
            <w:r w:rsidRPr="00192D8D">
              <w:rPr>
                <w:noProof/>
              </w:rPr>
              <w:instrText xml:space="preserve"> DOCPROPERTY  ResDate  \* MERGEFORMAT </w:instrText>
            </w:r>
            <w:r w:rsidRPr="00192D8D">
              <w:rPr>
                <w:noProof/>
              </w:rPr>
              <w:fldChar w:fldCharType="separate"/>
            </w:r>
            <w:r w:rsidRPr="00192D8D">
              <w:rPr>
                <w:noProof/>
              </w:rPr>
              <w:t>2024-0</w:t>
            </w:r>
            <w:r w:rsidR="00D00DE6" w:rsidRPr="00192D8D">
              <w:rPr>
                <w:noProof/>
              </w:rPr>
              <w:t>5</w:t>
            </w:r>
            <w:r w:rsidRPr="00192D8D">
              <w:rPr>
                <w:noProof/>
              </w:rPr>
              <w:t>-</w:t>
            </w:r>
            <w:r w:rsidRPr="00192D8D">
              <w:rPr>
                <w:noProof/>
              </w:rPr>
              <w:fldChar w:fldCharType="end"/>
            </w:r>
            <w:r w:rsidR="00D00DE6" w:rsidRPr="00192D8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4B612" w:rsidR="00C7425E" w:rsidRDefault="00275C8F" w:rsidP="00C7425E">
            <w:pPr>
              <w:pStyle w:val="CRCoverPage"/>
              <w:spacing w:after="0"/>
              <w:ind w:left="100"/>
              <w:rPr>
                <w:noProof/>
              </w:rPr>
            </w:pPr>
            <w:r>
              <w:rPr>
                <w:noProof/>
              </w:rPr>
              <w:t xml:space="preserve">Missing </w:t>
            </w:r>
            <w:r w:rsidRPr="00275C8F">
              <w:rPr>
                <w:noProof/>
              </w:rPr>
              <w:t>band 106 transmitter requirements</w:t>
            </w:r>
            <w:r>
              <w:rPr>
                <w:noProof/>
              </w:rPr>
              <w:t xml:space="preserve">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59350EEE" w:rsidR="00C7425E" w:rsidRPr="00726E79" w:rsidRDefault="00C7425E" w:rsidP="00C7425E">
            <w:pPr>
              <w:pStyle w:val="CRCoverPage"/>
              <w:spacing w:after="0"/>
              <w:ind w:left="100"/>
              <w:rPr>
                <w:rFonts w:eastAsia="SimSun"/>
              </w:rPr>
            </w:pPr>
            <w:r w:rsidRPr="00726E79">
              <w:rPr>
                <w:noProof/>
              </w:rPr>
              <w:t xml:space="preserve">Added </w:t>
            </w:r>
            <w:r w:rsidR="00275C8F" w:rsidRPr="00275C8F">
              <w:rPr>
                <w:noProof/>
              </w:rPr>
              <w:t>band 106 transmitter requirements</w:t>
            </w:r>
            <w:r w:rsidR="00275C8F">
              <w:rPr>
                <w:noProof/>
              </w:rPr>
              <w:t xml:space="preserve"> into</w:t>
            </w:r>
          </w:p>
          <w:p w14:paraId="32E5F2DF" w14:textId="69AD9C11" w:rsidR="00C7425E" w:rsidRPr="00275C8F" w:rsidRDefault="00275C8F" w:rsidP="00C7425E">
            <w:pPr>
              <w:pStyle w:val="CRCoverPage"/>
              <w:numPr>
                <w:ilvl w:val="0"/>
                <w:numId w:val="1"/>
              </w:numPr>
              <w:spacing w:after="0"/>
              <w:rPr>
                <w:noProof/>
              </w:rPr>
            </w:pPr>
            <w:r>
              <w:rPr>
                <w:rFonts w:eastAsia="SimSun"/>
              </w:rPr>
              <w:t>clause</w:t>
            </w:r>
            <w:r w:rsidR="006E33B0">
              <w:rPr>
                <w:rFonts w:eastAsia="SimSun"/>
              </w:rPr>
              <w:t xml:space="preserve"> 6.2.2 </w:t>
            </w:r>
            <w:r w:rsidR="006E33B0" w:rsidRPr="006E33B0">
              <w:rPr>
                <w:rFonts w:eastAsia="SimSun"/>
              </w:rPr>
              <w:t>UE Maximum Output Power</w:t>
            </w:r>
          </w:p>
          <w:p w14:paraId="0E23152D" w14:textId="6C893D02" w:rsidR="00275C8F" w:rsidRPr="006E33B0" w:rsidRDefault="00275C8F" w:rsidP="00C7425E">
            <w:pPr>
              <w:pStyle w:val="CRCoverPage"/>
              <w:numPr>
                <w:ilvl w:val="0"/>
                <w:numId w:val="1"/>
              </w:numPr>
              <w:spacing w:after="0"/>
              <w:rPr>
                <w:noProof/>
              </w:rPr>
            </w:pPr>
            <w:r>
              <w:rPr>
                <w:rFonts w:eastAsia="SimSun"/>
              </w:rPr>
              <w:t>clause</w:t>
            </w:r>
            <w:r w:rsidR="006E33B0">
              <w:rPr>
                <w:rFonts w:eastAsia="SimSun"/>
              </w:rPr>
              <w:t xml:space="preserve"> 6.2.2EA UE MOP for </w:t>
            </w:r>
            <w:r w:rsidR="006E33B0" w:rsidRPr="006E33B0">
              <w:rPr>
                <w:rFonts w:eastAsia="SimSun"/>
              </w:rPr>
              <w:t>category</w:t>
            </w:r>
            <w:r w:rsidR="006E33B0">
              <w:rPr>
                <w:rFonts w:eastAsia="SimSun"/>
              </w:rPr>
              <w:t xml:space="preserve"> M1</w:t>
            </w:r>
          </w:p>
          <w:p w14:paraId="22F83B72" w14:textId="2A4B2A97" w:rsidR="006E33B0" w:rsidRPr="00275C8F" w:rsidRDefault="006E33B0" w:rsidP="006E33B0">
            <w:pPr>
              <w:pStyle w:val="CRCoverPage"/>
              <w:numPr>
                <w:ilvl w:val="0"/>
                <w:numId w:val="1"/>
              </w:numPr>
              <w:spacing w:after="0"/>
              <w:rPr>
                <w:noProof/>
              </w:rPr>
            </w:pPr>
            <w:r>
              <w:rPr>
                <w:rFonts w:eastAsia="SimSun"/>
              </w:rPr>
              <w:t xml:space="preserve">clause 6.2.2EC UE MOP for </w:t>
            </w:r>
            <w:r w:rsidRPr="006E33B0">
              <w:rPr>
                <w:rFonts w:eastAsia="SimSun"/>
              </w:rPr>
              <w:t>category</w:t>
            </w:r>
            <w:r>
              <w:rPr>
                <w:rFonts w:eastAsia="SimSun"/>
              </w:rPr>
              <w:t xml:space="preserve"> M2</w:t>
            </w:r>
          </w:p>
          <w:p w14:paraId="5BFA0E02" w14:textId="1B170C0E" w:rsidR="006E33B0" w:rsidRPr="00275C8F" w:rsidRDefault="006E33B0" w:rsidP="006E33B0">
            <w:pPr>
              <w:pStyle w:val="CRCoverPage"/>
              <w:numPr>
                <w:ilvl w:val="0"/>
                <w:numId w:val="1"/>
              </w:numPr>
              <w:spacing w:after="0"/>
              <w:rPr>
                <w:noProof/>
              </w:rPr>
            </w:pPr>
            <w:r>
              <w:rPr>
                <w:rFonts w:eastAsia="SimSun"/>
              </w:rPr>
              <w:t xml:space="preserve">clause 6.2.2F UE MOP for </w:t>
            </w:r>
            <w:r w:rsidRPr="006E33B0">
              <w:rPr>
                <w:rFonts w:eastAsia="SimSun"/>
              </w:rPr>
              <w:t>category</w:t>
            </w:r>
            <w:r>
              <w:rPr>
                <w:rFonts w:eastAsia="SimSun"/>
              </w:rPr>
              <w:t xml:space="preserve"> </w:t>
            </w:r>
            <w:r w:rsidRPr="006E33B0">
              <w:rPr>
                <w:rFonts w:eastAsia="SimSun"/>
              </w:rPr>
              <w:t>NB1 and NB2</w:t>
            </w:r>
          </w:p>
          <w:p w14:paraId="31C656EC" w14:textId="343F3921" w:rsidR="00275C8F" w:rsidRDefault="00275C8F" w:rsidP="00C7425E">
            <w:pPr>
              <w:pStyle w:val="CRCoverPage"/>
              <w:numPr>
                <w:ilvl w:val="0"/>
                <w:numId w:val="1"/>
              </w:numPr>
              <w:spacing w:after="0"/>
              <w:rPr>
                <w:noProof/>
              </w:rPr>
            </w:pPr>
            <w:r>
              <w:rPr>
                <w:rFonts w:eastAsia="SimSun"/>
              </w:rPr>
              <w:t>clause</w:t>
            </w:r>
            <w:r w:rsidR="006E33B0">
              <w:rPr>
                <w:rFonts w:eastAsia="SimSun"/>
              </w:rPr>
              <w:t xml:space="preserve"> 6.6.3.2 </w:t>
            </w:r>
            <w:r w:rsidR="006E33B0" w:rsidRPr="006E33B0">
              <w:rPr>
                <w:rFonts w:eastAsia="SimSun"/>
              </w:rPr>
              <w:t>Spurious emission band UE co-existence</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21C77" w:rsidR="00C7425E" w:rsidRDefault="00275C8F" w:rsidP="00C7425E">
            <w:pPr>
              <w:pStyle w:val="CRCoverPage"/>
              <w:spacing w:after="0"/>
              <w:ind w:left="100"/>
              <w:rPr>
                <w:noProof/>
              </w:rPr>
            </w:pPr>
            <w:r>
              <w:rPr>
                <w:noProof/>
              </w:rPr>
              <w:t>B</w:t>
            </w:r>
            <w:r w:rsidRPr="00275C8F">
              <w:rPr>
                <w:noProof/>
              </w:rPr>
              <w:t>and 106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0107" w:rsidR="00C7425E" w:rsidRDefault="00275C8F" w:rsidP="00C7425E">
            <w:pPr>
              <w:pStyle w:val="CRCoverPage"/>
              <w:spacing w:after="0"/>
              <w:ind w:left="100"/>
              <w:rPr>
                <w:noProof/>
              </w:rPr>
            </w:pPr>
            <w:r>
              <w:rPr>
                <w:noProof/>
              </w:rPr>
              <w:t>6.2.2, 6.6.3.2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DC155"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EAE33" w:rsidR="00C7425E" w:rsidRDefault="00FC1B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sidRPr="005745AE">
              <w:rPr>
                <w:noProof/>
              </w:rPr>
              <w:t>TS/TR ... CR ...</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4E5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B91B3B" w14:textId="77777777" w:rsidR="00260DBF" w:rsidRPr="00C36D04" w:rsidRDefault="00260DBF" w:rsidP="00260DBF">
      <w:pPr>
        <w:pStyle w:val="Heading3"/>
      </w:pPr>
      <w:bookmarkStart w:id="2" w:name="_Toc350971679"/>
      <w:r w:rsidRPr="00C36D04">
        <w:t>6.2.2</w:t>
      </w:r>
      <w:r w:rsidRPr="00C36D04">
        <w:tab/>
        <w:t>UE Maximum Output Power</w:t>
      </w:r>
      <w:bookmarkEnd w:id="2"/>
    </w:p>
    <w:p w14:paraId="2C568093" w14:textId="77777777" w:rsidR="00260DBF" w:rsidRPr="00C36D04" w:rsidRDefault="00260DBF" w:rsidP="00260DBF">
      <w:pPr>
        <w:pStyle w:val="EditorsNote"/>
      </w:pPr>
      <w:r w:rsidRPr="00C36D04">
        <w:t>Editor’s notes: The test applicability of Maximum Output Power for Band 47 is needed to be checked.</w:t>
      </w:r>
      <w:bookmarkStart w:id="3" w:name="_Toc350971680"/>
    </w:p>
    <w:p w14:paraId="0D8F4E96" w14:textId="77777777" w:rsidR="00260DBF" w:rsidRPr="00C36D04" w:rsidRDefault="00260DBF" w:rsidP="00260DBF">
      <w:pPr>
        <w:pStyle w:val="Heading4"/>
      </w:pPr>
      <w:r w:rsidRPr="00C36D04">
        <w:t>6.2.2.1</w:t>
      </w:r>
      <w:r w:rsidRPr="00C36D04">
        <w:tab/>
        <w:t>Test purpose</w:t>
      </w:r>
      <w:bookmarkEnd w:id="3"/>
    </w:p>
    <w:p w14:paraId="4DC69966" w14:textId="77777777" w:rsidR="00260DBF" w:rsidRPr="00C36D04" w:rsidRDefault="00260DBF" w:rsidP="00260DBF">
      <w:r w:rsidRPr="00C36D04">
        <w:t xml:space="preserve">To verify that the error of the UE maximum output power does not exceed the range prescribed by the </w:t>
      </w:r>
      <w:r w:rsidRPr="00C36D04">
        <w:rPr>
          <w:lang w:eastAsia="ja-JP"/>
        </w:rPr>
        <w:t xml:space="preserve">specified </w:t>
      </w:r>
      <w:r w:rsidRPr="00C36D04">
        <w:t>nominal maximum output power and tolerance.</w:t>
      </w:r>
    </w:p>
    <w:p w14:paraId="56F7ADC7" w14:textId="77777777" w:rsidR="00260DBF" w:rsidRPr="00C36D04" w:rsidRDefault="00260DBF" w:rsidP="00260DBF">
      <w:r w:rsidRPr="00C36D04">
        <w:t>An excess maximum output power has the possibility to interfere to other channels or other systems. A small maximum output power decreases the coverage area.</w:t>
      </w:r>
    </w:p>
    <w:p w14:paraId="76D28F52" w14:textId="77777777" w:rsidR="00260DBF" w:rsidRPr="00C36D04" w:rsidRDefault="00260DBF" w:rsidP="00260DBF">
      <w:pPr>
        <w:pStyle w:val="Heading4"/>
      </w:pPr>
      <w:bookmarkStart w:id="4" w:name="_Toc350971681"/>
      <w:r w:rsidRPr="00C36D04">
        <w:t>6.2.2.2</w:t>
      </w:r>
      <w:r w:rsidRPr="00C36D04">
        <w:tab/>
        <w:t>Test applicability</w:t>
      </w:r>
      <w:bookmarkEnd w:id="4"/>
    </w:p>
    <w:p w14:paraId="06D12970" w14:textId="77777777" w:rsidR="00260DBF" w:rsidRPr="00C36D04" w:rsidRDefault="00260DBF" w:rsidP="00260DBF">
      <w:r w:rsidRPr="00C36D04">
        <w:t xml:space="preserve">This test case applies to all types of E-UTRA </w:t>
      </w:r>
      <w:r w:rsidRPr="00C36D04">
        <w:rPr>
          <w:lang w:eastAsia="de-DE"/>
        </w:rPr>
        <w:t>Power Class 3</w:t>
      </w:r>
      <w:r w:rsidRPr="00C36D04">
        <w:t xml:space="preserve"> UE release 8 and forward.</w:t>
      </w:r>
    </w:p>
    <w:p w14:paraId="212F6FDA" w14:textId="77777777" w:rsidR="00260DBF" w:rsidRPr="00C36D04" w:rsidRDefault="00260DBF" w:rsidP="00260DBF">
      <w:pPr>
        <w:pStyle w:val="Heading4"/>
      </w:pPr>
      <w:bookmarkStart w:id="5" w:name="_Toc350971682"/>
      <w:r w:rsidRPr="00C36D04">
        <w:t>6.2.2.3</w:t>
      </w:r>
      <w:r w:rsidRPr="00C36D04">
        <w:tab/>
        <w:t>Minimum conformance requirements</w:t>
      </w:r>
      <w:bookmarkEnd w:id="5"/>
    </w:p>
    <w:p w14:paraId="33E2C095" w14:textId="77777777" w:rsidR="00260DBF" w:rsidRPr="00C36D04" w:rsidRDefault="00260DBF" w:rsidP="00260DBF">
      <w:pPr>
        <w:rPr>
          <w:rFonts w:cs="v5.0.0"/>
        </w:rPr>
      </w:pPr>
      <w:r w:rsidRPr="00C36D04">
        <w:rPr>
          <w:rFonts w:cs="v5.0.0"/>
        </w:rPr>
        <w:t xml:space="preserve">The following UE Power Classes defines the maximum output power for </w:t>
      </w:r>
      <w:r w:rsidRPr="00C36D04">
        <w:t>any transmission bandwidth within the channel bandwidth</w:t>
      </w:r>
      <w:r w:rsidRPr="00C36D04">
        <w:rPr>
          <w:rFonts w:cs="v5.0.0"/>
        </w:rPr>
        <w:t xml:space="preserve">. </w:t>
      </w:r>
      <w:r w:rsidRPr="00C36D04">
        <w:t>The period of measurement shall be at least one sub frame (1ms).</w:t>
      </w:r>
    </w:p>
    <w:p w14:paraId="1D02EB6C" w14:textId="77777777" w:rsidR="00260DBF" w:rsidRPr="00C36D04" w:rsidRDefault="00260DBF" w:rsidP="00260DBF">
      <w:pPr>
        <w:pStyle w:val="TH"/>
      </w:pPr>
      <w:r w:rsidRPr="00C36D04">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60DBF" w:rsidRPr="00C36D04" w14:paraId="6C73CB8C" w14:textId="77777777" w:rsidTr="00A71C49">
        <w:trPr>
          <w:jc w:val="center"/>
        </w:trPr>
        <w:tc>
          <w:tcPr>
            <w:tcW w:w="923" w:type="dxa"/>
            <w:vAlign w:val="center"/>
          </w:tcPr>
          <w:p w14:paraId="140E592A" w14:textId="77777777" w:rsidR="00260DBF" w:rsidRPr="00C36D04" w:rsidRDefault="00260DBF" w:rsidP="00A71C49">
            <w:pPr>
              <w:pStyle w:val="TAH"/>
            </w:pPr>
            <w:r w:rsidRPr="00C36D04">
              <w:lastRenderedPageBreak/>
              <w:t>EUTRA band</w:t>
            </w:r>
          </w:p>
        </w:tc>
        <w:tc>
          <w:tcPr>
            <w:tcW w:w="1008" w:type="dxa"/>
          </w:tcPr>
          <w:p w14:paraId="057F6C50" w14:textId="77777777" w:rsidR="00260DBF" w:rsidRPr="00C36D04" w:rsidRDefault="00260DBF" w:rsidP="00A71C49">
            <w:pPr>
              <w:pStyle w:val="TAH"/>
            </w:pPr>
            <w:r w:rsidRPr="00C36D04">
              <w:t>Class 1 (dBm)</w:t>
            </w:r>
          </w:p>
        </w:tc>
        <w:tc>
          <w:tcPr>
            <w:tcW w:w="1067" w:type="dxa"/>
          </w:tcPr>
          <w:p w14:paraId="046AFA8E" w14:textId="77777777" w:rsidR="00260DBF" w:rsidRPr="00C36D04" w:rsidRDefault="00260DBF" w:rsidP="00A71C49">
            <w:pPr>
              <w:pStyle w:val="TAH"/>
            </w:pPr>
            <w:r w:rsidRPr="00C36D04">
              <w:t>Tolerance (dB)</w:t>
            </w:r>
          </w:p>
        </w:tc>
        <w:tc>
          <w:tcPr>
            <w:tcW w:w="1008" w:type="dxa"/>
          </w:tcPr>
          <w:p w14:paraId="171AC3A0" w14:textId="77777777" w:rsidR="00260DBF" w:rsidRPr="00C36D04" w:rsidRDefault="00260DBF" w:rsidP="00A71C49">
            <w:pPr>
              <w:pStyle w:val="TAH"/>
            </w:pPr>
            <w:r w:rsidRPr="00C36D04">
              <w:t>Class 2 (dBm)</w:t>
            </w:r>
          </w:p>
        </w:tc>
        <w:tc>
          <w:tcPr>
            <w:tcW w:w="1067" w:type="dxa"/>
          </w:tcPr>
          <w:p w14:paraId="78CF80C7" w14:textId="77777777" w:rsidR="00260DBF" w:rsidRPr="00C36D04" w:rsidRDefault="00260DBF" w:rsidP="00A71C49">
            <w:pPr>
              <w:pStyle w:val="TAH"/>
            </w:pPr>
            <w:r w:rsidRPr="00C36D04">
              <w:t>Tolerance (dB)</w:t>
            </w:r>
          </w:p>
        </w:tc>
        <w:tc>
          <w:tcPr>
            <w:tcW w:w="919" w:type="dxa"/>
          </w:tcPr>
          <w:p w14:paraId="4B8C4036" w14:textId="77777777" w:rsidR="00260DBF" w:rsidRPr="00C36D04" w:rsidRDefault="00260DBF" w:rsidP="00A71C49">
            <w:pPr>
              <w:pStyle w:val="TAH"/>
            </w:pPr>
            <w:r w:rsidRPr="00C36D04">
              <w:t>Class 3 (dBm)</w:t>
            </w:r>
          </w:p>
        </w:tc>
        <w:tc>
          <w:tcPr>
            <w:tcW w:w="1257" w:type="dxa"/>
          </w:tcPr>
          <w:p w14:paraId="5E884370" w14:textId="77777777" w:rsidR="00260DBF" w:rsidRPr="00C36D04" w:rsidRDefault="00260DBF" w:rsidP="00A71C49">
            <w:pPr>
              <w:pStyle w:val="TAH"/>
            </w:pPr>
            <w:r w:rsidRPr="00C36D04">
              <w:t>Tolerance (dB)</w:t>
            </w:r>
          </w:p>
        </w:tc>
        <w:tc>
          <w:tcPr>
            <w:tcW w:w="980" w:type="dxa"/>
          </w:tcPr>
          <w:p w14:paraId="2C900824" w14:textId="77777777" w:rsidR="00260DBF" w:rsidRPr="00C36D04" w:rsidRDefault="00260DBF" w:rsidP="00A71C49">
            <w:pPr>
              <w:pStyle w:val="TAH"/>
            </w:pPr>
            <w:r w:rsidRPr="00C36D04">
              <w:t>Class 4 (dBm)</w:t>
            </w:r>
          </w:p>
        </w:tc>
        <w:tc>
          <w:tcPr>
            <w:tcW w:w="1253" w:type="dxa"/>
          </w:tcPr>
          <w:p w14:paraId="2C95087F" w14:textId="77777777" w:rsidR="00260DBF" w:rsidRPr="00C36D04" w:rsidRDefault="00260DBF" w:rsidP="00A71C49">
            <w:pPr>
              <w:pStyle w:val="TAH"/>
            </w:pPr>
            <w:r w:rsidRPr="00C36D04">
              <w:t>Tolerance (dB)</w:t>
            </w:r>
          </w:p>
        </w:tc>
      </w:tr>
      <w:tr w:rsidR="00260DBF" w:rsidRPr="00C36D04" w14:paraId="714D9FBC" w14:textId="77777777" w:rsidTr="00A71C49">
        <w:trPr>
          <w:jc w:val="center"/>
        </w:trPr>
        <w:tc>
          <w:tcPr>
            <w:tcW w:w="923" w:type="dxa"/>
            <w:vAlign w:val="center"/>
          </w:tcPr>
          <w:p w14:paraId="3154AAC7" w14:textId="77777777" w:rsidR="00260DBF" w:rsidRPr="00C36D04" w:rsidRDefault="00260DBF" w:rsidP="00A71C49">
            <w:pPr>
              <w:pStyle w:val="TAC"/>
            </w:pPr>
            <w:r w:rsidRPr="00C36D04">
              <w:t>1</w:t>
            </w:r>
          </w:p>
        </w:tc>
        <w:tc>
          <w:tcPr>
            <w:tcW w:w="1008" w:type="dxa"/>
          </w:tcPr>
          <w:p w14:paraId="182863F2" w14:textId="77777777" w:rsidR="00260DBF" w:rsidRPr="00C36D04" w:rsidRDefault="00260DBF" w:rsidP="00A71C49">
            <w:pPr>
              <w:pStyle w:val="TAC"/>
            </w:pPr>
          </w:p>
        </w:tc>
        <w:tc>
          <w:tcPr>
            <w:tcW w:w="1067" w:type="dxa"/>
          </w:tcPr>
          <w:p w14:paraId="608EF19C" w14:textId="77777777" w:rsidR="00260DBF" w:rsidRPr="00C36D04" w:rsidRDefault="00260DBF" w:rsidP="00A71C49">
            <w:pPr>
              <w:pStyle w:val="TAC"/>
            </w:pPr>
          </w:p>
        </w:tc>
        <w:tc>
          <w:tcPr>
            <w:tcW w:w="1008" w:type="dxa"/>
          </w:tcPr>
          <w:p w14:paraId="66D7DE70" w14:textId="77777777" w:rsidR="00260DBF" w:rsidRPr="00C36D04" w:rsidRDefault="00260DBF" w:rsidP="00A71C49">
            <w:pPr>
              <w:pStyle w:val="TAC"/>
            </w:pPr>
          </w:p>
        </w:tc>
        <w:tc>
          <w:tcPr>
            <w:tcW w:w="1067" w:type="dxa"/>
          </w:tcPr>
          <w:p w14:paraId="027D56B1" w14:textId="77777777" w:rsidR="00260DBF" w:rsidRPr="00C36D04" w:rsidRDefault="00260DBF" w:rsidP="00A71C49">
            <w:pPr>
              <w:pStyle w:val="TAC"/>
            </w:pPr>
          </w:p>
        </w:tc>
        <w:tc>
          <w:tcPr>
            <w:tcW w:w="919" w:type="dxa"/>
          </w:tcPr>
          <w:p w14:paraId="1D737C46" w14:textId="77777777" w:rsidR="00260DBF" w:rsidRPr="00C36D04" w:rsidRDefault="00260DBF" w:rsidP="00A71C49">
            <w:pPr>
              <w:pStyle w:val="TAC"/>
            </w:pPr>
            <w:r w:rsidRPr="00C36D04">
              <w:t>23</w:t>
            </w:r>
          </w:p>
        </w:tc>
        <w:tc>
          <w:tcPr>
            <w:tcW w:w="1257" w:type="dxa"/>
          </w:tcPr>
          <w:p w14:paraId="72735734" w14:textId="77777777" w:rsidR="00260DBF" w:rsidRPr="00C36D04" w:rsidRDefault="00260DBF" w:rsidP="00A71C49">
            <w:pPr>
              <w:pStyle w:val="TAC"/>
            </w:pPr>
            <w:r w:rsidRPr="00C36D04">
              <w:rPr>
                <w:rFonts w:cs="Arial"/>
              </w:rPr>
              <w:t>±</w:t>
            </w:r>
            <w:r w:rsidRPr="00C36D04">
              <w:t>2</w:t>
            </w:r>
          </w:p>
        </w:tc>
        <w:tc>
          <w:tcPr>
            <w:tcW w:w="980" w:type="dxa"/>
          </w:tcPr>
          <w:p w14:paraId="4DE56B90" w14:textId="77777777" w:rsidR="00260DBF" w:rsidRPr="00C36D04" w:rsidRDefault="00260DBF" w:rsidP="00A71C49">
            <w:pPr>
              <w:pStyle w:val="TAC"/>
            </w:pPr>
          </w:p>
        </w:tc>
        <w:tc>
          <w:tcPr>
            <w:tcW w:w="1253" w:type="dxa"/>
          </w:tcPr>
          <w:p w14:paraId="755C4EF2" w14:textId="77777777" w:rsidR="00260DBF" w:rsidRPr="00C36D04" w:rsidRDefault="00260DBF" w:rsidP="00A71C49">
            <w:pPr>
              <w:pStyle w:val="TAC"/>
            </w:pPr>
          </w:p>
        </w:tc>
      </w:tr>
      <w:tr w:rsidR="00260DBF" w:rsidRPr="00C36D04" w14:paraId="0D41509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F5D905" w14:textId="77777777" w:rsidR="00260DBF" w:rsidRPr="00C36D04" w:rsidRDefault="00260DBF" w:rsidP="00A71C49">
            <w:pPr>
              <w:pStyle w:val="TAC"/>
            </w:pPr>
            <w:r w:rsidRPr="00C36D04">
              <w:t>2</w:t>
            </w:r>
          </w:p>
        </w:tc>
        <w:tc>
          <w:tcPr>
            <w:tcW w:w="1008" w:type="dxa"/>
            <w:tcBorders>
              <w:top w:val="single" w:sz="4" w:space="0" w:color="auto"/>
              <w:left w:val="single" w:sz="4" w:space="0" w:color="auto"/>
              <w:bottom w:val="single" w:sz="4" w:space="0" w:color="auto"/>
              <w:right w:val="single" w:sz="4" w:space="0" w:color="auto"/>
            </w:tcBorders>
          </w:tcPr>
          <w:p w14:paraId="77937A0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BDE10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6F564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4F038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46D198"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E38A9D"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5496D1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EA22AF" w14:textId="77777777" w:rsidR="00260DBF" w:rsidRPr="00C36D04" w:rsidRDefault="00260DBF" w:rsidP="00A71C49">
            <w:pPr>
              <w:pStyle w:val="TAC"/>
            </w:pPr>
          </w:p>
        </w:tc>
      </w:tr>
      <w:tr w:rsidR="00260DBF" w:rsidRPr="00C36D04" w14:paraId="3011ADB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BC9EF9" w14:textId="77777777" w:rsidR="00260DBF" w:rsidRPr="00C36D04" w:rsidRDefault="00260DBF" w:rsidP="00A71C49">
            <w:pPr>
              <w:pStyle w:val="TAC"/>
            </w:pPr>
            <w:r w:rsidRPr="00C36D04">
              <w:t>3</w:t>
            </w:r>
          </w:p>
        </w:tc>
        <w:tc>
          <w:tcPr>
            <w:tcW w:w="1008" w:type="dxa"/>
            <w:tcBorders>
              <w:top w:val="single" w:sz="4" w:space="0" w:color="auto"/>
              <w:left w:val="single" w:sz="4" w:space="0" w:color="auto"/>
              <w:bottom w:val="single" w:sz="4" w:space="0" w:color="auto"/>
              <w:right w:val="single" w:sz="4" w:space="0" w:color="auto"/>
            </w:tcBorders>
          </w:tcPr>
          <w:p w14:paraId="682B773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8909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632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9792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F9DC21"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7ECDB4"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A66BE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872E8C" w14:textId="77777777" w:rsidR="00260DBF" w:rsidRPr="00C36D04" w:rsidRDefault="00260DBF" w:rsidP="00A71C49">
            <w:pPr>
              <w:pStyle w:val="TAC"/>
            </w:pPr>
          </w:p>
        </w:tc>
      </w:tr>
      <w:tr w:rsidR="00260DBF" w:rsidRPr="00C36D04" w14:paraId="54280E1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12A75" w14:textId="77777777" w:rsidR="00260DBF" w:rsidRPr="00C36D04" w:rsidRDefault="00260DBF" w:rsidP="00A71C49">
            <w:pPr>
              <w:pStyle w:val="TAC"/>
            </w:pPr>
            <w:r w:rsidRPr="00C36D04">
              <w:t>4</w:t>
            </w:r>
          </w:p>
        </w:tc>
        <w:tc>
          <w:tcPr>
            <w:tcW w:w="1008" w:type="dxa"/>
            <w:tcBorders>
              <w:top w:val="single" w:sz="4" w:space="0" w:color="auto"/>
              <w:left w:val="single" w:sz="4" w:space="0" w:color="auto"/>
              <w:bottom w:val="single" w:sz="4" w:space="0" w:color="auto"/>
              <w:right w:val="single" w:sz="4" w:space="0" w:color="auto"/>
            </w:tcBorders>
          </w:tcPr>
          <w:p w14:paraId="2C06851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2CEB9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56119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C8CC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E111AB"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6FBE7D"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62EB946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AA23B2" w14:textId="77777777" w:rsidR="00260DBF" w:rsidRPr="00C36D04" w:rsidRDefault="00260DBF" w:rsidP="00A71C49">
            <w:pPr>
              <w:pStyle w:val="TAC"/>
            </w:pPr>
          </w:p>
        </w:tc>
      </w:tr>
      <w:tr w:rsidR="00260DBF" w:rsidRPr="00C36D04" w14:paraId="751B4A9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0C167" w14:textId="77777777" w:rsidR="00260DBF" w:rsidRPr="00C36D04" w:rsidRDefault="00260DBF" w:rsidP="00A71C49">
            <w:pPr>
              <w:pStyle w:val="TAC"/>
            </w:pPr>
            <w:r w:rsidRPr="00C36D04">
              <w:t>5</w:t>
            </w:r>
          </w:p>
        </w:tc>
        <w:tc>
          <w:tcPr>
            <w:tcW w:w="1008" w:type="dxa"/>
            <w:tcBorders>
              <w:top w:val="single" w:sz="4" w:space="0" w:color="auto"/>
              <w:left w:val="single" w:sz="4" w:space="0" w:color="auto"/>
              <w:bottom w:val="single" w:sz="4" w:space="0" w:color="auto"/>
              <w:right w:val="single" w:sz="4" w:space="0" w:color="auto"/>
            </w:tcBorders>
          </w:tcPr>
          <w:p w14:paraId="5AF8565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165F1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49DFD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1E5FE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51FE5A"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97AFF1"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C45841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E97ADE" w14:textId="77777777" w:rsidR="00260DBF" w:rsidRPr="00C36D04" w:rsidRDefault="00260DBF" w:rsidP="00A71C49">
            <w:pPr>
              <w:pStyle w:val="TAC"/>
            </w:pPr>
          </w:p>
        </w:tc>
      </w:tr>
      <w:tr w:rsidR="00260DBF" w:rsidRPr="00C36D04" w14:paraId="6714CA7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08BE86" w14:textId="77777777" w:rsidR="00260DBF" w:rsidRPr="00C36D04" w:rsidRDefault="00260DBF" w:rsidP="00A71C49">
            <w:pPr>
              <w:pStyle w:val="TAC"/>
            </w:pPr>
            <w:r w:rsidRPr="00C36D04">
              <w:t>6</w:t>
            </w:r>
          </w:p>
        </w:tc>
        <w:tc>
          <w:tcPr>
            <w:tcW w:w="1008" w:type="dxa"/>
            <w:tcBorders>
              <w:top w:val="single" w:sz="4" w:space="0" w:color="auto"/>
              <w:left w:val="single" w:sz="4" w:space="0" w:color="auto"/>
              <w:bottom w:val="single" w:sz="4" w:space="0" w:color="auto"/>
              <w:right w:val="single" w:sz="4" w:space="0" w:color="auto"/>
            </w:tcBorders>
          </w:tcPr>
          <w:p w14:paraId="7181F26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DE79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EB258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AE44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E3B7B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0C4F3B"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74488384"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EA6441" w14:textId="77777777" w:rsidR="00260DBF" w:rsidRPr="00C36D04" w:rsidRDefault="00260DBF" w:rsidP="00A71C49">
            <w:pPr>
              <w:pStyle w:val="TAC"/>
            </w:pPr>
          </w:p>
        </w:tc>
      </w:tr>
      <w:tr w:rsidR="00260DBF" w:rsidRPr="00C36D04" w14:paraId="5855FED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8CBB8" w14:textId="77777777" w:rsidR="00260DBF" w:rsidRPr="00C36D04" w:rsidRDefault="00260DBF" w:rsidP="00A71C49">
            <w:pPr>
              <w:pStyle w:val="TAC"/>
            </w:pPr>
            <w:r w:rsidRPr="00C36D04">
              <w:t>7</w:t>
            </w:r>
          </w:p>
        </w:tc>
        <w:tc>
          <w:tcPr>
            <w:tcW w:w="1008" w:type="dxa"/>
            <w:tcBorders>
              <w:top w:val="single" w:sz="4" w:space="0" w:color="auto"/>
              <w:left w:val="single" w:sz="4" w:space="0" w:color="auto"/>
              <w:bottom w:val="single" w:sz="4" w:space="0" w:color="auto"/>
              <w:right w:val="single" w:sz="4" w:space="0" w:color="auto"/>
            </w:tcBorders>
          </w:tcPr>
          <w:p w14:paraId="1D9C0F1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FA9BA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320A0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8209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C6029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5F13C2"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85C15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56BB23" w14:textId="77777777" w:rsidR="00260DBF" w:rsidRPr="00C36D04" w:rsidRDefault="00260DBF" w:rsidP="00A71C49">
            <w:pPr>
              <w:pStyle w:val="TAC"/>
            </w:pPr>
          </w:p>
        </w:tc>
      </w:tr>
      <w:tr w:rsidR="00260DBF" w:rsidRPr="00C36D04" w14:paraId="4733864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F3342" w14:textId="77777777" w:rsidR="00260DBF" w:rsidRPr="00C36D04" w:rsidRDefault="00260DBF" w:rsidP="00A71C49">
            <w:pPr>
              <w:pStyle w:val="TAC"/>
            </w:pPr>
            <w:r w:rsidRPr="00C36D04">
              <w:t>8</w:t>
            </w:r>
          </w:p>
        </w:tc>
        <w:tc>
          <w:tcPr>
            <w:tcW w:w="1008" w:type="dxa"/>
            <w:tcBorders>
              <w:top w:val="single" w:sz="4" w:space="0" w:color="auto"/>
              <w:left w:val="single" w:sz="4" w:space="0" w:color="auto"/>
              <w:bottom w:val="single" w:sz="4" w:space="0" w:color="auto"/>
              <w:right w:val="single" w:sz="4" w:space="0" w:color="auto"/>
            </w:tcBorders>
          </w:tcPr>
          <w:p w14:paraId="25FE560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7F9E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7BE4B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01543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086367"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DA1A58"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31771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B26E05" w14:textId="77777777" w:rsidR="00260DBF" w:rsidRPr="00C36D04" w:rsidRDefault="00260DBF" w:rsidP="00A71C49">
            <w:pPr>
              <w:pStyle w:val="TAC"/>
            </w:pPr>
          </w:p>
        </w:tc>
      </w:tr>
      <w:tr w:rsidR="00260DBF" w:rsidRPr="00C36D04" w14:paraId="3CE7F92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A1DF" w14:textId="77777777" w:rsidR="00260DBF" w:rsidRPr="00C36D04" w:rsidRDefault="00260DBF" w:rsidP="00A71C49">
            <w:pPr>
              <w:pStyle w:val="TAC"/>
            </w:pPr>
            <w:r w:rsidRPr="00C36D04">
              <w:t>9</w:t>
            </w:r>
          </w:p>
        </w:tc>
        <w:tc>
          <w:tcPr>
            <w:tcW w:w="1008" w:type="dxa"/>
            <w:tcBorders>
              <w:top w:val="single" w:sz="4" w:space="0" w:color="auto"/>
              <w:left w:val="single" w:sz="4" w:space="0" w:color="auto"/>
              <w:bottom w:val="single" w:sz="4" w:space="0" w:color="auto"/>
              <w:right w:val="single" w:sz="4" w:space="0" w:color="auto"/>
            </w:tcBorders>
          </w:tcPr>
          <w:p w14:paraId="6C55AB7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F208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B005C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DB881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1263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24AF01"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15A7FB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2A530" w14:textId="77777777" w:rsidR="00260DBF" w:rsidRPr="00C36D04" w:rsidRDefault="00260DBF" w:rsidP="00A71C49">
            <w:pPr>
              <w:pStyle w:val="TAC"/>
            </w:pPr>
          </w:p>
        </w:tc>
      </w:tr>
      <w:tr w:rsidR="00260DBF" w:rsidRPr="00C36D04" w14:paraId="4AB9FD1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D46E6" w14:textId="77777777" w:rsidR="00260DBF" w:rsidRPr="00C36D04" w:rsidRDefault="00260DBF" w:rsidP="00A71C49">
            <w:pPr>
              <w:pStyle w:val="TAC"/>
            </w:pPr>
            <w:r w:rsidRPr="00C36D04">
              <w:t>10</w:t>
            </w:r>
          </w:p>
        </w:tc>
        <w:tc>
          <w:tcPr>
            <w:tcW w:w="1008" w:type="dxa"/>
            <w:tcBorders>
              <w:top w:val="single" w:sz="4" w:space="0" w:color="auto"/>
              <w:left w:val="single" w:sz="4" w:space="0" w:color="auto"/>
              <w:bottom w:val="single" w:sz="4" w:space="0" w:color="auto"/>
              <w:right w:val="single" w:sz="4" w:space="0" w:color="auto"/>
            </w:tcBorders>
          </w:tcPr>
          <w:p w14:paraId="71A5AC3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C787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36805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E56C7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7F886B"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A153A1"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46120A8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2B8C81" w14:textId="77777777" w:rsidR="00260DBF" w:rsidRPr="00C36D04" w:rsidRDefault="00260DBF" w:rsidP="00A71C49">
            <w:pPr>
              <w:pStyle w:val="TAC"/>
            </w:pPr>
          </w:p>
        </w:tc>
      </w:tr>
      <w:tr w:rsidR="00260DBF" w:rsidRPr="00C36D04" w14:paraId="39A2C3D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2E4499" w14:textId="77777777" w:rsidR="00260DBF" w:rsidRPr="00C36D04" w:rsidRDefault="00260DBF" w:rsidP="00A71C49">
            <w:pPr>
              <w:pStyle w:val="TAC"/>
            </w:pPr>
            <w:r w:rsidRPr="00C36D04">
              <w:t>11</w:t>
            </w:r>
          </w:p>
        </w:tc>
        <w:tc>
          <w:tcPr>
            <w:tcW w:w="1008" w:type="dxa"/>
            <w:tcBorders>
              <w:top w:val="single" w:sz="4" w:space="0" w:color="auto"/>
              <w:left w:val="single" w:sz="4" w:space="0" w:color="auto"/>
              <w:bottom w:val="single" w:sz="4" w:space="0" w:color="auto"/>
              <w:right w:val="single" w:sz="4" w:space="0" w:color="auto"/>
            </w:tcBorders>
          </w:tcPr>
          <w:p w14:paraId="760A901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70C3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AC5AA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1E3C6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008B7E"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F44A93"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5DDAF2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9595DB" w14:textId="77777777" w:rsidR="00260DBF" w:rsidRPr="00C36D04" w:rsidRDefault="00260DBF" w:rsidP="00A71C49">
            <w:pPr>
              <w:pStyle w:val="TAC"/>
            </w:pPr>
          </w:p>
        </w:tc>
      </w:tr>
      <w:tr w:rsidR="00260DBF" w:rsidRPr="00C36D04" w14:paraId="228692E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408579" w14:textId="77777777" w:rsidR="00260DBF" w:rsidRPr="00C36D04" w:rsidRDefault="00260DBF" w:rsidP="00A71C49">
            <w:pPr>
              <w:pStyle w:val="TAC"/>
            </w:pPr>
            <w:r w:rsidRPr="00C36D04">
              <w:t>12</w:t>
            </w:r>
          </w:p>
        </w:tc>
        <w:tc>
          <w:tcPr>
            <w:tcW w:w="1008" w:type="dxa"/>
            <w:tcBorders>
              <w:top w:val="single" w:sz="4" w:space="0" w:color="auto"/>
              <w:left w:val="single" w:sz="4" w:space="0" w:color="auto"/>
              <w:bottom w:val="single" w:sz="4" w:space="0" w:color="auto"/>
              <w:right w:val="single" w:sz="4" w:space="0" w:color="auto"/>
            </w:tcBorders>
          </w:tcPr>
          <w:p w14:paraId="2A4D2F6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21327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9A4FE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84C2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8F2C78"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A9D46E"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D475BD3"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9A7BA7" w14:textId="77777777" w:rsidR="00260DBF" w:rsidRPr="00C36D04" w:rsidRDefault="00260DBF" w:rsidP="00A71C49">
            <w:pPr>
              <w:pStyle w:val="TAC"/>
            </w:pPr>
          </w:p>
        </w:tc>
      </w:tr>
      <w:tr w:rsidR="00260DBF" w:rsidRPr="00C36D04" w14:paraId="513619B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D9A15" w14:textId="77777777" w:rsidR="00260DBF" w:rsidRPr="00C36D04" w:rsidRDefault="00260DBF" w:rsidP="00A71C49">
            <w:pPr>
              <w:pStyle w:val="TAC"/>
            </w:pPr>
            <w:r w:rsidRPr="00C36D04">
              <w:t>13</w:t>
            </w:r>
          </w:p>
        </w:tc>
        <w:tc>
          <w:tcPr>
            <w:tcW w:w="1008" w:type="dxa"/>
            <w:tcBorders>
              <w:top w:val="single" w:sz="4" w:space="0" w:color="auto"/>
              <w:left w:val="single" w:sz="4" w:space="0" w:color="auto"/>
              <w:bottom w:val="single" w:sz="4" w:space="0" w:color="auto"/>
              <w:right w:val="single" w:sz="4" w:space="0" w:color="auto"/>
            </w:tcBorders>
          </w:tcPr>
          <w:p w14:paraId="47CCD10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BB24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72A16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80B2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C072F8"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07568D"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069063D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5342C9" w14:textId="77777777" w:rsidR="00260DBF" w:rsidRPr="00C36D04" w:rsidRDefault="00260DBF" w:rsidP="00A71C49">
            <w:pPr>
              <w:pStyle w:val="TAC"/>
            </w:pPr>
          </w:p>
        </w:tc>
      </w:tr>
      <w:tr w:rsidR="00260DBF" w:rsidRPr="00C36D04" w14:paraId="769DFE5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690A0" w14:textId="77777777" w:rsidR="00260DBF" w:rsidRPr="00C36D04" w:rsidRDefault="00260DBF" w:rsidP="00A71C49">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7C67149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8E46E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43594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C58DB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DAFF99"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8C780E"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1CE6AB7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BFFB7" w14:textId="77777777" w:rsidR="00260DBF" w:rsidRPr="00C36D04" w:rsidRDefault="00260DBF" w:rsidP="00A71C49">
            <w:pPr>
              <w:pStyle w:val="TAC"/>
            </w:pPr>
          </w:p>
        </w:tc>
      </w:tr>
      <w:tr w:rsidR="00260DBF" w:rsidRPr="00C36D04" w14:paraId="2E4A6BF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347C1F"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468A839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7C30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32993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2CEED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D33406"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77FB16E"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8C6AE5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1B103A" w14:textId="77777777" w:rsidR="00260DBF" w:rsidRPr="00C36D04" w:rsidRDefault="00260DBF" w:rsidP="00A71C49">
            <w:pPr>
              <w:pStyle w:val="TAC"/>
            </w:pPr>
          </w:p>
        </w:tc>
      </w:tr>
      <w:tr w:rsidR="00260DBF" w:rsidRPr="00C36D04" w14:paraId="2B90B1B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DD0D4" w14:textId="77777777" w:rsidR="00260DBF" w:rsidRPr="00C36D04" w:rsidRDefault="00260DBF" w:rsidP="00A71C49">
            <w:pPr>
              <w:pStyle w:val="TAC"/>
            </w:pPr>
            <w:r w:rsidRPr="00C36D04">
              <w:t>17</w:t>
            </w:r>
          </w:p>
        </w:tc>
        <w:tc>
          <w:tcPr>
            <w:tcW w:w="1008" w:type="dxa"/>
            <w:tcBorders>
              <w:top w:val="single" w:sz="4" w:space="0" w:color="auto"/>
              <w:left w:val="single" w:sz="4" w:space="0" w:color="auto"/>
              <w:bottom w:val="single" w:sz="4" w:space="0" w:color="auto"/>
              <w:right w:val="single" w:sz="4" w:space="0" w:color="auto"/>
            </w:tcBorders>
          </w:tcPr>
          <w:p w14:paraId="2AE141E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A9787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7EF5E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AD3B4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C7AC6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2E635B"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14A675C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00ECFE" w14:textId="77777777" w:rsidR="00260DBF" w:rsidRPr="00C36D04" w:rsidRDefault="00260DBF" w:rsidP="00A71C49">
            <w:pPr>
              <w:pStyle w:val="TAC"/>
            </w:pPr>
          </w:p>
        </w:tc>
      </w:tr>
      <w:tr w:rsidR="00260DBF" w:rsidRPr="00C36D04" w14:paraId="386134D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F0429" w14:textId="77777777" w:rsidR="00260DBF" w:rsidRPr="00C36D04" w:rsidRDefault="00260DBF" w:rsidP="00A71C49">
            <w:pPr>
              <w:pStyle w:val="TAC"/>
            </w:pPr>
            <w:r w:rsidRPr="00C36D04">
              <w:t>18</w:t>
            </w:r>
          </w:p>
        </w:tc>
        <w:tc>
          <w:tcPr>
            <w:tcW w:w="1008" w:type="dxa"/>
            <w:tcBorders>
              <w:top w:val="single" w:sz="4" w:space="0" w:color="auto"/>
              <w:left w:val="single" w:sz="4" w:space="0" w:color="auto"/>
              <w:bottom w:val="single" w:sz="4" w:space="0" w:color="auto"/>
              <w:right w:val="single" w:sz="4" w:space="0" w:color="auto"/>
            </w:tcBorders>
          </w:tcPr>
          <w:p w14:paraId="1A4F7FB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2B19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C3FD9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38C8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6291E8D5"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129E2785" w14:textId="77777777" w:rsidR="00260DBF" w:rsidRPr="00C36D04" w:rsidRDefault="00260DBF" w:rsidP="00A71C49">
            <w:pPr>
              <w:pStyle w:val="TAC"/>
            </w:pPr>
            <w:r w:rsidRPr="00C36D04">
              <w:rPr>
                <w:rFonts w:cs="Arial"/>
              </w:rPr>
              <w:t>±</w:t>
            </w:r>
            <w:r w:rsidRPr="00C36D04">
              <w:t>2</w:t>
            </w:r>
            <w:r w:rsidRPr="00C36D04">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85EE19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027577" w14:textId="77777777" w:rsidR="00260DBF" w:rsidRPr="00C36D04" w:rsidRDefault="00260DBF" w:rsidP="00A71C49">
            <w:pPr>
              <w:pStyle w:val="TAC"/>
            </w:pPr>
          </w:p>
        </w:tc>
      </w:tr>
      <w:tr w:rsidR="00260DBF" w:rsidRPr="00C36D04" w14:paraId="72A7589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5EBF0" w14:textId="77777777" w:rsidR="00260DBF" w:rsidRPr="00C36D04" w:rsidRDefault="00260DBF" w:rsidP="00A71C49">
            <w:pPr>
              <w:pStyle w:val="TAC"/>
            </w:pPr>
            <w:r w:rsidRPr="00C36D04">
              <w:t>19</w:t>
            </w:r>
          </w:p>
        </w:tc>
        <w:tc>
          <w:tcPr>
            <w:tcW w:w="1008" w:type="dxa"/>
            <w:tcBorders>
              <w:top w:val="single" w:sz="4" w:space="0" w:color="auto"/>
              <w:left w:val="single" w:sz="4" w:space="0" w:color="auto"/>
              <w:bottom w:val="single" w:sz="4" w:space="0" w:color="auto"/>
              <w:right w:val="single" w:sz="4" w:space="0" w:color="auto"/>
            </w:tcBorders>
          </w:tcPr>
          <w:p w14:paraId="23A90E0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B48E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79A30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F67A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AE963E4"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26A9E7F6"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5F34A2C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569BE5" w14:textId="77777777" w:rsidR="00260DBF" w:rsidRPr="00C36D04" w:rsidRDefault="00260DBF" w:rsidP="00A71C49">
            <w:pPr>
              <w:pStyle w:val="TAC"/>
            </w:pPr>
          </w:p>
        </w:tc>
      </w:tr>
      <w:tr w:rsidR="00260DBF" w:rsidRPr="00C36D04" w14:paraId="7298CAF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F5043" w14:textId="77777777" w:rsidR="00260DBF" w:rsidRPr="00C36D04" w:rsidRDefault="00260DBF" w:rsidP="00A71C49">
            <w:pPr>
              <w:pStyle w:val="TAC"/>
            </w:pPr>
            <w:r w:rsidRPr="00C36D04">
              <w:t>20</w:t>
            </w:r>
          </w:p>
        </w:tc>
        <w:tc>
          <w:tcPr>
            <w:tcW w:w="1008" w:type="dxa"/>
            <w:tcBorders>
              <w:top w:val="single" w:sz="4" w:space="0" w:color="auto"/>
              <w:left w:val="single" w:sz="4" w:space="0" w:color="auto"/>
              <w:bottom w:val="single" w:sz="4" w:space="0" w:color="auto"/>
              <w:right w:val="single" w:sz="4" w:space="0" w:color="auto"/>
            </w:tcBorders>
          </w:tcPr>
          <w:p w14:paraId="15B6D57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27CF6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4CA3D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57D5D"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173D1D"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9063B2"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24D553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CA151C" w14:textId="77777777" w:rsidR="00260DBF" w:rsidRPr="00C36D04" w:rsidRDefault="00260DBF" w:rsidP="00A71C49">
            <w:pPr>
              <w:pStyle w:val="TAC"/>
            </w:pPr>
          </w:p>
        </w:tc>
      </w:tr>
      <w:tr w:rsidR="00260DBF" w:rsidRPr="00C36D04" w14:paraId="0F62786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FEA07" w14:textId="77777777" w:rsidR="00260DBF" w:rsidRPr="00C36D04" w:rsidRDefault="00260DBF" w:rsidP="00A71C49">
            <w:pPr>
              <w:pStyle w:val="TAC"/>
            </w:pPr>
            <w:r w:rsidRPr="00C36D04">
              <w:t>21</w:t>
            </w:r>
          </w:p>
        </w:tc>
        <w:tc>
          <w:tcPr>
            <w:tcW w:w="1008" w:type="dxa"/>
            <w:tcBorders>
              <w:top w:val="single" w:sz="4" w:space="0" w:color="auto"/>
              <w:left w:val="single" w:sz="4" w:space="0" w:color="auto"/>
              <w:bottom w:val="single" w:sz="4" w:space="0" w:color="auto"/>
              <w:right w:val="single" w:sz="4" w:space="0" w:color="auto"/>
            </w:tcBorders>
          </w:tcPr>
          <w:p w14:paraId="79B20FA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0F058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31AA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33F8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6A181DD7"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3A3DA31D"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69A7597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20F4F7" w14:textId="77777777" w:rsidR="00260DBF" w:rsidRPr="00C36D04" w:rsidRDefault="00260DBF" w:rsidP="00A71C49">
            <w:pPr>
              <w:pStyle w:val="TAC"/>
            </w:pPr>
          </w:p>
        </w:tc>
      </w:tr>
      <w:tr w:rsidR="00260DBF" w:rsidRPr="00C36D04" w14:paraId="4B3F9AF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2DF7D" w14:textId="77777777" w:rsidR="00260DBF" w:rsidRPr="00C36D04" w:rsidRDefault="00260DBF" w:rsidP="00A71C49">
            <w:pPr>
              <w:pStyle w:val="TAC"/>
            </w:pPr>
            <w:r w:rsidRPr="00C36D04">
              <w:t>22</w:t>
            </w:r>
          </w:p>
        </w:tc>
        <w:tc>
          <w:tcPr>
            <w:tcW w:w="1008" w:type="dxa"/>
            <w:tcBorders>
              <w:top w:val="single" w:sz="4" w:space="0" w:color="auto"/>
              <w:left w:val="single" w:sz="4" w:space="0" w:color="auto"/>
              <w:bottom w:val="single" w:sz="4" w:space="0" w:color="auto"/>
              <w:right w:val="single" w:sz="4" w:space="0" w:color="auto"/>
            </w:tcBorders>
          </w:tcPr>
          <w:p w14:paraId="1C349BD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4B9AB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7B31E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53E9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6AEBCA9"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688873C3" w14:textId="77777777" w:rsidR="00260DBF" w:rsidRPr="00C36D04" w:rsidRDefault="00260DBF" w:rsidP="00A71C49">
            <w:pPr>
              <w:pStyle w:val="TAC"/>
            </w:pPr>
            <w:r w:rsidRPr="00C36D04">
              <w:rPr>
                <w:rFonts w:cs="Arial"/>
              </w:rPr>
              <w:t>+2/-3.5</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5CDEDE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2CD6F7" w14:textId="77777777" w:rsidR="00260DBF" w:rsidRPr="00C36D04" w:rsidRDefault="00260DBF" w:rsidP="00A71C49">
            <w:pPr>
              <w:pStyle w:val="TAC"/>
            </w:pPr>
          </w:p>
        </w:tc>
      </w:tr>
      <w:tr w:rsidR="00260DBF" w:rsidRPr="00C36D04" w14:paraId="65E12AA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902BE" w14:textId="77777777" w:rsidR="00260DBF" w:rsidRPr="00C36D04" w:rsidRDefault="00260DBF" w:rsidP="00A71C49">
            <w:pPr>
              <w:pStyle w:val="TAC"/>
            </w:pPr>
            <w:r w:rsidRPr="00C36D04">
              <w:t>23</w:t>
            </w:r>
          </w:p>
        </w:tc>
        <w:tc>
          <w:tcPr>
            <w:tcW w:w="1008" w:type="dxa"/>
            <w:tcBorders>
              <w:top w:val="single" w:sz="4" w:space="0" w:color="auto"/>
              <w:left w:val="single" w:sz="4" w:space="0" w:color="auto"/>
              <w:bottom w:val="single" w:sz="4" w:space="0" w:color="auto"/>
              <w:right w:val="single" w:sz="4" w:space="0" w:color="auto"/>
            </w:tcBorders>
          </w:tcPr>
          <w:p w14:paraId="5A5B2D6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8D3D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1353F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881BF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A6B824" w14:textId="77777777" w:rsidR="00260DBF" w:rsidRPr="00C36D04" w:rsidRDefault="00260DBF" w:rsidP="00A71C49">
            <w:pPr>
              <w:pStyle w:val="TAC"/>
            </w:pPr>
            <w:r w:rsidRPr="00C36D04">
              <w:rPr>
                <w:rFonts w:cs="Arial"/>
              </w:rPr>
              <w:t>23</w:t>
            </w:r>
            <w:r w:rsidRPr="00C36D04">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67F300E3" w14:textId="77777777" w:rsidR="00260DBF" w:rsidRPr="00C36D04" w:rsidRDefault="00260DBF" w:rsidP="00A71C49">
            <w:pPr>
              <w:pStyle w:val="TAC"/>
            </w:pPr>
            <w:r w:rsidRPr="00C36D04">
              <w:rPr>
                <w:rFonts w:cs="Arial"/>
              </w:rPr>
              <w:t>±</w:t>
            </w:r>
            <w:r w:rsidRPr="00C36D04">
              <w:t>2</w:t>
            </w:r>
            <w:r w:rsidRPr="00C36D04">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7075ED1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146E87" w14:textId="77777777" w:rsidR="00260DBF" w:rsidRPr="00C36D04" w:rsidRDefault="00260DBF" w:rsidP="00A71C49">
            <w:pPr>
              <w:pStyle w:val="TAC"/>
            </w:pPr>
          </w:p>
        </w:tc>
      </w:tr>
      <w:tr w:rsidR="00260DBF" w:rsidRPr="00C36D04" w14:paraId="6F7213B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2E1B05" w14:textId="77777777" w:rsidR="00260DBF" w:rsidRPr="00C36D04" w:rsidRDefault="00260DBF" w:rsidP="00A71C49">
            <w:pPr>
              <w:pStyle w:val="TAC"/>
            </w:pPr>
            <w:r w:rsidRPr="00C36D04">
              <w:t>24</w:t>
            </w:r>
          </w:p>
        </w:tc>
        <w:tc>
          <w:tcPr>
            <w:tcW w:w="1008" w:type="dxa"/>
            <w:tcBorders>
              <w:top w:val="single" w:sz="4" w:space="0" w:color="auto"/>
              <w:left w:val="single" w:sz="4" w:space="0" w:color="auto"/>
              <w:bottom w:val="single" w:sz="4" w:space="0" w:color="auto"/>
              <w:right w:val="single" w:sz="4" w:space="0" w:color="auto"/>
            </w:tcBorders>
          </w:tcPr>
          <w:p w14:paraId="25CF33D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0441E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023D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CA7E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D33CB6"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CCF77F" w14:textId="77777777" w:rsidR="00260DBF" w:rsidRPr="00C36D04" w:rsidRDefault="00260DBF" w:rsidP="00A71C49">
            <w:pPr>
              <w:pStyle w:val="TAC"/>
              <w:rPr>
                <w:vertAlign w:val="superscript"/>
                <w:lang w:eastAsia="en-GB"/>
              </w:rPr>
            </w:pPr>
            <w:r w:rsidRPr="00C36D04">
              <w:rPr>
                <w:rFonts w:cs="Arial"/>
              </w:rPr>
              <w:t>+</w:t>
            </w:r>
            <w:r w:rsidRPr="00C36D04">
              <w:t>2/-3</w:t>
            </w:r>
            <w:r w:rsidRPr="00C36D04">
              <w:rPr>
                <w:vertAlign w:val="superscript"/>
              </w:rPr>
              <w:t>2</w:t>
            </w:r>
          </w:p>
          <w:p w14:paraId="2D3F93C3" w14:textId="77777777" w:rsidR="00260DBF" w:rsidRPr="00C36D04" w:rsidRDefault="00260DBF" w:rsidP="00A71C49">
            <w:pPr>
              <w:pStyle w:val="TAC"/>
            </w:pPr>
          </w:p>
        </w:tc>
        <w:tc>
          <w:tcPr>
            <w:tcW w:w="980" w:type="dxa"/>
            <w:tcBorders>
              <w:top w:val="single" w:sz="4" w:space="0" w:color="auto"/>
              <w:left w:val="single" w:sz="4" w:space="0" w:color="auto"/>
              <w:bottom w:val="single" w:sz="4" w:space="0" w:color="auto"/>
              <w:right w:val="single" w:sz="4" w:space="0" w:color="auto"/>
            </w:tcBorders>
          </w:tcPr>
          <w:p w14:paraId="7B14646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5C7E9C" w14:textId="77777777" w:rsidR="00260DBF" w:rsidRPr="00C36D04" w:rsidRDefault="00260DBF" w:rsidP="00A71C49">
            <w:pPr>
              <w:pStyle w:val="TAC"/>
            </w:pPr>
          </w:p>
        </w:tc>
      </w:tr>
      <w:tr w:rsidR="00260DBF" w:rsidRPr="00C36D04" w14:paraId="566C336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6A5228" w14:textId="77777777" w:rsidR="00260DBF" w:rsidRPr="00C36D04" w:rsidRDefault="00260DBF" w:rsidP="00A71C49">
            <w:pPr>
              <w:pStyle w:val="TAC"/>
            </w:pPr>
            <w:r w:rsidRPr="00C36D04">
              <w:t>25</w:t>
            </w:r>
          </w:p>
        </w:tc>
        <w:tc>
          <w:tcPr>
            <w:tcW w:w="1008" w:type="dxa"/>
            <w:tcBorders>
              <w:top w:val="single" w:sz="4" w:space="0" w:color="auto"/>
              <w:left w:val="single" w:sz="4" w:space="0" w:color="auto"/>
              <w:bottom w:val="single" w:sz="4" w:space="0" w:color="auto"/>
              <w:right w:val="single" w:sz="4" w:space="0" w:color="auto"/>
            </w:tcBorders>
          </w:tcPr>
          <w:p w14:paraId="37DE8EE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C89C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FA0E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C2AD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733B2F"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tcPr>
          <w:p w14:paraId="77B2812B"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123BA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86E781" w14:textId="77777777" w:rsidR="00260DBF" w:rsidRPr="00C36D04" w:rsidRDefault="00260DBF" w:rsidP="00A71C49">
            <w:pPr>
              <w:pStyle w:val="TAC"/>
            </w:pPr>
          </w:p>
        </w:tc>
      </w:tr>
      <w:tr w:rsidR="00260DBF" w:rsidRPr="00C36D04" w14:paraId="6BAEB1D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CD3B5" w14:textId="77777777" w:rsidR="00260DBF" w:rsidRPr="00C36D04" w:rsidRDefault="00260DBF" w:rsidP="00A71C49">
            <w:pPr>
              <w:pStyle w:val="TAC"/>
            </w:pPr>
            <w:r w:rsidRPr="00C36D04">
              <w:t>26</w:t>
            </w:r>
          </w:p>
        </w:tc>
        <w:tc>
          <w:tcPr>
            <w:tcW w:w="1008" w:type="dxa"/>
            <w:tcBorders>
              <w:top w:val="single" w:sz="4" w:space="0" w:color="auto"/>
              <w:left w:val="single" w:sz="4" w:space="0" w:color="auto"/>
              <w:bottom w:val="single" w:sz="4" w:space="0" w:color="auto"/>
              <w:right w:val="single" w:sz="4" w:space="0" w:color="auto"/>
            </w:tcBorders>
          </w:tcPr>
          <w:p w14:paraId="71527FB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F9D1A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ED464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E756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DBA9D9"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0F95D1" w14:textId="77777777" w:rsidR="00260DBF" w:rsidRPr="00C36D04" w:rsidRDefault="00260DBF" w:rsidP="00A71C49">
            <w:pPr>
              <w:pStyle w:val="TAC"/>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F33E4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AA05D6" w14:textId="77777777" w:rsidR="00260DBF" w:rsidRPr="00C36D04" w:rsidRDefault="00260DBF" w:rsidP="00A71C49">
            <w:pPr>
              <w:pStyle w:val="TAC"/>
            </w:pPr>
          </w:p>
        </w:tc>
      </w:tr>
      <w:tr w:rsidR="00260DBF" w:rsidRPr="00C36D04" w14:paraId="15C2911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EA644C" w14:textId="77777777" w:rsidR="00260DBF" w:rsidRPr="00C36D04" w:rsidRDefault="00260DBF" w:rsidP="00A71C49">
            <w:pPr>
              <w:pStyle w:val="TAC"/>
            </w:pPr>
            <w:r w:rsidRPr="00C36D04">
              <w:rPr>
                <w:rFonts w:cs="Arial"/>
                <w:szCs w:val="18"/>
              </w:rPr>
              <w:t>27</w:t>
            </w:r>
          </w:p>
        </w:tc>
        <w:tc>
          <w:tcPr>
            <w:tcW w:w="1008" w:type="dxa"/>
            <w:tcBorders>
              <w:top w:val="single" w:sz="4" w:space="0" w:color="auto"/>
              <w:left w:val="single" w:sz="4" w:space="0" w:color="auto"/>
              <w:bottom w:val="single" w:sz="4" w:space="0" w:color="auto"/>
              <w:right w:val="single" w:sz="4" w:space="0" w:color="auto"/>
            </w:tcBorders>
          </w:tcPr>
          <w:p w14:paraId="6616789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1C656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6A537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0E78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F0414" w14:textId="77777777" w:rsidR="00260DBF" w:rsidRPr="00C36D04" w:rsidRDefault="00260DBF" w:rsidP="00A71C49">
            <w:pPr>
              <w:pStyle w:val="TAC"/>
              <w:rPr>
                <w:rFonts w:cs="Arial"/>
              </w:rPr>
            </w:pPr>
            <w:r w:rsidRPr="00C36D04">
              <w:rPr>
                <w:rFonts w:cs="Arial"/>
                <w:szCs w:val="18"/>
              </w:rPr>
              <w:t>23</w:t>
            </w:r>
          </w:p>
        </w:tc>
        <w:tc>
          <w:tcPr>
            <w:tcW w:w="1257" w:type="dxa"/>
            <w:tcBorders>
              <w:top w:val="single" w:sz="4" w:space="0" w:color="auto"/>
              <w:left w:val="single" w:sz="4" w:space="0" w:color="auto"/>
              <w:bottom w:val="single" w:sz="4" w:space="0" w:color="auto"/>
              <w:right w:val="single" w:sz="4" w:space="0" w:color="auto"/>
            </w:tcBorders>
          </w:tcPr>
          <w:p w14:paraId="1D9C4B9C" w14:textId="77777777" w:rsidR="00260DBF" w:rsidRPr="00C36D04" w:rsidRDefault="00260DBF" w:rsidP="00A71C49">
            <w:pPr>
              <w:pStyle w:val="TAC"/>
              <w:rPr>
                <w:rFonts w:cs="Arial"/>
              </w:rPr>
            </w:pPr>
            <w:r w:rsidRPr="00C36D04">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100D591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1EC042" w14:textId="77777777" w:rsidR="00260DBF" w:rsidRPr="00C36D04" w:rsidRDefault="00260DBF" w:rsidP="00A71C49">
            <w:pPr>
              <w:pStyle w:val="TAC"/>
            </w:pPr>
          </w:p>
        </w:tc>
      </w:tr>
      <w:tr w:rsidR="00260DBF" w:rsidRPr="00C36D04" w14:paraId="5C7AA32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444B5C" w14:textId="77777777" w:rsidR="00260DBF" w:rsidRPr="00C36D04" w:rsidRDefault="00260DBF" w:rsidP="00A71C49">
            <w:pPr>
              <w:pStyle w:val="TAC"/>
            </w:pPr>
            <w:r w:rsidRPr="00C36D04">
              <w:t>28</w:t>
            </w:r>
          </w:p>
        </w:tc>
        <w:tc>
          <w:tcPr>
            <w:tcW w:w="1008" w:type="dxa"/>
            <w:tcBorders>
              <w:top w:val="single" w:sz="4" w:space="0" w:color="auto"/>
              <w:left w:val="single" w:sz="4" w:space="0" w:color="auto"/>
              <w:bottom w:val="single" w:sz="4" w:space="0" w:color="auto"/>
              <w:right w:val="single" w:sz="4" w:space="0" w:color="auto"/>
            </w:tcBorders>
          </w:tcPr>
          <w:p w14:paraId="2B0BF0E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247CC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D4532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871673"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75095A" w14:textId="77777777" w:rsidR="00260DBF" w:rsidRPr="00C36D04" w:rsidRDefault="00260DBF" w:rsidP="00A71C49">
            <w:pPr>
              <w:pStyle w:val="TAC"/>
              <w:rPr>
                <w:rFonts w:cs="Arial"/>
              </w:rPr>
            </w:pPr>
            <w:r w:rsidRPr="00C36D04">
              <w:t>23</w:t>
            </w:r>
          </w:p>
        </w:tc>
        <w:tc>
          <w:tcPr>
            <w:tcW w:w="1257" w:type="dxa"/>
            <w:tcBorders>
              <w:top w:val="single" w:sz="4" w:space="0" w:color="auto"/>
              <w:left w:val="single" w:sz="4" w:space="0" w:color="auto"/>
              <w:bottom w:val="single" w:sz="4" w:space="0" w:color="auto"/>
              <w:right w:val="single" w:sz="4" w:space="0" w:color="auto"/>
            </w:tcBorders>
          </w:tcPr>
          <w:p w14:paraId="63F497C9" w14:textId="77777777" w:rsidR="00260DBF" w:rsidRPr="00C36D04" w:rsidRDefault="00260DBF" w:rsidP="00A71C49">
            <w:pPr>
              <w:pStyle w:val="TAC"/>
              <w:rPr>
                <w:rFonts w:cs="Arial"/>
              </w:rPr>
            </w:pPr>
            <w:r w:rsidRPr="00C36D04">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96FEEE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D21E9" w14:textId="77777777" w:rsidR="00260DBF" w:rsidRPr="00C36D04" w:rsidRDefault="00260DBF" w:rsidP="00A71C49">
            <w:pPr>
              <w:pStyle w:val="TAC"/>
            </w:pPr>
          </w:p>
        </w:tc>
      </w:tr>
      <w:tr w:rsidR="00260DBF" w:rsidRPr="00C36D04" w14:paraId="52098B3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67D15818" w14:textId="77777777" w:rsidR="00260DBF" w:rsidRPr="00C36D04" w:rsidRDefault="00260DBF" w:rsidP="00A71C49">
            <w:pPr>
              <w:pStyle w:val="TAC"/>
              <w:rPr>
                <w:rFonts w:cs="Arial"/>
              </w:rPr>
            </w:pPr>
            <w:r w:rsidRPr="00C36D0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52D7D8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3500E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70707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984BB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CAECE"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EABEB9" w14:textId="77777777" w:rsidR="00260DBF" w:rsidRPr="00C36D04" w:rsidRDefault="00260DBF" w:rsidP="00A71C49">
            <w:pPr>
              <w:pStyle w:val="TAC"/>
              <w:rPr>
                <w:rFonts w:cs="Arial"/>
              </w:rPr>
            </w:pPr>
            <w:r w:rsidRPr="00C36D0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7A3874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89F1AF" w14:textId="77777777" w:rsidR="00260DBF" w:rsidRPr="00C36D04" w:rsidRDefault="00260DBF" w:rsidP="00A71C49">
            <w:pPr>
              <w:pStyle w:val="TAC"/>
              <w:rPr>
                <w:rFonts w:cs="Arial"/>
              </w:rPr>
            </w:pPr>
          </w:p>
        </w:tc>
      </w:tr>
      <w:tr w:rsidR="00260DBF" w:rsidRPr="00C36D04" w14:paraId="55074F9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2E58C7" w14:textId="77777777" w:rsidR="00260DBF" w:rsidRPr="00C36D04" w:rsidRDefault="00260DBF" w:rsidP="00A71C49">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3410B30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B1844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2CD5C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3589D"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3B66E3"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E6E2DD"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519A0E4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238DE5" w14:textId="77777777" w:rsidR="00260DBF" w:rsidRPr="00C36D04" w:rsidRDefault="00260DBF" w:rsidP="00A71C49">
            <w:pPr>
              <w:pStyle w:val="TAC"/>
            </w:pPr>
          </w:p>
        </w:tc>
      </w:tr>
      <w:tr w:rsidR="00260DBF" w:rsidRPr="00C36D04" w14:paraId="0F9CFF7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49BE3"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3E5D130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AEE86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16857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0C16F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D962DD"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BB2720E"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7CE5EA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11DECB" w14:textId="77777777" w:rsidR="00260DBF" w:rsidRPr="00C36D04" w:rsidRDefault="00260DBF" w:rsidP="00A71C49">
            <w:pPr>
              <w:pStyle w:val="TAC"/>
            </w:pPr>
          </w:p>
        </w:tc>
      </w:tr>
      <w:tr w:rsidR="00260DBF" w:rsidRPr="00C36D04" w14:paraId="66D6700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68E5" w14:textId="77777777" w:rsidR="00260DBF" w:rsidRPr="00C36D04" w:rsidRDefault="00260DBF" w:rsidP="00A71C49">
            <w:pPr>
              <w:pStyle w:val="TAC"/>
            </w:pPr>
            <w:r w:rsidRPr="00C36D04">
              <w:t>33</w:t>
            </w:r>
          </w:p>
        </w:tc>
        <w:tc>
          <w:tcPr>
            <w:tcW w:w="1008" w:type="dxa"/>
            <w:tcBorders>
              <w:top w:val="single" w:sz="4" w:space="0" w:color="auto"/>
              <w:left w:val="single" w:sz="4" w:space="0" w:color="auto"/>
              <w:bottom w:val="single" w:sz="4" w:space="0" w:color="auto"/>
              <w:right w:val="single" w:sz="4" w:space="0" w:color="auto"/>
            </w:tcBorders>
          </w:tcPr>
          <w:p w14:paraId="4BC4E0A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C0B4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78EEF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73791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F8D2D4"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BCCB56"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6FD15E2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716E7" w14:textId="77777777" w:rsidR="00260DBF" w:rsidRPr="00C36D04" w:rsidRDefault="00260DBF" w:rsidP="00A71C49">
            <w:pPr>
              <w:pStyle w:val="TAC"/>
            </w:pPr>
          </w:p>
        </w:tc>
      </w:tr>
      <w:tr w:rsidR="00260DBF" w:rsidRPr="00C36D04" w14:paraId="125250F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5EEFA" w14:textId="77777777" w:rsidR="00260DBF" w:rsidRPr="00C36D04" w:rsidRDefault="00260DBF" w:rsidP="00A71C49">
            <w:pPr>
              <w:pStyle w:val="TAC"/>
            </w:pPr>
            <w:r w:rsidRPr="00C36D04">
              <w:t>34</w:t>
            </w:r>
          </w:p>
        </w:tc>
        <w:tc>
          <w:tcPr>
            <w:tcW w:w="1008" w:type="dxa"/>
            <w:tcBorders>
              <w:top w:val="single" w:sz="4" w:space="0" w:color="auto"/>
              <w:left w:val="single" w:sz="4" w:space="0" w:color="auto"/>
              <w:bottom w:val="single" w:sz="4" w:space="0" w:color="auto"/>
              <w:right w:val="single" w:sz="4" w:space="0" w:color="auto"/>
            </w:tcBorders>
          </w:tcPr>
          <w:p w14:paraId="51FDCC8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9B48F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4B900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E194B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131C74"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375E2B"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41244AC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565046" w14:textId="77777777" w:rsidR="00260DBF" w:rsidRPr="00C36D04" w:rsidRDefault="00260DBF" w:rsidP="00A71C49">
            <w:pPr>
              <w:pStyle w:val="TAC"/>
            </w:pPr>
          </w:p>
        </w:tc>
      </w:tr>
      <w:tr w:rsidR="00260DBF" w:rsidRPr="00C36D04" w14:paraId="65B8363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7FA46" w14:textId="77777777" w:rsidR="00260DBF" w:rsidRPr="00C36D04" w:rsidRDefault="00260DBF" w:rsidP="00A71C49">
            <w:pPr>
              <w:pStyle w:val="TAC"/>
            </w:pPr>
            <w:r w:rsidRPr="00C36D04">
              <w:t>35</w:t>
            </w:r>
          </w:p>
        </w:tc>
        <w:tc>
          <w:tcPr>
            <w:tcW w:w="1008" w:type="dxa"/>
            <w:tcBorders>
              <w:top w:val="single" w:sz="4" w:space="0" w:color="auto"/>
              <w:left w:val="single" w:sz="4" w:space="0" w:color="auto"/>
              <w:bottom w:val="single" w:sz="4" w:space="0" w:color="auto"/>
              <w:right w:val="single" w:sz="4" w:space="0" w:color="auto"/>
            </w:tcBorders>
          </w:tcPr>
          <w:p w14:paraId="16494FA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0CB9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0F8CF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EC3A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C4D028"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727D5A"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93FB1F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9B73DA" w14:textId="77777777" w:rsidR="00260DBF" w:rsidRPr="00C36D04" w:rsidRDefault="00260DBF" w:rsidP="00A71C49">
            <w:pPr>
              <w:pStyle w:val="TAC"/>
            </w:pPr>
          </w:p>
        </w:tc>
      </w:tr>
      <w:tr w:rsidR="00260DBF" w:rsidRPr="00C36D04" w14:paraId="0A60D8B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054C93" w14:textId="77777777" w:rsidR="00260DBF" w:rsidRPr="00C36D04" w:rsidRDefault="00260DBF" w:rsidP="00A71C49">
            <w:pPr>
              <w:pStyle w:val="TAC"/>
            </w:pPr>
            <w:r w:rsidRPr="00C36D04">
              <w:t>36</w:t>
            </w:r>
          </w:p>
        </w:tc>
        <w:tc>
          <w:tcPr>
            <w:tcW w:w="1008" w:type="dxa"/>
            <w:tcBorders>
              <w:top w:val="single" w:sz="4" w:space="0" w:color="auto"/>
              <w:left w:val="single" w:sz="4" w:space="0" w:color="auto"/>
              <w:bottom w:val="single" w:sz="4" w:space="0" w:color="auto"/>
              <w:right w:val="single" w:sz="4" w:space="0" w:color="auto"/>
            </w:tcBorders>
          </w:tcPr>
          <w:p w14:paraId="515786C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D994C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2D30A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0E79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B0582E"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3A086"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3BA1F6E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8A5EBA" w14:textId="77777777" w:rsidR="00260DBF" w:rsidRPr="00C36D04" w:rsidRDefault="00260DBF" w:rsidP="00A71C49">
            <w:pPr>
              <w:pStyle w:val="TAC"/>
            </w:pPr>
          </w:p>
        </w:tc>
      </w:tr>
      <w:tr w:rsidR="00260DBF" w:rsidRPr="00C36D04" w14:paraId="26EDA65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7BC54" w14:textId="77777777" w:rsidR="00260DBF" w:rsidRPr="00C36D04" w:rsidRDefault="00260DBF" w:rsidP="00A71C49">
            <w:pPr>
              <w:pStyle w:val="TAC"/>
            </w:pPr>
            <w:r w:rsidRPr="00C36D04">
              <w:t>37</w:t>
            </w:r>
          </w:p>
        </w:tc>
        <w:tc>
          <w:tcPr>
            <w:tcW w:w="1008" w:type="dxa"/>
            <w:tcBorders>
              <w:top w:val="single" w:sz="4" w:space="0" w:color="auto"/>
              <w:left w:val="single" w:sz="4" w:space="0" w:color="auto"/>
              <w:bottom w:val="single" w:sz="4" w:space="0" w:color="auto"/>
              <w:right w:val="single" w:sz="4" w:space="0" w:color="auto"/>
            </w:tcBorders>
          </w:tcPr>
          <w:p w14:paraId="66B0AB0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9EBE9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03129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CA28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245BC0"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E0C9DE"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1BACF97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EAACA2" w14:textId="77777777" w:rsidR="00260DBF" w:rsidRPr="00C36D04" w:rsidRDefault="00260DBF" w:rsidP="00A71C49">
            <w:pPr>
              <w:pStyle w:val="TAC"/>
            </w:pPr>
          </w:p>
        </w:tc>
      </w:tr>
      <w:tr w:rsidR="00260DBF" w:rsidRPr="00C36D04" w14:paraId="343EE48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13D34B" w14:textId="77777777" w:rsidR="00260DBF" w:rsidRPr="00C36D04" w:rsidRDefault="00260DBF" w:rsidP="00A71C49">
            <w:pPr>
              <w:pStyle w:val="TAC"/>
            </w:pPr>
            <w:r w:rsidRPr="00C36D04">
              <w:t>38</w:t>
            </w:r>
          </w:p>
        </w:tc>
        <w:tc>
          <w:tcPr>
            <w:tcW w:w="1008" w:type="dxa"/>
            <w:tcBorders>
              <w:top w:val="single" w:sz="4" w:space="0" w:color="auto"/>
              <w:left w:val="single" w:sz="4" w:space="0" w:color="auto"/>
              <w:bottom w:val="single" w:sz="4" w:space="0" w:color="auto"/>
              <w:right w:val="single" w:sz="4" w:space="0" w:color="auto"/>
            </w:tcBorders>
          </w:tcPr>
          <w:p w14:paraId="419D9CB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2FD3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08F8C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DB7C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C0F976"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2ECA01"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150873A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4A0F70" w14:textId="77777777" w:rsidR="00260DBF" w:rsidRPr="00C36D04" w:rsidRDefault="00260DBF" w:rsidP="00A71C49">
            <w:pPr>
              <w:pStyle w:val="TAC"/>
            </w:pPr>
          </w:p>
        </w:tc>
      </w:tr>
      <w:tr w:rsidR="00260DBF" w:rsidRPr="00C36D04" w14:paraId="60A8E84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1C24B" w14:textId="77777777" w:rsidR="00260DBF" w:rsidRPr="00C36D04" w:rsidRDefault="00260DBF" w:rsidP="00A71C49">
            <w:pPr>
              <w:pStyle w:val="TAC"/>
            </w:pPr>
            <w:r w:rsidRPr="00C36D04">
              <w:t>39</w:t>
            </w:r>
          </w:p>
        </w:tc>
        <w:tc>
          <w:tcPr>
            <w:tcW w:w="1008" w:type="dxa"/>
            <w:tcBorders>
              <w:top w:val="single" w:sz="4" w:space="0" w:color="auto"/>
              <w:left w:val="single" w:sz="4" w:space="0" w:color="auto"/>
              <w:bottom w:val="single" w:sz="4" w:space="0" w:color="auto"/>
              <w:right w:val="single" w:sz="4" w:space="0" w:color="auto"/>
            </w:tcBorders>
          </w:tcPr>
          <w:p w14:paraId="6917A8C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B221D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CA4A7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7AAF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87C477"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88DC2E"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3373871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131210" w14:textId="77777777" w:rsidR="00260DBF" w:rsidRPr="00C36D04" w:rsidRDefault="00260DBF" w:rsidP="00A71C49">
            <w:pPr>
              <w:pStyle w:val="TAC"/>
            </w:pPr>
          </w:p>
        </w:tc>
      </w:tr>
      <w:tr w:rsidR="00260DBF" w:rsidRPr="00C36D04" w14:paraId="7D11593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48872" w14:textId="77777777" w:rsidR="00260DBF" w:rsidRPr="00C36D04" w:rsidRDefault="00260DBF" w:rsidP="00A71C49">
            <w:pPr>
              <w:pStyle w:val="TAC"/>
            </w:pPr>
            <w:r w:rsidRPr="00C36D04">
              <w:t>40</w:t>
            </w:r>
          </w:p>
        </w:tc>
        <w:tc>
          <w:tcPr>
            <w:tcW w:w="1008" w:type="dxa"/>
            <w:tcBorders>
              <w:top w:val="single" w:sz="4" w:space="0" w:color="auto"/>
              <w:left w:val="single" w:sz="4" w:space="0" w:color="auto"/>
              <w:bottom w:val="single" w:sz="4" w:space="0" w:color="auto"/>
              <w:right w:val="single" w:sz="4" w:space="0" w:color="auto"/>
            </w:tcBorders>
          </w:tcPr>
          <w:p w14:paraId="3C53594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4C6C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9B36F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982D5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1068BA"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8E86CE" w14:textId="77777777" w:rsidR="00260DBF" w:rsidRPr="00C36D04" w:rsidRDefault="00260DBF" w:rsidP="00A71C49">
            <w:pPr>
              <w:pStyle w:val="TAC"/>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62D6618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677571" w14:textId="77777777" w:rsidR="00260DBF" w:rsidRPr="00C36D04" w:rsidRDefault="00260DBF" w:rsidP="00A71C49">
            <w:pPr>
              <w:pStyle w:val="TAC"/>
            </w:pPr>
          </w:p>
        </w:tc>
      </w:tr>
      <w:tr w:rsidR="00260DBF" w:rsidRPr="00C36D04" w14:paraId="6D0581A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9C6FE" w14:textId="77777777" w:rsidR="00260DBF" w:rsidRPr="00C36D04" w:rsidRDefault="00260DBF" w:rsidP="00A71C49">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2F73B08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8E67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F3E5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C8B11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3F368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1C5553" w14:textId="77777777" w:rsidR="00260DBF" w:rsidRPr="00C36D04" w:rsidRDefault="00260DBF" w:rsidP="00A71C49">
            <w:pPr>
              <w:pStyle w:val="TAC"/>
            </w:pPr>
            <w:r w:rsidRPr="00C36D04">
              <w:rPr>
                <w:rFonts w:cs="Arial"/>
              </w:rPr>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024164"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939D47" w14:textId="77777777" w:rsidR="00260DBF" w:rsidRPr="00C36D04" w:rsidRDefault="00260DBF" w:rsidP="00A71C49">
            <w:pPr>
              <w:pStyle w:val="TAC"/>
            </w:pPr>
          </w:p>
        </w:tc>
      </w:tr>
      <w:tr w:rsidR="00260DBF" w:rsidRPr="00C36D04" w14:paraId="44AD712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D0F10" w14:textId="77777777" w:rsidR="00260DBF" w:rsidRPr="00C36D04" w:rsidRDefault="00260DBF" w:rsidP="00A71C49">
            <w:pPr>
              <w:pStyle w:val="TAC"/>
            </w:pPr>
            <w:r w:rsidRPr="00C36D04">
              <w:t>42</w:t>
            </w:r>
          </w:p>
        </w:tc>
        <w:tc>
          <w:tcPr>
            <w:tcW w:w="1008" w:type="dxa"/>
            <w:tcBorders>
              <w:top w:val="single" w:sz="4" w:space="0" w:color="auto"/>
              <w:left w:val="single" w:sz="4" w:space="0" w:color="auto"/>
              <w:bottom w:val="single" w:sz="4" w:space="0" w:color="auto"/>
              <w:right w:val="single" w:sz="4" w:space="0" w:color="auto"/>
            </w:tcBorders>
          </w:tcPr>
          <w:p w14:paraId="32478F4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50BF6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AE09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17513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9423D2"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2EEB88" w14:textId="77777777" w:rsidR="00260DBF" w:rsidRPr="00C36D04" w:rsidRDefault="00260DBF" w:rsidP="00A71C49">
            <w:pPr>
              <w:pStyle w:val="TAC"/>
            </w:pPr>
            <w:r w:rsidRPr="00C36D0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E0E9BB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79B1F9" w14:textId="77777777" w:rsidR="00260DBF" w:rsidRPr="00C36D04" w:rsidRDefault="00260DBF" w:rsidP="00A71C49">
            <w:pPr>
              <w:pStyle w:val="TAC"/>
            </w:pPr>
          </w:p>
        </w:tc>
      </w:tr>
      <w:tr w:rsidR="00260DBF" w:rsidRPr="00C36D04" w14:paraId="40DD5AD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DABAE3" w14:textId="77777777" w:rsidR="00260DBF" w:rsidRPr="00C36D04" w:rsidRDefault="00260DBF" w:rsidP="00A71C49">
            <w:pPr>
              <w:pStyle w:val="TAC"/>
            </w:pPr>
            <w:r w:rsidRPr="00C36D04">
              <w:t>43</w:t>
            </w:r>
          </w:p>
        </w:tc>
        <w:tc>
          <w:tcPr>
            <w:tcW w:w="1008" w:type="dxa"/>
            <w:tcBorders>
              <w:top w:val="single" w:sz="4" w:space="0" w:color="auto"/>
              <w:left w:val="single" w:sz="4" w:space="0" w:color="auto"/>
              <w:bottom w:val="single" w:sz="4" w:space="0" w:color="auto"/>
              <w:right w:val="single" w:sz="4" w:space="0" w:color="auto"/>
            </w:tcBorders>
          </w:tcPr>
          <w:p w14:paraId="7E40688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63F7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ED4BA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7B87C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14B5C8"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8EA75A" w14:textId="77777777" w:rsidR="00260DBF" w:rsidRPr="00C36D04" w:rsidRDefault="00260DBF" w:rsidP="00A71C49">
            <w:pPr>
              <w:pStyle w:val="TAC"/>
            </w:pPr>
            <w:r w:rsidRPr="00C36D0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B6FE8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FBB9D" w14:textId="77777777" w:rsidR="00260DBF" w:rsidRPr="00C36D04" w:rsidRDefault="00260DBF" w:rsidP="00A71C49">
            <w:pPr>
              <w:pStyle w:val="TAC"/>
            </w:pPr>
          </w:p>
        </w:tc>
      </w:tr>
      <w:tr w:rsidR="00260DBF" w:rsidRPr="00C36D04" w14:paraId="7283709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1C32B" w14:textId="77777777" w:rsidR="00260DBF" w:rsidRPr="00C36D04" w:rsidRDefault="00260DBF" w:rsidP="00A71C49">
            <w:pPr>
              <w:pStyle w:val="TAC"/>
            </w:pPr>
            <w:r w:rsidRPr="00C36D04">
              <w:t>44</w:t>
            </w:r>
          </w:p>
        </w:tc>
        <w:tc>
          <w:tcPr>
            <w:tcW w:w="1008" w:type="dxa"/>
            <w:tcBorders>
              <w:top w:val="single" w:sz="4" w:space="0" w:color="auto"/>
              <w:left w:val="single" w:sz="4" w:space="0" w:color="auto"/>
              <w:bottom w:val="single" w:sz="4" w:space="0" w:color="auto"/>
              <w:right w:val="single" w:sz="4" w:space="0" w:color="auto"/>
            </w:tcBorders>
          </w:tcPr>
          <w:p w14:paraId="03D907CA" w14:textId="77777777" w:rsidR="00260DBF" w:rsidRPr="00C36D04" w:rsidRDefault="00260DBF" w:rsidP="00A71C49">
            <w:pPr>
              <w:pStyle w:val="TAC"/>
            </w:pPr>
          </w:p>
        </w:tc>
        <w:tc>
          <w:tcPr>
            <w:tcW w:w="1067" w:type="dxa"/>
            <w:tcBorders>
              <w:top w:val="single" w:sz="4" w:space="0" w:color="auto"/>
              <w:left w:val="single" w:sz="4" w:space="0" w:color="auto"/>
              <w:bottom w:val="single" w:sz="4" w:space="0" w:color="auto"/>
              <w:right w:val="single" w:sz="4" w:space="0" w:color="auto"/>
            </w:tcBorders>
          </w:tcPr>
          <w:p w14:paraId="380C8894" w14:textId="77777777" w:rsidR="00260DBF" w:rsidRPr="00C36D04" w:rsidRDefault="00260DBF" w:rsidP="00A71C49">
            <w:pPr>
              <w:pStyle w:val="TAC"/>
            </w:pPr>
          </w:p>
        </w:tc>
        <w:tc>
          <w:tcPr>
            <w:tcW w:w="1008" w:type="dxa"/>
            <w:tcBorders>
              <w:top w:val="single" w:sz="4" w:space="0" w:color="auto"/>
              <w:left w:val="single" w:sz="4" w:space="0" w:color="auto"/>
              <w:bottom w:val="single" w:sz="4" w:space="0" w:color="auto"/>
              <w:right w:val="single" w:sz="4" w:space="0" w:color="auto"/>
            </w:tcBorders>
          </w:tcPr>
          <w:p w14:paraId="53E07872" w14:textId="77777777" w:rsidR="00260DBF" w:rsidRPr="00C36D04" w:rsidRDefault="00260DBF" w:rsidP="00A71C49">
            <w:pPr>
              <w:pStyle w:val="TAC"/>
            </w:pPr>
          </w:p>
        </w:tc>
        <w:tc>
          <w:tcPr>
            <w:tcW w:w="1067" w:type="dxa"/>
            <w:tcBorders>
              <w:top w:val="single" w:sz="4" w:space="0" w:color="auto"/>
              <w:left w:val="single" w:sz="4" w:space="0" w:color="auto"/>
              <w:bottom w:val="single" w:sz="4" w:space="0" w:color="auto"/>
              <w:right w:val="single" w:sz="4" w:space="0" w:color="auto"/>
            </w:tcBorders>
          </w:tcPr>
          <w:p w14:paraId="65798FB8" w14:textId="77777777" w:rsidR="00260DBF" w:rsidRPr="00C36D04" w:rsidRDefault="00260DBF" w:rsidP="00A71C49">
            <w:pPr>
              <w:pStyle w:val="TAC"/>
            </w:pPr>
          </w:p>
        </w:tc>
        <w:tc>
          <w:tcPr>
            <w:tcW w:w="919" w:type="dxa"/>
            <w:tcBorders>
              <w:top w:val="single" w:sz="4" w:space="0" w:color="auto"/>
              <w:left w:val="single" w:sz="4" w:space="0" w:color="auto"/>
              <w:bottom w:val="single" w:sz="4" w:space="0" w:color="auto"/>
              <w:right w:val="single" w:sz="4" w:space="0" w:color="auto"/>
            </w:tcBorders>
          </w:tcPr>
          <w:p w14:paraId="038B6BAD"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tcPr>
          <w:p w14:paraId="16AE798F" w14:textId="77777777" w:rsidR="00260DBF" w:rsidRPr="00C36D04" w:rsidRDefault="00260DBF" w:rsidP="00A71C49">
            <w:pPr>
              <w:pStyle w:val="TAC"/>
            </w:pPr>
            <w:r w:rsidRPr="00C36D04">
              <w:t>+2/[-3]</w:t>
            </w:r>
          </w:p>
        </w:tc>
        <w:tc>
          <w:tcPr>
            <w:tcW w:w="980" w:type="dxa"/>
            <w:tcBorders>
              <w:top w:val="single" w:sz="4" w:space="0" w:color="auto"/>
              <w:left w:val="single" w:sz="4" w:space="0" w:color="auto"/>
              <w:bottom w:val="single" w:sz="4" w:space="0" w:color="auto"/>
              <w:right w:val="single" w:sz="4" w:space="0" w:color="auto"/>
            </w:tcBorders>
          </w:tcPr>
          <w:p w14:paraId="3E7A0EC8" w14:textId="77777777" w:rsidR="00260DBF" w:rsidRPr="00C36D04" w:rsidRDefault="00260DBF" w:rsidP="00A71C49">
            <w:pPr>
              <w:pStyle w:val="TAC"/>
            </w:pPr>
          </w:p>
        </w:tc>
        <w:tc>
          <w:tcPr>
            <w:tcW w:w="1253" w:type="dxa"/>
            <w:tcBorders>
              <w:top w:val="single" w:sz="4" w:space="0" w:color="auto"/>
              <w:left w:val="single" w:sz="4" w:space="0" w:color="auto"/>
              <w:bottom w:val="single" w:sz="4" w:space="0" w:color="auto"/>
              <w:right w:val="single" w:sz="4" w:space="0" w:color="auto"/>
            </w:tcBorders>
          </w:tcPr>
          <w:p w14:paraId="6B95F275" w14:textId="77777777" w:rsidR="00260DBF" w:rsidRPr="00C36D04" w:rsidRDefault="00260DBF" w:rsidP="00A71C49">
            <w:pPr>
              <w:pStyle w:val="TAC"/>
            </w:pPr>
          </w:p>
        </w:tc>
      </w:tr>
      <w:tr w:rsidR="00260DBF" w:rsidRPr="00C36D04" w14:paraId="0ECE6C6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DF1F"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r w:rsidRPr="00C36D04">
              <w:rPr>
                <w:rFonts w:ascii="Arial" w:hAnsi="Arial"/>
                <w:color w:val="000000"/>
                <w:sz w:val="18"/>
                <w:lang w:eastAsia="ja-JP"/>
              </w:rPr>
              <w:t>4</w:t>
            </w:r>
            <w:r w:rsidRPr="00C36D04">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91388FE"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5D7B6538"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61E6F33A"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740DE8C2"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54A761DF"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r w:rsidRPr="00C36D04">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4628A8B"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r w:rsidRPr="00C36D04">
              <w:rPr>
                <w:rFonts w:ascii="Arial" w:hAnsi="Arial" w:cs="Arial"/>
                <w:color w:val="000000"/>
                <w:sz w:val="18"/>
                <w:lang w:eastAsia="ja-JP"/>
              </w:rPr>
              <w:t>±</w:t>
            </w:r>
            <w:r w:rsidRPr="00C36D04">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4369CADE"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4C986E5B"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r>
      <w:tr w:rsidR="00260DBF" w:rsidRPr="00C36D04" w14:paraId="3836B9E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09E7B"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4</w:t>
            </w:r>
            <w:r w:rsidRPr="00C36D04">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1E6C94F9"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469BE874"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6631755E"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r w:rsidRPr="00C36D04">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707F14"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r w:rsidRPr="00C36D04">
              <w:rPr>
                <w:rFonts w:ascii="Arial" w:hAnsi="Arial" w:cs="Arial"/>
                <w:color w:val="000000"/>
                <w:sz w:val="18"/>
                <w:lang w:eastAsia="ja-JP"/>
              </w:rPr>
              <w:t>±</w:t>
            </w:r>
            <w:r w:rsidRPr="00C36D04">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00C7D346"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0D00CFF7"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hAnsi="Arial" w:cs="Arial"/>
                <w:color w:val="000000"/>
                <w:sz w:val="18"/>
                <w:lang w:eastAsia="ja-JP"/>
              </w:rPr>
              <w:t>±</w:t>
            </w:r>
            <w:r w:rsidRPr="00C36D04">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7336FEA9"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1FD48D20"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rPr>
            </w:pPr>
          </w:p>
        </w:tc>
      </w:tr>
      <w:tr w:rsidR="00260DBF" w:rsidRPr="00C36D04" w14:paraId="367C168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68C04" w14:textId="77777777" w:rsidR="00260DBF" w:rsidRPr="00C36D04" w:rsidRDefault="00260DBF" w:rsidP="00A71C49">
            <w:pPr>
              <w:pStyle w:val="TAC"/>
            </w:pPr>
            <w:r w:rsidRPr="00C36D04">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2B638A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8A8F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6742C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79C2E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37065E" w14:textId="77777777" w:rsidR="00260DBF" w:rsidRPr="00C36D04" w:rsidRDefault="00260DBF" w:rsidP="00A71C49">
            <w:pPr>
              <w:pStyle w:val="TAC"/>
              <w:rPr>
                <w:rFonts w:cs="Arial"/>
              </w:rPr>
            </w:pPr>
            <w:r w:rsidRPr="00C36D04">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7FBED96" w14:textId="77777777" w:rsidR="00260DBF" w:rsidRPr="00C36D04" w:rsidRDefault="00260DBF" w:rsidP="00A71C49">
            <w:pPr>
              <w:pStyle w:val="TAC"/>
              <w:rPr>
                <w:rFonts w:cs="Arial"/>
              </w:rPr>
            </w:pPr>
            <w:r w:rsidRPr="00C36D04">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66D6582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FFAC26" w14:textId="77777777" w:rsidR="00260DBF" w:rsidRPr="00C36D04" w:rsidRDefault="00260DBF" w:rsidP="00A71C49">
            <w:pPr>
              <w:pStyle w:val="TAC"/>
            </w:pPr>
          </w:p>
        </w:tc>
      </w:tr>
      <w:tr w:rsidR="00260DBF" w:rsidRPr="00C36D04" w14:paraId="66A63CC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A1CE0" w14:textId="77777777" w:rsidR="00260DBF" w:rsidRPr="00C36D04" w:rsidRDefault="00260DBF" w:rsidP="00A71C49">
            <w:pPr>
              <w:pStyle w:val="TAC"/>
              <w:rPr>
                <w:rFonts w:cs="Arial"/>
                <w:szCs w:val="18"/>
                <w:lang w:eastAsia="zh-CN"/>
              </w:rPr>
            </w:pPr>
            <w:r w:rsidRPr="00C36D04">
              <w:rPr>
                <w:rFonts w:cs="Arial"/>
                <w:szCs w:val="18"/>
                <w:lang w:eastAsia="zh-CN"/>
              </w:rPr>
              <w:t>…</w:t>
            </w:r>
          </w:p>
        </w:tc>
        <w:tc>
          <w:tcPr>
            <w:tcW w:w="1008" w:type="dxa"/>
            <w:tcBorders>
              <w:top w:val="single" w:sz="4" w:space="0" w:color="auto"/>
              <w:left w:val="single" w:sz="4" w:space="0" w:color="auto"/>
              <w:bottom w:val="single" w:sz="4" w:space="0" w:color="auto"/>
              <w:right w:val="single" w:sz="4" w:space="0" w:color="auto"/>
            </w:tcBorders>
          </w:tcPr>
          <w:p w14:paraId="54B2AEA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3A22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D159D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70372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003618" w14:textId="77777777" w:rsidR="00260DBF" w:rsidRPr="00C36D04" w:rsidRDefault="00260DBF" w:rsidP="00A71C49">
            <w:pPr>
              <w:pStyle w:val="TAC"/>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312824A4" w14:textId="77777777" w:rsidR="00260DBF" w:rsidRPr="00C36D04" w:rsidRDefault="00260DBF" w:rsidP="00A71C49">
            <w:pPr>
              <w:pStyle w:val="TAC"/>
              <w:rPr>
                <w:rFonts w:cs="Arial"/>
                <w:szCs w:val="18"/>
              </w:rPr>
            </w:pPr>
          </w:p>
        </w:tc>
        <w:tc>
          <w:tcPr>
            <w:tcW w:w="980" w:type="dxa"/>
            <w:tcBorders>
              <w:top w:val="single" w:sz="4" w:space="0" w:color="auto"/>
              <w:left w:val="single" w:sz="4" w:space="0" w:color="auto"/>
              <w:bottom w:val="single" w:sz="4" w:space="0" w:color="auto"/>
              <w:right w:val="single" w:sz="4" w:space="0" w:color="auto"/>
            </w:tcBorders>
          </w:tcPr>
          <w:p w14:paraId="6C126CF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EAFADA" w14:textId="77777777" w:rsidR="00260DBF" w:rsidRPr="00C36D04" w:rsidRDefault="00260DBF" w:rsidP="00A71C49">
            <w:pPr>
              <w:pStyle w:val="TAC"/>
            </w:pPr>
          </w:p>
        </w:tc>
      </w:tr>
      <w:tr w:rsidR="00260DBF" w:rsidRPr="00C36D04" w14:paraId="667617B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7B335" w14:textId="77777777" w:rsidR="00260DBF" w:rsidRPr="00C36D04" w:rsidRDefault="00260DBF" w:rsidP="00A71C49">
            <w:pPr>
              <w:pStyle w:val="TAC"/>
              <w:rPr>
                <w:rFonts w:cs="Arial"/>
                <w:szCs w:val="18"/>
                <w:lang w:eastAsia="zh-CN"/>
              </w:rPr>
            </w:pPr>
            <w:r w:rsidRPr="00C36D04">
              <w:rPr>
                <w:rFonts w:cs="Arial"/>
                <w:szCs w:val="18"/>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1522C236" w14:textId="77777777" w:rsidR="00260DBF" w:rsidRPr="00C36D04" w:rsidRDefault="00260DBF" w:rsidP="00A71C4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1814FCE" w14:textId="77777777" w:rsidR="00260DBF" w:rsidRPr="00C36D04" w:rsidRDefault="00260DBF" w:rsidP="00A71C49">
            <w:pPr>
              <w:pStyle w:val="TAC"/>
              <w:rPr>
                <w:rFonts w:cs="Arial"/>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08DF88E7" w14:textId="77777777" w:rsidR="00260DBF" w:rsidRPr="00C36D04" w:rsidRDefault="00260DBF" w:rsidP="00A71C4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293AB29" w14:textId="77777777" w:rsidR="00260DBF" w:rsidRPr="00C36D04" w:rsidRDefault="00260DBF" w:rsidP="00A71C49">
            <w:pPr>
              <w:pStyle w:val="TAC"/>
              <w:rPr>
                <w:rFonts w:cs="Arial"/>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761A01EF" w14:textId="77777777" w:rsidR="00260DBF" w:rsidRPr="00C36D04" w:rsidRDefault="00260DBF" w:rsidP="00A71C49">
            <w:pPr>
              <w:pStyle w:val="TAC"/>
              <w:rPr>
                <w:rFonts w:cs="Arial"/>
                <w:szCs w:val="18"/>
                <w:lang w:eastAsia="zh-CN"/>
              </w:rPr>
            </w:pPr>
            <w:r w:rsidRPr="00C36D04">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C916F3" w14:textId="77777777" w:rsidR="00260DBF" w:rsidRPr="00C36D04" w:rsidRDefault="00260DBF" w:rsidP="00A71C49">
            <w:pPr>
              <w:pStyle w:val="TAC"/>
              <w:rPr>
                <w:rFonts w:cs="Arial"/>
                <w:szCs w:val="18"/>
                <w:lang w:eastAsia="zh-CN"/>
              </w:rPr>
            </w:pPr>
            <w:r w:rsidRPr="00C36D04">
              <w:rPr>
                <w:rFonts w:cs="Arial"/>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6382530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B8ED58" w14:textId="77777777" w:rsidR="00260DBF" w:rsidRPr="00C36D04" w:rsidRDefault="00260DBF" w:rsidP="00A71C49">
            <w:pPr>
              <w:pStyle w:val="TAC"/>
            </w:pPr>
          </w:p>
        </w:tc>
      </w:tr>
      <w:tr w:rsidR="00260DBF" w:rsidRPr="00C36D04" w14:paraId="005A99D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78C403" w14:textId="77777777" w:rsidR="00260DBF" w:rsidRPr="00C36D04" w:rsidRDefault="00260DBF" w:rsidP="00A71C49">
            <w:pPr>
              <w:pStyle w:val="TAC"/>
              <w:rPr>
                <w:rFonts w:cs="Arial"/>
                <w:szCs w:val="18"/>
                <w:lang w:eastAsia="zh-CN"/>
              </w:rPr>
            </w:pPr>
            <w:r w:rsidRPr="00C36D04">
              <w:rPr>
                <w:rFonts w:cs="Arial"/>
                <w:szCs w:val="18"/>
                <w:lang w:eastAsia="zh-CN"/>
              </w:rPr>
              <w:t>54</w:t>
            </w:r>
          </w:p>
        </w:tc>
        <w:tc>
          <w:tcPr>
            <w:tcW w:w="1008" w:type="dxa"/>
            <w:tcBorders>
              <w:top w:val="single" w:sz="4" w:space="0" w:color="auto"/>
              <w:left w:val="single" w:sz="4" w:space="0" w:color="auto"/>
              <w:bottom w:val="single" w:sz="4" w:space="0" w:color="auto"/>
              <w:right w:val="single" w:sz="4" w:space="0" w:color="auto"/>
            </w:tcBorders>
          </w:tcPr>
          <w:p w14:paraId="43047C95" w14:textId="77777777" w:rsidR="00260DBF" w:rsidRPr="00C36D04" w:rsidRDefault="00260DBF" w:rsidP="00A71C4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2C43A3" w14:textId="77777777" w:rsidR="00260DBF" w:rsidRPr="00C36D04" w:rsidRDefault="00260DBF" w:rsidP="00A71C49">
            <w:pPr>
              <w:pStyle w:val="TAC"/>
              <w:rPr>
                <w:rFonts w:cs="Arial"/>
                <w:szCs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232B8016" w14:textId="77777777" w:rsidR="00260DBF" w:rsidRPr="00C36D04" w:rsidRDefault="00260DBF" w:rsidP="00A71C49">
            <w:pPr>
              <w:pStyle w:val="TAC"/>
              <w:rPr>
                <w:rFonts w:cs="Arial"/>
                <w:szCs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6DD847D" w14:textId="77777777" w:rsidR="00260DBF" w:rsidRPr="00C36D04" w:rsidRDefault="00260DBF" w:rsidP="00A71C49">
            <w:pPr>
              <w:pStyle w:val="TAC"/>
              <w:rPr>
                <w:rFonts w:cs="Arial"/>
                <w:szCs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0B30879B" w14:textId="77777777" w:rsidR="00260DBF" w:rsidRPr="00C36D04" w:rsidRDefault="00260DBF" w:rsidP="00A71C49">
            <w:pPr>
              <w:pStyle w:val="TAC"/>
              <w:rPr>
                <w:rFonts w:cs="Arial"/>
                <w:szCs w:val="18"/>
                <w:lang w:eastAsia="zh-CN"/>
              </w:rPr>
            </w:pPr>
            <w:r w:rsidRPr="00C36D04">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FCEF0C4" w14:textId="77777777" w:rsidR="00260DBF" w:rsidRPr="00C36D04" w:rsidRDefault="00260DBF" w:rsidP="00A71C49">
            <w:pPr>
              <w:pStyle w:val="TAC"/>
              <w:rPr>
                <w:rFonts w:cs="Arial"/>
                <w:szCs w:val="18"/>
                <w:lang w:eastAsia="zh-CN"/>
              </w:rPr>
            </w:pPr>
            <w:r w:rsidRPr="00C36D04">
              <w:rPr>
                <w:rFonts w:cs="Arial"/>
                <w:szCs w:val="18"/>
                <w:lang w:eastAsia="zh-CN"/>
              </w:rPr>
              <w:t>±2</w:t>
            </w:r>
          </w:p>
        </w:tc>
        <w:tc>
          <w:tcPr>
            <w:tcW w:w="980" w:type="dxa"/>
            <w:tcBorders>
              <w:top w:val="single" w:sz="4" w:space="0" w:color="auto"/>
              <w:left w:val="single" w:sz="4" w:space="0" w:color="auto"/>
              <w:bottom w:val="single" w:sz="4" w:space="0" w:color="auto"/>
              <w:right w:val="single" w:sz="4" w:space="0" w:color="auto"/>
            </w:tcBorders>
          </w:tcPr>
          <w:p w14:paraId="20F7768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8B0563" w14:textId="77777777" w:rsidR="00260DBF" w:rsidRPr="00C36D04" w:rsidRDefault="00260DBF" w:rsidP="00A71C49">
            <w:pPr>
              <w:pStyle w:val="TAC"/>
            </w:pPr>
          </w:p>
        </w:tc>
      </w:tr>
      <w:tr w:rsidR="00260DBF" w:rsidRPr="00C36D04" w14:paraId="0D3EFAE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CC4550"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6D8BEC1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D61B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CB3D7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00F13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32AAAA"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CA13E0"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069433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44F385" w14:textId="77777777" w:rsidR="00260DBF" w:rsidRPr="00C36D04" w:rsidRDefault="00260DBF" w:rsidP="00A71C49">
            <w:pPr>
              <w:pStyle w:val="TAC"/>
            </w:pPr>
          </w:p>
        </w:tc>
      </w:tr>
      <w:tr w:rsidR="00260DBF" w:rsidRPr="00C36D04" w14:paraId="667B9A9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2D261F" w14:textId="77777777" w:rsidR="00260DBF" w:rsidRPr="00C36D04" w:rsidRDefault="00260DBF" w:rsidP="00A71C49">
            <w:pPr>
              <w:pStyle w:val="TAC"/>
            </w:pPr>
            <w:r w:rsidRPr="00C36D04">
              <w:t>65</w:t>
            </w:r>
          </w:p>
        </w:tc>
        <w:tc>
          <w:tcPr>
            <w:tcW w:w="1008" w:type="dxa"/>
            <w:tcBorders>
              <w:top w:val="single" w:sz="4" w:space="0" w:color="auto"/>
              <w:left w:val="single" w:sz="4" w:space="0" w:color="auto"/>
              <w:bottom w:val="single" w:sz="4" w:space="0" w:color="auto"/>
              <w:right w:val="single" w:sz="4" w:space="0" w:color="auto"/>
            </w:tcBorders>
          </w:tcPr>
          <w:p w14:paraId="131C4CC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B30A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45A0B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33CC4D"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315973"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416273"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626AAF2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CED2D9" w14:textId="77777777" w:rsidR="00260DBF" w:rsidRPr="00C36D04" w:rsidRDefault="00260DBF" w:rsidP="00A71C49">
            <w:pPr>
              <w:pStyle w:val="TAC"/>
            </w:pPr>
          </w:p>
        </w:tc>
      </w:tr>
      <w:tr w:rsidR="00260DBF" w:rsidRPr="00C36D04" w14:paraId="16E1603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63879" w14:textId="77777777" w:rsidR="00260DBF" w:rsidRPr="00C36D04" w:rsidRDefault="00260DBF" w:rsidP="00A71C49">
            <w:pPr>
              <w:pStyle w:val="TAC"/>
            </w:pPr>
            <w:r w:rsidRPr="00C36D04">
              <w:t>66</w:t>
            </w:r>
          </w:p>
        </w:tc>
        <w:tc>
          <w:tcPr>
            <w:tcW w:w="1008" w:type="dxa"/>
            <w:tcBorders>
              <w:top w:val="single" w:sz="4" w:space="0" w:color="auto"/>
              <w:left w:val="single" w:sz="4" w:space="0" w:color="auto"/>
              <w:bottom w:val="single" w:sz="4" w:space="0" w:color="auto"/>
              <w:right w:val="single" w:sz="4" w:space="0" w:color="auto"/>
            </w:tcBorders>
          </w:tcPr>
          <w:p w14:paraId="5111347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700D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880DC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8449D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112400"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9F19F9"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4BB4369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FA748" w14:textId="77777777" w:rsidR="00260DBF" w:rsidRPr="00C36D04" w:rsidRDefault="00260DBF" w:rsidP="00A71C49">
            <w:pPr>
              <w:pStyle w:val="TAC"/>
            </w:pPr>
          </w:p>
        </w:tc>
      </w:tr>
      <w:tr w:rsidR="00260DBF" w:rsidRPr="00C36D04" w14:paraId="08DF060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358090"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2291F8F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80D3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EFE4C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27778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2292AC"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861B5B7"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784F02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FE6E6C" w14:textId="77777777" w:rsidR="00260DBF" w:rsidRPr="00C36D04" w:rsidRDefault="00260DBF" w:rsidP="00A71C49">
            <w:pPr>
              <w:pStyle w:val="TAC"/>
            </w:pPr>
          </w:p>
        </w:tc>
      </w:tr>
      <w:tr w:rsidR="00260DBF" w:rsidRPr="00C36D04" w14:paraId="0847A20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F7A18B" w14:textId="77777777" w:rsidR="00260DBF" w:rsidRPr="00C36D04" w:rsidRDefault="00260DBF" w:rsidP="00A71C49">
            <w:pPr>
              <w:pStyle w:val="TAC"/>
            </w:pPr>
            <w:r w:rsidRPr="00C36D04">
              <w:t>68</w:t>
            </w:r>
          </w:p>
        </w:tc>
        <w:tc>
          <w:tcPr>
            <w:tcW w:w="1008" w:type="dxa"/>
            <w:tcBorders>
              <w:top w:val="single" w:sz="4" w:space="0" w:color="auto"/>
              <w:left w:val="single" w:sz="4" w:space="0" w:color="auto"/>
              <w:bottom w:val="single" w:sz="4" w:space="0" w:color="auto"/>
              <w:right w:val="single" w:sz="4" w:space="0" w:color="auto"/>
            </w:tcBorders>
          </w:tcPr>
          <w:p w14:paraId="2CFD51A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131F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572F4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BD2FAD"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DACFE0"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65778D"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0EA83863"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87F179" w14:textId="77777777" w:rsidR="00260DBF" w:rsidRPr="00C36D04" w:rsidRDefault="00260DBF" w:rsidP="00A71C49">
            <w:pPr>
              <w:pStyle w:val="TAC"/>
            </w:pPr>
          </w:p>
        </w:tc>
      </w:tr>
      <w:tr w:rsidR="00260DBF" w:rsidRPr="00C36D04" w14:paraId="508C359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208033"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5CE2F63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0BDBE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00949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517D5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421838"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CA7FD39"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3AA6E9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616C80" w14:textId="77777777" w:rsidR="00260DBF" w:rsidRPr="00C36D04" w:rsidRDefault="00260DBF" w:rsidP="00A71C49">
            <w:pPr>
              <w:pStyle w:val="TAC"/>
            </w:pPr>
          </w:p>
        </w:tc>
      </w:tr>
      <w:tr w:rsidR="00260DBF" w:rsidRPr="00C36D04" w14:paraId="2043297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048C2" w14:textId="77777777" w:rsidR="00260DBF" w:rsidRPr="00C36D04" w:rsidRDefault="00260DBF" w:rsidP="00A71C49">
            <w:pPr>
              <w:pStyle w:val="TAC"/>
            </w:pPr>
            <w:r w:rsidRPr="00C36D04">
              <w:t>70</w:t>
            </w:r>
          </w:p>
        </w:tc>
        <w:tc>
          <w:tcPr>
            <w:tcW w:w="1008" w:type="dxa"/>
            <w:tcBorders>
              <w:top w:val="single" w:sz="4" w:space="0" w:color="auto"/>
              <w:left w:val="single" w:sz="4" w:space="0" w:color="auto"/>
              <w:bottom w:val="single" w:sz="4" w:space="0" w:color="auto"/>
              <w:right w:val="single" w:sz="4" w:space="0" w:color="auto"/>
            </w:tcBorders>
          </w:tcPr>
          <w:p w14:paraId="7623F3B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9D15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F15F1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DA80D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8DF035"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44DFE6"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024E285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6E4469" w14:textId="77777777" w:rsidR="00260DBF" w:rsidRPr="00C36D04" w:rsidRDefault="00260DBF" w:rsidP="00A71C49">
            <w:pPr>
              <w:pStyle w:val="TAC"/>
            </w:pPr>
          </w:p>
        </w:tc>
      </w:tr>
      <w:tr w:rsidR="00260DBF" w:rsidRPr="00C36D04" w14:paraId="711E651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AA957" w14:textId="77777777" w:rsidR="00260DBF" w:rsidRPr="00C36D04" w:rsidRDefault="00260DBF" w:rsidP="00A71C49">
            <w:pPr>
              <w:pStyle w:val="TAC"/>
            </w:pPr>
            <w:r w:rsidRPr="00C36D04">
              <w:t>71</w:t>
            </w:r>
          </w:p>
        </w:tc>
        <w:tc>
          <w:tcPr>
            <w:tcW w:w="1008" w:type="dxa"/>
            <w:tcBorders>
              <w:top w:val="single" w:sz="4" w:space="0" w:color="auto"/>
              <w:left w:val="single" w:sz="4" w:space="0" w:color="auto"/>
              <w:bottom w:val="single" w:sz="4" w:space="0" w:color="auto"/>
              <w:right w:val="single" w:sz="4" w:space="0" w:color="auto"/>
            </w:tcBorders>
          </w:tcPr>
          <w:p w14:paraId="075F478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720B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BFDCA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2005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2D5A0"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DA4FCA" w14:textId="77777777" w:rsidR="00260DBF" w:rsidRPr="00C36D04" w:rsidRDefault="00260DBF" w:rsidP="00A71C49">
            <w:pPr>
              <w:pStyle w:val="TAC"/>
              <w:rPr>
                <w:rFonts w:cs="Arial"/>
              </w:rPr>
            </w:pPr>
            <w:r w:rsidRPr="00C36D04">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F33CB1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0392AB" w14:textId="77777777" w:rsidR="00260DBF" w:rsidRPr="00C36D04" w:rsidRDefault="00260DBF" w:rsidP="00A71C49">
            <w:pPr>
              <w:pStyle w:val="TAC"/>
            </w:pPr>
          </w:p>
        </w:tc>
      </w:tr>
      <w:tr w:rsidR="00260DBF" w:rsidRPr="00C36D04" w14:paraId="67887CA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8FB52" w14:textId="77777777" w:rsidR="00260DBF" w:rsidRPr="00C36D04" w:rsidRDefault="00260DBF" w:rsidP="00A71C49">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776E5C3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D4AB9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C83C6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C37A7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3D0E4D"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5A843A"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68F806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3DFFBA" w14:textId="77777777" w:rsidR="00260DBF" w:rsidRPr="00C36D04" w:rsidRDefault="00260DBF" w:rsidP="00A71C49">
            <w:pPr>
              <w:pStyle w:val="TAC"/>
            </w:pPr>
          </w:p>
        </w:tc>
      </w:tr>
      <w:tr w:rsidR="00260DBF" w:rsidRPr="00C36D04" w14:paraId="576226C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220234" w14:textId="77777777" w:rsidR="00260DBF" w:rsidRPr="00C36D04" w:rsidRDefault="00260DBF" w:rsidP="00A71C49">
            <w:pPr>
              <w:pStyle w:val="TAC"/>
            </w:pPr>
            <w:r w:rsidRPr="00C36D04">
              <w:t>73</w:t>
            </w:r>
          </w:p>
        </w:tc>
        <w:tc>
          <w:tcPr>
            <w:tcW w:w="1008" w:type="dxa"/>
            <w:tcBorders>
              <w:top w:val="single" w:sz="4" w:space="0" w:color="auto"/>
              <w:left w:val="single" w:sz="4" w:space="0" w:color="auto"/>
              <w:bottom w:val="single" w:sz="4" w:space="0" w:color="auto"/>
              <w:right w:val="single" w:sz="4" w:space="0" w:color="auto"/>
            </w:tcBorders>
          </w:tcPr>
          <w:p w14:paraId="05BB7D4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C2C8E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A29FF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DF69D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ED711F" w14:textId="77777777" w:rsidR="00260DBF" w:rsidRPr="00C36D04" w:rsidRDefault="00260DBF" w:rsidP="00A71C49">
            <w:pPr>
              <w:pStyle w:val="TAC"/>
              <w:rPr>
                <w:rFonts w:cs="Arial"/>
              </w:rPr>
            </w:pPr>
            <w:r w:rsidRPr="00C36D0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D197553"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24B6BA7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1B1786" w14:textId="77777777" w:rsidR="00260DBF" w:rsidRPr="00C36D04" w:rsidRDefault="00260DBF" w:rsidP="00A71C49">
            <w:pPr>
              <w:pStyle w:val="TAC"/>
            </w:pPr>
          </w:p>
        </w:tc>
      </w:tr>
      <w:tr w:rsidR="00260DBF" w:rsidRPr="00C36D04" w14:paraId="619DC77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6F0EE" w14:textId="77777777" w:rsidR="00260DBF" w:rsidRPr="00C36D04" w:rsidRDefault="00260DBF" w:rsidP="00A71C49">
            <w:pPr>
              <w:pStyle w:val="TAC"/>
            </w:pPr>
            <w:r w:rsidRPr="00C36D04">
              <w:t>74</w:t>
            </w:r>
          </w:p>
        </w:tc>
        <w:tc>
          <w:tcPr>
            <w:tcW w:w="1008" w:type="dxa"/>
            <w:tcBorders>
              <w:top w:val="single" w:sz="4" w:space="0" w:color="auto"/>
              <w:left w:val="single" w:sz="4" w:space="0" w:color="auto"/>
              <w:bottom w:val="single" w:sz="4" w:space="0" w:color="auto"/>
              <w:right w:val="single" w:sz="4" w:space="0" w:color="auto"/>
            </w:tcBorders>
          </w:tcPr>
          <w:p w14:paraId="4D05BF0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7DCD4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39DC7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CA8A0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1E2A79"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504E6E"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33DDB02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B61A4" w14:textId="77777777" w:rsidR="00260DBF" w:rsidRPr="00C36D04" w:rsidRDefault="00260DBF" w:rsidP="00A71C49">
            <w:pPr>
              <w:pStyle w:val="TAC"/>
            </w:pPr>
          </w:p>
        </w:tc>
      </w:tr>
      <w:tr w:rsidR="00260DBF" w:rsidRPr="00C36D04" w14:paraId="707C550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FAEA5C" w14:textId="77777777" w:rsidR="00260DBF" w:rsidRPr="00C36D04" w:rsidRDefault="00260DBF" w:rsidP="00A71C49">
            <w:pPr>
              <w:pStyle w:val="TAC"/>
            </w:pPr>
            <w:r w:rsidRPr="00C36D04">
              <w:t>85</w:t>
            </w:r>
          </w:p>
        </w:tc>
        <w:tc>
          <w:tcPr>
            <w:tcW w:w="1008" w:type="dxa"/>
            <w:tcBorders>
              <w:top w:val="single" w:sz="4" w:space="0" w:color="auto"/>
              <w:left w:val="single" w:sz="4" w:space="0" w:color="auto"/>
              <w:bottom w:val="single" w:sz="4" w:space="0" w:color="auto"/>
              <w:right w:val="single" w:sz="4" w:space="0" w:color="auto"/>
            </w:tcBorders>
          </w:tcPr>
          <w:p w14:paraId="40FDD77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FB67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46C81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771FA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0628D4"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591AB8" w14:textId="77777777" w:rsidR="00260DBF" w:rsidRPr="00C36D04" w:rsidRDefault="00260DBF" w:rsidP="00A71C49">
            <w:pPr>
              <w:pStyle w:val="TAC"/>
              <w:rPr>
                <w:rFonts w:cs="Arial"/>
              </w:rPr>
            </w:pPr>
            <w:r w:rsidRPr="00C36D04">
              <w:rPr>
                <w:rFonts w:cs="Arial"/>
              </w:rPr>
              <w:t>±</w:t>
            </w:r>
            <w:r w:rsidRPr="00C36D04">
              <w:t>2</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62C62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59BB89" w14:textId="77777777" w:rsidR="00260DBF" w:rsidRPr="00C36D04" w:rsidRDefault="00260DBF" w:rsidP="00A71C49">
            <w:pPr>
              <w:pStyle w:val="TAC"/>
            </w:pPr>
          </w:p>
        </w:tc>
      </w:tr>
      <w:tr w:rsidR="00260DBF" w:rsidRPr="00C36D04" w14:paraId="53A75C4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D6DAB6" w14:textId="77777777" w:rsidR="00260DBF" w:rsidRPr="00C36D04" w:rsidRDefault="00260DBF" w:rsidP="00A71C49">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09916AF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C20A8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1BCE9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14B0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37183D"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A9C2D0"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49A3798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7B2E2E" w14:textId="77777777" w:rsidR="00260DBF" w:rsidRPr="00C36D04" w:rsidRDefault="00260DBF" w:rsidP="00A71C49">
            <w:pPr>
              <w:pStyle w:val="TAC"/>
            </w:pPr>
          </w:p>
        </w:tc>
      </w:tr>
      <w:tr w:rsidR="00260DBF" w:rsidRPr="00C36D04" w14:paraId="0EF0F86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BC0CC" w14:textId="77777777" w:rsidR="00260DBF" w:rsidRPr="00C36D04" w:rsidRDefault="00260DBF" w:rsidP="00A71C49">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4A70240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228A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7E9D4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63B9D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DDC820"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5324A1" w14:textId="77777777" w:rsidR="00260DBF" w:rsidRPr="00C36D04" w:rsidRDefault="00260DBF" w:rsidP="00A71C49">
            <w:pPr>
              <w:pStyle w:val="TAC"/>
              <w:rPr>
                <w:rFonts w:cs="Arial"/>
              </w:rPr>
            </w:pPr>
            <w:r w:rsidRPr="00C36D04">
              <w:rPr>
                <w:rFonts w:cs="Arial"/>
              </w:rPr>
              <w:t>±</w:t>
            </w:r>
            <w:r w:rsidRPr="00C36D04">
              <w:t>2</w:t>
            </w:r>
          </w:p>
        </w:tc>
        <w:tc>
          <w:tcPr>
            <w:tcW w:w="980" w:type="dxa"/>
            <w:tcBorders>
              <w:top w:val="single" w:sz="4" w:space="0" w:color="auto"/>
              <w:left w:val="single" w:sz="4" w:space="0" w:color="auto"/>
              <w:bottom w:val="single" w:sz="4" w:space="0" w:color="auto"/>
              <w:right w:val="single" w:sz="4" w:space="0" w:color="auto"/>
            </w:tcBorders>
          </w:tcPr>
          <w:p w14:paraId="73B1066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ECBE5" w14:textId="77777777" w:rsidR="00260DBF" w:rsidRPr="00C36D04" w:rsidRDefault="00260DBF" w:rsidP="00A71C49">
            <w:pPr>
              <w:pStyle w:val="TAC"/>
            </w:pPr>
          </w:p>
        </w:tc>
      </w:tr>
      <w:tr w:rsidR="00FC1BB2" w:rsidRPr="00C36D04" w14:paraId="71F433A4" w14:textId="77777777" w:rsidTr="00A71C49">
        <w:trPr>
          <w:jc w:val="center"/>
          <w:ins w:id="6" w:author="Nokia-Tuomo Säynäjäkangas" w:date="2024-04-16T12:44:00Z"/>
        </w:trPr>
        <w:tc>
          <w:tcPr>
            <w:tcW w:w="923" w:type="dxa"/>
            <w:tcBorders>
              <w:top w:val="single" w:sz="4" w:space="0" w:color="auto"/>
              <w:left w:val="single" w:sz="4" w:space="0" w:color="auto"/>
              <w:bottom w:val="single" w:sz="4" w:space="0" w:color="auto"/>
              <w:right w:val="single" w:sz="4" w:space="0" w:color="auto"/>
            </w:tcBorders>
            <w:vAlign w:val="center"/>
          </w:tcPr>
          <w:p w14:paraId="5A13A635" w14:textId="59B7B587" w:rsidR="00FC1BB2" w:rsidRPr="00C36D04" w:rsidRDefault="00FC1BB2" w:rsidP="00FC1BB2">
            <w:pPr>
              <w:pStyle w:val="TAC"/>
              <w:rPr>
                <w:ins w:id="7" w:author="Nokia-Tuomo Säynäjäkangas" w:date="2024-04-16T12:44:00Z"/>
              </w:rPr>
            </w:pPr>
            <w:ins w:id="8" w:author="Nokia-Tuomo Säynäjäkangas" w:date="2024-04-16T12:45:00Z">
              <w:r>
                <w:rPr>
                  <w:rFonts w:eastAsia="SimSun" w:cs="Arial" w:hint="eastAsia"/>
                  <w:lang w:val="en-US" w:eastAsia="zh-CN"/>
                </w:rPr>
                <w:t>106</w:t>
              </w:r>
            </w:ins>
          </w:p>
        </w:tc>
        <w:tc>
          <w:tcPr>
            <w:tcW w:w="1008" w:type="dxa"/>
            <w:tcBorders>
              <w:top w:val="single" w:sz="4" w:space="0" w:color="auto"/>
              <w:left w:val="single" w:sz="4" w:space="0" w:color="auto"/>
              <w:bottom w:val="single" w:sz="4" w:space="0" w:color="auto"/>
              <w:right w:val="single" w:sz="4" w:space="0" w:color="auto"/>
            </w:tcBorders>
          </w:tcPr>
          <w:p w14:paraId="3EDC351E" w14:textId="77777777" w:rsidR="00FC1BB2" w:rsidRPr="00C36D04" w:rsidRDefault="00FC1BB2" w:rsidP="00FC1BB2">
            <w:pPr>
              <w:pStyle w:val="TAC"/>
              <w:rPr>
                <w:ins w:id="9" w:author="Nokia-Tuomo Säynäjäkangas" w:date="2024-04-16T12:44:00Z"/>
                <w:rFonts w:cs="Arial"/>
              </w:rPr>
            </w:pPr>
          </w:p>
        </w:tc>
        <w:tc>
          <w:tcPr>
            <w:tcW w:w="1067" w:type="dxa"/>
            <w:tcBorders>
              <w:top w:val="single" w:sz="4" w:space="0" w:color="auto"/>
              <w:left w:val="single" w:sz="4" w:space="0" w:color="auto"/>
              <w:bottom w:val="single" w:sz="4" w:space="0" w:color="auto"/>
              <w:right w:val="single" w:sz="4" w:space="0" w:color="auto"/>
            </w:tcBorders>
          </w:tcPr>
          <w:p w14:paraId="20EE8F06" w14:textId="77777777" w:rsidR="00FC1BB2" w:rsidRPr="00C36D04" w:rsidRDefault="00FC1BB2" w:rsidP="00FC1BB2">
            <w:pPr>
              <w:pStyle w:val="TAC"/>
              <w:rPr>
                <w:ins w:id="10" w:author="Nokia-Tuomo Säynäjäkangas" w:date="2024-04-16T12:44:00Z"/>
                <w:rFonts w:cs="Arial"/>
              </w:rPr>
            </w:pPr>
          </w:p>
        </w:tc>
        <w:tc>
          <w:tcPr>
            <w:tcW w:w="1008" w:type="dxa"/>
            <w:tcBorders>
              <w:top w:val="single" w:sz="4" w:space="0" w:color="auto"/>
              <w:left w:val="single" w:sz="4" w:space="0" w:color="auto"/>
              <w:bottom w:val="single" w:sz="4" w:space="0" w:color="auto"/>
              <w:right w:val="single" w:sz="4" w:space="0" w:color="auto"/>
            </w:tcBorders>
          </w:tcPr>
          <w:p w14:paraId="7AF1ABD3" w14:textId="77777777" w:rsidR="00FC1BB2" w:rsidRPr="00C36D04" w:rsidRDefault="00FC1BB2" w:rsidP="00FC1BB2">
            <w:pPr>
              <w:pStyle w:val="TAC"/>
              <w:rPr>
                <w:ins w:id="11" w:author="Nokia-Tuomo Säynäjäkangas" w:date="2024-04-16T12:44:00Z"/>
                <w:rFonts w:cs="Arial"/>
              </w:rPr>
            </w:pPr>
          </w:p>
        </w:tc>
        <w:tc>
          <w:tcPr>
            <w:tcW w:w="1067" w:type="dxa"/>
            <w:tcBorders>
              <w:top w:val="single" w:sz="4" w:space="0" w:color="auto"/>
              <w:left w:val="single" w:sz="4" w:space="0" w:color="auto"/>
              <w:bottom w:val="single" w:sz="4" w:space="0" w:color="auto"/>
              <w:right w:val="single" w:sz="4" w:space="0" w:color="auto"/>
            </w:tcBorders>
          </w:tcPr>
          <w:p w14:paraId="2459A4E8" w14:textId="77777777" w:rsidR="00FC1BB2" w:rsidRPr="00C36D04" w:rsidRDefault="00FC1BB2" w:rsidP="00FC1BB2">
            <w:pPr>
              <w:pStyle w:val="TAC"/>
              <w:rPr>
                <w:ins w:id="12" w:author="Nokia-Tuomo Säynäjäkangas" w:date="2024-04-16T12:44:00Z"/>
                <w:rFonts w:cs="Arial"/>
              </w:rPr>
            </w:pPr>
          </w:p>
        </w:tc>
        <w:tc>
          <w:tcPr>
            <w:tcW w:w="919" w:type="dxa"/>
            <w:tcBorders>
              <w:top w:val="single" w:sz="4" w:space="0" w:color="auto"/>
              <w:left w:val="single" w:sz="4" w:space="0" w:color="auto"/>
              <w:bottom w:val="single" w:sz="4" w:space="0" w:color="auto"/>
              <w:right w:val="single" w:sz="4" w:space="0" w:color="auto"/>
            </w:tcBorders>
          </w:tcPr>
          <w:p w14:paraId="1E181773" w14:textId="77BBE9A9" w:rsidR="00FC1BB2" w:rsidRPr="00C36D04" w:rsidRDefault="00FC1BB2" w:rsidP="00FC1BB2">
            <w:pPr>
              <w:pStyle w:val="TAC"/>
              <w:rPr>
                <w:ins w:id="13" w:author="Nokia-Tuomo Säynäjäkangas" w:date="2024-04-16T12:44:00Z"/>
                <w:rFonts w:cs="Arial"/>
              </w:rPr>
            </w:pPr>
            <w:ins w:id="14" w:author="Nokia-Tuomo Säynäjäkangas" w:date="2024-04-16T12:45:00Z">
              <w:r>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1D484EFA" w14:textId="7EFFEEA1" w:rsidR="00FC1BB2" w:rsidRPr="00C36D04" w:rsidRDefault="00FC1BB2" w:rsidP="00FC1BB2">
            <w:pPr>
              <w:pStyle w:val="TAC"/>
              <w:rPr>
                <w:ins w:id="15" w:author="Nokia-Tuomo Säynäjäkangas" w:date="2024-04-16T12:44:00Z"/>
                <w:rFonts w:cs="Arial"/>
              </w:rPr>
            </w:pPr>
            <w:ins w:id="16" w:author="Nokia-Tuomo Säynäjäkangas" w:date="2024-04-16T12:45:00Z">
              <w:r>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7A0A8922" w14:textId="77777777" w:rsidR="00FC1BB2" w:rsidRPr="00C36D04" w:rsidRDefault="00FC1BB2" w:rsidP="00FC1BB2">
            <w:pPr>
              <w:pStyle w:val="TAC"/>
              <w:rPr>
                <w:ins w:id="17" w:author="Nokia-Tuomo Säynäjäkangas" w:date="2024-04-16T12:44:00Z"/>
                <w:rFonts w:cs="Arial"/>
              </w:rPr>
            </w:pPr>
          </w:p>
        </w:tc>
        <w:tc>
          <w:tcPr>
            <w:tcW w:w="1253" w:type="dxa"/>
            <w:tcBorders>
              <w:top w:val="single" w:sz="4" w:space="0" w:color="auto"/>
              <w:left w:val="single" w:sz="4" w:space="0" w:color="auto"/>
              <w:bottom w:val="single" w:sz="4" w:space="0" w:color="auto"/>
              <w:right w:val="single" w:sz="4" w:space="0" w:color="auto"/>
            </w:tcBorders>
          </w:tcPr>
          <w:p w14:paraId="013BE606" w14:textId="77777777" w:rsidR="00FC1BB2" w:rsidRPr="00C36D04" w:rsidRDefault="00FC1BB2" w:rsidP="00FC1BB2">
            <w:pPr>
              <w:pStyle w:val="TAC"/>
              <w:rPr>
                <w:ins w:id="18" w:author="Nokia-Tuomo Säynäjäkangas" w:date="2024-04-16T12:44:00Z"/>
              </w:rPr>
            </w:pPr>
          </w:p>
        </w:tc>
      </w:tr>
      <w:tr w:rsidR="00FC1BB2" w:rsidRPr="00C36D04" w14:paraId="03AD894D" w14:textId="77777777" w:rsidTr="00A71C4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D76EDBF" w14:textId="77777777" w:rsidR="00FC1BB2" w:rsidRPr="00C36D04" w:rsidRDefault="00FC1BB2" w:rsidP="00FC1BB2">
            <w:pPr>
              <w:pStyle w:val="TAN"/>
            </w:pPr>
            <w:r w:rsidRPr="00C36D04">
              <w:t>Note 1:</w:t>
            </w:r>
            <w:r w:rsidRPr="00C36D04">
              <w:tab/>
            </w:r>
            <w:r w:rsidRPr="00C36D04">
              <w:rPr>
                <w:szCs w:val="18"/>
              </w:rPr>
              <w:t>Void</w:t>
            </w:r>
          </w:p>
          <w:p w14:paraId="668BA029" w14:textId="77777777" w:rsidR="00FC1BB2" w:rsidRPr="00C36D04" w:rsidRDefault="00FC1BB2" w:rsidP="00FC1BB2">
            <w:pPr>
              <w:pStyle w:val="TAN"/>
            </w:pPr>
            <w:r w:rsidRPr="00C36D04">
              <w:t>Note 2:</w:t>
            </w:r>
            <w:r w:rsidRPr="00C36D04">
              <w:tab/>
              <w:t xml:space="preserve">For transmission bandwidths (Figure 5.4.2-1)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the maximum output power requirement is relaxed by reducing the lower tolerance limit by 1.5 dB</w:t>
            </w:r>
          </w:p>
          <w:p w14:paraId="158C34B1" w14:textId="77777777" w:rsidR="00FC1BB2" w:rsidRPr="00C36D04" w:rsidRDefault="00FC1BB2" w:rsidP="00FC1BB2">
            <w:pPr>
              <w:pStyle w:val="TAN"/>
            </w:pPr>
            <w:r w:rsidRPr="00C36D04">
              <w:t>Note 3:</w:t>
            </w:r>
            <w:r w:rsidRPr="00C36D04">
              <w:tab/>
            </w:r>
            <w:proofErr w:type="spellStart"/>
            <w:r w:rsidRPr="00C36D04">
              <w:t>P</w:t>
            </w:r>
            <w:r w:rsidRPr="00C36D04">
              <w:rPr>
                <w:vertAlign w:val="subscript"/>
              </w:rPr>
              <w:t>PowerClass</w:t>
            </w:r>
            <w:proofErr w:type="spellEnd"/>
            <w:r w:rsidRPr="00C36D04">
              <w:t xml:space="preserve"> is the maximum UE power specified without taking into account the tolerance</w:t>
            </w:r>
          </w:p>
          <w:p w14:paraId="3ECE1E14" w14:textId="77777777" w:rsidR="00FC1BB2" w:rsidRPr="00C36D04" w:rsidRDefault="00FC1BB2" w:rsidP="00FC1BB2">
            <w:pPr>
              <w:pStyle w:val="TAN"/>
            </w:pPr>
            <w:r w:rsidRPr="00C36D04">
              <w:t>Note 4:</w:t>
            </w:r>
            <w:r w:rsidRPr="00C36D04">
              <w:tab/>
              <w:t>For the UE which supports both Band 11 and Band 21 operating frequencies, the tolerance is FFS.</w:t>
            </w:r>
          </w:p>
          <w:p w14:paraId="0464AC74" w14:textId="77777777" w:rsidR="00FC1BB2" w:rsidRPr="00C36D04" w:rsidRDefault="00FC1BB2" w:rsidP="00FC1BB2">
            <w:pPr>
              <w:pStyle w:val="TAN"/>
            </w:pPr>
            <w:r w:rsidRPr="00C36D04">
              <w:t>Note 5:</w:t>
            </w:r>
            <w:r w:rsidRPr="00C36D04">
              <w:tab/>
              <w:t>When NS_20 is signalled, the total output power within 2000-2005 MHz shall be limited to 7 dBm.</w:t>
            </w:r>
          </w:p>
          <w:p w14:paraId="253880AF" w14:textId="77777777" w:rsidR="00FC1BB2" w:rsidRPr="00C36D04" w:rsidRDefault="00FC1BB2" w:rsidP="00FC1BB2">
            <w:pPr>
              <w:pStyle w:val="TAN"/>
            </w:pPr>
            <w:r w:rsidRPr="00C36D04">
              <w:t>Note 6:</w:t>
            </w:r>
            <w:r w:rsidRPr="00C36D04">
              <w:tab/>
              <w:t>For a UE that supports both Band 18 and Band 26, the maximum output power requirement is relaxed by reducing the lower tolerance limit by 1.5dB for transmission bandwidths confined within 815 MHz and 818 MHz</w:t>
            </w:r>
          </w:p>
        </w:tc>
      </w:tr>
    </w:tbl>
    <w:p w14:paraId="33790CA4" w14:textId="77777777" w:rsidR="00260DBF" w:rsidRPr="00C36D04" w:rsidRDefault="00260DBF" w:rsidP="00260DBF"/>
    <w:p w14:paraId="45E6B5DC" w14:textId="77777777" w:rsidR="00260DBF" w:rsidRPr="00C36D04" w:rsidRDefault="00260DBF" w:rsidP="00260DBF">
      <w:pPr>
        <w:rPr>
          <w:rFonts w:eastAsia="MS Mincho" w:cs="Arial"/>
          <w:lang w:eastAsia="ja-JP"/>
        </w:rPr>
      </w:pPr>
      <w:r w:rsidRPr="00C36D04">
        <w:rPr>
          <w:rFonts w:cs="Arial"/>
        </w:rPr>
        <w:t xml:space="preserve">The default power class </w:t>
      </w:r>
      <w:proofErr w:type="spellStart"/>
      <w:r w:rsidRPr="00C36D04">
        <w:rPr>
          <w:rFonts w:cs="Arial"/>
        </w:rPr>
        <w:t>P</w:t>
      </w:r>
      <w:r w:rsidRPr="00C36D04">
        <w:rPr>
          <w:rFonts w:cs="Arial"/>
          <w:vertAlign w:val="subscript"/>
        </w:rPr>
        <w:t>PowerClass_Default</w:t>
      </w:r>
      <w:proofErr w:type="spellEnd"/>
      <w:r w:rsidRPr="00C36D04">
        <w:rPr>
          <w:rFonts w:cs="Arial"/>
          <w:vertAlign w:val="subscript"/>
        </w:rPr>
        <w:t xml:space="preserve"> </w:t>
      </w:r>
      <w:r w:rsidRPr="00C36D04">
        <w:rPr>
          <w:rFonts w:cs="Arial"/>
        </w:rPr>
        <w:t>for an operating band is Power Class 3 unless otherwise stated</w:t>
      </w:r>
      <w:r w:rsidRPr="00C36D04">
        <w:rPr>
          <w:rFonts w:eastAsia="MS Mincho" w:cs="Arial"/>
          <w:lang w:eastAsia="ja-JP"/>
        </w:rPr>
        <w:t>.</w:t>
      </w:r>
    </w:p>
    <w:p w14:paraId="3EDBA14C" w14:textId="77777777" w:rsidR="00260DBF" w:rsidRPr="00C36D04" w:rsidRDefault="00260DBF" w:rsidP="00260DBF">
      <w:pPr>
        <w:rPr>
          <w:rFonts w:cs="Arial"/>
        </w:rPr>
      </w:pPr>
      <w:r w:rsidRPr="00C36D04">
        <w:t xml:space="preserve">For a power class 2 capable UE operating on Band 41, when an IE </w:t>
      </w:r>
      <w:r w:rsidRPr="00C36D04">
        <w:rPr>
          <w:i/>
        </w:rPr>
        <w:t>P-max</w:t>
      </w:r>
      <w:r w:rsidRPr="00C36D04">
        <w:t xml:space="preserve"> as defined in TS 36.331 [5] of 23 dBm or lower is indicated in the cell or if the uplink/downlink configuration is 0 or 6, the requirements for power class 2 are not applicable, </w:t>
      </w:r>
      <w:r w:rsidRPr="00C36D04">
        <w:rPr>
          <w:rFonts w:cs="Arial"/>
        </w:rPr>
        <w:t>and the corresponding requirements for a power class 3 UE shall apply.</w:t>
      </w:r>
    </w:p>
    <w:p w14:paraId="0AC7BB6D" w14:textId="77777777" w:rsidR="00260DBF" w:rsidRPr="00C36D04" w:rsidRDefault="00260DBF" w:rsidP="00260DBF">
      <w:r w:rsidRPr="00C36D04">
        <w:t xml:space="preserve">For each </w:t>
      </w:r>
      <w:r w:rsidRPr="00C36D04">
        <w:rPr>
          <w:rFonts w:eastAsia="MS Mincho"/>
          <w:lang w:eastAsia="ja-JP"/>
        </w:rPr>
        <w:t xml:space="preserve">supported </w:t>
      </w:r>
      <w:r w:rsidRPr="00C36D04">
        <w:t>frequency band</w:t>
      </w:r>
      <w:r w:rsidRPr="00C36D04">
        <w:rPr>
          <w:rFonts w:eastAsia="MS Mincho"/>
          <w:lang w:eastAsia="ja-JP"/>
        </w:rPr>
        <w:t xml:space="preserve"> other than Band 14 and Band 41</w:t>
      </w:r>
      <w:r w:rsidRPr="00C36D04">
        <w:t>, the UE shall:</w:t>
      </w:r>
    </w:p>
    <w:p w14:paraId="2B6DFDC5" w14:textId="77777777" w:rsidR="00260DBF" w:rsidRPr="00C36D04" w:rsidRDefault="00260DBF" w:rsidP="00260DBF">
      <w:pPr>
        <w:pStyle w:val="B1"/>
      </w:pPr>
      <w:r w:rsidRPr="00C36D04">
        <w:t>-</w:t>
      </w:r>
      <w:r w:rsidRPr="00C36D04">
        <w:tab/>
        <w:t xml:space="preserve">if the UE supports a different power class than the default </w:t>
      </w:r>
      <w:r w:rsidRPr="00C36D04">
        <w:rPr>
          <w:rFonts w:eastAsia="MS Mincho"/>
        </w:rPr>
        <w:t xml:space="preserve">UE </w:t>
      </w:r>
      <w:r w:rsidRPr="00C36D04">
        <w:t>power class for the band and the supported power class enables the higher maximum output power than that of the default power class:</w:t>
      </w:r>
    </w:p>
    <w:p w14:paraId="35AD38BF" w14:textId="77777777" w:rsidR="00260DBF" w:rsidRPr="00C36D04" w:rsidRDefault="00260DBF" w:rsidP="00260DBF">
      <w:pPr>
        <w:pStyle w:val="B2"/>
      </w:pPr>
      <w:r w:rsidRPr="00C36D04">
        <w:t>-</w:t>
      </w:r>
      <w:r w:rsidRPr="00C36D04">
        <w:tab/>
        <w:t xml:space="preserve">if the band is a TDD band </w:t>
      </w:r>
      <w:r w:rsidRPr="00C36D04">
        <w:rPr>
          <w:rFonts w:eastAsia="MS Mincho"/>
        </w:rPr>
        <w:t>whose</w:t>
      </w:r>
      <w:r w:rsidRPr="00C36D04">
        <w:t xml:space="preserve"> frame configuration is 0 or 6; or</w:t>
      </w:r>
    </w:p>
    <w:p w14:paraId="5166CA7B" w14:textId="77777777" w:rsidR="00260DBF" w:rsidRPr="00C36D04" w:rsidRDefault="00260DBF" w:rsidP="00260DBF">
      <w:pPr>
        <w:pStyle w:val="B2"/>
      </w:pPr>
      <w:r w:rsidRPr="00C36D04">
        <w:t>-</w:t>
      </w:r>
      <w:r w:rsidRPr="00C36D04">
        <w:tab/>
        <w:t xml:space="preserve">if the IE </w:t>
      </w:r>
      <w:r w:rsidRPr="00C36D04">
        <w:rPr>
          <w:i/>
        </w:rPr>
        <w:t>P-Max</w:t>
      </w:r>
      <w:r w:rsidRPr="00C36D04">
        <w:t xml:space="preserve"> as defined in TS 36.331 [5] is not provided; or</w:t>
      </w:r>
    </w:p>
    <w:p w14:paraId="6F72BB61" w14:textId="77777777" w:rsidR="00260DBF" w:rsidRPr="00C36D04" w:rsidRDefault="00260DBF" w:rsidP="00260DBF">
      <w:pPr>
        <w:pStyle w:val="B2"/>
      </w:pPr>
      <w:r w:rsidRPr="00C36D04">
        <w:t>-</w:t>
      </w:r>
      <w:r w:rsidRPr="00C36D04">
        <w:tab/>
        <w:t xml:space="preserve">if the IE </w:t>
      </w:r>
      <w:r w:rsidRPr="00C36D04">
        <w:rPr>
          <w:i/>
        </w:rPr>
        <w:t>P-Ma</w:t>
      </w:r>
      <w:r w:rsidRPr="00C36D04">
        <w:t xml:space="preserve">x as defined in TS 36.331 [5] is provided and set to the maximum output power of the default power class or </w:t>
      </w:r>
      <w:proofErr w:type="gramStart"/>
      <w:r w:rsidRPr="00C36D04">
        <w:t>lower;</w:t>
      </w:r>
      <w:proofErr w:type="gramEnd"/>
    </w:p>
    <w:p w14:paraId="1F8B6B41" w14:textId="77777777" w:rsidR="00260DBF" w:rsidRPr="00C36D04" w:rsidRDefault="00260DBF" w:rsidP="00260DBF">
      <w:pPr>
        <w:pStyle w:val="B3"/>
      </w:pPr>
      <w:r w:rsidRPr="00C36D04">
        <w:t>-</w:t>
      </w:r>
      <w:r w:rsidRPr="00C36D04">
        <w:tab/>
        <w:t xml:space="preserve">meet all requirements for the default power class of the operating band in which the UE is operating and set its configured transmitted power as specified in sub-clause </w:t>
      </w:r>
      <w:proofErr w:type="gramStart"/>
      <w:r w:rsidRPr="00C36D04">
        <w:t>6.2.5;</w:t>
      </w:r>
      <w:proofErr w:type="gramEnd"/>
    </w:p>
    <w:p w14:paraId="429E6F8F" w14:textId="77777777" w:rsidR="00260DBF" w:rsidRPr="00C36D04" w:rsidRDefault="00260DBF" w:rsidP="00260DBF">
      <w:pPr>
        <w:pStyle w:val="B2"/>
      </w:pPr>
      <w:r w:rsidRPr="00C36D04">
        <w:t>-</w:t>
      </w:r>
      <w:r w:rsidRPr="00C36D04">
        <w:tab/>
        <w:t>else (</w:t>
      </w:r>
      <w:proofErr w:type="spellStart"/>
      <w:r w:rsidRPr="00C36D04">
        <w:t>i.e</w:t>
      </w:r>
      <w:proofErr w:type="spellEnd"/>
      <w:r w:rsidRPr="00C36D04">
        <w:t xml:space="preserve"> the IE </w:t>
      </w:r>
      <w:r w:rsidRPr="00C36D04">
        <w:rPr>
          <w:i/>
        </w:rPr>
        <w:t>P-Max</w:t>
      </w:r>
      <w:r w:rsidRPr="00C36D04">
        <w:t xml:space="preserve"> as defined in TS 36.331 [5] is provided and set to the higher value than the maximum output power of the default power class):</w:t>
      </w:r>
    </w:p>
    <w:p w14:paraId="532A9DB6" w14:textId="77777777" w:rsidR="00260DBF" w:rsidRPr="00C36D04" w:rsidRDefault="00260DBF" w:rsidP="00260DBF">
      <w:pPr>
        <w:ind w:left="851"/>
      </w:pPr>
      <w:r w:rsidRPr="00C36D04">
        <w:t>-</w:t>
      </w:r>
      <w:r w:rsidRPr="00C36D04">
        <w:tab/>
        <w:t xml:space="preserve">meet all requirements for the supported power class and set its configured transmitted power class as specified in sub-clause </w:t>
      </w:r>
      <w:proofErr w:type="gramStart"/>
      <w:r w:rsidRPr="00C36D04">
        <w:t>6.2.5;</w:t>
      </w:r>
      <w:proofErr w:type="gramEnd"/>
    </w:p>
    <w:p w14:paraId="24F12403" w14:textId="77777777" w:rsidR="00260DBF" w:rsidRPr="00C36D04" w:rsidRDefault="00260DBF" w:rsidP="00260DBF">
      <w:r w:rsidRPr="00C36D04">
        <w:t>The normative reference for this requirement is TS 36.101 clause 6.2.2.</w:t>
      </w:r>
    </w:p>
    <w:p w14:paraId="51FF5936" w14:textId="77777777" w:rsidR="00260DBF" w:rsidRPr="00C36D04" w:rsidRDefault="00260DBF" w:rsidP="00260DBF">
      <w:pPr>
        <w:pStyle w:val="Heading4"/>
      </w:pPr>
      <w:bookmarkStart w:id="19" w:name="_Toc350971683"/>
      <w:r w:rsidRPr="00C36D04">
        <w:t>6.2.2.4</w:t>
      </w:r>
      <w:r w:rsidRPr="00C36D04">
        <w:tab/>
        <w:t>Test description</w:t>
      </w:r>
      <w:bookmarkEnd w:id="19"/>
    </w:p>
    <w:p w14:paraId="4C0E4974" w14:textId="77777777" w:rsidR="00260DBF" w:rsidRPr="00C36D04" w:rsidRDefault="00260DBF" w:rsidP="00260DBF">
      <w:pPr>
        <w:pStyle w:val="Heading5"/>
      </w:pPr>
      <w:bookmarkStart w:id="20" w:name="_Toc350971684"/>
      <w:r w:rsidRPr="00C36D04">
        <w:t>6.2.2.4.1</w:t>
      </w:r>
      <w:r w:rsidRPr="00C36D04">
        <w:tab/>
        <w:t>Initial condition</w:t>
      </w:r>
      <w:bookmarkEnd w:id="20"/>
    </w:p>
    <w:p w14:paraId="5B24C300" w14:textId="77777777" w:rsidR="00260DBF" w:rsidRPr="00C36D04" w:rsidRDefault="00260DBF" w:rsidP="00260DBF">
      <w:r w:rsidRPr="00C36D04">
        <w:t>Initial conditions are a set of test configurations the UE needs to be tested in and the steps for the SS to take with the UE to reach the correct measurement state.</w:t>
      </w:r>
    </w:p>
    <w:p w14:paraId="2C59CB5D" w14:textId="77777777" w:rsidR="00260DBF" w:rsidRPr="00C36D04" w:rsidRDefault="00260DBF" w:rsidP="00260DBF">
      <w:r w:rsidRPr="00C36D0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C36D04">
        <w:t>bandwidth, and</w:t>
      </w:r>
      <w:proofErr w:type="gramEnd"/>
      <w:r w:rsidRPr="00C36D04">
        <w:t xml:space="preserve"> are shown in table 6.2.2.4.1-1. The details of the uplink reference measurement channels (RMCs) are specified in Annexe A.2. Configurations of PDSCH and PDCCH before measurement are specified in Annex C.2.</w:t>
      </w:r>
    </w:p>
    <w:p w14:paraId="0BDB8C00" w14:textId="77777777" w:rsidR="00260DBF" w:rsidRPr="00C36D04" w:rsidRDefault="00260DBF" w:rsidP="00260DBF">
      <w:pPr>
        <w:pStyle w:val="TH"/>
        <w:rPr>
          <w:lang w:eastAsia="ko-KR"/>
        </w:rPr>
      </w:pPr>
      <w:r w:rsidRPr="00C36D04">
        <w:t>Table 6.2.2.4.1-1: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260DBF" w:rsidRPr="00C36D04" w14:paraId="2AD18F95" w14:textId="77777777" w:rsidTr="00A71C49">
        <w:trPr>
          <w:cantSplit/>
          <w:jc w:val="center"/>
        </w:trPr>
        <w:tc>
          <w:tcPr>
            <w:tcW w:w="8156" w:type="dxa"/>
            <w:gridSpan w:val="6"/>
            <w:shd w:val="clear" w:color="auto" w:fill="FFFFFF"/>
          </w:tcPr>
          <w:p w14:paraId="00968DFB" w14:textId="77777777" w:rsidR="00260DBF" w:rsidRPr="00C36D04" w:rsidRDefault="00260DBF" w:rsidP="00A71C49">
            <w:pPr>
              <w:pStyle w:val="TAH"/>
            </w:pPr>
            <w:r w:rsidRPr="00C36D04">
              <w:t>Initial Conditions</w:t>
            </w:r>
          </w:p>
        </w:tc>
      </w:tr>
      <w:tr w:rsidR="00260DBF" w:rsidRPr="00C36D04" w14:paraId="7042351A" w14:textId="77777777" w:rsidTr="00A71C49">
        <w:trPr>
          <w:cantSplit/>
          <w:jc w:val="center"/>
        </w:trPr>
        <w:tc>
          <w:tcPr>
            <w:tcW w:w="3496" w:type="dxa"/>
            <w:gridSpan w:val="2"/>
            <w:shd w:val="clear" w:color="auto" w:fill="FFFFFF"/>
          </w:tcPr>
          <w:p w14:paraId="447DFFDA" w14:textId="77777777" w:rsidR="00260DBF" w:rsidRPr="00C36D04" w:rsidRDefault="00260DBF" w:rsidP="00A71C49">
            <w:pPr>
              <w:pStyle w:val="TAL"/>
            </w:pPr>
            <w:r w:rsidRPr="00C36D04">
              <w:t>Test Environment as specified in</w:t>
            </w:r>
          </w:p>
          <w:p w14:paraId="30CD206E" w14:textId="77777777" w:rsidR="00260DBF" w:rsidRPr="00C36D04" w:rsidRDefault="00260DBF" w:rsidP="00A71C49">
            <w:pPr>
              <w:pStyle w:val="TAL"/>
            </w:pPr>
            <w:r w:rsidRPr="00C36D04">
              <w:t>TS 36.508 [7] subclause 4.1</w:t>
            </w:r>
          </w:p>
        </w:tc>
        <w:tc>
          <w:tcPr>
            <w:tcW w:w="4660" w:type="dxa"/>
            <w:gridSpan w:val="4"/>
            <w:shd w:val="clear" w:color="auto" w:fill="FFFFFF"/>
          </w:tcPr>
          <w:p w14:paraId="4861F008" w14:textId="77777777" w:rsidR="00260DBF" w:rsidRPr="00C36D04" w:rsidRDefault="00260DBF" w:rsidP="00A71C49">
            <w:pPr>
              <w:pStyle w:val="TAL"/>
            </w:pPr>
            <w:r w:rsidRPr="00C36D04">
              <w:t>Normal, TL/VL, TL/VH, TH/VL, TH/VH</w:t>
            </w:r>
          </w:p>
        </w:tc>
      </w:tr>
      <w:tr w:rsidR="00260DBF" w:rsidRPr="00C36D04" w14:paraId="2822F025" w14:textId="77777777" w:rsidTr="00A71C49">
        <w:trPr>
          <w:cantSplit/>
          <w:jc w:val="center"/>
        </w:trPr>
        <w:tc>
          <w:tcPr>
            <w:tcW w:w="3496" w:type="dxa"/>
            <w:gridSpan w:val="2"/>
            <w:shd w:val="clear" w:color="auto" w:fill="FFFFFF"/>
          </w:tcPr>
          <w:p w14:paraId="36FC0A40" w14:textId="77777777" w:rsidR="00260DBF" w:rsidRPr="00C36D04" w:rsidRDefault="00260DBF" w:rsidP="00A71C49">
            <w:pPr>
              <w:pStyle w:val="TAL"/>
            </w:pPr>
            <w:r w:rsidRPr="00C36D04">
              <w:t>Test Frequencies as specified in</w:t>
            </w:r>
          </w:p>
          <w:p w14:paraId="7E2210FD" w14:textId="77777777" w:rsidR="00260DBF" w:rsidRPr="00C36D04" w:rsidRDefault="00260DBF" w:rsidP="00A71C49">
            <w:pPr>
              <w:pStyle w:val="TAL"/>
            </w:pPr>
            <w:r w:rsidRPr="00C36D04">
              <w:t>TS 36.508 [7] subclause 4.3.1</w:t>
            </w:r>
          </w:p>
        </w:tc>
        <w:tc>
          <w:tcPr>
            <w:tcW w:w="4660" w:type="dxa"/>
            <w:gridSpan w:val="4"/>
            <w:shd w:val="clear" w:color="auto" w:fill="FFFFFF"/>
          </w:tcPr>
          <w:p w14:paraId="7BF2AEA5" w14:textId="77777777" w:rsidR="00260DBF" w:rsidRPr="00C36D04" w:rsidRDefault="00260DBF" w:rsidP="00A71C49">
            <w:pPr>
              <w:pStyle w:val="TAL"/>
            </w:pPr>
            <w:r w:rsidRPr="00C36D04">
              <w:t xml:space="preserve">Low range, </w:t>
            </w:r>
            <w:proofErr w:type="spellStart"/>
            <w:r w:rsidRPr="00C36D04">
              <w:t>Mid range</w:t>
            </w:r>
            <w:proofErr w:type="spellEnd"/>
            <w:r w:rsidRPr="00C36D04">
              <w:t>, High range</w:t>
            </w:r>
          </w:p>
        </w:tc>
      </w:tr>
      <w:tr w:rsidR="00260DBF" w:rsidRPr="00C36D04" w14:paraId="05E5901D" w14:textId="77777777" w:rsidTr="00A71C49">
        <w:trPr>
          <w:cantSplit/>
          <w:jc w:val="center"/>
        </w:trPr>
        <w:tc>
          <w:tcPr>
            <w:tcW w:w="3496" w:type="dxa"/>
            <w:gridSpan w:val="2"/>
            <w:shd w:val="clear" w:color="auto" w:fill="FFFFFF"/>
          </w:tcPr>
          <w:p w14:paraId="5F638D30" w14:textId="77777777" w:rsidR="00260DBF" w:rsidRPr="00C36D04" w:rsidRDefault="00260DBF" w:rsidP="00A71C49">
            <w:pPr>
              <w:pStyle w:val="TAL"/>
            </w:pPr>
            <w:r w:rsidRPr="00C36D04">
              <w:t>Test Channel Bandwidths as specified in</w:t>
            </w:r>
          </w:p>
          <w:p w14:paraId="092C4ACD" w14:textId="77777777" w:rsidR="00260DBF" w:rsidRPr="00C36D04" w:rsidRDefault="00260DBF" w:rsidP="00A71C49">
            <w:pPr>
              <w:pStyle w:val="TAL"/>
            </w:pPr>
            <w:r w:rsidRPr="00C36D04">
              <w:t>TS 36.508 [7] subclause 4.3.1</w:t>
            </w:r>
          </w:p>
        </w:tc>
        <w:tc>
          <w:tcPr>
            <w:tcW w:w="4660" w:type="dxa"/>
            <w:gridSpan w:val="4"/>
            <w:shd w:val="clear" w:color="auto" w:fill="FFFFFF"/>
          </w:tcPr>
          <w:p w14:paraId="033E3E38" w14:textId="77777777" w:rsidR="00260DBF" w:rsidRPr="00C36D04" w:rsidRDefault="00260DBF" w:rsidP="00A71C49">
            <w:pPr>
              <w:pStyle w:val="TAL"/>
            </w:pPr>
            <w:r w:rsidRPr="00C36D04">
              <w:t>Lowest, 5MHz, Highest</w:t>
            </w:r>
          </w:p>
        </w:tc>
      </w:tr>
      <w:tr w:rsidR="00260DBF" w:rsidRPr="00C36D04" w14:paraId="01F9E5C3" w14:textId="77777777" w:rsidTr="00A71C49">
        <w:trPr>
          <w:cantSplit/>
          <w:jc w:val="center"/>
        </w:trPr>
        <w:tc>
          <w:tcPr>
            <w:tcW w:w="8156" w:type="dxa"/>
            <w:gridSpan w:val="6"/>
            <w:shd w:val="clear" w:color="auto" w:fill="FFFFFF"/>
          </w:tcPr>
          <w:p w14:paraId="52D64AA1" w14:textId="77777777" w:rsidR="00260DBF" w:rsidRPr="00C36D04" w:rsidRDefault="00260DBF" w:rsidP="00A71C49">
            <w:pPr>
              <w:pStyle w:val="TAH"/>
            </w:pPr>
            <w:r w:rsidRPr="00C36D04">
              <w:t>Test Parameters for Channel Bandwidths</w:t>
            </w:r>
          </w:p>
        </w:tc>
      </w:tr>
      <w:tr w:rsidR="00260DBF" w:rsidRPr="00C36D04" w14:paraId="4E02BB12" w14:textId="77777777" w:rsidTr="00A71C49">
        <w:trPr>
          <w:jc w:val="center"/>
        </w:trPr>
        <w:tc>
          <w:tcPr>
            <w:tcW w:w="1166" w:type="dxa"/>
            <w:shd w:val="clear" w:color="auto" w:fill="FFFFFF"/>
          </w:tcPr>
          <w:p w14:paraId="6AF027E1" w14:textId="77777777" w:rsidR="00260DBF" w:rsidRPr="00C36D04" w:rsidRDefault="00260DBF" w:rsidP="00A71C49">
            <w:pPr>
              <w:pStyle w:val="TAL"/>
            </w:pPr>
          </w:p>
        </w:tc>
        <w:tc>
          <w:tcPr>
            <w:tcW w:w="3495" w:type="dxa"/>
            <w:gridSpan w:val="2"/>
            <w:shd w:val="clear" w:color="auto" w:fill="FFFFFF"/>
          </w:tcPr>
          <w:p w14:paraId="1A36CBDE" w14:textId="77777777" w:rsidR="00260DBF" w:rsidRPr="00C36D04" w:rsidRDefault="00260DBF" w:rsidP="00A71C49">
            <w:pPr>
              <w:pStyle w:val="TAH"/>
            </w:pPr>
            <w:r w:rsidRPr="00C36D04">
              <w:t>Downlink Configuration</w:t>
            </w:r>
          </w:p>
        </w:tc>
        <w:tc>
          <w:tcPr>
            <w:tcW w:w="3495" w:type="dxa"/>
            <w:gridSpan w:val="3"/>
            <w:shd w:val="clear" w:color="auto" w:fill="FFFFFF"/>
          </w:tcPr>
          <w:p w14:paraId="4337C80F" w14:textId="77777777" w:rsidR="00260DBF" w:rsidRPr="00C36D04" w:rsidRDefault="00260DBF" w:rsidP="00A71C49">
            <w:pPr>
              <w:pStyle w:val="TAH"/>
            </w:pPr>
            <w:r w:rsidRPr="00C36D04">
              <w:t>Uplink Configuration</w:t>
            </w:r>
          </w:p>
        </w:tc>
      </w:tr>
      <w:tr w:rsidR="00260DBF" w:rsidRPr="00C36D04" w14:paraId="4CFF8D47" w14:textId="77777777" w:rsidTr="00A71C49">
        <w:trPr>
          <w:cantSplit/>
          <w:jc w:val="center"/>
        </w:trPr>
        <w:tc>
          <w:tcPr>
            <w:tcW w:w="1166" w:type="dxa"/>
            <w:shd w:val="clear" w:color="auto" w:fill="FFFFFF"/>
          </w:tcPr>
          <w:p w14:paraId="59CF704A" w14:textId="77777777" w:rsidR="00260DBF" w:rsidRPr="00C36D04" w:rsidRDefault="00260DBF" w:rsidP="00A71C49">
            <w:pPr>
              <w:pStyle w:val="TAC"/>
            </w:pPr>
            <w:r w:rsidRPr="00C36D04">
              <w:t>Ch BW</w:t>
            </w:r>
          </w:p>
        </w:tc>
        <w:tc>
          <w:tcPr>
            <w:tcW w:w="3495" w:type="dxa"/>
            <w:gridSpan w:val="2"/>
            <w:vMerge w:val="restart"/>
            <w:shd w:val="clear" w:color="auto" w:fill="FFFFFF"/>
          </w:tcPr>
          <w:p w14:paraId="06139D0E" w14:textId="77777777" w:rsidR="00260DBF" w:rsidRPr="00C36D04" w:rsidRDefault="00260DBF" w:rsidP="00A71C49">
            <w:pPr>
              <w:pStyle w:val="TAC"/>
            </w:pPr>
            <w:r w:rsidRPr="00C36D04">
              <w:t>N/A for Max UE output power testing</w:t>
            </w:r>
          </w:p>
        </w:tc>
        <w:tc>
          <w:tcPr>
            <w:tcW w:w="1165" w:type="dxa"/>
            <w:shd w:val="clear" w:color="auto" w:fill="FFFFFF"/>
          </w:tcPr>
          <w:p w14:paraId="397CD137" w14:textId="77777777" w:rsidR="00260DBF" w:rsidRPr="00C36D04" w:rsidRDefault="00260DBF" w:rsidP="00A71C49">
            <w:pPr>
              <w:pStyle w:val="TAC"/>
            </w:pPr>
            <w:proofErr w:type="spellStart"/>
            <w:r w:rsidRPr="00C36D04">
              <w:t>Mod'n</w:t>
            </w:r>
            <w:proofErr w:type="spellEnd"/>
          </w:p>
        </w:tc>
        <w:tc>
          <w:tcPr>
            <w:tcW w:w="2330" w:type="dxa"/>
            <w:gridSpan w:val="2"/>
            <w:shd w:val="clear" w:color="auto" w:fill="FFFFFF"/>
          </w:tcPr>
          <w:p w14:paraId="04730E7D" w14:textId="77777777" w:rsidR="00260DBF" w:rsidRPr="00C36D04" w:rsidRDefault="00260DBF" w:rsidP="00A71C49">
            <w:pPr>
              <w:pStyle w:val="TAC"/>
            </w:pPr>
            <w:r w:rsidRPr="00C36D04">
              <w:t>RB allocation</w:t>
            </w:r>
          </w:p>
        </w:tc>
      </w:tr>
      <w:tr w:rsidR="00260DBF" w:rsidRPr="00C36D04" w14:paraId="52338025" w14:textId="77777777" w:rsidTr="00A71C49">
        <w:trPr>
          <w:cantSplit/>
          <w:jc w:val="center"/>
        </w:trPr>
        <w:tc>
          <w:tcPr>
            <w:tcW w:w="1166" w:type="dxa"/>
            <w:shd w:val="clear" w:color="auto" w:fill="FFFFFF"/>
          </w:tcPr>
          <w:p w14:paraId="02DBBBA8" w14:textId="77777777" w:rsidR="00260DBF" w:rsidRPr="00C36D04" w:rsidRDefault="00260DBF" w:rsidP="00A71C49">
            <w:pPr>
              <w:pStyle w:val="TAC"/>
            </w:pPr>
          </w:p>
        </w:tc>
        <w:tc>
          <w:tcPr>
            <w:tcW w:w="3495" w:type="dxa"/>
            <w:gridSpan w:val="2"/>
            <w:vMerge/>
            <w:shd w:val="clear" w:color="auto" w:fill="FFFFFF"/>
          </w:tcPr>
          <w:p w14:paraId="42BACDDC" w14:textId="77777777" w:rsidR="00260DBF" w:rsidRPr="00C36D04" w:rsidRDefault="00260DBF" w:rsidP="00A71C49">
            <w:pPr>
              <w:pStyle w:val="TAC"/>
            </w:pPr>
          </w:p>
        </w:tc>
        <w:tc>
          <w:tcPr>
            <w:tcW w:w="1165" w:type="dxa"/>
            <w:shd w:val="clear" w:color="auto" w:fill="FFFFFF"/>
          </w:tcPr>
          <w:p w14:paraId="137842C0" w14:textId="77777777" w:rsidR="00260DBF" w:rsidRPr="00C36D04" w:rsidRDefault="00260DBF" w:rsidP="00A71C49">
            <w:pPr>
              <w:pStyle w:val="TAC"/>
            </w:pPr>
          </w:p>
        </w:tc>
        <w:tc>
          <w:tcPr>
            <w:tcW w:w="1165" w:type="dxa"/>
            <w:shd w:val="clear" w:color="auto" w:fill="FFFFFF"/>
          </w:tcPr>
          <w:p w14:paraId="07A5715B" w14:textId="77777777" w:rsidR="00260DBF" w:rsidRPr="00C36D04" w:rsidRDefault="00260DBF" w:rsidP="00A71C49">
            <w:pPr>
              <w:pStyle w:val="TAC"/>
            </w:pPr>
            <w:r w:rsidRPr="00C36D04">
              <w:t>FDD</w:t>
            </w:r>
          </w:p>
        </w:tc>
        <w:tc>
          <w:tcPr>
            <w:tcW w:w="1165" w:type="dxa"/>
            <w:shd w:val="clear" w:color="auto" w:fill="FFFFFF"/>
          </w:tcPr>
          <w:p w14:paraId="70FA6CF9" w14:textId="77777777" w:rsidR="00260DBF" w:rsidRPr="00C36D04" w:rsidRDefault="00260DBF" w:rsidP="00A71C49">
            <w:pPr>
              <w:pStyle w:val="TAC"/>
            </w:pPr>
            <w:r w:rsidRPr="00C36D04">
              <w:t>TDD</w:t>
            </w:r>
          </w:p>
        </w:tc>
      </w:tr>
      <w:tr w:rsidR="00260DBF" w:rsidRPr="00C36D04" w14:paraId="0A68BAF5" w14:textId="77777777" w:rsidTr="00A71C49">
        <w:trPr>
          <w:cantSplit/>
          <w:jc w:val="center"/>
        </w:trPr>
        <w:tc>
          <w:tcPr>
            <w:tcW w:w="1166" w:type="dxa"/>
            <w:shd w:val="clear" w:color="auto" w:fill="FFFFFF"/>
          </w:tcPr>
          <w:p w14:paraId="1CC7F6AB" w14:textId="77777777" w:rsidR="00260DBF" w:rsidRPr="00C36D04" w:rsidRDefault="00260DBF" w:rsidP="00A71C49">
            <w:pPr>
              <w:pStyle w:val="TAC"/>
            </w:pPr>
            <w:r w:rsidRPr="00C36D04">
              <w:t>1.4MHz</w:t>
            </w:r>
          </w:p>
        </w:tc>
        <w:tc>
          <w:tcPr>
            <w:tcW w:w="3495" w:type="dxa"/>
            <w:gridSpan w:val="2"/>
            <w:vMerge/>
            <w:shd w:val="clear" w:color="auto" w:fill="FFFFFF"/>
          </w:tcPr>
          <w:p w14:paraId="3E4EAED3" w14:textId="77777777" w:rsidR="00260DBF" w:rsidRPr="00C36D04" w:rsidRDefault="00260DBF" w:rsidP="00A71C49">
            <w:pPr>
              <w:rPr>
                <w:lang w:eastAsia="ja-JP"/>
              </w:rPr>
            </w:pPr>
          </w:p>
        </w:tc>
        <w:tc>
          <w:tcPr>
            <w:tcW w:w="1165" w:type="dxa"/>
            <w:shd w:val="clear" w:color="auto" w:fill="FFFFFF"/>
          </w:tcPr>
          <w:p w14:paraId="6B95B109" w14:textId="77777777" w:rsidR="00260DBF" w:rsidRPr="00C36D04" w:rsidRDefault="00260DBF" w:rsidP="00A71C49">
            <w:pPr>
              <w:pStyle w:val="TAC"/>
            </w:pPr>
            <w:r w:rsidRPr="00C36D04">
              <w:t>QPSK</w:t>
            </w:r>
          </w:p>
        </w:tc>
        <w:tc>
          <w:tcPr>
            <w:tcW w:w="1165" w:type="dxa"/>
            <w:shd w:val="clear" w:color="auto" w:fill="FFFFFF"/>
          </w:tcPr>
          <w:p w14:paraId="68B5A50C" w14:textId="77777777" w:rsidR="00260DBF" w:rsidRPr="00C36D04" w:rsidRDefault="00260DBF" w:rsidP="00A71C49">
            <w:pPr>
              <w:pStyle w:val="TAC"/>
            </w:pPr>
            <w:r w:rsidRPr="00C36D04">
              <w:t>1</w:t>
            </w:r>
          </w:p>
        </w:tc>
        <w:tc>
          <w:tcPr>
            <w:tcW w:w="1165" w:type="dxa"/>
            <w:shd w:val="clear" w:color="auto" w:fill="FFFFFF"/>
          </w:tcPr>
          <w:p w14:paraId="1B89A417" w14:textId="77777777" w:rsidR="00260DBF" w:rsidRPr="00C36D04" w:rsidRDefault="00260DBF" w:rsidP="00A71C49">
            <w:pPr>
              <w:pStyle w:val="TAC"/>
            </w:pPr>
            <w:r w:rsidRPr="00C36D04">
              <w:t>1</w:t>
            </w:r>
          </w:p>
        </w:tc>
      </w:tr>
      <w:tr w:rsidR="00260DBF" w:rsidRPr="00C36D04" w14:paraId="44EA805D" w14:textId="77777777" w:rsidTr="00A71C49">
        <w:trPr>
          <w:cantSplit/>
          <w:jc w:val="center"/>
        </w:trPr>
        <w:tc>
          <w:tcPr>
            <w:tcW w:w="1166" w:type="dxa"/>
            <w:shd w:val="clear" w:color="auto" w:fill="FFFFFF"/>
          </w:tcPr>
          <w:p w14:paraId="6ED9101C" w14:textId="77777777" w:rsidR="00260DBF" w:rsidRPr="00C36D04" w:rsidRDefault="00260DBF" w:rsidP="00A71C49">
            <w:pPr>
              <w:pStyle w:val="TAC"/>
            </w:pPr>
            <w:r w:rsidRPr="00C36D04">
              <w:t>1.4MHz</w:t>
            </w:r>
          </w:p>
        </w:tc>
        <w:tc>
          <w:tcPr>
            <w:tcW w:w="3495" w:type="dxa"/>
            <w:gridSpan w:val="2"/>
            <w:vMerge/>
            <w:shd w:val="clear" w:color="auto" w:fill="FFFFFF"/>
          </w:tcPr>
          <w:p w14:paraId="184BEA7A" w14:textId="77777777" w:rsidR="00260DBF" w:rsidRPr="00C36D04" w:rsidRDefault="00260DBF" w:rsidP="00A71C49"/>
        </w:tc>
        <w:tc>
          <w:tcPr>
            <w:tcW w:w="1165" w:type="dxa"/>
            <w:shd w:val="clear" w:color="auto" w:fill="FFFFFF"/>
          </w:tcPr>
          <w:p w14:paraId="336EF7CE" w14:textId="77777777" w:rsidR="00260DBF" w:rsidRPr="00C36D04" w:rsidRDefault="00260DBF" w:rsidP="00A71C49">
            <w:pPr>
              <w:pStyle w:val="TAC"/>
            </w:pPr>
            <w:r w:rsidRPr="00C36D04">
              <w:t>QPSK</w:t>
            </w:r>
          </w:p>
        </w:tc>
        <w:tc>
          <w:tcPr>
            <w:tcW w:w="1165" w:type="dxa"/>
            <w:shd w:val="clear" w:color="auto" w:fill="FFFFFF"/>
          </w:tcPr>
          <w:p w14:paraId="43255721" w14:textId="77777777" w:rsidR="00260DBF" w:rsidRPr="00C36D04" w:rsidRDefault="00260DBF" w:rsidP="00A71C49">
            <w:pPr>
              <w:pStyle w:val="TAC"/>
            </w:pPr>
            <w:r w:rsidRPr="00C36D04">
              <w:t>5</w:t>
            </w:r>
          </w:p>
        </w:tc>
        <w:tc>
          <w:tcPr>
            <w:tcW w:w="1165" w:type="dxa"/>
            <w:shd w:val="clear" w:color="auto" w:fill="FFFFFF"/>
          </w:tcPr>
          <w:p w14:paraId="0A8C56CC" w14:textId="77777777" w:rsidR="00260DBF" w:rsidRPr="00C36D04" w:rsidRDefault="00260DBF" w:rsidP="00A71C49">
            <w:pPr>
              <w:pStyle w:val="TAC"/>
            </w:pPr>
            <w:r w:rsidRPr="00C36D04">
              <w:t>5</w:t>
            </w:r>
          </w:p>
        </w:tc>
      </w:tr>
      <w:tr w:rsidR="00260DBF" w:rsidRPr="00C36D04" w14:paraId="30AE1BBC" w14:textId="77777777" w:rsidTr="00A71C49">
        <w:trPr>
          <w:cantSplit/>
          <w:jc w:val="center"/>
        </w:trPr>
        <w:tc>
          <w:tcPr>
            <w:tcW w:w="1166" w:type="dxa"/>
            <w:shd w:val="clear" w:color="auto" w:fill="FFFFFF"/>
          </w:tcPr>
          <w:p w14:paraId="734B48B9" w14:textId="77777777" w:rsidR="00260DBF" w:rsidRPr="00C36D04" w:rsidRDefault="00260DBF" w:rsidP="00A71C49">
            <w:pPr>
              <w:pStyle w:val="TAC"/>
            </w:pPr>
            <w:r w:rsidRPr="00C36D04">
              <w:t>3MHz</w:t>
            </w:r>
          </w:p>
        </w:tc>
        <w:tc>
          <w:tcPr>
            <w:tcW w:w="3495" w:type="dxa"/>
            <w:gridSpan w:val="2"/>
            <w:vMerge/>
            <w:shd w:val="clear" w:color="auto" w:fill="FFFFFF"/>
          </w:tcPr>
          <w:p w14:paraId="2A31D25A" w14:textId="77777777" w:rsidR="00260DBF" w:rsidRPr="00C36D04" w:rsidRDefault="00260DBF" w:rsidP="00A71C49"/>
        </w:tc>
        <w:tc>
          <w:tcPr>
            <w:tcW w:w="1165" w:type="dxa"/>
            <w:shd w:val="clear" w:color="auto" w:fill="FFFFFF"/>
          </w:tcPr>
          <w:p w14:paraId="545F84F6" w14:textId="77777777" w:rsidR="00260DBF" w:rsidRPr="00C36D04" w:rsidRDefault="00260DBF" w:rsidP="00A71C49">
            <w:pPr>
              <w:pStyle w:val="TAC"/>
            </w:pPr>
            <w:r w:rsidRPr="00C36D04">
              <w:t>QPSK</w:t>
            </w:r>
          </w:p>
        </w:tc>
        <w:tc>
          <w:tcPr>
            <w:tcW w:w="1165" w:type="dxa"/>
            <w:shd w:val="clear" w:color="auto" w:fill="FFFFFF"/>
          </w:tcPr>
          <w:p w14:paraId="6F7CA908" w14:textId="77777777" w:rsidR="00260DBF" w:rsidRPr="00C36D04" w:rsidRDefault="00260DBF" w:rsidP="00A71C49">
            <w:pPr>
              <w:pStyle w:val="TAC"/>
            </w:pPr>
            <w:r w:rsidRPr="00C36D04">
              <w:t>1</w:t>
            </w:r>
          </w:p>
        </w:tc>
        <w:tc>
          <w:tcPr>
            <w:tcW w:w="1165" w:type="dxa"/>
            <w:shd w:val="clear" w:color="auto" w:fill="FFFFFF"/>
          </w:tcPr>
          <w:p w14:paraId="1C6D85AE" w14:textId="77777777" w:rsidR="00260DBF" w:rsidRPr="00C36D04" w:rsidRDefault="00260DBF" w:rsidP="00A71C49">
            <w:pPr>
              <w:pStyle w:val="TAC"/>
            </w:pPr>
            <w:r w:rsidRPr="00C36D04">
              <w:t>1</w:t>
            </w:r>
          </w:p>
        </w:tc>
      </w:tr>
      <w:tr w:rsidR="00260DBF" w:rsidRPr="00C36D04" w14:paraId="416FB48E" w14:textId="77777777" w:rsidTr="00A71C49">
        <w:trPr>
          <w:cantSplit/>
          <w:jc w:val="center"/>
        </w:trPr>
        <w:tc>
          <w:tcPr>
            <w:tcW w:w="1166" w:type="dxa"/>
            <w:shd w:val="clear" w:color="auto" w:fill="FFFFFF"/>
          </w:tcPr>
          <w:p w14:paraId="226AC5A1" w14:textId="77777777" w:rsidR="00260DBF" w:rsidRPr="00C36D04" w:rsidRDefault="00260DBF" w:rsidP="00A71C49">
            <w:pPr>
              <w:pStyle w:val="TAC"/>
            </w:pPr>
            <w:r w:rsidRPr="00C36D04">
              <w:t>3MHz</w:t>
            </w:r>
          </w:p>
        </w:tc>
        <w:tc>
          <w:tcPr>
            <w:tcW w:w="3495" w:type="dxa"/>
            <w:gridSpan w:val="2"/>
            <w:vMerge/>
            <w:shd w:val="clear" w:color="auto" w:fill="FFFFFF"/>
          </w:tcPr>
          <w:p w14:paraId="752C6C27" w14:textId="77777777" w:rsidR="00260DBF" w:rsidRPr="00C36D04" w:rsidRDefault="00260DBF" w:rsidP="00A71C49"/>
        </w:tc>
        <w:tc>
          <w:tcPr>
            <w:tcW w:w="1165" w:type="dxa"/>
            <w:shd w:val="clear" w:color="auto" w:fill="FFFFFF"/>
          </w:tcPr>
          <w:p w14:paraId="443E1CFD" w14:textId="77777777" w:rsidR="00260DBF" w:rsidRPr="00C36D04" w:rsidRDefault="00260DBF" w:rsidP="00A71C49">
            <w:pPr>
              <w:pStyle w:val="TAC"/>
            </w:pPr>
            <w:r w:rsidRPr="00C36D04">
              <w:t>QPSK</w:t>
            </w:r>
          </w:p>
        </w:tc>
        <w:tc>
          <w:tcPr>
            <w:tcW w:w="1165" w:type="dxa"/>
            <w:shd w:val="clear" w:color="auto" w:fill="FFFFFF"/>
          </w:tcPr>
          <w:p w14:paraId="1DEAE377" w14:textId="77777777" w:rsidR="00260DBF" w:rsidRPr="00C36D04" w:rsidRDefault="00260DBF" w:rsidP="00A71C49">
            <w:pPr>
              <w:pStyle w:val="TAC"/>
            </w:pPr>
            <w:r w:rsidRPr="00C36D04">
              <w:t>4</w:t>
            </w:r>
          </w:p>
        </w:tc>
        <w:tc>
          <w:tcPr>
            <w:tcW w:w="1165" w:type="dxa"/>
            <w:shd w:val="clear" w:color="auto" w:fill="FFFFFF"/>
          </w:tcPr>
          <w:p w14:paraId="5724FFA1" w14:textId="77777777" w:rsidR="00260DBF" w:rsidRPr="00C36D04" w:rsidRDefault="00260DBF" w:rsidP="00A71C49">
            <w:pPr>
              <w:pStyle w:val="TAC"/>
            </w:pPr>
            <w:r w:rsidRPr="00C36D04">
              <w:t>4</w:t>
            </w:r>
          </w:p>
        </w:tc>
      </w:tr>
      <w:tr w:rsidR="00260DBF" w:rsidRPr="00C36D04" w14:paraId="7AA46545" w14:textId="77777777" w:rsidTr="00A71C49">
        <w:trPr>
          <w:cantSplit/>
          <w:jc w:val="center"/>
        </w:trPr>
        <w:tc>
          <w:tcPr>
            <w:tcW w:w="1166" w:type="dxa"/>
            <w:shd w:val="clear" w:color="auto" w:fill="FFFFFF"/>
          </w:tcPr>
          <w:p w14:paraId="756E8918" w14:textId="77777777" w:rsidR="00260DBF" w:rsidRPr="00C36D04" w:rsidRDefault="00260DBF" w:rsidP="00A71C49">
            <w:pPr>
              <w:pStyle w:val="TAC"/>
            </w:pPr>
            <w:r w:rsidRPr="00C36D04">
              <w:t>5MHz</w:t>
            </w:r>
          </w:p>
        </w:tc>
        <w:tc>
          <w:tcPr>
            <w:tcW w:w="3495" w:type="dxa"/>
            <w:gridSpan w:val="2"/>
            <w:vMerge/>
            <w:shd w:val="clear" w:color="auto" w:fill="FFFFFF"/>
          </w:tcPr>
          <w:p w14:paraId="2C8E51EF" w14:textId="77777777" w:rsidR="00260DBF" w:rsidRPr="00C36D04" w:rsidRDefault="00260DBF" w:rsidP="00A71C49"/>
        </w:tc>
        <w:tc>
          <w:tcPr>
            <w:tcW w:w="1165" w:type="dxa"/>
            <w:shd w:val="clear" w:color="auto" w:fill="FFFFFF"/>
          </w:tcPr>
          <w:p w14:paraId="6AEA0D2C" w14:textId="77777777" w:rsidR="00260DBF" w:rsidRPr="00C36D04" w:rsidRDefault="00260DBF" w:rsidP="00A71C49">
            <w:pPr>
              <w:pStyle w:val="TAC"/>
            </w:pPr>
            <w:r w:rsidRPr="00C36D04">
              <w:t>QPSK</w:t>
            </w:r>
          </w:p>
        </w:tc>
        <w:tc>
          <w:tcPr>
            <w:tcW w:w="1165" w:type="dxa"/>
            <w:shd w:val="clear" w:color="auto" w:fill="FFFFFF"/>
          </w:tcPr>
          <w:p w14:paraId="30083889" w14:textId="77777777" w:rsidR="00260DBF" w:rsidRPr="00C36D04" w:rsidRDefault="00260DBF" w:rsidP="00A71C49">
            <w:pPr>
              <w:pStyle w:val="TAC"/>
            </w:pPr>
            <w:r w:rsidRPr="00C36D04">
              <w:t>1</w:t>
            </w:r>
          </w:p>
        </w:tc>
        <w:tc>
          <w:tcPr>
            <w:tcW w:w="1165" w:type="dxa"/>
            <w:shd w:val="clear" w:color="auto" w:fill="FFFFFF"/>
          </w:tcPr>
          <w:p w14:paraId="466DBACF" w14:textId="77777777" w:rsidR="00260DBF" w:rsidRPr="00C36D04" w:rsidRDefault="00260DBF" w:rsidP="00A71C49">
            <w:pPr>
              <w:pStyle w:val="TAC"/>
            </w:pPr>
            <w:r w:rsidRPr="00C36D04">
              <w:t>1</w:t>
            </w:r>
          </w:p>
        </w:tc>
      </w:tr>
      <w:tr w:rsidR="00260DBF" w:rsidRPr="00C36D04" w14:paraId="7ED33156" w14:textId="77777777" w:rsidTr="00A71C49">
        <w:trPr>
          <w:cantSplit/>
          <w:jc w:val="center"/>
        </w:trPr>
        <w:tc>
          <w:tcPr>
            <w:tcW w:w="1166" w:type="dxa"/>
            <w:shd w:val="clear" w:color="auto" w:fill="FFFFFF"/>
          </w:tcPr>
          <w:p w14:paraId="0FCE129D" w14:textId="77777777" w:rsidR="00260DBF" w:rsidRPr="00C36D04" w:rsidRDefault="00260DBF" w:rsidP="00A71C49">
            <w:pPr>
              <w:pStyle w:val="TAC"/>
            </w:pPr>
            <w:r w:rsidRPr="00C36D04">
              <w:t>5MHz</w:t>
            </w:r>
          </w:p>
        </w:tc>
        <w:tc>
          <w:tcPr>
            <w:tcW w:w="3495" w:type="dxa"/>
            <w:gridSpan w:val="2"/>
            <w:vMerge/>
            <w:shd w:val="clear" w:color="auto" w:fill="FFFFFF"/>
          </w:tcPr>
          <w:p w14:paraId="6FACBEF7" w14:textId="77777777" w:rsidR="00260DBF" w:rsidRPr="00C36D04" w:rsidRDefault="00260DBF" w:rsidP="00A71C49"/>
        </w:tc>
        <w:tc>
          <w:tcPr>
            <w:tcW w:w="1165" w:type="dxa"/>
            <w:shd w:val="clear" w:color="auto" w:fill="FFFFFF"/>
          </w:tcPr>
          <w:p w14:paraId="5126F0D5" w14:textId="77777777" w:rsidR="00260DBF" w:rsidRPr="00C36D04" w:rsidRDefault="00260DBF" w:rsidP="00A71C49">
            <w:pPr>
              <w:pStyle w:val="TAC"/>
            </w:pPr>
            <w:r w:rsidRPr="00C36D04">
              <w:t>QPSK</w:t>
            </w:r>
          </w:p>
        </w:tc>
        <w:tc>
          <w:tcPr>
            <w:tcW w:w="1165" w:type="dxa"/>
            <w:shd w:val="clear" w:color="auto" w:fill="FFFFFF"/>
          </w:tcPr>
          <w:p w14:paraId="5DF1F2D2" w14:textId="77777777" w:rsidR="00260DBF" w:rsidRPr="00C36D04" w:rsidRDefault="00260DBF" w:rsidP="00A71C49">
            <w:pPr>
              <w:pStyle w:val="TAC"/>
            </w:pPr>
            <w:r w:rsidRPr="00C36D04">
              <w:t>8</w:t>
            </w:r>
          </w:p>
        </w:tc>
        <w:tc>
          <w:tcPr>
            <w:tcW w:w="1165" w:type="dxa"/>
            <w:shd w:val="clear" w:color="auto" w:fill="FFFFFF"/>
          </w:tcPr>
          <w:p w14:paraId="25FD3B28" w14:textId="77777777" w:rsidR="00260DBF" w:rsidRPr="00C36D04" w:rsidRDefault="00260DBF" w:rsidP="00A71C49">
            <w:pPr>
              <w:pStyle w:val="TAC"/>
            </w:pPr>
            <w:r w:rsidRPr="00C36D04">
              <w:t>8</w:t>
            </w:r>
          </w:p>
        </w:tc>
      </w:tr>
      <w:tr w:rsidR="00260DBF" w:rsidRPr="00C36D04" w14:paraId="26F8831D" w14:textId="77777777" w:rsidTr="00A71C49">
        <w:trPr>
          <w:cantSplit/>
          <w:jc w:val="center"/>
        </w:trPr>
        <w:tc>
          <w:tcPr>
            <w:tcW w:w="1166" w:type="dxa"/>
            <w:shd w:val="clear" w:color="auto" w:fill="FFFFFF"/>
          </w:tcPr>
          <w:p w14:paraId="0718BF36" w14:textId="77777777" w:rsidR="00260DBF" w:rsidRPr="00C36D04" w:rsidRDefault="00260DBF" w:rsidP="00A71C49">
            <w:pPr>
              <w:pStyle w:val="TAC"/>
            </w:pPr>
            <w:r w:rsidRPr="00C36D04">
              <w:t>10MHz</w:t>
            </w:r>
          </w:p>
        </w:tc>
        <w:tc>
          <w:tcPr>
            <w:tcW w:w="3495" w:type="dxa"/>
            <w:gridSpan w:val="2"/>
            <w:vMerge/>
            <w:shd w:val="clear" w:color="auto" w:fill="FFFFFF"/>
          </w:tcPr>
          <w:p w14:paraId="5B6C1D9B" w14:textId="77777777" w:rsidR="00260DBF" w:rsidRPr="00C36D04" w:rsidRDefault="00260DBF" w:rsidP="00A71C49"/>
        </w:tc>
        <w:tc>
          <w:tcPr>
            <w:tcW w:w="1165" w:type="dxa"/>
            <w:shd w:val="clear" w:color="auto" w:fill="FFFFFF"/>
          </w:tcPr>
          <w:p w14:paraId="5DB8BCD7" w14:textId="77777777" w:rsidR="00260DBF" w:rsidRPr="00C36D04" w:rsidRDefault="00260DBF" w:rsidP="00A71C49">
            <w:pPr>
              <w:pStyle w:val="TAC"/>
            </w:pPr>
            <w:r w:rsidRPr="00C36D04">
              <w:t>QPSK</w:t>
            </w:r>
          </w:p>
        </w:tc>
        <w:tc>
          <w:tcPr>
            <w:tcW w:w="1165" w:type="dxa"/>
            <w:shd w:val="clear" w:color="auto" w:fill="FFFFFF"/>
          </w:tcPr>
          <w:p w14:paraId="133175C6" w14:textId="77777777" w:rsidR="00260DBF" w:rsidRPr="00C36D04" w:rsidRDefault="00260DBF" w:rsidP="00A71C49">
            <w:pPr>
              <w:pStyle w:val="TAC"/>
            </w:pPr>
            <w:r w:rsidRPr="00C36D04">
              <w:t>1</w:t>
            </w:r>
          </w:p>
        </w:tc>
        <w:tc>
          <w:tcPr>
            <w:tcW w:w="1165" w:type="dxa"/>
            <w:shd w:val="clear" w:color="auto" w:fill="FFFFFF"/>
          </w:tcPr>
          <w:p w14:paraId="6B7FF575" w14:textId="77777777" w:rsidR="00260DBF" w:rsidRPr="00C36D04" w:rsidRDefault="00260DBF" w:rsidP="00A71C49">
            <w:pPr>
              <w:pStyle w:val="TAC"/>
            </w:pPr>
            <w:r w:rsidRPr="00C36D04">
              <w:t>1</w:t>
            </w:r>
          </w:p>
        </w:tc>
      </w:tr>
      <w:tr w:rsidR="00260DBF" w:rsidRPr="00C36D04" w14:paraId="2A48C03D" w14:textId="77777777" w:rsidTr="00A71C49">
        <w:trPr>
          <w:cantSplit/>
          <w:jc w:val="center"/>
        </w:trPr>
        <w:tc>
          <w:tcPr>
            <w:tcW w:w="1166" w:type="dxa"/>
            <w:shd w:val="clear" w:color="auto" w:fill="FFFFFF"/>
          </w:tcPr>
          <w:p w14:paraId="26CAC1E2" w14:textId="77777777" w:rsidR="00260DBF" w:rsidRPr="00C36D04" w:rsidRDefault="00260DBF" w:rsidP="00A71C49">
            <w:pPr>
              <w:pStyle w:val="TAC"/>
            </w:pPr>
            <w:r w:rsidRPr="00C36D04">
              <w:t>10MHz</w:t>
            </w:r>
          </w:p>
        </w:tc>
        <w:tc>
          <w:tcPr>
            <w:tcW w:w="3495" w:type="dxa"/>
            <w:gridSpan w:val="2"/>
            <w:vMerge/>
            <w:shd w:val="clear" w:color="auto" w:fill="FFFFFF"/>
          </w:tcPr>
          <w:p w14:paraId="4B7CC67B" w14:textId="77777777" w:rsidR="00260DBF" w:rsidRPr="00C36D04" w:rsidRDefault="00260DBF" w:rsidP="00A71C49"/>
        </w:tc>
        <w:tc>
          <w:tcPr>
            <w:tcW w:w="1165" w:type="dxa"/>
            <w:shd w:val="clear" w:color="auto" w:fill="FFFFFF"/>
          </w:tcPr>
          <w:p w14:paraId="0CD72C30" w14:textId="77777777" w:rsidR="00260DBF" w:rsidRPr="00C36D04" w:rsidRDefault="00260DBF" w:rsidP="00A71C49">
            <w:pPr>
              <w:pStyle w:val="TAC"/>
            </w:pPr>
            <w:r w:rsidRPr="00C36D04">
              <w:t>QPSK</w:t>
            </w:r>
          </w:p>
        </w:tc>
        <w:tc>
          <w:tcPr>
            <w:tcW w:w="1165" w:type="dxa"/>
            <w:shd w:val="clear" w:color="auto" w:fill="FFFFFF"/>
          </w:tcPr>
          <w:p w14:paraId="35C6D633" w14:textId="77777777" w:rsidR="00260DBF" w:rsidRPr="00C36D04" w:rsidRDefault="00260DBF" w:rsidP="00A71C49">
            <w:pPr>
              <w:pStyle w:val="TAC"/>
            </w:pPr>
            <w:r w:rsidRPr="00C36D04">
              <w:t>12</w:t>
            </w:r>
          </w:p>
        </w:tc>
        <w:tc>
          <w:tcPr>
            <w:tcW w:w="1165" w:type="dxa"/>
            <w:shd w:val="clear" w:color="auto" w:fill="FFFFFF"/>
          </w:tcPr>
          <w:p w14:paraId="2814352D" w14:textId="77777777" w:rsidR="00260DBF" w:rsidRPr="00C36D04" w:rsidRDefault="00260DBF" w:rsidP="00A71C49">
            <w:pPr>
              <w:pStyle w:val="TAC"/>
            </w:pPr>
            <w:r w:rsidRPr="00C36D04">
              <w:t>12</w:t>
            </w:r>
          </w:p>
        </w:tc>
      </w:tr>
      <w:tr w:rsidR="00260DBF" w:rsidRPr="00C36D04" w14:paraId="79594A7F" w14:textId="77777777" w:rsidTr="00A71C49">
        <w:trPr>
          <w:cantSplit/>
          <w:jc w:val="center"/>
        </w:trPr>
        <w:tc>
          <w:tcPr>
            <w:tcW w:w="1166" w:type="dxa"/>
            <w:shd w:val="clear" w:color="auto" w:fill="FFFFFF"/>
          </w:tcPr>
          <w:p w14:paraId="4403A32D" w14:textId="77777777" w:rsidR="00260DBF" w:rsidRPr="00C36D04" w:rsidRDefault="00260DBF" w:rsidP="00A71C49">
            <w:pPr>
              <w:pStyle w:val="TAC"/>
            </w:pPr>
            <w:r w:rsidRPr="00C36D04">
              <w:t>15MHz</w:t>
            </w:r>
          </w:p>
        </w:tc>
        <w:tc>
          <w:tcPr>
            <w:tcW w:w="3495" w:type="dxa"/>
            <w:gridSpan w:val="2"/>
            <w:vMerge/>
            <w:shd w:val="clear" w:color="auto" w:fill="FFFFFF"/>
          </w:tcPr>
          <w:p w14:paraId="5A97C5F8" w14:textId="77777777" w:rsidR="00260DBF" w:rsidRPr="00C36D04" w:rsidRDefault="00260DBF" w:rsidP="00A71C49"/>
        </w:tc>
        <w:tc>
          <w:tcPr>
            <w:tcW w:w="1165" w:type="dxa"/>
            <w:shd w:val="clear" w:color="auto" w:fill="FFFFFF"/>
          </w:tcPr>
          <w:p w14:paraId="0B92A605" w14:textId="77777777" w:rsidR="00260DBF" w:rsidRPr="00C36D04" w:rsidRDefault="00260DBF" w:rsidP="00A71C49">
            <w:pPr>
              <w:pStyle w:val="TAC"/>
            </w:pPr>
            <w:r w:rsidRPr="00C36D04">
              <w:t>QPSK</w:t>
            </w:r>
          </w:p>
        </w:tc>
        <w:tc>
          <w:tcPr>
            <w:tcW w:w="1165" w:type="dxa"/>
            <w:shd w:val="clear" w:color="auto" w:fill="FFFFFF"/>
          </w:tcPr>
          <w:p w14:paraId="13F7C903" w14:textId="77777777" w:rsidR="00260DBF" w:rsidRPr="00C36D04" w:rsidRDefault="00260DBF" w:rsidP="00A71C49">
            <w:pPr>
              <w:pStyle w:val="TAC"/>
            </w:pPr>
            <w:r w:rsidRPr="00C36D04">
              <w:t>1</w:t>
            </w:r>
          </w:p>
        </w:tc>
        <w:tc>
          <w:tcPr>
            <w:tcW w:w="1165" w:type="dxa"/>
            <w:shd w:val="clear" w:color="auto" w:fill="FFFFFF"/>
          </w:tcPr>
          <w:p w14:paraId="23E73E99" w14:textId="77777777" w:rsidR="00260DBF" w:rsidRPr="00C36D04" w:rsidRDefault="00260DBF" w:rsidP="00A71C49">
            <w:pPr>
              <w:pStyle w:val="TAC"/>
            </w:pPr>
            <w:r w:rsidRPr="00C36D04">
              <w:t>1</w:t>
            </w:r>
          </w:p>
        </w:tc>
      </w:tr>
      <w:tr w:rsidR="00260DBF" w:rsidRPr="00C36D04" w14:paraId="27533958" w14:textId="77777777" w:rsidTr="00A71C49">
        <w:trPr>
          <w:cantSplit/>
          <w:jc w:val="center"/>
        </w:trPr>
        <w:tc>
          <w:tcPr>
            <w:tcW w:w="1166" w:type="dxa"/>
            <w:shd w:val="clear" w:color="auto" w:fill="FFFFFF"/>
          </w:tcPr>
          <w:p w14:paraId="718BDEF2" w14:textId="77777777" w:rsidR="00260DBF" w:rsidRPr="00C36D04" w:rsidRDefault="00260DBF" w:rsidP="00A71C49">
            <w:pPr>
              <w:pStyle w:val="TAC"/>
            </w:pPr>
            <w:r w:rsidRPr="00C36D04">
              <w:t>15MHz</w:t>
            </w:r>
          </w:p>
        </w:tc>
        <w:tc>
          <w:tcPr>
            <w:tcW w:w="3495" w:type="dxa"/>
            <w:gridSpan w:val="2"/>
            <w:vMerge/>
            <w:shd w:val="clear" w:color="auto" w:fill="FFFFFF"/>
          </w:tcPr>
          <w:p w14:paraId="1DF4F103" w14:textId="77777777" w:rsidR="00260DBF" w:rsidRPr="00C36D04" w:rsidRDefault="00260DBF" w:rsidP="00A71C49"/>
        </w:tc>
        <w:tc>
          <w:tcPr>
            <w:tcW w:w="1165" w:type="dxa"/>
            <w:shd w:val="clear" w:color="auto" w:fill="FFFFFF"/>
          </w:tcPr>
          <w:p w14:paraId="58CEC6BF" w14:textId="77777777" w:rsidR="00260DBF" w:rsidRPr="00C36D04" w:rsidRDefault="00260DBF" w:rsidP="00A71C49">
            <w:pPr>
              <w:pStyle w:val="TAC"/>
            </w:pPr>
            <w:r w:rsidRPr="00C36D04">
              <w:t>QPSK</w:t>
            </w:r>
          </w:p>
        </w:tc>
        <w:tc>
          <w:tcPr>
            <w:tcW w:w="1165" w:type="dxa"/>
            <w:shd w:val="clear" w:color="auto" w:fill="FFFFFF"/>
          </w:tcPr>
          <w:p w14:paraId="0FAB723E" w14:textId="77777777" w:rsidR="00260DBF" w:rsidRPr="00C36D04" w:rsidRDefault="00260DBF" w:rsidP="00A71C49">
            <w:pPr>
              <w:pStyle w:val="TAC"/>
            </w:pPr>
            <w:r w:rsidRPr="00C36D04">
              <w:t>16</w:t>
            </w:r>
          </w:p>
        </w:tc>
        <w:tc>
          <w:tcPr>
            <w:tcW w:w="1165" w:type="dxa"/>
            <w:shd w:val="clear" w:color="auto" w:fill="FFFFFF"/>
          </w:tcPr>
          <w:p w14:paraId="3F4A7ABB" w14:textId="77777777" w:rsidR="00260DBF" w:rsidRPr="00C36D04" w:rsidRDefault="00260DBF" w:rsidP="00A71C49">
            <w:pPr>
              <w:pStyle w:val="TAC"/>
            </w:pPr>
            <w:r w:rsidRPr="00C36D04">
              <w:t>16</w:t>
            </w:r>
          </w:p>
        </w:tc>
      </w:tr>
      <w:tr w:rsidR="00260DBF" w:rsidRPr="00C36D04" w14:paraId="4E719442" w14:textId="77777777" w:rsidTr="00A71C49">
        <w:trPr>
          <w:cantSplit/>
          <w:jc w:val="center"/>
        </w:trPr>
        <w:tc>
          <w:tcPr>
            <w:tcW w:w="1166" w:type="dxa"/>
            <w:shd w:val="clear" w:color="auto" w:fill="FFFFFF"/>
          </w:tcPr>
          <w:p w14:paraId="3ECB9D8A" w14:textId="77777777" w:rsidR="00260DBF" w:rsidRPr="00C36D04" w:rsidRDefault="00260DBF" w:rsidP="00A71C49">
            <w:pPr>
              <w:pStyle w:val="TAC"/>
            </w:pPr>
            <w:r w:rsidRPr="00C36D04">
              <w:t>20MHz</w:t>
            </w:r>
          </w:p>
        </w:tc>
        <w:tc>
          <w:tcPr>
            <w:tcW w:w="3495" w:type="dxa"/>
            <w:gridSpan w:val="2"/>
            <w:vMerge/>
            <w:shd w:val="clear" w:color="auto" w:fill="FFFFFF"/>
          </w:tcPr>
          <w:p w14:paraId="2467964B" w14:textId="77777777" w:rsidR="00260DBF" w:rsidRPr="00C36D04" w:rsidRDefault="00260DBF" w:rsidP="00A71C49"/>
        </w:tc>
        <w:tc>
          <w:tcPr>
            <w:tcW w:w="1165" w:type="dxa"/>
            <w:shd w:val="clear" w:color="auto" w:fill="FFFFFF"/>
          </w:tcPr>
          <w:p w14:paraId="34FD88F3" w14:textId="77777777" w:rsidR="00260DBF" w:rsidRPr="00C36D04" w:rsidRDefault="00260DBF" w:rsidP="00A71C49">
            <w:pPr>
              <w:pStyle w:val="TAC"/>
            </w:pPr>
            <w:r w:rsidRPr="00C36D04">
              <w:t>QPSK</w:t>
            </w:r>
          </w:p>
        </w:tc>
        <w:tc>
          <w:tcPr>
            <w:tcW w:w="1165" w:type="dxa"/>
            <w:shd w:val="clear" w:color="auto" w:fill="FFFFFF"/>
          </w:tcPr>
          <w:p w14:paraId="7D7B939D" w14:textId="77777777" w:rsidR="00260DBF" w:rsidRPr="00C36D04" w:rsidRDefault="00260DBF" w:rsidP="00A71C49">
            <w:pPr>
              <w:pStyle w:val="TAC"/>
            </w:pPr>
            <w:r w:rsidRPr="00C36D04">
              <w:t>1</w:t>
            </w:r>
          </w:p>
        </w:tc>
        <w:tc>
          <w:tcPr>
            <w:tcW w:w="1165" w:type="dxa"/>
            <w:shd w:val="clear" w:color="auto" w:fill="FFFFFF"/>
          </w:tcPr>
          <w:p w14:paraId="08DAD6DD" w14:textId="77777777" w:rsidR="00260DBF" w:rsidRPr="00C36D04" w:rsidRDefault="00260DBF" w:rsidP="00A71C49">
            <w:pPr>
              <w:pStyle w:val="TAC"/>
            </w:pPr>
            <w:r w:rsidRPr="00C36D04">
              <w:t>1</w:t>
            </w:r>
          </w:p>
        </w:tc>
      </w:tr>
      <w:tr w:rsidR="00260DBF" w:rsidRPr="00C36D04" w14:paraId="0A30DBC3" w14:textId="77777777" w:rsidTr="00A71C49">
        <w:trPr>
          <w:cantSplit/>
          <w:jc w:val="center"/>
        </w:trPr>
        <w:tc>
          <w:tcPr>
            <w:tcW w:w="1166" w:type="dxa"/>
            <w:shd w:val="clear" w:color="auto" w:fill="FFFFFF"/>
          </w:tcPr>
          <w:p w14:paraId="765175C0" w14:textId="77777777" w:rsidR="00260DBF" w:rsidRPr="00C36D04" w:rsidRDefault="00260DBF" w:rsidP="00A71C49">
            <w:pPr>
              <w:pStyle w:val="TAC"/>
            </w:pPr>
            <w:r w:rsidRPr="00C36D04">
              <w:t>20MHz</w:t>
            </w:r>
          </w:p>
        </w:tc>
        <w:tc>
          <w:tcPr>
            <w:tcW w:w="3495" w:type="dxa"/>
            <w:gridSpan w:val="2"/>
            <w:vMerge/>
            <w:shd w:val="clear" w:color="auto" w:fill="FFFFFF"/>
          </w:tcPr>
          <w:p w14:paraId="2E1F356C" w14:textId="77777777" w:rsidR="00260DBF" w:rsidRPr="00C36D04" w:rsidRDefault="00260DBF" w:rsidP="00A71C49"/>
        </w:tc>
        <w:tc>
          <w:tcPr>
            <w:tcW w:w="1165" w:type="dxa"/>
            <w:shd w:val="clear" w:color="auto" w:fill="FFFFFF"/>
          </w:tcPr>
          <w:p w14:paraId="7E512EA5" w14:textId="77777777" w:rsidR="00260DBF" w:rsidRPr="00C36D04" w:rsidRDefault="00260DBF" w:rsidP="00A71C49">
            <w:pPr>
              <w:pStyle w:val="TAC"/>
            </w:pPr>
            <w:r w:rsidRPr="00C36D04">
              <w:t>QPSK</w:t>
            </w:r>
          </w:p>
        </w:tc>
        <w:tc>
          <w:tcPr>
            <w:tcW w:w="1165" w:type="dxa"/>
            <w:shd w:val="clear" w:color="auto" w:fill="FFFFFF"/>
          </w:tcPr>
          <w:p w14:paraId="0B777BE9" w14:textId="77777777" w:rsidR="00260DBF" w:rsidRPr="00C36D04" w:rsidRDefault="00260DBF" w:rsidP="00A71C49">
            <w:pPr>
              <w:pStyle w:val="TAC"/>
            </w:pPr>
            <w:r w:rsidRPr="00C36D04">
              <w:t>18</w:t>
            </w:r>
          </w:p>
        </w:tc>
        <w:tc>
          <w:tcPr>
            <w:tcW w:w="1165" w:type="dxa"/>
            <w:shd w:val="clear" w:color="auto" w:fill="FFFFFF"/>
          </w:tcPr>
          <w:p w14:paraId="01D958D0" w14:textId="77777777" w:rsidR="00260DBF" w:rsidRPr="00C36D04" w:rsidRDefault="00260DBF" w:rsidP="00A71C49">
            <w:pPr>
              <w:pStyle w:val="TAC"/>
            </w:pPr>
            <w:r w:rsidRPr="00C36D04">
              <w:t>18</w:t>
            </w:r>
          </w:p>
        </w:tc>
      </w:tr>
      <w:tr w:rsidR="00260DBF" w:rsidRPr="00C36D04" w14:paraId="49E7AEB2" w14:textId="77777777" w:rsidTr="00A71C49">
        <w:trPr>
          <w:cantSplit/>
          <w:jc w:val="center"/>
        </w:trPr>
        <w:tc>
          <w:tcPr>
            <w:tcW w:w="8156" w:type="dxa"/>
            <w:gridSpan w:val="6"/>
            <w:shd w:val="clear" w:color="auto" w:fill="FFFFFF"/>
          </w:tcPr>
          <w:p w14:paraId="0F6B842A" w14:textId="77777777" w:rsidR="00260DBF" w:rsidRPr="00C36D04" w:rsidRDefault="00260DBF" w:rsidP="00A71C49">
            <w:pPr>
              <w:pStyle w:val="TAN"/>
            </w:pPr>
            <w:r w:rsidRPr="00C36D04">
              <w:t>Note 1:</w:t>
            </w:r>
            <w:r w:rsidRPr="00C36D04">
              <w:tab/>
              <w:t>Test Channel Bandwidths are checked separately for each E-UTRA band, the applicable channel bandwidths are specified in Table 5.4.2.1-1.</w:t>
            </w:r>
          </w:p>
          <w:p w14:paraId="2AB9EBD5" w14:textId="77777777" w:rsidR="00260DBF" w:rsidRPr="00C36D04" w:rsidRDefault="00260DBF" w:rsidP="00A71C49">
            <w:pPr>
              <w:pStyle w:val="TAN"/>
            </w:pPr>
            <w:r w:rsidRPr="00C36D04">
              <w:t>Note 2:</w:t>
            </w:r>
            <w:r w:rsidRPr="00C36D04">
              <w:tab/>
              <w:t>For E-UTRA bands not applied with Note 2 in Table 6.2.2.3-1:</w:t>
            </w:r>
          </w:p>
          <w:p w14:paraId="399917E5"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 xml:space="preserve">The 1 RB allocation shall be tested at RB#0 for low and </w:t>
            </w:r>
            <w:proofErr w:type="spellStart"/>
            <w:r w:rsidRPr="00C36D04">
              <w:rPr>
                <w:rFonts w:cs="Arial"/>
                <w:szCs w:val="18"/>
              </w:rPr>
              <w:t>mid range</w:t>
            </w:r>
            <w:proofErr w:type="spellEnd"/>
            <w:r w:rsidRPr="00C36D04">
              <w:rPr>
                <w:rFonts w:cs="Arial"/>
                <w:szCs w:val="18"/>
              </w:rPr>
              <w:t>, RB #max for high range test frequency.</w:t>
            </w:r>
          </w:p>
          <w:p w14:paraId="41366F4A"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 xml:space="preserve">The </w:t>
            </w:r>
            <w:proofErr w:type="spellStart"/>
            <w:r w:rsidRPr="00C36D04">
              <w:rPr>
                <w:rFonts w:cs="Arial"/>
                <w:szCs w:val="18"/>
              </w:rPr>
              <w:t>RBstart</w:t>
            </w:r>
            <w:proofErr w:type="spellEnd"/>
            <w:r w:rsidRPr="00C36D04">
              <w:rPr>
                <w:rFonts w:cs="Arial"/>
                <w:szCs w:val="18"/>
              </w:rPr>
              <w:t xml:space="preserve"> of non-1RB allocation shall be RB #0 for low and </w:t>
            </w:r>
            <w:proofErr w:type="spellStart"/>
            <w:r w:rsidRPr="00C36D04">
              <w:rPr>
                <w:rFonts w:cs="Arial"/>
                <w:szCs w:val="18"/>
              </w:rPr>
              <w:t>mid range</w:t>
            </w:r>
            <w:proofErr w:type="spellEnd"/>
            <w:r w:rsidRPr="00C36D04">
              <w:rPr>
                <w:rFonts w:cs="Arial"/>
                <w:szCs w:val="18"/>
              </w:rPr>
              <w:t>, RB# (max +1 - RB allocation) for high range test frequency.</w:t>
            </w:r>
          </w:p>
          <w:p w14:paraId="605849CA" w14:textId="77777777" w:rsidR="00260DBF" w:rsidRPr="00C36D04" w:rsidRDefault="00260DBF" w:rsidP="00A71C49">
            <w:pPr>
              <w:pStyle w:val="TAN"/>
            </w:pPr>
            <w:r w:rsidRPr="00C36D04">
              <w:t>Note 3:</w:t>
            </w:r>
            <w:r w:rsidRPr="00C36D04">
              <w:tab/>
              <w:t>For E-UTRA bands applied with Note 2 in Table 6.2.2.3-1:</w:t>
            </w:r>
          </w:p>
          <w:p w14:paraId="3613B768"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If the test channel bandwidth is larger than 4MHz, then the 1 RB allocation shall be tested at both RB #0 and RB #max.</w:t>
            </w:r>
          </w:p>
          <w:p w14:paraId="2D6FCF46"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If the test channel bandwidth is smaller or equal to 4MHz, then the 1 RB allocation shall be tested at RB #0.</w:t>
            </w:r>
          </w:p>
          <w:p w14:paraId="356F76A3"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If the test channel bandwidth = (</w:t>
            </w:r>
            <w:proofErr w:type="spellStart"/>
            <w:r w:rsidRPr="00C36D04">
              <w:rPr>
                <w:rFonts w:cs="Arial"/>
                <w:szCs w:val="18"/>
              </w:rPr>
              <w:t>FUL_high</w:t>
            </w:r>
            <w:proofErr w:type="spellEnd"/>
            <w:r w:rsidRPr="00C36D04">
              <w:rPr>
                <w:rFonts w:cs="Arial"/>
                <w:szCs w:val="18"/>
              </w:rPr>
              <w:t xml:space="preserve"> - </w:t>
            </w:r>
            <w:proofErr w:type="spellStart"/>
            <w:r w:rsidRPr="00C36D04">
              <w:rPr>
                <w:rFonts w:cs="Arial"/>
                <w:szCs w:val="18"/>
              </w:rPr>
              <w:t>FUL_low</w:t>
            </w:r>
            <w:proofErr w:type="spellEnd"/>
            <w:r w:rsidRPr="00C36D04">
              <w:rPr>
                <w:rFonts w:cs="Arial"/>
                <w:szCs w:val="18"/>
              </w:rPr>
              <w:t>) specified by the operating band, then only one frequency range shall be tested and the 1 RB allocation shall be tested at RB #0, RB #</w:t>
            </w:r>
            <w:r w:rsidRPr="00C36D04">
              <w:rPr>
                <w:rFonts w:cs="Arial"/>
                <w:szCs w:val="18"/>
              </w:rPr>
              <w:object w:dxaOrig="999" w:dyaOrig="440" w14:anchorId="7D8B5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25pt" o:ole="">
                  <v:imagedata r:id="rId13" o:title=""/>
                </v:shape>
                <o:OLEObject Type="Embed" ProgID="Equation.3" ShapeID="_x0000_i1025" DrawAspect="Content" ObjectID="_1776837412" r:id="rId14"/>
              </w:object>
            </w:r>
            <w:r w:rsidRPr="00C36D04">
              <w:rPr>
                <w:rFonts w:cs="Arial"/>
                <w:szCs w:val="18"/>
              </w:rPr>
              <w:t xml:space="preserve"> and RB #max.</w:t>
            </w:r>
          </w:p>
          <w:p w14:paraId="10272CA0" w14:textId="77777777" w:rsidR="00260DBF" w:rsidRPr="00C36D04" w:rsidRDefault="00260DBF" w:rsidP="00A71C49">
            <w:pPr>
              <w:pStyle w:val="TAN"/>
              <w:rPr>
                <w:rFonts w:cs="Arial"/>
                <w:szCs w:val="18"/>
              </w:rPr>
            </w:pPr>
            <w:r w:rsidRPr="00C36D04">
              <w:rPr>
                <w:rFonts w:cs="Arial"/>
                <w:szCs w:val="18"/>
              </w:rPr>
              <w:t>-</w:t>
            </w:r>
            <w:r w:rsidRPr="00C36D04">
              <w:rPr>
                <w:rFonts w:cs="Arial"/>
                <w:szCs w:val="18"/>
              </w:rPr>
              <w:tab/>
              <w:t xml:space="preserve">For non-1RB allocation, test frequency is middle range, and the </w:t>
            </w:r>
            <w:proofErr w:type="spellStart"/>
            <w:r w:rsidRPr="00C36D04">
              <w:rPr>
                <w:rFonts w:cs="Arial"/>
                <w:szCs w:val="18"/>
              </w:rPr>
              <w:t>RBstart</w:t>
            </w:r>
            <w:proofErr w:type="spellEnd"/>
            <w:r w:rsidRPr="00C36D04">
              <w:rPr>
                <w:rFonts w:cs="Arial"/>
                <w:szCs w:val="18"/>
              </w:rPr>
              <w:t xml:space="preserve"> shall be RB #0.</w:t>
            </w:r>
          </w:p>
        </w:tc>
      </w:tr>
    </w:tbl>
    <w:p w14:paraId="5825C1D2" w14:textId="77777777" w:rsidR="00260DBF" w:rsidRPr="00C36D04" w:rsidRDefault="00260DBF" w:rsidP="00260DBF">
      <w:pPr>
        <w:rPr>
          <w:lang w:eastAsia="ko-KR"/>
        </w:rPr>
      </w:pPr>
    </w:p>
    <w:p w14:paraId="3B89895B" w14:textId="77777777" w:rsidR="00260DBF" w:rsidRPr="00C36D04" w:rsidRDefault="00260DBF" w:rsidP="00260DBF">
      <w:pPr>
        <w:pStyle w:val="B1"/>
      </w:pPr>
      <w:r w:rsidRPr="00C36D04">
        <w:t>1.</w:t>
      </w:r>
      <w:r w:rsidRPr="00C36D04">
        <w:tab/>
        <w:t xml:space="preserve">Connect the SS to the UE antenna connectors as shown in </w:t>
      </w:r>
      <w:r w:rsidRPr="00C36D04">
        <w:rPr>
          <w:lang w:eastAsia="zh-CN"/>
        </w:rPr>
        <w:t>TS 36.508 [7] Annex A Figure A.3</w:t>
      </w:r>
      <w:r w:rsidRPr="00C36D04">
        <w:t>.</w:t>
      </w:r>
    </w:p>
    <w:p w14:paraId="26672966" w14:textId="77777777" w:rsidR="00260DBF" w:rsidRPr="00C36D04" w:rsidRDefault="00260DBF" w:rsidP="00260DBF">
      <w:pPr>
        <w:pStyle w:val="B1"/>
      </w:pPr>
      <w:r w:rsidRPr="00C36D04">
        <w:t>2.</w:t>
      </w:r>
      <w:r w:rsidRPr="00C36D04">
        <w:tab/>
        <w:t>The parameter settings for the cell are set up according to TS 36.508 [7] subclause 4.4.3.</w:t>
      </w:r>
    </w:p>
    <w:p w14:paraId="5EABF084" w14:textId="77777777" w:rsidR="00260DBF" w:rsidRPr="00C36D04" w:rsidRDefault="00260DBF" w:rsidP="00260DBF">
      <w:pPr>
        <w:pStyle w:val="B1"/>
      </w:pPr>
      <w:r w:rsidRPr="00C36D04">
        <w:t>3.</w:t>
      </w:r>
      <w:r w:rsidRPr="00C36D04">
        <w:tab/>
        <w:t>Downlink signals are initially set up according to Annex C.0, C.1, and C.3.0, and uplink signals according to Annex H.1 and H.3.0.</w:t>
      </w:r>
    </w:p>
    <w:p w14:paraId="0536D638" w14:textId="77777777" w:rsidR="00260DBF" w:rsidRPr="00C36D04" w:rsidRDefault="00260DBF" w:rsidP="00260DBF">
      <w:pPr>
        <w:pStyle w:val="B1"/>
      </w:pPr>
      <w:r w:rsidRPr="00C36D04">
        <w:t>4.</w:t>
      </w:r>
      <w:r w:rsidRPr="00C36D04">
        <w:tab/>
        <w:t>The UL Reference Measurement channel is set according to Table 6.2.2.4.1-1.</w:t>
      </w:r>
    </w:p>
    <w:p w14:paraId="23C4C2CA" w14:textId="77777777" w:rsidR="00260DBF" w:rsidRPr="00C36D04" w:rsidRDefault="00260DBF" w:rsidP="00260DBF">
      <w:pPr>
        <w:pStyle w:val="B1"/>
      </w:pPr>
      <w:r w:rsidRPr="00C36D04">
        <w:t>5.</w:t>
      </w:r>
      <w:r w:rsidRPr="00C36D04">
        <w:tab/>
        <w:t>Propagation conditions are set according to Annex B.0.</w:t>
      </w:r>
    </w:p>
    <w:p w14:paraId="4E718BCF" w14:textId="77777777" w:rsidR="00260DBF" w:rsidRPr="00C36D04" w:rsidRDefault="00260DBF" w:rsidP="00260DBF">
      <w:pPr>
        <w:pStyle w:val="B1"/>
      </w:pPr>
      <w:r w:rsidRPr="00C36D04">
        <w:t>6.</w:t>
      </w:r>
      <w:r w:rsidRPr="00C36D04">
        <w:tab/>
        <w:t>Ensure the UE is in State 3A-RFaccording to TS 36.508 [7] clause 5.2A.2. Message contents are defined in clause 6.2.2.4.3.</w:t>
      </w:r>
    </w:p>
    <w:p w14:paraId="750D6886" w14:textId="77777777" w:rsidR="00260DBF" w:rsidRPr="00C36D04" w:rsidRDefault="00260DBF" w:rsidP="00260DBF">
      <w:pPr>
        <w:pStyle w:val="Heading5"/>
      </w:pPr>
      <w:bookmarkStart w:id="21" w:name="_Toc350971685"/>
      <w:r w:rsidRPr="00C36D04">
        <w:t>6.2.2.4.2</w:t>
      </w:r>
      <w:r w:rsidRPr="00C36D04">
        <w:tab/>
        <w:t>Test procedure</w:t>
      </w:r>
      <w:bookmarkEnd w:id="21"/>
    </w:p>
    <w:p w14:paraId="1E6FE534" w14:textId="77777777" w:rsidR="00260DBF" w:rsidRPr="00C36D04" w:rsidRDefault="00260DBF" w:rsidP="00260DBF">
      <w:pPr>
        <w:pStyle w:val="B1"/>
      </w:pPr>
      <w:r w:rsidRPr="00C36D04">
        <w:t>1.</w:t>
      </w:r>
      <w:r w:rsidRPr="00C36D04">
        <w:tab/>
        <w:t>SS sends uplink scheduling information for each UL HARQ process via PDCCH DCI format 0 for C_RNTI to schedule the UL RMC according to Table 6.2.2.4.1-1. Since the UE has no payload and no loopback data to send the UE sends uplink MAC padding bits on the UL RMC.</w:t>
      </w:r>
    </w:p>
    <w:p w14:paraId="45B8AD91" w14:textId="77777777" w:rsidR="00260DBF" w:rsidRPr="00C36D04" w:rsidRDefault="00260DBF" w:rsidP="00260DBF">
      <w:pPr>
        <w:pStyle w:val="B1"/>
      </w:pPr>
      <w:r w:rsidRPr="00C36D04">
        <w:t>2.</w:t>
      </w:r>
      <w:r w:rsidRPr="00C36D04">
        <w:tab/>
        <w:t>Send continuously uplink power control "up" commands in every uplink scheduling information to the UE; allow at least 200ms for the UE to reach P</w:t>
      </w:r>
      <w:r w:rsidRPr="00C36D04">
        <w:rPr>
          <w:vertAlign w:val="subscript"/>
        </w:rPr>
        <w:t xml:space="preserve">UMAX </w:t>
      </w:r>
      <w:r w:rsidRPr="00C36D04">
        <w:t>level.</w:t>
      </w:r>
    </w:p>
    <w:p w14:paraId="58E77DEC" w14:textId="77777777" w:rsidR="00260DBF" w:rsidRPr="00C36D04" w:rsidRDefault="00260DBF" w:rsidP="00260DBF">
      <w:pPr>
        <w:pStyle w:val="B1"/>
      </w:pPr>
      <w:r w:rsidRPr="00C36D04">
        <w:t>3.</w:t>
      </w:r>
      <w:r w:rsidRPr="00C36D04">
        <w:tab/>
        <w:t>Measure the mean power of the UE in the channel bandwidth of the radio access mode. The period of measurement shall be at least the continuous duration of one sub-frame (1ms). For TDD slots with transient periods are not under test.</w:t>
      </w:r>
    </w:p>
    <w:p w14:paraId="43D6B64D" w14:textId="77777777" w:rsidR="00260DBF" w:rsidRPr="00C36D04" w:rsidRDefault="00260DBF" w:rsidP="00260DBF">
      <w:pPr>
        <w:pStyle w:val="Heading5"/>
      </w:pPr>
      <w:bookmarkStart w:id="22" w:name="_Toc350971686"/>
      <w:r w:rsidRPr="00C36D04">
        <w:t>6.2.2.4.3</w:t>
      </w:r>
      <w:r w:rsidRPr="00C36D04">
        <w:tab/>
      </w:r>
      <w:r w:rsidRPr="00C36D04">
        <w:rPr>
          <w:snapToGrid w:val="0"/>
        </w:rPr>
        <w:t>Message contents</w:t>
      </w:r>
      <w:bookmarkEnd w:id="22"/>
    </w:p>
    <w:p w14:paraId="1F1C9392" w14:textId="77777777" w:rsidR="00260DBF" w:rsidRPr="00C36D04" w:rsidRDefault="00260DBF" w:rsidP="00260DBF">
      <w:r w:rsidRPr="00C36D04">
        <w:t>Message contents are according to TS 36.508 [7] subclause 4.6.</w:t>
      </w:r>
    </w:p>
    <w:p w14:paraId="26561B96" w14:textId="77777777" w:rsidR="00260DBF" w:rsidRPr="00C36D04" w:rsidRDefault="00260DBF" w:rsidP="00260DBF">
      <w:pPr>
        <w:pStyle w:val="Heading4"/>
      </w:pPr>
      <w:bookmarkStart w:id="23" w:name="_Toc350971687"/>
      <w:r w:rsidRPr="00C36D04">
        <w:t>6.2.2.5</w:t>
      </w:r>
      <w:r w:rsidRPr="00C36D04">
        <w:tab/>
        <w:t>Test requirements</w:t>
      </w:r>
      <w:bookmarkEnd w:id="23"/>
    </w:p>
    <w:p w14:paraId="506D1146" w14:textId="77777777" w:rsidR="00260DBF" w:rsidRPr="00C36D04" w:rsidRDefault="00260DBF" w:rsidP="00260DBF">
      <w:r w:rsidRPr="00C36D04">
        <w:t>The maximum output power, derived in step 3 shall be within the range prescribed by the nominal maximum output power and tolerance in Table 6.2.2.5-1.</w:t>
      </w:r>
    </w:p>
    <w:p w14:paraId="033C84B9" w14:textId="77777777" w:rsidR="00260DBF" w:rsidRPr="00C36D04" w:rsidRDefault="00260DBF" w:rsidP="00260DBF">
      <w:pPr>
        <w:pStyle w:val="TH"/>
      </w:pPr>
      <w:r w:rsidRPr="00C36D04">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60DBF" w:rsidRPr="00C36D04" w14:paraId="5FDDC5D9" w14:textId="77777777" w:rsidTr="00A71C49">
        <w:trPr>
          <w:jc w:val="center"/>
        </w:trPr>
        <w:tc>
          <w:tcPr>
            <w:tcW w:w="923" w:type="dxa"/>
            <w:vAlign w:val="center"/>
          </w:tcPr>
          <w:p w14:paraId="43BC5BF6" w14:textId="77777777" w:rsidR="00260DBF" w:rsidRPr="00C36D04" w:rsidRDefault="00260DBF" w:rsidP="00A71C49">
            <w:pPr>
              <w:pStyle w:val="TAH"/>
            </w:pPr>
            <w:r w:rsidRPr="00C36D04">
              <w:t>EUTRA band</w:t>
            </w:r>
          </w:p>
        </w:tc>
        <w:tc>
          <w:tcPr>
            <w:tcW w:w="1008" w:type="dxa"/>
          </w:tcPr>
          <w:p w14:paraId="2C20D366" w14:textId="77777777" w:rsidR="00260DBF" w:rsidRPr="00C36D04" w:rsidRDefault="00260DBF" w:rsidP="00A71C49">
            <w:pPr>
              <w:pStyle w:val="TAH"/>
            </w:pPr>
            <w:r w:rsidRPr="00C36D04">
              <w:t>Class 1 (dBm)</w:t>
            </w:r>
          </w:p>
        </w:tc>
        <w:tc>
          <w:tcPr>
            <w:tcW w:w="1067" w:type="dxa"/>
          </w:tcPr>
          <w:p w14:paraId="025AB12C" w14:textId="77777777" w:rsidR="00260DBF" w:rsidRPr="00C36D04" w:rsidRDefault="00260DBF" w:rsidP="00A71C49">
            <w:pPr>
              <w:pStyle w:val="TAH"/>
            </w:pPr>
            <w:r w:rsidRPr="00C36D04">
              <w:t>Tolerance (dB)</w:t>
            </w:r>
          </w:p>
        </w:tc>
        <w:tc>
          <w:tcPr>
            <w:tcW w:w="1008" w:type="dxa"/>
          </w:tcPr>
          <w:p w14:paraId="6C4B928A" w14:textId="77777777" w:rsidR="00260DBF" w:rsidRPr="00C36D04" w:rsidRDefault="00260DBF" w:rsidP="00A71C49">
            <w:pPr>
              <w:pStyle w:val="TAH"/>
            </w:pPr>
            <w:r w:rsidRPr="00C36D04">
              <w:t>Class 2 (dBm)</w:t>
            </w:r>
          </w:p>
        </w:tc>
        <w:tc>
          <w:tcPr>
            <w:tcW w:w="1067" w:type="dxa"/>
          </w:tcPr>
          <w:p w14:paraId="2A41A2C2" w14:textId="77777777" w:rsidR="00260DBF" w:rsidRPr="00C36D04" w:rsidRDefault="00260DBF" w:rsidP="00A71C49">
            <w:pPr>
              <w:pStyle w:val="TAH"/>
            </w:pPr>
            <w:r w:rsidRPr="00C36D04">
              <w:t>Tolerance (dB)</w:t>
            </w:r>
          </w:p>
        </w:tc>
        <w:tc>
          <w:tcPr>
            <w:tcW w:w="919" w:type="dxa"/>
          </w:tcPr>
          <w:p w14:paraId="330DC92A" w14:textId="77777777" w:rsidR="00260DBF" w:rsidRPr="00C36D04" w:rsidRDefault="00260DBF" w:rsidP="00A71C49">
            <w:pPr>
              <w:pStyle w:val="TAH"/>
            </w:pPr>
            <w:r w:rsidRPr="00C36D04">
              <w:t>Class 3 (dBm)</w:t>
            </w:r>
          </w:p>
        </w:tc>
        <w:tc>
          <w:tcPr>
            <w:tcW w:w="1257" w:type="dxa"/>
          </w:tcPr>
          <w:p w14:paraId="32EB1E2F" w14:textId="77777777" w:rsidR="00260DBF" w:rsidRPr="00C36D04" w:rsidRDefault="00260DBF" w:rsidP="00A71C49">
            <w:pPr>
              <w:pStyle w:val="TAH"/>
            </w:pPr>
            <w:r w:rsidRPr="00C36D04">
              <w:t>Tolerance (dB)</w:t>
            </w:r>
          </w:p>
        </w:tc>
        <w:tc>
          <w:tcPr>
            <w:tcW w:w="980" w:type="dxa"/>
          </w:tcPr>
          <w:p w14:paraId="00F1C752" w14:textId="77777777" w:rsidR="00260DBF" w:rsidRPr="00C36D04" w:rsidRDefault="00260DBF" w:rsidP="00A71C49">
            <w:pPr>
              <w:pStyle w:val="TAH"/>
            </w:pPr>
            <w:r w:rsidRPr="00C36D04">
              <w:t>Class 4 (dBm)</w:t>
            </w:r>
          </w:p>
        </w:tc>
        <w:tc>
          <w:tcPr>
            <w:tcW w:w="1253" w:type="dxa"/>
          </w:tcPr>
          <w:p w14:paraId="56784AE3" w14:textId="77777777" w:rsidR="00260DBF" w:rsidRPr="00C36D04" w:rsidRDefault="00260DBF" w:rsidP="00A71C49">
            <w:pPr>
              <w:pStyle w:val="TAH"/>
            </w:pPr>
            <w:r w:rsidRPr="00C36D04">
              <w:t>Tolerance (dB)</w:t>
            </w:r>
          </w:p>
        </w:tc>
      </w:tr>
      <w:tr w:rsidR="00260DBF" w:rsidRPr="00C36D04" w14:paraId="690E98DB" w14:textId="77777777" w:rsidTr="00A71C49">
        <w:trPr>
          <w:jc w:val="center"/>
        </w:trPr>
        <w:tc>
          <w:tcPr>
            <w:tcW w:w="923" w:type="dxa"/>
            <w:vAlign w:val="center"/>
          </w:tcPr>
          <w:p w14:paraId="59FC03E7" w14:textId="77777777" w:rsidR="00260DBF" w:rsidRPr="00C36D04" w:rsidRDefault="00260DBF" w:rsidP="00A71C49">
            <w:pPr>
              <w:pStyle w:val="TAC"/>
            </w:pPr>
            <w:r w:rsidRPr="00C36D04">
              <w:t>1</w:t>
            </w:r>
          </w:p>
        </w:tc>
        <w:tc>
          <w:tcPr>
            <w:tcW w:w="1008" w:type="dxa"/>
          </w:tcPr>
          <w:p w14:paraId="342E883D" w14:textId="77777777" w:rsidR="00260DBF" w:rsidRPr="00C36D04" w:rsidRDefault="00260DBF" w:rsidP="00A71C49">
            <w:pPr>
              <w:pStyle w:val="TAC"/>
            </w:pPr>
          </w:p>
        </w:tc>
        <w:tc>
          <w:tcPr>
            <w:tcW w:w="1067" w:type="dxa"/>
          </w:tcPr>
          <w:p w14:paraId="782D6566" w14:textId="77777777" w:rsidR="00260DBF" w:rsidRPr="00C36D04" w:rsidRDefault="00260DBF" w:rsidP="00A71C49">
            <w:pPr>
              <w:pStyle w:val="TAC"/>
            </w:pPr>
          </w:p>
        </w:tc>
        <w:tc>
          <w:tcPr>
            <w:tcW w:w="1008" w:type="dxa"/>
          </w:tcPr>
          <w:p w14:paraId="0097E0B6" w14:textId="77777777" w:rsidR="00260DBF" w:rsidRPr="00C36D04" w:rsidRDefault="00260DBF" w:rsidP="00A71C49">
            <w:pPr>
              <w:pStyle w:val="TAC"/>
            </w:pPr>
          </w:p>
        </w:tc>
        <w:tc>
          <w:tcPr>
            <w:tcW w:w="1067" w:type="dxa"/>
          </w:tcPr>
          <w:p w14:paraId="5D9453E6" w14:textId="77777777" w:rsidR="00260DBF" w:rsidRPr="00C36D04" w:rsidRDefault="00260DBF" w:rsidP="00A71C49">
            <w:pPr>
              <w:pStyle w:val="TAC"/>
            </w:pPr>
          </w:p>
        </w:tc>
        <w:tc>
          <w:tcPr>
            <w:tcW w:w="919" w:type="dxa"/>
          </w:tcPr>
          <w:p w14:paraId="1E6377B9" w14:textId="77777777" w:rsidR="00260DBF" w:rsidRPr="00C36D04" w:rsidRDefault="00260DBF" w:rsidP="00A71C49">
            <w:pPr>
              <w:pStyle w:val="TAC"/>
            </w:pPr>
            <w:r w:rsidRPr="00C36D04">
              <w:t>23</w:t>
            </w:r>
          </w:p>
        </w:tc>
        <w:tc>
          <w:tcPr>
            <w:tcW w:w="1257" w:type="dxa"/>
          </w:tcPr>
          <w:p w14:paraId="68F4B8FD" w14:textId="77777777" w:rsidR="00260DBF" w:rsidRPr="00C36D04" w:rsidRDefault="00260DBF" w:rsidP="00A71C49">
            <w:pPr>
              <w:pStyle w:val="TAC"/>
            </w:pPr>
            <w:r w:rsidRPr="00C36D04">
              <w:rPr>
                <w:rFonts w:cs="Arial"/>
              </w:rPr>
              <w:t>±</w:t>
            </w:r>
            <w:r w:rsidRPr="00C36D04">
              <w:t>2.7</w:t>
            </w:r>
          </w:p>
        </w:tc>
        <w:tc>
          <w:tcPr>
            <w:tcW w:w="980" w:type="dxa"/>
          </w:tcPr>
          <w:p w14:paraId="0F69B860" w14:textId="77777777" w:rsidR="00260DBF" w:rsidRPr="00C36D04" w:rsidRDefault="00260DBF" w:rsidP="00A71C49">
            <w:pPr>
              <w:pStyle w:val="TAC"/>
            </w:pPr>
          </w:p>
        </w:tc>
        <w:tc>
          <w:tcPr>
            <w:tcW w:w="1253" w:type="dxa"/>
          </w:tcPr>
          <w:p w14:paraId="65D2F504" w14:textId="77777777" w:rsidR="00260DBF" w:rsidRPr="00C36D04" w:rsidRDefault="00260DBF" w:rsidP="00A71C49">
            <w:pPr>
              <w:pStyle w:val="TAC"/>
            </w:pPr>
          </w:p>
        </w:tc>
      </w:tr>
      <w:tr w:rsidR="00260DBF" w:rsidRPr="00C36D04" w14:paraId="320F1A9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0AF3CE" w14:textId="77777777" w:rsidR="00260DBF" w:rsidRPr="00C36D04" w:rsidRDefault="00260DBF" w:rsidP="00A71C49">
            <w:pPr>
              <w:pStyle w:val="TAC"/>
            </w:pPr>
            <w:r w:rsidRPr="00C36D04">
              <w:t>2</w:t>
            </w:r>
          </w:p>
        </w:tc>
        <w:tc>
          <w:tcPr>
            <w:tcW w:w="1008" w:type="dxa"/>
            <w:tcBorders>
              <w:top w:val="single" w:sz="4" w:space="0" w:color="auto"/>
              <w:left w:val="single" w:sz="4" w:space="0" w:color="auto"/>
              <w:bottom w:val="single" w:sz="4" w:space="0" w:color="auto"/>
              <w:right w:val="single" w:sz="4" w:space="0" w:color="auto"/>
            </w:tcBorders>
          </w:tcPr>
          <w:p w14:paraId="6F38156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9FC1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68D8F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57868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D15909"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51A69B"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71575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31301A" w14:textId="77777777" w:rsidR="00260DBF" w:rsidRPr="00C36D04" w:rsidRDefault="00260DBF" w:rsidP="00A71C49">
            <w:pPr>
              <w:pStyle w:val="TAC"/>
            </w:pPr>
          </w:p>
        </w:tc>
      </w:tr>
      <w:tr w:rsidR="00260DBF" w:rsidRPr="00C36D04" w14:paraId="3F4EBF2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C78E4" w14:textId="77777777" w:rsidR="00260DBF" w:rsidRPr="00C36D04" w:rsidRDefault="00260DBF" w:rsidP="00A71C49">
            <w:pPr>
              <w:pStyle w:val="TAC"/>
            </w:pPr>
            <w:r w:rsidRPr="00C36D04">
              <w:t>3</w:t>
            </w:r>
          </w:p>
        </w:tc>
        <w:tc>
          <w:tcPr>
            <w:tcW w:w="1008" w:type="dxa"/>
            <w:tcBorders>
              <w:top w:val="single" w:sz="4" w:space="0" w:color="auto"/>
              <w:left w:val="single" w:sz="4" w:space="0" w:color="auto"/>
              <w:bottom w:val="single" w:sz="4" w:space="0" w:color="auto"/>
              <w:right w:val="single" w:sz="4" w:space="0" w:color="auto"/>
            </w:tcBorders>
          </w:tcPr>
          <w:p w14:paraId="2A36685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EB81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F8167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2356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47CBBE"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6026B2"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B93914"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CF99DF" w14:textId="77777777" w:rsidR="00260DBF" w:rsidRPr="00C36D04" w:rsidRDefault="00260DBF" w:rsidP="00A71C49">
            <w:pPr>
              <w:pStyle w:val="TAC"/>
            </w:pPr>
          </w:p>
        </w:tc>
      </w:tr>
      <w:tr w:rsidR="00260DBF" w:rsidRPr="00C36D04" w14:paraId="58CCCD1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08FFE8" w14:textId="77777777" w:rsidR="00260DBF" w:rsidRPr="00C36D04" w:rsidRDefault="00260DBF" w:rsidP="00A71C49">
            <w:pPr>
              <w:pStyle w:val="TAC"/>
            </w:pPr>
            <w:r w:rsidRPr="00C36D04">
              <w:t>4</w:t>
            </w:r>
          </w:p>
        </w:tc>
        <w:tc>
          <w:tcPr>
            <w:tcW w:w="1008" w:type="dxa"/>
            <w:tcBorders>
              <w:top w:val="single" w:sz="4" w:space="0" w:color="auto"/>
              <w:left w:val="single" w:sz="4" w:space="0" w:color="auto"/>
              <w:bottom w:val="single" w:sz="4" w:space="0" w:color="auto"/>
              <w:right w:val="single" w:sz="4" w:space="0" w:color="auto"/>
            </w:tcBorders>
          </w:tcPr>
          <w:p w14:paraId="334E49F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844A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EF604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EB12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EE378D"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D5D9AA"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080C268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2DCAE0" w14:textId="77777777" w:rsidR="00260DBF" w:rsidRPr="00C36D04" w:rsidRDefault="00260DBF" w:rsidP="00A71C49">
            <w:pPr>
              <w:pStyle w:val="TAC"/>
            </w:pPr>
          </w:p>
        </w:tc>
      </w:tr>
      <w:tr w:rsidR="00260DBF" w:rsidRPr="00C36D04" w14:paraId="0AAFF96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E3C8E9" w14:textId="77777777" w:rsidR="00260DBF" w:rsidRPr="00C36D04" w:rsidRDefault="00260DBF" w:rsidP="00A71C49">
            <w:pPr>
              <w:pStyle w:val="TAC"/>
            </w:pPr>
            <w:r w:rsidRPr="00C36D04">
              <w:t>5</w:t>
            </w:r>
          </w:p>
        </w:tc>
        <w:tc>
          <w:tcPr>
            <w:tcW w:w="1008" w:type="dxa"/>
            <w:tcBorders>
              <w:top w:val="single" w:sz="4" w:space="0" w:color="auto"/>
              <w:left w:val="single" w:sz="4" w:space="0" w:color="auto"/>
              <w:bottom w:val="single" w:sz="4" w:space="0" w:color="auto"/>
              <w:right w:val="single" w:sz="4" w:space="0" w:color="auto"/>
            </w:tcBorders>
          </w:tcPr>
          <w:p w14:paraId="149F744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3C954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374AD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FCF1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F9424F"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71A213"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6463706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DC9794" w14:textId="77777777" w:rsidR="00260DBF" w:rsidRPr="00C36D04" w:rsidRDefault="00260DBF" w:rsidP="00A71C49">
            <w:pPr>
              <w:pStyle w:val="TAC"/>
            </w:pPr>
          </w:p>
        </w:tc>
      </w:tr>
      <w:tr w:rsidR="00260DBF" w:rsidRPr="00C36D04" w14:paraId="18E20F4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EFEAB" w14:textId="77777777" w:rsidR="00260DBF" w:rsidRPr="00C36D04" w:rsidRDefault="00260DBF" w:rsidP="00A71C49">
            <w:pPr>
              <w:pStyle w:val="TAC"/>
            </w:pPr>
            <w:r w:rsidRPr="00C36D04">
              <w:t>6</w:t>
            </w:r>
          </w:p>
        </w:tc>
        <w:tc>
          <w:tcPr>
            <w:tcW w:w="1008" w:type="dxa"/>
            <w:tcBorders>
              <w:top w:val="single" w:sz="4" w:space="0" w:color="auto"/>
              <w:left w:val="single" w:sz="4" w:space="0" w:color="auto"/>
              <w:bottom w:val="single" w:sz="4" w:space="0" w:color="auto"/>
              <w:right w:val="single" w:sz="4" w:space="0" w:color="auto"/>
            </w:tcBorders>
          </w:tcPr>
          <w:p w14:paraId="207CA65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5FE4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F86C6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4060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494857"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68F1BF"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090EF273"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77D2E3" w14:textId="77777777" w:rsidR="00260DBF" w:rsidRPr="00C36D04" w:rsidRDefault="00260DBF" w:rsidP="00A71C49">
            <w:pPr>
              <w:pStyle w:val="TAC"/>
            </w:pPr>
          </w:p>
        </w:tc>
      </w:tr>
      <w:tr w:rsidR="00260DBF" w:rsidRPr="00C36D04" w14:paraId="48F9BCC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70F534" w14:textId="77777777" w:rsidR="00260DBF" w:rsidRPr="00C36D04" w:rsidRDefault="00260DBF" w:rsidP="00A71C49">
            <w:pPr>
              <w:pStyle w:val="TAC"/>
            </w:pPr>
            <w:r w:rsidRPr="00C36D04">
              <w:t>7</w:t>
            </w:r>
          </w:p>
        </w:tc>
        <w:tc>
          <w:tcPr>
            <w:tcW w:w="1008" w:type="dxa"/>
            <w:tcBorders>
              <w:top w:val="single" w:sz="4" w:space="0" w:color="auto"/>
              <w:left w:val="single" w:sz="4" w:space="0" w:color="auto"/>
              <w:bottom w:val="single" w:sz="4" w:space="0" w:color="auto"/>
              <w:right w:val="single" w:sz="4" w:space="0" w:color="auto"/>
            </w:tcBorders>
          </w:tcPr>
          <w:p w14:paraId="0F7BA0A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E516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159B2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D427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1BA446"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79F17C"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321D0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F8BFA" w14:textId="77777777" w:rsidR="00260DBF" w:rsidRPr="00C36D04" w:rsidRDefault="00260DBF" w:rsidP="00A71C49">
            <w:pPr>
              <w:pStyle w:val="TAC"/>
            </w:pPr>
          </w:p>
        </w:tc>
      </w:tr>
      <w:tr w:rsidR="00260DBF" w:rsidRPr="00C36D04" w14:paraId="7006247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CBF8A8" w14:textId="77777777" w:rsidR="00260DBF" w:rsidRPr="00C36D04" w:rsidRDefault="00260DBF" w:rsidP="00A71C49">
            <w:pPr>
              <w:pStyle w:val="TAC"/>
            </w:pPr>
            <w:r w:rsidRPr="00C36D04">
              <w:t>8</w:t>
            </w:r>
          </w:p>
        </w:tc>
        <w:tc>
          <w:tcPr>
            <w:tcW w:w="1008" w:type="dxa"/>
            <w:tcBorders>
              <w:top w:val="single" w:sz="4" w:space="0" w:color="auto"/>
              <w:left w:val="single" w:sz="4" w:space="0" w:color="auto"/>
              <w:bottom w:val="single" w:sz="4" w:space="0" w:color="auto"/>
              <w:right w:val="single" w:sz="4" w:space="0" w:color="auto"/>
            </w:tcBorders>
          </w:tcPr>
          <w:p w14:paraId="3F0F211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765EC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FD5A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55740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5178D4"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9524A5"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ABC0A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0ACA78" w14:textId="77777777" w:rsidR="00260DBF" w:rsidRPr="00C36D04" w:rsidRDefault="00260DBF" w:rsidP="00A71C49">
            <w:pPr>
              <w:pStyle w:val="TAC"/>
            </w:pPr>
          </w:p>
        </w:tc>
      </w:tr>
      <w:tr w:rsidR="00260DBF" w:rsidRPr="00C36D04" w14:paraId="56A0A3C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B22FB7" w14:textId="77777777" w:rsidR="00260DBF" w:rsidRPr="00C36D04" w:rsidRDefault="00260DBF" w:rsidP="00A71C49">
            <w:pPr>
              <w:pStyle w:val="TAC"/>
            </w:pPr>
            <w:r w:rsidRPr="00C36D04">
              <w:t>9</w:t>
            </w:r>
          </w:p>
        </w:tc>
        <w:tc>
          <w:tcPr>
            <w:tcW w:w="1008" w:type="dxa"/>
            <w:tcBorders>
              <w:top w:val="single" w:sz="4" w:space="0" w:color="auto"/>
              <w:left w:val="single" w:sz="4" w:space="0" w:color="auto"/>
              <w:bottom w:val="single" w:sz="4" w:space="0" w:color="auto"/>
              <w:right w:val="single" w:sz="4" w:space="0" w:color="auto"/>
            </w:tcBorders>
          </w:tcPr>
          <w:p w14:paraId="6CDD5FC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AFA55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66CAD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0FBA3"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29260"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F657F3"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3E98CE6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33506A" w14:textId="77777777" w:rsidR="00260DBF" w:rsidRPr="00C36D04" w:rsidRDefault="00260DBF" w:rsidP="00A71C49">
            <w:pPr>
              <w:pStyle w:val="TAC"/>
            </w:pPr>
          </w:p>
        </w:tc>
      </w:tr>
      <w:tr w:rsidR="00260DBF" w:rsidRPr="00C36D04" w14:paraId="22E47E1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929F8" w14:textId="77777777" w:rsidR="00260DBF" w:rsidRPr="00C36D04" w:rsidRDefault="00260DBF" w:rsidP="00A71C49">
            <w:pPr>
              <w:pStyle w:val="TAC"/>
            </w:pPr>
            <w:r w:rsidRPr="00C36D04">
              <w:t>10</w:t>
            </w:r>
          </w:p>
        </w:tc>
        <w:tc>
          <w:tcPr>
            <w:tcW w:w="1008" w:type="dxa"/>
            <w:tcBorders>
              <w:top w:val="single" w:sz="4" w:space="0" w:color="auto"/>
              <w:left w:val="single" w:sz="4" w:space="0" w:color="auto"/>
              <w:bottom w:val="single" w:sz="4" w:space="0" w:color="auto"/>
              <w:right w:val="single" w:sz="4" w:space="0" w:color="auto"/>
            </w:tcBorders>
          </w:tcPr>
          <w:p w14:paraId="398BECE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C43A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8BCFB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AD1B0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F23960"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8FF84E"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6B35BFC5"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0AD6F1" w14:textId="77777777" w:rsidR="00260DBF" w:rsidRPr="00C36D04" w:rsidRDefault="00260DBF" w:rsidP="00A71C49">
            <w:pPr>
              <w:pStyle w:val="TAC"/>
            </w:pPr>
          </w:p>
        </w:tc>
      </w:tr>
      <w:tr w:rsidR="00260DBF" w:rsidRPr="00C36D04" w14:paraId="682286A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C62E72" w14:textId="77777777" w:rsidR="00260DBF" w:rsidRPr="00C36D04" w:rsidRDefault="00260DBF" w:rsidP="00A71C49">
            <w:pPr>
              <w:pStyle w:val="TAC"/>
            </w:pPr>
            <w:r w:rsidRPr="00C36D04">
              <w:t>11</w:t>
            </w:r>
          </w:p>
        </w:tc>
        <w:tc>
          <w:tcPr>
            <w:tcW w:w="1008" w:type="dxa"/>
            <w:tcBorders>
              <w:top w:val="single" w:sz="4" w:space="0" w:color="auto"/>
              <w:left w:val="single" w:sz="4" w:space="0" w:color="auto"/>
              <w:bottom w:val="single" w:sz="4" w:space="0" w:color="auto"/>
              <w:right w:val="single" w:sz="4" w:space="0" w:color="auto"/>
            </w:tcBorders>
          </w:tcPr>
          <w:p w14:paraId="77F0891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C7B0E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DAC32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E316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8E0CD"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1509C4"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5624704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F35577" w14:textId="77777777" w:rsidR="00260DBF" w:rsidRPr="00C36D04" w:rsidRDefault="00260DBF" w:rsidP="00A71C49">
            <w:pPr>
              <w:pStyle w:val="TAC"/>
            </w:pPr>
          </w:p>
        </w:tc>
      </w:tr>
      <w:tr w:rsidR="00260DBF" w:rsidRPr="00C36D04" w14:paraId="2FA3D8A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3A482" w14:textId="77777777" w:rsidR="00260DBF" w:rsidRPr="00C36D04" w:rsidRDefault="00260DBF" w:rsidP="00A71C49">
            <w:pPr>
              <w:pStyle w:val="TAC"/>
            </w:pPr>
            <w:r w:rsidRPr="00C36D04">
              <w:t>12</w:t>
            </w:r>
          </w:p>
        </w:tc>
        <w:tc>
          <w:tcPr>
            <w:tcW w:w="1008" w:type="dxa"/>
            <w:tcBorders>
              <w:top w:val="single" w:sz="4" w:space="0" w:color="auto"/>
              <w:left w:val="single" w:sz="4" w:space="0" w:color="auto"/>
              <w:bottom w:val="single" w:sz="4" w:space="0" w:color="auto"/>
              <w:right w:val="single" w:sz="4" w:space="0" w:color="auto"/>
            </w:tcBorders>
          </w:tcPr>
          <w:p w14:paraId="2E1AD6C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EA26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992AE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F9F7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65268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847094"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DF8C3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12D5E1" w14:textId="77777777" w:rsidR="00260DBF" w:rsidRPr="00C36D04" w:rsidRDefault="00260DBF" w:rsidP="00A71C49">
            <w:pPr>
              <w:pStyle w:val="TAC"/>
            </w:pPr>
          </w:p>
        </w:tc>
      </w:tr>
      <w:tr w:rsidR="00260DBF" w:rsidRPr="00C36D04" w14:paraId="532227A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BB562F" w14:textId="77777777" w:rsidR="00260DBF" w:rsidRPr="00C36D04" w:rsidRDefault="00260DBF" w:rsidP="00A71C49">
            <w:pPr>
              <w:pStyle w:val="TAC"/>
            </w:pPr>
            <w:r w:rsidRPr="00C36D04">
              <w:t>13</w:t>
            </w:r>
          </w:p>
        </w:tc>
        <w:tc>
          <w:tcPr>
            <w:tcW w:w="1008" w:type="dxa"/>
            <w:tcBorders>
              <w:top w:val="single" w:sz="4" w:space="0" w:color="auto"/>
              <w:left w:val="single" w:sz="4" w:space="0" w:color="auto"/>
              <w:bottom w:val="single" w:sz="4" w:space="0" w:color="auto"/>
              <w:right w:val="single" w:sz="4" w:space="0" w:color="auto"/>
            </w:tcBorders>
          </w:tcPr>
          <w:p w14:paraId="1CE628E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C325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E3CFD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A9CA63"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64343"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0F1F27"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102B15C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E46E2" w14:textId="77777777" w:rsidR="00260DBF" w:rsidRPr="00C36D04" w:rsidRDefault="00260DBF" w:rsidP="00A71C49">
            <w:pPr>
              <w:pStyle w:val="TAC"/>
            </w:pPr>
          </w:p>
        </w:tc>
      </w:tr>
      <w:tr w:rsidR="00260DBF" w:rsidRPr="00C36D04" w14:paraId="6B2897D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587D3F" w14:textId="77777777" w:rsidR="00260DBF" w:rsidRPr="00C36D04" w:rsidRDefault="00260DBF" w:rsidP="00A71C49">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3DC9C79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A75F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C98F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D413F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0EDBD5"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146E86"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35E0ACA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4B3478" w14:textId="77777777" w:rsidR="00260DBF" w:rsidRPr="00C36D04" w:rsidRDefault="00260DBF" w:rsidP="00A71C49">
            <w:pPr>
              <w:pStyle w:val="TAC"/>
            </w:pPr>
          </w:p>
        </w:tc>
      </w:tr>
      <w:tr w:rsidR="00260DBF" w:rsidRPr="00C36D04" w14:paraId="0221BF3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6E2F0"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134CC92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DF7A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A349C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52AF1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3BDA1"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95E8CC6"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B4B661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994CBD" w14:textId="77777777" w:rsidR="00260DBF" w:rsidRPr="00C36D04" w:rsidRDefault="00260DBF" w:rsidP="00A71C49">
            <w:pPr>
              <w:pStyle w:val="TAC"/>
            </w:pPr>
          </w:p>
        </w:tc>
      </w:tr>
      <w:tr w:rsidR="00260DBF" w:rsidRPr="00C36D04" w14:paraId="7189CFC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B13835" w14:textId="77777777" w:rsidR="00260DBF" w:rsidRPr="00C36D04" w:rsidRDefault="00260DBF" w:rsidP="00A71C49">
            <w:pPr>
              <w:pStyle w:val="TAC"/>
            </w:pPr>
            <w:r w:rsidRPr="00C36D04">
              <w:t>17</w:t>
            </w:r>
          </w:p>
        </w:tc>
        <w:tc>
          <w:tcPr>
            <w:tcW w:w="1008" w:type="dxa"/>
            <w:tcBorders>
              <w:top w:val="single" w:sz="4" w:space="0" w:color="auto"/>
              <w:left w:val="single" w:sz="4" w:space="0" w:color="auto"/>
              <w:bottom w:val="single" w:sz="4" w:space="0" w:color="auto"/>
              <w:right w:val="single" w:sz="4" w:space="0" w:color="auto"/>
            </w:tcBorders>
          </w:tcPr>
          <w:p w14:paraId="20C62EF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363F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1EA5B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C927B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047795"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6C7781"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07316AA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D64E62" w14:textId="77777777" w:rsidR="00260DBF" w:rsidRPr="00C36D04" w:rsidRDefault="00260DBF" w:rsidP="00A71C49">
            <w:pPr>
              <w:pStyle w:val="TAC"/>
            </w:pPr>
          </w:p>
        </w:tc>
      </w:tr>
      <w:tr w:rsidR="00260DBF" w:rsidRPr="00C36D04" w14:paraId="56D16EB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4FEC0" w14:textId="77777777" w:rsidR="00260DBF" w:rsidRPr="00C36D04" w:rsidRDefault="00260DBF" w:rsidP="00A71C49">
            <w:pPr>
              <w:pStyle w:val="TAC"/>
            </w:pPr>
            <w:r w:rsidRPr="00C36D04">
              <w:t>18</w:t>
            </w:r>
          </w:p>
        </w:tc>
        <w:tc>
          <w:tcPr>
            <w:tcW w:w="1008" w:type="dxa"/>
            <w:tcBorders>
              <w:top w:val="single" w:sz="4" w:space="0" w:color="auto"/>
              <w:left w:val="single" w:sz="4" w:space="0" w:color="auto"/>
              <w:bottom w:val="single" w:sz="4" w:space="0" w:color="auto"/>
              <w:right w:val="single" w:sz="4" w:space="0" w:color="auto"/>
            </w:tcBorders>
          </w:tcPr>
          <w:p w14:paraId="27DDF68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7464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60C6B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B47D6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43AA15E"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084D76A8" w14:textId="77777777" w:rsidR="00260DBF" w:rsidRPr="00C36D04" w:rsidRDefault="00260DBF" w:rsidP="00A71C49">
            <w:pPr>
              <w:pStyle w:val="TAC"/>
            </w:pPr>
            <w:r w:rsidRPr="00C36D04">
              <w:rPr>
                <w:rFonts w:cs="Arial"/>
              </w:rPr>
              <w:t>±</w:t>
            </w:r>
            <w:r w:rsidRPr="00C36D04">
              <w:t>2.7</w:t>
            </w:r>
            <w:r w:rsidRPr="00C36D04">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1ECDC6E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54446A" w14:textId="77777777" w:rsidR="00260DBF" w:rsidRPr="00C36D04" w:rsidRDefault="00260DBF" w:rsidP="00A71C49">
            <w:pPr>
              <w:pStyle w:val="TAC"/>
            </w:pPr>
          </w:p>
        </w:tc>
      </w:tr>
      <w:tr w:rsidR="00260DBF" w:rsidRPr="00C36D04" w14:paraId="3B9D343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09ADA" w14:textId="77777777" w:rsidR="00260DBF" w:rsidRPr="00C36D04" w:rsidRDefault="00260DBF" w:rsidP="00A71C49">
            <w:pPr>
              <w:pStyle w:val="TAC"/>
            </w:pPr>
            <w:r w:rsidRPr="00C36D04">
              <w:t>19</w:t>
            </w:r>
          </w:p>
        </w:tc>
        <w:tc>
          <w:tcPr>
            <w:tcW w:w="1008" w:type="dxa"/>
            <w:tcBorders>
              <w:top w:val="single" w:sz="4" w:space="0" w:color="auto"/>
              <w:left w:val="single" w:sz="4" w:space="0" w:color="auto"/>
              <w:bottom w:val="single" w:sz="4" w:space="0" w:color="auto"/>
              <w:right w:val="single" w:sz="4" w:space="0" w:color="auto"/>
            </w:tcBorders>
          </w:tcPr>
          <w:p w14:paraId="35915E2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610E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52543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6937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0803CD8B"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14F0FF67"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7C82C4D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C675AD" w14:textId="77777777" w:rsidR="00260DBF" w:rsidRPr="00C36D04" w:rsidRDefault="00260DBF" w:rsidP="00A71C49">
            <w:pPr>
              <w:pStyle w:val="TAC"/>
            </w:pPr>
          </w:p>
        </w:tc>
      </w:tr>
      <w:tr w:rsidR="00260DBF" w:rsidRPr="00C36D04" w14:paraId="2ED7ACA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E89E3D" w14:textId="77777777" w:rsidR="00260DBF" w:rsidRPr="00C36D04" w:rsidRDefault="00260DBF" w:rsidP="00A71C49">
            <w:pPr>
              <w:pStyle w:val="TAC"/>
            </w:pPr>
            <w:r w:rsidRPr="00C36D04">
              <w:t>20</w:t>
            </w:r>
          </w:p>
        </w:tc>
        <w:tc>
          <w:tcPr>
            <w:tcW w:w="1008" w:type="dxa"/>
            <w:tcBorders>
              <w:top w:val="single" w:sz="4" w:space="0" w:color="auto"/>
              <w:left w:val="single" w:sz="4" w:space="0" w:color="auto"/>
              <w:bottom w:val="single" w:sz="4" w:space="0" w:color="auto"/>
              <w:right w:val="single" w:sz="4" w:space="0" w:color="auto"/>
            </w:tcBorders>
          </w:tcPr>
          <w:p w14:paraId="2F0B3A7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FAD5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8E97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09F4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CAE046"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0ABEEA"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4AD68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1593E6" w14:textId="77777777" w:rsidR="00260DBF" w:rsidRPr="00C36D04" w:rsidRDefault="00260DBF" w:rsidP="00A71C49">
            <w:pPr>
              <w:pStyle w:val="TAC"/>
            </w:pPr>
          </w:p>
        </w:tc>
      </w:tr>
      <w:tr w:rsidR="00260DBF" w:rsidRPr="00C36D04" w14:paraId="0C6CBB1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680AB" w14:textId="77777777" w:rsidR="00260DBF" w:rsidRPr="00C36D04" w:rsidRDefault="00260DBF" w:rsidP="00A71C49">
            <w:pPr>
              <w:pStyle w:val="TAC"/>
            </w:pPr>
            <w:r w:rsidRPr="00C36D04">
              <w:t>21</w:t>
            </w:r>
          </w:p>
        </w:tc>
        <w:tc>
          <w:tcPr>
            <w:tcW w:w="1008" w:type="dxa"/>
            <w:tcBorders>
              <w:top w:val="single" w:sz="4" w:space="0" w:color="auto"/>
              <w:left w:val="single" w:sz="4" w:space="0" w:color="auto"/>
              <w:bottom w:val="single" w:sz="4" w:space="0" w:color="auto"/>
              <w:right w:val="single" w:sz="4" w:space="0" w:color="auto"/>
            </w:tcBorders>
          </w:tcPr>
          <w:p w14:paraId="4B82F45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E48DB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1E673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6ACE5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17B019A"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76F93F8B"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5307A61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7B9E17" w14:textId="77777777" w:rsidR="00260DBF" w:rsidRPr="00C36D04" w:rsidRDefault="00260DBF" w:rsidP="00A71C49">
            <w:pPr>
              <w:pStyle w:val="TAC"/>
            </w:pPr>
          </w:p>
        </w:tc>
      </w:tr>
      <w:tr w:rsidR="00260DBF" w:rsidRPr="00C36D04" w14:paraId="66EC371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30A72" w14:textId="77777777" w:rsidR="00260DBF" w:rsidRPr="00C36D04" w:rsidRDefault="00260DBF" w:rsidP="00A71C49">
            <w:pPr>
              <w:pStyle w:val="TAC"/>
            </w:pPr>
            <w:r w:rsidRPr="00C36D04">
              <w:t>22</w:t>
            </w:r>
          </w:p>
        </w:tc>
        <w:tc>
          <w:tcPr>
            <w:tcW w:w="1008" w:type="dxa"/>
            <w:tcBorders>
              <w:top w:val="single" w:sz="4" w:space="0" w:color="auto"/>
              <w:left w:val="single" w:sz="4" w:space="0" w:color="auto"/>
              <w:bottom w:val="single" w:sz="4" w:space="0" w:color="auto"/>
              <w:right w:val="single" w:sz="4" w:space="0" w:color="auto"/>
            </w:tcBorders>
          </w:tcPr>
          <w:p w14:paraId="06C4992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30EB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C8046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EBF2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5D86182" w14:textId="77777777" w:rsidR="00260DBF" w:rsidRPr="00C36D04" w:rsidRDefault="00260DBF" w:rsidP="00A71C49">
            <w:pPr>
              <w:pStyle w:val="TAC"/>
            </w:pPr>
            <w:r w:rsidRPr="00C36D04">
              <w:t>23</w:t>
            </w:r>
          </w:p>
        </w:tc>
        <w:tc>
          <w:tcPr>
            <w:tcW w:w="1257" w:type="dxa"/>
            <w:tcBorders>
              <w:top w:val="single" w:sz="4" w:space="0" w:color="auto"/>
              <w:left w:val="single" w:sz="4" w:space="0" w:color="auto"/>
              <w:bottom w:val="single" w:sz="4" w:space="0" w:color="auto"/>
              <w:right w:val="single" w:sz="4" w:space="0" w:color="auto"/>
            </w:tcBorders>
            <w:vAlign w:val="center"/>
          </w:tcPr>
          <w:p w14:paraId="69219B5B" w14:textId="77777777" w:rsidR="00260DBF" w:rsidRPr="00C36D04" w:rsidRDefault="00260DBF" w:rsidP="00A71C49">
            <w:pPr>
              <w:pStyle w:val="TAC"/>
            </w:pPr>
            <w:r w:rsidRPr="00C36D04">
              <w:rPr>
                <w:rFonts w:cs="Arial"/>
              </w:rPr>
              <w:t>+3.0/-4.5</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51D7D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D113A9" w14:textId="77777777" w:rsidR="00260DBF" w:rsidRPr="00C36D04" w:rsidRDefault="00260DBF" w:rsidP="00A71C49">
            <w:pPr>
              <w:pStyle w:val="TAC"/>
            </w:pPr>
          </w:p>
        </w:tc>
      </w:tr>
      <w:tr w:rsidR="00260DBF" w:rsidRPr="00C36D04" w14:paraId="532F688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09B756" w14:textId="77777777" w:rsidR="00260DBF" w:rsidRPr="00C36D04" w:rsidRDefault="00260DBF" w:rsidP="00A71C49">
            <w:pPr>
              <w:pStyle w:val="TAC"/>
            </w:pPr>
            <w:r w:rsidRPr="00C36D04">
              <w:t>23</w:t>
            </w:r>
          </w:p>
        </w:tc>
        <w:tc>
          <w:tcPr>
            <w:tcW w:w="1008" w:type="dxa"/>
            <w:tcBorders>
              <w:top w:val="single" w:sz="4" w:space="0" w:color="auto"/>
              <w:left w:val="single" w:sz="4" w:space="0" w:color="auto"/>
              <w:bottom w:val="single" w:sz="4" w:space="0" w:color="auto"/>
              <w:right w:val="single" w:sz="4" w:space="0" w:color="auto"/>
            </w:tcBorders>
          </w:tcPr>
          <w:p w14:paraId="02CB132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AA2F0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DC2A4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4E5F0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1425F" w14:textId="77777777" w:rsidR="00260DBF" w:rsidRPr="00C36D04" w:rsidRDefault="00260DBF" w:rsidP="00A71C49">
            <w:pPr>
              <w:pStyle w:val="TAC"/>
            </w:pPr>
            <w:r w:rsidRPr="00C36D04">
              <w:rPr>
                <w:rFonts w:cs="Arial"/>
              </w:rPr>
              <w:t>23</w:t>
            </w:r>
            <w:r w:rsidRPr="00C36D04">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757C2FBF" w14:textId="77777777" w:rsidR="00260DBF" w:rsidRPr="00C36D04" w:rsidRDefault="00260DBF" w:rsidP="00A71C49">
            <w:pPr>
              <w:pStyle w:val="TAC"/>
            </w:pPr>
            <w:r w:rsidRPr="00C36D04">
              <w:rPr>
                <w:rFonts w:cs="Arial"/>
              </w:rPr>
              <w:t>±</w:t>
            </w:r>
            <w:r w:rsidRPr="00C36D04">
              <w:t>2.7</w:t>
            </w:r>
            <w:r w:rsidRPr="00C36D04">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8409F42"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2A7DF8" w14:textId="77777777" w:rsidR="00260DBF" w:rsidRPr="00C36D04" w:rsidRDefault="00260DBF" w:rsidP="00A71C49">
            <w:pPr>
              <w:pStyle w:val="TAC"/>
            </w:pPr>
          </w:p>
        </w:tc>
      </w:tr>
      <w:tr w:rsidR="00260DBF" w:rsidRPr="00C36D04" w14:paraId="63309D5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C94620" w14:textId="77777777" w:rsidR="00260DBF" w:rsidRPr="00C36D04" w:rsidRDefault="00260DBF" w:rsidP="00A71C49">
            <w:pPr>
              <w:pStyle w:val="TAC"/>
            </w:pPr>
            <w:r w:rsidRPr="00C36D04">
              <w:t>24</w:t>
            </w:r>
          </w:p>
        </w:tc>
        <w:tc>
          <w:tcPr>
            <w:tcW w:w="1008" w:type="dxa"/>
            <w:tcBorders>
              <w:top w:val="single" w:sz="4" w:space="0" w:color="auto"/>
              <w:left w:val="single" w:sz="4" w:space="0" w:color="auto"/>
              <w:bottom w:val="single" w:sz="4" w:space="0" w:color="auto"/>
              <w:right w:val="single" w:sz="4" w:space="0" w:color="auto"/>
            </w:tcBorders>
          </w:tcPr>
          <w:p w14:paraId="30941FF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B984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2EC40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23E6C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59927A"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55038C" w14:textId="77777777" w:rsidR="00260DBF" w:rsidRPr="00C36D04" w:rsidRDefault="00260DBF" w:rsidP="00A71C49">
            <w:pPr>
              <w:pStyle w:val="TAC"/>
              <w:rPr>
                <w:vertAlign w:val="superscript"/>
                <w:lang w:eastAsia="en-GB"/>
              </w:rPr>
            </w:pPr>
            <w:r w:rsidRPr="00C36D04">
              <w:rPr>
                <w:rFonts w:cs="Arial"/>
              </w:rPr>
              <w:t>+</w:t>
            </w:r>
            <w:r w:rsidRPr="00C36D04">
              <w:t>2.7/-3.7</w:t>
            </w:r>
            <w:r w:rsidRPr="00C36D04">
              <w:rPr>
                <w:vertAlign w:val="superscript"/>
              </w:rPr>
              <w:t>2</w:t>
            </w:r>
          </w:p>
          <w:p w14:paraId="7575F8A9" w14:textId="77777777" w:rsidR="00260DBF" w:rsidRPr="00C36D04" w:rsidRDefault="00260DBF" w:rsidP="00A71C49">
            <w:pPr>
              <w:pStyle w:val="TAC"/>
            </w:pPr>
          </w:p>
        </w:tc>
        <w:tc>
          <w:tcPr>
            <w:tcW w:w="980" w:type="dxa"/>
            <w:tcBorders>
              <w:top w:val="single" w:sz="4" w:space="0" w:color="auto"/>
              <w:left w:val="single" w:sz="4" w:space="0" w:color="auto"/>
              <w:bottom w:val="single" w:sz="4" w:space="0" w:color="auto"/>
              <w:right w:val="single" w:sz="4" w:space="0" w:color="auto"/>
            </w:tcBorders>
          </w:tcPr>
          <w:p w14:paraId="49D16454"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02CAF4" w14:textId="77777777" w:rsidR="00260DBF" w:rsidRPr="00C36D04" w:rsidRDefault="00260DBF" w:rsidP="00A71C49">
            <w:pPr>
              <w:pStyle w:val="TAC"/>
            </w:pPr>
          </w:p>
        </w:tc>
      </w:tr>
      <w:tr w:rsidR="00260DBF" w:rsidRPr="00C36D04" w14:paraId="7223907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14DB4" w14:textId="77777777" w:rsidR="00260DBF" w:rsidRPr="00C36D04" w:rsidRDefault="00260DBF" w:rsidP="00A71C49">
            <w:pPr>
              <w:pStyle w:val="TAC"/>
            </w:pPr>
            <w:r w:rsidRPr="00C36D04">
              <w:t>25</w:t>
            </w:r>
          </w:p>
        </w:tc>
        <w:tc>
          <w:tcPr>
            <w:tcW w:w="1008" w:type="dxa"/>
            <w:tcBorders>
              <w:top w:val="single" w:sz="4" w:space="0" w:color="auto"/>
              <w:left w:val="single" w:sz="4" w:space="0" w:color="auto"/>
              <w:bottom w:val="single" w:sz="4" w:space="0" w:color="auto"/>
              <w:right w:val="single" w:sz="4" w:space="0" w:color="auto"/>
            </w:tcBorders>
          </w:tcPr>
          <w:p w14:paraId="41DEC6A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790EA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34DA4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721B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C6868F"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25048C"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B2C5E94"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3526EF" w14:textId="77777777" w:rsidR="00260DBF" w:rsidRPr="00C36D04" w:rsidRDefault="00260DBF" w:rsidP="00A71C49">
            <w:pPr>
              <w:pStyle w:val="TAC"/>
            </w:pPr>
          </w:p>
        </w:tc>
      </w:tr>
      <w:tr w:rsidR="00260DBF" w:rsidRPr="00C36D04" w14:paraId="2B9E16C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6AFA4E" w14:textId="77777777" w:rsidR="00260DBF" w:rsidRPr="00C36D04" w:rsidRDefault="00260DBF" w:rsidP="00A71C49">
            <w:pPr>
              <w:pStyle w:val="TAC"/>
            </w:pPr>
            <w:r w:rsidRPr="00C36D04">
              <w:t>26</w:t>
            </w:r>
          </w:p>
        </w:tc>
        <w:tc>
          <w:tcPr>
            <w:tcW w:w="1008" w:type="dxa"/>
            <w:tcBorders>
              <w:top w:val="single" w:sz="4" w:space="0" w:color="auto"/>
              <w:left w:val="single" w:sz="4" w:space="0" w:color="auto"/>
              <w:bottom w:val="single" w:sz="4" w:space="0" w:color="auto"/>
              <w:right w:val="single" w:sz="4" w:space="0" w:color="auto"/>
            </w:tcBorders>
          </w:tcPr>
          <w:p w14:paraId="7811559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0D076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1BEF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685E6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F975C0"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6F74D" w14:textId="77777777" w:rsidR="00260DBF" w:rsidRPr="00C36D04" w:rsidRDefault="00260DBF" w:rsidP="00A71C49">
            <w:pPr>
              <w:pStyle w:val="TAC"/>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EA39C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B7B4C1" w14:textId="77777777" w:rsidR="00260DBF" w:rsidRPr="00C36D04" w:rsidRDefault="00260DBF" w:rsidP="00A71C49">
            <w:pPr>
              <w:pStyle w:val="TAC"/>
            </w:pPr>
          </w:p>
        </w:tc>
      </w:tr>
      <w:tr w:rsidR="00260DBF" w:rsidRPr="00C36D04" w14:paraId="4EEBC74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DC686B" w14:textId="77777777" w:rsidR="00260DBF" w:rsidRPr="00C36D04" w:rsidRDefault="00260DBF" w:rsidP="00A71C49">
            <w:pPr>
              <w:pStyle w:val="TAC"/>
            </w:pPr>
            <w:r w:rsidRPr="00C36D04">
              <w:t>27</w:t>
            </w:r>
          </w:p>
        </w:tc>
        <w:tc>
          <w:tcPr>
            <w:tcW w:w="1008" w:type="dxa"/>
            <w:tcBorders>
              <w:top w:val="single" w:sz="4" w:space="0" w:color="auto"/>
              <w:left w:val="single" w:sz="4" w:space="0" w:color="auto"/>
              <w:bottom w:val="single" w:sz="4" w:space="0" w:color="auto"/>
              <w:right w:val="single" w:sz="4" w:space="0" w:color="auto"/>
            </w:tcBorders>
          </w:tcPr>
          <w:p w14:paraId="249EBD7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D6798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013C4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737DB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B89BD" w14:textId="77777777" w:rsidR="00260DBF" w:rsidRPr="00C36D04" w:rsidRDefault="00260DBF" w:rsidP="00A71C49">
            <w:pPr>
              <w:pStyle w:val="TAC"/>
              <w:rPr>
                <w:rFonts w:cs="Arial"/>
              </w:rPr>
            </w:pPr>
            <w:r w:rsidRPr="00C36D04">
              <w:t>23</w:t>
            </w:r>
          </w:p>
        </w:tc>
        <w:tc>
          <w:tcPr>
            <w:tcW w:w="1257" w:type="dxa"/>
            <w:tcBorders>
              <w:top w:val="single" w:sz="4" w:space="0" w:color="auto"/>
              <w:left w:val="single" w:sz="4" w:space="0" w:color="auto"/>
              <w:bottom w:val="single" w:sz="4" w:space="0" w:color="auto"/>
              <w:right w:val="single" w:sz="4" w:space="0" w:color="auto"/>
            </w:tcBorders>
          </w:tcPr>
          <w:p w14:paraId="41CFD57A" w14:textId="77777777" w:rsidR="00260DBF" w:rsidRPr="00C36D04" w:rsidRDefault="00260DBF" w:rsidP="00A71C49">
            <w:pPr>
              <w:pStyle w:val="TAC"/>
              <w:rPr>
                <w:rFonts w:cs="Arial"/>
              </w:rPr>
            </w:pPr>
            <w:r w:rsidRPr="00C36D04">
              <w:t>±2.7</w:t>
            </w:r>
          </w:p>
        </w:tc>
        <w:tc>
          <w:tcPr>
            <w:tcW w:w="980" w:type="dxa"/>
            <w:tcBorders>
              <w:top w:val="single" w:sz="4" w:space="0" w:color="auto"/>
              <w:left w:val="single" w:sz="4" w:space="0" w:color="auto"/>
              <w:bottom w:val="single" w:sz="4" w:space="0" w:color="auto"/>
              <w:right w:val="single" w:sz="4" w:space="0" w:color="auto"/>
            </w:tcBorders>
          </w:tcPr>
          <w:p w14:paraId="5D3D7D8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5F745" w14:textId="77777777" w:rsidR="00260DBF" w:rsidRPr="00C36D04" w:rsidRDefault="00260DBF" w:rsidP="00A71C49">
            <w:pPr>
              <w:pStyle w:val="TAC"/>
            </w:pPr>
          </w:p>
        </w:tc>
      </w:tr>
      <w:tr w:rsidR="00260DBF" w:rsidRPr="00C36D04" w14:paraId="29836F3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85432" w14:textId="77777777" w:rsidR="00260DBF" w:rsidRPr="00C36D04" w:rsidRDefault="00260DBF" w:rsidP="00A71C49">
            <w:pPr>
              <w:pStyle w:val="TAC"/>
            </w:pPr>
            <w:r w:rsidRPr="00C36D04">
              <w:t>28</w:t>
            </w:r>
          </w:p>
        </w:tc>
        <w:tc>
          <w:tcPr>
            <w:tcW w:w="1008" w:type="dxa"/>
            <w:tcBorders>
              <w:top w:val="single" w:sz="4" w:space="0" w:color="auto"/>
              <w:left w:val="single" w:sz="4" w:space="0" w:color="auto"/>
              <w:bottom w:val="single" w:sz="4" w:space="0" w:color="auto"/>
              <w:right w:val="single" w:sz="4" w:space="0" w:color="auto"/>
            </w:tcBorders>
          </w:tcPr>
          <w:p w14:paraId="5FD2C97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8E3F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9EDBA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5DED8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6E865F"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25E70B" w14:textId="77777777" w:rsidR="00260DBF" w:rsidRPr="00C36D04" w:rsidRDefault="00260DBF" w:rsidP="00A71C49">
            <w:pPr>
              <w:pStyle w:val="TAC"/>
              <w:rPr>
                <w:rFonts w:cs="Arial"/>
              </w:rPr>
            </w:pPr>
            <w:r w:rsidRPr="00C36D04">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351D667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F1ACEA" w14:textId="77777777" w:rsidR="00260DBF" w:rsidRPr="00C36D04" w:rsidRDefault="00260DBF" w:rsidP="00A71C49">
            <w:pPr>
              <w:pStyle w:val="TAC"/>
            </w:pPr>
          </w:p>
        </w:tc>
      </w:tr>
      <w:tr w:rsidR="00260DBF" w:rsidRPr="00C36D04" w14:paraId="77C3B5B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F5605" w14:textId="77777777" w:rsidR="00260DBF" w:rsidRPr="00C36D04" w:rsidRDefault="00260DBF" w:rsidP="00A71C49">
            <w:pPr>
              <w:pStyle w:val="TAC"/>
            </w:pPr>
            <w:r w:rsidRPr="00C36D04">
              <w:t>30</w:t>
            </w:r>
          </w:p>
        </w:tc>
        <w:tc>
          <w:tcPr>
            <w:tcW w:w="1008" w:type="dxa"/>
            <w:tcBorders>
              <w:top w:val="single" w:sz="4" w:space="0" w:color="auto"/>
              <w:left w:val="single" w:sz="4" w:space="0" w:color="auto"/>
              <w:bottom w:val="single" w:sz="4" w:space="0" w:color="auto"/>
              <w:right w:val="single" w:sz="4" w:space="0" w:color="auto"/>
            </w:tcBorders>
          </w:tcPr>
          <w:p w14:paraId="28A3D60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55DC8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FACE2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4CD6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0974BD"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D03BAB" w14:textId="77777777" w:rsidR="00260DBF" w:rsidRPr="00C36D04" w:rsidRDefault="00260DBF" w:rsidP="00A71C49">
            <w:pPr>
              <w:pStyle w:val="TAC"/>
              <w:rPr>
                <w:rFonts w:cs="Arial"/>
                <w:lang w:eastAsia="zh-CN"/>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98DF42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DB43C4" w14:textId="77777777" w:rsidR="00260DBF" w:rsidRPr="00C36D04" w:rsidRDefault="00260DBF" w:rsidP="00A71C49">
            <w:pPr>
              <w:pStyle w:val="TAC"/>
            </w:pPr>
          </w:p>
        </w:tc>
      </w:tr>
      <w:tr w:rsidR="00260DBF" w:rsidRPr="00C36D04" w14:paraId="6714312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FA6C5" w14:textId="77777777" w:rsidR="00260DBF" w:rsidRPr="00C36D04" w:rsidRDefault="00260DBF" w:rsidP="00A71C49">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1B4D935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19ED7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B7899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5D81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DEF431"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4AEAD9" w14:textId="77777777" w:rsidR="00260DBF" w:rsidRPr="00C36D04" w:rsidRDefault="00260DBF" w:rsidP="00A71C49">
            <w:pPr>
              <w:pStyle w:val="TAC"/>
              <w:rPr>
                <w:rFonts w:cs="Arial"/>
                <w:lang w:eastAsia="zh-CN"/>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A2041A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836DB2" w14:textId="77777777" w:rsidR="00260DBF" w:rsidRPr="00C36D04" w:rsidRDefault="00260DBF" w:rsidP="00A71C49">
            <w:pPr>
              <w:pStyle w:val="TAC"/>
            </w:pPr>
          </w:p>
        </w:tc>
      </w:tr>
      <w:tr w:rsidR="00260DBF" w:rsidRPr="00C36D04" w14:paraId="5006076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AFCB05"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4F0C245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B90F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55791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38959"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89104C"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042FBEB"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C724B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D838C1" w14:textId="77777777" w:rsidR="00260DBF" w:rsidRPr="00C36D04" w:rsidRDefault="00260DBF" w:rsidP="00A71C49">
            <w:pPr>
              <w:pStyle w:val="TAC"/>
            </w:pPr>
          </w:p>
        </w:tc>
      </w:tr>
      <w:tr w:rsidR="00260DBF" w:rsidRPr="00C36D04" w14:paraId="2BE10EE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6B23E" w14:textId="77777777" w:rsidR="00260DBF" w:rsidRPr="00C36D04" w:rsidRDefault="00260DBF" w:rsidP="00A71C49">
            <w:pPr>
              <w:pStyle w:val="TAC"/>
            </w:pPr>
            <w:r w:rsidRPr="00C36D04">
              <w:t>33</w:t>
            </w:r>
          </w:p>
        </w:tc>
        <w:tc>
          <w:tcPr>
            <w:tcW w:w="1008" w:type="dxa"/>
            <w:tcBorders>
              <w:top w:val="single" w:sz="4" w:space="0" w:color="auto"/>
              <w:left w:val="single" w:sz="4" w:space="0" w:color="auto"/>
              <w:bottom w:val="single" w:sz="4" w:space="0" w:color="auto"/>
              <w:right w:val="single" w:sz="4" w:space="0" w:color="auto"/>
            </w:tcBorders>
          </w:tcPr>
          <w:p w14:paraId="2300B45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4245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C2B4D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A0353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260653"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CD7058"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425BEA23"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321874" w14:textId="77777777" w:rsidR="00260DBF" w:rsidRPr="00C36D04" w:rsidRDefault="00260DBF" w:rsidP="00A71C49">
            <w:pPr>
              <w:pStyle w:val="TAC"/>
            </w:pPr>
          </w:p>
        </w:tc>
      </w:tr>
      <w:tr w:rsidR="00260DBF" w:rsidRPr="00C36D04" w14:paraId="6A03720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04A76D" w14:textId="77777777" w:rsidR="00260DBF" w:rsidRPr="00C36D04" w:rsidRDefault="00260DBF" w:rsidP="00A71C49">
            <w:pPr>
              <w:pStyle w:val="TAC"/>
            </w:pPr>
            <w:r w:rsidRPr="00C36D04">
              <w:t>34</w:t>
            </w:r>
          </w:p>
        </w:tc>
        <w:tc>
          <w:tcPr>
            <w:tcW w:w="1008" w:type="dxa"/>
            <w:tcBorders>
              <w:top w:val="single" w:sz="4" w:space="0" w:color="auto"/>
              <w:left w:val="single" w:sz="4" w:space="0" w:color="auto"/>
              <w:bottom w:val="single" w:sz="4" w:space="0" w:color="auto"/>
              <w:right w:val="single" w:sz="4" w:space="0" w:color="auto"/>
            </w:tcBorders>
          </w:tcPr>
          <w:p w14:paraId="7197EAB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13904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93812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EDBB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D08CF9"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BCDF7C"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3FD66646"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1E572F" w14:textId="77777777" w:rsidR="00260DBF" w:rsidRPr="00C36D04" w:rsidRDefault="00260DBF" w:rsidP="00A71C49">
            <w:pPr>
              <w:pStyle w:val="TAC"/>
            </w:pPr>
          </w:p>
        </w:tc>
      </w:tr>
      <w:tr w:rsidR="00260DBF" w:rsidRPr="00C36D04" w14:paraId="0A674DD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B3D9B" w14:textId="77777777" w:rsidR="00260DBF" w:rsidRPr="00C36D04" w:rsidRDefault="00260DBF" w:rsidP="00A71C49">
            <w:pPr>
              <w:pStyle w:val="TAC"/>
            </w:pPr>
            <w:r w:rsidRPr="00C36D04">
              <w:t>35</w:t>
            </w:r>
          </w:p>
        </w:tc>
        <w:tc>
          <w:tcPr>
            <w:tcW w:w="1008" w:type="dxa"/>
            <w:tcBorders>
              <w:top w:val="single" w:sz="4" w:space="0" w:color="auto"/>
              <w:left w:val="single" w:sz="4" w:space="0" w:color="auto"/>
              <w:bottom w:val="single" w:sz="4" w:space="0" w:color="auto"/>
              <w:right w:val="single" w:sz="4" w:space="0" w:color="auto"/>
            </w:tcBorders>
          </w:tcPr>
          <w:p w14:paraId="78B737D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E595A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AB3F8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B1BED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F2336A"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AB3B07"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48046D5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E438E3" w14:textId="77777777" w:rsidR="00260DBF" w:rsidRPr="00C36D04" w:rsidRDefault="00260DBF" w:rsidP="00A71C49">
            <w:pPr>
              <w:pStyle w:val="TAC"/>
            </w:pPr>
          </w:p>
        </w:tc>
      </w:tr>
      <w:tr w:rsidR="00260DBF" w:rsidRPr="00C36D04" w14:paraId="7A56894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21B77A" w14:textId="77777777" w:rsidR="00260DBF" w:rsidRPr="00C36D04" w:rsidRDefault="00260DBF" w:rsidP="00A71C49">
            <w:pPr>
              <w:pStyle w:val="TAC"/>
            </w:pPr>
            <w:r w:rsidRPr="00C36D04">
              <w:t>36</w:t>
            </w:r>
          </w:p>
        </w:tc>
        <w:tc>
          <w:tcPr>
            <w:tcW w:w="1008" w:type="dxa"/>
            <w:tcBorders>
              <w:top w:val="single" w:sz="4" w:space="0" w:color="auto"/>
              <w:left w:val="single" w:sz="4" w:space="0" w:color="auto"/>
              <w:bottom w:val="single" w:sz="4" w:space="0" w:color="auto"/>
              <w:right w:val="single" w:sz="4" w:space="0" w:color="auto"/>
            </w:tcBorders>
          </w:tcPr>
          <w:p w14:paraId="008887A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C904B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C5807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DD76B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1FE56B"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B10BFE"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4925EC1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DFCA09" w14:textId="77777777" w:rsidR="00260DBF" w:rsidRPr="00C36D04" w:rsidRDefault="00260DBF" w:rsidP="00A71C49">
            <w:pPr>
              <w:pStyle w:val="TAC"/>
            </w:pPr>
          </w:p>
        </w:tc>
      </w:tr>
      <w:tr w:rsidR="00260DBF" w:rsidRPr="00C36D04" w14:paraId="17EB688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CF946" w14:textId="77777777" w:rsidR="00260DBF" w:rsidRPr="00C36D04" w:rsidRDefault="00260DBF" w:rsidP="00A71C49">
            <w:pPr>
              <w:pStyle w:val="TAC"/>
            </w:pPr>
            <w:r w:rsidRPr="00C36D04">
              <w:t>37</w:t>
            </w:r>
          </w:p>
        </w:tc>
        <w:tc>
          <w:tcPr>
            <w:tcW w:w="1008" w:type="dxa"/>
            <w:tcBorders>
              <w:top w:val="single" w:sz="4" w:space="0" w:color="auto"/>
              <w:left w:val="single" w:sz="4" w:space="0" w:color="auto"/>
              <w:bottom w:val="single" w:sz="4" w:space="0" w:color="auto"/>
              <w:right w:val="single" w:sz="4" w:space="0" w:color="auto"/>
            </w:tcBorders>
          </w:tcPr>
          <w:p w14:paraId="0C53F12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6851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3D624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F44B5"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2BBF93"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6152ED"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1DB736D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BFFA20" w14:textId="77777777" w:rsidR="00260DBF" w:rsidRPr="00C36D04" w:rsidRDefault="00260DBF" w:rsidP="00A71C49">
            <w:pPr>
              <w:pStyle w:val="TAC"/>
            </w:pPr>
          </w:p>
        </w:tc>
      </w:tr>
      <w:tr w:rsidR="00260DBF" w:rsidRPr="00C36D04" w14:paraId="355B0F6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6DBA3" w14:textId="77777777" w:rsidR="00260DBF" w:rsidRPr="00C36D04" w:rsidRDefault="00260DBF" w:rsidP="00A71C49">
            <w:pPr>
              <w:pStyle w:val="TAC"/>
            </w:pPr>
            <w:r w:rsidRPr="00C36D04">
              <w:t>38</w:t>
            </w:r>
          </w:p>
        </w:tc>
        <w:tc>
          <w:tcPr>
            <w:tcW w:w="1008" w:type="dxa"/>
            <w:tcBorders>
              <w:top w:val="single" w:sz="4" w:space="0" w:color="auto"/>
              <w:left w:val="single" w:sz="4" w:space="0" w:color="auto"/>
              <w:bottom w:val="single" w:sz="4" w:space="0" w:color="auto"/>
              <w:right w:val="single" w:sz="4" w:space="0" w:color="auto"/>
            </w:tcBorders>
          </w:tcPr>
          <w:p w14:paraId="30F4E41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E309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FA4D6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8EFC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940422"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6F4778"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2715AC80"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875F2E" w14:textId="77777777" w:rsidR="00260DBF" w:rsidRPr="00C36D04" w:rsidRDefault="00260DBF" w:rsidP="00A71C49">
            <w:pPr>
              <w:pStyle w:val="TAC"/>
            </w:pPr>
          </w:p>
        </w:tc>
      </w:tr>
      <w:tr w:rsidR="00260DBF" w:rsidRPr="00C36D04" w14:paraId="68F3193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B866B" w14:textId="77777777" w:rsidR="00260DBF" w:rsidRPr="00C36D04" w:rsidRDefault="00260DBF" w:rsidP="00A71C49">
            <w:pPr>
              <w:pStyle w:val="TAC"/>
            </w:pPr>
            <w:r w:rsidRPr="00C36D04">
              <w:t>39</w:t>
            </w:r>
          </w:p>
        </w:tc>
        <w:tc>
          <w:tcPr>
            <w:tcW w:w="1008" w:type="dxa"/>
            <w:tcBorders>
              <w:top w:val="single" w:sz="4" w:space="0" w:color="auto"/>
              <w:left w:val="single" w:sz="4" w:space="0" w:color="auto"/>
              <w:bottom w:val="single" w:sz="4" w:space="0" w:color="auto"/>
              <w:right w:val="single" w:sz="4" w:space="0" w:color="auto"/>
            </w:tcBorders>
          </w:tcPr>
          <w:p w14:paraId="151064B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F513B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01C77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4D944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3E55EF"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73B2A0"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5E98874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89AE5E" w14:textId="77777777" w:rsidR="00260DBF" w:rsidRPr="00C36D04" w:rsidRDefault="00260DBF" w:rsidP="00A71C49">
            <w:pPr>
              <w:pStyle w:val="TAC"/>
            </w:pPr>
          </w:p>
        </w:tc>
      </w:tr>
      <w:tr w:rsidR="00260DBF" w:rsidRPr="00C36D04" w14:paraId="168BEB9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1C8291" w14:textId="77777777" w:rsidR="00260DBF" w:rsidRPr="00C36D04" w:rsidRDefault="00260DBF" w:rsidP="00A71C49">
            <w:pPr>
              <w:pStyle w:val="TAC"/>
            </w:pPr>
            <w:r w:rsidRPr="00C36D04">
              <w:t>40</w:t>
            </w:r>
          </w:p>
        </w:tc>
        <w:tc>
          <w:tcPr>
            <w:tcW w:w="1008" w:type="dxa"/>
            <w:tcBorders>
              <w:top w:val="single" w:sz="4" w:space="0" w:color="auto"/>
              <w:left w:val="single" w:sz="4" w:space="0" w:color="auto"/>
              <w:bottom w:val="single" w:sz="4" w:space="0" w:color="auto"/>
              <w:right w:val="single" w:sz="4" w:space="0" w:color="auto"/>
            </w:tcBorders>
          </w:tcPr>
          <w:p w14:paraId="4DC9D81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745F1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70188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97E23"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18B3B3"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B2893C" w14:textId="77777777" w:rsidR="00260DBF" w:rsidRPr="00C36D04" w:rsidRDefault="00260DBF" w:rsidP="00A71C49">
            <w:pPr>
              <w:pStyle w:val="TAC"/>
            </w:pPr>
            <w:r w:rsidRPr="00C36D04">
              <w:rPr>
                <w:rFonts w:cs="Arial"/>
              </w:rPr>
              <w:t>±</w:t>
            </w:r>
            <w:r w:rsidRPr="00C36D04">
              <w:t>2.7</w:t>
            </w:r>
          </w:p>
        </w:tc>
        <w:tc>
          <w:tcPr>
            <w:tcW w:w="980" w:type="dxa"/>
            <w:tcBorders>
              <w:top w:val="single" w:sz="4" w:space="0" w:color="auto"/>
              <w:left w:val="single" w:sz="4" w:space="0" w:color="auto"/>
              <w:bottom w:val="single" w:sz="4" w:space="0" w:color="auto"/>
              <w:right w:val="single" w:sz="4" w:space="0" w:color="auto"/>
            </w:tcBorders>
          </w:tcPr>
          <w:p w14:paraId="414786E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F5063" w14:textId="77777777" w:rsidR="00260DBF" w:rsidRPr="00C36D04" w:rsidRDefault="00260DBF" w:rsidP="00A71C49">
            <w:pPr>
              <w:pStyle w:val="TAC"/>
            </w:pPr>
          </w:p>
        </w:tc>
      </w:tr>
      <w:tr w:rsidR="00260DBF" w:rsidRPr="00C36D04" w14:paraId="7854586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D8C80F" w14:textId="77777777" w:rsidR="00260DBF" w:rsidRPr="00C36D04" w:rsidRDefault="00260DBF" w:rsidP="00A71C49">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677FABA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E84AE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8F679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85477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12C079"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6EB68C" w14:textId="77777777" w:rsidR="00260DBF" w:rsidRPr="00C36D04" w:rsidRDefault="00260DBF" w:rsidP="00A71C49">
            <w:pPr>
              <w:pStyle w:val="TAC"/>
            </w:pPr>
            <w:r w:rsidRPr="00C36D04">
              <w:rPr>
                <w:rFonts w:cs="Arial"/>
              </w:rPr>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55E1BD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5EA7B4" w14:textId="77777777" w:rsidR="00260DBF" w:rsidRPr="00C36D04" w:rsidRDefault="00260DBF" w:rsidP="00A71C49">
            <w:pPr>
              <w:pStyle w:val="TAC"/>
            </w:pPr>
          </w:p>
        </w:tc>
      </w:tr>
      <w:tr w:rsidR="00260DBF" w:rsidRPr="00C36D04" w14:paraId="179DB21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FD06A" w14:textId="77777777" w:rsidR="00260DBF" w:rsidRPr="00C36D04" w:rsidRDefault="00260DBF" w:rsidP="00A71C49">
            <w:pPr>
              <w:pStyle w:val="TAC"/>
            </w:pPr>
            <w:r w:rsidRPr="00C36D04">
              <w:t>42</w:t>
            </w:r>
          </w:p>
        </w:tc>
        <w:tc>
          <w:tcPr>
            <w:tcW w:w="1008" w:type="dxa"/>
            <w:tcBorders>
              <w:top w:val="single" w:sz="4" w:space="0" w:color="auto"/>
              <w:left w:val="single" w:sz="4" w:space="0" w:color="auto"/>
              <w:bottom w:val="single" w:sz="4" w:space="0" w:color="auto"/>
              <w:right w:val="single" w:sz="4" w:space="0" w:color="auto"/>
            </w:tcBorders>
          </w:tcPr>
          <w:p w14:paraId="7D7B557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B743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F6AA6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F47A27"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FEF53E"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134BE1" w14:textId="77777777" w:rsidR="00260DBF" w:rsidRPr="00C36D04" w:rsidRDefault="00260DBF" w:rsidP="00A71C49">
            <w:pPr>
              <w:pStyle w:val="TAC"/>
            </w:pPr>
            <w:r w:rsidRPr="00C36D04">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5C52AFF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3627B1" w14:textId="77777777" w:rsidR="00260DBF" w:rsidRPr="00C36D04" w:rsidRDefault="00260DBF" w:rsidP="00A71C49">
            <w:pPr>
              <w:pStyle w:val="TAC"/>
            </w:pPr>
          </w:p>
        </w:tc>
      </w:tr>
      <w:tr w:rsidR="00260DBF" w:rsidRPr="00C36D04" w14:paraId="34DD204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67294" w14:textId="77777777" w:rsidR="00260DBF" w:rsidRPr="00C36D04" w:rsidRDefault="00260DBF" w:rsidP="00A71C49">
            <w:pPr>
              <w:pStyle w:val="TAC"/>
            </w:pPr>
            <w:r w:rsidRPr="00C36D04">
              <w:t>43</w:t>
            </w:r>
          </w:p>
        </w:tc>
        <w:tc>
          <w:tcPr>
            <w:tcW w:w="1008" w:type="dxa"/>
            <w:tcBorders>
              <w:top w:val="single" w:sz="4" w:space="0" w:color="auto"/>
              <w:left w:val="single" w:sz="4" w:space="0" w:color="auto"/>
              <w:bottom w:val="single" w:sz="4" w:space="0" w:color="auto"/>
              <w:right w:val="single" w:sz="4" w:space="0" w:color="auto"/>
            </w:tcBorders>
          </w:tcPr>
          <w:p w14:paraId="3326572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EA66A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702B2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34F40D"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8371FC" w14:textId="77777777" w:rsidR="00260DBF" w:rsidRPr="00C36D04" w:rsidRDefault="00260DBF" w:rsidP="00A71C49">
            <w:pPr>
              <w:pStyle w:val="TAC"/>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8B387" w14:textId="77777777" w:rsidR="00260DBF" w:rsidRPr="00C36D04" w:rsidRDefault="00260DBF" w:rsidP="00A71C49">
            <w:pPr>
              <w:pStyle w:val="TAC"/>
            </w:pPr>
            <w:r w:rsidRPr="00C36D04">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38CC19D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8E245" w14:textId="77777777" w:rsidR="00260DBF" w:rsidRPr="00C36D04" w:rsidRDefault="00260DBF" w:rsidP="00A71C49">
            <w:pPr>
              <w:pStyle w:val="TAC"/>
            </w:pPr>
          </w:p>
        </w:tc>
      </w:tr>
      <w:tr w:rsidR="00260DBF" w:rsidRPr="00C36D04" w14:paraId="4A20677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BE18B" w14:textId="77777777" w:rsidR="00260DBF" w:rsidRPr="00C36D04" w:rsidRDefault="00260DBF" w:rsidP="00A71C49">
            <w:pPr>
              <w:pStyle w:val="TAC"/>
              <w:rPr>
                <w:lang w:eastAsia="zh-CN"/>
              </w:rPr>
            </w:pPr>
            <w:r w:rsidRPr="00C36D04">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0878493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EAEC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A31D2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1F806"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B4C104" w14:textId="77777777" w:rsidR="00260DBF" w:rsidRPr="00C36D04" w:rsidRDefault="00260DBF" w:rsidP="00A71C49">
            <w:pPr>
              <w:pStyle w:val="TAC"/>
              <w:rPr>
                <w:rFonts w:cs="Arial"/>
                <w:lang w:eastAsia="zh-CN"/>
              </w:rPr>
            </w:pPr>
            <w:r w:rsidRPr="00C36D0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5D9131" w14:textId="77777777" w:rsidR="00260DBF" w:rsidRPr="00C36D04" w:rsidRDefault="00260DBF" w:rsidP="00A71C49">
            <w:pPr>
              <w:pStyle w:val="TAC"/>
              <w:rPr>
                <w:rFonts w:cs="Arial"/>
                <w:lang w:eastAsia="zh-CN"/>
              </w:rPr>
            </w:pPr>
            <w:r w:rsidRPr="00C36D04">
              <w:rPr>
                <w:rFonts w:cs="Arial"/>
                <w:lang w:eastAsia="zh-CN"/>
              </w:rPr>
              <w:t>+2.7/[-3.7]</w:t>
            </w:r>
          </w:p>
        </w:tc>
        <w:tc>
          <w:tcPr>
            <w:tcW w:w="980" w:type="dxa"/>
            <w:tcBorders>
              <w:top w:val="single" w:sz="4" w:space="0" w:color="auto"/>
              <w:left w:val="single" w:sz="4" w:space="0" w:color="auto"/>
              <w:bottom w:val="single" w:sz="4" w:space="0" w:color="auto"/>
              <w:right w:val="single" w:sz="4" w:space="0" w:color="auto"/>
            </w:tcBorders>
          </w:tcPr>
          <w:p w14:paraId="6097DD5D"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42D73" w14:textId="77777777" w:rsidR="00260DBF" w:rsidRPr="00C36D04" w:rsidRDefault="00260DBF" w:rsidP="00A71C49">
            <w:pPr>
              <w:pStyle w:val="TAC"/>
            </w:pPr>
          </w:p>
        </w:tc>
      </w:tr>
      <w:tr w:rsidR="00260DBF" w:rsidRPr="00C36D04" w14:paraId="0EF905F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2F615B"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lang w:eastAsia="zh-CN"/>
              </w:rPr>
            </w:pPr>
            <w:r w:rsidRPr="00C36D04">
              <w:rPr>
                <w:rFonts w:ascii="Arial" w:hAnsi="Arial"/>
                <w:color w:val="000000"/>
                <w:sz w:val="18"/>
                <w:lang w:eastAsia="ja-JP"/>
              </w:rPr>
              <w:t>4</w:t>
            </w:r>
            <w:r w:rsidRPr="00C36D04">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2CB6C151"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7A23116C"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2E6043A3"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3E0F912B"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7640E700"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C36D04">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2EAD6AC"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C36D04">
              <w:rPr>
                <w:rFonts w:ascii="Arial" w:hAnsi="Arial" w:cs="Arial"/>
                <w:color w:val="000000"/>
                <w:sz w:val="18"/>
                <w:lang w:eastAsia="ja-JP"/>
              </w:rPr>
              <w:t>±</w:t>
            </w:r>
            <w:r w:rsidRPr="00C36D04">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763A5F12"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85E2688"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60DBF" w:rsidRPr="00C36D04" w14:paraId="480605D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60D41"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20171F27"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3212D8EA"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181846E7"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664C0BD"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1243150A"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28AD635"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C36D04">
              <w:rPr>
                <w:rFonts w:ascii="Arial" w:hAnsi="Arial" w:cs="Arial"/>
                <w:color w:val="000000"/>
                <w:sz w:val="18"/>
                <w:lang w:eastAsia="ja-JP"/>
              </w:rPr>
              <w:t>±</w:t>
            </w:r>
            <w:r w:rsidRPr="00C36D04">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1348843A"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00557CC" w14:textId="77777777" w:rsidR="00260DBF" w:rsidRPr="00C36D04" w:rsidRDefault="00260DBF" w:rsidP="00A71C49">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60DBF" w:rsidRPr="00C36D04" w14:paraId="28FA966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A4BE4" w14:textId="77777777" w:rsidR="00260DBF" w:rsidRPr="00C36D04" w:rsidRDefault="00260DBF" w:rsidP="00A71C49">
            <w:pPr>
              <w:pStyle w:val="TAC"/>
              <w:rPr>
                <w:lang w:eastAsia="zh-CN"/>
              </w:rPr>
            </w:pPr>
            <w:r w:rsidRPr="00C36D04">
              <w:t>48</w:t>
            </w:r>
          </w:p>
        </w:tc>
        <w:tc>
          <w:tcPr>
            <w:tcW w:w="1008" w:type="dxa"/>
            <w:tcBorders>
              <w:top w:val="single" w:sz="4" w:space="0" w:color="auto"/>
              <w:left w:val="single" w:sz="4" w:space="0" w:color="auto"/>
              <w:bottom w:val="single" w:sz="4" w:space="0" w:color="auto"/>
              <w:right w:val="single" w:sz="4" w:space="0" w:color="auto"/>
            </w:tcBorders>
          </w:tcPr>
          <w:p w14:paraId="4DDE344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89834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7F218D" w14:textId="77777777" w:rsidR="00260DBF" w:rsidRPr="00C36D04" w:rsidRDefault="00260DBF" w:rsidP="00A71C49">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2636EC6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16E3A9"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289A7F" w14:textId="77777777" w:rsidR="00260DBF" w:rsidRPr="00C36D04" w:rsidRDefault="00260DBF" w:rsidP="00A71C49">
            <w:pPr>
              <w:pStyle w:val="TAC"/>
              <w:rPr>
                <w:rFonts w:cs="Arial"/>
              </w:rPr>
            </w:pPr>
            <w:r w:rsidRPr="00C36D04">
              <w:rPr>
                <w:rFonts w:cs="Arial"/>
                <w:szCs w:val="18"/>
              </w:rPr>
              <w:t>+3.0/-4.0</w:t>
            </w:r>
          </w:p>
        </w:tc>
        <w:tc>
          <w:tcPr>
            <w:tcW w:w="980" w:type="dxa"/>
            <w:tcBorders>
              <w:top w:val="single" w:sz="4" w:space="0" w:color="auto"/>
              <w:left w:val="single" w:sz="4" w:space="0" w:color="auto"/>
              <w:bottom w:val="single" w:sz="4" w:space="0" w:color="auto"/>
              <w:right w:val="single" w:sz="4" w:space="0" w:color="auto"/>
            </w:tcBorders>
          </w:tcPr>
          <w:p w14:paraId="39BBB44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00632" w14:textId="77777777" w:rsidR="00260DBF" w:rsidRPr="00C36D04" w:rsidRDefault="00260DBF" w:rsidP="00A71C49">
            <w:pPr>
              <w:pStyle w:val="TAC"/>
            </w:pPr>
          </w:p>
        </w:tc>
      </w:tr>
      <w:tr w:rsidR="00260DBF" w:rsidRPr="00C36D04" w14:paraId="74019CB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929DD"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4D77D67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B11C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96FAB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DAB2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3CD60E"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BECC8D3"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E13CA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E122D1" w14:textId="77777777" w:rsidR="00260DBF" w:rsidRPr="00C36D04" w:rsidRDefault="00260DBF" w:rsidP="00A71C49">
            <w:pPr>
              <w:pStyle w:val="TAC"/>
            </w:pPr>
          </w:p>
        </w:tc>
      </w:tr>
      <w:tr w:rsidR="00260DBF" w:rsidRPr="00C36D04" w14:paraId="0D21053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51A4C" w14:textId="77777777" w:rsidR="00260DBF" w:rsidRPr="00C36D04" w:rsidRDefault="00260DBF" w:rsidP="00A71C49">
            <w:pPr>
              <w:pStyle w:val="TAC"/>
            </w:pPr>
            <w:r w:rsidRPr="00C36D04">
              <w:t>53</w:t>
            </w:r>
          </w:p>
        </w:tc>
        <w:tc>
          <w:tcPr>
            <w:tcW w:w="1008" w:type="dxa"/>
            <w:tcBorders>
              <w:top w:val="single" w:sz="4" w:space="0" w:color="auto"/>
              <w:left w:val="single" w:sz="4" w:space="0" w:color="auto"/>
              <w:bottom w:val="single" w:sz="4" w:space="0" w:color="auto"/>
              <w:right w:val="single" w:sz="4" w:space="0" w:color="auto"/>
            </w:tcBorders>
          </w:tcPr>
          <w:p w14:paraId="7C2EDA4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9D68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28AE9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BDFE9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DCC1BD"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017C86" w14:textId="77777777" w:rsidR="00260DBF" w:rsidRPr="00C36D04" w:rsidRDefault="00260DBF" w:rsidP="00A71C49">
            <w:pPr>
              <w:pStyle w:val="TAC"/>
              <w:rPr>
                <w:rFonts w:cs="Arial"/>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57130D1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EA71EB" w14:textId="77777777" w:rsidR="00260DBF" w:rsidRPr="00C36D04" w:rsidRDefault="00260DBF" w:rsidP="00A71C49">
            <w:pPr>
              <w:pStyle w:val="TAC"/>
            </w:pPr>
          </w:p>
        </w:tc>
      </w:tr>
      <w:tr w:rsidR="00260DBF" w:rsidRPr="00C36D04" w14:paraId="15B55CE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0BA7C" w14:textId="77777777" w:rsidR="00260DBF" w:rsidRPr="00C36D04" w:rsidRDefault="00260DBF" w:rsidP="00A71C49">
            <w:pPr>
              <w:pStyle w:val="TAC"/>
            </w:pPr>
            <w:r w:rsidRPr="00C36D04">
              <w:t>54</w:t>
            </w:r>
          </w:p>
        </w:tc>
        <w:tc>
          <w:tcPr>
            <w:tcW w:w="1008" w:type="dxa"/>
            <w:tcBorders>
              <w:top w:val="single" w:sz="4" w:space="0" w:color="auto"/>
              <w:left w:val="single" w:sz="4" w:space="0" w:color="auto"/>
              <w:bottom w:val="single" w:sz="4" w:space="0" w:color="auto"/>
              <w:right w:val="single" w:sz="4" w:space="0" w:color="auto"/>
            </w:tcBorders>
          </w:tcPr>
          <w:p w14:paraId="508EFBC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5E5EE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6CB58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D4A3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9627EF"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86B584" w14:textId="77777777" w:rsidR="00260DBF" w:rsidRPr="00C36D04" w:rsidRDefault="00260DBF" w:rsidP="00A71C49">
            <w:pPr>
              <w:pStyle w:val="TAC"/>
              <w:rPr>
                <w:rFonts w:cs="Arial"/>
                <w:lang w:eastAsia="zh-CN"/>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2EE83E9"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4769DE" w14:textId="77777777" w:rsidR="00260DBF" w:rsidRPr="00C36D04" w:rsidRDefault="00260DBF" w:rsidP="00A71C49">
            <w:pPr>
              <w:pStyle w:val="TAC"/>
            </w:pPr>
          </w:p>
        </w:tc>
      </w:tr>
      <w:tr w:rsidR="00260DBF" w:rsidRPr="00C36D04" w14:paraId="779AED8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B95863"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0680CBB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33D9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2D853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5D83C0"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9429B3"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110A6C6" w14:textId="77777777" w:rsidR="00260DBF" w:rsidRPr="00C36D04" w:rsidRDefault="00260DBF" w:rsidP="00A71C49">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6DABF3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E761AC" w14:textId="77777777" w:rsidR="00260DBF" w:rsidRPr="00C36D04" w:rsidRDefault="00260DBF" w:rsidP="00A71C49">
            <w:pPr>
              <w:pStyle w:val="TAC"/>
            </w:pPr>
          </w:p>
        </w:tc>
      </w:tr>
      <w:tr w:rsidR="00260DBF" w:rsidRPr="00C36D04" w14:paraId="6AA46C1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966EF8" w14:textId="77777777" w:rsidR="00260DBF" w:rsidRPr="00C36D04" w:rsidRDefault="00260DBF" w:rsidP="00A71C49">
            <w:pPr>
              <w:pStyle w:val="TAC"/>
            </w:pPr>
            <w:r w:rsidRPr="00C36D04">
              <w:t>65</w:t>
            </w:r>
          </w:p>
        </w:tc>
        <w:tc>
          <w:tcPr>
            <w:tcW w:w="1008" w:type="dxa"/>
            <w:tcBorders>
              <w:top w:val="single" w:sz="4" w:space="0" w:color="auto"/>
              <w:left w:val="single" w:sz="4" w:space="0" w:color="auto"/>
              <w:bottom w:val="single" w:sz="4" w:space="0" w:color="auto"/>
              <w:right w:val="single" w:sz="4" w:space="0" w:color="auto"/>
            </w:tcBorders>
          </w:tcPr>
          <w:p w14:paraId="5F2BD25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325BC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F7D64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36A34"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6E50FC"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25DCBF" w14:textId="77777777" w:rsidR="00260DBF" w:rsidRPr="00C36D04" w:rsidRDefault="00260DBF" w:rsidP="00A71C49">
            <w:pPr>
              <w:pStyle w:val="TAC"/>
              <w:rPr>
                <w:rFonts w:cs="Arial"/>
                <w:lang w:eastAsia="zh-CN"/>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24922EF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211161" w14:textId="77777777" w:rsidR="00260DBF" w:rsidRPr="00C36D04" w:rsidRDefault="00260DBF" w:rsidP="00A71C49">
            <w:pPr>
              <w:pStyle w:val="TAC"/>
            </w:pPr>
          </w:p>
        </w:tc>
      </w:tr>
      <w:tr w:rsidR="00260DBF" w:rsidRPr="00C36D04" w14:paraId="01CB1D0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2EF14" w14:textId="77777777" w:rsidR="00260DBF" w:rsidRPr="00C36D04" w:rsidRDefault="00260DBF" w:rsidP="00A71C49">
            <w:pPr>
              <w:pStyle w:val="TAC"/>
            </w:pPr>
            <w:r w:rsidRPr="00C36D04">
              <w:t>66</w:t>
            </w:r>
          </w:p>
        </w:tc>
        <w:tc>
          <w:tcPr>
            <w:tcW w:w="1008" w:type="dxa"/>
            <w:tcBorders>
              <w:top w:val="single" w:sz="4" w:space="0" w:color="auto"/>
              <w:left w:val="single" w:sz="4" w:space="0" w:color="auto"/>
              <w:bottom w:val="single" w:sz="4" w:space="0" w:color="auto"/>
              <w:right w:val="single" w:sz="4" w:space="0" w:color="auto"/>
            </w:tcBorders>
          </w:tcPr>
          <w:p w14:paraId="772AB01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1B2A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1E895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82AB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DCAE2F"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13483E" w14:textId="77777777" w:rsidR="00260DBF" w:rsidRPr="00C36D04" w:rsidRDefault="00260DBF" w:rsidP="00A71C49">
            <w:pPr>
              <w:pStyle w:val="TAC"/>
              <w:rPr>
                <w:rFonts w:cs="Arial"/>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AC7666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B1B073" w14:textId="77777777" w:rsidR="00260DBF" w:rsidRPr="00C36D04" w:rsidRDefault="00260DBF" w:rsidP="00A71C49">
            <w:pPr>
              <w:pStyle w:val="TAC"/>
            </w:pPr>
          </w:p>
        </w:tc>
      </w:tr>
      <w:tr w:rsidR="00260DBF" w:rsidRPr="00C36D04" w14:paraId="4DB07B5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2427CB"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4E1789B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A07D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DBBA5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878EF8"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8475E4"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AB95B4" w14:textId="77777777" w:rsidR="00260DBF" w:rsidRPr="00C36D04" w:rsidRDefault="00260DBF" w:rsidP="00A71C49">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439AE71E"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A143BD" w14:textId="77777777" w:rsidR="00260DBF" w:rsidRPr="00C36D04" w:rsidRDefault="00260DBF" w:rsidP="00A71C49">
            <w:pPr>
              <w:pStyle w:val="TAC"/>
            </w:pPr>
          </w:p>
        </w:tc>
      </w:tr>
      <w:tr w:rsidR="00260DBF" w:rsidRPr="00C36D04" w14:paraId="33EBFC5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84546" w14:textId="77777777" w:rsidR="00260DBF" w:rsidRPr="00C36D04" w:rsidRDefault="00260DBF" w:rsidP="00A71C49">
            <w:pPr>
              <w:pStyle w:val="TAC"/>
            </w:pPr>
            <w:r w:rsidRPr="00C36D04">
              <w:t>68</w:t>
            </w:r>
          </w:p>
        </w:tc>
        <w:tc>
          <w:tcPr>
            <w:tcW w:w="1008" w:type="dxa"/>
            <w:tcBorders>
              <w:top w:val="single" w:sz="4" w:space="0" w:color="auto"/>
              <w:left w:val="single" w:sz="4" w:space="0" w:color="auto"/>
              <w:bottom w:val="single" w:sz="4" w:space="0" w:color="auto"/>
              <w:right w:val="single" w:sz="4" w:space="0" w:color="auto"/>
            </w:tcBorders>
          </w:tcPr>
          <w:p w14:paraId="4F06364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DA70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C76F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CD35B3"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920EFD"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55B63B" w14:textId="77777777" w:rsidR="00260DBF" w:rsidRPr="00C36D04" w:rsidRDefault="00260DBF" w:rsidP="00A71C49">
            <w:pPr>
              <w:pStyle w:val="TAC"/>
              <w:rPr>
                <w:rFonts w:cs="Arial"/>
                <w:lang w:eastAsia="zh-CN"/>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7F3CE9B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DF3473" w14:textId="77777777" w:rsidR="00260DBF" w:rsidRPr="00C36D04" w:rsidRDefault="00260DBF" w:rsidP="00A71C49">
            <w:pPr>
              <w:pStyle w:val="TAC"/>
            </w:pPr>
          </w:p>
        </w:tc>
      </w:tr>
      <w:tr w:rsidR="00260DBF" w:rsidRPr="00C36D04" w14:paraId="1C75D7C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3B6F69" w14:textId="77777777" w:rsidR="00260DBF" w:rsidRPr="00C36D04" w:rsidRDefault="00260DBF" w:rsidP="00A71C49">
            <w:pPr>
              <w:pStyle w:val="TAC"/>
            </w:pPr>
            <w:r w:rsidRPr="00C36D04">
              <w:t>…</w:t>
            </w:r>
          </w:p>
        </w:tc>
        <w:tc>
          <w:tcPr>
            <w:tcW w:w="1008" w:type="dxa"/>
            <w:tcBorders>
              <w:top w:val="single" w:sz="4" w:space="0" w:color="auto"/>
              <w:left w:val="single" w:sz="4" w:space="0" w:color="auto"/>
              <w:bottom w:val="single" w:sz="4" w:space="0" w:color="auto"/>
              <w:right w:val="single" w:sz="4" w:space="0" w:color="auto"/>
            </w:tcBorders>
          </w:tcPr>
          <w:p w14:paraId="262E13F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C1D30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CAD3D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2DE6C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FC1E70" w14:textId="77777777" w:rsidR="00260DBF" w:rsidRPr="00C36D04" w:rsidRDefault="00260DBF" w:rsidP="00A71C49">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02891F8" w14:textId="77777777" w:rsidR="00260DBF" w:rsidRPr="00C36D04" w:rsidRDefault="00260DBF" w:rsidP="00A71C49">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4F74A46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D48818" w14:textId="77777777" w:rsidR="00260DBF" w:rsidRPr="00C36D04" w:rsidRDefault="00260DBF" w:rsidP="00A71C49">
            <w:pPr>
              <w:pStyle w:val="TAC"/>
            </w:pPr>
          </w:p>
        </w:tc>
      </w:tr>
      <w:tr w:rsidR="00260DBF" w:rsidRPr="00C36D04" w14:paraId="2932392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41667" w14:textId="77777777" w:rsidR="00260DBF" w:rsidRPr="00C36D04" w:rsidRDefault="00260DBF" w:rsidP="00A71C49">
            <w:pPr>
              <w:pStyle w:val="TAC"/>
            </w:pPr>
            <w:r w:rsidRPr="00C36D04">
              <w:t>70</w:t>
            </w:r>
          </w:p>
        </w:tc>
        <w:tc>
          <w:tcPr>
            <w:tcW w:w="1008" w:type="dxa"/>
            <w:tcBorders>
              <w:top w:val="single" w:sz="4" w:space="0" w:color="auto"/>
              <w:left w:val="single" w:sz="4" w:space="0" w:color="auto"/>
              <w:bottom w:val="single" w:sz="4" w:space="0" w:color="auto"/>
              <w:right w:val="single" w:sz="4" w:space="0" w:color="auto"/>
            </w:tcBorders>
          </w:tcPr>
          <w:p w14:paraId="1C3C6C3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FA0E4"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9C25C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2A3DB"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34CA7E"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493DFB" w14:textId="77777777" w:rsidR="00260DBF" w:rsidRPr="00C36D04" w:rsidRDefault="00260DBF" w:rsidP="00A71C49">
            <w:pPr>
              <w:pStyle w:val="TAC"/>
              <w:rPr>
                <w:rFonts w:cs="Arial"/>
                <w:lang w:eastAsia="zh-CN"/>
              </w:rPr>
            </w:pPr>
            <w:r w:rsidRPr="00C36D04">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0BDBA9EB"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1246C9" w14:textId="77777777" w:rsidR="00260DBF" w:rsidRPr="00C36D04" w:rsidRDefault="00260DBF" w:rsidP="00A71C49">
            <w:pPr>
              <w:pStyle w:val="TAC"/>
            </w:pPr>
          </w:p>
        </w:tc>
      </w:tr>
      <w:tr w:rsidR="00260DBF" w:rsidRPr="00C36D04" w14:paraId="0838395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C7667C" w14:textId="77777777" w:rsidR="00260DBF" w:rsidRPr="00C36D04" w:rsidRDefault="00260DBF" w:rsidP="00A71C49">
            <w:pPr>
              <w:pStyle w:val="TAC"/>
            </w:pPr>
            <w:r w:rsidRPr="00C36D04">
              <w:t>71</w:t>
            </w:r>
          </w:p>
        </w:tc>
        <w:tc>
          <w:tcPr>
            <w:tcW w:w="1008" w:type="dxa"/>
            <w:tcBorders>
              <w:top w:val="single" w:sz="4" w:space="0" w:color="auto"/>
              <w:left w:val="single" w:sz="4" w:space="0" w:color="auto"/>
              <w:bottom w:val="single" w:sz="4" w:space="0" w:color="auto"/>
              <w:right w:val="single" w:sz="4" w:space="0" w:color="auto"/>
            </w:tcBorders>
          </w:tcPr>
          <w:p w14:paraId="2AB36A4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02023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1B9D3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B51BF"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2BF583"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76765D" w14:textId="77777777" w:rsidR="00260DBF" w:rsidRPr="00C36D04" w:rsidRDefault="00260DBF" w:rsidP="00A71C49">
            <w:pPr>
              <w:pStyle w:val="TAC"/>
              <w:rPr>
                <w:rFonts w:cs="Arial"/>
                <w:lang w:eastAsia="zh-CN"/>
              </w:rPr>
            </w:pPr>
            <w:r w:rsidRPr="00C36D04">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36A7841C"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83F419" w14:textId="77777777" w:rsidR="00260DBF" w:rsidRPr="00C36D04" w:rsidRDefault="00260DBF" w:rsidP="00A71C49">
            <w:pPr>
              <w:pStyle w:val="TAC"/>
            </w:pPr>
          </w:p>
        </w:tc>
      </w:tr>
      <w:tr w:rsidR="00260DBF" w:rsidRPr="00C36D04" w14:paraId="79046FE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FC019C" w14:textId="77777777" w:rsidR="00260DBF" w:rsidRPr="00C36D04" w:rsidRDefault="00260DBF" w:rsidP="00A71C49">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31D6C36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3C28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1B7D8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AB89DE"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D50428"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0D4BC6" w14:textId="77777777" w:rsidR="00260DBF" w:rsidRPr="00C36D04" w:rsidRDefault="00260DBF" w:rsidP="00A71C49">
            <w:pPr>
              <w:pStyle w:val="TAC"/>
              <w:rPr>
                <w:rFonts w:cs="Arial"/>
                <w:lang w:eastAsia="zh-CN"/>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420AB37"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555757" w14:textId="77777777" w:rsidR="00260DBF" w:rsidRPr="00C36D04" w:rsidRDefault="00260DBF" w:rsidP="00A71C49">
            <w:pPr>
              <w:pStyle w:val="TAC"/>
            </w:pPr>
          </w:p>
        </w:tc>
      </w:tr>
      <w:tr w:rsidR="00260DBF" w:rsidRPr="00C36D04" w14:paraId="2047EA6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6062D" w14:textId="77777777" w:rsidR="00260DBF" w:rsidRPr="00C36D04" w:rsidRDefault="00260DBF" w:rsidP="00A71C49">
            <w:pPr>
              <w:pStyle w:val="TAC"/>
            </w:pPr>
            <w:r w:rsidRPr="00C36D04">
              <w:t>73</w:t>
            </w:r>
          </w:p>
        </w:tc>
        <w:tc>
          <w:tcPr>
            <w:tcW w:w="1008" w:type="dxa"/>
            <w:tcBorders>
              <w:top w:val="single" w:sz="4" w:space="0" w:color="auto"/>
              <w:left w:val="single" w:sz="4" w:space="0" w:color="auto"/>
              <w:bottom w:val="single" w:sz="4" w:space="0" w:color="auto"/>
              <w:right w:val="single" w:sz="4" w:space="0" w:color="auto"/>
            </w:tcBorders>
          </w:tcPr>
          <w:p w14:paraId="2B67BF9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DFC7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3C322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5E08B2"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806369" w14:textId="77777777" w:rsidR="00260DBF" w:rsidRPr="00C36D04" w:rsidRDefault="00260DBF" w:rsidP="00A71C49">
            <w:pPr>
              <w:pStyle w:val="TAC"/>
              <w:rPr>
                <w:rFonts w:cs="Arial"/>
              </w:rPr>
            </w:pPr>
            <w:r w:rsidRPr="00C36D0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372AFAD" w14:textId="77777777" w:rsidR="00260DBF" w:rsidRPr="00C36D04" w:rsidRDefault="00260DBF" w:rsidP="00A71C49">
            <w:pPr>
              <w:pStyle w:val="TAC"/>
              <w:rPr>
                <w:rFonts w:cs="Arial"/>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21CA5558"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38CE1C" w14:textId="77777777" w:rsidR="00260DBF" w:rsidRPr="00C36D04" w:rsidRDefault="00260DBF" w:rsidP="00A71C49">
            <w:pPr>
              <w:pStyle w:val="TAC"/>
            </w:pPr>
          </w:p>
        </w:tc>
      </w:tr>
      <w:tr w:rsidR="00260DBF" w:rsidRPr="00C36D04" w14:paraId="7D95BD0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F85048" w14:textId="77777777" w:rsidR="00260DBF" w:rsidRPr="00C36D04" w:rsidRDefault="00260DBF" w:rsidP="00A71C49">
            <w:pPr>
              <w:pStyle w:val="TAC"/>
            </w:pPr>
            <w:r w:rsidRPr="00C36D04">
              <w:t>74</w:t>
            </w:r>
          </w:p>
        </w:tc>
        <w:tc>
          <w:tcPr>
            <w:tcW w:w="1008" w:type="dxa"/>
            <w:tcBorders>
              <w:top w:val="single" w:sz="4" w:space="0" w:color="auto"/>
              <w:left w:val="single" w:sz="4" w:space="0" w:color="auto"/>
              <w:bottom w:val="single" w:sz="4" w:space="0" w:color="auto"/>
              <w:right w:val="single" w:sz="4" w:space="0" w:color="auto"/>
            </w:tcBorders>
          </w:tcPr>
          <w:p w14:paraId="2E2C8BF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3145E"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31587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1C23C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945804"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14E12" w14:textId="77777777" w:rsidR="00260DBF" w:rsidRPr="00C36D04" w:rsidRDefault="00260DBF" w:rsidP="00A71C49">
            <w:pPr>
              <w:pStyle w:val="TAC"/>
              <w:rPr>
                <w:rFonts w:cs="Arial"/>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41CE05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D7D868" w14:textId="77777777" w:rsidR="00260DBF" w:rsidRPr="00C36D04" w:rsidRDefault="00260DBF" w:rsidP="00A71C49">
            <w:pPr>
              <w:pStyle w:val="TAC"/>
            </w:pPr>
          </w:p>
        </w:tc>
      </w:tr>
      <w:tr w:rsidR="00260DBF" w:rsidRPr="00C36D04" w14:paraId="6C0BBAE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82D9E3" w14:textId="77777777" w:rsidR="00260DBF" w:rsidRPr="00C36D04" w:rsidRDefault="00260DBF" w:rsidP="00A71C49">
            <w:pPr>
              <w:pStyle w:val="TAC"/>
            </w:pPr>
            <w:r w:rsidRPr="00C36D04">
              <w:t>85</w:t>
            </w:r>
          </w:p>
        </w:tc>
        <w:tc>
          <w:tcPr>
            <w:tcW w:w="1008" w:type="dxa"/>
            <w:tcBorders>
              <w:top w:val="single" w:sz="4" w:space="0" w:color="auto"/>
              <w:left w:val="single" w:sz="4" w:space="0" w:color="auto"/>
              <w:bottom w:val="single" w:sz="4" w:space="0" w:color="auto"/>
              <w:right w:val="single" w:sz="4" w:space="0" w:color="auto"/>
            </w:tcBorders>
          </w:tcPr>
          <w:p w14:paraId="5AEDD9F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CFC65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F93A9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48BECA"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CC3DB9"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68C318" w14:textId="77777777" w:rsidR="00260DBF" w:rsidRPr="00C36D04" w:rsidRDefault="00260DBF" w:rsidP="00A71C49">
            <w:pPr>
              <w:pStyle w:val="TAC"/>
              <w:rPr>
                <w:rFonts w:cs="Arial"/>
              </w:rPr>
            </w:pPr>
            <w:r w:rsidRPr="00C36D04">
              <w:rPr>
                <w:rFonts w:cs="Arial"/>
              </w:rPr>
              <w:t>±</w:t>
            </w:r>
            <w:r w:rsidRPr="00C36D04">
              <w:t>2.7</w:t>
            </w:r>
            <w:r w:rsidRPr="00C36D04">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111DDF"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B3F005" w14:textId="77777777" w:rsidR="00260DBF" w:rsidRPr="00C36D04" w:rsidRDefault="00260DBF" w:rsidP="00A71C49">
            <w:pPr>
              <w:pStyle w:val="TAC"/>
            </w:pPr>
          </w:p>
        </w:tc>
      </w:tr>
      <w:tr w:rsidR="00260DBF" w:rsidRPr="00C36D04" w14:paraId="1F7CE05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DBD2F" w14:textId="77777777" w:rsidR="00260DBF" w:rsidRPr="00C36D04" w:rsidRDefault="00260DBF" w:rsidP="00A71C49">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3F1F6D6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493CF"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97370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27D92C"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C33298"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78C13F" w14:textId="77777777" w:rsidR="00260DBF" w:rsidRPr="00C36D04" w:rsidRDefault="00260DBF" w:rsidP="00A71C49">
            <w:pPr>
              <w:pStyle w:val="TAC"/>
              <w:rPr>
                <w:rFonts w:cs="Arial"/>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29A4111"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BEDEF9" w14:textId="77777777" w:rsidR="00260DBF" w:rsidRPr="00C36D04" w:rsidRDefault="00260DBF" w:rsidP="00A71C49">
            <w:pPr>
              <w:pStyle w:val="TAC"/>
            </w:pPr>
          </w:p>
        </w:tc>
      </w:tr>
      <w:tr w:rsidR="00260DBF" w:rsidRPr="00C36D04" w14:paraId="072F7B4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7009D" w14:textId="77777777" w:rsidR="00260DBF" w:rsidRPr="00C36D04" w:rsidRDefault="00260DBF" w:rsidP="00A71C49">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4B9F317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38B4E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127F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E6CFA1" w14:textId="77777777" w:rsidR="00260DBF" w:rsidRPr="00C36D04" w:rsidRDefault="00260DBF" w:rsidP="00A71C4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B7FD00" w14:textId="77777777" w:rsidR="00260DBF" w:rsidRPr="00C36D04" w:rsidRDefault="00260DBF" w:rsidP="00A71C49">
            <w:pPr>
              <w:pStyle w:val="TAC"/>
              <w:rPr>
                <w:rFonts w:cs="Arial"/>
              </w:rPr>
            </w:pPr>
            <w:r w:rsidRPr="00C36D0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71B49B" w14:textId="77777777" w:rsidR="00260DBF" w:rsidRPr="00C36D04" w:rsidRDefault="00260DBF" w:rsidP="00A71C49">
            <w:pPr>
              <w:pStyle w:val="TAC"/>
              <w:rPr>
                <w:rFonts w:cs="Arial"/>
              </w:rPr>
            </w:pPr>
            <w:r w:rsidRPr="00C36D04">
              <w:rPr>
                <w:rFonts w:cs="Arial"/>
              </w:rPr>
              <w:t>±</w:t>
            </w:r>
            <w:r w:rsidRPr="00C36D04">
              <w:t>2</w:t>
            </w:r>
            <w:r w:rsidRPr="00C36D04">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B2A5C5A" w14:textId="77777777" w:rsidR="00260DBF" w:rsidRPr="00C36D04" w:rsidRDefault="00260DBF" w:rsidP="00A71C4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5AB74" w14:textId="77777777" w:rsidR="00260DBF" w:rsidRPr="00C36D04" w:rsidRDefault="00260DBF" w:rsidP="00A71C49">
            <w:pPr>
              <w:pStyle w:val="TAC"/>
            </w:pPr>
          </w:p>
        </w:tc>
      </w:tr>
      <w:tr w:rsidR="00FC1BB2" w:rsidRPr="00C36D04" w14:paraId="1CB832FC" w14:textId="77777777" w:rsidTr="00A71C49">
        <w:trPr>
          <w:jc w:val="center"/>
          <w:ins w:id="24" w:author="Nokia-Tuomo Säynäjäkangas" w:date="2024-04-16T12:45:00Z"/>
        </w:trPr>
        <w:tc>
          <w:tcPr>
            <w:tcW w:w="923" w:type="dxa"/>
            <w:tcBorders>
              <w:top w:val="single" w:sz="4" w:space="0" w:color="auto"/>
              <w:left w:val="single" w:sz="4" w:space="0" w:color="auto"/>
              <w:bottom w:val="single" w:sz="4" w:space="0" w:color="auto"/>
              <w:right w:val="single" w:sz="4" w:space="0" w:color="auto"/>
            </w:tcBorders>
            <w:vAlign w:val="center"/>
          </w:tcPr>
          <w:p w14:paraId="7A31FAA3" w14:textId="01ECA868" w:rsidR="00FC1BB2" w:rsidRPr="00C36D04" w:rsidRDefault="00FC1BB2" w:rsidP="00FC1BB2">
            <w:pPr>
              <w:pStyle w:val="TAC"/>
              <w:rPr>
                <w:ins w:id="25" w:author="Nokia-Tuomo Säynäjäkangas" w:date="2024-04-16T12:45:00Z"/>
              </w:rPr>
            </w:pPr>
            <w:ins w:id="26" w:author="Nokia-Tuomo Säynäjäkangas" w:date="2024-04-16T12:46:00Z">
              <w:r>
                <w:t>106</w:t>
              </w:r>
            </w:ins>
          </w:p>
        </w:tc>
        <w:tc>
          <w:tcPr>
            <w:tcW w:w="1008" w:type="dxa"/>
            <w:tcBorders>
              <w:top w:val="single" w:sz="4" w:space="0" w:color="auto"/>
              <w:left w:val="single" w:sz="4" w:space="0" w:color="auto"/>
              <w:bottom w:val="single" w:sz="4" w:space="0" w:color="auto"/>
              <w:right w:val="single" w:sz="4" w:space="0" w:color="auto"/>
            </w:tcBorders>
          </w:tcPr>
          <w:p w14:paraId="6A6949C1" w14:textId="77777777" w:rsidR="00FC1BB2" w:rsidRPr="00C36D04" w:rsidRDefault="00FC1BB2" w:rsidP="00FC1BB2">
            <w:pPr>
              <w:pStyle w:val="TAC"/>
              <w:rPr>
                <w:ins w:id="27" w:author="Nokia-Tuomo Säynäjäkangas" w:date="2024-04-16T12:45:00Z"/>
                <w:rFonts w:cs="Arial"/>
              </w:rPr>
            </w:pPr>
          </w:p>
        </w:tc>
        <w:tc>
          <w:tcPr>
            <w:tcW w:w="1067" w:type="dxa"/>
            <w:tcBorders>
              <w:top w:val="single" w:sz="4" w:space="0" w:color="auto"/>
              <w:left w:val="single" w:sz="4" w:space="0" w:color="auto"/>
              <w:bottom w:val="single" w:sz="4" w:space="0" w:color="auto"/>
              <w:right w:val="single" w:sz="4" w:space="0" w:color="auto"/>
            </w:tcBorders>
          </w:tcPr>
          <w:p w14:paraId="643F6BC5" w14:textId="77777777" w:rsidR="00FC1BB2" w:rsidRPr="00C36D04" w:rsidRDefault="00FC1BB2" w:rsidP="00FC1BB2">
            <w:pPr>
              <w:pStyle w:val="TAC"/>
              <w:rPr>
                <w:ins w:id="28" w:author="Nokia-Tuomo Säynäjäkangas" w:date="2024-04-16T12:45:00Z"/>
                <w:rFonts w:cs="Arial"/>
              </w:rPr>
            </w:pPr>
          </w:p>
        </w:tc>
        <w:tc>
          <w:tcPr>
            <w:tcW w:w="1008" w:type="dxa"/>
            <w:tcBorders>
              <w:top w:val="single" w:sz="4" w:space="0" w:color="auto"/>
              <w:left w:val="single" w:sz="4" w:space="0" w:color="auto"/>
              <w:bottom w:val="single" w:sz="4" w:space="0" w:color="auto"/>
              <w:right w:val="single" w:sz="4" w:space="0" w:color="auto"/>
            </w:tcBorders>
          </w:tcPr>
          <w:p w14:paraId="70164BAA" w14:textId="77777777" w:rsidR="00FC1BB2" w:rsidRPr="00C36D04" w:rsidRDefault="00FC1BB2" w:rsidP="00FC1BB2">
            <w:pPr>
              <w:pStyle w:val="TAC"/>
              <w:rPr>
                <w:ins w:id="29" w:author="Nokia-Tuomo Säynäjäkangas" w:date="2024-04-16T12:45:00Z"/>
                <w:rFonts w:cs="Arial"/>
              </w:rPr>
            </w:pPr>
          </w:p>
        </w:tc>
        <w:tc>
          <w:tcPr>
            <w:tcW w:w="1067" w:type="dxa"/>
            <w:tcBorders>
              <w:top w:val="single" w:sz="4" w:space="0" w:color="auto"/>
              <w:left w:val="single" w:sz="4" w:space="0" w:color="auto"/>
              <w:bottom w:val="single" w:sz="4" w:space="0" w:color="auto"/>
              <w:right w:val="single" w:sz="4" w:space="0" w:color="auto"/>
            </w:tcBorders>
          </w:tcPr>
          <w:p w14:paraId="2261B691" w14:textId="77777777" w:rsidR="00FC1BB2" w:rsidRPr="00C36D04" w:rsidRDefault="00FC1BB2" w:rsidP="00FC1BB2">
            <w:pPr>
              <w:pStyle w:val="TAC"/>
              <w:rPr>
                <w:ins w:id="30" w:author="Nokia-Tuomo Säynäjäkangas" w:date="2024-04-16T12:45:00Z"/>
                <w:rFonts w:cs="Arial"/>
              </w:rPr>
            </w:pPr>
          </w:p>
        </w:tc>
        <w:tc>
          <w:tcPr>
            <w:tcW w:w="919" w:type="dxa"/>
            <w:tcBorders>
              <w:top w:val="single" w:sz="4" w:space="0" w:color="auto"/>
              <w:left w:val="single" w:sz="4" w:space="0" w:color="auto"/>
              <w:bottom w:val="single" w:sz="4" w:space="0" w:color="auto"/>
              <w:right w:val="single" w:sz="4" w:space="0" w:color="auto"/>
            </w:tcBorders>
          </w:tcPr>
          <w:p w14:paraId="19A58B41" w14:textId="24CEDE71" w:rsidR="00FC1BB2" w:rsidRPr="00C36D04" w:rsidRDefault="00FC1BB2" w:rsidP="00FC1BB2">
            <w:pPr>
              <w:pStyle w:val="TAC"/>
              <w:rPr>
                <w:ins w:id="31" w:author="Nokia-Tuomo Säynäjäkangas" w:date="2024-04-16T12:45:00Z"/>
                <w:rFonts w:cs="Arial"/>
              </w:rPr>
            </w:pPr>
            <w:ins w:id="32" w:author="Nokia-Tuomo Säynäjäkangas" w:date="2024-04-16T12:46:00Z">
              <w:r w:rsidRPr="00C36D04">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EDC0763" w14:textId="2F3857F7" w:rsidR="00FC1BB2" w:rsidRPr="00C36D04" w:rsidRDefault="00FC1BB2" w:rsidP="00FC1BB2">
            <w:pPr>
              <w:pStyle w:val="TAC"/>
              <w:rPr>
                <w:ins w:id="33" w:author="Nokia-Tuomo Säynäjäkangas" w:date="2024-04-16T12:45:00Z"/>
                <w:rFonts w:cs="Arial"/>
              </w:rPr>
            </w:pPr>
            <w:ins w:id="34" w:author="Nokia-Tuomo Säynäjäkangas" w:date="2024-04-16T12:46:00Z">
              <w:r w:rsidRPr="00C36D04">
                <w:rPr>
                  <w:rFonts w:cs="Arial"/>
                </w:rPr>
                <w:t>±</w:t>
              </w:r>
              <w:r w:rsidRPr="00C36D04">
                <w:t>2</w:t>
              </w:r>
              <w:r w:rsidRPr="00C36D04">
                <w:rPr>
                  <w:lang w:eastAsia="zh-CN"/>
                </w:rPr>
                <w:t>.7</w:t>
              </w:r>
            </w:ins>
          </w:p>
        </w:tc>
        <w:tc>
          <w:tcPr>
            <w:tcW w:w="980" w:type="dxa"/>
            <w:tcBorders>
              <w:top w:val="single" w:sz="4" w:space="0" w:color="auto"/>
              <w:left w:val="single" w:sz="4" w:space="0" w:color="auto"/>
              <w:bottom w:val="single" w:sz="4" w:space="0" w:color="auto"/>
              <w:right w:val="single" w:sz="4" w:space="0" w:color="auto"/>
            </w:tcBorders>
          </w:tcPr>
          <w:p w14:paraId="5A146BCE" w14:textId="77777777" w:rsidR="00FC1BB2" w:rsidRPr="00C36D04" w:rsidRDefault="00FC1BB2" w:rsidP="00FC1BB2">
            <w:pPr>
              <w:pStyle w:val="TAC"/>
              <w:rPr>
                <w:ins w:id="35" w:author="Nokia-Tuomo Säynäjäkangas" w:date="2024-04-16T12:45:00Z"/>
                <w:rFonts w:cs="Arial"/>
              </w:rPr>
            </w:pPr>
          </w:p>
        </w:tc>
        <w:tc>
          <w:tcPr>
            <w:tcW w:w="1253" w:type="dxa"/>
            <w:tcBorders>
              <w:top w:val="single" w:sz="4" w:space="0" w:color="auto"/>
              <w:left w:val="single" w:sz="4" w:space="0" w:color="auto"/>
              <w:bottom w:val="single" w:sz="4" w:space="0" w:color="auto"/>
              <w:right w:val="single" w:sz="4" w:space="0" w:color="auto"/>
            </w:tcBorders>
          </w:tcPr>
          <w:p w14:paraId="5C78AE01" w14:textId="77777777" w:rsidR="00FC1BB2" w:rsidRPr="00C36D04" w:rsidRDefault="00FC1BB2" w:rsidP="00FC1BB2">
            <w:pPr>
              <w:pStyle w:val="TAC"/>
              <w:rPr>
                <w:ins w:id="36" w:author="Nokia-Tuomo Säynäjäkangas" w:date="2024-04-16T12:45:00Z"/>
              </w:rPr>
            </w:pPr>
          </w:p>
        </w:tc>
      </w:tr>
      <w:tr w:rsidR="00FC1BB2" w:rsidRPr="00C36D04" w14:paraId="13F3BB2A" w14:textId="77777777" w:rsidTr="00A71C4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3990944" w14:textId="77777777" w:rsidR="00FC1BB2" w:rsidRPr="00C36D04" w:rsidRDefault="00FC1BB2" w:rsidP="00FC1BB2">
            <w:pPr>
              <w:pStyle w:val="TAN"/>
            </w:pPr>
            <w:r w:rsidRPr="00C36D04">
              <w:t>Note 1:</w:t>
            </w:r>
            <w:r w:rsidRPr="00C36D04">
              <w:tab/>
              <w:t>Void</w:t>
            </w:r>
          </w:p>
          <w:p w14:paraId="61055190" w14:textId="77777777" w:rsidR="00FC1BB2" w:rsidRPr="00C36D04" w:rsidRDefault="00FC1BB2" w:rsidP="00FC1BB2">
            <w:pPr>
              <w:pStyle w:val="TAN"/>
            </w:pPr>
            <w:r w:rsidRPr="00C36D04">
              <w:t>Note 2:</w:t>
            </w:r>
            <w:r w:rsidRPr="00C36D04">
              <w:tab/>
              <w:t xml:space="preserve">For transmission bandwidths (Figure 5.4.2-1, Table 5.4.4-1)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the maximum output power requirement is relaxed by reducing the lower tolerance limit by 1.5 dB</w:t>
            </w:r>
          </w:p>
          <w:p w14:paraId="2416F5AE" w14:textId="77777777" w:rsidR="00FC1BB2" w:rsidRPr="00C36D04" w:rsidRDefault="00FC1BB2" w:rsidP="00FC1BB2">
            <w:pPr>
              <w:pStyle w:val="TAN"/>
            </w:pPr>
            <w:r w:rsidRPr="00C36D04">
              <w:t>Note 3:</w:t>
            </w:r>
            <w:r w:rsidRPr="00C36D04">
              <w:tab/>
            </w:r>
            <w:proofErr w:type="spellStart"/>
            <w:r w:rsidRPr="00C36D04">
              <w:t>P</w:t>
            </w:r>
            <w:r w:rsidRPr="00C36D04">
              <w:rPr>
                <w:vertAlign w:val="subscript"/>
              </w:rPr>
              <w:t>PowerClass</w:t>
            </w:r>
            <w:proofErr w:type="spellEnd"/>
            <w:r w:rsidRPr="00C36D04">
              <w:t xml:space="preserve"> is the maximum UE power specified without </w:t>
            </w:r>
            <w:proofErr w:type="gramStart"/>
            <w:r w:rsidRPr="00C36D04">
              <w:t>taking into account</w:t>
            </w:r>
            <w:proofErr w:type="gramEnd"/>
            <w:r w:rsidRPr="00C36D04">
              <w:t xml:space="preserve"> the tolerance.</w:t>
            </w:r>
          </w:p>
          <w:p w14:paraId="1FDBCB10" w14:textId="77777777" w:rsidR="00FC1BB2" w:rsidRPr="00C36D04" w:rsidRDefault="00FC1BB2" w:rsidP="00FC1BB2">
            <w:pPr>
              <w:pStyle w:val="TAN"/>
            </w:pPr>
            <w:r w:rsidRPr="00C36D04">
              <w:t>Note 4:</w:t>
            </w:r>
            <w:r w:rsidRPr="00C36D04">
              <w:tab/>
              <w:t>For the UE which supports both Band 11 and Band 21 operating frequencies, the tolerance is FFS.</w:t>
            </w:r>
          </w:p>
          <w:p w14:paraId="4E09D6CA" w14:textId="77777777" w:rsidR="00FC1BB2" w:rsidRPr="00C36D04" w:rsidRDefault="00FC1BB2" w:rsidP="00FC1BB2">
            <w:pPr>
              <w:pStyle w:val="TAN"/>
            </w:pPr>
            <w:r w:rsidRPr="00C36D04">
              <w:t>Note 5:</w:t>
            </w:r>
            <w:r w:rsidRPr="00C36D04">
              <w:tab/>
              <w:t>When NS_20 is signalled, the total output power within 2000-2005 MHz shall be limited to 7 dBm.</w:t>
            </w:r>
          </w:p>
          <w:p w14:paraId="6A81E324" w14:textId="77777777" w:rsidR="00FC1BB2" w:rsidRPr="00C36D04" w:rsidRDefault="00FC1BB2" w:rsidP="00FC1BB2">
            <w:pPr>
              <w:pStyle w:val="TAN"/>
            </w:pPr>
            <w:r w:rsidRPr="00C36D04">
              <w:t>Note 6:</w:t>
            </w:r>
            <w:r w:rsidRPr="00C36D04">
              <w:tab/>
              <w:t>For a UE that supports both Band 18 and Band 26, the maximum output power requirement is relaxed by reducing the lower tolerance limit by 1.5dB for transmission bandwidths confined within 815 MHz and 818 MHz.</w:t>
            </w:r>
          </w:p>
        </w:tc>
      </w:tr>
    </w:tbl>
    <w:p w14:paraId="086000FE" w14:textId="77777777" w:rsidR="00260DBF" w:rsidRPr="00C36D04" w:rsidRDefault="00260DBF" w:rsidP="00260DBF">
      <w:pPr>
        <w:rPr>
          <w:lang w:eastAsia="ja-JP"/>
        </w:rPr>
      </w:pPr>
    </w:p>
    <w:p w14:paraId="6612D5BB" w14:textId="77777777" w:rsidR="00260DBF" w:rsidRPr="00C36D04" w:rsidRDefault="00260DBF" w:rsidP="00260DBF">
      <w:pPr>
        <w:rPr>
          <w:lang w:eastAsia="ja-JP"/>
        </w:rPr>
      </w:pPr>
      <w:r w:rsidRPr="00C36D04">
        <w:rPr>
          <w:lang w:eastAsia="ja-JP"/>
        </w:rPr>
        <w:t xml:space="preserve">For the UE which supports inter-band carrier aggregation configurations with uplink assigned to one E-UTRA band the </w:t>
      </w:r>
      <w:proofErr w:type="spellStart"/>
      <w:r w:rsidRPr="00C36D04">
        <w:rPr>
          <w:lang w:eastAsia="ja-JP"/>
        </w:rPr>
        <w:t>ΔT</w:t>
      </w:r>
      <w:r w:rsidRPr="00C36D04">
        <w:rPr>
          <w:vertAlign w:val="subscript"/>
          <w:lang w:eastAsia="ja-JP"/>
        </w:rPr>
        <w:t>IB,c</w:t>
      </w:r>
      <w:proofErr w:type="spellEnd"/>
      <w:r w:rsidRPr="00C36D04">
        <w:rPr>
          <w:lang w:eastAsia="ja-JP"/>
        </w:rPr>
        <w:t xml:space="preserve"> in Tables 6.2.5.3-2, </w:t>
      </w:r>
      <w:r w:rsidRPr="00C36D04">
        <w:t>6.2.5</w:t>
      </w:r>
      <w:r w:rsidRPr="00C36D04">
        <w:rPr>
          <w:lang w:eastAsia="zh-CN"/>
        </w:rPr>
        <w:t>.3</w:t>
      </w:r>
      <w:r w:rsidRPr="00C36D04">
        <w:t>-3</w:t>
      </w:r>
      <w:r w:rsidRPr="00C36D04">
        <w:rPr>
          <w:lang w:eastAsia="ja-JP"/>
        </w:rPr>
        <w:t xml:space="preserve"> and </w:t>
      </w:r>
      <w:r w:rsidRPr="00C36D04">
        <w:t>6.2.5</w:t>
      </w:r>
      <w:r w:rsidRPr="00C36D04">
        <w:rPr>
          <w:lang w:eastAsia="zh-CN"/>
        </w:rPr>
        <w:t>.3</w:t>
      </w:r>
      <w:r w:rsidRPr="00C36D04">
        <w:t>-</w:t>
      </w:r>
      <w:r w:rsidRPr="00C36D04">
        <w:rPr>
          <w:lang w:eastAsia="ja-JP"/>
        </w:rPr>
        <w:t>4 shall be applied for applicable bands.</w:t>
      </w:r>
    </w:p>
    <w:p w14:paraId="7B9E4F61" w14:textId="77777777" w:rsidR="00260DBF" w:rsidRPr="00C36D04" w:rsidRDefault="00260DBF" w:rsidP="00260DBF">
      <w:pPr>
        <w:rPr>
          <w:lang w:eastAsia="ja-JP"/>
        </w:rPr>
      </w:pPr>
      <w:r w:rsidRPr="00C36D04">
        <w:rPr>
          <w:lang w:eastAsia="ja-JP"/>
        </w:rPr>
        <w:t>In case the UE supports more than one of the above inter-band carrier aggregation configurations and a E-UTRA operating band belongs to more than one inter-band carrier aggregation configurations then:</w:t>
      </w:r>
    </w:p>
    <w:p w14:paraId="03584463" w14:textId="77777777" w:rsidR="00260DBF" w:rsidRPr="00C36D04" w:rsidRDefault="00260DBF" w:rsidP="00260DBF">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CF27BFB" w14:textId="585E949A" w:rsidR="00260DBF" w:rsidRPr="00260DBF" w:rsidRDefault="00260DBF" w:rsidP="00260DBF">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88DBCA" w14:textId="77777777" w:rsidR="00260DBF" w:rsidRPr="00C36D04" w:rsidRDefault="00260DBF" w:rsidP="00260DBF">
      <w:pPr>
        <w:pStyle w:val="Heading3"/>
      </w:pPr>
      <w:r w:rsidRPr="00C36D04">
        <w:t>6.2.2EA</w:t>
      </w:r>
      <w:r w:rsidRPr="00C36D04">
        <w:tab/>
        <w:t>UE Maximum Output Power for UE category M1</w:t>
      </w:r>
    </w:p>
    <w:p w14:paraId="2A64D749" w14:textId="77777777" w:rsidR="00260DBF" w:rsidRPr="00C36D04" w:rsidRDefault="00260DBF" w:rsidP="00260DBF">
      <w:pPr>
        <w:pStyle w:val="Heading4"/>
      </w:pPr>
      <w:r w:rsidRPr="00C36D04">
        <w:t>6.2.2EA.1</w:t>
      </w:r>
      <w:r w:rsidRPr="00C36D04">
        <w:tab/>
        <w:t>Test purpose</w:t>
      </w:r>
    </w:p>
    <w:p w14:paraId="79A3CB94" w14:textId="77777777" w:rsidR="00260DBF" w:rsidRPr="00C36D04" w:rsidRDefault="00260DBF" w:rsidP="00260DBF">
      <w:r w:rsidRPr="00C36D04">
        <w:t xml:space="preserve">To verify that the error of the UE maximum output power does not exceed the range prescribed by the </w:t>
      </w:r>
      <w:r w:rsidRPr="00C36D04">
        <w:rPr>
          <w:lang w:eastAsia="ja-JP"/>
        </w:rPr>
        <w:t xml:space="preserve">specified </w:t>
      </w:r>
      <w:r w:rsidRPr="00C36D04">
        <w:t>nominal maximum output power and tolerance.</w:t>
      </w:r>
    </w:p>
    <w:p w14:paraId="1BC5F896" w14:textId="77777777" w:rsidR="00260DBF" w:rsidRPr="00C36D04" w:rsidRDefault="00260DBF" w:rsidP="00260DBF">
      <w:r w:rsidRPr="00C36D04">
        <w:t>An excess maximum output power has the possibility to interfere to other channels or other systems. A small maximum output power decreases the coverage area.</w:t>
      </w:r>
    </w:p>
    <w:p w14:paraId="14DE43DF" w14:textId="77777777" w:rsidR="00260DBF" w:rsidRPr="00C36D04" w:rsidRDefault="00260DBF" w:rsidP="00260DBF">
      <w:pPr>
        <w:pStyle w:val="Heading4"/>
      </w:pPr>
      <w:r w:rsidRPr="00C36D04">
        <w:t>6.2.2EA.2</w:t>
      </w:r>
      <w:r w:rsidRPr="00C36D04">
        <w:tab/>
        <w:t>Test applicability</w:t>
      </w:r>
    </w:p>
    <w:p w14:paraId="2DDE9063" w14:textId="77777777" w:rsidR="00260DBF" w:rsidRPr="00C36D04" w:rsidRDefault="00260DBF" w:rsidP="00260DBF">
      <w:r w:rsidRPr="00C36D04">
        <w:t>This test case applies to all types of E-UTRA UE release 13 and forward of UE category M1.</w:t>
      </w:r>
    </w:p>
    <w:p w14:paraId="4E55FFA7" w14:textId="77777777" w:rsidR="00260DBF" w:rsidRPr="00C36D04" w:rsidRDefault="00260DBF" w:rsidP="00260DBF">
      <w:pPr>
        <w:pStyle w:val="Heading4"/>
      </w:pPr>
      <w:r w:rsidRPr="00C36D04">
        <w:t>6.2.2EA.3</w:t>
      </w:r>
      <w:r w:rsidRPr="00C36D04">
        <w:tab/>
        <w:t>Minimum conformance requirements</w:t>
      </w:r>
    </w:p>
    <w:p w14:paraId="543D93C4" w14:textId="77777777" w:rsidR="00260DBF" w:rsidRPr="00C36D04" w:rsidRDefault="00260DBF" w:rsidP="00260DBF">
      <w:r w:rsidRPr="00C36D04">
        <w:rPr>
          <w:rFonts w:cs="v5.0.0"/>
        </w:rPr>
        <w:t xml:space="preserve">The following UE Power Classes define the maximum output power for </w:t>
      </w:r>
      <w:r w:rsidRPr="00C36D04">
        <w:t xml:space="preserve">any transmission bandwidth within the channel bandwidth for </w:t>
      </w:r>
      <w:proofErr w:type="spellStart"/>
      <w:proofErr w:type="gramStart"/>
      <w:r w:rsidRPr="00C36D04">
        <w:t>non CA</w:t>
      </w:r>
      <w:proofErr w:type="spellEnd"/>
      <w:proofErr w:type="gramEnd"/>
      <w:r w:rsidRPr="00C36D04">
        <w:t xml:space="preserve"> configuration and UL-MIMO unless otherwise stated</w:t>
      </w:r>
      <w:r w:rsidRPr="00C36D04">
        <w:rPr>
          <w:rFonts w:cs="v5.0.0"/>
        </w:rPr>
        <w:t xml:space="preserve">. </w:t>
      </w:r>
      <w:r w:rsidRPr="00C36D04">
        <w:t>The period of measurement shall be at least one sub frame (1ms).</w:t>
      </w:r>
    </w:p>
    <w:p w14:paraId="595AA7D5" w14:textId="77777777" w:rsidR="00260DBF" w:rsidRPr="00C36D04" w:rsidRDefault="00260DBF" w:rsidP="00260DBF">
      <w:pPr>
        <w:pStyle w:val="TH"/>
      </w:pPr>
      <w:bookmarkStart w:id="37" w:name="_Hlk68731558"/>
      <w:r w:rsidRPr="00C36D04">
        <w:t>Table 6.2.2EA-1</w:t>
      </w:r>
      <w:bookmarkEnd w:id="37"/>
      <w:r w:rsidRPr="00C36D04">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8"/>
        <w:gridCol w:w="1068"/>
        <w:gridCol w:w="1068"/>
      </w:tblGrid>
      <w:tr w:rsidR="00260DBF" w:rsidRPr="00C36D04" w14:paraId="592068EE" w14:textId="77777777" w:rsidTr="00A71C49">
        <w:trPr>
          <w:jc w:val="center"/>
        </w:trPr>
        <w:tc>
          <w:tcPr>
            <w:tcW w:w="923" w:type="dxa"/>
            <w:vAlign w:val="center"/>
          </w:tcPr>
          <w:p w14:paraId="05E58A39" w14:textId="77777777" w:rsidR="00260DBF" w:rsidRPr="00C36D04" w:rsidRDefault="00260DBF" w:rsidP="00A71C49">
            <w:pPr>
              <w:pStyle w:val="TAH"/>
              <w:rPr>
                <w:rFonts w:cs="Arial"/>
              </w:rPr>
            </w:pPr>
            <w:r w:rsidRPr="00C36D04">
              <w:rPr>
                <w:rFonts w:cs="Arial"/>
              </w:rPr>
              <w:t>EUTRA band</w:t>
            </w:r>
          </w:p>
        </w:tc>
        <w:tc>
          <w:tcPr>
            <w:tcW w:w="1008" w:type="dxa"/>
          </w:tcPr>
          <w:p w14:paraId="51F45924" w14:textId="77777777" w:rsidR="00260DBF" w:rsidRPr="00C36D04" w:rsidRDefault="00260DBF" w:rsidP="00A71C49">
            <w:pPr>
              <w:pStyle w:val="TAH"/>
              <w:rPr>
                <w:rFonts w:cs="Arial"/>
              </w:rPr>
            </w:pPr>
            <w:r w:rsidRPr="00C36D04">
              <w:rPr>
                <w:rFonts w:cs="Arial"/>
              </w:rPr>
              <w:t>Class 2 (dBm)</w:t>
            </w:r>
          </w:p>
        </w:tc>
        <w:tc>
          <w:tcPr>
            <w:tcW w:w="1067" w:type="dxa"/>
          </w:tcPr>
          <w:p w14:paraId="260C88E8" w14:textId="77777777" w:rsidR="00260DBF" w:rsidRPr="00C36D04" w:rsidRDefault="00260DBF" w:rsidP="00A71C49">
            <w:pPr>
              <w:pStyle w:val="TAH"/>
              <w:rPr>
                <w:rFonts w:cs="Arial"/>
              </w:rPr>
            </w:pPr>
            <w:r w:rsidRPr="00C36D04">
              <w:rPr>
                <w:rFonts w:cs="Arial"/>
              </w:rPr>
              <w:t>Tolerance (dB)</w:t>
            </w:r>
          </w:p>
        </w:tc>
        <w:tc>
          <w:tcPr>
            <w:tcW w:w="1008" w:type="dxa"/>
          </w:tcPr>
          <w:p w14:paraId="49ECE30E" w14:textId="77777777" w:rsidR="00260DBF" w:rsidRPr="00C36D04" w:rsidRDefault="00260DBF" w:rsidP="00A71C49">
            <w:pPr>
              <w:pStyle w:val="TAH"/>
              <w:rPr>
                <w:rFonts w:cs="Arial"/>
              </w:rPr>
            </w:pPr>
            <w:r w:rsidRPr="00C36D04">
              <w:rPr>
                <w:rFonts w:cs="Arial"/>
              </w:rPr>
              <w:t>Class 3 (dBm)</w:t>
            </w:r>
          </w:p>
        </w:tc>
        <w:tc>
          <w:tcPr>
            <w:tcW w:w="1067" w:type="dxa"/>
          </w:tcPr>
          <w:p w14:paraId="1FCF6176" w14:textId="77777777" w:rsidR="00260DBF" w:rsidRPr="00C36D04" w:rsidRDefault="00260DBF" w:rsidP="00A71C49">
            <w:pPr>
              <w:pStyle w:val="TAH"/>
              <w:rPr>
                <w:rFonts w:cs="Arial"/>
              </w:rPr>
            </w:pPr>
            <w:r w:rsidRPr="00C36D04">
              <w:rPr>
                <w:rFonts w:cs="Arial"/>
              </w:rPr>
              <w:t>Tolerance (dB)</w:t>
            </w:r>
          </w:p>
        </w:tc>
        <w:tc>
          <w:tcPr>
            <w:tcW w:w="1008" w:type="dxa"/>
          </w:tcPr>
          <w:p w14:paraId="71DAA961" w14:textId="77777777" w:rsidR="00260DBF" w:rsidRPr="00C36D04" w:rsidRDefault="00260DBF" w:rsidP="00A71C49">
            <w:pPr>
              <w:pStyle w:val="TAH"/>
              <w:rPr>
                <w:rFonts w:cs="Arial"/>
              </w:rPr>
            </w:pPr>
            <w:r w:rsidRPr="00C36D04">
              <w:rPr>
                <w:rFonts w:cs="Arial"/>
              </w:rPr>
              <w:t>Class 5 (dBm)</w:t>
            </w:r>
          </w:p>
        </w:tc>
        <w:tc>
          <w:tcPr>
            <w:tcW w:w="1068" w:type="dxa"/>
          </w:tcPr>
          <w:p w14:paraId="6CA0F34F" w14:textId="77777777" w:rsidR="00260DBF" w:rsidRPr="00C36D04" w:rsidRDefault="00260DBF" w:rsidP="00A71C49">
            <w:pPr>
              <w:pStyle w:val="TAH"/>
              <w:rPr>
                <w:rFonts w:cs="Arial"/>
              </w:rPr>
            </w:pPr>
            <w:r w:rsidRPr="00C36D04">
              <w:rPr>
                <w:rFonts w:cs="Arial"/>
              </w:rPr>
              <w:t>Tolerance (dB)</w:t>
            </w:r>
          </w:p>
        </w:tc>
        <w:tc>
          <w:tcPr>
            <w:tcW w:w="1068" w:type="dxa"/>
          </w:tcPr>
          <w:p w14:paraId="75A30E50" w14:textId="77777777" w:rsidR="00260DBF" w:rsidRPr="00C36D04" w:rsidRDefault="00260DBF" w:rsidP="00A71C49">
            <w:pPr>
              <w:pStyle w:val="TAH"/>
              <w:rPr>
                <w:rFonts w:cs="Arial"/>
              </w:rPr>
            </w:pPr>
            <w:r w:rsidRPr="00C36D04">
              <w:rPr>
                <w:rFonts w:cs="Arial"/>
              </w:rPr>
              <w:t>Class 6 (dBm)</w:t>
            </w:r>
          </w:p>
        </w:tc>
        <w:tc>
          <w:tcPr>
            <w:tcW w:w="1068" w:type="dxa"/>
          </w:tcPr>
          <w:p w14:paraId="0B691391" w14:textId="77777777" w:rsidR="00260DBF" w:rsidRPr="00C36D04" w:rsidRDefault="00260DBF" w:rsidP="00A71C49">
            <w:pPr>
              <w:pStyle w:val="TAH"/>
              <w:rPr>
                <w:rFonts w:cs="Arial"/>
              </w:rPr>
            </w:pPr>
            <w:r w:rsidRPr="00C36D04">
              <w:rPr>
                <w:rFonts w:cs="Arial"/>
              </w:rPr>
              <w:t>Tolerance (dB)</w:t>
            </w:r>
          </w:p>
        </w:tc>
      </w:tr>
      <w:tr w:rsidR="00260DBF" w:rsidRPr="00C36D04" w14:paraId="78D60673" w14:textId="77777777" w:rsidTr="00A71C49">
        <w:trPr>
          <w:jc w:val="center"/>
        </w:trPr>
        <w:tc>
          <w:tcPr>
            <w:tcW w:w="923" w:type="dxa"/>
            <w:vAlign w:val="center"/>
          </w:tcPr>
          <w:p w14:paraId="4B6668B3" w14:textId="77777777" w:rsidR="00260DBF" w:rsidRPr="00C36D04" w:rsidRDefault="00260DBF" w:rsidP="00A71C49">
            <w:pPr>
              <w:pStyle w:val="TAC"/>
              <w:rPr>
                <w:rFonts w:cs="Arial"/>
              </w:rPr>
            </w:pPr>
            <w:r w:rsidRPr="00C36D04">
              <w:rPr>
                <w:rFonts w:cs="Arial"/>
              </w:rPr>
              <w:t>1</w:t>
            </w:r>
          </w:p>
        </w:tc>
        <w:tc>
          <w:tcPr>
            <w:tcW w:w="1008" w:type="dxa"/>
          </w:tcPr>
          <w:p w14:paraId="32CB66A2" w14:textId="77777777" w:rsidR="00260DBF" w:rsidRPr="00C36D04" w:rsidRDefault="00260DBF" w:rsidP="00A71C49">
            <w:pPr>
              <w:pStyle w:val="TAC"/>
              <w:rPr>
                <w:rFonts w:cs="Arial"/>
              </w:rPr>
            </w:pPr>
          </w:p>
        </w:tc>
        <w:tc>
          <w:tcPr>
            <w:tcW w:w="1067" w:type="dxa"/>
          </w:tcPr>
          <w:p w14:paraId="402D12E4" w14:textId="77777777" w:rsidR="00260DBF" w:rsidRPr="00C36D04" w:rsidRDefault="00260DBF" w:rsidP="00A71C49">
            <w:pPr>
              <w:pStyle w:val="TAC"/>
              <w:rPr>
                <w:rFonts w:cs="Arial"/>
              </w:rPr>
            </w:pPr>
          </w:p>
        </w:tc>
        <w:tc>
          <w:tcPr>
            <w:tcW w:w="1008" w:type="dxa"/>
          </w:tcPr>
          <w:p w14:paraId="1C3A9DF4" w14:textId="77777777" w:rsidR="00260DBF" w:rsidRPr="00C36D04" w:rsidRDefault="00260DBF" w:rsidP="00A71C49">
            <w:pPr>
              <w:pStyle w:val="TAC"/>
              <w:rPr>
                <w:rFonts w:cs="Arial"/>
              </w:rPr>
            </w:pPr>
            <w:r w:rsidRPr="00C36D04">
              <w:rPr>
                <w:rFonts w:cs="Arial"/>
              </w:rPr>
              <w:t>23</w:t>
            </w:r>
          </w:p>
        </w:tc>
        <w:tc>
          <w:tcPr>
            <w:tcW w:w="1067" w:type="dxa"/>
          </w:tcPr>
          <w:p w14:paraId="0FCA6D6A" w14:textId="77777777" w:rsidR="00260DBF" w:rsidRPr="00C36D04" w:rsidRDefault="00260DBF" w:rsidP="00A71C49">
            <w:pPr>
              <w:pStyle w:val="TAC"/>
              <w:rPr>
                <w:rFonts w:cs="Arial"/>
              </w:rPr>
            </w:pPr>
            <w:r w:rsidRPr="00C36D04">
              <w:rPr>
                <w:rFonts w:cs="Arial"/>
              </w:rPr>
              <w:t>±2</w:t>
            </w:r>
          </w:p>
        </w:tc>
        <w:tc>
          <w:tcPr>
            <w:tcW w:w="1008" w:type="dxa"/>
          </w:tcPr>
          <w:p w14:paraId="63D431D4" w14:textId="77777777" w:rsidR="00260DBF" w:rsidRPr="00C36D04" w:rsidRDefault="00260DBF" w:rsidP="00A71C49">
            <w:pPr>
              <w:pStyle w:val="TAC"/>
              <w:rPr>
                <w:rFonts w:cs="Arial"/>
              </w:rPr>
            </w:pPr>
            <w:r w:rsidRPr="00C36D04">
              <w:rPr>
                <w:rFonts w:cs="Arial"/>
              </w:rPr>
              <w:t>20</w:t>
            </w:r>
          </w:p>
        </w:tc>
        <w:tc>
          <w:tcPr>
            <w:tcW w:w="1068" w:type="dxa"/>
          </w:tcPr>
          <w:p w14:paraId="5E88864E" w14:textId="77777777" w:rsidR="00260DBF" w:rsidRPr="00C36D04" w:rsidRDefault="00260DBF" w:rsidP="00A71C49">
            <w:pPr>
              <w:pStyle w:val="TAC"/>
              <w:rPr>
                <w:rFonts w:cs="Arial"/>
              </w:rPr>
            </w:pPr>
            <w:r w:rsidRPr="00C36D04">
              <w:rPr>
                <w:rFonts w:cs="Arial"/>
              </w:rPr>
              <w:t>±2</w:t>
            </w:r>
          </w:p>
        </w:tc>
        <w:tc>
          <w:tcPr>
            <w:tcW w:w="1068" w:type="dxa"/>
          </w:tcPr>
          <w:p w14:paraId="36953494" w14:textId="77777777" w:rsidR="00260DBF" w:rsidRPr="00C36D04" w:rsidRDefault="00260DBF" w:rsidP="00A71C49">
            <w:pPr>
              <w:pStyle w:val="TAC"/>
              <w:rPr>
                <w:rFonts w:cs="Arial"/>
              </w:rPr>
            </w:pPr>
            <w:r w:rsidRPr="00C36D04">
              <w:rPr>
                <w:rFonts w:cs="Arial"/>
              </w:rPr>
              <w:t>14</w:t>
            </w:r>
          </w:p>
        </w:tc>
        <w:tc>
          <w:tcPr>
            <w:tcW w:w="1068" w:type="dxa"/>
          </w:tcPr>
          <w:p w14:paraId="150EEE3B" w14:textId="77777777" w:rsidR="00260DBF" w:rsidRPr="00C36D04" w:rsidRDefault="00260DBF" w:rsidP="00A71C49">
            <w:pPr>
              <w:pStyle w:val="TAC"/>
              <w:rPr>
                <w:rFonts w:cs="Arial"/>
              </w:rPr>
            </w:pPr>
            <w:r w:rsidRPr="00C36D04">
              <w:rPr>
                <w:rFonts w:cs="Arial"/>
              </w:rPr>
              <w:t>±2.5</w:t>
            </w:r>
          </w:p>
        </w:tc>
      </w:tr>
      <w:tr w:rsidR="00260DBF" w:rsidRPr="00C36D04" w14:paraId="7058D62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C272BF"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B8E4B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B772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870D3A"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133FCB"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283116F"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49409C20"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4EB2586F"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AF767E0" w14:textId="77777777" w:rsidR="00260DBF" w:rsidRPr="00C36D04" w:rsidRDefault="00260DBF" w:rsidP="00A71C49">
            <w:pPr>
              <w:pStyle w:val="TAC"/>
              <w:rPr>
                <w:rFonts w:cs="Arial"/>
              </w:rPr>
            </w:pPr>
            <w:r w:rsidRPr="00C36D04">
              <w:rPr>
                <w:rFonts w:cs="Arial"/>
              </w:rPr>
              <w:t>±2.5</w:t>
            </w:r>
          </w:p>
        </w:tc>
      </w:tr>
      <w:tr w:rsidR="00260DBF" w:rsidRPr="00C36D04" w14:paraId="373AE93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BEDC9" w14:textId="77777777" w:rsidR="00260DBF" w:rsidRPr="00C36D04" w:rsidRDefault="00260DBF" w:rsidP="00A71C49">
            <w:pPr>
              <w:pStyle w:val="TAC"/>
              <w:rPr>
                <w:rFonts w:cs="Arial"/>
              </w:rPr>
            </w:pPr>
            <w:r w:rsidRPr="00C36D0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97DEF3F"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FF25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10E52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32B738"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CABBAD4"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632B4EE6"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0F7EBF60"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0C8075FC" w14:textId="77777777" w:rsidR="00260DBF" w:rsidRPr="00C36D04" w:rsidRDefault="00260DBF" w:rsidP="00A71C49">
            <w:pPr>
              <w:pStyle w:val="TAC"/>
              <w:rPr>
                <w:rFonts w:cs="Arial"/>
              </w:rPr>
            </w:pPr>
            <w:r w:rsidRPr="00C36D04">
              <w:rPr>
                <w:rFonts w:cs="Arial"/>
              </w:rPr>
              <w:t>±2.5</w:t>
            </w:r>
          </w:p>
        </w:tc>
      </w:tr>
      <w:tr w:rsidR="00260DBF" w:rsidRPr="00C36D04" w14:paraId="15A993B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10A975" w14:textId="77777777" w:rsidR="00260DBF" w:rsidRPr="00C36D04" w:rsidRDefault="00260DBF" w:rsidP="00A71C49">
            <w:pPr>
              <w:pStyle w:val="TAC"/>
              <w:rPr>
                <w:rFonts w:cs="Arial"/>
              </w:rPr>
            </w:pPr>
            <w:r w:rsidRPr="00C36D0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C41D13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04BB9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9CA28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143B1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B2B823F"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7F30A11F"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07A21462"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FF4994A" w14:textId="77777777" w:rsidR="00260DBF" w:rsidRPr="00C36D04" w:rsidRDefault="00260DBF" w:rsidP="00A71C49">
            <w:pPr>
              <w:pStyle w:val="TAC"/>
              <w:rPr>
                <w:rFonts w:cs="Arial"/>
              </w:rPr>
            </w:pPr>
            <w:r w:rsidRPr="00C36D04">
              <w:rPr>
                <w:rFonts w:cs="Arial"/>
              </w:rPr>
              <w:t>±2.5</w:t>
            </w:r>
          </w:p>
        </w:tc>
      </w:tr>
      <w:tr w:rsidR="00260DBF" w:rsidRPr="00C36D04" w14:paraId="33401BF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563D9" w14:textId="77777777" w:rsidR="00260DBF" w:rsidRPr="00C36D04" w:rsidRDefault="00260DBF" w:rsidP="00A71C49">
            <w:pPr>
              <w:pStyle w:val="TAC"/>
              <w:rPr>
                <w:rFonts w:cs="Arial"/>
              </w:rPr>
            </w:pPr>
            <w:r w:rsidRPr="00C36D0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F24396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BBC9E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3DDC3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360B63"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25FB3E6"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3C855DB7"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6369032E"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4EABE369" w14:textId="77777777" w:rsidR="00260DBF" w:rsidRPr="00C36D04" w:rsidRDefault="00260DBF" w:rsidP="00A71C49">
            <w:pPr>
              <w:pStyle w:val="TAC"/>
              <w:rPr>
                <w:rFonts w:cs="Arial"/>
              </w:rPr>
            </w:pPr>
            <w:r w:rsidRPr="00C36D04">
              <w:rPr>
                <w:rFonts w:cs="Arial"/>
              </w:rPr>
              <w:t>±2.5</w:t>
            </w:r>
          </w:p>
        </w:tc>
      </w:tr>
      <w:tr w:rsidR="00260DBF" w:rsidRPr="00C36D04" w14:paraId="5EA6083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7DD75B" w14:textId="77777777" w:rsidR="00260DBF" w:rsidRPr="00C36D04" w:rsidRDefault="00260DBF" w:rsidP="00A71C49">
            <w:pPr>
              <w:pStyle w:val="TAC"/>
              <w:rPr>
                <w:rFonts w:cs="Arial"/>
              </w:rPr>
            </w:pPr>
            <w:r w:rsidRPr="00C36D04">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FBB84D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E5051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008E3C"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5D4FAA"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EC60B9D"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3EB88497"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47C366C0"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E49C20C" w14:textId="77777777" w:rsidR="00260DBF" w:rsidRPr="00C36D04" w:rsidRDefault="00260DBF" w:rsidP="00A71C49">
            <w:pPr>
              <w:pStyle w:val="TAC"/>
              <w:rPr>
                <w:rFonts w:cs="Arial"/>
              </w:rPr>
            </w:pPr>
            <w:r w:rsidRPr="00C36D04">
              <w:rPr>
                <w:rFonts w:cs="Arial"/>
              </w:rPr>
              <w:t>±2.5</w:t>
            </w:r>
          </w:p>
        </w:tc>
      </w:tr>
      <w:tr w:rsidR="00260DBF" w:rsidRPr="00C36D04" w14:paraId="726FA6C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963F96" w14:textId="77777777" w:rsidR="00260DBF" w:rsidRPr="00C36D04" w:rsidRDefault="00260DBF" w:rsidP="00A71C49">
            <w:pPr>
              <w:pStyle w:val="TAC"/>
              <w:rPr>
                <w:rFonts w:cs="Arial"/>
              </w:rPr>
            </w:pPr>
            <w:r w:rsidRPr="00C36D0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9121EE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73B6"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BBE74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2A39628"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8C46BCC"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52686732"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0A4BCD32"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190BBD73" w14:textId="77777777" w:rsidR="00260DBF" w:rsidRPr="00C36D04" w:rsidRDefault="00260DBF" w:rsidP="00A71C49">
            <w:pPr>
              <w:pStyle w:val="TAC"/>
              <w:rPr>
                <w:rFonts w:cs="Arial"/>
              </w:rPr>
            </w:pPr>
            <w:r w:rsidRPr="00C36D04">
              <w:rPr>
                <w:rFonts w:cs="Arial"/>
              </w:rPr>
              <w:t>±2.5</w:t>
            </w:r>
          </w:p>
        </w:tc>
      </w:tr>
      <w:tr w:rsidR="00260DBF" w:rsidRPr="00C36D04" w14:paraId="1F121FF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5E6E32" w14:textId="77777777" w:rsidR="00260DBF" w:rsidRPr="00C36D04" w:rsidRDefault="00260DBF" w:rsidP="00A71C49">
            <w:pPr>
              <w:pStyle w:val="TAC"/>
              <w:rPr>
                <w:rFonts w:cs="Arial"/>
              </w:rPr>
            </w:pPr>
            <w:r w:rsidRPr="00C36D0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1B653B4"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B5C43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34F85A"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287009"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5ECCDB"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56E5C141"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4733B055"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5007EED" w14:textId="77777777" w:rsidR="00260DBF" w:rsidRPr="00C36D04" w:rsidRDefault="00260DBF" w:rsidP="00A71C49">
            <w:pPr>
              <w:pStyle w:val="TAC"/>
              <w:rPr>
                <w:rFonts w:cs="Arial"/>
              </w:rPr>
            </w:pPr>
            <w:r w:rsidRPr="00C36D04">
              <w:rPr>
                <w:rFonts w:cs="Arial"/>
              </w:rPr>
              <w:t>±2.5</w:t>
            </w:r>
          </w:p>
        </w:tc>
      </w:tr>
      <w:tr w:rsidR="00260DBF" w:rsidRPr="00C36D04" w14:paraId="1C0F6AF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126B7" w14:textId="77777777" w:rsidR="00260DBF" w:rsidRPr="00C36D04" w:rsidRDefault="00260DBF" w:rsidP="00A71C49">
            <w:pPr>
              <w:pStyle w:val="TAC"/>
              <w:rPr>
                <w:rFonts w:cs="Arial"/>
              </w:rPr>
            </w:pPr>
            <w:r w:rsidRPr="00C36D0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B17081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9ED48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4C9F14"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7FA026"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22FC27F"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5D45632B"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49FA4B14"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21F0BAB" w14:textId="77777777" w:rsidR="00260DBF" w:rsidRPr="00C36D04" w:rsidRDefault="00260DBF" w:rsidP="00A71C49">
            <w:pPr>
              <w:pStyle w:val="TAC"/>
              <w:rPr>
                <w:rFonts w:cs="Arial"/>
              </w:rPr>
            </w:pPr>
            <w:r w:rsidRPr="00C36D04">
              <w:rPr>
                <w:rFonts w:cs="Arial"/>
              </w:rPr>
              <w:t>±2.5</w:t>
            </w:r>
          </w:p>
        </w:tc>
      </w:tr>
      <w:tr w:rsidR="00260DBF" w:rsidRPr="00C36D04" w14:paraId="0D3D4FC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6BF3A" w14:textId="77777777" w:rsidR="00260DBF" w:rsidRPr="00C36D04" w:rsidRDefault="00260DBF" w:rsidP="00A71C49">
            <w:pPr>
              <w:pStyle w:val="TAC"/>
              <w:rPr>
                <w:rFonts w:cs="Arial"/>
              </w:rPr>
            </w:pPr>
            <w:r w:rsidRPr="00C36D0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A62CA7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FE327D"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3B78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04B93D"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435B62"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7A15B31D"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2D854AC2"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D91CB9E" w14:textId="77777777" w:rsidR="00260DBF" w:rsidRPr="00C36D04" w:rsidRDefault="00260DBF" w:rsidP="00A71C49">
            <w:pPr>
              <w:pStyle w:val="TAC"/>
              <w:rPr>
                <w:rFonts w:cs="Arial"/>
              </w:rPr>
            </w:pPr>
            <w:r w:rsidRPr="00C36D04">
              <w:rPr>
                <w:rFonts w:cs="Arial"/>
              </w:rPr>
              <w:t>±2.5</w:t>
            </w:r>
          </w:p>
        </w:tc>
      </w:tr>
      <w:tr w:rsidR="00260DBF" w:rsidRPr="00C36D04" w14:paraId="6C230B6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97390" w14:textId="77777777" w:rsidR="00260DBF" w:rsidRPr="00C36D04" w:rsidRDefault="00260DBF" w:rsidP="00A71C49">
            <w:pPr>
              <w:pStyle w:val="TAC"/>
              <w:rPr>
                <w:rFonts w:cs="Arial"/>
              </w:rPr>
            </w:pPr>
            <w:r w:rsidRPr="00C36D0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54303A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EEE05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20A9C5"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11DA75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9A94DA1"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6F140CF3"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6F41C308"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48E3F461" w14:textId="77777777" w:rsidR="00260DBF" w:rsidRPr="00C36D04" w:rsidRDefault="00260DBF" w:rsidP="00A71C49">
            <w:pPr>
              <w:pStyle w:val="TAC"/>
              <w:rPr>
                <w:rFonts w:cs="Arial"/>
              </w:rPr>
            </w:pPr>
            <w:r w:rsidRPr="00C36D04">
              <w:rPr>
                <w:rFonts w:cs="Arial"/>
              </w:rPr>
              <w:t>±2.5</w:t>
            </w:r>
          </w:p>
        </w:tc>
      </w:tr>
      <w:tr w:rsidR="00260DBF" w:rsidRPr="00C36D04" w14:paraId="5B87A89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177A1470" w14:textId="77777777" w:rsidR="00260DBF" w:rsidRPr="00C36D04" w:rsidRDefault="00260DBF" w:rsidP="00A71C49">
            <w:pPr>
              <w:pStyle w:val="TAC"/>
              <w:rPr>
                <w:rFonts w:cs="Arial"/>
              </w:rPr>
            </w:pPr>
            <w:r w:rsidRPr="00C36D0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416EDD3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A2AC0"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B6ED6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BF5B17" w14:textId="77777777" w:rsidR="00260DBF" w:rsidRPr="00C36D04" w:rsidRDefault="00260DBF" w:rsidP="00A71C49">
            <w:pPr>
              <w:pStyle w:val="TAC"/>
              <w:rPr>
                <w:rFonts w:cs="Arial"/>
              </w:rPr>
            </w:pPr>
            <w:r w:rsidRPr="00C36D04">
              <w:rPr>
                <w:rFonts w:cs="Arial"/>
              </w:rPr>
              <w:t>±2</w:t>
            </w:r>
            <w:r w:rsidRPr="00C36D04">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31168229"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478C1BA9" w14:textId="77777777" w:rsidR="00260DBF" w:rsidRPr="00C36D04" w:rsidRDefault="00260DBF" w:rsidP="00A71C49">
            <w:pPr>
              <w:pStyle w:val="TAC"/>
              <w:rPr>
                <w:rFonts w:cs="Arial"/>
              </w:rPr>
            </w:pPr>
            <w:r w:rsidRPr="00C36D04">
              <w:rPr>
                <w:rFonts w:cs="Arial"/>
              </w:rPr>
              <w:t>±2</w:t>
            </w:r>
            <w:r w:rsidRPr="00C36D04">
              <w:rPr>
                <w:rFonts w:cs="Arial"/>
                <w:vertAlign w:val="superscript"/>
              </w:rPr>
              <w:t>5</w:t>
            </w:r>
          </w:p>
        </w:tc>
        <w:tc>
          <w:tcPr>
            <w:tcW w:w="1068" w:type="dxa"/>
            <w:tcBorders>
              <w:top w:val="single" w:sz="4" w:space="0" w:color="auto"/>
              <w:left w:val="single" w:sz="4" w:space="0" w:color="auto"/>
              <w:bottom w:val="single" w:sz="4" w:space="0" w:color="auto"/>
            </w:tcBorders>
          </w:tcPr>
          <w:p w14:paraId="650E0825"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65B66E7" w14:textId="77777777" w:rsidR="00260DBF" w:rsidRPr="00C36D04" w:rsidRDefault="00260DBF" w:rsidP="00A71C49">
            <w:pPr>
              <w:pStyle w:val="TAC"/>
              <w:rPr>
                <w:rFonts w:cs="Arial"/>
              </w:rPr>
            </w:pPr>
            <w:r w:rsidRPr="00C36D04">
              <w:rPr>
                <w:rFonts w:cs="Arial"/>
              </w:rPr>
              <w:t>±2.5</w:t>
            </w:r>
          </w:p>
        </w:tc>
      </w:tr>
      <w:tr w:rsidR="00260DBF" w:rsidRPr="00C36D04" w14:paraId="6EC4531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7E5BD902" w14:textId="77777777" w:rsidR="00260DBF" w:rsidRPr="00C36D04" w:rsidRDefault="00260DBF" w:rsidP="00A71C49">
            <w:pPr>
              <w:pStyle w:val="TAC"/>
              <w:rPr>
                <w:rFonts w:cs="Arial"/>
              </w:rPr>
            </w:pPr>
            <w:r w:rsidRPr="00C36D0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4A1235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D616D3"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368268"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359CE2"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D0606B"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060FCC4E"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271D813D"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31F3BDC7" w14:textId="77777777" w:rsidR="00260DBF" w:rsidRPr="00C36D04" w:rsidRDefault="00260DBF" w:rsidP="00A71C49">
            <w:pPr>
              <w:pStyle w:val="TAC"/>
              <w:rPr>
                <w:rFonts w:cs="Arial"/>
              </w:rPr>
            </w:pPr>
            <w:r w:rsidRPr="00C36D04">
              <w:rPr>
                <w:rFonts w:cs="Arial"/>
              </w:rPr>
              <w:t>±2.5</w:t>
            </w:r>
          </w:p>
        </w:tc>
      </w:tr>
      <w:tr w:rsidR="00260DBF" w:rsidRPr="00C36D04" w14:paraId="43316B1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52E83" w14:textId="77777777" w:rsidR="00260DBF" w:rsidRPr="00C36D04" w:rsidRDefault="00260DBF" w:rsidP="00A71C49">
            <w:pPr>
              <w:pStyle w:val="TAC"/>
              <w:rPr>
                <w:rFonts w:cs="Arial"/>
              </w:rPr>
            </w:pPr>
            <w:r w:rsidRPr="00C36D0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DC6539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1DFBC"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71104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5896919"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391DBF7"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6DB0848B"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27D9C554"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873F2AB" w14:textId="77777777" w:rsidR="00260DBF" w:rsidRPr="00C36D04" w:rsidRDefault="00260DBF" w:rsidP="00A71C49">
            <w:pPr>
              <w:pStyle w:val="TAC"/>
              <w:rPr>
                <w:rFonts w:cs="Arial"/>
              </w:rPr>
            </w:pPr>
            <w:r w:rsidRPr="00C36D04">
              <w:rPr>
                <w:rFonts w:cs="Arial"/>
              </w:rPr>
              <w:t>±2.5</w:t>
            </w:r>
          </w:p>
        </w:tc>
      </w:tr>
      <w:tr w:rsidR="00260DBF" w:rsidRPr="00C36D04" w14:paraId="100DBB9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59E5B9C0" w14:textId="77777777" w:rsidR="00260DBF" w:rsidRPr="00C36D04" w:rsidRDefault="00260DBF" w:rsidP="00A71C49">
            <w:pPr>
              <w:pStyle w:val="TAC"/>
              <w:rPr>
                <w:rFonts w:cs="Arial"/>
              </w:rPr>
            </w:pPr>
            <w:r w:rsidRPr="00C36D0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D13F2A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022AA"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4ED096"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A4FBDC"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5EF9F2"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56A77647"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717178ED"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9392358" w14:textId="77777777" w:rsidR="00260DBF" w:rsidRPr="00C36D04" w:rsidRDefault="00260DBF" w:rsidP="00A71C49">
            <w:pPr>
              <w:pStyle w:val="TAC"/>
              <w:rPr>
                <w:rFonts w:cs="Arial"/>
              </w:rPr>
            </w:pPr>
            <w:r w:rsidRPr="00C36D04">
              <w:rPr>
                <w:rFonts w:cs="Arial"/>
              </w:rPr>
              <w:t>±2.5</w:t>
            </w:r>
          </w:p>
        </w:tc>
      </w:tr>
      <w:tr w:rsidR="00260DBF" w:rsidRPr="00C36D04" w14:paraId="073EF2F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15FEC" w14:textId="77777777" w:rsidR="00260DBF" w:rsidRPr="00C36D04" w:rsidRDefault="00260DBF" w:rsidP="00A71C49">
            <w:pPr>
              <w:pStyle w:val="TAC"/>
              <w:rPr>
                <w:rFonts w:cs="Arial"/>
              </w:rPr>
            </w:pPr>
            <w:r w:rsidRPr="00C36D0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629CE0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D2C987"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89FCBC"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1B19716"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4FDD1D9"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78686E23"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59561BAA"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577038C6" w14:textId="77777777" w:rsidR="00260DBF" w:rsidRPr="00C36D04" w:rsidRDefault="00260DBF" w:rsidP="00A71C49">
            <w:pPr>
              <w:pStyle w:val="TAC"/>
              <w:rPr>
                <w:rFonts w:cs="Arial"/>
              </w:rPr>
            </w:pPr>
            <w:r w:rsidRPr="00C36D04">
              <w:rPr>
                <w:rFonts w:cs="Arial"/>
              </w:rPr>
              <w:t>±2.5</w:t>
            </w:r>
          </w:p>
        </w:tc>
      </w:tr>
      <w:tr w:rsidR="00260DBF" w:rsidRPr="00C36D04" w14:paraId="57A9A47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FC1BA4"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6BD2C9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6521D5"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CFB4F5"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5DE6E9"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8702C32"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425C52CE"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6AE17E1A"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7AFA068" w14:textId="77777777" w:rsidR="00260DBF" w:rsidRPr="00C36D04" w:rsidRDefault="00260DBF" w:rsidP="00A71C49">
            <w:pPr>
              <w:pStyle w:val="TAC"/>
              <w:rPr>
                <w:rFonts w:cs="Arial"/>
              </w:rPr>
            </w:pPr>
            <w:r w:rsidRPr="00C36D04">
              <w:rPr>
                <w:rFonts w:cs="Arial"/>
              </w:rPr>
              <w:t>±2.5</w:t>
            </w:r>
          </w:p>
        </w:tc>
      </w:tr>
      <w:tr w:rsidR="00260DBF" w:rsidRPr="00C36D04" w14:paraId="7C5A748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16B47C" w14:textId="77777777" w:rsidR="00260DBF" w:rsidRPr="00C36D04" w:rsidRDefault="00260DBF" w:rsidP="00A71C49">
            <w:pPr>
              <w:pStyle w:val="TAC"/>
              <w:rPr>
                <w:rFonts w:cs="Arial"/>
              </w:rPr>
            </w:pPr>
            <w:r w:rsidRPr="00C36D04">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5C16B151"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5A12"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956916"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6ED5745" w14:textId="77777777" w:rsidR="00260DBF" w:rsidRPr="00C36D04" w:rsidRDefault="00260DBF" w:rsidP="00A71C49">
            <w:pPr>
              <w:pStyle w:val="TAC"/>
              <w:rPr>
                <w:rFonts w:cs="Arial"/>
              </w:rPr>
            </w:pPr>
            <w:r w:rsidRPr="00C36D04">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7A39C994"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15F738F7" w14:textId="77777777" w:rsidR="00260DBF" w:rsidRPr="00C36D04" w:rsidRDefault="00260DBF" w:rsidP="00A71C49">
            <w:pPr>
              <w:pStyle w:val="TAC"/>
              <w:rPr>
                <w:rFonts w:cs="Arial"/>
              </w:rPr>
            </w:pPr>
            <w:r w:rsidRPr="00C36D04">
              <w:rPr>
                <w:rFonts w:cs="Arial"/>
              </w:rPr>
              <w:t>+2/-2.5</w:t>
            </w:r>
          </w:p>
        </w:tc>
        <w:tc>
          <w:tcPr>
            <w:tcW w:w="1068" w:type="dxa"/>
            <w:tcBorders>
              <w:top w:val="single" w:sz="4" w:space="0" w:color="auto"/>
              <w:left w:val="single" w:sz="4" w:space="0" w:color="auto"/>
              <w:bottom w:val="single" w:sz="4" w:space="0" w:color="auto"/>
            </w:tcBorders>
          </w:tcPr>
          <w:p w14:paraId="48511B7F"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6A98A0B7" w14:textId="77777777" w:rsidR="00260DBF" w:rsidRPr="00C36D04" w:rsidRDefault="00260DBF" w:rsidP="00A71C49">
            <w:pPr>
              <w:pStyle w:val="TAC"/>
              <w:rPr>
                <w:rFonts w:cs="Arial"/>
              </w:rPr>
            </w:pPr>
            <w:r w:rsidRPr="00C36D04">
              <w:rPr>
                <w:rFonts w:cs="Arial"/>
              </w:rPr>
              <w:t>±2.5</w:t>
            </w:r>
          </w:p>
        </w:tc>
      </w:tr>
      <w:tr w:rsidR="00260DBF" w:rsidRPr="00C36D04" w14:paraId="0B6241E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353650E4" w14:textId="77777777" w:rsidR="00260DBF" w:rsidRPr="00C36D04" w:rsidRDefault="00260DBF" w:rsidP="00A71C49">
            <w:pPr>
              <w:pStyle w:val="TAC"/>
              <w:rPr>
                <w:rFonts w:cs="Arial"/>
              </w:rPr>
            </w:pPr>
            <w:r w:rsidRPr="00C36D0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7FCA047B" w14:textId="77777777" w:rsidR="00260DBF" w:rsidRPr="00C36D04" w:rsidRDefault="00260DBF" w:rsidP="00A71C49">
            <w:pPr>
              <w:pStyle w:val="TAC"/>
              <w:rPr>
                <w:rFonts w:cs="Arial"/>
              </w:rPr>
            </w:pPr>
            <w:r w:rsidRPr="00C36D04">
              <w:rPr>
                <w:rFonts w:cs="Arial"/>
              </w:rPr>
              <w:t>26</w:t>
            </w:r>
            <w:r w:rsidRPr="00C36D04">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041AD1BB"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3ECADE8"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D84EE1"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A571761"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7A28D800"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0BF36A45"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14408CB2" w14:textId="77777777" w:rsidR="00260DBF" w:rsidRPr="00C36D04" w:rsidRDefault="00260DBF" w:rsidP="00A71C49">
            <w:pPr>
              <w:pStyle w:val="TAC"/>
              <w:rPr>
                <w:rFonts w:cs="Arial"/>
              </w:rPr>
            </w:pPr>
            <w:r w:rsidRPr="00C36D04">
              <w:rPr>
                <w:rFonts w:cs="Arial"/>
              </w:rPr>
              <w:t>±2.5</w:t>
            </w:r>
          </w:p>
        </w:tc>
      </w:tr>
      <w:tr w:rsidR="00260DBF" w:rsidRPr="00C36D04" w14:paraId="02D5FE1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8758CA" w14:textId="77777777" w:rsidR="00260DBF" w:rsidRPr="00C36D04" w:rsidRDefault="00260DBF" w:rsidP="00A71C49">
            <w:pPr>
              <w:pStyle w:val="TAC"/>
              <w:rPr>
                <w:rFonts w:cs="Arial"/>
              </w:rPr>
            </w:pPr>
            <w:r w:rsidRPr="00C36D0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A6632B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4A7EB"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9AAB8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B2322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39F3A8" w14:textId="77777777" w:rsidR="00260DBF" w:rsidRPr="00C36D04" w:rsidRDefault="00260DBF" w:rsidP="00A71C49">
            <w:pPr>
              <w:pStyle w:val="TAC"/>
              <w:rPr>
                <w:rFonts w:cs="Arial"/>
              </w:rPr>
            </w:pPr>
          </w:p>
        </w:tc>
        <w:tc>
          <w:tcPr>
            <w:tcW w:w="1068" w:type="dxa"/>
            <w:tcBorders>
              <w:top w:val="single" w:sz="4" w:space="0" w:color="auto"/>
              <w:left w:val="single" w:sz="4" w:space="0" w:color="auto"/>
              <w:bottom w:val="single" w:sz="4" w:space="0" w:color="auto"/>
            </w:tcBorders>
          </w:tcPr>
          <w:p w14:paraId="03453B71" w14:textId="77777777" w:rsidR="00260DBF" w:rsidRPr="00C36D04" w:rsidRDefault="00260DBF" w:rsidP="00A71C49">
            <w:pPr>
              <w:pStyle w:val="TAC"/>
              <w:rPr>
                <w:rFonts w:cs="Arial"/>
              </w:rPr>
            </w:pPr>
          </w:p>
        </w:tc>
        <w:tc>
          <w:tcPr>
            <w:tcW w:w="1068" w:type="dxa"/>
            <w:tcBorders>
              <w:top w:val="single" w:sz="4" w:space="0" w:color="auto"/>
              <w:left w:val="single" w:sz="4" w:space="0" w:color="auto"/>
              <w:bottom w:val="single" w:sz="4" w:space="0" w:color="auto"/>
            </w:tcBorders>
          </w:tcPr>
          <w:p w14:paraId="12061580" w14:textId="77777777" w:rsidR="00260DBF" w:rsidRPr="00C36D04" w:rsidRDefault="00260DBF" w:rsidP="00A71C49">
            <w:pPr>
              <w:pStyle w:val="TAC"/>
              <w:rPr>
                <w:rFonts w:cs="Arial"/>
              </w:rPr>
            </w:pPr>
          </w:p>
        </w:tc>
        <w:tc>
          <w:tcPr>
            <w:tcW w:w="1068" w:type="dxa"/>
            <w:tcBorders>
              <w:top w:val="single" w:sz="4" w:space="0" w:color="auto"/>
              <w:left w:val="single" w:sz="4" w:space="0" w:color="auto"/>
              <w:bottom w:val="single" w:sz="4" w:space="0" w:color="auto"/>
            </w:tcBorders>
          </w:tcPr>
          <w:p w14:paraId="0E7392DE" w14:textId="77777777" w:rsidR="00260DBF" w:rsidRPr="00C36D04" w:rsidRDefault="00260DBF" w:rsidP="00A71C49">
            <w:pPr>
              <w:pStyle w:val="TAC"/>
              <w:rPr>
                <w:rFonts w:cs="Arial"/>
              </w:rPr>
            </w:pPr>
          </w:p>
        </w:tc>
      </w:tr>
      <w:tr w:rsidR="00260DBF" w:rsidRPr="00C36D04" w14:paraId="48D6E1D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811E47" w14:textId="77777777" w:rsidR="00260DBF" w:rsidRPr="00C36D04" w:rsidRDefault="00260DBF" w:rsidP="00A71C49">
            <w:pPr>
              <w:pStyle w:val="TAC"/>
              <w:rPr>
                <w:rFonts w:cs="Arial"/>
              </w:rPr>
            </w:pPr>
            <w:r w:rsidRPr="00C36D04">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27381E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4B7248"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6BF53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AA631F"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A95BB9" w14:textId="77777777" w:rsidR="00260DBF" w:rsidRPr="00C36D04" w:rsidRDefault="00260DBF" w:rsidP="00A71C49">
            <w:pPr>
              <w:pStyle w:val="TAC"/>
              <w:rPr>
                <w:rFonts w:cs="Arial"/>
              </w:rPr>
            </w:pPr>
            <w:r w:rsidRPr="00C36D04">
              <w:rPr>
                <w:rFonts w:cs="Arial"/>
              </w:rPr>
              <w:t>20</w:t>
            </w:r>
          </w:p>
        </w:tc>
        <w:tc>
          <w:tcPr>
            <w:tcW w:w="1068" w:type="dxa"/>
            <w:tcBorders>
              <w:top w:val="single" w:sz="4" w:space="0" w:color="auto"/>
              <w:left w:val="single" w:sz="4" w:space="0" w:color="auto"/>
              <w:bottom w:val="single" w:sz="4" w:space="0" w:color="auto"/>
            </w:tcBorders>
          </w:tcPr>
          <w:p w14:paraId="2C30C2A4"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65A7DFEC" w14:textId="77777777" w:rsidR="00260DBF" w:rsidRPr="00C36D04" w:rsidRDefault="00260DBF" w:rsidP="00A71C49">
            <w:pPr>
              <w:pStyle w:val="TAC"/>
              <w:rPr>
                <w:rFonts w:cs="Arial"/>
              </w:rPr>
            </w:pPr>
          </w:p>
        </w:tc>
        <w:tc>
          <w:tcPr>
            <w:tcW w:w="1068" w:type="dxa"/>
            <w:tcBorders>
              <w:top w:val="single" w:sz="4" w:space="0" w:color="auto"/>
              <w:left w:val="single" w:sz="4" w:space="0" w:color="auto"/>
              <w:bottom w:val="single" w:sz="4" w:space="0" w:color="auto"/>
            </w:tcBorders>
          </w:tcPr>
          <w:p w14:paraId="74465279" w14:textId="77777777" w:rsidR="00260DBF" w:rsidRPr="00C36D04" w:rsidRDefault="00260DBF" w:rsidP="00A71C49">
            <w:pPr>
              <w:pStyle w:val="TAC"/>
              <w:rPr>
                <w:rFonts w:cs="Arial"/>
              </w:rPr>
            </w:pPr>
          </w:p>
        </w:tc>
      </w:tr>
      <w:tr w:rsidR="00260DBF" w:rsidRPr="00C36D04" w14:paraId="4F1BBBA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2047C" w14:textId="77777777" w:rsidR="00260DBF" w:rsidRPr="00C36D04" w:rsidRDefault="00260DBF" w:rsidP="00A71C49">
            <w:pPr>
              <w:pStyle w:val="TAC"/>
              <w:rPr>
                <w:rFonts w:cs="Arial"/>
              </w:rPr>
            </w:pPr>
            <w:r w:rsidRPr="00C36D04">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930906"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3CE0E4F"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307D273" w14:textId="77777777" w:rsidR="00260DBF" w:rsidRPr="00C36D04" w:rsidRDefault="00260DBF" w:rsidP="00A71C49">
            <w:pPr>
              <w:pStyle w:val="TAC"/>
              <w:rPr>
                <w:rFonts w:cs="Arial"/>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E21793F"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53515EB" w14:textId="77777777" w:rsidR="00260DBF" w:rsidRPr="00C36D04" w:rsidRDefault="00260DBF" w:rsidP="00A71C49">
            <w:pPr>
              <w:pStyle w:val="TAC"/>
              <w:rPr>
                <w:rFonts w:cs="Arial"/>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50969C68"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3CFB18EC"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07F7F918" w14:textId="77777777" w:rsidR="00260DBF" w:rsidRPr="00C36D04" w:rsidRDefault="00260DBF" w:rsidP="00A71C49">
            <w:pPr>
              <w:pStyle w:val="TAC"/>
              <w:rPr>
                <w:rFonts w:cs="Arial"/>
              </w:rPr>
            </w:pPr>
            <w:r w:rsidRPr="00C36D04">
              <w:rPr>
                <w:rFonts w:cs="Arial"/>
              </w:rPr>
              <w:t>±2.5</w:t>
            </w:r>
          </w:p>
        </w:tc>
      </w:tr>
      <w:tr w:rsidR="00260DBF" w:rsidRPr="00C36D04" w14:paraId="114FF0D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75FAB667" w14:textId="77777777" w:rsidR="00260DBF" w:rsidRPr="00C36D04" w:rsidRDefault="00260DBF" w:rsidP="00A71C49">
            <w:pPr>
              <w:pStyle w:val="TAC"/>
              <w:rPr>
                <w:rFonts w:cs="Arial"/>
                <w:lang w:eastAsia="zh-CN"/>
              </w:rPr>
            </w:pPr>
            <w:r w:rsidRPr="00C36D04">
              <w:rPr>
                <w:rFonts w:cs="Arial"/>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E348B39" w14:textId="77777777" w:rsidR="00260DBF" w:rsidRPr="00C36D04" w:rsidRDefault="00260DBF" w:rsidP="00A71C49">
            <w:pPr>
              <w:pStyle w:val="TAC"/>
              <w:rPr>
                <w:rFonts w:cs="Arial"/>
                <w:lang w:eastAsia="zh-CN"/>
              </w:rPr>
            </w:pPr>
            <w:r w:rsidRPr="00C36D04">
              <w:rPr>
                <w:lang w:eastAsia="zh-CN"/>
              </w:rPr>
              <w:t> </w:t>
            </w:r>
          </w:p>
        </w:tc>
        <w:tc>
          <w:tcPr>
            <w:tcW w:w="1067" w:type="dxa"/>
            <w:tcBorders>
              <w:top w:val="single" w:sz="4" w:space="0" w:color="auto"/>
              <w:left w:val="single" w:sz="4" w:space="0" w:color="auto"/>
              <w:bottom w:val="single" w:sz="4" w:space="0" w:color="auto"/>
              <w:right w:val="single" w:sz="4" w:space="0" w:color="auto"/>
            </w:tcBorders>
          </w:tcPr>
          <w:p w14:paraId="30CDE2A6" w14:textId="77777777" w:rsidR="00260DBF" w:rsidRPr="00C36D04" w:rsidRDefault="00260DBF" w:rsidP="00A71C49">
            <w:pPr>
              <w:pStyle w:val="TAC"/>
              <w:rPr>
                <w:rFonts w:cs="Arial"/>
                <w:lang w:eastAsia="zh-CN"/>
              </w:rPr>
            </w:pPr>
            <w:r w:rsidRPr="00C36D04">
              <w:rPr>
                <w:lang w:eastAsia="zh-CN"/>
              </w:rPr>
              <w:t> </w:t>
            </w:r>
          </w:p>
        </w:tc>
        <w:tc>
          <w:tcPr>
            <w:tcW w:w="1008" w:type="dxa"/>
            <w:tcBorders>
              <w:top w:val="single" w:sz="4" w:space="0" w:color="auto"/>
              <w:left w:val="single" w:sz="4" w:space="0" w:color="auto"/>
              <w:bottom w:val="single" w:sz="4" w:space="0" w:color="auto"/>
              <w:right w:val="single" w:sz="4" w:space="0" w:color="auto"/>
            </w:tcBorders>
          </w:tcPr>
          <w:p w14:paraId="657CC515"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EA19B1B" w14:textId="77777777" w:rsidR="00260DBF" w:rsidRPr="00C36D04" w:rsidRDefault="00260DBF" w:rsidP="00A71C49">
            <w:pPr>
              <w:pStyle w:val="TAC"/>
              <w:rPr>
                <w:rFonts w:cs="Arial"/>
              </w:rPr>
            </w:pPr>
            <w:r w:rsidRPr="00C36D04">
              <w:rPr>
                <w:lang w:eastAsia="zh-CN"/>
              </w:rPr>
              <w:t>+2/-3</w:t>
            </w:r>
          </w:p>
        </w:tc>
        <w:tc>
          <w:tcPr>
            <w:tcW w:w="1008" w:type="dxa"/>
            <w:tcBorders>
              <w:top w:val="single" w:sz="4" w:space="0" w:color="auto"/>
              <w:left w:val="single" w:sz="4" w:space="0" w:color="auto"/>
              <w:bottom w:val="single" w:sz="4" w:space="0" w:color="auto"/>
              <w:right w:val="single" w:sz="4" w:space="0" w:color="auto"/>
            </w:tcBorders>
          </w:tcPr>
          <w:p w14:paraId="18C84AE7" w14:textId="77777777" w:rsidR="00260DBF" w:rsidRPr="00C36D04" w:rsidRDefault="00260DBF" w:rsidP="00A71C49">
            <w:pPr>
              <w:pStyle w:val="TAC"/>
              <w:rPr>
                <w:rFonts w:cs="Arial"/>
                <w:lang w:eastAsia="zh-CN"/>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56EE4F91" w14:textId="77777777" w:rsidR="00260DBF" w:rsidRPr="00C36D04" w:rsidRDefault="00260DBF" w:rsidP="00A71C49">
            <w:pPr>
              <w:pStyle w:val="TAC"/>
              <w:rPr>
                <w:rFonts w:cs="Arial"/>
              </w:rPr>
            </w:pPr>
            <w:r w:rsidRPr="00C36D04">
              <w:rPr>
                <w:lang w:eastAsia="zh-CN"/>
              </w:rPr>
              <w:t>+2/-3</w:t>
            </w:r>
          </w:p>
        </w:tc>
        <w:tc>
          <w:tcPr>
            <w:tcW w:w="1068" w:type="dxa"/>
            <w:tcBorders>
              <w:top w:val="single" w:sz="4" w:space="0" w:color="auto"/>
              <w:left w:val="single" w:sz="4" w:space="0" w:color="auto"/>
              <w:bottom w:val="single" w:sz="4" w:space="0" w:color="auto"/>
            </w:tcBorders>
          </w:tcPr>
          <w:p w14:paraId="0F6F4ABD" w14:textId="77777777" w:rsidR="00260DBF" w:rsidRPr="00C36D04" w:rsidRDefault="00260DBF" w:rsidP="00A71C49">
            <w:pPr>
              <w:pStyle w:val="TAC"/>
              <w:rPr>
                <w:rFonts w:cs="Arial"/>
              </w:rPr>
            </w:pPr>
            <w:r w:rsidRPr="00C36D04">
              <w:rPr>
                <w:rFonts w:cs="Arial"/>
                <w:lang w:eastAsia="zh-CN"/>
              </w:rPr>
              <w:t>14</w:t>
            </w:r>
          </w:p>
        </w:tc>
        <w:tc>
          <w:tcPr>
            <w:tcW w:w="1068" w:type="dxa"/>
            <w:tcBorders>
              <w:top w:val="single" w:sz="4" w:space="0" w:color="auto"/>
              <w:left w:val="single" w:sz="4" w:space="0" w:color="auto"/>
              <w:bottom w:val="single" w:sz="4" w:space="0" w:color="auto"/>
            </w:tcBorders>
          </w:tcPr>
          <w:p w14:paraId="3B92FF11" w14:textId="77777777" w:rsidR="00260DBF" w:rsidRPr="00C36D04" w:rsidRDefault="00260DBF" w:rsidP="00A71C49">
            <w:pPr>
              <w:pStyle w:val="TAC"/>
              <w:rPr>
                <w:rFonts w:cs="Arial"/>
              </w:rPr>
            </w:pPr>
            <w:r w:rsidRPr="00C36D04">
              <w:rPr>
                <w:lang w:eastAsia="zh-CN"/>
              </w:rPr>
              <w:t>±2.5</w:t>
            </w:r>
          </w:p>
        </w:tc>
      </w:tr>
      <w:tr w:rsidR="00260DBF" w:rsidRPr="00C36D04" w14:paraId="247B86C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42D639E6" w14:textId="77777777" w:rsidR="00260DBF" w:rsidRPr="00C36D04" w:rsidRDefault="00260DBF" w:rsidP="00A71C49">
            <w:pPr>
              <w:pStyle w:val="TAC"/>
              <w:rPr>
                <w:rFonts w:cs="Arial"/>
                <w:lang w:eastAsia="zh-CN"/>
              </w:rPr>
            </w:pPr>
            <w:r w:rsidRPr="00C36D04">
              <w:rPr>
                <w:rFonts w:cs="Arial"/>
                <w:lang w:eastAsia="zh-CN"/>
              </w:rPr>
              <w:t>43</w:t>
            </w:r>
          </w:p>
        </w:tc>
        <w:tc>
          <w:tcPr>
            <w:tcW w:w="1008" w:type="dxa"/>
            <w:tcBorders>
              <w:top w:val="single" w:sz="4" w:space="0" w:color="auto"/>
              <w:left w:val="single" w:sz="4" w:space="0" w:color="auto"/>
              <w:bottom w:val="single" w:sz="4" w:space="0" w:color="auto"/>
              <w:right w:val="single" w:sz="4" w:space="0" w:color="auto"/>
            </w:tcBorders>
          </w:tcPr>
          <w:p w14:paraId="2F77FA55" w14:textId="77777777" w:rsidR="00260DBF" w:rsidRPr="00C36D04" w:rsidRDefault="00260DBF" w:rsidP="00A71C49">
            <w:pPr>
              <w:pStyle w:val="TAC"/>
              <w:rPr>
                <w:rFonts w:cs="Arial"/>
                <w:lang w:eastAsia="zh-CN"/>
              </w:rPr>
            </w:pPr>
            <w:r w:rsidRPr="00C36D04">
              <w:rPr>
                <w:lang w:eastAsia="zh-CN"/>
              </w:rPr>
              <w:t> </w:t>
            </w:r>
          </w:p>
        </w:tc>
        <w:tc>
          <w:tcPr>
            <w:tcW w:w="1067" w:type="dxa"/>
            <w:tcBorders>
              <w:top w:val="single" w:sz="4" w:space="0" w:color="auto"/>
              <w:left w:val="single" w:sz="4" w:space="0" w:color="auto"/>
              <w:bottom w:val="single" w:sz="4" w:space="0" w:color="auto"/>
              <w:right w:val="single" w:sz="4" w:space="0" w:color="auto"/>
            </w:tcBorders>
          </w:tcPr>
          <w:p w14:paraId="28CB5730" w14:textId="77777777" w:rsidR="00260DBF" w:rsidRPr="00C36D04" w:rsidRDefault="00260DBF" w:rsidP="00A71C49">
            <w:pPr>
              <w:pStyle w:val="TAC"/>
              <w:rPr>
                <w:rFonts w:cs="Arial"/>
                <w:lang w:eastAsia="zh-CN"/>
              </w:rPr>
            </w:pPr>
            <w:r w:rsidRPr="00C36D04">
              <w:rPr>
                <w:lang w:eastAsia="zh-CN"/>
              </w:rPr>
              <w:t> </w:t>
            </w:r>
          </w:p>
        </w:tc>
        <w:tc>
          <w:tcPr>
            <w:tcW w:w="1008" w:type="dxa"/>
            <w:tcBorders>
              <w:top w:val="single" w:sz="4" w:space="0" w:color="auto"/>
              <w:left w:val="single" w:sz="4" w:space="0" w:color="auto"/>
              <w:bottom w:val="single" w:sz="4" w:space="0" w:color="auto"/>
              <w:right w:val="single" w:sz="4" w:space="0" w:color="auto"/>
            </w:tcBorders>
          </w:tcPr>
          <w:p w14:paraId="1BDC8AC8"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6C4D2ED" w14:textId="77777777" w:rsidR="00260DBF" w:rsidRPr="00C36D04" w:rsidRDefault="00260DBF" w:rsidP="00A71C49">
            <w:pPr>
              <w:pStyle w:val="TAC"/>
              <w:rPr>
                <w:rFonts w:cs="Arial"/>
              </w:rPr>
            </w:pPr>
            <w:r w:rsidRPr="00C36D04">
              <w:rPr>
                <w:lang w:eastAsia="zh-CN"/>
              </w:rPr>
              <w:t>+2/-3</w:t>
            </w:r>
          </w:p>
        </w:tc>
        <w:tc>
          <w:tcPr>
            <w:tcW w:w="1008" w:type="dxa"/>
            <w:tcBorders>
              <w:top w:val="single" w:sz="4" w:space="0" w:color="auto"/>
              <w:left w:val="single" w:sz="4" w:space="0" w:color="auto"/>
              <w:bottom w:val="single" w:sz="4" w:space="0" w:color="auto"/>
              <w:right w:val="single" w:sz="4" w:space="0" w:color="auto"/>
            </w:tcBorders>
          </w:tcPr>
          <w:p w14:paraId="77DCB7BE" w14:textId="77777777" w:rsidR="00260DBF" w:rsidRPr="00C36D04" w:rsidRDefault="00260DBF" w:rsidP="00A71C49">
            <w:pPr>
              <w:pStyle w:val="TAC"/>
              <w:rPr>
                <w:rFonts w:cs="Arial"/>
                <w:lang w:eastAsia="zh-CN"/>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6981F8B8" w14:textId="77777777" w:rsidR="00260DBF" w:rsidRPr="00C36D04" w:rsidRDefault="00260DBF" w:rsidP="00A71C49">
            <w:pPr>
              <w:pStyle w:val="TAC"/>
              <w:rPr>
                <w:rFonts w:cs="Arial"/>
              </w:rPr>
            </w:pPr>
            <w:r w:rsidRPr="00C36D04">
              <w:rPr>
                <w:lang w:eastAsia="zh-CN"/>
              </w:rPr>
              <w:t>+2/-3</w:t>
            </w:r>
          </w:p>
        </w:tc>
        <w:tc>
          <w:tcPr>
            <w:tcW w:w="1068" w:type="dxa"/>
            <w:tcBorders>
              <w:top w:val="single" w:sz="4" w:space="0" w:color="auto"/>
              <w:left w:val="single" w:sz="4" w:space="0" w:color="auto"/>
              <w:bottom w:val="single" w:sz="4" w:space="0" w:color="auto"/>
            </w:tcBorders>
          </w:tcPr>
          <w:p w14:paraId="3A2F9F0F" w14:textId="77777777" w:rsidR="00260DBF" w:rsidRPr="00C36D04" w:rsidRDefault="00260DBF" w:rsidP="00A71C49">
            <w:pPr>
              <w:pStyle w:val="TAC"/>
              <w:rPr>
                <w:rFonts w:cs="Arial"/>
              </w:rPr>
            </w:pPr>
            <w:r w:rsidRPr="00C36D04">
              <w:rPr>
                <w:rFonts w:cs="Arial"/>
                <w:lang w:eastAsia="zh-CN"/>
              </w:rPr>
              <w:t>14</w:t>
            </w:r>
          </w:p>
        </w:tc>
        <w:tc>
          <w:tcPr>
            <w:tcW w:w="1068" w:type="dxa"/>
            <w:tcBorders>
              <w:top w:val="single" w:sz="4" w:space="0" w:color="auto"/>
              <w:left w:val="single" w:sz="4" w:space="0" w:color="auto"/>
              <w:bottom w:val="single" w:sz="4" w:space="0" w:color="auto"/>
            </w:tcBorders>
          </w:tcPr>
          <w:p w14:paraId="4FF5D1B9" w14:textId="77777777" w:rsidR="00260DBF" w:rsidRPr="00C36D04" w:rsidRDefault="00260DBF" w:rsidP="00A71C49">
            <w:pPr>
              <w:pStyle w:val="TAC"/>
              <w:rPr>
                <w:rFonts w:cs="Arial"/>
              </w:rPr>
            </w:pPr>
            <w:r w:rsidRPr="00C36D04">
              <w:rPr>
                <w:lang w:eastAsia="zh-CN"/>
              </w:rPr>
              <w:t>±2.5</w:t>
            </w:r>
          </w:p>
        </w:tc>
      </w:tr>
      <w:tr w:rsidR="00260DBF" w:rsidRPr="00C36D04" w14:paraId="4D90521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EED265" w14:textId="77777777" w:rsidR="00260DBF" w:rsidRPr="00C36D04" w:rsidRDefault="00260DBF" w:rsidP="00A71C49">
            <w:pPr>
              <w:pStyle w:val="TAC"/>
              <w:rPr>
                <w:rFonts w:cs="Arial"/>
                <w:lang w:eastAsia="zh-CN"/>
              </w:rPr>
            </w:pPr>
            <w:r w:rsidRPr="00C36D04">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320A2C75"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B584E15"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5B863B5"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D5D5B1"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73D751" w14:textId="77777777" w:rsidR="00260DBF" w:rsidRPr="00C36D04" w:rsidRDefault="00260DBF" w:rsidP="00A71C49">
            <w:pPr>
              <w:pStyle w:val="TAC"/>
              <w:rPr>
                <w:rFonts w:cs="Arial"/>
                <w:lang w:eastAsia="zh-CN"/>
              </w:rPr>
            </w:pPr>
          </w:p>
        </w:tc>
        <w:tc>
          <w:tcPr>
            <w:tcW w:w="1068" w:type="dxa"/>
            <w:tcBorders>
              <w:top w:val="single" w:sz="4" w:space="0" w:color="auto"/>
              <w:left w:val="single" w:sz="4" w:space="0" w:color="auto"/>
              <w:bottom w:val="single" w:sz="4" w:space="0" w:color="auto"/>
            </w:tcBorders>
          </w:tcPr>
          <w:p w14:paraId="4A182D78" w14:textId="77777777" w:rsidR="00260DBF" w:rsidRPr="00C36D04" w:rsidRDefault="00260DBF" w:rsidP="00A71C49">
            <w:pPr>
              <w:pStyle w:val="TAC"/>
              <w:rPr>
                <w:rFonts w:cs="Arial"/>
              </w:rPr>
            </w:pPr>
          </w:p>
        </w:tc>
        <w:tc>
          <w:tcPr>
            <w:tcW w:w="1068" w:type="dxa"/>
            <w:tcBorders>
              <w:top w:val="single" w:sz="4" w:space="0" w:color="auto"/>
              <w:left w:val="single" w:sz="4" w:space="0" w:color="auto"/>
              <w:bottom w:val="single" w:sz="4" w:space="0" w:color="auto"/>
            </w:tcBorders>
          </w:tcPr>
          <w:p w14:paraId="1C9535EE"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3429D11" w14:textId="77777777" w:rsidR="00260DBF" w:rsidRPr="00C36D04" w:rsidRDefault="00260DBF" w:rsidP="00A71C49">
            <w:pPr>
              <w:pStyle w:val="TAC"/>
              <w:rPr>
                <w:rFonts w:cs="Arial"/>
              </w:rPr>
            </w:pPr>
            <w:r w:rsidRPr="00C36D04">
              <w:rPr>
                <w:rFonts w:cs="Arial"/>
              </w:rPr>
              <w:t>±2.5</w:t>
            </w:r>
          </w:p>
        </w:tc>
      </w:tr>
      <w:tr w:rsidR="00260DBF" w:rsidRPr="00C36D04" w14:paraId="4321848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34AA300C" w14:textId="77777777" w:rsidR="00260DBF" w:rsidRPr="00C36D04" w:rsidRDefault="00260DBF" w:rsidP="00A71C49">
            <w:pPr>
              <w:pStyle w:val="TAC"/>
              <w:rPr>
                <w:rFonts w:cs="Arial"/>
                <w:lang w:eastAsia="zh-CN"/>
              </w:rPr>
            </w:pPr>
            <w:r w:rsidRPr="00C36D04">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002013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F59869" w14:textId="77777777" w:rsidR="00260DBF" w:rsidRPr="00C36D04" w:rsidRDefault="00260DBF" w:rsidP="00A71C4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E4D088" w14:textId="77777777" w:rsidR="00260DBF" w:rsidRPr="00C36D04" w:rsidRDefault="00260DBF" w:rsidP="00A71C49">
            <w:pPr>
              <w:pStyle w:val="TAC"/>
              <w:rPr>
                <w:rFonts w:cs="Arial"/>
                <w:lang w:eastAsia="zh-CN"/>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20D7B0"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2FF2C17" w14:textId="77777777" w:rsidR="00260DBF" w:rsidRPr="00C36D04" w:rsidRDefault="00260DBF" w:rsidP="00A71C49">
            <w:pPr>
              <w:pStyle w:val="TAC"/>
              <w:rPr>
                <w:rFonts w:cs="Arial"/>
                <w:lang w:eastAsia="zh-CN"/>
              </w:rPr>
            </w:pPr>
            <w:r w:rsidRPr="00C36D04">
              <w:rPr>
                <w:rFonts w:cs="Arial"/>
              </w:rPr>
              <w:t>20</w:t>
            </w:r>
          </w:p>
        </w:tc>
        <w:tc>
          <w:tcPr>
            <w:tcW w:w="1068" w:type="dxa"/>
            <w:tcBorders>
              <w:top w:val="single" w:sz="4" w:space="0" w:color="auto"/>
              <w:left w:val="single" w:sz="4" w:space="0" w:color="auto"/>
              <w:bottom w:val="single" w:sz="4" w:space="0" w:color="auto"/>
            </w:tcBorders>
          </w:tcPr>
          <w:p w14:paraId="724B4E30"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4E036D7D"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748C3D88" w14:textId="77777777" w:rsidR="00260DBF" w:rsidRPr="00C36D04" w:rsidRDefault="00260DBF" w:rsidP="00A71C49">
            <w:pPr>
              <w:pStyle w:val="TAC"/>
              <w:rPr>
                <w:rFonts w:cs="Arial"/>
              </w:rPr>
            </w:pPr>
            <w:r w:rsidRPr="00C36D04">
              <w:rPr>
                <w:rFonts w:cs="Arial"/>
              </w:rPr>
              <w:t>±2.5</w:t>
            </w:r>
          </w:p>
        </w:tc>
      </w:tr>
      <w:tr w:rsidR="00260DBF" w:rsidRPr="00C36D04" w14:paraId="71756C2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E67EF7" w14:textId="77777777" w:rsidR="00260DBF" w:rsidRPr="00C36D04" w:rsidRDefault="00260DBF" w:rsidP="00A71C49">
            <w:pPr>
              <w:pStyle w:val="TAC"/>
              <w:rPr>
                <w:rFonts w:cs="Arial"/>
                <w:lang w:eastAsia="zh-CN"/>
              </w:rPr>
            </w:pPr>
            <w:r w:rsidRPr="00C36D04">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60A1CBF4" w14:textId="77777777" w:rsidR="00260DBF" w:rsidRPr="00C36D04" w:rsidRDefault="00260DBF" w:rsidP="00A71C49">
            <w:pPr>
              <w:pStyle w:val="TAC"/>
              <w:rPr>
                <w:rFonts w:cs="Arial"/>
                <w:lang w:eastAsia="zh-CN"/>
              </w:rPr>
            </w:pPr>
            <w:r w:rsidRPr="00C36D04">
              <w:rPr>
                <w:rFonts w:cs="Arial"/>
              </w:rPr>
              <w:t>26</w:t>
            </w:r>
            <w:r w:rsidRPr="00C36D04">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3A1A4428" w14:textId="77777777" w:rsidR="00260DBF" w:rsidRPr="00C36D04" w:rsidRDefault="00260DBF" w:rsidP="00A71C49">
            <w:pPr>
              <w:pStyle w:val="TAC"/>
              <w:rPr>
                <w:rFonts w:cs="Arial"/>
                <w:lang w:eastAsia="zh-CN"/>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CB57751"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8AF2E8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98AB2F" w14:textId="77777777" w:rsidR="00260DBF" w:rsidRPr="00C36D04" w:rsidRDefault="00260DBF" w:rsidP="00A71C49">
            <w:pPr>
              <w:pStyle w:val="TAC"/>
              <w:rPr>
                <w:rFonts w:cs="Arial"/>
                <w:lang w:eastAsia="zh-CN"/>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42EC287A"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78D9BAA4"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53DA1C1D" w14:textId="77777777" w:rsidR="00260DBF" w:rsidRPr="00C36D04" w:rsidRDefault="00260DBF" w:rsidP="00A71C49">
            <w:pPr>
              <w:pStyle w:val="TAC"/>
              <w:rPr>
                <w:rFonts w:cs="Arial"/>
              </w:rPr>
            </w:pPr>
            <w:r w:rsidRPr="00C36D04">
              <w:rPr>
                <w:rFonts w:cs="Arial"/>
              </w:rPr>
              <w:t>±2.5</w:t>
            </w:r>
          </w:p>
        </w:tc>
      </w:tr>
      <w:tr w:rsidR="00260DBF" w:rsidRPr="00C36D04" w14:paraId="5500C4C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C342C0" w14:textId="77777777" w:rsidR="00260DBF" w:rsidRPr="00C36D04" w:rsidRDefault="00260DBF" w:rsidP="00A71C49">
            <w:pPr>
              <w:pStyle w:val="TAC"/>
              <w:rPr>
                <w:rFonts w:cs="Arial"/>
                <w:lang w:eastAsia="zh-CN"/>
              </w:rPr>
            </w:pPr>
            <w:r w:rsidRPr="00C36D04">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DE4A248"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7327886"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6469AC1"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DAB8B12"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9030AC8" w14:textId="77777777" w:rsidR="00260DBF" w:rsidRPr="00C36D04" w:rsidRDefault="00260DBF" w:rsidP="00A71C49">
            <w:pPr>
              <w:pStyle w:val="TAC"/>
              <w:rPr>
                <w:rFonts w:cs="Arial"/>
                <w:lang w:eastAsia="zh-CN"/>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74C15AF1"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38CAC9E9"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56B0BAF2" w14:textId="77777777" w:rsidR="00260DBF" w:rsidRPr="00C36D04" w:rsidRDefault="00260DBF" w:rsidP="00A71C49">
            <w:pPr>
              <w:pStyle w:val="TAC"/>
              <w:rPr>
                <w:rFonts w:cs="Arial"/>
              </w:rPr>
            </w:pPr>
            <w:r w:rsidRPr="00C36D04">
              <w:rPr>
                <w:rFonts w:cs="Arial"/>
              </w:rPr>
              <w:t>±2.5</w:t>
            </w:r>
          </w:p>
        </w:tc>
      </w:tr>
      <w:tr w:rsidR="00260DBF" w:rsidRPr="00C36D04" w14:paraId="404CE72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8B0C72" w14:textId="77777777" w:rsidR="00260DBF" w:rsidRPr="00C36D04" w:rsidRDefault="00260DBF" w:rsidP="00A71C49">
            <w:pPr>
              <w:pStyle w:val="TAC"/>
              <w:rPr>
                <w:rFonts w:cs="Arial"/>
                <w:lang w:eastAsia="zh-CN"/>
              </w:rPr>
            </w:pPr>
            <w:r w:rsidRPr="00C36D04">
              <w:rPr>
                <w:rFonts w:cs="Arial"/>
                <w:lang w:eastAsia="zh-CN"/>
              </w:rPr>
              <w:t>74</w:t>
            </w:r>
          </w:p>
        </w:tc>
        <w:tc>
          <w:tcPr>
            <w:tcW w:w="1008" w:type="dxa"/>
            <w:tcBorders>
              <w:top w:val="single" w:sz="4" w:space="0" w:color="auto"/>
              <w:left w:val="single" w:sz="4" w:space="0" w:color="auto"/>
              <w:bottom w:val="single" w:sz="4" w:space="0" w:color="auto"/>
              <w:right w:val="single" w:sz="4" w:space="0" w:color="auto"/>
            </w:tcBorders>
          </w:tcPr>
          <w:p w14:paraId="066943B0"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F567B5A"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3C6D8F5"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E7DD763"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BCED7F" w14:textId="77777777" w:rsidR="00260DBF" w:rsidRPr="00C36D04" w:rsidRDefault="00260DBF" w:rsidP="00A71C49">
            <w:pPr>
              <w:pStyle w:val="TAC"/>
              <w:rPr>
                <w:rFonts w:cs="Arial"/>
                <w:lang w:eastAsia="zh-CN"/>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36EFF6C8"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2EDB21BC"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7AA034A" w14:textId="77777777" w:rsidR="00260DBF" w:rsidRPr="00C36D04" w:rsidRDefault="00260DBF" w:rsidP="00A71C49">
            <w:pPr>
              <w:pStyle w:val="TAC"/>
              <w:rPr>
                <w:rFonts w:cs="Arial"/>
              </w:rPr>
            </w:pPr>
            <w:r w:rsidRPr="00C36D04">
              <w:rPr>
                <w:rFonts w:cs="Arial"/>
              </w:rPr>
              <w:t>±2.5</w:t>
            </w:r>
          </w:p>
        </w:tc>
      </w:tr>
      <w:tr w:rsidR="00260DBF" w:rsidRPr="00C36D04" w14:paraId="1327D30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BAE22" w14:textId="77777777" w:rsidR="00260DBF" w:rsidRPr="00C36D04" w:rsidRDefault="00260DBF" w:rsidP="00A71C49">
            <w:pPr>
              <w:pStyle w:val="TAC"/>
              <w:rPr>
                <w:rFonts w:cs="Arial"/>
                <w:lang w:eastAsia="zh-CN"/>
              </w:rPr>
            </w:pPr>
            <w:r w:rsidRPr="00C36D04">
              <w:rPr>
                <w:rFonts w:cs="Arial"/>
                <w:lang w:eastAsia="zh-CN"/>
              </w:rPr>
              <w:t>85</w:t>
            </w:r>
          </w:p>
        </w:tc>
        <w:tc>
          <w:tcPr>
            <w:tcW w:w="1008" w:type="dxa"/>
            <w:tcBorders>
              <w:top w:val="single" w:sz="4" w:space="0" w:color="auto"/>
              <w:left w:val="single" w:sz="4" w:space="0" w:color="auto"/>
              <w:bottom w:val="single" w:sz="4" w:space="0" w:color="auto"/>
              <w:right w:val="single" w:sz="4" w:space="0" w:color="auto"/>
            </w:tcBorders>
          </w:tcPr>
          <w:p w14:paraId="2F6443B1"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485A203"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5A51639"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95246F9"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479961F" w14:textId="77777777" w:rsidR="00260DBF" w:rsidRPr="00C36D04" w:rsidRDefault="00260DBF" w:rsidP="00A71C49">
            <w:pPr>
              <w:pStyle w:val="TAC"/>
              <w:rPr>
                <w:rFonts w:cs="Arial"/>
                <w:lang w:eastAsia="zh-CN"/>
              </w:rPr>
            </w:pPr>
            <w:r w:rsidRPr="00C36D04">
              <w:rPr>
                <w:rFonts w:cs="Arial"/>
              </w:rPr>
              <w:t>20</w:t>
            </w:r>
          </w:p>
        </w:tc>
        <w:tc>
          <w:tcPr>
            <w:tcW w:w="1068" w:type="dxa"/>
            <w:tcBorders>
              <w:top w:val="single" w:sz="4" w:space="0" w:color="auto"/>
              <w:left w:val="single" w:sz="4" w:space="0" w:color="auto"/>
              <w:bottom w:val="single" w:sz="4" w:space="0" w:color="auto"/>
            </w:tcBorders>
          </w:tcPr>
          <w:p w14:paraId="57811108" w14:textId="77777777" w:rsidR="00260DBF" w:rsidRPr="00C36D04" w:rsidRDefault="00260DBF" w:rsidP="00A71C49">
            <w:pPr>
              <w:pStyle w:val="TAC"/>
              <w:rPr>
                <w:rFonts w:cs="Arial"/>
              </w:rPr>
            </w:pPr>
            <w:r w:rsidRPr="00C36D04">
              <w:rPr>
                <w:rFonts w:cs="Arial"/>
              </w:rPr>
              <w:t>±2</w:t>
            </w:r>
            <w:r w:rsidRPr="00C36D04">
              <w:rPr>
                <w:rFonts w:cs="Arial"/>
                <w:vertAlign w:val="superscript"/>
              </w:rPr>
              <w:t>2</w:t>
            </w:r>
          </w:p>
        </w:tc>
        <w:tc>
          <w:tcPr>
            <w:tcW w:w="1068" w:type="dxa"/>
            <w:tcBorders>
              <w:top w:val="single" w:sz="4" w:space="0" w:color="auto"/>
              <w:left w:val="single" w:sz="4" w:space="0" w:color="auto"/>
              <w:bottom w:val="single" w:sz="4" w:space="0" w:color="auto"/>
            </w:tcBorders>
          </w:tcPr>
          <w:p w14:paraId="0D773DB8"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32877F35" w14:textId="77777777" w:rsidR="00260DBF" w:rsidRPr="00C36D04" w:rsidRDefault="00260DBF" w:rsidP="00A71C49">
            <w:pPr>
              <w:pStyle w:val="TAC"/>
              <w:rPr>
                <w:rFonts w:cs="Arial"/>
              </w:rPr>
            </w:pPr>
            <w:r w:rsidRPr="00C36D04">
              <w:rPr>
                <w:rFonts w:cs="Arial"/>
              </w:rPr>
              <w:t>±2.5</w:t>
            </w:r>
          </w:p>
        </w:tc>
      </w:tr>
      <w:tr w:rsidR="00260DBF" w:rsidRPr="00C36D04" w14:paraId="58F0F79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82F13" w14:textId="77777777" w:rsidR="00260DBF" w:rsidRPr="00C36D04" w:rsidRDefault="00260DBF" w:rsidP="00A71C49">
            <w:pPr>
              <w:pStyle w:val="TAC"/>
              <w:rPr>
                <w:rFonts w:cs="Arial"/>
                <w:lang w:eastAsia="zh-CN"/>
              </w:rPr>
            </w:pPr>
            <w:r w:rsidRPr="00C36D04">
              <w:rPr>
                <w:rFonts w:cs="Arial"/>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7592E32F"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F2288DF"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AE9A42A"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04B87DF"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CA83AB9" w14:textId="77777777" w:rsidR="00260DBF" w:rsidRPr="00C36D04" w:rsidRDefault="00260DBF" w:rsidP="00A71C49">
            <w:pPr>
              <w:pStyle w:val="TAC"/>
              <w:rPr>
                <w:rFonts w:cs="Arial"/>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4CE19456"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05048BE0"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1A76C1AE" w14:textId="77777777" w:rsidR="00260DBF" w:rsidRPr="00C36D04" w:rsidRDefault="00260DBF" w:rsidP="00A71C49">
            <w:pPr>
              <w:pStyle w:val="TAC"/>
              <w:rPr>
                <w:rFonts w:cs="Arial"/>
              </w:rPr>
            </w:pPr>
            <w:r w:rsidRPr="00C36D04">
              <w:rPr>
                <w:rFonts w:cs="Arial"/>
              </w:rPr>
              <w:t>±2.5</w:t>
            </w:r>
          </w:p>
        </w:tc>
      </w:tr>
      <w:tr w:rsidR="00260DBF" w:rsidRPr="00C36D04" w14:paraId="3EDD83F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84636" w14:textId="77777777" w:rsidR="00260DBF" w:rsidRPr="00C36D04" w:rsidRDefault="00260DBF" w:rsidP="00A71C49">
            <w:pPr>
              <w:pStyle w:val="TAC"/>
              <w:rPr>
                <w:rFonts w:cs="Arial"/>
                <w:lang w:eastAsia="zh-CN"/>
              </w:rPr>
            </w:pPr>
            <w:r w:rsidRPr="00C36D04">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688A48FA"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C1E83FA" w14:textId="77777777" w:rsidR="00260DBF" w:rsidRPr="00C36D04" w:rsidRDefault="00260DBF" w:rsidP="00A71C4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9B9C989"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775840E"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257ED86" w14:textId="77777777" w:rsidR="00260DBF" w:rsidRPr="00C36D04" w:rsidRDefault="00260DBF" w:rsidP="00A71C49">
            <w:pPr>
              <w:pStyle w:val="TAC"/>
              <w:rPr>
                <w:rFonts w:cs="Arial"/>
              </w:rPr>
            </w:pPr>
            <w:r w:rsidRPr="00C36D04">
              <w:rPr>
                <w:rFonts w:cs="Arial"/>
                <w:lang w:eastAsia="zh-CN"/>
              </w:rPr>
              <w:t>20</w:t>
            </w:r>
          </w:p>
        </w:tc>
        <w:tc>
          <w:tcPr>
            <w:tcW w:w="1068" w:type="dxa"/>
            <w:tcBorders>
              <w:top w:val="single" w:sz="4" w:space="0" w:color="auto"/>
              <w:left w:val="single" w:sz="4" w:space="0" w:color="auto"/>
              <w:bottom w:val="single" w:sz="4" w:space="0" w:color="auto"/>
            </w:tcBorders>
          </w:tcPr>
          <w:p w14:paraId="023FD865" w14:textId="77777777" w:rsidR="00260DBF" w:rsidRPr="00C36D04" w:rsidRDefault="00260DBF" w:rsidP="00A71C49">
            <w:pPr>
              <w:pStyle w:val="TAC"/>
              <w:rPr>
                <w:rFonts w:cs="Arial"/>
              </w:rPr>
            </w:pPr>
            <w:r w:rsidRPr="00C36D04">
              <w:rPr>
                <w:rFonts w:cs="Arial"/>
              </w:rPr>
              <w:t>±2</w:t>
            </w:r>
          </w:p>
        </w:tc>
        <w:tc>
          <w:tcPr>
            <w:tcW w:w="1068" w:type="dxa"/>
            <w:tcBorders>
              <w:top w:val="single" w:sz="4" w:space="0" w:color="auto"/>
              <w:left w:val="single" w:sz="4" w:space="0" w:color="auto"/>
              <w:bottom w:val="single" w:sz="4" w:space="0" w:color="auto"/>
            </w:tcBorders>
          </w:tcPr>
          <w:p w14:paraId="665D3C56" w14:textId="77777777" w:rsidR="00260DBF" w:rsidRPr="00C36D04" w:rsidRDefault="00260DBF" w:rsidP="00A71C49">
            <w:pPr>
              <w:pStyle w:val="TAC"/>
              <w:rPr>
                <w:rFonts w:cs="Arial"/>
              </w:rPr>
            </w:pPr>
            <w:r w:rsidRPr="00C36D04">
              <w:rPr>
                <w:rFonts w:cs="Arial"/>
              </w:rPr>
              <w:t>14</w:t>
            </w:r>
          </w:p>
        </w:tc>
        <w:tc>
          <w:tcPr>
            <w:tcW w:w="1068" w:type="dxa"/>
            <w:tcBorders>
              <w:top w:val="single" w:sz="4" w:space="0" w:color="auto"/>
              <w:left w:val="single" w:sz="4" w:space="0" w:color="auto"/>
              <w:bottom w:val="single" w:sz="4" w:space="0" w:color="auto"/>
            </w:tcBorders>
          </w:tcPr>
          <w:p w14:paraId="21E08F13" w14:textId="77777777" w:rsidR="00260DBF" w:rsidRPr="00C36D04" w:rsidRDefault="00260DBF" w:rsidP="00A71C49">
            <w:pPr>
              <w:pStyle w:val="TAC"/>
              <w:rPr>
                <w:rFonts w:cs="Arial"/>
              </w:rPr>
            </w:pPr>
            <w:r w:rsidRPr="00C36D04">
              <w:rPr>
                <w:rFonts w:cs="Arial"/>
              </w:rPr>
              <w:t>±2.5</w:t>
            </w:r>
          </w:p>
        </w:tc>
      </w:tr>
      <w:tr w:rsidR="00FC1BB2" w:rsidRPr="00C36D04" w14:paraId="4DEF68EE" w14:textId="77777777" w:rsidTr="00A71C49">
        <w:trPr>
          <w:jc w:val="center"/>
          <w:ins w:id="38" w:author="Nokia-Tuomo Säynäjäkangas" w:date="2024-04-16T12:47:00Z"/>
        </w:trPr>
        <w:tc>
          <w:tcPr>
            <w:tcW w:w="923" w:type="dxa"/>
            <w:tcBorders>
              <w:top w:val="single" w:sz="4" w:space="0" w:color="auto"/>
              <w:left w:val="single" w:sz="4" w:space="0" w:color="auto"/>
              <w:bottom w:val="single" w:sz="4" w:space="0" w:color="auto"/>
              <w:right w:val="single" w:sz="4" w:space="0" w:color="auto"/>
            </w:tcBorders>
            <w:vAlign w:val="center"/>
          </w:tcPr>
          <w:p w14:paraId="0515AFE8" w14:textId="610960A0" w:rsidR="00FC1BB2" w:rsidRPr="00C36D04" w:rsidRDefault="00FC1BB2" w:rsidP="00FC1BB2">
            <w:pPr>
              <w:pStyle w:val="TAC"/>
              <w:rPr>
                <w:ins w:id="39" w:author="Nokia-Tuomo Säynäjäkangas" w:date="2024-04-16T12:47:00Z"/>
                <w:rFonts w:cs="Arial"/>
                <w:lang w:eastAsia="zh-CN"/>
              </w:rPr>
            </w:pPr>
            <w:ins w:id="40" w:author="Nokia-Tuomo Säynäjäkangas" w:date="2024-04-16T12:47:00Z">
              <w:r>
                <w:rPr>
                  <w:rFonts w:cs="Arial"/>
                  <w:lang w:eastAsia="zh-CN"/>
                </w:rPr>
                <w:t>106</w:t>
              </w:r>
            </w:ins>
          </w:p>
        </w:tc>
        <w:tc>
          <w:tcPr>
            <w:tcW w:w="1008" w:type="dxa"/>
            <w:tcBorders>
              <w:top w:val="single" w:sz="4" w:space="0" w:color="auto"/>
              <w:left w:val="single" w:sz="4" w:space="0" w:color="auto"/>
              <w:bottom w:val="single" w:sz="4" w:space="0" w:color="auto"/>
              <w:right w:val="single" w:sz="4" w:space="0" w:color="auto"/>
            </w:tcBorders>
          </w:tcPr>
          <w:p w14:paraId="2C0A0E48" w14:textId="77777777" w:rsidR="00FC1BB2" w:rsidRPr="00C36D04" w:rsidRDefault="00FC1BB2" w:rsidP="00FC1BB2">
            <w:pPr>
              <w:pStyle w:val="TAC"/>
              <w:rPr>
                <w:ins w:id="41" w:author="Nokia-Tuomo Säynäjäkangas" w:date="2024-04-16T12:4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8D2A013" w14:textId="77777777" w:rsidR="00FC1BB2" w:rsidRPr="00C36D04" w:rsidRDefault="00FC1BB2" w:rsidP="00FC1BB2">
            <w:pPr>
              <w:pStyle w:val="TAC"/>
              <w:rPr>
                <w:ins w:id="42" w:author="Nokia-Tuomo Säynäjäkangas" w:date="2024-04-16T12:47:00Z"/>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353AA0E" w14:textId="3FCCCD11" w:rsidR="00FC1BB2" w:rsidRPr="00C36D04" w:rsidRDefault="00FC1BB2" w:rsidP="00FC1BB2">
            <w:pPr>
              <w:pStyle w:val="TAC"/>
              <w:rPr>
                <w:ins w:id="43" w:author="Nokia-Tuomo Säynäjäkangas" w:date="2024-04-16T12:47:00Z"/>
                <w:rFonts w:cs="Arial"/>
                <w:lang w:eastAsia="zh-CN"/>
              </w:rPr>
            </w:pPr>
            <w:ins w:id="44" w:author="Nokia-Tuomo Säynäjäkangas" w:date="2024-04-16T12:47: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BAFBAEC" w14:textId="2EE3D114" w:rsidR="00FC1BB2" w:rsidRPr="00C36D04" w:rsidRDefault="00FC1BB2" w:rsidP="00FC1BB2">
            <w:pPr>
              <w:pStyle w:val="TAC"/>
              <w:rPr>
                <w:ins w:id="45" w:author="Nokia-Tuomo Säynäjäkangas" w:date="2024-04-16T12:47:00Z"/>
                <w:rFonts w:cs="Arial"/>
              </w:rPr>
            </w:pPr>
            <w:ins w:id="46" w:author="Nokia-Tuomo Säynäjäkangas" w:date="2024-04-16T12:47: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3FA2AF6C" w14:textId="74D8C62D" w:rsidR="00FC1BB2" w:rsidRPr="00C36D04" w:rsidRDefault="00FC1BB2" w:rsidP="00FC1BB2">
            <w:pPr>
              <w:pStyle w:val="TAC"/>
              <w:rPr>
                <w:ins w:id="47" w:author="Nokia-Tuomo Säynäjäkangas" w:date="2024-04-16T12:47:00Z"/>
                <w:rFonts w:cs="Arial"/>
                <w:lang w:eastAsia="zh-CN"/>
              </w:rPr>
            </w:pPr>
            <w:ins w:id="48" w:author="Nokia-Tuomo Säynäjäkangas" w:date="2024-04-16T12:47:00Z">
              <w:r w:rsidRPr="001D386E">
                <w:rPr>
                  <w:rFonts w:cs="Arial"/>
                </w:rPr>
                <w:t>20</w:t>
              </w:r>
            </w:ins>
          </w:p>
        </w:tc>
        <w:tc>
          <w:tcPr>
            <w:tcW w:w="1068" w:type="dxa"/>
            <w:tcBorders>
              <w:top w:val="single" w:sz="4" w:space="0" w:color="auto"/>
              <w:left w:val="single" w:sz="4" w:space="0" w:color="auto"/>
              <w:bottom w:val="single" w:sz="4" w:space="0" w:color="auto"/>
            </w:tcBorders>
          </w:tcPr>
          <w:p w14:paraId="5F30AB35" w14:textId="3B37AB5A" w:rsidR="00FC1BB2" w:rsidRPr="00C36D04" w:rsidRDefault="00FC1BB2" w:rsidP="00FC1BB2">
            <w:pPr>
              <w:pStyle w:val="TAC"/>
              <w:rPr>
                <w:ins w:id="49" w:author="Nokia-Tuomo Säynäjäkangas" w:date="2024-04-16T12:47:00Z"/>
                <w:rFonts w:cs="Arial"/>
              </w:rPr>
            </w:pPr>
            <w:ins w:id="50" w:author="Nokia-Tuomo Säynäjäkangas" w:date="2024-04-16T12:47:00Z">
              <w:r w:rsidRPr="001D386E">
                <w:rPr>
                  <w:rFonts w:cs="Arial"/>
                </w:rPr>
                <w:t>±2</w:t>
              </w:r>
            </w:ins>
          </w:p>
        </w:tc>
        <w:tc>
          <w:tcPr>
            <w:tcW w:w="1068" w:type="dxa"/>
            <w:tcBorders>
              <w:top w:val="single" w:sz="4" w:space="0" w:color="auto"/>
              <w:left w:val="single" w:sz="4" w:space="0" w:color="auto"/>
              <w:bottom w:val="single" w:sz="4" w:space="0" w:color="auto"/>
            </w:tcBorders>
          </w:tcPr>
          <w:p w14:paraId="6924FC73" w14:textId="61B57109" w:rsidR="00FC1BB2" w:rsidRPr="00C36D04" w:rsidRDefault="00FC1BB2" w:rsidP="00FC1BB2">
            <w:pPr>
              <w:pStyle w:val="TAC"/>
              <w:rPr>
                <w:ins w:id="51" w:author="Nokia-Tuomo Säynäjäkangas" w:date="2024-04-16T12:47:00Z"/>
                <w:rFonts w:cs="Arial"/>
              </w:rPr>
            </w:pPr>
            <w:ins w:id="52" w:author="Nokia-Tuomo Säynäjäkangas" w:date="2024-04-16T12:47:00Z">
              <w:r w:rsidRPr="001D386E">
                <w:rPr>
                  <w:rFonts w:cs="Arial"/>
                </w:rPr>
                <w:t>14</w:t>
              </w:r>
            </w:ins>
          </w:p>
        </w:tc>
        <w:tc>
          <w:tcPr>
            <w:tcW w:w="1068" w:type="dxa"/>
            <w:tcBorders>
              <w:top w:val="single" w:sz="4" w:space="0" w:color="auto"/>
              <w:left w:val="single" w:sz="4" w:space="0" w:color="auto"/>
              <w:bottom w:val="single" w:sz="4" w:space="0" w:color="auto"/>
            </w:tcBorders>
          </w:tcPr>
          <w:p w14:paraId="4AF5ACB5" w14:textId="08BE6234" w:rsidR="00FC1BB2" w:rsidRPr="00C36D04" w:rsidRDefault="00FC1BB2" w:rsidP="00FC1BB2">
            <w:pPr>
              <w:pStyle w:val="TAC"/>
              <w:rPr>
                <w:ins w:id="53" w:author="Nokia-Tuomo Säynäjäkangas" w:date="2024-04-16T12:47:00Z"/>
                <w:rFonts w:cs="Arial"/>
              </w:rPr>
            </w:pPr>
            <w:ins w:id="54" w:author="Nokia-Tuomo Säynäjäkangas" w:date="2024-04-16T12:47:00Z">
              <w:r w:rsidRPr="001D386E">
                <w:rPr>
                  <w:rFonts w:cs="Arial"/>
                </w:rPr>
                <w:t>±2.5</w:t>
              </w:r>
            </w:ins>
          </w:p>
        </w:tc>
      </w:tr>
      <w:tr w:rsidR="00FC1BB2" w:rsidRPr="00C36D04" w14:paraId="3A9AA1AC" w14:textId="77777777" w:rsidTr="00A71C49">
        <w:trPr>
          <w:jc w:val="center"/>
        </w:trPr>
        <w:tc>
          <w:tcPr>
            <w:tcW w:w="9285" w:type="dxa"/>
            <w:gridSpan w:val="9"/>
            <w:tcBorders>
              <w:top w:val="single" w:sz="4" w:space="0" w:color="auto"/>
              <w:left w:val="single" w:sz="4" w:space="0" w:color="auto"/>
              <w:bottom w:val="single" w:sz="4" w:space="0" w:color="auto"/>
            </w:tcBorders>
            <w:vAlign w:val="center"/>
          </w:tcPr>
          <w:p w14:paraId="531BD605" w14:textId="77777777" w:rsidR="00FC1BB2" w:rsidRPr="00C36D04" w:rsidRDefault="00FC1BB2" w:rsidP="00FC1BB2">
            <w:pPr>
              <w:pStyle w:val="TAN"/>
              <w:rPr>
                <w:rFonts w:cs="Arial"/>
              </w:rPr>
            </w:pPr>
            <w:r w:rsidRPr="00C36D04">
              <w:rPr>
                <w:rFonts w:cs="Arial"/>
              </w:rPr>
              <w:t>NOTE 1:</w:t>
            </w:r>
            <w:r w:rsidRPr="00C36D04">
              <w:rPr>
                <w:rFonts w:cs="Arial"/>
              </w:rPr>
              <w:tab/>
              <w:t>Void</w:t>
            </w:r>
          </w:p>
          <w:p w14:paraId="6DEE685D" w14:textId="77777777" w:rsidR="00FC1BB2" w:rsidRPr="00C36D04" w:rsidRDefault="00FC1BB2" w:rsidP="00FC1BB2">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w:t>
            </w:r>
            <w:r w:rsidRPr="00C36D04">
              <w:t>5.4.2-1</w:t>
            </w:r>
            <w:r w:rsidRPr="00C36D04">
              <w:rPr>
                <w:rFonts w:cs="Arial"/>
              </w:rPr>
              <w:t xml:space="preserve">) confined within </w:t>
            </w:r>
            <w:proofErr w:type="spellStart"/>
            <w:r w:rsidRPr="00C36D04">
              <w:rPr>
                <w:rFonts w:cs="Arial"/>
              </w:rPr>
              <w:t>F</w:t>
            </w:r>
            <w:r w:rsidRPr="00C36D04">
              <w:rPr>
                <w:rFonts w:cs="Arial"/>
                <w:vertAlign w:val="subscript"/>
              </w:rPr>
              <w:t>UL_low</w:t>
            </w:r>
            <w:proofErr w:type="spellEnd"/>
            <w:r w:rsidRPr="00C36D04">
              <w:rPr>
                <w:rFonts w:cs="Arial"/>
              </w:rPr>
              <w:t xml:space="preserve"> and </w:t>
            </w:r>
            <w:proofErr w:type="spellStart"/>
            <w:r w:rsidRPr="00C36D04">
              <w:rPr>
                <w:rFonts w:cs="Arial"/>
              </w:rPr>
              <w:t>F</w:t>
            </w:r>
            <w:r w:rsidRPr="00C36D04">
              <w:rPr>
                <w:rFonts w:cs="Arial"/>
                <w:vertAlign w:val="subscript"/>
              </w:rPr>
              <w:t>UL_low</w:t>
            </w:r>
            <w:proofErr w:type="spellEnd"/>
            <w:r w:rsidRPr="00C36D04">
              <w:rPr>
                <w:rFonts w:cs="Arial"/>
                <w:vertAlign w:val="subscript"/>
              </w:rPr>
              <w:t xml:space="preserve"> </w:t>
            </w:r>
            <w:r w:rsidRPr="00C36D04">
              <w:rPr>
                <w:rFonts w:cs="Arial"/>
              </w:rPr>
              <w:t xml:space="preserve">+ 4 MHz or </w:t>
            </w:r>
            <w:proofErr w:type="spellStart"/>
            <w:r w:rsidRPr="00C36D04">
              <w:rPr>
                <w:rFonts w:cs="Arial"/>
              </w:rPr>
              <w:t>F</w:t>
            </w:r>
            <w:r w:rsidRPr="00C36D04">
              <w:rPr>
                <w:rFonts w:cs="Arial"/>
                <w:vertAlign w:val="subscript"/>
              </w:rPr>
              <w:t>UL_high</w:t>
            </w:r>
            <w:proofErr w:type="spellEnd"/>
            <w:r w:rsidRPr="00C36D04">
              <w:rPr>
                <w:rFonts w:cs="Arial"/>
              </w:rPr>
              <w:t xml:space="preserve"> – 4 MHz and </w:t>
            </w:r>
            <w:proofErr w:type="spellStart"/>
            <w:r w:rsidRPr="00C36D04">
              <w:rPr>
                <w:rFonts w:cs="Arial"/>
              </w:rPr>
              <w:t>F</w:t>
            </w:r>
            <w:r w:rsidRPr="00C36D04">
              <w:rPr>
                <w:rFonts w:cs="Arial"/>
                <w:vertAlign w:val="subscript"/>
              </w:rPr>
              <w:t>UL_high</w:t>
            </w:r>
            <w:proofErr w:type="spellEnd"/>
            <w:r w:rsidRPr="00C36D04">
              <w:rPr>
                <w:rFonts w:cs="Arial"/>
              </w:rPr>
              <w:t xml:space="preserve">, the maximum output power requirement is relaxed by reducing the lower tolerance limit by 1.5 </w:t>
            </w:r>
            <w:proofErr w:type="spellStart"/>
            <w:r w:rsidRPr="00C36D04">
              <w:rPr>
                <w:rFonts w:cs="Arial"/>
              </w:rPr>
              <w:t>dB.</w:t>
            </w:r>
            <w:proofErr w:type="spellEnd"/>
          </w:p>
          <w:p w14:paraId="6E269CDC" w14:textId="77777777" w:rsidR="00FC1BB2" w:rsidRPr="00C36D04" w:rsidRDefault="00FC1BB2" w:rsidP="00FC1BB2">
            <w:pPr>
              <w:pStyle w:val="TAN"/>
              <w:rPr>
                <w:rFonts w:cs="Arial"/>
              </w:rPr>
            </w:pPr>
            <w:r w:rsidRPr="00C36D04">
              <w:rPr>
                <w:rFonts w:cs="Arial"/>
              </w:rPr>
              <w:t>NOTE 3:</w:t>
            </w:r>
            <w:r w:rsidRPr="00C36D04">
              <w:rPr>
                <w:rFonts w:cs="Arial"/>
              </w:rPr>
              <w:tab/>
              <w:t>For the UE which supports both Band 11 and Band 21 operating frequencies, the tolerance is FFS.</w:t>
            </w:r>
          </w:p>
          <w:p w14:paraId="5A5CA579" w14:textId="77777777" w:rsidR="00FC1BB2" w:rsidRPr="00C36D04" w:rsidRDefault="00FC1BB2" w:rsidP="00FC1BB2">
            <w:pPr>
              <w:pStyle w:val="TAN"/>
              <w:rPr>
                <w:rFonts w:cs="Arial"/>
              </w:rPr>
            </w:pPr>
            <w:r w:rsidRPr="00C36D04">
              <w:rPr>
                <w:rFonts w:cs="Arial"/>
              </w:rPr>
              <w:t>NOTE 4:</w:t>
            </w:r>
            <w:r w:rsidRPr="00C36D04">
              <w:rPr>
                <w:rFonts w:cs="Arial"/>
              </w:rPr>
              <w:tab/>
            </w:r>
            <w:proofErr w:type="spellStart"/>
            <w:r w:rsidRPr="00C36D04">
              <w:rPr>
                <w:rFonts w:cs="Arial"/>
              </w:rPr>
              <w:t>P</w:t>
            </w:r>
            <w:r w:rsidRPr="00C36D04">
              <w:rPr>
                <w:rFonts w:cs="Arial"/>
                <w:vertAlign w:val="subscript"/>
              </w:rPr>
              <w:t>PowerClass</w:t>
            </w:r>
            <w:proofErr w:type="spellEnd"/>
            <w:r w:rsidRPr="00C36D04">
              <w:rPr>
                <w:rFonts w:cs="Arial"/>
              </w:rPr>
              <w:t xml:space="preserve"> is the maximum UE power specified without </w:t>
            </w:r>
            <w:proofErr w:type="gramStart"/>
            <w:r w:rsidRPr="00C36D04">
              <w:rPr>
                <w:rFonts w:cs="Arial"/>
              </w:rPr>
              <w:t>taking into account</w:t>
            </w:r>
            <w:proofErr w:type="gramEnd"/>
            <w:r w:rsidRPr="00C36D04">
              <w:rPr>
                <w:rFonts w:cs="Arial"/>
              </w:rPr>
              <w:t xml:space="preserve"> the tolerance.</w:t>
            </w:r>
          </w:p>
          <w:p w14:paraId="2F44EF0C" w14:textId="77777777" w:rsidR="00FC1BB2" w:rsidRPr="00C36D04" w:rsidRDefault="00FC1BB2" w:rsidP="00FC1BB2">
            <w:pPr>
              <w:pStyle w:val="TAN"/>
              <w:rPr>
                <w:rFonts w:cs="Arial"/>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p w14:paraId="02935BE8" w14:textId="77777777" w:rsidR="00FC1BB2" w:rsidRPr="00C36D04" w:rsidRDefault="00FC1BB2" w:rsidP="00FC1BB2">
            <w:pPr>
              <w:pStyle w:val="TAN"/>
            </w:pPr>
            <w:r w:rsidRPr="00C36D04">
              <w:t>NOTE 6:</w:t>
            </w:r>
            <w:r w:rsidRPr="00C36D04">
              <w:tab/>
              <w:t>Void</w:t>
            </w:r>
          </w:p>
          <w:p w14:paraId="6A397DC3" w14:textId="77777777" w:rsidR="00FC1BB2" w:rsidRPr="00C36D04" w:rsidRDefault="00FC1BB2" w:rsidP="00FC1BB2">
            <w:pPr>
              <w:pStyle w:val="TAN"/>
              <w:rPr>
                <w:rFonts w:cs="Arial"/>
              </w:rPr>
            </w:pPr>
            <w:r w:rsidRPr="00C36D04">
              <w:rPr>
                <w:rFonts w:cs="Arial"/>
              </w:rPr>
              <w:t>NOTE 7:</w:t>
            </w:r>
            <w:r w:rsidRPr="00C36D04">
              <w:rPr>
                <w:rFonts w:cs="Arial"/>
              </w:rPr>
              <w:tab/>
              <w:t>Applicable for category M1 and M2 HD-FDD UE.</w:t>
            </w:r>
          </w:p>
        </w:tc>
      </w:tr>
    </w:tbl>
    <w:p w14:paraId="59390951" w14:textId="77777777" w:rsidR="00260DBF" w:rsidRPr="00C36D04" w:rsidRDefault="00260DBF" w:rsidP="00260DBF">
      <w:pPr>
        <w:rPr>
          <w:lang w:eastAsia="ja-JP"/>
        </w:rPr>
      </w:pPr>
    </w:p>
    <w:p w14:paraId="7C274D5A" w14:textId="77777777" w:rsidR="00260DBF" w:rsidRPr="00C36D04" w:rsidRDefault="00260DBF" w:rsidP="00260DBF">
      <w:r w:rsidRPr="00C36D04">
        <w:t>The normative reference for this requirement is TS 36.101 [2] clause 6.2.2E.</w:t>
      </w:r>
    </w:p>
    <w:p w14:paraId="0ACF693D" w14:textId="77777777" w:rsidR="00260DBF" w:rsidRPr="00C36D04" w:rsidRDefault="00260DBF" w:rsidP="00260DBF">
      <w:pPr>
        <w:pStyle w:val="Heading4"/>
      </w:pPr>
      <w:r w:rsidRPr="00C36D04">
        <w:t>6.2.2EA.4</w:t>
      </w:r>
      <w:r w:rsidRPr="00C36D04">
        <w:tab/>
        <w:t>Test description</w:t>
      </w:r>
    </w:p>
    <w:p w14:paraId="5205003B" w14:textId="77777777" w:rsidR="00260DBF" w:rsidRPr="00C36D04" w:rsidRDefault="00260DBF" w:rsidP="00260DBF">
      <w:pPr>
        <w:pStyle w:val="H6"/>
        <w:rPr>
          <w:sz w:val="22"/>
        </w:rPr>
      </w:pPr>
      <w:r w:rsidRPr="00C36D04">
        <w:t>6.2.2EA.4.1</w:t>
      </w:r>
      <w:r w:rsidRPr="00C36D04">
        <w:tab/>
        <w:t>Initial condition</w:t>
      </w:r>
    </w:p>
    <w:p w14:paraId="24E6C4AE" w14:textId="77777777" w:rsidR="00260DBF" w:rsidRPr="00C36D04" w:rsidRDefault="00260DBF" w:rsidP="00260DBF">
      <w:r w:rsidRPr="00C36D04">
        <w:t>Initial conditions are a set of test configurations the UE needs to be tested in and the steps for the SS to take with the UE to reach the correct measurement state.</w:t>
      </w:r>
    </w:p>
    <w:p w14:paraId="44141A9B" w14:textId="77777777" w:rsidR="00260DBF" w:rsidRPr="00C36D04" w:rsidRDefault="00260DBF" w:rsidP="00260DBF">
      <w:r w:rsidRPr="00C36D04">
        <w:t xml:space="preserve">The initial test configurations consist of environmental conditions, test frequencies, and channel bandwidths based on E-UTRA operating bands specified in sub-clause 5.2E. All of these configurations shall be tested with applicable test parameters for each channel </w:t>
      </w:r>
      <w:proofErr w:type="gramStart"/>
      <w:r w:rsidRPr="00C36D04">
        <w:t>bandwidth, and</w:t>
      </w:r>
      <w:proofErr w:type="gramEnd"/>
      <w:r w:rsidRPr="00C36D04">
        <w:t xml:space="preserve"> are shown in table 6.2.2EA.4.1-1. The details of the uplink reference measurement channels (RMCs) are specified in Annexe A.2. Configurations of PDSCH and MPDCCH before measurement are specified in Annex C.2.</w:t>
      </w:r>
    </w:p>
    <w:p w14:paraId="524D8C84" w14:textId="77777777" w:rsidR="00260DBF" w:rsidRPr="00C36D04" w:rsidRDefault="00260DBF" w:rsidP="00260DBF">
      <w:pPr>
        <w:pStyle w:val="TH"/>
        <w:rPr>
          <w:lang w:eastAsia="zh-CN"/>
        </w:rPr>
      </w:pPr>
      <w:r w:rsidRPr="00C36D04">
        <w:t>Table 6.2.2EA.4.1-1: Test Configuration T</w:t>
      </w:r>
      <w:r w:rsidRPr="00C36D04">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1276"/>
        <w:gridCol w:w="1150"/>
      </w:tblGrid>
      <w:tr w:rsidR="00260DBF" w:rsidRPr="00C36D04" w14:paraId="2278176B" w14:textId="77777777" w:rsidTr="00A71C49">
        <w:trPr>
          <w:trHeight w:val="315"/>
        </w:trPr>
        <w:tc>
          <w:tcPr>
            <w:tcW w:w="9622" w:type="dxa"/>
            <w:gridSpan w:val="6"/>
            <w:shd w:val="clear" w:color="auto" w:fill="auto"/>
            <w:hideMark/>
          </w:tcPr>
          <w:p w14:paraId="0414867D" w14:textId="77777777" w:rsidR="00260DBF" w:rsidRPr="00C36D04" w:rsidRDefault="00260DBF" w:rsidP="00A71C49">
            <w:pPr>
              <w:pStyle w:val="TAH"/>
              <w:rPr>
                <w:rFonts w:eastAsia="Calibri"/>
              </w:rPr>
            </w:pPr>
            <w:r w:rsidRPr="00C36D04">
              <w:rPr>
                <w:rFonts w:eastAsia="Calibri"/>
              </w:rPr>
              <w:t>Initial Conditions</w:t>
            </w:r>
          </w:p>
        </w:tc>
      </w:tr>
      <w:tr w:rsidR="00260DBF" w:rsidRPr="00C36D04" w14:paraId="5B6D453B" w14:textId="77777777" w:rsidTr="00A71C49">
        <w:trPr>
          <w:trHeight w:val="410"/>
        </w:trPr>
        <w:tc>
          <w:tcPr>
            <w:tcW w:w="4327" w:type="dxa"/>
            <w:gridSpan w:val="2"/>
            <w:vMerge w:val="restart"/>
            <w:shd w:val="clear" w:color="auto" w:fill="auto"/>
            <w:hideMark/>
          </w:tcPr>
          <w:p w14:paraId="74272B93" w14:textId="77777777" w:rsidR="00260DBF" w:rsidRPr="00C36D04" w:rsidRDefault="00260DBF" w:rsidP="00A71C49">
            <w:pPr>
              <w:pStyle w:val="TAL"/>
              <w:rPr>
                <w:rFonts w:eastAsia="Calibri"/>
              </w:rPr>
            </w:pPr>
            <w:r w:rsidRPr="00C36D04">
              <w:rPr>
                <w:rFonts w:eastAsia="Calibri"/>
              </w:rPr>
              <w:t>Test Environment as specified in TS 36.508 [7] subclause 4.1</w:t>
            </w:r>
          </w:p>
        </w:tc>
        <w:tc>
          <w:tcPr>
            <w:tcW w:w="5295" w:type="dxa"/>
            <w:gridSpan w:val="4"/>
            <w:vMerge w:val="restart"/>
            <w:shd w:val="clear" w:color="auto" w:fill="auto"/>
            <w:hideMark/>
          </w:tcPr>
          <w:p w14:paraId="1DBFA017" w14:textId="77777777" w:rsidR="00260DBF" w:rsidRPr="00C36D04" w:rsidRDefault="00260DBF" w:rsidP="00A71C49">
            <w:pPr>
              <w:pStyle w:val="TAL"/>
              <w:rPr>
                <w:rFonts w:eastAsia="Calibri"/>
              </w:rPr>
            </w:pPr>
            <w:r w:rsidRPr="00C36D04">
              <w:rPr>
                <w:rFonts w:eastAsia="Calibri"/>
              </w:rPr>
              <w:t>Normal, TL/VL, TL/VH, TH/VL, TH/VH</w:t>
            </w:r>
          </w:p>
        </w:tc>
      </w:tr>
      <w:tr w:rsidR="00260DBF" w:rsidRPr="00C36D04" w14:paraId="6E0A7F23" w14:textId="77777777" w:rsidTr="00A71C49">
        <w:trPr>
          <w:trHeight w:val="410"/>
        </w:trPr>
        <w:tc>
          <w:tcPr>
            <w:tcW w:w="4327" w:type="dxa"/>
            <w:gridSpan w:val="2"/>
            <w:vMerge/>
            <w:shd w:val="clear" w:color="auto" w:fill="auto"/>
            <w:hideMark/>
          </w:tcPr>
          <w:p w14:paraId="0A05CF17" w14:textId="77777777" w:rsidR="00260DBF" w:rsidRPr="00C36D04" w:rsidRDefault="00260DBF" w:rsidP="00A71C49">
            <w:pPr>
              <w:pStyle w:val="TAL"/>
              <w:rPr>
                <w:rFonts w:eastAsia="Calibri"/>
              </w:rPr>
            </w:pPr>
          </w:p>
        </w:tc>
        <w:tc>
          <w:tcPr>
            <w:tcW w:w="5295" w:type="dxa"/>
            <w:gridSpan w:val="4"/>
            <w:vMerge/>
            <w:shd w:val="clear" w:color="auto" w:fill="auto"/>
            <w:hideMark/>
          </w:tcPr>
          <w:p w14:paraId="1BE652FD" w14:textId="77777777" w:rsidR="00260DBF" w:rsidRPr="00C36D04" w:rsidRDefault="00260DBF" w:rsidP="00A71C49">
            <w:pPr>
              <w:pStyle w:val="TAL"/>
              <w:rPr>
                <w:rFonts w:eastAsia="Calibri"/>
              </w:rPr>
            </w:pPr>
          </w:p>
        </w:tc>
      </w:tr>
      <w:tr w:rsidR="00260DBF" w:rsidRPr="00C36D04" w14:paraId="0D41C8AF" w14:textId="77777777" w:rsidTr="00A71C49">
        <w:trPr>
          <w:trHeight w:val="410"/>
        </w:trPr>
        <w:tc>
          <w:tcPr>
            <w:tcW w:w="4327" w:type="dxa"/>
            <w:gridSpan w:val="2"/>
            <w:vMerge w:val="restart"/>
            <w:shd w:val="clear" w:color="auto" w:fill="auto"/>
            <w:hideMark/>
          </w:tcPr>
          <w:p w14:paraId="23BC49A4" w14:textId="77777777" w:rsidR="00260DBF" w:rsidRPr="00C36D04" w:rsidRDefault="00260DBF" w:rsidP="00A71C49">
            <w:pPr>
              <w:pStyle w:val="TAL"/>
              <w:rPr>
                <w:rFonts w:eastAsia="Calibri"/>
              </w:rPr>
            </w:pPr>
            <w:r w:rsidRPr="00C36D04">
              <w:rPr>
                <w:rFonts w:eastAsia="Calibri"/>
              </w:rPr>
              <w:t>Test Frequencies as specified in TS 36.508 [7] subclause 4.3.1</w:t>
            </w:r>
          </w:p>
        </w:tc>
        <w:tc>
          <w:tcPr>
            <w:tcW w:w="5295" w:type="dxa"/>
            <w:gridSpan w:val="4"/>
            <w:vMerge w:val="restart"/>
            <w:shd w:val="clear" w:color="auto" w:fill="auto"/>
            <w:hideMark/>
          </w:tcPr>
          <w:p w14:paraId="0961F006" w14:textId="77777777" w:rsidR="00260DBF" w:rsidRPr="00C36D04" w:rsidRDefault="00260DBF" w:rsidP="00A71C49">
            <w:pPr>
              <w:pStyle w:val="TAL"/>
              <w:rPr>
                <w:rFonts w:eastAsia="Calibri"/>
              </w:rPr>
            </w:pPr>
            <w:r w:rsidRPr="00C36D04">
              <w:rPr>
                <w:rFonts w:eastAsia="Calibri"/>
              </w:rPr>
              <w:t xml:space="preserve">Low range, </w:t>
            </w:r>
            <w:proofErr w:type="spellStart"/>
            <w:r w:rsidRPr="00C36D04">
              <w:rPr>
                <w:rFonts w:eastAsia="Calibri"/>
              </w:rPr>
              <w:t>Mid range</w:t>
            </w:r>
            <w:proofErr w:type="spellEnd"/>
            <w:r w:rsidRPr="00C36D04">
              <w:rPr>
                <w:rFonts w:eastAsia="Calibri"/>
              </w:rPr>
              <w:t>, High range</w:t>
            </w:r>
          </w:p>
        </w:tc>
      </w:tr>
      <w:tr w:rsidR="00260DBF" w:rsidRPr="00C36D04" w14:paraId="6899593E" w14:textId="77777777" w:rsidTr="00A71C49">
        <w:trPr>
          <w:trHeight w:val="410"/>
        </w:trPr>
        <w:tc>
          <w:tcPr>
            <w:tcW w:w="4327" w:type="dxa"/>
            <w:gridSpan w:val="2"/>
            <w:vMerge/>
            <w:shd w:val="clear" w:color="auto" w:fill="auto"/>
            <w:hideMark/>
          </w:tcPr>
          <w:p w14:paraId="2FBCA563" w14:textId="77777777" w:rsidR="00260DBF" w:rsidRPr="00C36D04" w:rsidRDefault="00260DBF" w:rsidP="00A71C49">
            <w:pPr>
              <w:pStyle w:val="TAL"/>
              <w:rPr>
                <w:rFonts w:eastAsia="Calibri"/>
              </w:rPr>
            </w:pPr>
          </w:p>
        </w:tc>
        <w:tc>
          <w:tcPr>
            <w:tcW w:w="5295" w:type="dxa"/>
            <w:gridSpan w:val="4"/>
            <w:vMerge/>
            <w:shd w:val="clear" w:color="auto" w:fill="auto"/>
            <w:hideMark/>
          </w:tcPr>
          <w:p w14:paraId="73218933" w14:textId="77777777" w:rsidR="00260DBF" w:rsidRPr="00C36D04" w:rsidRDefault="00260DBF" w:rsidP="00A71C49">
            <w:pPr>
              <w:pStyle w:val="TAL"/>
              <w:rPr>
                <w:rFonts w:eastAsia="Calibri"/>
              </w:rPr>
            </w:pPr>
          </w:p>
        </w:tc>
      </w:tr>
      <w:tr w:rsidR="00260DBF" w:rsidRPr="00C36D04" w14:paraId="3D98E189" w14:textId="77777777" w:rsidTr="00A71C49">
        <w:trPr>
          <w:trHeight w:val="480"/>
        </w:trPr>
        <w:tc>
          <w:tcPr>
            <w:tcW w:w="4327" w:type="dxa"/>
            <w:gridSpan w:val="2"/>
            <w:vMerge w:val="restart"/>
            <w:shd w:val="clear" w:color="auto" w:fill="auto"/>
            <w:hideMark/>
          </w:tcPr>
          <w:p w14:paraId="5E019921" w14:textId="77777777" w:rsidR="00260DBF" w:rsidRPr="00C36D04" w:rsidRDefault="00260DBF" w:rsidP="00A71C49">
            <w:pPr>
              <w:pStyle w:val="TAL"/>
              <w:rPr>
                <w:rFonts w:eastAsia="Calibri"/>
              </w:rPr>
            </w:pPr>
            <w:r w:rsidRPr="00C36D04">
              <w:rPr>
                <w:rFonts w:eastAsia="Calibri"/>
              </w:rPr>
              <w:t>Test Channel Bandwidths as specified in TS 36.508 [7] subclause 4.3.1</w:t>
            </w:r>
          </w:p>
        </w:tc>
        <w:tc>
          <w:tcPr>
            <w:tcW w:w="5295" w:type="dxa"/>
            <w:gridSpan w:val="4"/>
            <w:vMerge w:val="restart"/>
            <w:shd w:val="clear" w:color="auto" w:fill="auto"/>
            <w:hideMark/>
          </w:tcPr>
          <w:p w14:paraId="7E5C7F9F" w14:textId="77777777" w:rsidR="00260DBF" w:rsidRPr="00C36D04" w:rsidRDefault="00260DBF" w:rsidP="00A71C49">
            <w:pPr>
              <w:pStyle w:val="TAL"/>
              <w:rPr>
                <w:rFonts w:eastAsia="Calibri"/>
              </w:rPr>
            </w:pPr>
            <w:r w:rsidRPr="00C36D04">
              <w:rPr>
                <w:rFonts w:eastAsia="Calibri"/>
              </w:rPr>
              <w:t>Highest</w:t>
            </w:r>
          </w:p>
        </w:tc>
      </w:tr>
      <w:tr w:rsidR="00260DBF" w:rsidRPr="00C36D04" w14:paraId="6BB4D652" w14:textId="77777777" w:rsidTr="00A71C49">
        <w:trPr>
          <w:trHeight w:val="410"/>
        </w:trPr>
        <w:tc>
          <w:tcPr>
            <w:tcW w:w="4327" w:type="dxa"/>
            <w:gridSpan w:val="2"/>
            <w:vMerge/>
            <w:shd w:val="clear" w:color="auto" w:fill="auto"/>
            <w:hideMark/>
          </w:tcPr>
          <w:p w14:paraId="2D111877" w14:textId="77777777" w:rsidR="00260DBF" w:rsidRPr="00C36D04" w:rsidRDefault="00260DBF" w:rsidP="00A71C49">
            <w:pPr>
              <w:rPr>
                <w:rFonts w:eastAsia="Calibri"/>
              </w:rPr>
            </w:pPr>
          </w:p>
        </w:tc>
        <w:tc>
          <w:tcPr>
            <w:tcW w:w="5295" w:type="dxa"/>
            <w:gridSpan w:val="4"/>
            <w:vMerge/>
            <w:shd w:val="clear" w:color="auto" w:fill="auto"/>
            <w:hideMark/>
          </w:tcPr>
          <w:p w14:paraId="03E462F4" w14:textId="77777777" w:rsidR="00260DBF" w:rsidRPr="00C36D04" w:rsidRDefault="00260DBF" w:rsidP="00A71C49">
            <w:pPr>
              <w:rPr>
                <w:rFonts w:eastAsia="Calibri"/>
              </w:rPr>
            </w:pPr>
          </w:p>
        </w:tc>
      </w:tr>
      <w:tr w:rsidR="00260DBF" w:rsidRPr="00C36D04" w14:paraId="709A13F2" w14:textId="77777777" w:rsidTr="00A71C49">
        <w:trPr>
          <w:trHeight w:val="300"/>
        </w:trPr>
        <w:tc>
          <w:tcPr>
            <w:tcW w:w="9622" w:type="dxa"/>
            <w:gridSpan w:val="6"/>
            <w:shd w:val="clear" w:color="auto" w:fill="auto"/>
            <w:hideMark/>
          </w:tcPr>
          <w:p w14:paraId="138F0406" w14:textId="77777777" w:rsidR="00260DBF" w:rsidRPr="00C36D04" w:rsidRDefault="00260DBF" w:rsidP="00A71C49">
            <w:pPr>
              <w:pStyle w:val="TAH"/>
              <w:rPr>
                <w:rFonts w:eastAsia="Calibri"/>
              </w:rPr>
            </w:pPr>
            <w:r w:rsidRPr="00C36D04">
              <w:rPr>
                <w:rFonts w:eastAsia="Calibri"/>
              </w:rPr>
              <w:t>Test Parameters for Channel Bandwidths</w:t>
            </w:r>
          </w:p>
        </w:tc>
      </w:tr>
      <w:tr w:rsidR="00260DBF" w:rsidRPr="00C36D04" w14:paraId="5BEB8BA1" w14:textId="77777777" w:rsidTr="00A71C49">
        <w:trPr>
          <w:trHeight w:val="315"/>
        </w:trPr>
        <w:tc>
          <w:tcPr>
            <w:tcW w:w="2924" w:type="dxa"/>
            <w:shd w:val="clear" w:color="auto" w:fill="auto"/>
            <w:hideMark/>
          </w:tcPr>
          <w:p w14:paraId="61FC2CD7" w14:textId="77777777" w:rsidR="00260DBF" w:rsidRPr="00C36D04" w:rsidRDefault="00260DBF" w:rsidP="00A71C49">
            <w:pPr>
              <w:pStyle w:val="TAC"/>
            </w:pPr>
          </w:p>
        </w:tc>
        <w:tc>
          <w:tcPr>
            <w:tcW w:w="3284" w:type="dxa"/>
            <w:gridSpan w:val="2"/>
            <w:shd w:val="clear" w:color="auto" w:fill="auto"/>
            <w:hideMark/>
          </w:tcPr>
          <w:p w14:paraId="22510CBF" w14:textId="77777777" w:rsidR="00260DBF" w:rsidRPr="00C36D04" w:rsidRDefault="00260DBF" w:rsidP="00A71C49">
            <w:pPr>
              <w:pStyle w:val="TAH"/>
              <w:rPr>
                <w:rFonts w:eastAsia="Calibri"/>
              </w:rPr>
            </w:pPr>
            <w:r w:rsidRPr="00C36D04">
              <w:rPr>
                <w:rFonts w:eastAsia="Calibri"/>
              </w:rPr>
              <w:t>Downlink Configuration</w:t>
            </w:r>
          </w:p>
        </w:tc>
        <w:tc>
          <w:tcPr>
            <w:tcW w:w="3414" w:type="dxa"/>
            <w:gridSpan w:val="3"/>
            <w:shd w:val="clear" w:color="auto" w:fill="auto"/>
            <w:hideMark/>
          </w:tcPr>
          <w:p w14:paraId="1A62D0A8" w14:textId="77777777" w:rsidR="00260DBF" w:rsidRPr="00C36D04" w:rsidRDefault="00260DBF" w:rsidP="00A71C49">
            <w:pPr>
              <w:pStyle w:val="TAH"/>
              <w:rPr>
                <w:rFonts w:eastAsia="Calibri"/>
              </w:rPr>
            </w:pPr>
            <w:r w:rsidRPr="00C36D04">
              <w:rPr>
                <w:rFonts w:eastAsia="Calibri"/>
              </w:rPr>
              <w:t>Uplink Configuration</w:t>
            </w:r>
          </w:p>
        </w:tc>
      </w:tr>
      <w:tr w:rsidR="00260DBF" w:rsidRPr="00C36D04" w14:paraId="262F9B61" w14:textId="77777777" w:rsidTr="00A71C49">
        <w:trPr>
          <w:trHeight w:val="495"/>
        </w:trPr>
        <w:tc>
          <w:tcPr>
            <w:tcW w:w="2924" w:type="dxa"/>
            <w:tcBorders>
              <w:bottom w:val="nil"/>
            </w:tcBorders>
            <w:shd w:val="clear" w:color="auto" w:fill="auto"/>
            <w:hideMark/>
          </w:tcPr>
          <w:p w14:paraId="76588E14" w14:textId="77777777" w:rsidR="00260DBF" w:rsidRPr="00C36D04" w:rsidRDefault="00260DBF" w:rsidP="00A71C49">
            <w:pPr>
              <w:pStyle w:val="TAC"/>
              <w:rPr>
                <w:rFonts w:eastAsia="Calibri"/>
              </w:rPr>
            </w:pPr>
            <w:r w:rsidRPr="00C36D04">
              <w:rPr>
                <w:rFonts w:eastAsia="Calibri"/>
              </w:rPr>
              <w:t>Ch BW</w:t>
            </w:r>
          </w:p>
        </w:tc>
        <w:tc>
          <w:tcPr>
            <w:tcW w:w="3284" w:type="dxa"/>
            <w:gridSpan w:val="2"/>
            <w:vMerge w:val="restart"/>
            <w:shd w:val="clear" w:color="auto" w:fill="auto"/>
            <w:hideMark/>
          </w:tcPr>
          <w:p w14:paraId="3E4F995D" w14:textId="77777777" w:rsidR="00260DBF" w:rsidRPr="00C36D04" w:rsidRDefault="00260DBF" w:rsidP="00A71C49">
            <w:pPr>
              <w:pStyle w:val="TAC"/>
              <w:rPr>
                <w:rFonts w:eastAsia="Calibri"/>
              </w:rPr>
            </w:pPr>
            <w:r w:rsidRPr="00C36D04">
              <w:rPr>
                <w:rFonts w:eastAsia="Calibri"/>
              </w:rPr>
              <w:t>N/A for Max UE output power testing</w:t>
            </w:r>
          </w:p>
        </w:tc>
        <w:tc>
          <w:tcPr>
            <w:tcW w:w="988" w:type="dxa"/>
            <w:shd w:val="clear" w:color="auto" w:fill="auto"/>
            <w:hideMark/>
          </w:tcPr>
          <w:p w14:paraId="0EBB679E" w14:textId="77777777" w:rsidR="00260DBF" w:rsidRPr="00C36D04" w:rsidRDefault="00260DBF" w:rsidP="00A71C49">
            <w:pPr>
              <w:pStyle w:val="TAC"/>
              <w:rPr>
                <w:rFonts w:eastAsia="Calibri"/>
              </w:rPr>
            </w:pPr>
            <w:proofErr w:type="spellStart"/>
            <w:r w:rsidRPr="00C36D04">
              <w:rPr>
                <w:rFonts w:eastAsia="Calibri"/>
              </w:rPr>
              <w:t>Mod'n</w:t>
            </w:r>
            <w:proofErr w:type="spellEnd"/>
          </w:p>
        </w:tc>
        <w:tc>
          <w:tcPr>
            <w:tcW w:w="2426" w:type="dxa"/>
            <w:gridSpan w:val="2"/>
            <w:shd w:val="clear" w:color="auto" w:fill="auto"/>
            <w:hideMark/>
          </w:tcPr>
          <w:p w14:paraId="4682E247" w14:textId="77777777" w:rsidR="00260DBF" w:rsidRPr="00C36D04" w:rsidRDefault="00260DBF" w:rsidP="00A71C49">
            <w:pPr>
              <w:pStyle w:val="TAC"/>
              <w:rPr>
                <w:rFonts w:eastAsia="Calibri"/>
              </w:rPr>
            </w:pPr>
            <w:r w:rsidRPr="00C36D04">
              <w:rPr>
                <w:rFonts w:eastAsia="Calibri"/>
              </w:rPr>
              <w:t>RB allocation</w:t>
            </w:r>
          </w:p>
        </w:tc>
      </w:tr>
      <w:tr w:rsidR="00260DBF" w:rsidRPr="00C36D04" w14:paraId="7AE6DEA8" w14:textId="77777777" w:rsidTr="00A71C49">
        <w:trPr>
          <w:trHeight w:val="480"/>
        </w:trPr>
        <w:tc>
          <w:tcPr>
            <w:tcW w:w="2924" w:type="dxa"/>
            <w:tcBorders>
              <w:top w:val="nil"/>
            </w:tcBorders>
            <w:shd w:val="clear" w:color="auto" w:fill="auto"/>
            <w:hideMark/>
          </w:tcPr>
          <w:p w14:paraId="0B68AD10" w14:textId="77777777" w:rsidR="00260DBF" w:rsidRPr="00C36D04" w:rsidRDefault="00260DBF" w:rsidP="00A71C49">
            <w:pPr>
              <w:pStyle w:val="TAL"/>
              <w:rPr>
                <w:rFonts w:eastAsia="Calibri"/>
              </w:rPr>
            </w:pPr>
          </w:p>
        </w:tc>
        <w:tc>
          <w:tcPr>
            <w:tcW w:w="3284" w:type="dxa"/>
            <w:gridSpan w:val="2"/>
            <w:vMerge/>
            <w:shd w:val="clear" w:color="auto" w:fill="auto"/>
            <w:hideMark/>
          </w:tcPr>
          <w:p w14:paraId="49C3E39A" w14:textId="77777777" w:rsidR="00260DBF" w:rsidRPr="00C36D04" w:rsidRDefault="00260DBF" w:rsidP="00A71C49">
            <w:pPr>
              <w:pStyle w:val="TAC"/>
              <w:rPr>
                <w:rFonts w:eastAsia="Calibri"/>
              </w:rPr>
            </w:pPr>
          </w:p>
        </w:tc>
        <w:tc>
          <w:tcPr>
            <w:tcW w:w="988" w:type="dxa"/>
            <w:shd w:val="clear" w:color="auto" w:fill="auto"/>
            <w:hideMark/>
          </w:tcPr>
          <w:p w14:paraId="7AFF6BE6" w14:textId="77777777" w:rsidR="00260DBF" w:rsidRPr="00C36D04" w:rsidRDefault="00260DBF" w:rsidP="00A71C49">
            <w:pPr>
              <w:pStyle w:val="TAL"/>
              <w:rPr>
                <w:rFonts w:eastAsia="Calibri"/>
              </w:rPr>
            </w:pPr>
          </w:p>
        </w:tc>
        <w:tc>
          <w:tcPr>
            <w:tcW w:w="1276" w:type="dxa"/>
            <w:shd w:val="clear" w:color="auto" w:fill="auto"/>
            <w:hideMark/>
          </w:tcPr>
          <w:p w14:paraId="33DB5868" w14:textId="77777777" w:rsidR="00260DBF" w:rsidRPr="00C36D04" w:rsidRDefault="00260DBF" w:rsidP="00A71C49">
            <w:pPr>
              <w:pStyle w:val="TAL"/>
              <w:rPr>
                <w:rFonts w:eastAsia="Calibri"/>
              </w:rPr>
            </w:pPr>
            <w:r w:rsidRPr="00C36D04">
              <w:rPr>
                <w:rFonts w:eastAsia="Calibri"/>
              </w:rPr>
              <w:t>FDD and HD-FDD</w:t>
            </w:r>
          </w:p>
        </w:tc>
        <w:tc>
          <w:tcPr>
            <w:tcW w:w="1150" w:type="dxa"/>
            <w:shd w:val="clear" w:color="auto" w:fill="auto"/>
            <w:hideMark/>
          </w:tcPr>
          <w:p w14:paraId="00DB5F62" w14:textId="77777777" w:rsidR="00260DBF" w:rsidRPr="00C36D04" w:rsidRDefault="00260DBF" w:rsidP="00A71C49">
            <w:pPr>
              <w:pStyle w:val="TAL"/>
              <w:rPr>
                <w:rFonts w:eastAsia="Calibri"/>
              </w:rPr>
            </w:pPr>
            <w:r w:rsidRPr="00C36D04">
              <w:rPr>
                <w:rFonts w:eastAsia="Calibri"/>
              </w:rPr>
              <w:t>TDD</w:t>
            </w:r>
          </w:p>
        </w:tc>
      </w:tr>
      <w:tr w:rsidR="00260DBF" w:rsidRPr="00C36D04" w14:paraId="2A12B6F9" w14:textId="77777777" w:rsidTr="00A71C49">
        <w:trPr>
          <w:trHeight w:val="300"/>
        </w:trPr>
        <w:tc>
          <w:tcPr>
            <w:tcW w:w="2924" w:type="dxa"/>
            <w:shd w:val="clear" w:color="auto" w:fill="auto"/>
            <w:hideMark/>
          </w:tcPr>
          <w:p w14:paraId="05F8CBBF" w14:textId="77777777" w:rsidR="00260DBF" w:rsidRPr="00C36D04" w:rsidRDefault="00260DBF" w:rsidP="00A71C49">
            <w:pPr>
              <w:pStyle w:val="TAC"/>
              <w:rPr>
                <w:rFonts w:eastAsia="Calibri"/>
              </w:rPr>
            </w:pPr>
            <w:r w:rsidRPr="00C36D04">
              <w:rPr>
                <w:rFonts w:eastAsia="Calibri"/>
              </w:rPr>
              <w:t>5MHz</w:t>
            </w:r>
          </w:p>
        </w:tc>
        <w:tc>
          <w:tcPr>
            <w:tcW w:w="3284" w:type="dxa"/>
            <w:gridSpan w:val="2"/>
            <w:vMerge/>
            <w:shd w:val="clear" w:color="auto" w:fill="auto"/>
            <w:hideMark/>
          </w:tcPr>
          <w:p w14:paraId="34AD0F04" w14:textId="77777777" w:rsidR="00260DBF" w:rsidRPr="00C36D04" w:rsidRDefault="00260DBF" w:rsidP="00A71C49">
            <w:pPr>
              <w:pStyle w:val="TAC"/>
              <w:rPr>
                <w:rFonts w:eastAsia="Calibri"/>
              </w:rPr>
            </w:pPr>
          </w:p>
        </w:tc>
        <w:tc>
          <w:tcPr>
            <w:tcW w:w="988" w:type="dxa"/>
            <w:shd w:val="clear" w:color="auto" w:fill="auto"/>
            <w:hideMark/>
          </w:tcPr>
          <w:p w14:paraId="6E25E1DE"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3E57048C" w14:textId="77777777" w:rsidR="00260DBF" w:rsidRPr="00C36D04" w:rsidRDefault="00260DBF" w:rsidP="00A71C49">
            <w:pPr>
              <w:pStyle w:val="TAC"/>
              <w:rPr>
                <w:rFonts w:eastAsia="Calibri"/>
              </w:rPr>
            </w:pPr>
            <w:r w:rsidRPr="00C36D04">
              <w:rPr>
                <w:rFonts w:eastAsia="Calibri"/>
              </w:rPr>
              <w:t>1</w:t>
            </w:r>
          </w:p>
        </w:tc>
        <w:tc>
          <w:tcPr>
            <w:tcW w:w="1150" w:type="dxa"/>
            <w:shd w:val="clear" w:color="auto" w:fill="auto"/>
            <w:hideMark/>
          </w:tcPr>
          <w:p w14:paraId="2B56554A" w14:textId="77777777" w:rsidR="00260DBF" w:rsidRPr="00C36D04" w:rsidRDefault="00260DBF" w:rsidP="00A71C49">
            <w:pPr>
              <w:pStyle w:val="TAC"/>
              <w:rPr>
                <w:rFonts w:eastAsia="Calibri"/>
              </w:rPr>
            </w:pPr>
            <w:r w:rsidRPr="00C36D04">
              <w:rPr>
                <w:rFonts w:eastAsia="Calibri"/>
              </w:rPr>
              <w:t>1</w:t>
            </w:r>
          </w:p>
        </w:tc>
      </w:tr>
      <w:tr w:rsidR="00260DBF" w:rsidRPr="00C36D04" w14:paraId="4F3CDC2C" w14:textId="77777777" w:rsidTr="00A71C49">
        <w:trPr>
          <w:trHeight w:val="300"/>
        </w:trPr>
        <w:tc>
          <w:tcPr>
            <w:tcW w:w="2924" w:type="dxa"/>
            <w:shd w:val="clear" w:color="auto" w:fill="auto"/>
            <w:hideMark/>
          </w:tcPr>
          <w:p w14:paraId="2B02460D" w14:textId="77777777" w:rsidR="00260DBF" w:rsidRPr="00C36D04" w:rsidRDefault="00260DBF" w:rsidP="00A71C49">
            <w:pPr>
              <w:pStyle w:val="TAC"/>
              <w:rPr>
                <w:rFonts w:eastAsia="Calibri"/>
              </w:rPr>
            </w:pPr>
            <w:r w:rsidRPr="00C36D04">
              <w:rPr>
                <w:rFonts w:eastAsia="Calibri"/>
              </w:rPr>
              <w:t>5MHz</w:t>
            </w:r>
          </w:p>
        </w:tc>
        <w:tc>
          <w:tcPr>
            <w:tcW w:w="3284" w:type="dxa"/>
            <w:gridSpan w:val="2"/>
            <w:vMerge/>
            <w:shd w:val="clear" w:color="auto" w:fill="auto"/>
            <w:hideMark/>
          </w:tcPr>
          <w:p w14:paraId="1146212A" w14:textId="77777777" w:rsidR="00260DBF" w:rsidRPr="00C36D04" w:rsidRDefault="00260DBF" w:rsidP="00A71C49">
            <w:pPr>
              <w:pStyle w:val="TAC"/>
              <w:rPr>
                <w:rFonts w:eastAsia="Calibri"/>
              </w:rPr>
            </w:pPr>
          </w:p>
        </w:tc>
        <w:tc>
          <w:tcPr>
            <w:tcW w:w="988" w:type="dxa"/>
            <w:shd w:val="clear" w:color="auto" w:fill="auto"/>
            <w:hideMark/>
          </w:tcPr>
          <w:p w14:paraId="4A7303D3"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39669F01" w14:textId="77777777" w:rsidR="00260DBF" w:rsidRPr="00C36D04" w:rsidRDefault="00260DBF" w:rsidP="00A71C49">
            <w:pPr>
              <w:pStyle w:val="TAC"/>
              <w:rPr>
                <w:rFonts w:eastAsia="Calibri"/>
                <w:b/>
              </w:rPr>
            </w:pPr>
            <w:r w:rsidRPr="00C36D04">
              <w:rPr>
                <w:rFonts w:eastAsia="Calibri"/>
              </w:rPr>
              <w:t>3(Note 5)</w:t>
            </w:r>
          </w:p>
        </w:tc>
        <w:tc>
          <w:tcPr>
            <w:tcW w:w="1150" w:type="dxa"/>
            <w:shd w:val="clear" w:color="auto" w:fill="auto"/>
            <w:hideMark/>
          </w:tcPr>
          <w:p w14:paraId="30EEABAD" w14:textId="77777777" w:rsidR="00260DBF" w:rsidRPr="00C36D04" w:rsidRDefault="00260DBF" w:rsidP="00A71C49">
            <w:pPr>
              <w:pStyle w:val="TAC"/>
              <w:rPr>
                <w:rFonts w:eastAsia="Calibri"/>
              </w:rPr>
            </w:pPr>
            <w:r w:rsidRPr="00C36D04">
              <w:rPr>
                <w:rFonts w:eastAsia="Calibri"/>
              </w:rPr>
              <w:t>3(Note 5)</w:t>
            </w:r>
          </w:p>
        </w:tc>
      </w:tr>
      <w:tr w:rsidR="00260DBF" w:rsidRPr="00C36D04" w14:paraId="6F21C338" w14:textId="77777777" w:rsidTr="00A71C49">
        <w:trPr>
          <w:trHeight w:val="300"/>
        </w:trPr>
        <w:tc>
          <w:tcPr>
            <w:tcW w:w="2924" w:type="dxa"/>
            <w:shd w:val="clear" w:color="auto" w:fill="auto"/>
            <w:hideMark/>
          </w:tcPr>
          <w:p w14:paraId="6CD75308" w14:textId="77777777" w:rsidR="00260DBF" w:rsidRPr="00C36D04" w:rsidRDefault="00260DBF" w:rsidP="00A71C49">
            <w:pPr>
              <w:pStyle w:val="TAC"/>
              <w:rPr>
                <w:rFonts w:eastAsia="Calibri"/>
              </w:rPr>
            </w:pPr>
            <w:r w:rsidRPr="00C36D04">
              <w:rPr>
                <w:rFonts w:eastAsia="Calibri"/>
              </w:rPr>
              <w:t>10MHz</w:t>
            </w:r>
          </w:p>
        </w:tc>
        <w:tc>
          <w:tcPr>
            <w:tcW w:w="3284" w:type="dxa"/>
            <w:gridSpan w:val="2"/>
            <w:vMerge/>
            <w:shd w:val="clear" w:color="auto" w:fill="auto"/>
            <w:hideMark/>
          </w:tcPr>
          <w:p w14:paraId="1B994BF3" w14:textId="77777777" w:rsidR="00260DBF" w:rsidRPr="00C36D04" w:rsidRDefault="00260DBF" w:rsidP="00A71C49">
            <w:pPr>
              <w:pStyle w:val="TAC"/>
              <w:rPr>
                <w:rFonts w:eastAsia="Calibri"/>
              </w:rPr>
            </w:pPr>
          </w:p>
        </w:tc>
        <w:tc>
          <w:tcPr>
            <w:tcW w:w="988" w:type="dxa"/>
            <w:shd w:val="clear" w:color="auto" w:fill="auto"/>
            <w:hideMark/>
          </w:tcPr>
          <w:p w14:paraId="63036E6F"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15B08B44" w14:textId="77777777" w:rsidR="00260DBF" w:rsidRPr="00C36D04" w:rsidRDefault="00260DBF" w:rsidP="00A71C49">
            <w:pPr>
              <w:pStyle w:val="TAC"/>
              <w:rPr>
                <w:rFonts w:eastAsia="Calibri"/>
              </w:rPr>
            </w:pPr>
            <w:r w:rsidRPr="00C36D04">
              <w:rPr>
                <w:rFonts w:eastAsia="Calibri"/>
              </w:rPr>
              <w:t>1</w:t>
            </w:r>
          </w:p>
        </w:tc>
        <w:tc>
          <w:tcPr>
            <w:tcW w:w="1150" w:type="dxa"/>
            <w:shd w:val="clear" w:color="auto" w:fill="auto"/>
            <w:hideMark/>
          </w:tcPr>
          <w:p w14:paraId="30DB7B9B" w14:textId="77777777" w:rsidR="00260DBF" w:rsidRPr="00C36D04" w:rsidRDefault="00260DBF" w:rsidP="00A71C49">
            <w:pPr>
              <w:pStyle w:val="TAC"/>
              <w:rPr>
                <w:rFonts w:eastAsia="Calibri"/>
              </w:rPr>
            </w:pPr>
            <w:r w:rsidRPr="00C36D04">
              <w:rPr>
                <w:rFonts w:eastAsia="Calibri"/>
              </w:rPr>
              <w:t>1</w:t>
            </w:r>
          </w:p>
        </w:tc>
      </w:tr>
      <w:tr w:rsidR="00260DBF" w:rsidRPr="00C36D04" w14:paraId="26079098" w14:textId="77777777" w:rsidTr="00A71C49">
        <w:trPr>
          <w:trHeight w:val="300"/>
        </w:trPr>
        <w:tc>
          <w:tcPr>
            <w:tcW w:w="2924" w:type="dxa"/>
            <w:shd w:val="clear" w:color="auto" w:fill="auto"/>
            <w:hideMark/>
          </w:tcPr>
          <w:p w14:paraId="7D4B3A58" w14:textId="77777777" w:rsidR="00260DBF" w:rsidRPr="00C36D04" w:rsidRDefault="00260DBF" w:rsidP="00A71C49">
            <w:pPr>
              <w:pStyle w:val="TAC"/>
              <w:rPr>
                <w:rFonts w:eastAsia="Calibri"/>
              </w:rPr>
            </w:pPr>
            <w:r w:rsidRPr="00C36D04">
              <w:rPr>
                <w:rFonts w:eastAsia="Calibri"/>
              </w:rPr>
              <w:t>10MHz</w:t>
            </w:r>
          </w:p>
        </w:tc>
        <w:tc>
          <w:tcPr>
            <w:tcW w:w="3284" w:type="dxa"/>
            <w:gridSpan w:val="2"/>
            <w:vMerge/>
            <w:shd w:val="clear" w:color="auto" w:fill="auto"/>
            <w:hideMark/>
          </w:tcPr>
          <w:p w14:paraId="4A0A3DAD" w14:textId="77777777" w:rsidR="00260DBF" w:rsidRPr="00C36D04" w:rsidRDefault="00260DBF" w:rsidP="00A71C49">
            <w:pPr>
              <w:pStyle w:val="TAC"/>
              <w:rPr>
                <w:rFonts w:eastAsia="Calibri"/>
              </w:rPr>
            </w:pPr>
          </w:p>
        </w:tc>
        <w:tc>
          <w:tcPr>
            <w:tcW w:w="988" w:type="dxa"/>
            <w:shd w:val="clear" w:color="auto" w:fill="auto"/>
            <w:hideMark/>
          </w:tcPr>
          <w:p w14:paraId="05ECEB7F"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6D130BD9" w14:textId="77777777" w:rsidR="00260DBF" w:rsidRPr="00C36D04" w:rsidRDefault="00260DBF" w:rsidP="00A71C49">
            <w:pPr>
              <w:pStyle w:val="TAC"/>
              <w:rPr>
                <w:rFonts w:eastAsia="Calibri"/>
              </w:rPr>
            </w:pPr>
            <w:r w:rsidRPr="00C36D04">
              <w:rPr>
                <w:rFonts w:eastAsia="Calibri"/>
              </w:rPr>
              <w:t>4(Note 4),</w:t>
            </w:r>
          </w:p>
          <w:p w14:paraId="0EBA8430" w14:textId="77777777" w:rsidR="00260DBF" w:rsidRPr="00C36D04" w:rsidRDefault="00260DBF" w:rsidP="00A71C49">
            <w:pPr>
              <w:pStyle w:val="TAC"/>
              <w:rPr>
                <w:rFonts w:eastAsia="Calibri"/>
              </w:rPr>
            </w:pPr>
            <w:r w:rsidRPr="00C36D04">
              <w:rPr>
                <w:rFonts w:eastAsia="Calibri"/>
              </w:rPr>
              <w:t>5</w:t>
            </w:r>
            <w:r w:rsidRPr="00C36D04">
              <w:rPr>
                <w:rFonts w:eastAsia="Calibri"/>
                <w:vertAlign w:val="superscript"/>
              </w:rPr>
              <w:t xml:space="preserve"> </w:t>
            </w:r>
            <w:r w:rsidRPr="00C36D04">
              <w:rPr>
                <w:rFonts w:eastAsia="Calibri"/>
              </w:rPr>
              <w:t>(Note 5)</w:t>
            </w:r>
          </w:p>
        </w:tc>
        <w:tc>
          <w:tcPr>
            <w:tcW w:w="1150" w:type="dxa"/>
            <w:shd w:val="clear" w:color="auto" w:fill="auto"/>
            <w:hideMark/>
          </w:tcPr>
          <w:p w14:paraId="246DDEC2" w14:textId="77777777" w:rsidR="00260DBF" w:rsidRPr="00C36D04" w:rsidRDefault="00260DBF" w:rsidP="00A71C49">
            <w:pPr>
              <w:pStyle w:val="TAC"/>
              <w:rPr>
                <w:rFonts w:eastAsia="Calibri"/>
              </w:rPr>
            </w:pPr>
            <w:r w:rsidRPr="00C36D04">
              <w:rPr>
                <w:rFonts w:eastAsia="Calibri"/>
              </w:rPr>
              <w:t>4(Note 4), 5(Note 5)</w:t>
            </w:r>
          </w:p>
        </w:tc>
      </w:tr>
      <w:tr w:rsidR="00260DBF" w:rsidRPr="00C36D04" w14:paraId="0AA9DE9B" w14:textId="77777777" w:rsidTr="00A71C49">
        <w:trPr>
          <w:trHeight w:val="300"/>
        </w:trPr>
        <w:tc>
          <w:tcPr>
            <w:tcW w:w="2924" w:type="dxa"/>
            <w:shd w:val="clear" w:color="auto" w:fill="auto"/>
            <w:hideMark/>
          </w:tcPr>
          <w:p w14:paraId="0B42E213" w14:textId="77777777" w:rsidR="00260DBF" w:rsidRPr="00C36D04" w:rsidRDefault="00260DBF" w:rsidP="00A71C49">
            <w:pPr>
              <w:pStyle w:val="TAC"/>
              <w:rPr>
                <w:rFonts w:eastAsia="Calibri"/>
              </w:rPr>
            </w:pPr>
            <w:r w:rsidRPr="00C36D04">
              <w:rPr>
                <w:rFonts w:eastAsia="Calibri"/>
              </w:rPr>
              <w:t>15MHz</w:t>
            </w:r>
          </w:p>
        </w:tc>
        <w:tc>
          <w:tcPr>
            <w:tcW w:w="3284" w:type="dxa"/>
            <w:gridSpan w:val="2"/>
            <w:vMerge/>
            <w:shd w:val="clear" w:color="auto" w:fill="auto"/>
            <w:hideMark/>
          </w:tcPr>
          <w:p w14:paraId="1FE7B7FD" w14:textId="77777777" w:rsidR="00260DBF" w:rsidRPr="00C36D04" w:rsidRDefault="00260DBF" w:rsidP="00A71C49">
            <w:pPr>
              <w:pStyle w:val="TAC"/>
              <w:rPr>
                <w:rFonts w:eastAsia="Calibri"/>
              </w:rPr>
            </w:pPr>
          </w:p>
        </w:tc>
        <w:tc>
          <w:tcPr>
            <w:tcW w:w="988" w:type="dxa"/>
            <w:shd w:val="clear" w:color="auto" w:fill="auto"/>
            <w:hideMark/>
          </w:tcPr>
          <w:p w14:paraId="178A2A85"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2A8E0057" w14:textId="77777777" w:rsidR="00260DBF" w:rsidRPr="00C36D04" w:rsidRDefault="00260DBF" w:rsidP="00A71C49">
            <w:pPr>
              <w:pStyle w:val="TAC"/>
              <w:rPr>
                <w:rFonts w:eastAsia="Calibri"/>
              </w:rPr>
            </w:pPr>
            <w:r w:rsidRPr="00C36D04">
              <w:rPr>
                <w:rFonts w:eastAsia="Calibri"/>
              </w:rPr>
              <w:t>1</w:t>
            </w:r>
          </w:p>
        </w:tc>
        <w:tc>
          <w:tcPr>
            <w:tcW w:w="1150" w:type="dxa"/>
            <w:shd w:val="clear" w:color="auto" w:fill="auto"/>
            <w:hideMark/>
          </w:tcPr>
          <w:p w14:paraId="24AFE326" w14:textId="77777777" w:rsidR="00260DBF" w:rsidRPr="00C36D04" w:rsidRDefault="00260DBF" w:rsidP="00A71C49">
            <w:pPr>
              <w:pStyle w:val="TAC"/>
              <w:rPr>
                <w:rFonts w:eastAsia="Calibri"/>
              </w:rPr>
            </w:pPr>
            <w:r w:rsidRPr="00C36D04">
              <w:rPr>
                <w:rFonts w:eastAsia="Calibri"/>
              </w:rPr>
              <w:t>1</w:t>
            </w:r>
          </w:p>
        </w:tc>
      </w:tr>
      <w:tr w:rsidR="00260DBF" w:rsidRPr="00C36D04" w14:paraId="724F5010" w14:textId="77777777" w:rsidTr="00A71C49">
        <w:trPr>
          <w:trHeight w:val="300"/>
        </w:trPr>
        <w:tc>
          <w:tcPr>
            <w:tcW w:w="2924" w:type="dxa"/>
            <w:shd w:val="clear" w:color="auto" w:fill="auto"/>
            <w:hideMark/>
          </w:tcPr>
          <w:p w14:paraId="31CDA3D2" w14:textId="77777777" w:rsidR="00260DBF" w:rsidRPr="00C36D04" w:rsidRDefault="00260DBF" w:rsidP="00A71C49">
            <w:pPr>
              <w:pStyle w:val="TAC"/>
              <w:rPr>
                <w:rFonts w:eastAsia="Calibri"/>
              </w:rPr>
            </w:pPr>
            <w:r w:rsidRPr="00C36D04">
              <w:rPr>
                <w:rFonts w:eastAsia="Calibri"/>
              </w:rPr>
              <w:t>15MHz</w:t>
            </w:r>
          </w:p>
        </w:tc>
        <w:tc>
          <w:tcPr>
            <w:tcW w:w="3284" w:type="dxa"/>
            <w:gridSpan w:val="2"/>
            <w:vMerge/>
            <w:shd w:val="clear" w:color="auto" w:fill="auto"/>
            <w:hideMark/>
          </w:tcPr>
          <w:p w14:paraId="39127C04" w14:textId="77777777" w:rsidR="00260DBF" w:rsidRPr="00C36D04" w:rsidRDefault="00260DBF" w:rsidP="00A71C49">
            <w:pPr>
              <w:pStyle w:val="TAC"/>
              <w:rPr>
                <w:rFonts w:eastAsia="Calibri"/>
              </w:rPr>
            </w:pPr>
          </w:p>
        </w:tc>
        <w:tc>
          <w:tcPr>
            <w:tcW w:w="988" w:type="dxa"/>
            <w:shd w:val="clear" w:color="auto" w:fill="auto"/>
            <w:hideMark/>
          </w:tcPr>
          <w:p w14:paraId="152C7F4C"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671C31EA" w14:textId="77777777" w:rsidR="00260DBF" w:rsidRPr="00C36D04" w:rsidRDefault="00260DBF" w:rsidP="00A71C49">
            <w:pPr>
              <w:pStyle w:val="TAC"/>
              <w:rPr>
                <w:rFonts w:eastAsia="Calibri"/>
              </w:rPr>
            </w:pPr>
            <w:r w:rsidRPr="00C36D04">
              <w:rPr>
                <w:rFonts w:eastAsia="Calibri"/>
              </w:rPr>
              <w:t>6</w:t>
            </w:r>
          </w:p>
        </w:tc>
        <w:tc>
          <w:tcPr>
            <w:tcW w:w="1150" w:type="dxa"/>
            <w:shd w:val="clear" w:color="auto" w:fill="auto"/>
            <w:hideMark/>
          </w:tcPr>
          <w:p w14:paraId="3FB3DDC3" w14:textId="77777777" w:rsidR="00260DBF" w:rsidRPr="00C36D04" w:rsidRDefault="00260DBF" w:rsidP="00A71C49">
            <w:pPr>
              <w:pStyle w:val="TAC"/>
              <w:rPr>
                <w:rFonts w:eastAsia="Calibri"/>
              </w:rPr>
            </w:pPr>
            <w:r w:rsidRPr="00C36D04">
              <w:rPr>
                <w:rFonts w:eastAsia="Calibri"/>
              </w:rPr>
              <w:t>6</w:t>
            </w:r>
          </w:p>
        </w:tc>
      </w:tr>
      <w:tr w:rsidR="00260DBF" w:rsidRPr="00C36D04" w14:paraId="1A86DBAB" w14:textId="77777777" w:rsidTr="00A71C49">
        <w:trPr>
          <w:trHeight w:val="300"/>
        </w:trPr>
        <w:tc>
          <w:tcPr>
            <w:tcW w:w="2924" w:type="dxa"/>
            <w:shd w:val="clear" w:color="auto" w:fill="auto"/>
            <w:hideMark/>
          </w:tcPr>
          <w:p w14:paraId="67BF67ED" w14:textId="77777777" w:rsidR="00260DBF" w:rsidRPr="00C36D04" w:rsidRDefault="00260DBF" w:rsidP="00A71C49">
            <w:pPr>
              <w:pStyle w:val="TAC"/>
              <w:rPr>
                <w:rFonts w:eastAsia="Calibri"/>
              </w:rPr>
            </w:pPr>
            <w:r w:rsidRPr="00C36D04">
              <w:rPr>
                <w:rFonts w:eastAsia="Calibri"/>
              </w:rPr>
              <w:t>20MHz</w:t>
            </w:r>
          </w:p>
        </w:tc>
        <w:tc>
          <w:tcPr>
            <w:tcW w:w="3284" w:type="dxa"/>
            <w:gridSpan w:val="2"/>
            <w:vMerge/>
            <w:shd w:val="clear" w:color="auto" w:fill="auto"/>
            <w:hideMark/>
          </w:tcPr>
          <w:p w14:paraId="3502E184" w14:textId="77777777" w:rsidR="00260DBF" w:rsidRPr="00C36D04" w:rsidRDefault="00260DBF" w:rsidP="00A71C49">
            <w:pPr>
              <w:pStyle w:val="TAC"/>
              <w:rPr>
                <w:rFonts w:eastAsia="Calibri"/>
              </w:rPr>
            </w:pPr>
          </w:p>
        </w:tc>
        <w:tc>
          <w:tcPr>
            <w:tcW w:w="988" w:type="dxa"/>
            <w:shd w:val="clear" w:color="auto" w:fill="auto"/>
            <w:hideMark/>
          </w:tcPr>
          <w:p w14:paraId="4A924671"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68A52D72" w14:textId="77777777" w:rsidR="00260DBF" w:rsidRPr="00C36D04" w:rsidRDefault="00260DBF" w:rsidP="00A71C49">
            <w:pPr>
              <w:pStyle w:val="TAC"/>
              <w:rPr>
                <w:rFonts w:eastAsia="Calibri"/>
              </w:rPr>
            </w:pPr>
            <w:r w:rsidRPr="00C36D04">
              <w:rPr>
                <w:rFonts w:eastAsia="Calibri"/>
              </w:rPr>
              <w:t>1</w:t>
            </w:r>
          </w:p>
        </w:tc>
        <w:tc>
          <w:tcPr>
            <w:tcW w:w="1150" w:type="dxa"/>
            <w:shd w:val="clear" w:color="auto" w:fill="auto"/>
            <w:hideMark/>
          </w:tcPr>
          <w:p w14:paraId="23CD6ACC" w14:textId="77777777" w:rsidR="00260DBF" w:rsidRPr="00C36D04" w:rsidRDefault="00260DBF" w:rsidP="00A71C49">
            <w:pPr>
              <w:pStyle w:val="TAC"/>
              <w:rPr>
                <w:rFonts w:eastAsia="Calibri"/>
              </w:rPr>
            </w:pPr>
            <w:r w:rsidRPr="00C36D04">
              <w:rPr>
                <w:rFonts w:eastAsia="Calibri"/>
              </w:rPr>
              <w:t>1</w:t>
            </w:r>
          </w:p>
        </w:tc>
      </w:tr>
      <w:tr w:rsidR="00260DBF" w:rsidRPr="00C36D04" w14:paraId="57CD8F4A" w14:textId="77777777" w:rsidTr="00A71C49">
        <w:trPr>
          <w:trHeight w:val="300"/>
        </w:trPr>
        <w:tc>
          <w:tcPr>
            <w:tcW w:w="2924" w:type="dxa"/>
            <w:shd w:val="clear" w:color="auto" w:fill="auto"/>
            <w:hideMark/>
          </w:tcPr>
          <w:p w14:paraId="42A5F481" w14:textId="77777777" w:rsidR="00260DBF" w:rsidRPr="00C36D04" w:rsidRDefault="00260DBF" w:rsidP="00A71C49">
            <w:pPr>
              <w:pStyle w:val="TAC"/>
              <w:rPr>
                <w:rFonts w:eastAsia="Calibri"/>
              </w:rPr>
            </w:pPr>
            <w:r w:rsidRPr="00C36D04">
              <w:rPr>
                <w:rFonts w:eastAsia="Calibri"/>
              </w:rPr>
              <w:t>20MHz</w:t>
            </w:r>
          </w:p>
        </w:tc>
        <w:tc>
          <w:tcPr>
            <w:tcW w:w="3284" w:type="dxa"/>
            <w:gridSpan w:val="2"/>
            <w:vMerge/>
            <w:shd w:val="clear" w:color="auto" w:fill="auto"/>
            <w:hideMark/>
          </w:tcPr>
          <w:p w14:paraId="73A1DA58" w14:textId="77777777" w:rsidR="00260DBF" w:rsidRPr="00C36D04" w:rsidRDefault="00260DBF" w:rsidP="00A71C49">
            <w:pPr>
              <w:pStyle w:val="TAC"/>
              <w:rPr>
                <w:rFonts w:eastAsia="Calibri"/>
              </w:rPr>
            </w:pPr>
          </w:p>
        </w:tc>
        <w:tc>
          <w:tcPr>
            <w:tcW w:w="988" w:type="dxa"/>
            <w:shd w:val="clear" w:color="auto" w:fill="auto"/>
            <w:hideMark/>
          </w:tcPr>
          <w:p w14:paraId="234247E0" w14:textId="77777777" w:rsidR="00260DBF" w:rsidRPr="00C36D04" w:rsidRDefault="00260DBF" w:rsidP="00A71C49">
            <w:pPr>
              <w:pStyle w:val="TAC"/>
              <w:rPr>
                <w:rFonts w:eastAsia="Calibri"/>
              </w:rPr>
            </w:pPr>
            <w:r w:rsidRPr="00C36D04">
              <w:rPr>
                <w:rFonts w:eastAsia="Calibri"/>
              </w:rPr>
              <w:t>QPSK</w:t>
            </w:r>
          </w:p>
        </w:tc>
        <w:tc>
          <w:tcPr>
            <w:tcW w:w="1276" w:type="dxa"/>
            <w:shd w:val="clear" w:color="auto" w:fill="auto"/>
            <w:hideMark/>
          </w:tcPr>
          <w:p w14:paraId="40CC110D" w14:textId="77777777" w:rsidR="00260DBF" w:rsidRPr="00C36D04" w:rsidRDefault="00260DBF" w:rsidP="00A71C49">
            <w:pPr>
              <w:pStyle w:val="TAC"/>
              <w:rPr>
                <w:rFonts w:eastAsia="Calibri"/>
              </w:rPr>
            </w:pPr>
            <w:r w:rsidRPr="00C36D04">
              <w:rPr>
                <w:rFonts w:eastAsia="Calibri"/>
              </w:rPr>
              <w:t>6</w:t>
            </w:r>
          </w:p>
        </w:tc>
        <w:tc>
          <w:tcPr>
            <w:tcW w:w="1150" w:type="dxa"/>
            <w:shd w:val="clear" w:color="auto" w:fill="auto"/>
            <w:hideMark/>
          </w:tcPr>
          <w:p w14:paraId="6FB6EDCC" w14:textId="77777777" w:rsidR="00260DBF" w:rsidRPr="00C36D04" w:rsidRDefault="00260DBF" w:rsidP="00A71C49">
            <w:pPr>
              <w:pStyle w:val="TAC"/>
              <w:rPr>
                <w:rFonts w:eastAsia="Calibri"/>
              </w:rPr>
            </w:pPr>
            <w:r w:rsidRPr="00C36D04">
              <w:rPr>
                <w:rFonts w:eastAsia="Calibri"/>
              </w:rPr>
              <w:t>6</w:t>
            </w:r>
          </w:p>
        </w:tc>
      </w:tr>
      <w:tr w:rsidR="00260DBF" w:rsidRPr="00C36D04" w14:paraId="12BF4C47" w14:textId="77777777" w:rsidTr="00A71C49">
        <w:trPr>
          <w:trHeight w:val="300"/>
        </w:trPr>
        <w:tc>
          <w:tcPr>
            <w:tcW w:w="9622" w:type="dxa"/>
            <w:gridSpan w:val="6"/>
            <w:shd w:val="clear" w:color="auto" w:fill="auto"/>
          </w:tcPr>
          <w:p w14:paraId="03FEDE2E" w14:textId="77777777" w:rsidR="00260DBF" w:rsidRPr="00C36D04" w:rsidRDefault="00260DBF" w:rsidP="00A71C49">
            <w:pPr>
              <w:pStyle w:val="TAN"/>
              <w:rPr>
                <w:rFonts w:eastAsia="Calibri"/>
              </w:rPr>
            </w:pPr>
            <w:r w:rsidRPr="00C36D04">
              <w:rPr>
                <w:rFonts w:eastAsia="Calibri"/>
              </w:rPr>
              <w:t>Note 1:</w:t>
            </w:r>
            <w:r w:rsidRPr="00C36D04">
              <w:rPr>
                <w:rFonts w:eastAsia="Calibri"/>
              </w:rPr>
              <w:tab/>
              <w:t>Test Channel Bandwidth is checked separately for each E-UTRA band, the applicable channel bandwidths are specified in Table 5.4.2.1-1.</w:t>
            </w:r>
          </w:p>
          <w:p w14:paraId="639E4B72" w14:textId="77777777" w:rsidR="00260DBF" w:rsidRPr="00C36D04" w:rsidRDefault="00260DBF" w:rsidP="00A71C49">
            <w:pPr>
              <w:pStyle w:val="TAN"/>
              <w:rPr>
                <w:rFonts w:eastAsia="Calibri"/>
              </w:rPr>
            </w:pPr>
            <w:r w:rsidRPr="00C36D04">
              <w:rPr>
                <w:rFonts w:eastAsia="Calibri"/>
              </w:rPr>
              <w:t>Note 2:</w:t>
            </w:r>
            <w:r w:rsidRPr="00C36D04">
              <w:rPr>
                <w:rFonts w:eastAsia="Calibri"/>
              </w:rPr>
              <w:tab/>
            </w:r>
            <w:r w:rsidRPr="00C36D04">
              <w:rPr>
                <w:rFonts w:eastAsia="Calibri" w:cs="Arial"/>
                <w:szCs w:val="18"/>
              </w:rPr>
              <w:t xml:space="preserve">The 1 RB allocation shall be tested at RB#0 with narrowband index 0 for low and </w:t>
            </w:r>
            <w:proofErr w:type="spellStart"/>
            <w:r w:rsidRPr="00C36D04">
              <w:rPr>
                <w:rFonts w:eastAsia="Calibri" w:cs="Arial"/>
                <w:szCs w:val="18"/>
              </w:rPr>
              <w:t>mid range</w:t>
            </w:r>
            <w:proofErr w:type="spellEnd"/>
            <w:r w:rsidRPr="00C36D04">
              <w:rPr>
                <w:rFonts w:eastAsia="Calibri" w:cs="Arial"/>
                <w:szCs w:val="18"/>
              </w:rPr>
              <w:t xml:space="preserve">, RB #5 with max narrowband index for high range test frequency. </w:t>
            </w:r>
            <w:r w:rsidRPr="00C36D04">
              <w:rPr>
                <w:rFonts w:eastAsia="Calibri"/>
              </w:rPr>
              <w:t>For E-UTRA bands applied with Note 2 in Table 6.2.2</w:t>
            </w:r>
            <w:r w:rsidRPr="00C36D04">
              <w:t xml:space="preserve"> EA</w:t>
            </w:r>
            <w:r w:rsidRPr="00C36D04">
              <w:rPr>
                <w:rFonts w:eastAsia="Calibri"/>
              </w:rPr>
              <w:t xml:space="preserve"> -1 and when channel bandwidth is larger than 4 MHz, for 5 MHz channel bandwidth t</w:t>
            </w:r>
            <w:r w:rsidRPr="00C36D04">
              <w:rPr>
                <w:rFonts w:eastAsia="Calibri" w:cs="Arial"/>
                <w:szCs w:val="18"/>
              </w:rPr>
              <w:t xml:space="preserve">he 1 RB allocation shall additionally be tested at RB#2 with narrowband index [3] for low range, RB #3 with narrowband index 0 for high range test frequency, </w:t>
            </w:r>
            <w:r w:rsidRPr="00C36D04">
              <w:rPr>
                <w:rFonts w:eastAsia="Calibri"/>
              </w:rPr>
              <w:t>for 10 MHz channel bandwidth t</w:t>
            </w:r>
            <w:r w:rsidRPr="00C36D04">
              <w:rPr>
                <w:rFonts w:eastAsia="Calibri" w:cs="Arial"/>
                <w:szCs w:val="18"/>
              </w:rPr>
              <w:t xml:space="preserve">he 1 RB allocation shall additionally be tested at RB#1 with narrowband index 3 for low range, RB #4 with narrowband index 4 for high range test frequency, </w:t>
            </w:r>
            <w:r w:rsidRPr="00C36D04">
              <w:rPr>
                <w:rFonts w:eastAsia="Calibri"/>
              </w:rPr>
              <w:t>for 15 MHz channel bandwidth t</w:t>
            </w:r>
            <w:r w:rsidRPr="00C36D04">
              <w:rPr>
                <w:rFonts w:eastAsia="Calibri" w:cs="Arial"/>
                <w:szCs w:val="18"/>
              </w:rPr>
              <w:t xml:space="preserve">he 1 RB allocation shall additionally be tested at RB#0 with narrowband index 3 for low range, RB #5 with narrowband index 8 for high range test frequency, </w:t>
            </w:r>
            <w:r w:rsidRPr="00C36D04">
              <w:rPr>
                <w:rFonts w:eastAsia="Calibri"/>
              </w:rPr>
              <w:t>for 20 MHz channel bandwidth t</w:t>
            </w:r>
            <w:r w:rsidRPr="00C36D04">
              <w:rPr>
                <w:rFonts w:eastAsia="Calibri" w:cs="Arial"/>
                <w:szCs w:val="18"/>
              </w:rPr>
              <w:t>he 1 RB allocation shall additionally be tested at RB#3 with narrowband index 2 for low range, RB #2 with narrowband index 13 for high range test frequency.</w:t>
            </w:r>
          </w:p>
          <w:p w14:paraId="4AC15238" w14:textId="77777777" w:rsidR="00260DBF" w:rsidRPr="00C36D04" w:rsidRDefault="00260DBF" w:rsidP="00A71C49">
            <w:pPr>
              <w:pStyle w:val="TAN"/>
              <w:rPr>
                <w:rFonts w:eastAsia="Calibri"/>
              </w:rPr>
            </w:pPr>
            <w:r w:rsidRPr="00C36D04">
              <w:rPr>
                <w:rFonts w:eastAsia="Calibri"/>
              </w:rPr>
              <w:t>Note 3:</w:t>
            </w:r>
            <w:r w:rsidRPr="00C36D04">
              <w:rPr>
                <w:rFonts w:eastAsia="Calibri"/>
              </w:rPr>
              <w:tab/>
            </w:r>
            <w:r w:rsidRPr="00C36D04">
              <w:rPr>
                <w:rFonts w:eastAsia="Calibri" w:cs="Arial"/>
                <w:szCs w:val="18"/>
              </w:rPr>
              <w:t xml:space="preserve">The </w:t>
            </w:r>
            <w:proofErr w:type="spellStart"/>
            <w:r w:rsidRPr="00C36D04">
              <w:rPr>
                <w:rFonts w:eastAsia="Calibri" w:cs="Arial"/>
                <w:szCs w:val="18"/>
              </w:rPr>
              <w:t>RBstart</w:t>
            </w:r>
            <w:proofErr w:type="spellEnd"/>
            <w:r w:rsidRPr="00C36D04">
              <w:rPr>
                <w:rFonts w:eastAsia="Calibri" w:cs="Arial"/>
                <w:szCs w:val="18"/>
              </w:rPr>
              <w:t xml:space="preserve"> of non-1RB allocation shall be RB #0 with narrowband index 0 for low and </w:t>
            </w:r>
            <w:proofErr w:type="spellStart"/>
            <w:r w:rsidRPr="00C36D04">
              <w:rPr>
                <w:rFonts w:eastAsia="Calibri" w:cs="Arial"/>
                <w:szCs w:val="18"/>
              </w:rPr>
              <w:t>mid range</w:t>
            </w:r>
            <w:proofErr w:type="spellEnd"/>
            <w:r w:rsidRPr="00C36D04">
              <w:rPr>
                <w:rFonts w:eastAsia="Calibri" w:cs="Arial"/>
                <w:szCs w:val="18"/>
              </w:rPr>
              <w:t>, RB# (6 - RB allocation) with max narrowband index for high range test frequency.</w:t>
            </w:r>
          </w:p>
          <w:p w14:paraId="757C0735" w14:textId="77777777" w:rsidR="00260DBF" w:rsidRPr="00C36D04" w:rsidRDefault="00260DBF" w:rsidP="00A71C49">
            <w:pPr>
              <w:pStyle w:val="TAN"/>
              <w:rPr>
                <w:rFonts w:eastAsia="Calibri"/>
              </w:rPr>
            </w:pPr>
            <w:r w:rsidRPr="00C36D04">
              <w:rPr>
                <w:rFonts w:eastAsia="Calibri"/>
              </w:rPr>
              <w:t>Note 4:</w:t>
            </w:r>
            <w:r w:rsidRPr="00C36D04">
              <w:rPr>
                <w:rFonts w:eastAsia="Calibri"/>
              </w:rPr>
              <w:tab/>
              <w:t>Only applicable for Power class 3</w:t>
            </w:r>
          </w:p>
          <w:p w14:paraId="322D666E" w14:textId="77777777" w:rsidR="00260DBF" w:rsidRPr="00C36D04" w:rsidRDefault="00260DBF" w:rsidP="00A71C49">
            <w:pPr>
              <w:pStyle w:val="TAN"/>
              <w:rPr>
                <w:rFonts w:eastAsia="Calibri"/>
              </w:rPr>
            </w:pPr>
            <w:r w:rsidRPr="00C36D04">
              <w:rPr>
                <w:rFonts w:eastAsia="Calibri"/>
              </w:rPr>
              <w:t>Note 5:</w:t>
            </w:r>
            <w:r w:rsidRPr="00C36D04">
              <w:rPr>
                <w:rFonts w:eastAsia="Calibri"/>
              </w:rPr>
              <w:tab/>
              <w:t>Only applicable for Power class 5 and Power class 6</w:t>
            </w:r>
          </w:p>
        </w:tc>
      </w:tr>
    </w:tbl>
    <w:p w14:paraId="4FDDE9C1" w14:textId="77777777" w:rsidR="00260DBF" w:rsidRPr="00C36D04" w:rsidRDefault="00260DBF" w:rsidP="00260DBF">
      <w:pPr>
        <w:rPr>
          <w:lang w:eastAsia="ko-KR"/>
        </w:rPr>
      </w:pPr>
    </w:p>
    <w:p w14:paraId="0F5D602A" w14:textId="77777777" w:rsidR="00260DBF" w:rsidRPr="00C36D04" w:rsidRDefault="00260DBF" w:rsidP="00260DBF">
      <w:pPr>
        <w:pStyle w:val="B1"/>
      </w:pPr>
      <w:r w:rsidRPr="00C36D04">
        <w:t>1.</w:t>
      </w:r>
      <w:r w:rsidRPr="00C36D04">
        <w:tab/>
        <w:t>Connect the SS to the UE antenna connectors as shown in TS 36.508 [7] Annex A Figure A.3 using only main UE Tx/Rx antenna.</w:t>
      </w:r>
    </w:p>
    <w:p w14:paraId="0C3EF6F0" w14:textId="77777777" w:rsidR="00260DBF" w:rsidRPr="00C36D04" w:rsidRDefault="00260DBF" w:rsidP="00260DBF">
      <w:pPr>
        <w:pStyle w:val="B1"/>
      </w:pPr>
      <w:r w:rsidRPr="00C36D04">
        <w:t>2.</w:t>
      </w:r>
      <w:r w:rsidRPr="00C36D04">
        <w:tab/>
        <w:t>The parameter settings for the cell are set up according to TS 36.508 [7] subclause 4.4.3.</w:t>
      </w:r>
    </w:p>
    <w:p w14:paraId="66941A32" w14:textId="77777777" w:rsidR="00260DBF" w:rsidRPr="00C36D04" w:rsidRDefault="00260DBF" w:rsidP="00260DBF">
      <w:pPr>
        <w:pStyle w:val="B1"/>
      </w:pPr>
      <w:r w:rsidRPr="00C36D04">
        <w:t>3.</w:t>
      </w:r>
      <w:r w:rsidRPr="00C36D04">
        <w:tab/>
        <w:t>Downlink signals are initially set up according to Annex C.0, C.1, and C.3.0, and uplink signals according to Annex H.1 and H.3.0.</w:t>
      </w:r>
    </w:p>
    <w:p w14:paraId="5ABDD52B" w14:textId="77777777" w:rsidR="00260DBF" w:rsidRPr="00C36D04" w:rsidRDefault="00260DBF" w:rsidP="00260DBF">
      <w:pPr>
        <w:pStyle w:val="B1"/>
      </w:pPr>
      <w:r w:rsidRPr="00C36D04">
        <w:t>4.</w:t>
      </w:r>
      <w:r w:rsidRPr="00C36D04">
        <w:tab/>
        <w:t>The UL Reference Measurement channel is set according to Table 6.2.2EA.4.1-1.</w:t>
      </w:r>
    </w:p>
    <w:p w14:paraId="3FA7A6C4" w14:textId="77777777" w:rsidR="00260DBF" w:rsidRPr="00C36D04" w:rsidRDefault="00260DBF" w:rsidP="00260DBF">
      <w:pPr>
        <w:pStyle w:val="B1"/>
      </w:pPr>
      <w:r w:rsidRPr="00C36D04">
        <w:t>5.</w:t>
      </w:r>
      <w:r w:rsidRPr="00C36D04">
        <w:tab/>
        <w:t>Propagation conditions are set according to Annex B.0.</w:t>
      </w:r>
    </w:p>
    <w:p w14:paraId="1DB5865F" w14:textId="77777777" w:rsidR="00260DBF" w:rsidRPr="00C36D04" w:rsidRDefault="00260DBF" w:rsidP="00260DBF">
      <w:pPr>
        <w:pStyle w:val="B1"/>
      </w:pPr>
      <w:r w:rsidRPr="00C36D04">
        <w:t>6.</w:t>
      </w:r>
      <w:r w:rsidRPr="00C36D04">
        <w:tab/>
        <w:t>Ensure the UE is in State 3A-RF-CE according to TS 36.508 [7] clause 5.2A.2AA. Message contents are defined in clause 6.2.2EA.4.3.</w:t>
      </w:r>
    </w:p>
    <w:p w14:paraId="57F0A3D5" w14:textId="77777777" w:rsidR="00260DBF" w:rsidRPr="00C36D04" w:rsidRDefault="00260DBF" w:rsidP="00260DBF">
      <w:pPr>
        <w:pStyle w:val="H6"/>
        <w:rPr>
          <w:sz w:val="22"/>
        </w:rPr>
      </w:pPr>
      <w:r w:rsidRPr="00C36D04">
        <w:t>6.2.2EA.4.2</w:t>
      </w:r>
      <w:r w:rsidRPr="00C36D04">
        <w:tab/>
        <w:t>Test procedure</w:t>
      </w:r>
    </w:p>
    <w:p w14:paraId="45C9FA7F" w14:textId="77777777" w:rsidR="00260DBF" w:rsidRPr="00C36D04" w:rsidRDefault="00260DBF" w:rsidP="00260DBF">
      <w:pPr>
        <w:pStyle w:val="B1"/>
      </w:pPr>
      <w:r w:rsidRPr="00C36D04">
        <w:t>1.</w:t>
      </w:r>
      <w:r w:rsidRPr="00C36D04">
        <w:tab/>
        <w:t>SS sends uplink scheduling information for each UL HARQ process via MPDCCH DCI format 6-0A for C_RNTI to schedule the UL RMC according to Table 6.2.2EA.4.1-1. Since the UE has no payload and no loopback data to send the UE sends uplink MAC padding bits on the UL RMC.</w:t>
      </w:r>
    </w:p>
    <w:p w14:paraId="709BA4FD" w14:textId="77777777" w:rsidR="00260DBF" w:rsidRPr="00C36D04" w:rsidRDefault="00260DBF" w:rsidP="00260DBF">
      <w:pPr>
        <w:pStyle w:val="B1"/>
      </w:pPr>
      <w:r w:rsidRPr="00C36D04">
        <w:t>2.</w:t>
      </w:r>
      <w:r w:rsidRPr="00C36D04">
        <w:tab/>
        <w:t>Send continuously uplink power control "up" commands in every uplink scheduling information to the UE; allow at least 200ms for the UE to reach P</w:t>
      </w:r>
      <w:r w:rsidRPr="00C36D04">
        <w:rPr>
          <w:vertAlign w:val="subscript"/>
        </w:rPr>
        <w:t xml:space="preserve">UMAX </w:t>
      </w:r>
      <w:r w:rsidRPr="00C36D04">
        <w:t>level.</w:t>
      </w:r>
    </w:p>
    <w:p w14:paraId="1E15695C" w14:textId="77777777" w:rsidR="00260DBF" w:rsidRPr="00C36D04" w:rsidRDefault="00260DBF" w:rsidP="00260DBF">
      <w:pPr>
        <w:pStyle w:val="B1"/>
      </w:pPr>
      <w:r w:rsidRPr="00C36D04">
        <w:t>3.</w:t>
      </w:r>
      <w:r w:rsidRPr="00C36D04">
        <w:tab/>
        <w:t>Measure the mean power of the UE in the channel bandwidth of the radio access mode. The period of measurement shall be at least the continuous duration of one sub-frame (1ms). For TDD slots with transient periods are not under test. For HD-FDD slots with transient periods and Half-duplex guard subframe are not under test.</w:t>
      </w:r>
    </w:p>
    <w:p w14:paraId="3677B42E" w14:textId="77777777" w:rsidR="00260DBF" w:rsidRPr="00C36D04" w:rsidRDefault="00260DBF" w:rsidP="00260DBF">
      <w:pPr>
        <w:pStyle w:val="Heading5"/>
      </w:pPr>
      <w:r w:rsidRPr="00C36D04">
        <w:t>6.2.2EA.4.3</w:t>
      </w:r>
      <w:r w:rsidRPr="00C36D04">
        <w:tab/>
      </w:r>
      <w:r w:rsidRPr="00C36D04">
        <w:rPr>
          <w:snapToGrid w:val="0"/>
        </w:rPr>
        <w:t>Message contents</w:t>
      </w:r>
    </w:p>
    <w:p w14:paraId="294826AC" w14:textId="77777777" w:rsidR="00260DBF" w:rsidRPr="00C36D04" w:rsidRDefault="00260DBF" w:rsidP="00260DBF">
      <w:r w:rsidRPr="00C36D04">
        <w:t>Message contents are according to TS 36.508 [7] subclause 4.6.</w:t>
      </w:r>
    </w:p>
    <w:p w14:paraId="500065C8" w14:textId="77777777" w:rsidR="00260DBF" w:rsidRPr="00C36D04" w:rsidRDefault="00260DBF" w:rsidP="00260DBF">
      <w:pPr>
        <w:pStyle w:val="Heading4"/>
      </w:pPr>
      <w:r w:rsidRPr="00C36D04">
        <w:t>6.2.2EA.5</w:t>
      </w:r>
      <w:r w:rsidRPr="00C36D04">
        <w:tab/>
        <w:t>Test requirements</w:t>
      </w:r>
    </w:p>
    <w:p w14:paraId="3A4D8691" w14:textId="77777777" w:rsidR="00260DBF" w:rsidRPr="00C36D04" w:rsidRDefault="00260DBF" w:rsidP="00260DBF">
      <w:r w:rsidRPr="00C36D04">
        <w:t>The maximum output power, derived in step 3 shall be within the range prescribed by the nominal maximum output power and tolerance in Table 6.2.2EA.5-1.</w:t>
      </w:r>
    </w:p>
    <w:p w14:paraId="4B304B81" w14:textId="77777777" w:rsidR="00260DBF" w:rsidRPr="00C36D04" w:rsidRDefault="00260DBF" w:rsidP="00260DBF">
      <w:pPr>
        <w:pStyle w:val="TH"/>
      </w:pPr>
      <w:r w:rsidRPr="00C36D04">
        <w:t>Table 6.2.2EA.5-1: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260DBF" w:rsidRPr="00C36D04" w14:paraId="4A482653" w14:textId="77777777" w:rsidTr="00A71C49">
        <w:trPr>
          <w:jc w:val="center"/>
        </w:trPr>
        <w:tc>
          <w:tcPr>
            <w:tcW w:w="854" w:type="dxa"/>
            <w:vAlign w:val="center"/>
          </w:tcPr>
          <w:p w14:paraId="16CD841C" w14:textId="77777777" w:rsidR="00260DBF" w:rsidRPr="00C36D04" w:rsidRDefault="00260DBF" w:rsidP="00A71C49">
            <w:pPr>
              <w:pStyle w:val="TAH"/>
              <w:rPr>
                <w:rFonts w:cs="Arial"/>
              </w:rPr>
            </w:pPr>
            <w:r w:rsidRPr="00C36D04">
              <w:rPr>
                <w:rFonts w:cs="Arial"/>
              </w:rPr>
              <w:t>EUTRA band</w:t>
            </w:r>
          </w:p>
        </w:tc>
        <w:tc>
          <w:tcPr>
            <w:tcW w:w="794" w:type="dxa"/>
          </w:tcPr>
          <w:p w14:paraId="6551DD64" w14:textId="77777777" w:rsidR="00260DBF" w:rsidRPr="00C36D04" w:rsidRDefault="00260DBF" w:rsidP="00A71C49">
            <w:pPr>
              <w:pStyle w:val="TAH"/>
              <w:rPr>
                <w:rFonts w:cs="Arial"/>
              </w:rPr>
            </w:pPr>
            <w:r w:rsidRPr="00C36D04">
              <w:rPr>
                <w:rFonts w:cs="Arial"/>
              </w:rPr>
              <w:t>Class 2 (dBm)</w:t>
            </w:r>
          </w:p>
        </w:tc>
        <w:tc>
          <w:tcPr>
            <w:tcW w:w="1067" w:type="dxa"/>
          </w:tcPr>
          <w:p w14:paraId="10A74083" w14:textId="77777777" w:rsidR="00260DBF" w:rsidRPr="00C36D04" w:rsidRDefault="00260DBF" w:rsidP="00A71C49">
            <w:pPr>
              <w:pStyle w:val="TAH"/>
              <w:rPr>
                <w:rFonts w:cs="Arial"/>
              </w:rPr>
            </w:pPr>
            <w:r w:rsidRPr="00C36D04">
              <w:rPr>
                <w:rFonts w:cs="Arial"/>
              </w:rPr>
              <w:t>Tolerance (dB)</w:t>
            </w:r>
          </w:p>
        </w:tc>
        <w:tc>
          <w:tcPr>
            <w:tcW w:w="795" w:type="dxa"/>
          </w:tcPr>
          <w:p w14:paraId="7B62ACBD" w14:textId="77777777" w:rsidR="00260DBF" w:rsidRPr="00C36D04" w:rsidRDefault="00260DBF" w:rsidP="00A71C49">
            <w:pPr>
              <w:pStyle w:val="TAH"/>
              <w:rPr>
                <w:rFonts w:cs="Arial"/>
              </w:rPr>
            </w:pPr>
            <w:r w:rsidRPr="00C36D04">
              <w:rPr>
                <w:rFonts w:cs="Arial"/>
              </w:rPr>
              <w:t>Class 3 (dBm)</w:t>
            </w:r>
          </w:p>
        </w:tc>
        <w:tc>
          <w:tcPr>
            <w:tcW w:w="1067" w:type="dxa"/>
          </w:tcPr>
          <w:p w14:paraId="1389D5FC" w14:textId="77777777" w:rsidR="00260DBF" w:rsidRPr="00C36D04" w:rsidRDefault="00260DBF" w:rsidP="00A71C49">
            <w:pPr>
              <w:pStyle w:val="TAH"/>
              <w:rPr>
                <w:rFonts w:cs="Arial"/>
              </w:rPr>
            </w:pPr>
            <w:r w:rsidRPr="00C36D04">
              <w:rPr>
                <w:rFonts w:cs="Arial"/>
              </w:rPr>
              <w:t>Tolerance (dB)</w:t>
            </w:r>
          </w:p>
        </w:tc>
        <w:tc>
          <w:tcPr>
            <w:tcW w:w="795" w:type="dxa"/>
          </w:tcPr>
          <w:p w14:paraId="29E2D9D3" w14:textId="77777777" w:rsidR="00260DBF" w:rsidRPr="00C36D04" w:rsidRDefault="00260DBF" w:rsidP="00A71C49">
            <w:pPr>
              <w:pStyle w:val="TAH"/>
              <w:rPr>
                <w:rFonts w:cs="Arial"/>
              </w:rPr>
            </w:pPr>
            <w:r w:rsidRPr="00C36D04">
              <w:rPr>
                <w:rFonts w:cs="Arial"/>
              </w:rPr>
              <w:t>Class 5 (dBm)</w:t>
            </w:r>
          </w:p>
        </w:tc>
        <w:tc>
          <w:tcPr>
            <w:tcW w:w="1067" w:type="dxa"/>
          </w:tcPr>
          <w:p w14:paraId="7ECB2CBF" w14:textId="77777777" w:rsidR="00260DBF" w:rsidRPr="00C36D04" w:rsidRDefault="00260DBF" w:rsidP="00A71C49">
            <w:pPr>
              <w:pStyle w:val="TAH"/>
              <w:rPr>
                <w:rFonts w:cs="Arial"/>
              </w:rPr>
            </w:pPr>
            <w:r w:rsidRPr="00C36D04">
              <w:rPr>
                <w:rFonts w:cs="Arial"/>
              </w:rPr>
              <w:t>Tolerance (dB)</w:t>
            </w:r>
          </w:p>
        </w:tc>
        <w:tc>
          <w:tcPr>
            <w:tcW w:w="1040" w:type="dxa"/>
          </w:tcPr>
          <w:p w14:paraId="538084F6" w14:textId="77777777" w:rsidR="00260DBF" w:rsidRPr="00C36D04" w:rsidRDefault="00260DBF" w:rsidP="00A71C49">
            <w:pPr>
              <w:pStyle w:val="TAH"/>
              <w:rPr>
                <w:rFonts w:cs="Arial"/>
              </w:rPr>
            </w:pPr>
            <w:r w:rsidRPr="00C36D04">
              <w:rPr>
                <w:rFonts w:cs="Arial"/>
              </w:rPr>
              <w:t>Class 6 (dBm)</w:t>
            </w:r>
          </w:p>
        </w:tc>
        <w:tc>
          <w:tcPr>
            <w:tcW w:w="1067" w:type="dxa"/>
          </w:tcPr>
          <w:p w14:paraId="0479A8AA" w14:textId="77777777" w:rsidR="00260DBF" w:rsidRPr="00C36D04" w:rsidRDefault="00260DBF" w:rsidP="00A71C49">
            <w:pPr>
              <w:pStyle w:val="TAH"/>
              <w:rPr>
                <w:rFonts w:cs="Arial"/>
              </w:rPr>
            </w:pPr>
            <w:r w:rsidRPr="00C36D04">
              <w:rPr>
                <w:rFonts w:cs="Arial"/>
              </w:rPr>
              <w:t>Tolerance (dB)</w:t>
            </w:r>
          </w:p>
        </w:tc>
      </w:tr>
      <w:tr w:rsidR="00260DBF" w:rsidRPr="00C36D04" w14:paraId="657EE439" w14:textId="77777777" w:rsidTr="00A71C49">
        <w:trPr>
          <w:jc w:val="center"/>
        </w:trPr>
        <w:tc>
          <w:tcPr>
            <w:tcW w:w="854" w:type="dxa"/>
            <w:vAlign w:val="center"/>
          </w:tcPr>
          <w:p w14:paraId="4CF30A34" w14:textId="77777777" w:rsidR="00260DBF" w:rsidRPr="00C36D04" w:rsidRDefault="00260DBF" w:rsidP="00A71C49">
            <w:pPr>
              <w:pStyle w:val="TAC"/>
              <w:rPr>
                <w:rFonts w:cs="Arial"/>
              </w:rPr>
            </w:pPr>
            <w:r w:rsidRPr="00C36D04">
              <w:rPr>
                <w:rFonts w:cs="Arial"/>
              </w:rPr>
              <w:t>1</w:t>
            </w:r>
          </w:p>
        </w:tc>
        <w:tc>
          <w:tcPr>
            <w:tcW w:w="794" w:type="dxa"/>
          </w:tcPr>
          <w:p w14:paraId="22DB54BE" w14:textId="77777777" w:rsidR="00260DBF" w:rsidRPr="00C36D04" w:rsidRDefault="00260DBF" w:rsidP="00A71C49">
            <w:pPr>
              <w:pStyle w:val="TAC"/>
              <w:rPr>
                <w:rFonts w:cs="Arial"/>
              </w:rPr>
            </w:pPr>
          </w:p>
        </w:tc>
        <w:tc>
          <w:tcPr>
            <w:tcW w:w="1067" w:type="dxa"/>
          </w:tcPr>
          <w:p w14:paraId="534ECD6C" w14:textId="77777777" w:rsidR="00260DBF" w:rsidRPr="00C36D04" w:rsidRDefault="00260DBF" w:rsidP="00A71C49">
            <w:pPr>
              <w:pStyle w:val="TAC"/>
              <w:rPr>
                <w:rFonts w:cs="Arial"/>
              </w:rPr>
            </w:pPr>
          </w:p>
        </w:tc>
        <w:tc>
          <w:tcPr>
            <w:tcW w:w="795" w:type="dxa"/>
          </w:tcPr>
          <w:p w14:paraId="112B7E41" w14:textId="77777777" w:rsidR="00260DBF" w:rsidRPr="00C36D04" w:rsidRDefault="00260DBF" w:rsidP="00A71C49">
            <w:pPr>
              <w:pStyle w:val="TAC"/>
              <w:rPr>
                <w:rFonts w:cs="Arial"/>
              </w:rPr>
            </w:pPr>
            <w:r w:rsidRPr="00C36D04">
              <w:rPr>
                <w:rFonts w:cs="Arial"/>
              </w:rPr>
              <w:t>23</w:t>
            </w:r>
          </w:p>
        </w:tc>
        <w:tc>
          <w:tcPr>
            <w:tcW w:w="1067" w:type="dxa"/>
          </w:tcPr>
          <w:p w14:paraId="4C974B2B" w14:textId="77777777" w:rsidR="00260DBF" w:rsidRPr="00C36D04" w:rsidRDefault="00260DBF" w:rsidP="00A71C49">
            <w:pPr>
              <w:pStyle w:val="TAC"/>
              <w:rPr>
                <w:rFonts w:cs="Arial"/>
              </w:rPr>
            </w:pPr>
            <w:r w:rsidRPr="00C36D04">
              <w:rPr>
                <w:rFonts w:cs="Arial"/>
              </w:rPr>
              <w:t>±2.7</w:t>
            </w:r>
          </w:p>
        </w:tc>
        <w:tc>
          <w:tcPr>
            <w:tcW w:w="795" w:type="dxa"/>
          </w:tcPr>
          <w:p w14:paraId="632B9C5E" w14:textId="77777777" w:rsidR="00260DBF" w:rsidRPr="00C36D04" w:rsidRDefault="00260DBF" w:rsidP="00A71C49">
            <w:pPr>
              <w:pStyle w:val="TAC"/>
              <w:rPr>
                <w:rFonts w:cs="Arial"/>
              </w:rPr>
            </w:pPr>
            <w:r w:rsidRPr="00C36D04">
              <w:rPr>
                <w:rFonts w:cs="Arial"/>
              </w:rPr>
              <w:t>20</w:t>
            </w:r>
          </w:p>
        </w:tc>
        <w:tc>
          <w:tcPr>
            <w:tcW w:w="1067" w:type="dxa"/>
          </w:tcPr>
          <w:p w14:paraId="1B1AA3A2" w14:textId="77777777" w:rsidR="00260DBF" w:rsidRPr="00C36D04" w:rsidRDefault="00260DBF" w:rsidP="00A71C49">
            <w:pPr>
              <w:pStyle w:val="TAC"/>
              <w:rPr>
                <w:rFonts w:cs="Arial"/>
              </w:rPr>
            </w:pPr>
            <w:r w:rsidRPr="00C36D04">
              <w:rPr>
                <w:rFonts w:cs="Arial"/>
              </w:rPr>
              <w:t>±2.7</w:t>
            </w:r>
          </w:p>
        </w:tc>
        <w:tc>
          <w:tcPr>
            <w:tcW w:w="1040" w:type="dxa"/>
          </w:tcPr>
          <w:p w14:paraId="68043D63" w14:textId="77777777" w:rsidR="00260DBF" w:rsidRPr="00C36D04" w:rsidRDefault="00260DBF" w:rsidP="00A71C49">
            <w:pPr>
              <w:pStyle w:val="TAC"/>
              <w:rPr>
                <w:rFonts w:cs="Arial"/>
              </w:rPr>
            </w:pPr>
            <w:r w:rsidRPr="00C36D04">
              <w:t>14</w:t>
            </w:r>
          </w:p>
        </w:tc>
        <w:tc>
          <w:tcPr>
            <w:tcW w:w="1067" w:type="dxa"/>
          </w:tcPr>
          <w:p w14:paraId="05B4005F" w14:textId="77777777" w:rsidR="00260DBF" w:rsidRPr="00C36D04" w:rsidRDefault="00260DBF" w:rsidP="00A71C49">
            <w:pPr>
              <w:pStyle w:val="TAC"/>
              <w:rPr>
                <w:rFonts w:cs="Arial"/>
              </w:rPr>
            </w:pPr>
            <w:r w:rsidRPr="00C36D04">
              <w:rPr>
                <w:rFonts w:cs="Arial"/>
              </w:rPr>
              <w:t>±3.2</w:t>
            </w:r>
          </w:p>
        </w:tc>
      </w:tr>
      <w:tr w:rsidR="00260DBF" w:rsidRPr="00C36D04" w14:paraId="7140D489"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00642E3" w14:textId="77777777" w:rsidR="00260DBF" w:rsidRPr="00C36D04" w:rsidRDefault="00260DBF" w:rsidP="00A71C49">
            <w:pPr>
              <w:pStyle w:val="TAC"/>
              <w:rPr>
                <w:rFonts w:cs="Arial"/>
              </w:rPr>
            </w:pPr>
            <w:r w:rsidRPr="00C36D04">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1B40D2B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F63B6"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500F25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5CE5EC"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06ED2FB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44BE33C"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7E594AA7"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4291DFBB" w14:textId="77777777" w:rsidR="00260DBF" w:rsidRPr="00C36D04" w:rsidRDefault="00260DBF" w:rsidP="00A71C49">
            <w:pPr>
              <w:pStyle w:val="TAC"/>
              <w:rPr>
                <w:rFonts w:cs="Arial"/>
              </w:rPr>
            </w:pPr>
            <w:r w:rsidRPr="00C36D04">
              <w:rPr>
                <w:rFonts w:cs="Arial"/>
              </w:rPr>
              <w:t>±3.2</w:t>
            </w:r>
          </w:p>
        </w:tc>
      </w:tr>
      <w:tr w:rsidR="00260DBF" w:rsidRPr="00C36D04" w14:paraId="47623387"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F26702C" w14:textId="77777777" w:rsidR="00260DBF" w:rsidRPr="00C36D04" w:rsidRDefault="00260DBF" w:rsidP="00A71C49">
            <w:pPr>
              <w:pStyle w:val="TAC"/>
              <w:rPr>
                <w:rFonts w:cs="Arial"/>
              </w:rPr>
            </w:pPr>
            <w:r w:rsidRPr="00C36D04">
              <w:rPr>
                <w:rFonts w:cs="Arial"/>
              </w:rPr>
              <w:t>3</w:t>
            </w:r>
          </w:p>
        </w:tc>
        <w:tc>
          <w:tcPr>
            <w:tcW w:w="794" w:type="dxa"/>
            <w:tcBorders>
              <w:top w:val="single" w:sz="4" w:space="0" w:color="auto"/>
              <w:left w:val="single" w:sz="4" w:space="0" w:color="auto"/>
              <w:bottom w:val="single" w:sz="4" w:space="0" w:color="auto"/>
              <w:right w:val="single" w:sz="4" w:space="0" w:color="auto"/>
            </w:tcBorders>
          </w:tcPr>
          <w:p w14:paraId="60AA311B"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AD2F0"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1EB443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9A5A62A"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32E4501B"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BE1F425"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26603591"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53F3B48C" w14:textId="77777777" w:rsidR="00260DBF" w:rsidRPr="00C36D04" w:rsidRDefault="00260DBF" w:rsidP="00A71C49">
            <w:pPr>
              <w:pStyle w:val="TAC"/>
              <w:rPr>
                <w:rFonts w:cs="Arial"/>
              </w:rPr>
            </w:pPr>
            <w:r w:rsidRPr="00C36D04">
              <w:rPr>
                <w:rFonts w:cs="Arial"/>
              </w:rPr>
              <w:t>±3.2</w:t>
            </w:r>
          </w:p>
        </w:tc>
      </w:tr>
      <w:tr w:rsidR="00260DBF" w:rsidRPr="00C36D04" w14:paraId="694437FC"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D5FA5A0" w14:textId="77777777" w:rsidR="00260DBF" w:rsidRPr="00C36D04" w:rsidRDefault="00260DBF" w:rsidP="00A71C49">
            <w:pPr>
              <w:pStyle w:val="TAC"/>
              <w:rPr>
                <w:rFonts w:cs="Arial"/>
              </w:rPr>
            </w:pPr>
            <w:r w:rsidRPr="00C36D04">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7961ADF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B911B"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ADA917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0ABE0D"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D29A0F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110C599"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0B795C52"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49D7722E" w14:textId="77777777" w:rsidR="00260DBF" w:rsidRPr="00C36D04" w:rsidRDefault="00260DBF" w:rsidP="00A71C49">
            <w:pPr>
              <w:pStyle w:val="TAC"/>
              <w:rPr>
                <w:rFonts w:cs="Arial"/>
              </w:rPr>
            </w:pPr>
            <w:r w:rsidRPr="00C36D04">
              <w:rPr>
                <w:rFonts w:cs="Arial"/>
              </w:rPr>
              <w:t>±3.2</w:t>
            </w:r>
          </w:p>
        </w:tc>
      </w:tr>
      <w:tr w:rsidR="00260DBF" w:rsidRPr="00C36D04" w14:paraId="712F0FDB"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924A040" w14:textId="77777777" w:rsidR="00260DBF" w:rsidRPr="00C36D04" w:rsidRDefault="00260DBF" w:rsidP="00A71C49">
            <w:pPr>
              <w:pStyle w:val="TAC"/>
              <w:rPr>
                <w:rFonts w:cs="Arial"/>
              </w:rPr>
            </w:pPr>
            <w:r w:rsidRPr="00C36D04">
              <w:rPr>
                <w:rFonts w:cs="Arial"/>
              </w:rPr>
              <w:t>5</w:t>
            </w:r>
          </w:p>
        </w:tc>
        <w:tc>
          <w:tcPr>
            <w:tcW w:w="794" w:type="dxa"/>
            <w:tcBorders>
              <w:top w:val="single" w:sz="4" w:space="0" w:color="auto"/>
              <w:left w:val="single" w:sz="4" w:space="0" w:color="auto"/>
              <w:bottom w:val="single" w:sz="4" w:space="0" w:color="auto"/>
              <w:right w:val="single" w:sz="4" w:space="0" w:color="auto"/>
            </w:tcBorders>
          </w:tcPr>
          <w:p w14:paraId="0D24B21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FB833"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2DA52B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CA34C28"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FAD7E0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DC90180"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334B6A5C"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6F3C239C" w14:textId="77777777" w:rsidR="00260DBF" w:rsidRPr="00C36D04" w:rsidRDefault="00260DBF" w:rsidP="00A71C49">
            <w:pPr>
              <w:pStyle w:val="TAC"/>
              <w:rPr>
                <w:rFonts w:cs="Arial"/>
              </w:rPr>
            </w:pPr>
            <w:r w:rsidRPr="00C36D04">
              <w:rPr>
                <w:rFonts w:cs="Arial"/>
              </w:rPr>
              <w:t>±3.2</w:t>
            </w:r>
          </w:p>
        </w:tc>
      </w:tr>
      <w:tr w:rsidR="00260DBF" w:rsidRPr="00C36D04" w14:paraId="5C113BA2"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5802BE3" w14:textId="77777777" w:rsidR="00260DBF" w:rsidRPr="00C36D04" w:rsidRDefault="00260DBF" w:rsidP="00A71C49">
            <w:pPr>
              <w:pStyle w:val="TAC"/>
              <w:rPr>
                <w:rFonts w:cs="Arial"/>
              </w:rPr>
            </w:pPr>
            <w:r w:rsidRPr="00C36D04">
              <w:rPr>
                <w:rFonts w:cs="Arial"/>
              </w:rPr>
              <w:t>7</w:t>
            </w:r>
          </w:p>
        </w:tc>
        <w:tc>
          <w:tcPr>
            <w:tcW w:w="794" w:type="dxa"/>
            <w:tcBorders>
              <w:top w:val="single" w:sz="4" w:space="0" w:color="auto"/>
              <w:left w:val="single" w:sz="4" w:space="0" w:color="auto"/>
              <w:bottom w:val="single" w:sz="4" w:space="0" w:color="auto"/>
              <w:right w:val="single" w:sz="4" w:space="0" w:color="auto"/>
            </w:tcBorders>
          </w:tcPr>
          <w:p w14:paraId="1120698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7D0D27"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F6E51FC"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4BE899"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7926E3F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4043EEA"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11EE7C3D"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0520F2DA" w14:textId="77777777" w:rsidR="00260DBF" w:rsidRPr="00C36D04" w:rsidRDefault="00260DBF" w:rsidP="00A71C49">
            <w:pPr>
              <w:pStyle w:val="TAC"/>
              <w:rPr>
                <w:rFonts w:cs="Arial"/>
              </w:rPr>
            </w:pPr>
            <w:r w:rsidRPr="00C36D04">
              <w:rPr>
                <w:rFonts w:cs="Arial"/>
              </w:rPr>
              <w:t>±3.2</w:t>
            </w:r>
          </w:p>
        </w:tc>
      </w:tr>
      <w:tr w:rsidR="00260DBF" w:rsidRPr="00C36D04" w14:paraId="4F911A97"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C2996A9" w14:textId="77777777" w:rsidR="00260DBF" w:rsidRPr="00C36D04" w:rsidRDefault="00260DBF" w:rsidP="00A71C49">
            <w:pPr>
              <w:pStyle w:val="TAC"/>
              <w:rPr>
                <w:rFonts w:cs="Arial"/>
              </w:rPr>
            </w:pPr>
            <w:r w:rsidRPr="00C36D04">
              <w:rPr>
                <w:rFonts w:cs="Arial"/>
              </w:rPr>
              <w:t>8</w:t>
            </w:r>
          </w:p>
        </w:tc>
        <w:tc>
          <w:tcPr>
            <w:tcW w:w="794" w:type="dxa"/>
            <w:tcBorders>
              <w:top w:val="single" w:sz="4" w:space="0" w:color="auto"/>
              <w:left w:val="single" w:sz="4" w:space="0" w:color="auto"/>
              <w:bottom w:val="single" w:sz="4" w:space="0" w:color="auto"/>
              <w:right w:val="single" w:sz="4" w:space="0" w:color="auto"/>
            </w:tcBorders>
          </w:tcPr>
          <w:p w14:paraId="02859EF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2F83AD"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8DB74E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6212986"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6142BE7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891AB54"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67669605"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65963C38" w14:textId="77777777" w:rsidR="00260DBF" w:rsidRPr="00C36D04" w:rsidRDefault="00260DBF" w:rsidP="00A71C49">
            <w:pPr>
              <w:pStyle w:val="TAC"/>
              <w:rPr>
                <w:rFonts w:cs="Arial"/>
              </w:rPr>
            </w:pPr>
            <w:r w:rsidRPr="00C36D04">
              <w:rPr>
                <w:rFonts w:cs="Arial"/>
              </w:rPr>
              <w:t>±3.2</w:t>
            </w:r>
          </w:p>
        </w:tc>
      </w:tr>
      <w:tr w:rsidR="00260DBF" w:rsidRPr="00C36D04" w14:paraId="59A5F946"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CB6026D" w14:textId="77777777" w:rsidR="00260DBF" w:rsidRPr="00C36D04" w:rsidRDefault="00260DBF" w:rsidP="00A71C49">
            <w:pPr>
              <w:pStyle w:val="TAC"/>
              <w:rPr>
                <w:rFonts w:cs="Arial"/>
              </w:rPr>
            </w:pPr>
            <w:r w:rsidRPr="00C36D04">
              <w:rPr>
                <w:rFonts w:cs="Arial"/>
              </w:rPr>
              <w:t>11</w:t>
            </w:r>
          </w:p>
        </w:tc>
        <w:tc>
          <w:tcPr>
            <w:tcW w:w="794" w:type="dxa"/>
            <w:tcBorders>
              <w:top w:val="single" w:sz="4" w:space="0" w:color="auto"/>
              <w:left w:val="single" w:sz="4" w:space="0" w:color="auto"/>
              <w:bottom w:val="single" w:sz="4" w:space="0" w:color="auto"/>
              <w:right w:val="single" w:sz="4" w:space="0" w:color="auto"/>
            </w:tcBorders>
          </w:tcPr>
          <w:p w14:paraId="3D87D4D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FCC2ED"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1CEC5E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8A2307"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26E98A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7E3726B"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6BA969B4"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5D4921E3" w14:textId="77777777" w:rsidR="00260DBF" w:rsidRPr="00C36D04" w:rsidRDefault="00260DBF" w:rsidP="00A71C49">
            <w:pPr>
              <w:pStyle w:val="TAC"/>
              <w:rPr>
                <w:rFonts w:cs="Arial"/>
              </w:rPr>
            </w:pPr>
            <w:r w:rsidRPr="00C36D04">
              <w:rPr>
                <w:rFonts w:cs="Arial"/>
              </w:rPr>
              <w:t>±3.2</w:t>
            </w:r>
          </w:p>
        </w:tc>
      </w:tr>
      <w:tr w:rsidR="00260DBF" w:rsidRPr="00C36D04" w14:paraId="49605A49"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F58DD47" w14:textId="77777777" w:rsidR="00260DBF" w:rsidRPr="00C36D04" w:rsidRDefault="00260DBF" w:rsidP="00A71C49">
            <w:pPr>
              <w:pStyle w:val="TAC"/>
              <w:rPr>
                <w:rFonts w:cs="Arial"/>
              </w:rPr>
            </w:pPr>
            <w:r w:rsidRPr="00C36D04">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1F2DC76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46C53B"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8093EFA"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C1CECB"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72710A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0B66E0B"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01A88F9D"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3A9A37ED" w14:textId="77777777" w:rsidR="00260DBF" w:rsidRPr="00C36D04" w:rsidRDefault="00260DBF" w:rsidP="00A71C49">
            <w:pPr>
              <w:pStyle w:val="TAC"/>
              <w:rPr>
                <w:rFonts w:cs="Arial"/>
              </w:rPr>
            </w:pPr>
            <w:r w:rsidRPr="00C36D04">
              <w:rPr>
                <w:rFonts w:cs="Arial"/>
              </w:rPr>
              <w:t>±3.2</w:t>
            </w:r>
          </w:p>
        </w:tc>
      </w:tr>
      <w:tr w:rsidR="00260DBF" w:rsidRPr="00C36D04" w14:paraId="66537629"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0748A00" w14:textId="77777777" w:rsidR="00260DBF" w:rsidRPr="00C36D04" w:rsidRDefault="00260DBF" w:rsidP="00A71C49">
            <w:pPr>
              <w:pStyle w:val="TAC"/>
              <w:rPr>
                <w:rFonts w:cs="Arial"/>
              </w:rPr>
            </w:pPr>
            <w:r w:rsidRPr="00C36D04">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61DECF8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D6536"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1B08E4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4FF6F6"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FC2372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8CA8957"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6D03B508"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4244D95C" w14:textId="77777777" w:rsidR="00260DBF" w:rsidRPr="00C36D04" w:rsidRDefault="00260DBF" w:rsidP="00A71C49">
            <w:pPr>
              <w:pStyle w:val="TAC"/>
              <w:rPr>
                <w:rFonts w:cs="Arial"/>
              </w:rPr>
            </w:pPr>
            <w:r w:rsidRPr="00C36D04">
              <w:rPr>
                <w:rFonts w:cs="Arial"/>
              </w:rPr>
              <w:t>±3.2</w:t>
            </w:r>
          </w:p>
        </w:tc>
      </w:tr>
      <w:tr w:rsidR="00260DBF" w:rsidRPr="00C36D04" w14:paraId="6238956B"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AE8F7A2" w14:textId="77777777" w:rsidR="00260DBF" w:rsidRPr="00C36D04" w:rsidRDefault="00260DBF" w:rsidP="00A71C49">
            <w:pPr>
              <w:pStyle w:val="TAC"/>
              <w:rPr>
                <w:rFonts w:cs="Arial"/>
              </w:rPr>
            </w:pPr>
            <w:r w:rsidRPr="00C36D04">
              <w:rPr>
                <w:rFonts w:cs="Arial"/>
              </w:rPr>
              <w:t>14</w:t>
            </w:r>
          </w:p>
        </w:tc>
        <w:tc>
          <w:tcPr>
            <w:tcW w:w="794" w:type="dxa"/>
            <w:tcBorders>
              <w:top w:val="single" w:sz="4" w:space="0" w:color="auto"/>
              <w:left w:val="single" w:sz="4" w:space="0" w:color="auto"/>
              <w:bottom w:val="single" w:sz="4" w:space="0" w:color="auto"/>
              <w:right w:val="single" w:sz="4" w:space="0" w:color="auto"/>
            </w:tcBorders>
          </w:tcPr>
          <w:p w14:paraId="4670DB8A"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3273A"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824E41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A4E2DBA"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43D126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5F817D2"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69B68650"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1A4B9FA7" w14:textId="77777777" w:rsidR="00260DBF" w:rsidRPr="00C36D04" w:rsidRDefault="00260DBF" w:rsidP="00A71C49">
            <w:pPr>
              <w:pStyle w:val="TAC"/>
              <w:rPr>
                <w:rFonts w:cs="Arial"/>
              </w:rPr>
            </w:pPr>
            <w:r w:rsidRPr="00C36D04">
              <w:rPr>
                <w:rFonts w:cs="Arial"/>
              </w:rPr>
              <w:t>±3.2</w:t>
            </w:r>
          </w:p>
        </w:tc>
      </w:tr>
      <w:tr w:rsidR="00260DBF" w:rsidRPr="00C36D04" w14:paraId="593A10CC"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tcPr>
          <w:p w14:paraId="2FC91C37" w14:textId="77777777" w:rsidR="00260DBF" w:rsidRPr="00C36D04" w:rsidRDefault="00260DBF" w:rsidP="00A71C49">
            <w:pPr>
              <w:pStyle w:val="TAC"/>
              <w:rPr>
                <w:rFonts w:cs="Arial"/>
              </w:rPr>
            </w:pPr>
            <w:r w:rsidRPr="00C36D04">
              <w:rPr>
                <w:rFonts w:cs="Arial"/>
              </w:rPr>
              <w:t>18</w:t>
            </w:r>
          </w:p>
        </w:tc>
        <w:tc>
          <w:tcPr>
            <w:tcW w:w="794" w:type="dxa"/>
            <w:tcBorders>
              <w:top w:val="single" w:sz="4" w:space="0" w:color="auto"/>
              <w:left w:val="single" w:sz="4" w:space="0" w:color="auto"/>
              <w:bottom w:val="single" w:sz="4" w:space="0" w:color="auto"/>
              <w:right w:val="single" w:sz="4" w:space="0" w:color="auto"/>
            </w:tcBorders>
          </w:tcPr>
          <w:p w14:paraId="514C248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211704"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D7CF076"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D21AA05" w14:textId="77777777" w:rsidR="00260DBF" w:rsidRPr="00C36D04" w:rsidRDefault="00260DBF" w:rsidP="00A71C49">
            <w:pPr>
              <w:pStyle w:val="TAC"/>
              <w:rPr>
                <w:rFonts w:cs="Arial"/>
              </w:rPr>
            </w:pPr>
            <w:r w:rsidRPr="00C36D04">
              <w:rPr>
                <w:rFonts w:cs="Arial"/>
              </w:rPr>
              <w:t>±2.7</w:t>
            </w:r>
            <w:r w:rsidRPr="00C36D04">
              <w:rPr>
                <w:rFonts w:cs="Arial"/>
                <w:vertAlign w:val="superscript"/>
              </w:rPr>
              <w:t>5</w:t>
            </w:r>
          </w:p>
        </w:tc>
        <w:tc>
          <w:tcPr>
            <w:tcW w:w="795" w:type="dxa"/>
            <w:tcBorders>
              <w:top w:val="single" w:sz="4" w:space="0" w:color="auto"/>
              <w:left w:val="single" w:sz="4" w:space="0" w:color="auto"/>
              <w:bottom w:val="single" w:sz="4" w:space="0" w:color="auto"/>
              <w:right w:val="single" w:sz="4" w:space="0" w:color="auto"/>
            </w:tcBorders>
          </w:tcPr>
          <w:p w14:paraId="6F8462C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4CE216B" w14:textId="77777777" w:rsidR="00260DBF" w:rsidRPr="00C36D04" w:rsidRDefault="00260DBF" w:rsidP="00A71C49">
            <w:pPr>
              <w:pStyle w:val="TAC"/>
              <w:rPr>
                <w:rFonts w:cs="Arial"/>
              </w:rPr>
            </w:pPr>
            <w:r w:rsidRPr="00C36D04">
              <w:rPr>
                <w:rFonts w:cs="Arial"/>
              </w:rPr>
              <w:t>±2.7</w:t>
            </w:r>
            <w:r w:rsidRPr="00C36D04">
              <w:rPr>
                <w:rFonts w:cs="Arial"/>
                <w:vertAlign w:val="superscript"/>
              </w:rPr>
              <w:t>5</w:t>
            </w:r>
          </w:p>
        </w:tc>
        <w:tc>
          <w:tcPr>
            <w:tcW w:w="1040" w:type="dxa"/>
            <w:tcBorders>
              <w:top w:val="single" w:sz="4" w:space="0" w:color="auto"/>
              <w:left w:val="single" w:sz="4" w:space="0" w:color="auto"/>
              <w:bottom w:val="single" w:sz="4" w:space="0" w:color="auto"/>
            </w:tcBorders>
          </w:tcPr>
          <w:p w14:paraId="32E4D778"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102AE905" w14:textId="77777777" w:rsidR="00260DBF" w:rsidRPr="00C36D04" w:rsidRDefault="00260DBF" w:rsidP="00A71C49">
            <w:pPr>
              <w:pStyle w:val="TAC"/>
              <w:rPr>
                <w:rFonts w:cs="Arial"/>
              </w:rPr>
            </w:pPr>
            <w:r w:rsidRPr="00C36D04">
              <w:rPr>
                <w:rFonts w:cs="Arial"/>
              </w:rPr>
              <w:t>±3.2</w:t>
            </w:r>
          </w:p>
        </w:tc>
      </w:tr>
      <w:tr w:rsidR="00260DBF" w:rsidRPr="00C36D04" w14:paraId="61443CAA"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tcPr>
          <w:p w14:paraId="23A353DA" w14:textId="77777777" w:rsidR="00260DBF" w:rsidRPr="00C36D04" w:rsidRDefault="00260DBF" w:rsidP="00A71C49">
            <w:pPr>
              <w:pStyle w:val="TAC"/>
              <w:rPr>
                <w:rFonts w:cs="Arial"/>
              </w:rPr>
            </w:pPr>
            <w:r w:rsidRPr="00C36D04">
              <w:rPr>
                <w:rFonts w:cs="Arial"/>
              </w:rPr>
              <w:t>19</w:t>
            </w:r>
          </w:p>
        </w:tc>
        <w:tc>
          <w:tcPr>
            <w:tcW w:w="794" w:type="dxa"/>
            <w:tcBorders>
              <w:top w:val="single" w:sz="4" w:space="0" w:color="auto"/>
              <w:left w:val="single" w:sz="4" w:space="0" w:color="auto"/>
              <w:bottom w:val="single" w:sz="4" w:space="0" w:color="auto"/>
              <w:right w:val="single" w:sz="4" w:space="0" w:color="auto"/>
            </w:tcBorders>
          </w:tcPr>
          <w:p w14:paraId="4BD4A1B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BF8CA"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894300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0363CB"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518484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F9983FD"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6F696397"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391E7A3D" w14:textId="77777777" w:rsidR="00260DBF" w:rsidRPr="00C36D04" w:rsidRDefault="00260DBF" w:rsidP="00A71C49">
            <w:pPr>
              <w:pStyle w:val="TAC"/>
              <w:rPr>
                <w:rFonts w:cs="Arial"/>
              </w:rPr>
            </w:pPr>
            <w:r w:rsidRPr="00C36D04">
              <w:rPr>
                <w:rFonts w:cs="Arial"/>
              </w:rPr>
              <w:t>±3.2</w:t>
            </w:r>
          </w:p>
        </w:tc>
      </w:tr>
      <w:tr w:rsidR="00260DBF" w:rsidRPr="00C36D04" w14:paraId="1B24B788"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1D8430B" w14:textId="77777777" w:rsidR="00260DBF" w:rsidRPr="00C36D04" w:rsidRDefault="00260DBF" w:rsidP="00A71C49">
            <w:pPr>
              <w:pStyle w:val="TAC"/>
              <w:rPr>
                <w:rFonts w:cs="Arial"/>
              </w:rPr>
            </w:pPr>
            <w:r w:rsidRPr="00C36D04">
              <w:rPr>
                <w:rFonts w:cs="Arial"/>
              </w:rPr>
              <w:t>20</w:t>
            </w:r>
          </w:p>
        </w:tc>
        <w:tc>
          <w:tcPr>
            <w:tcW w:w="794" w:type="dxa"/>
            <w:tcBorders>
              <w:top w:val="single" w:sz="4" w:space="0" w:color="auto"/>
              <w:left w:val="single" w:sz="4" w:space="0" w:color="auto"/>
              <w:bottom w:val="single" w:sz="4" w:space="0" w:color="auto"/>
              <w:right w:val="single" w:sz="4" w:space="0" w:color="auto"/>
            </w:tcBorders>
          </w:tcPr>
          <w:p w14:paraId="3090A516"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19F74A"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730917F"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4A9724"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3195306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36E7752"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7FE45C74"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76BBBBE8" w14:textId="77777777" w:rsidR="00260DBF" w:rsidRPr="00C36D04" w:rsidRDefault="00260DBF" w:rsidP="00A71C49">
            <w:pPr>
              <w:pStyle w:val="TAC"/>
              <w:rPr>
                <w:rFonts w:cs="Arial"/>
              </w:rPr>
            </w:pPr>
            <w:r w:rsidRPr="00C36D04">
              <w:rPr>
                <w:rFonts w:cs="Arial"/>
              </w:rPr>
              <w:t>±3.2</w:t>
            </w:r>
          </w:p>
        </w:tc>
      </w:tr>
      <w:tr w:rsidR="00260DBF" w:rsidRPr="00C36D04" w14:paraId="61A69964"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tcPr>
          <w:p w14:paraId="6AA1A6CF" w14:textId="77777777" w:rsidR="00260DBF" w:rsidRPr="00C36D04" w:rsidRDefault="00260DBF" w:rsidP="00A71C49">
            <w:pPr>
              <w:pStyle w:val="TAC"/>
              <w:rPr>
                <w:rFonts w:cs="Arial"/>
              </w:rPr>
            </w:pPr>
            <w:r w:rsidRPr="00C36D04">
              <w:rPr>
                <w:rFonts w:cs="Arial"/>
              </w:rPr>
              <w:t>21</w:t>
            </w:r>
          </w:p>
        </w:tc>
        <w:tc>
          <w:tcPr>
            <w:tcW w:w="794" w:type="dxa"/>
            <w:tcBorders>
              <w:top w:val="single" w:sz="4" w:space="0" w:color="auto"/>
              <w:left w:val="single" w:sz="4" w:space="0" w:color="auto"/>
              <w:bottom w:val="single" w:sz="4" w:space="0" w:color="auto"/>
              <w:right w:val="single" w:sz="4" w:space="0" w:color="auto"/>
            </w:tcBorders>
          </w:tcPr>
          <w:p w14:paraId="56893B3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B0F1DC"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43B791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0231E"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2701A9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1B96494"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50546B7D"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51AC7F90" w14:textId="77777777" w:rsidR="00260DBF" w:rsidRPr="00C36D04" w:rsidRDefault="00260DBF" w:rsidP="00A71C49">
            <w:pPr>
              <w:pStyle w:val="TAC"/>
              <w:rPr>
                <w:rFonts w:cs="Arial"/>
              </w:rPr>
            </w:pPr>
            <w:r w:rsidRPr="00C36D04">
              <w:rPr>
                <w:rFonts w:cs="Arial"/>
              </w:rPr>
              <w:t>±3.2</w:t>
            </w:r>
          </w:p>
        </w:tc>
      </w:tr>
      <w:tr w:rsidR="00260DBF" w:rsidRPr="00C36D04" w14:paraId="641E97D1"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F57889D" w14:textId="77777777" w:rsidR="00260DBF" w:rsidRPr="00C36D04" w:rsidRDefault="00260DBF" w:rsidP="00A71C49">
            <w:pPr>
              <w:pStyle w:val="TAC"/>
              <w:rPr>
                <w:rFonts w:cs="Arial"/>
              </w:rPr>
            </w:pPr>
            <w:r w:rsidRPr="00C36D04">
              <w:rPr>
                <w:rFonts w:cs="Arial"/>
              </w:rPr>
              <w:t>26</w:t>
            </w:r>
          </w:p>
        </w:tc>
        <w:tc>
          <w:tcPr>
            <w:tcW w:w="794" w:type="dxa"/>
            <w:tcBorders>
              <w:top w:val="single" w:sz="4" w:space="0" w:color="auto"/>
              <w:left w:val="single" w:sz="4" w:space="0" w:color="auto"/>
              <w:bottom w:val="single" w:sz="4" w:space="0" w:color="auto"/>
              <w:right w:val="single" w:sz="4" w:space="0" w:color="auto"/>
            </w:tcBorders>
          </w:tcPr>
          <w:p w14:paraId="6C20CF7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3FFAB"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7340B48"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A1798F"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47C149D3"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D3A0C8D"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17006274"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04CDBED5" w14:textId="77777777" w:rsidR="00260DBF" w:rsidRPr="00C36D04" w:rsidRDefault="00260DBF" w:rsidP="00A71C49">
            <w:pPr>
              <w:pStyle w:val="TAC"/>
              <w:rPr>
                <w:rFonts w:cs="Arial"/>
              </w:rPr>
            </w:pPr>
            <w:r w:rsidRPr="00C36D04">
              <w:rPr>
                <w:rFonts w:cs="Arial"/>
              </w:rPr>
              <w:t>±3.2</w:t>
            </w:r>
          </w:p>
        </w:tc>
      </w:tr>
      <w:tr w:rsidR="00260DBF" w:rsidRPr="00C36D04" w14:paraId="35E79F5C"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4B30DBD" w14:textId="77777777" w:rsidR="00260DBF" w:rsidRPr="00C36D04" w:rsidRDefault="00260DBF" w:rsidP="00A71C49">
            <w:pPr>
              <w:pStyle w:val="TAC"/>
              <w:rPr>
                <w:rFonts w:cs="Arial"/>
              </w:rPr>
            </w:pPr>
            <w:r w:rsidRPr="00C36D04">
              <w:rPr>
                <w:rFonts w:cs="Arial"/>
              </w:rPr>
              <w:t>27</w:t>
            </w:r>
          </w:p>
        </w:tc>
        <w:tc>
          <w:tcPr>
            <w:tcW w:w="794" w:type="dxa"/>
            <w:tcBorders>
              <w:top w:val="single" w:sz="4" w:space="0" w:color="auto"/>
              <w:left w:val="single" w:sz="4" w:space="0" w:color="auto"/>
              <w:bottom w:val="single" w:sz="4" w:space="0" w:color="auto"/>
              <w:right w:val="single" w:sz="4" w:space="0" w:color="auto"/>
            </w:tcBorders>
          </w:tcPr>
          <w:p w14:paraId="6422B2D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340899"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13AA04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23EE09"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A6F76C1"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12BBFC2"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066814CD"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61F2AD1A" w14:textId="77777777" w:rsidR="00260DBF" w:rsidRPr="00C36D04" w:rsidRDefault="00260DBF" w:rsidP="00A71C49">
            <w:pPr>
              <w:pStyle w:val="TAC"/>
              <w:rPr>
                <w:rFonts w:cs="Arial"/>
              </w:rPr>
            </w:pPr>
            <w:r w:rsidRPr="00C36D04">
              <w:rPr>
                <w:rFonts w:cs="Arial"/>
              </w:rPr>
              <w:t>±3.2</w:t>
            </w:r>
          </w:p>
        </w:tc>
      </w:tr>
      <w:tr w:rsidR="00260DBF" w:rsidRPr="00C36D04" w14:paraId="42886702"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1D97001" w14:textId="77777777" w:rsidR="00260DBF" w:rsidRPr="00C36D04" w:rsidRDefault="00260DBF" w:rsidP="00A71C49">
            <w:pPr>
              <w:pStyle w:val="TAC"/>
              <w:rPr>
                <w:rFonts w:cs="Arial"/>
              </w:rPr>
            </w:pPr>
            <w:r w:rsidRPr="00C36D04">
              <w:rPr>
                <w:rFonts w:cs="Arial"/>
              </w:rPr>
              <w:t>28</w:t>
            </w:r>
          </w:p>
        </w:tc>
        <w:tc>
          <w:tcPr>
            <w:tcW w:w="794" w:type="dxa"/>
            <w:tcBorders>
              <w:top w:val="single" w:sz="4" w:space="0" w:color="auto"/>
              <w:left w:val="single" w:sz="4" w:space="0" w:color="auto"/>
              <w:bottom w:val="single" w:sz="4" w:space="0" w:color="auto"/>
              <w:right w:val="single" w:sz="4" w:space="0" w:color="auto"/>
            </w:tcBorders>
          </w:tcPr>
          <w:p w14:paraId="5DAA9933"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41443"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214A4D45"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A831E84" w14:textId="77777777" w:rsidR="00260DBF" w:rsidRPr="00C36D04" w:rsidRDefault="00260DBF" w:rsidP="00A71C49">
            <w:pPr>
              <w:pStyle w:val="TAC"/>
              <w:rPr>
                <w:rFonts w:cs="Arial"/>
              </w:rPr>
            </w:pPr>
            <w:r w:rsidRPr="00C36D04">
              <w:rPr>
                <w:rFonts w:cs="Arial"/>
              </w:rPr>
              <w:t>+2.7/-3.2</w:t>
            </w:r>
          </w:p>
        </w:tc>
        <w:tc>
          <w:tcPr>
            <w:tcW w:w="795" w:type="dxa"/>
            <w:tcBorders>
              <w:top w:val="single" w:sz="4" w:space="0" w:color="auto"/>
              <w:left w:val="single" w:sz="4" w:space="0" w:color="auto"/>
              <w:bottom w:val="single" w:sz="4" w:space="0" w:color="auto"/>
              <w:right w:val="single" w:sz="4" w:space="0" w:color="auto"/>
            </w:tcBorders>
          </w:tcPr>
          <w:p w14:paraId="53368E9C"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F09DCA6" w14:textId="77777777" w:rsidR="00260DBF" w:rsidRPr="00C36D04" w:rsidRDefault="00260DBF" w:rsidP="00A71C49">
            <w:pPr>
              <w:pStyle w:val="TAC"/>
              <w:rPr>
                <w:rFonts w:cs="Arial"/>
              </w:rPr>
            </w:pPr>
            <w:r w:rsidRPr="00C36D04">
              <w:rPr>
                <w:rFonts w:cs="Arial"/>
              </w:rPr>
              <w:t>+2.7/-3.2</w:t>
            </w:r>
          </w:p>
        </w:tc>
        <w:tc>
          <w:tcPr>
            <w:tcW w:w="1040" w:type="dxa"/>
            <w:tcBorders>
              <w:top w:val="single" w:sz="4" w:space="0" w:color="auto"/>
              <w:left w:val="single" w:sz="4" w:space="0" w:color="auto"/>
              <w:bottom w:val="single" w:sz="4" w:space="0" w:color="auto"/>
            </w:tcBorders>
          </w:tcPr>
          <w:p w14:paraId="6862AE4F"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2CC5FD05" w14:textId="77777777" w:rsidR="00260DBF" w:rsidRPr="00C36D04" w:rsidRDefault="00260DBF" w:rsidP="00A71C49">
            <w:pPr>
              <w:pStyle w:val="TAC"/>
              <w:rPr>
                <w:rFonts w:cs="Arial"/>
              </w:rPr>
            </w:pPr>
            <w:r w:rsidRPr="00C36D04">
              <w:rPr>
                <w:rFonts w:cs="Arial"/>
              </w:rPr>
              <w:t>±3.2</w:t>
            </w:r>
          </w:p>
        </w:tc>
      </w:tr>
      <w:tr w:rsidR="00260DBF" w:rsidRPr="00C36D04" w14:paraId="53AC583D"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tcPr>
          <w:p w14:paraId="05E4886E" w14:textId="77777777" w:rsidR="00260DBF" w:rsidRPr="00C36D04" w:rsidRDefault="00260DBF" w:rsidP="00A71C49">
            <w:pPr>
              <w:pStyle w:val="TAC"/>
              <w:rPr>
                <w:rFonts w:cs="Arial"/>
              </w:rPr>
            </w:pPr>
            <w:r w:rsidRPr="00C36D04">
              <w:rPr>
                <w:rFonts w:cs="Arial"/>
              </w:rPr>
              <w:t>31</w:t>
            </w:r>
          </w:p>
        </w:tc>
        <w:tc>
          <w:tcPr>
            <w:tcW w:w="794" w:type="dxa"/>
            <w:tcBorders>
              <w:top w:val="single" w:sz="4" w:space="0" w:color="auto"/>
              <w:left w:val="single" w:sz="4" w:space="0" w:color="auto"/>
              <w:bottom w:val="single" w:sz="4" w:space="0" w:color="auto"/>
              <w:right w:val="single" w:sz="4" w:space="0" w:color="auto"/>
            </w:tcBorders>
          </w:tcPr>
          <w:p w14:paraId="2B528921" w14:textId="77777777" w:rsidR="00260DBF" w:rsidRPr="00C36D04" w:rsidRDefault="00260DBF" w:rsidP="00A71C49">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8636E10" w14:textId="77777777" w:rsidR="00260DBF" w:rsidRPr="00C36D04" w:rsidRDefault="00260DBF" w:rsidP="00A71C49">
            <w:pPr>
              <w:pStyle w:val="TAC"/>
              <w:rPr>
                <w:rFonts w:cs="Arial"/>
              </w:rPr>
            </w:pPr>
            <w:r w:rsidRPr="00C36D04">
              <w:rPr>
                <w:rFonts w:cs="Arial"/>
              </w:rPr>
              <w:t>±2.7</w:t>
            </w:r>
            <w:r w:rsidRPr="00C36D04">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398222B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079DA0F"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DAF51A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9DC7C8F"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1AA374C2"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0BC3053B" w14:textId="77777777" w:rsidR="00260DBF" w:rsidRPr="00C36D04" w:rsidRDefault="00260DBF" w:rsidP="00A71C49">
            <w:pPr>
              <w:pStyle w:val="TAC"/>
              <w:rPr>
                <w:rFonts w:cs="Arial"/>
              </w:rPr>
            </w:pPr>
            <w:r w:rsidRPr="00C36D04">
              <w:rPr>
                <w:rFonts w:cs="Arial"/>
              </w:rPr>
              <w:t>±3.2</w:t>
            </w:r>
          </w:p>
        </w:tc>
      </w:tr>
      <w:tr w:rsidR="00260DBF" w:rsidRPr="00C36D04" w14:paraId="6A171F2D"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5C1F1A8" w14:textId="77777777" w:rsidR="00260DBF" w:rsidRPr="00C36D04" w:rsidRDefault="00260DBF" w:rsidP="00A71C49">
            <w:pPr>
              <w:pStyle w:val="TAC"/>
              <w:rPr>
                <w:rFonts w:cs="Arial"/>
              </w:rPr>
            </w:pPr>
            <w:r w:rsidRPr="00C36D04">
              <w:rPr>
                <w:rFonts w:cs="Arial"/>
              </w:rPr>
              <w:t>…</w:t>
            </w:r>
          </w:p>
        </w:tc>
        <w:tc>
          <w:tcPr>
            <w:tcW w:w="794" w:type="dxa"/>
            <w:tcBorders>
              <w:top w:val="single" w:sz="4" w:space="0" w:color="auto"/>
              <w:left w:val="single" w:sz="4" w:space="0" w:color="auto"/>
              <w:bottom w:val="single" w:sz="4" w:space="0" w:color="auto"/>
              <w:right w:val="single" w:sz="4" w:space="0" w:color="auto"/>
            </w:tcBorders>
          </w:tcPr>
          <w:p w14:paraId="4C60772C"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C8B538"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DDCDDD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37594C"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F698A6E"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tcBorders>
          </w:tcPr>
          <w:p w14:paraId="4EF08549" w14:textId="77777777" w:rsidR="00260DBF" w:rsidRPr="00C36D04" w:rsidRDefault="00260DBF" w:rsidP="00A71C49">
            <w:pPr>
              <w:pStyle w:val="TAC"/>
              <w:rPr>
                <w:rFonts w:cs="Arial"/>
              </w:rPr>
            </w:pPr>
          </w:p>
        </w:tc>
        <w:tc>
          <w:tcPr>
            <w:tcW w:w="1040" w:type="dxa"/>
            <w:tcBorders>
              <w:top w:val="single" w:sz="4" w:space="0" w:color="auto"/>
              <w:left w:val="single" w:sz="4" w:space="0" w:color="auto"/>
              <w:bottom w:val="single" w:sz="4" w:space="0" w:color="auto"/>
            </w:tcBorders>
          </w:tcPr>
          <w:p w14:paraId="7C362DDD"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tcBorders>
          </w:tcPr>
          <w:p w14:paraId="458A6A26" w14:textId="77777777" w:rsidR="00260DBF" w:rsidRPr="00C36D04" w:rsidRDefault="00260DBF" w:rsidP="00A71C49">
            <w:pPr>
              <w:pStyle w:val="TAC"/>
              <w:rPr>
                <w:rFonts w:cs="Arial"/>
              </w:rPr>
            </w:pPr>
          </w:p>
        </w:tc>
      </w:tr>
      <w:tr w:rsidR="00260DBF" w:rsidRPr="00C36D04" w14:paraId="23F2DDF4"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413E65B" w14:textId="77777777" w:rsidR="00260DBF" w:rsidRPr="00C36D04" w:rsidRDefault="00260DBF" w:rsidP="00A71C49">
            <w:pPr>
              <w:pStyle w:val="TAC"/>
              <w:rPr>
                <w:rFonts w:cs="Arial"/>
              </w:rPr>
            </w:pPr>
            <w:r w:rsidRPr="00C36D04">
              <w:rPr>
                <w:rFonts w:cs="Arial"/>
              </w:rPr>
              <w:t>39</w:t>
            </w:r>
          </w:p>
        </w:tc>
        <w:tc>
          <w:tcPr>
            <w:tcW w:w="794" w:type="dxa"/>
            <w:tcBorders>
              <w:top w:val="single" w:sz="4" w:space="0" w:color="auto"/>
              <w:left w:val="single" w:sz="4" w:space="0" w:color="auto"/>
              <w:bottom w:val="single" w:sz="4" w:space="0" w:color="auto"/>
              <w:right w:val="single" w:sz="4" w:space="0" w:color="auto"/>
            </w:tcBorders>
          </w:tcPr>
          <w:p w14:paraId="5A78DED7"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09B745"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1C8B1C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B57EADD"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6DA1180"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6DE46F3"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18549DE3" w14:textId="77777777" w:rsidR="00260DBF" w:rsidRPr="00C36D04" w:rsidRDefault="00260DBF" w:rsidP="00A71C49">
            <w:pPr>
              <w:pStyle w:val="TAC"/>
              <w:rPr>
                <w:rFonts w:cs="Arial"/>
              </w:rPr>
            </w:pPr>
            <w:r w:rsidRPr="00C36D04">
              <w:rPr>
                <w:rFonts w:cs="Arial"/>
              </w:rPr>
              <w:t>14</w:t>
            </w:r>
          </w:p>
        </w:tc>
        <w:tc>
          <w:tcPr>
            <w:tcW w:w="1067" w:type="dxa"/>
            <w:tcBorders>
              <w:top w:val="single" w:sz="4" w:space="0" w:color="auto"/>
              <w:left w:val="single" w:sz="4" w:space="0" w:color="auto"/>
              <w:bottom w:val="single" w:sz="4" w:space="0" w:color="auto"/>
            </w:tcBorders>
          </w:tcPr>
          <w:p w14:paraId="0139DD7E" w14:textId="77777777" w:rsidR="00260DBF" w:rsidRPr="00C36D04" w:rsidRDefault="00260DBF" w:rsidP="00A71C49">
            <w:pPr>
              <w:pStyle w:val="TAC"/>
              <w:rPr>
                <w:rFonts w:cs="Arial"/>
              </w:rPr>
            </w:pPr>
            <w:r w:rsidRPr="00C36D04">
              <w:rPr>
                <w:rFonts w:cs="Arial"/>
              </w:rPr>
              <w:t>±3.2</w:t>
            </w:r>
          </w:p>
        </w:tc>
      </w:tr>
      <w:tr w:rsidR="00260DBF" w:rsidRPr="00C36D04" w14:paraId="070BB267"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7398F71" w14:textId="77777777" w:rsidR="00260DBF" w:rsidRPr="00C36D04" w:rsidRDefault="00260DBF" w:rsidP="00A71C49">
            <w:pPr>
              <w:pStyle w:val="TAC"/>
              <w:rPr>
                <w:rFonts w:cs="Arial"/>
              </w:rPr>
            </w:pPr>
            <w:r w:rsidRPr="00C36D04">
              <w:rPr>
                <w:rFonts w:cs="Arial"/>
                <w:lang w:eastAsia="zh-CN"/>
              </w:rPr>
              <w:t>41</w:t>
            </w:r>
          </w:p>
        </w:tc>
        <w:tc>
          <w:tcPr>
            <w:tcW w:w="794" w:type="dxa"/>
            <w:tcBorders>
              <w:top w:val="single" w:sz="4" w:space="0" w:color="auto"/>
              <w:left w:val="single" w:sz="4" w:space="0" w:color="auto"/>
              <w:bottom w:val="single" w:sz="4" w:space="0" w:color="auto"/>
              <w:right w:val="single" w:sz="4" w:space="0" w:color="auto"/>
            </w:tcBorders>
          </w:tcPr>
          <w:p w14:paraId="3640B110"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AD58E39"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1DBE11A0" w14:textId="77777777" w:rsidR="00260DBF" w:rsidRPr="00C36D04" w:rsidRDefault="00260DBF" w:rsidP="00A71C49">
            <w:pPr>
              <w:pStyle w:val="TAC"/>
              <w:rPr>
                <w:rFonts w:cs="Arial"/>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FB6F6C7"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4925E6FE" w14:textId="77777777" w:rsidR="00260DBF" w:rsidRPr="00C36D04" w:rsidRDefault="00260DBF" w:rsidP="00A71C49">
            <w:pPr>
              <w:pStyle w:val="TAC"/>
              <w:rPr>
                <w:rFonts w:cs="Arial"/>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4E1B68AD"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0C8B9CDA"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630D0F2A" w14:textId="77777777" w:rsidR="00260DBF" w:rsidRPr="00C36D04" w:rsidRDefault="00260DBF" w:rsidP="00A71C49">
            <w:pPr>
              <w:pStyle w:val="TAC"/>
              <w:rPr>
                <w:rFonts w:cs="Arial"/>
              </w:rPr>
            </w:pPr>
            <w:r w:rsidRPr="00C36D04">
              <w:rPr>
                <w:rFonts w:cs="Arial"/>
              </w:rPr>
              <w:t>±3.2</w:t>
            </w:r>
          </w:p>
        </w:tc>
      </w:tr>
      <w:tr w:rsidR="00260DBF" w:rsidRPr="00C36D04" w14:paraId="1D4CBB16"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6C7BB5C" w14:textId="77777777" w:rsidR="00260DBF" w:rsidRPr="00C36D04" w:rsidRDefault="00260DBF" w:rsidP="00A71C49">
            <w:pPr>
              <w:pStyle w:val="TAC"/>
              <w:rPr>
                <w:rFonts w:cs="Arial"/>
                <w:lang w:eastAsia="zh-CN"/>
              </w:rPr>
            </w:pPr>
            <w:r w:rsidRPr="00C36D04">
              <w:rPr>
                <w:rFonts w:cs="Arial"/>
                <w:lang w:eastAsia="zh-CN"/>
              </w:rPr>
              <w:t>42</w:t>
            </w:r>
          </w:p>
        </w:tc>
        <w:tc>
          <w:tcPr>
            <w:tcW w:w="794" w:type="dxa"/>
            <w:tcBorders>
              <w:top w:val="single" w:sz="4" w:space="0" w:color="auto"/>
              <w:left w:val="single" w:sz="4" w:space="0" w:color="auto"/>
              <w:bottom w:val="single" w:sz="4" w:space="0" w:color="auto"/>
              <w:right w:val="single" w:sz="4" w:space="0" w:color="auto"/>
            </w:tcBorders>
          </w:tcPr>
          <w:p w14:paraId="176B9D21"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677B343"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0924D4A1" w14:textId="77777777" w:rsidR="00260DBF" w:rsidRPr="00C36D04" w:rsidRDefault="00260DBF" w:rsidP="00A71C49">
            <w:pPr>
              <w:pStyle w:val="TAC"/>
              <w:rPr>
                <w:rFonts w:cs="Arial"/>
                <w:lang w:eastAsia="zh-CN"/>
              </w:rPr>
            </w:pPr>
            <w:r w:rsidRPr="00C36D04">
              <w:t>23</w:t>
            </w:r>
          </w:p>
        </w:tc>
        <w:tc>
          <w:tcPr>
            <w:tcW w:w="1067" w:type="dxa"/>
            <w:tcBorders>
              <w:top w:val="single" w:sz="4" w:space="0" w:color="auto"/>
              <w:left w:val="single" w:sz="4" w:space="0" w:color="auto"/>
              <w:bottom w:val="single" w:sz="4" w:space="0" w:color="auto"/>
              <w:right w:val="single" w:sz="4" w:space="0" w:color="auto"/>
            </w:tcBorders>
          </w:tcPr>
          <w:p w14:paraId="64FDDC4F" w14:textId="77777777" w:rsidR="00260DBF" w:rsidRPr="00C36D04" w:rsidRDefault="00260DBF" w:rsidP="00A71C49">
            <w:pPr>
              <w:pStyle w:val="TAC"/>
              <w:rPr>
                <w:rFonts w:cs="Arial"/>
              </w:rPr>
            </w:pPr>
            <w:r w:rsidRPr="00C36D04">
              <w:rPr>
                <w:lang w:eastAsia="zh-CN"/>
              </w:rPr>
              <w:t>+3.0/-4.0</w:t>
            </w:r>
          </w:p>
        </w:tc>
        <w:tc>
          <w:tcPr>
            <w:tcW w:w="795" w:type="dxa"/>
            <w:tcBorders>
              <w:top w:val="single" w:sz="4" w:space="0" w:color="auto"/>
              <w:left w:val="single" w:sz="4" w:space="0" w:color="auto"/>
              <w:bottom w:val="single" w:sz="4" w:space="0" w:color="auto"/>
              <w:right w:val="single" w:sz="4" w:space="0" w:color="auto"/>
            </w:tcBorders>
          </w:tcPr>
          <w:p w14:paraId="79F9A8E6" w14:textId="77777777" w:rsidR="00260DBF" w:rsidRPr="00C36D04" w:rsidRDefault="00260DBF" w:rsidP="00A71C49">
            <w:pPr>
              <w:pStyle w:val="TAC"/>
              <w:rPr>
                <w:rFonts w:cs="Arial"/>
                <w:lang w:eastAsia="zh-CN"/>
              </w:rPr>
            </w:pPr>
            <w:r w:rsidRPr="00C36D04">
              <w:t>20</w:t>
            </w:r>
          </w:p>
        </w:tc>
        <w:tc>
          <w:tcPr>
            <w:tcW w:w="1067" w:type="dxa"/>
            <w:tcBorders>
              <w:top w:val="single" w:sz="4" w:space="0" w:color="auto"/>
              <w:left w:val="single" w:sz="4" w:space="0" w:color="auto"/>
              <w:bottom w:val="single" w:sz="4" w:space="0" w:color="auto"/>
            </w:tcBorders>
          </w:tcPr>
          <w:p w14:paraId="79D17676" w14:textId="77777777" w:rsidR="00260DBF" w:rsidRPr="00C36D04" w:rsidRDefault="00260DBF" w:rsidP="00A71C49">
            <w:pPr>
              <w:pStyle w:val="TAC"/>
              <w:rPr>
                <w:rFonts w:cs="Arial"/>
              </w:rPr>
            </w:pPr>
            <w:r w:rsidRPr="00C36D04">
              <w:rPr>
                <w:lang w:eastAsia="zh-CN"/>
              </w:rPr>
              <w:t>+3.0/-4.0</w:t>
            </w:r>
          </w:p>
        </w:tc>
        <w:tc>
          <w:tcPr>
            <w:tcW w:w="1040" w:type="dxa"/>
            <w:tcBorders>
              <w:top w:val="single" w:sz="4" w:space="0" w:color="auto"/>
              <w:left w:val="single" w:sz="4" w:space="0" w:color="auto"/>
              <w:bottom w:val="single" w:sz="4" w:space="0" w:color="auto"/>
            </w:tcBorders>
          </w:tcPr>
          <w:p w14:paraId="73BA9742" w14:textId="77777777" w:rsidR="00260DBF" w:rsidRPr="00C36D04" w:rsidRDefault="00260DBF" w:rsidP="00A71C49">
            <w:pPr>
              <w:pStyle w:val="TAC"/>
            </w:pPr>
            <w:r w:rsidRPr="00C36D04">
              <w:t>14</w:t>
            </w:r>
          </w:p>
        </w:tc>
        <w:tc>
          <w:tcPr>
            <w:tcW w:w="1067" w:type="dxa"/>
            <w:tcBorders>
              <w:top w:val="single" w:sz="4" w:space="0" w:color="auto"/>
              <w:left w:val="single" w:sz="4" w:space="0" w:color="auto"/>
              <w:bottom w:val="single" w:sz="4" w:space="0" w:color="auto"/>
            </w:tcBorders>
          </w:tcPr>
          <w:p w14:paraId="5849ABB2" w14:textId="77777777" w:rsidR="00260DBF" w:rsidRPr="00C36D04" w:rsidRDefault="00260DBF" w:rsidP="00A71C49">
            <w:pPr>
              <w:pStyle w:val="TAC"/>
              <w:rPr>
                <w:rFonts w:cs="Arial"/>
              </w:rPr>
            </w:pPr>
            <w:r w:rsidRPr="00C36D04">
              <w:rPr>
                <w:rFonts w:cs="Arial"/>
              </w:rPr>
              <w:t>±3.5</w:t>
            </w:r>
          </w:p>
        </w:tc>
      </w:tr>
      <w:tr w:rsidR="00260DBF" w:rsidRPr="00C36D04" w14:paraId="0687A4D5"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3B1F24B" w14:textId="77777777" w:rsidR="00260DBF" w:rsidRPr="00C36D04" w:rsidRDefault="00260DBF" w:rsidP="00A71C49">
            <w:pPr>
              <w:pStyle w:val="TAC"/>
              <w:rPr>
                <w:rFonts w:cs="Arial"/>
                <w:lang w:eastAsia="zh-CN"/>
              </w:rPr>
            </w:pPr>
            <w:r w:rsidRPr="00C36D04">
              <w:rPr>
                <w:rFonts w:cs="Arial"/>
                <w:lang w:eastAsia="zh-CN"/>
              </w:rPr>
              <w:t>43</w:t>
            </w:r>
          </w:p>
        </w:tc>
        <w:tc>
          <w:tcPr>
            <w:tcW w:w="794" w:type="dxa"/>
            <w:tcBorders>
              <w:top w:val="single" w:sz="4" w:space="0" w:color="auto"/>
              <w:left w:val="single" w:sz="4" w:space="0" w:color="auto"/>
              <w:bottom w:val="single" w:sz="4" w:space="0" w:color="auto"/>
              <w:right w:val="single" w:sz="4" w:space="0" w:color="auto"/>
            </w:tcBorders>
          </w:tcPr>
          <w:p w14:paraId="7CA8DCAB"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5267983"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60109E49" w14:textId="77777777" w:rsidR="00260DBF" w:rsidRPr="00C36D04" w:rsidRDefault="00260DBF" w:rsidP="00A71C49">
            <w:pPr>
              <w:pStyle w:val="TAC"/>
              <w:rPr>
                <w:rFonts w:cs="Arial"/>
                <w:lang w:eastAsia="zh-CN"/>
              </w:rPr>
            </w:pPr>
            <w:r w:rsidRPr="00C36D04">
              <w:t>23</w:t>
            </w:r>
          </w:p>
        </w:tc>
        <w:tc>
          <w:tcPr>
            <w:tcW w:w="1067" w:type="dxa"/>
            <w:tcBorders>
              <w:top w:val="single" w:sz="4" w:space="0" w:color="auto"/>
              <w:left w:val="single" w:sz="4" w:space="0" w:color="auto"/>
              <w:bottom w:val="single" w:sz="4" w:space="0" w:color="auto"/>
              <w:right w:val="single" w:sz="4" w:space="0" w:color="auto"/>
            </w:tcBorders>
          </w:tcPr>
          <w:p w14:paraId="78952E8F" w14:textId="77777777" w:rsidR="00260DBF" w:rsidRPr="00C36D04" w:rsidRDefault="00260DBF" w:rsidP="00A71C49">
            <w:pPr>
              <w:pStyle w:val="TAC"/>
              <w:rPr>
                <w:rFonts w:cs="Arial"/>
              </w:rPr>
            </w:pPr>
            <w:r w:rsidRPr="00C36D04">
              <w:rPr>
                <w:lang w:eastAsia="zh-CN"/>
              </w:rPr>
              <w:t>+3.0/-4.0</w:t>
            </w:r>
          </w:p>
        </w:tc>
        <w:tc>
          <w:tcPr>
            <w:tcW w:w="795" w:type="dxa"/>
            <w:tcBorders>
              <w:top w:val="single" w:sz="4" w:space="0" w:color="auto"/>
              <w:left w:val="single" w:sz="4" w:space="0" w:color="auto"/>
              <w:bottom w:val="single" w:sz="4" w:space="0" w:color="auto"/>
              <w:right w:val="single" w:sz="4" w:space="0" w:color="auto"/>
            </w:tcBorders>
          </w:tcPr>
          <w:p w14:paraId="0E280E33" w14:textId="77777777" w:rsidR="00260DBF" w:rsidRPr="00C36D04" w:rsidRDefault="00260DBF" w:rsidP="00A71C49">
            <w:pPr>
              <w:pStyle w:val="TAC"/>
              <w:rPr>
                <w:rFonts w:cs="Arial"/>
                <w:lang w:eastAsia="zh-CN"/>
              </w:rPr>
            </w:pPr>
            <w:r w:rsidRPr="00C36D04">
              <w:t>20</w:t>
            </w:r>
          </w:p>
        </w:tc>
        <w:tc>
          <w:tcPr>
            <w:tcW w:w="1067" w:type="dxa"/>
            <w:tcBorders>
              <w:top w:val="single" w:sz="4" w:space="0" w:color="auto"/>
              <w:left w:val="single" w:sz="4" w:space="0" w:color="auto"/>
              <w:bottom w:val="single" w:sz="4" w:space="0" w:color="auto"/>
            </w:tcBorders>
          </w:tcPr>
          <w:p w14:paraId="31B583E2" w14:textId="77777777" w:rsidR="00260DBF" w:rsidRPr="00C36D04" w:rsidRDefault="00260DBF" w:rsidP="00A71C49">
            <w:pPr>
              <w:pStyle w:val="TAC"/>
              <w:rPr>
                <w:rFonts w:cs="Arial"/>
              </w:rPr>
            </w:pPr>
            <w:r w:rsidRPr="00C36D04">
              <w:rPr>
                <w:lang w:eastAsia="zh-CN"/>
              </w:rPr>
              <w:t>+3.0/-4.0</w:t>
            </w:r>
          </w:p>
        </w:tc>
        <w:tc>
          <w:tcPr>
            <w:tcW w:w="1040" w:type="dxa"/>
            <w:tcBorders>
              <w:top w:val="single" w:sz="4" w:space="0" w:color="auto"/>
              <w:left w:val="single" w:sz="4" w:space="0" w:color="auto"/>
              <w:bottom w:val="single" w:sz="4" w:space="0" w:color="auto"/>
            </w:tcBorders>
          </w:tcPr>
          <w:p w14:paraId="1B914846" w14:textId="77777777" w:rsidR="00260DBF" w:rsidRPr="00C36D04" w:rsidRDefault="00260DBF" w:rsidP="00A71C49">
            <w:pPr>
              <w:pStyle w:val="TAC"/>
            </w:pPr>
            <w:r w:rsidRPr="00C36D04">
              <w:t>14</w:t>
            </w:r>
          </w:p>
        </w:tc>
        <w:tc>
          <w:tcPr>
            <w:tcW w:w="1067" w:type="dxa"/>
            <w:tcBorders>
              <w:top w:val="single" w:sz="4" w:space="0" w:color="auto"/>
              <w:left w:val="single" w:sz="4" w:space="0" w:color="auto"/>
              <w:bottom w:val="single" w:sz="4" w:space="0" w:color="auto"/>
            </w:tcBorders>
          </w:tcPr>
          <w:p w14:paraId="2F8E70BC" w14:textId="77777777" w:rsidR="00260DBF" w:rsidRPr="00C36D04" w:rsidRDefault="00260DBF" w:rsidP="00A71C49">
            <w:pPr>
              <w:pStyle w:val="TAC"/>
              <w:rPr>
                <w:rFonts w:cs="Arial"/>
              </w:rPr>
            </w:pPr>
            <w:r w:rsidRPr="00C36D04">
              <w:rPr>
                <w:rFonts w:cs="Arial"/>
              </w:rPr>
              <w:t>±3.5</w:t>
            </w:r>
          </w:p>
        </w:tc>
      </w:tr>
      <w:tr w:rsidR="00260DBF" w:rsidRPr="00C36D04" w14:paraId="2D3B882E"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CCB2C43" w14:textId="77777777" w:rsidR="00260DBF" w:rsidRPr="00C36D04" w:rsidRDefault="00260DBF" w:rsidP="00A71C49">
            <w:pPr>
              <w:pStyle w:val="TAC"/>
              <w:rPr>
                <w:rFonts w:cs="Arial"/>
                <w:lang w:eastAsia="zh-CN"/>
              </w:rPr>
            </w:pPr>
            <w:r w:rsidRPr="00C36D04">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tcPr>
          <w:p w14:paraId="396DD89D"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61BC372"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225C009"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D44E804"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785DDFD"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tcBorders>
          </w:tcPr>
          <w:p w14:paraId="35A1E231" w14:textId="77777777" w:rsidR="00260DBF" w:rsidRPr="00C36D04" w:rsidRDefault="00260DBF" w:rsidP="00A71C49">
            <w:pPr>
              <w:pStyle w:val="TAC"/>
              <w:rPr>
                <w:rFonts w:cs="Arial"/>
              </w:rPr>
            </w:pPr>
          </w:p>
        </w:tc>
        <w:tc>
          <w:tcPr>
            <w:tcW w:w="1040" w:type="dxa"/>
            <w:tcBorders>
              <w:top w:val="single" w:sz="4" w:space="0" w:color="auto"/>
              <w:left w:val="single" w:sz="4" w:space="0" w:color="auto"/>
              <w:bottom w:val="single" w:sz="4" w:space="0" w:color="auto"/>
            </w:tcBorders>
          </w:tcPr>
          <w:p w14:paraId="1E6F3CE2"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tcBorders>
          </w:tcPr>
          <w:p w14:paraId="2C7F5DBB" w14:textId="77777777" w:rsidR="00260DBF" w:rsidRPr="00C36D04" w:rsidRDefault="00260DBF" w:rsidP="00A71C49">
            <w:pPr>
              <w:pStyle w:val="TAC"/>
              <w:rPr>
                <w:rFonts w:cs="Arial"/>
              </w:rPr>
            </w:pPr>
          </w:p>
        </w:tc>
      </w:tr>
      <w:tr w:rsidR="00260DBF" w:rsidRPr="00C36D04" w14:paraId="2E9F3874"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FE41DDB" w14:textId="77777777" w:rsidR="00260DBF" w:rsidRPr="00C36D04" w:rsidRDefault="00260DBF" w:rsidP="00A71C49">
            <w:pPr>
              <w:pStyle w:val="TAC"/>
              <w:rPr>
                <w:rFonts w:cs="Arial"/>
                <w:lang w:eastAsia="zh-CN"/>
              </w:rPr>
            </w:pPr>
            <w:r w:rsidRPr="00C36D04">
              <w:rPr>
                <w:rFonts w:cs="Arial"/>
                <w:lang w:eastAsia="zh-CN"/>
              </w:rPr>
              <w:t>71</w:t>
            </w:r>
          </w:p>
        </w:tc>
        <w:tc>
          <w:tcPr>
            <w:tcW w:w="794" w:type="dxa"/>
            <w:tcBorders>
              <w:top w:val="single" w:sz="4" w:space="0" w:color="auto"/>
              <w:left w:val="single" w:sz="4" w:space="0" w:color="auto"/>
              <w:bottom w:val="single" w:sz="4" w:space="0" w:color="auto"/>
              <w:right w:val="single" w:sz="4" w:space="0" w:color="auto"/>
            </w:tcBorders>
          </w:tcPr>
          <w:p w14:paraId="4D5A4FE5"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B7EF44"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762CCD5" w14:textId="77777777" w:rsidR="00260DBF" w:rsidRPr="00C36D04" w:rsidRDefault="00260DBF" w:rsidP="00A71C49">
            <w:pPr>
              <w:pStyle w:val="TAC"/>
              <w:rPr>
                <w:rFonts w:cs="Arial"/>
                <w:lang w:eastAsia="zh-CN"/>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458EC03"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262E064" w14:textId="77777777" w:rsidR="00260DBF" w:rsidRPr="00C36D04" w:rsidRDefault="00260DBF" w:rsidP="00A71C49">
            <w:pPr>
              <w:pStyle w:val="TAC"/>
              <w:rPr>
                <w:rFonts w:cs="Arial"/>
                <w:lang w:eastAsia="zh-CN"/>
              </w:rPr>
            </w:pPr>
            <w:r w:rsidRPr="00C36D04">
              <w:rPr>
                <w:rFonts w:cs="Arial"/>
              </w:rPr>
              <w:t>20</w:t>
            </w:r>
          </w:p>
        </w:tc>
        <w:tc>
          <w:tcPr>
            <w:tcW w:w="1067" w:type="dxa"/>
            <w:tcBorders>
              <w:top w:val="single" w:sz="4" w:space="0" w:color="auto"/>
              <w:left w:val="single" w:sz="4" w:space="0" w:color="auto"/>
              <w:bottom w:val="single" w:sz="4" w:space="0" w:color="auto"/>
            </w:tcBorders>
          </w:tcPr>
          <w:p w14:paraId="06474A1A"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77F27EE4"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2CFADA8E" w14:textId="77777777" w:rsidR="00260DBF" w:rsidRPr="00C36D04" w:rsidRDefault="00260DBF" w:rsidP="00A71C49">
            <w:pPr>
              <w:pStyle w:val="TAC"/>
              <w:rPr>
                <w:rFonts w:cs="Arial"/>
              </w:rPr>
            </w:pPr>
            <w:r w:rsidRPr="00C36D04">
              <w:rPr>
                <w:rFonts w:cs="Arial"/>
              </w:rPr>
              <w:t>±3.2</w:t>
            </w:r>
          </w:p>
        </w:tc>
      </w:tr>
      <w:tr w:rsidR="00260DBF" w:rsidRPr="00C36D04" w14:paraId="5416123D"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D457CD4" w14:textId="77777777" w:rsidR="00260DBF" w:rsidRPr="00C36D04" w:rsidRDefault="00260DBF" w:rsidP="00A71C49">
            <w:pPr>
              <w:pStyle w:val="TAC"/>
              <w:rPr>
                <w:rFonts w:cs="Arial"/>
                <w:lang w:eastAsia="zh-CN"/>
              </w:rPr>
            </w:pPr>
            <w:r w:rsidRPr="00C36D04">
              <w:rPr>
                <w:rFonts w:cs="Arial"/>
                <w:lang w:eastAsia="zh-CN"/>
              </w:rPr>
              <w:t>72</w:t>
            </w:r>
          </w:p>
        </w:tc>
        <w:tc>
          <w:tcPr>
            <w:tcW w:w="794" w:type="dxa"/>
            <w:tcBorders>
              <w:top w:val="single" w:sz="4" w:space="0" w:color="auto"/>
              <w:left w:val="single" w:sz="4" w:space="0" w:color="auto"/>
              <w:bottom w:val="single" w:sz="4" w:space="0" w:color="auto"/>
              <w:right w:val="single" w:sz="4" w:space="0" w:color="auto"/>
            </w:tcBorders>
          </w:tcPr>
          <w:p w14:paraId="5DD29DD1" w14:textId="77777777" w:rsidR="00260DBF" w:rsidRPr="00C36D04" w:rsidRDefault="00260DBF" w:rsidP="00A71C49">
            <w:pPr>
              <w:pStyle w:val="TAC"/>
              <w:rPr>
                <w:rFonts w:cs="Arial"/>
                <w:lang w:eastAsia="zh-CN"/>
              </w:rPr>
            </w:pPr>
            <w:r w:rsidRPr="00C36D04">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73FD3BBB" w14:textId="77777777" w:rsidR="00260DBF" w:rsidRPr="00C36D04" w:rsidRDefault="00260DBF" w:rsidP="00A71C49">
            <w:pPr>
              <w:pStyle w:val="TAC"/>
              <w:rPr>
                <w:rFonts w:cs="Arial"/>
                <w:lang w:eastAsia="zh-CN"/>
              </w:rPr>
            </w:pPr>
            <w:r w:rsidRPr="00C36D04">
              <w:rPr>
                <w:rFonts w:cs="Arial"/>
              </w:rPr>
              <w:t>±2.7</w:t>
            </w:r>
            <w:r w:rsidRPr="00C36D04">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54E968D9"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96826AC"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BA06628" w14:textId="77777777" w:rsidR="00260DBF" w:rsidRPr="00C36D04" w:rsidRDefault="00260DBF" w:rsidP="00A71C49">
            <w:pPr>
              <w:pStyle w:val="TAC"/>
              <w:rPr>
                <w:rFonts w:cs="Arial"/>
                <w:lang w:eastAsia="zh-CN"/>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637BE5EB"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23305CF6" w14:textId="77777777" w:rsidR="00260DBF" w:rsidRPr="00C36D04" w:rsidRDefault="00260DBF" w:rsidP="00A71C49">
            <w:pPr>
              <w:pStyle w:val="TAC"/>
              <w:rPr>
                <w:rFonts w:cs="Arial"/>
              </w:rPr>
            </w:pPr>
            <w:r w:rsidRPr="00C36D04">
              <w:rPr>
                <w:rFonts w:cs="Arial"/>
              </w:rPr>
              <w:t>14</w:t>
            </w:r>
          </w:p>
        </w:tc>
        <w:tc>
          <w:tcPr>
            <w:tcW w:w="1067" w:type="dxa"/>
            <w:tcBorders>
              <w:top w:val="single" w:sz="4" w:space="0" w:color="auto"/>
              <w:left w:val="single" w:sz="4" w:space="0" w:color="auto"/>
              <w:bottom w:val="single" w:sz="4" w:space="0" w:color="auto"/>
            </w:tcBorders>
          </w:tcPr>
          <w:p w14:paraId="116B151F" w14:textId="77777777" w:rsidR="00260DBF" w:rsidRPr="00C36D04" w:rsidRDefault="00260DBF" w:rsidP="00A71C49">
            <w:pPr>
              <w:pStyle w:val="TAC"/>
              <w:rPr>
                <w:rFonts w:cs="Arial"/>
              </w:rPr>
            </w:pPr>
            <w:r w:rsidRPr="00C36D04">
              <w:rPr>
                <w:rFonts w:cs="Arial"/>
              </w:rPr>
              <w:t>±3.2</w:t>
            </w:r>
          </w:p>
        </w:tc>
      </w:tr>
      <w:tr w:rsidR="00260DBF" w:rsidRPr="00C36D04" w14:paraId="26989185"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DC68F0A" w14:textId="77777777" w:rsidR="00260DBF" w:rsidRPr="00C36D04" w:rsidRDefault="00260DBF" w:rsidP="00A71C49">
            <w:pPr>
              <w:pStyle w:val="TAC"/>
              <w:rPr>
                <w:rFonts w:cs="Arial"/>
                <w:lang w:eastAsia="zh-CN"/>
              </w:rPr>
            </w:pPr>
            <w:r w:rsidRPr="00C36D04">
              <w:rPr>
                <w:rFonts w:cs="Arial"/>
                <w:lang w:eastAsia="zh-CN"/>
              </w:rPr>
              <w:t>73</w:t>
            </w:r>
          </w:p>
        </w:tc>
        <w:tc>
          <w:tcPr>
            <w:tcW w:w="794" w:type="dxa"/>
            <w:tcBorders>
              <w:top w:val="single" w:sz="4" w:space="0" w:color="auto"/>
              <w:left w:val="single" w:sz="4" w:space="0" w:color="auto"/>
              <w:bottom w:val="single" w:sz="4" w:space="0" w:color="auto"/>
              <w:right w:val="single" w:sz="4" w:space="0" w:color="auto"/>
            </w:tcBorders>
          </w:tcPr>
          <w:p w14:paraId="756A6D83"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EF83699"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635356BC"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F334B42"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3DDAD81A" w14:textId="77777777" w:rsidR="00260DBF" w:rsidRPr="00C36D04" w:rsidRDefault="00260DBF" w:rsidP="00A71C49">
            <w:pPr>
              <w:pStyle w:val="TAC"/>
              <w:rPr>
                <w:rFonts w:cs="Arial"/>
                <w:lang w:eastAsia="zh-CN"/>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0FA12EF8"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3593AB8C"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7D28F053" w14:textId="77777777" w:rsidR="00260DBF" w:rsidRPr="00C36D04" w:rsidRDefault="00260DBF" w:rsidP="00A71C49">
            <w:pPr>
              <w:pStyle w:val="TAC"/>
              <w:rPr>
                <w:rFonts w:cs="Arial"/>
              </w:rPr>
            </w:pPr>
            <w:r w:rsidRPr="00C36D04">
              <w:rPr>
                <w:rFonts w:cs="Arial"/>
              </w:rPr>
              <w:t>±3.2</w:t>
            </w:r>
          </w:p>
        </w:tc>
      </w:tr>
      <w:tr w:rsidR="00260DBF" w:rsidRPr="00C36D04" w14:paraId="21B52694"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6136E69" w14:textId="77777777" w:rsidR="00260DBF" w:rsidRPr="00C36D04" w:rsidRDefault="00260DBF" w:rsidP="00A71C49">
            <w:pPr>
              <w:pStyle w:val="TAC"/>
              <w:rPr>
                <w:rFonts w:cs="Arial"/>
                <w:lang w:eastAsia="zh-CN"/>
              </w:rPr>
            </w:pPr>
            <w:r w:rsidRPr="00C36D04">
              <w:rPr>
                <w:rFonts w:cs="Arial"/>
                <w:lang w:eastAsia="zh-CN"/>
              </w:rPr>
              <w:t>74</w:t>
            </w:r>
          </w:p>
        </w:tc>
        <w:tc>
          <w:tcPr>
            <w:tcW w:w="794" w:type="dxa"/>
            <w:tcBorders>
              <w:top w:val="single" w:sz="4" w:space="0" w:color="auto"/>
              <w:left w:val="single" w:sz="4" w:space="0" w:color="auto"/>
              <w:bottom w:val="single" w:sz="4" w:space="0" w:color="auto"/>
              <w:right w:val="single" w:sz="4" w:space="0" w:color="auto"/>
            </w:tcBorders>
          </w:tcPr>
          <w:p w14:paraId="727F9CD7" w14:textId="77777777" w:rsidR="00260DBF" w:rsidRPr="00C36D04" w:rsidRDefault="00260DBF" w:rsidP="00A71C4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4B0D71F" w14:textId="77777777" w:rsidR="00260DBF" w:rsidRPr="00C36D04" w:rsidRDefault="00260DBF" w:rsidP="00A71C49">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2F399335" w14:textId="77777777" w:rsidR="00260DBF" w:rsidRPr="00C36D04" w:rsidRDefault="00260DBF" w:rsidP="00A71C49">
            <w:pPr>
              <w:pStyle w:val="TAC"/>
              <w:rPr>
                <w:rFonts w:cs="Arial"/>
                <w:lang w:eastAsia="zh-CN"/>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ED13504"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AEBAF59" w14:textId="77777777" w:rsidR="00260DBF" w:rsidRPr="00C36D04" w:rsidRDefault="00260DBF" w:rsidP="00A71C49">
            <w:pPr>
              <w:pStyle w:val="TAC"/>
              <w:rPr>
                <w:rFonts w:cs="Arial"/>
                <w:lang w:eastAsia="zh-CN"/>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4EB2BB74"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39CE2DFA"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35C6ABAF" w14:textId="77777777" w:rsidR="00260DBF" w:rsidRPr="00C36D04" w:rsidRDefault="00260DBF" w:rsidP="00A71C49">
            <w:pPr>
              <w:pStyle w:val="TAC"/>
              <w:rPr>
                <w:rFonts w:cs="Arial"/>
              </w:rPr>
            </w:pPr>
            <w:r w:rsidRPr="00C36D04">
              <w:rPr>
                <w:rFonts w:cs="Arial"/>
              </w:rPr>
              <w:t>±3.2</w:t>
            </w:r>
          </w:p>
        </w:tc>
      </w:tr>
      <w:tr w:rsidR="00260DBF" w:rsidRPr="00C36D04" w14:paraId="320EA758"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D95B29D" w14:textId="77777777" w:rsidR="00260DBF" w:rsidRPr="00C36D04" w:rsidRDefault="00260DBF" w:rsidP="00A71C49">
            <w:pPr>
              <w:pStyle w:val="TAC"/>
              <w:rPr>
                <w:rFonts w:cs="Arial"/>
                <w:lang w:eastAsia="zh-CN"/>
              </w:rPr>
            </w:pPr>
            <w:r w:rsidRPr="00C36D04">
              <w:rPr>
                <w:rFonts w:cs="Arial"/>
                <w:lang w:eastAsia="zh-CN"/>
              </w:rPr>
              <w:t>85</w:t>
            </w:r>
          </w:p>
        </w:tc>
        <w:tc>
          <w:tcPr>
            <w:tcW w:w="794" w:type="dxa"/>
            <w:tcBorders>
              <w:top w:val="single" w:sz="4" w:space="0" w:color="auto"/>
              <w:left w:val="single" w:sz="4" w:space="0" w:color="auto"/>
              <w:bottom w:val="single" w:sz="4" w:space="0" w:color="auto"/>
              <w:right w:val="single" w:sz="4" w:space="0" w:color="auto"/>
            </w:tcBorders>
          </w:tcPr>
          <w:p w14:paraId="32F20960"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5E87A3"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78630EF" w14:textId="77777777" w:rsidR="00260DBF" w:rsidRPr="00C36D04" w:rsidRDefault="00260DBF" w:rsidP="00A71C49">
            <w:pPr>
              <w:pStyle w:val="TAC"/>
              <w:rPr>
                <w:rFonts w:cs="Arial"/>
                <w:lang w:eastAsia="zh-CN"/>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2102DEC"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1BE7C31" w14:textId="77777777" w:rsidR="00260DBF" w:rsidRPr="00C36D04" w:rsidRDefault="00260DBF" w:rsidP="00A71C49">
            <w:pPr>
              <w:pStyle w:val="TAC"/>
              <w:rPr>
                <w:rFonts w:cs="Arial"/>
                <w:lang w:eastAsia="zh-CN"/>
              </w:rPr>
            </w:pPr>
            <w:r w:rsidRPr="00C36D04">
              <w:rPr>
                <w:rFonts w:cs="Arial"/>
              </w:rPr>
              <w:t>20</w:t>
            </w:r>
          </w:p>
        </w:tc>
        <w:tc>
          <w:tcPr>
            <w:tcW w:w="1067" w:type="dxa"/>
            <w:tcBorders>
              <w:top w:val="single" w:sz="4" w:space="0" w:color="auto"/>
              <w:left w:val="single" w:sz="4" w:space="0" w:color="auto"/>
              <w:bottom w:val="single" w:sz="4" w:space="0" w:color="auto"/>
            </w:tcBorders>
          </w:tcPr>
          <w:p w14:paraId="63AF4C40" w14:textId="77777777" w:rsidR="00260DBF" w:rsidRPr="00C36D04" w:rsidRDefault="00260DBF" w:rsidP="00A71C49">
            <w:pPr>
              <w:pStyle w:val="TAC"/>
              <w:rPr>
                <w:rFonts w:cs="Arial"/>
              </w:rPr>
            </w:pPr>
            <w:r w:rsidRPr="00C36D04">
              <w:rPr>
                <w:rFonts w:cs="Arial"/>
              </w:rPr>
              <w:t>±2.7</w:t>
            </w:r>
            <w:r w:rsidRPr="00C36D04">
              <w:rPr>
                <w:rFonts w:cs="Arial"/>
                <w:vertAlign w:val="superscript"/>
              </w:rPr>
              <w:t>2</w:t>
            </w:r>
          </w:p>
        </w:tc>
        <w:tc>
          <w:tcPr>
            <w:tcW w:w="1040" w:type="dxa"/>
            <w:tcBorders>
              <w:top w:val="single" w:sz="4" w:space="0" w:color="auto"/>
              <w:left w:val="single" w:sz="4" w:space="0" w:color="auto"/>
              <w:bottom w:val="single" w:sz="4" w:space="0" w:color="auto"/>
            </w:tcBorders>
          </w:tcPr>
          <w:p w14:paraId="570D1508" w14:textId="77777777" w:rsidR="00260DBF" w:rsidRPr="00C36D04" w:rsidRDefault="00260DBF" w:rsidP="00A71C49">
            <w:pPr>
              <w:pStyle w:val="TAC"/>
              <w:rPr>
                <w:rFonts w:cs="Arial"/>
              </w:rPr>
            </w:pPr>
            <w:r w:rsidRPr="00C36D04">
              <w:t>14</w:t>
            </w:r>
          </w:p>
        </w:tc>
        <w:tc>
          <w:tcPr>
            <w:tcW w:w="1067" w:type="dxa"/>
            <w:tcBorders>
              <w:top w:val="single" w:sz="4" w:space="0" w:color="auto"/>
              <w:left w:val="single" w:sz="4" w:space="0" w:color="auto"/>
              <w:bottom w:val="single" w:sz="4" w:space="0" w:color="auto"/>
            </w:tcBorders>
          </w:tcPr>
          <w:p w14:paraId="2BECAF52" w14:textId="77777777" w:rsidR="00260DBF" w:rsidRPr="00C36D04" w:rsidRDefault="00260DBF" w:rsidP="00A71C49">
            <w:pPr>
              <w:pStyle w:val="TAC"/>
              <w:rPr>
                <w:rFonts w:cs="Arial"/>
              </w:rPr>
            </w:pPr>
            <w:r w:rsidRPr="00C36D04">
              <w:rPr>
                <w:rFonts w:cs="Arial"/>
              </w:rPr>
              <w:t>±3.2</w:t>
            </w:r>
          </w:p>
        </w:tc>
      </w:tr>
      <w:tr w:rsidR="00260DBF" w:rsidRPr="00C36D04" w14:paraId="70C3C58A"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736AA8A" w14:textId="77777777" w:rsidR="00260DBF" w:rsidRPr="00C36D04" w:rsidRDefault="00260DBF" w:rsidP="00A71C49">
            <w:pPr>
              <w:pStyle w:val="TAC"/>
              <w:rPr>
                <w:rFonts w:cs="Arial"/>
                <w:lang w:eastAsia="zh-CN"/>
              </w:rPr>
            </w:pPr>
            <w:r w:rsidRPr="00C36D04">
              <w:rPr>
                <w:rFonts w:cs="Arial"/>
                <w:lang w:eastAsia="zh-CN"/>
              </w:rPr>
              <w:t>87</w:t>
            </w:r>
          </w:p>
        </w:tc>
        <w:tc>
          <w:tcPr>
            <w:tcW w:w="794" w:type="dxa"/>
            <w:tcBorders>
              <w:top w:val="single" w:sz="4" w:space="0" w:color="auto"/>
              <w:left w:val="single" w:sz="4" w:space="0" w:color="auto"/>
              <w:bottom w:val="single" w:sz="4" w:space="0" w:color="auto"/>
              <w:right w:val="single" w:sz="4" w:space="0" w:color="auto"/>
            </w:tcBorders>
          </w:tcPr>
          <w:p w14:paraId="07396C98"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7AB75"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E496FBC" w14:textId="77777777" w:rsidR="00260DBF" w:rsidRPr="00C36D04" w:rsidRDefault="00260DBF" w:rsidP="00A71C49">
            <w:pPr>
              <w:pStyle w:val="TAC"/>
              <w:rPr>
                <w:rFonts w:cs="Arial"/>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2505D08"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00DDEAA" w14:textId="77777777" w:rsidR="00260DBF" w:rsidRPr="00C36D04" w:rsidRDefault="00260DBF" w:rsidP="00A71C49">
            <w:pPr>
              <w:pStyle w:val="TAC"/>
              <w:rPr>
                <w:rFonts w:cs="Arial"/>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4F23E2AB"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2EBB9BD4" w14:textId="77777777" w:rsidR="00260DBF" w:rsidRPr="00C36D04" w:rsidRDefault="00260DBF" w:rsidP="00A71C49">
            <w:pPr>
              <w:pStyle w:val="TAC"/>
            </w:pPr>
            <w:r w:rsidRPr="00C36D04">
              <w:t>14</w:t>
            </w:r>
          </w:p>
        </w:tc>
        <w:tc>
          <w:tcPr>
            <w:tcW w:w="1067" w:type="dxa"/>
            <w:tcBorders>
              <w:top w:val="single" w:sz="4" w:space="0" w:color="auto"/>
              <w:left w:val="single" w:sz="4" w:space="0" w:color="auto"/>
              <w:bottom w:val="single" w:sz="4" w:space="0" w:color="auto"/>
            </w:tcBorders>
          </w:tcPr>
          <w:p w14:paraId="6E55E875" w14:textId="77777777" w:rsidR="00260DBF" w:rsidRPr="00C36D04" w:rsidRDefault="00260DBF" w:rsidP="00A71C49">
            <w:pPr>
              <w:pStyle w:val="TAC"/>
              <w:rPr>
                <w:rFonts w:cs="Arial"/>
              </w:rPr>
            </w:pPr>
            <w:r w:rsidRPr="00C36D04">
              <w:rPr>
                <w:rFonts w:cs="Arial"/>
              </w:rPr>
              <w:t>±3.2</w:t>
            </w:r>
          </w:p>
        </w:tc>
      </w:tr>
      <w:tr w:rsidR="00260DBF" w:rsidRPr="00C36D04" w14:paraId="32FC788E" w14:textId="77777777" w:rsidTr="00A71C49">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17E34D9" w14:textId="77777777" w:rsidR="00260DBF" w:rsidRPr="00C36D04" w:rsidRDefault="00260DBF" w:rsidP="00A71C49">
            <w:pPr>
              <w:pStyle w:val="TAC"/>
              <w:rPr>
                <w:rFonts w:cs="Arial"/>
                <w:lang w:eastAsia="zh-CN"/>
              </w:rPr>
            </w:pPr>
            <w:r w:rsidRPr="00C36D04">
              <w:rPr>
                <w:rFonts w:cs="Arial"/>
                <w:lang w:eastAsia="zh-CN"/>
              </w:rPr>
              <w:t>88</w:t>
            </w:r>
          </w:p>
        </w:tc>
        <w:tc>
          <w:tcPr>
            <w:tcW w:w="794" w:type="dxa"/>
            <w:tcBorders>
              <w:top w:val="single" w:sz="4" w:space="0" w:color="auto"/>
              <w:left w:val="single" w:sz="4" w:space="0" w:color="auto"/>
              <w:bottom w:val="single" w:sz="4" w:space="0" w:color="auto"/>
              <w:right w:val="single" w:sz="4" w:space="0" w:color="auto"/>
            </w:tcBorders>
          </w:tcPr>
          <w:p w14:paraId="01BE2A19" w14:textId="77777777" w:rsidR="00260DBF" w:rsidRPr="00C36D04" w:rsidRDefault="00260DBF" w:rsidP="00A71C4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1BC92" w14:textId="77777777" w:rsidR="00260DBF" w:rsidRPr="00C36D04" w:rsidRDefault="00260DBF" w:rsidP="00A71C49">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B8C35C8" w14:textId="77777777" w:rsidR="00260DBF" w:rsidRPr="00C36D04" w:rsidRDefault="00260DBF" w:rsidP="00A71C49">
            <w:pPr>
              <w:pStyle w:val="TAC"/>
              <w:rPr>
                <w:rFonts w:cs="Arial"/>
              </w:rPr>
            </w:pPr>
            <w:r w:rsidRPr="00C36D04">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CF83D74" w14:textId="77777777" w:rsidR="00260DBF" w:rsidRPr="00C36D04" w:rsidRDefault="00260DBF" w:rsidP="00A71C49">
            <w:pPr>
              <w:pStyle w:val="TAC"/>
              <w:rPr>
                <w:rFonts w:cs="Arial"/>
              </w:rPr>
            </w:pPr>
            <w:r w:rsidRPr="00C36D04">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A5A7875" w14:textId="77777777" w:rsidR="00260DBF" w:rsidRPr="00C36D04" w:rsidRDefault="00260DBF" w:rsidP="00A71C49">
            <w:pPr>
              <w:pStyle w:val="TAC"/>
              <w:rPr>
                <w:rFonts w:cs="Arial"/>
              </w:rPr>
            </w:pPr>
            <w:r w:rsidRPr="00C36D04">
              <w:rPr>
                <w:rFonts w:cs="Arial"/>
                <w:lang w:eastAsia="zh-CN"/>
              </w:rPr>
              <w:t>20</w:t>
            </w:r>
          </w:p>
        </w:tc>
        <w:tc>
          <w:tcPr>
            <w:tcW w:w="1067" w:type="dxa"/>
            <w:tcBorders>
              <w:top w:val="single" w:sz="4" w:space="0" w:color="auto"/>
              <w:left w:val="single" w:sz="4" w:space="0" w:color="auto"/>
              <w:bottom w:val="single" w:sz="4" w:space="0" w:color="auto"/>
            </w:tcBorders>
          </w:tcPr>
          <w:p w14:paraId="2BCC213B" w14:textId="77777777" w:rsidR="00260DBF" w:rsidRPr="00C36D04" w:rsidRDefault="00260DBF" w:rsidP="00A71C49">
            <w:pPr>
              <w:pStyle w:val="TAC"/>
              <w:rPr>
                <w:rFonts w:cs="Arial"/>
              </w:rPr>
            </w:pPr>
            <w:r w:rsidRPr="00C36D04">
              <w:rPr>
                <w:rFonts w:cs="Arial"/>
              </w:rPr>
              <w:t>±2.7</w:t>
            </w:r>
          </w:p>
        </w:tc>
        <w:tc>
          <w:tcPr>
            <w:tcW w:w="1040" w:type="dxa"/>
            <w:tcBorders>
              <w:top w:val="single" w:sz="4" w:space="0" w:color="auto"/>
              <w:left w:val="single" w:sz="4" w:space="0" w:color="auto"/>
              <w:bottom w:val="single" w:sz="4" w:space="0" w:color="auto"/>
            </w:tcBorders>
          </w:tcPr>
          <w:p w14:paraId="5123B085" w14:textId="77777777" w:rsidR="00260DBF" w:rsidRPr="00C36D04" w:rsidRDefault="00260DBF" w:rsidP="00A71C49">
            <w:pPr>
              <w:pStyle w:val="TAC"/>
            </w:pPr>
            <w:r w:rsidRPr="00C36D04">
              <w:t>14</w:t>
            </w:r>
          </w:p>
        </w:tc>
        <w:tc>
          <w:tcPr>
            <w:tcW w:w="1067" w:type="dxa"/>
            <w:tcBorders>
              <w:top w:val="single" w:sz="4" w:space="0" w:color="auto"/>
              <w:left w:val="single" w:sz="4" w:space="0" w:color="auto"/>
              <w:bottom w:val="single" w:sz="4" w:space="0" w:color="auto"/>
            </w:tcBorders>
          </w:tcPr>
          <w:p w14:paraId="6137C138" w14:textId="77777777" w:rsidR="00260DBF" w:rsidRPr="00C36D04" w:rsidRDefault="00260DBF" w:rsidP="00A71C49">
            <w:pPr>
              <w:pStyle w:val="TAC"/>
              <w:rPr>
                <w:rFonts w:cs="Arial"/>
              </w:rPr>
            </w:pPr>
            <w:r w:rsidRPr="00C36D04">
              <w:rPr>
                <w:rFonts w:cs="Arial"/>
              </w:rPr>
              <w:t>±3.2</w:t>
            </w:r>
          </w:p>
        </w:tc>
      </w:tr>
      <w:tr w:rsidR="00FC1BB2" w:rsidRPr="00C36D04" w14:paraId="36CEBD71" w14:textId="77777777" w:rsidTr="00A71C49">
        <w:trPr>
          <w:jc w:val="center"/>
          <w:ins w:id="55" w:author="Nokia-Tuomo Säynäjäkangas" w:date="2024-04-16T12:48:00Z"/>
        </w:trPr>
        <w:tc>
          <w:tcPr>
            <w:tcW w:w="854" w:type="dxa"/>
            <w:tcBorders>
              <w:top w:val="single" w:sz="4" w:space="0" w:color="auto"/>
              <w:left w:val="single" w:sz="4" w:space="0" w:color="auto"/>
              <w:bottom w:val="single" w:sz="4" w:space="0" w:color="auto"/>
              <w:right w:val="single" w:sz="4" w:space="0" w:color="auto"/>
            </w:tcBorders>
            <w:vAlign w:val="center"/>
          </w:tcPr>
          <w:p w14:paraId="675690DB" w14:textId="57AA3E62" w:rsidR="00FC1BB2" w:rsidRPr="00C36D04" w:rsidRDefault="00FC1BB2" w:rsidP="00FC1BB2">
            <w:pPr>
              <w:pStyle w:val="TAC"/>
              <w:rPr>
                <w:ins w:id="56" w:author="Nokia-Tuomo Säynäjäkangas" w:date="2024-04-16T12:48:00Z"/>
                <w:rFonts w:cs="Arial"/>
                <w:lang w:eastAsia="zh-CN"/>
              </w:rPr>
            </w:pPr>
            <w:ins w:id="57" w:author="Nokia-Tuomo Säynäjäkangas" w:date="2024-04-16T12:48:00Z">
              <w:r>
                <w:rPr>
                  <w:rFonts w:cs="Arial"/>
                  <w:lang w:eastAsia="zh-CN"/>
                </w:rPr>
                <w:t>106</w:t>
              </w:r>
            </w:ins>
          </w:p>
        </w:tc>
        <w:tc>
          <w:tcPr>
            <w:tcW w:w="794" w:type="dxa"/>
            <w:tcBorders>
              <w:top w:val="single" w:sz="4" w:space="0" w:color="auto"/>
              <w:left w:val="single" w:sz="4" w:space="0" w:color="auto"/>
              <w:bottom w:val="single" w:sz="4" w:space="0" w:color="auto"/>
              <w:right w:val="single" w:sz="4" w:space="0" w:color="auto"/>
            </w:tcBorders>
          </w:tcPr>
          <w:p w14:paraId="7F0013F8" w14:textId="77777777" w:rsidR="00FC1BB2" w:rsidRPr="00C36D04" w:rsidRDefault="00FC1BB2" w:rsidP="00FC1BB2">
            <w:pPr>
              <w:pStyle w:val="TAC"/>
              <w:rPr>
                <w:ins w:id="58" w:author="Nokia-Tuomo Säynäjäkangas" w:date="2024-04-16T12:48:00Z"/>
                <w:rFonts w:cs="Arial"/>
              </w:rPr>
            </w:pPr>
          </w:p>
        </w:tc>
        <w:tc>
          <w:tcPr>
            <w:tcW w:w="1067" w:type="dxa"/>
            <w:tcBorders>
              <w:top w:val="single" w:sz="4" w:space="0" w:color="auto"/>
              <w:left w:val="single" w:sz="4" w:space="0" w:color="auto"/>
              <w:bottom w:val="single" w:sz="4" w:space="0" w:color="auto"/>
              <w:right w:val="single" w:sz="4" w:space="0" w:color="auto"/>
            </w:tcBorders>
          </w:tcPr>
          <w:p w14:paraId="410B1F4F" w14:textId="77777777" w:rsidR="00FC1BB2" w:rsidRPr="00C36D04" w:rsidRDefault="00FC1BB2" w:rsidP="00FC1BB2">
            <w:pPr>
              <w:pStyle w:val="TAC"/>
              <w:rPr>
                <w:ins w:id="59" w:author="Nokia-Tuomo Säynäjäkangas" w:date="2024-04-16T12:48:00Z"/>
                <w:rFonts w:cs="Arial"/>
              </w:rPr>
            </w:pPr>
          </w:p>
        </w:tc>
        <w:tc>
          <w:tcPr>
            <w:tcW w:w="795" w:type="dxa"/>
            <w:tcBorders>
              <w:top w:val="single" w:sz="4" w:space="0" w:color="auto"/>
              <w:left w:val="single" w:sz="4" w:space="0" w:color="auto"/>
              <w:bottom w:val="single" w:sz="4" w:space="0" w:color="auto"/>
              <w:right w:val="single" w:sz="4" w:space="0" w:color="auto"/>
            </w:tcBorders>
          </w:tcPr>
          <w:p w14:paraId="62BCEA3F" w14:textId="2CB13C81" w:rsidR="00FC1BB2" w:rsidRPr="00C36D04" w:rsidRDefault="00FC1BB2" w:rsidP="00FC1BB2">
            <w:pPr>
              <w:pStyle w:val="TAC"/>
              <w:rPr>
                <w:ins w:id="60" w:author="Nokia-Tuomo Säynäjäkangas" w:date="2024-04-16T12:48:00Z"/>
                <w:rFonts w:cs="Arial"/>
                <w:lang w:eastAsia="zh-CN"/>
              </w:rPr>
            </w:pPr>
            <w:ins w:id="61" w:author="Nokia-Tuomo Säynäjäkangas" w:date="2024-04-16T12:48:00Z">
              <w:r w:rsidRPr="00C36D04">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047356D8" w14:textId="266AE9FF" w:rsidR="00FC1BB2" w:rsidRPr="00C36D04" w:rsidRDefault="00FC1BB2" w:rsidP="00FC1BB2">
            <w:pPr>
              <w:pStyle w:val="TAC"/>
              <w:rPr>
                <w:ins w:id="62" w:author="Nokia-Tuomo Säynäjäkangas" w:date="2024-04-16T12:48:00Z"/>
                <w:rFonts w:cs="Arial"/>
              </w:rPr>
            </w:pPr>
            <w:ins w:id="63" w:author="Nokia-Tuomo Säynäjäkangas" w:date="2024-04-16T12:48:00Z">
              <w:r w:rsidRPr="00C36D04">
                <w:rPr>
                  <w:rFonts w:cs="Arial"/>
                </w:rPr>
                <w:t>±2.7</w:t>
              </w:r>
            </w:ins>
          </w:p>
        </w:tc>
        <w:tc>
          <w:tcPr>
            <w:tcW w:w="795" w:type="dxa"/>
            <w:tcBorders>
              <w:top w:val="single" w:sz="4" w:space="0" w:color="auto"/>
              <w:left w:val="single" w:sz="4" w:space="0" w:color="auto"/>
              <w:bottom w:val="single" w:sz="4" w:space="0" w:color="auto"/>
              <w:right w:val="single" w:sz="4" w:space="0" w:color="auto"/>
            </w:tcBorders>
          </w:tcPr>
          <w:p w14:paraId="57D75BC8" w14:textId="6E9F99E6" w:rsidR="00FC1BB2" w:rsidRPr="00C36D04" w:rsidRDefault="00FC1BB2" w:rsidP="00FC1BB2">
            <w:pPr>
              <w:pStyle w:val="TAC"/>
              <w:rPr>
                <w:ins w:id="64" w:author="Nokia-Tuomo Säynäjäkangas" w:date="2024-04-16T12:48:00Z"/>
                <w:rFonts w:cs="Arial"/>
                <w:lang w:eastAsia="zh-CN"/>
              </w:rPr>
            </w:pPr>
            <w:ins w:id="65" w:author="Nokia-Tuomo Säynäjäkangas" w:date="2024-04-16T12:48:00Z">
              <w:r w:rsidRPr="00C36D04">
                <w:rPr>
                  <w:rFonts w:cs="Arial"/>
                  <w:lang w:eastAsia="zh-CN"/>
                </w:rPr>
                <w:t>20</w:t>
              </w:r>
            </w:ins>
          </w:p>
        </w:tc>
        <w:tc>
          <w:tcPr>
            <w:tcW w:w="1067" w:type="dxa"/>
            <w:tcBorders>
              <w:top w:val="single" w:sz="4" w:space="0" w:color="auto"/>
              <w:left w:val="single" w:sz="4" w:space="0" w:color="auto"/>
              <w:bottom w:val="single" w:sz="4" w:space="0" w:color="auto"/>
            </w:tcBorders>
          </w:tcPr>
          <w:p w14:paraId="7BE8F426" w14:textId="7BE00A95" w:rsidR="00FC1BB2" w:rsidRPr="00C36D04" w:rsidRDefault="00FC1BB2" w:rsidP="00FC1BB2">
            <w:pPr>
              <w:pStyle w:val="TAC"/>
              <w:rPr>
                <w:ins w:id="66" w:author="Nokia-Tuomo Säynäjäkangas" w:date="2024-04-16T12:48:00Z"/>
                <w:rFonts w:cs="Arial"/>
              </w:rPr>
            </w:pPr>
            <w:ins w:id="67" w:author="Nokia-Tuomo Säynäjäkangas" w:date="2024-04-16T12:48:00Z">
              <w:r w:rsidRPr="00C36D04">
                <w:rPr>
                  <w:rFonts w:cs="Arial"/>
                </w:rPr>
                <w:t>±2.7</w:t>
              </w:r>
            </w:ins>
          </w:p>
        </w:tc>
        <w:tc>
          <w:tcPr>
            <w:tcW w:w="1040" w:type="dxa"/>
            <w:tcBorders>
              <w:top w:val="single" w:sz="4" w:space="0" w:color="auto"/>
              <w:left w:val="single" w:sz="4" w:space="0" w:color="auto"/>
              <w:bottom w:val="single" w:sz="4" w:space="0" w:color="auto"/>
            </w:tcBorders>
          </w:tcPr>
          <w:p w14:paraId="32EB569C" w14:textId="5D02E40C" w:rsidR="00FC1BB2" w:rsidRPr="00C36D04" w:rsidRDefault="00FC1BB2" w:rsidP="00FC1BB2">
            <w:pPr>
              <w:pStyle w:val="TAC"/>
              <w:rPr>
                <w:ins w:id="68" w:author="Nokia-Tuomo Säynäjäkangas" w:date="2024-04-16T12:48:00Z"/>
              </w:rPr>
            </w:pPr>
            <w:ins w:id="69" w:author="Nokia-Tuomo Säynäjäkangas" w:date="2024-04-16T12:48:00Z">
              <w:r w:rsidRPr="00C36D04">
                <w:t>14</w:t>
              </w:r>
            </w:ins>
          </w:p>
        </w:tc>
        <w:tc>
          <w:tcPr>
            <w:tcW w:w="1067" w:type="dxa"/>
            <w:tcBorders>
              <w:top w:val="single" w:sz="4" w:space="0" w:color="auto"/>
              <w:left w:val="single" w:sz="4" w:space="0" w:color="auto"/>
              <w:bottom w:val="single" w:sz="4" w:space="0" w:color="auto"/>
            </w:tcBorders>
          </w:tcPr>
          <w:p w14:paraId="09665B71" w14:textId="52F38C2E" w:rsidR="00FC1BB2" w:rsidRPr="00C36D04" w:rsidRDefault="00FC1BB2" w:rsidP="00FC1BB2">
            <w:pPr>
              <w:pStyle w:val="TAC"/>
              <w:rPr>
                <w:ins w:id="70" w:author="Nokia-Tuomo Säynäjäkangas" w:date="2024-04-16T12:48:00Z"/>
                <w:rFonts w:cs="Arial"/>
              </w:rPr>
            </w:pPr>
            <w:ins w:id="71" w:author="Nokia-Tuomo Säynäjäkangas" w:date="2024-04-16T12:48:00Z">
              <w:r w:rsidRPr="00C36D04">
                <w:rPr>
                  <w:rFonts w:cs="Arial"/>
                </w:rPr>
                <w:t>±3.2</w:t>
              </w:r>
            </w:ins>
          </w:p>
        </w:tc>
      </w:tr>
      <w:tr w:rsidR="00FC1BB2" w:rsidRPr="00C36D04" w14:paraId="1E46A5BC" w14:textId="77777777" w:rsidTr="00A71C49">
        <w:trPr>
          <w:jc w:val="center"/>
        </w:trPr>
        <w:tc>
          <w:tcPr>
            <w:tcW w:w="8546" w:type="dxa"/>
            <w:gridSpan w:val="9"/>
            <w:tcBorders>
              <w:top w:val="single" w:sz="4" w:space="0" w:color="auto"/>
              <w:left w:val="single" w:sz="4" w:space="0" w:color="auto"/>
              <w:bottom w:val="single" w:sz="4" w:space="0" w:color="auto"/>
            </w:tcBorders>
            <w:vAlign w:val="center"/>
          </w:tcPr>
          <w:p w14:paraId="1AA9B90E" w14:textId="77777777" w:rsidR="00FC1BB2" w:rsidRPr="00C36D04" w:rsidRDefault="00FC1BB2" w:rsidP="00FC1BB2">
            <w:pPr>
              <w:pStyle w:val="TAN"/>
              <w:rPr>
                <w:rFonts w:cs="Arial"/>
              </w:rPr>
            </w:pPr>
            <w:r w:rsidRPr="00C36D04">
              <w:rPr>
                <w:rFonts w:cs="Arial"/>
              </w:rPr>
              <w:t>NOTE 1:</w:t>
            </w:r>
            <w:r w:rsidRPr="00C36D04">
              <w:rPr>
                <w:rFonts w:cs="Arial"/>
              </w:rPr>
              <w:tab/>
              <w:t>Void</w:t>
            </w:r>
          </w:p>
          <w:p w14:paraId="7C2CFCEA" w14:textId="77777777" w:rsidR="00FC1BB2" w:rsidRPr="00C36D04" w:rsidRDefault="00FC1BB2" w:rsidP="00FC1BB2">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w:t>
            </w:r>
            <w:proofErr w:type="spellStart"/>
            <w:r w:rsidRPr="00C36D04">
              <w:rPr>
                <w:rFonts w:cs="Arial"/>
              </w:rPr>
              <w:t>F</w:t>
            </w:r>
            <w:r w:rsidRPr="00C36D04">
              <w:rPr>
                <w:rFonts w:cs="Arial"/>
                <w:vertAlign w:val="subscript"/>
              </w:rPr>
              <w:t>UL_low</w:t>
            </w:r>
            <w:proofErr w:type="spellEnd"/>
            <w:r w:rsidRPr="00C36D04">
              <w:rPr>
                <w:rFonts w:cs="Arial"/>
              </w:rPr>
              <w:t xml:space="preserve"> and </w:t>
            </w:r>
            <w:proofErr w:type="spellStart"/>
            <w:r w:rsidRPr="00C36D04">
              <w:rPr>
                <w:rFonts w:cs="Arial"/>
              </w:rPr>
              <w:t>F</w:t>
            </w:r>
            <w:r w:rsidRPr="00C36D04">
              <w:rPr>
                <w:rFonts w:cs="Arial"/>
                <w:vertAlign w:val="subscript"/>
              </w:rPr>
              <w:t>UL_low</w:t>
            </w:r>
            <w:proofErr w:type="spellEnd"/>
            <w:r w:rsidRPr="00C36D04">
              <w:rPr>
                <w:rFonts w:cs="Arial"/>
                <w:vertAlign w:val="subscript"/>
              </w:rPr>
              <w:t xml:space="preserve"> </w:t>
            </w:r>
            <w:r w:rsidRPr="00C36D04">
              <w:rPr>
                <w:rFonts w:cs="Arial"/>
              </w:rPr>
              <w:t xml:space="preserve">+ 4 MHz or </w:t>
            </w:r>
            <w:proofErr w:type="spellStart"/>
            <w:r w:rsidRPr="00C36D04">
              <w:rPr>
                <w:rFonts w:cs="Arial"/>
              </w:rPr>
              <w:t>F</w:t>
            </w:r>
            <w:r w:rsidRPr="00C36D04">
              <w:rPr>
                <w:rFonts w:cs="Arial"/>
                <w:vertAlign w:val="subscript"/>
              </w:rPr>
              <w:t>UL_high</w:t>
            </w:r>
            <w:proofErr w:type="spellEnd"/>
            <w:r w:rsidRPr="00C36D04">
              <w:rPr>
                <w:rFonts w:cs="Arial"/>
              </w:rPr>
              <w:t xml:space="preserve"> – 4 MHz and </w:t>
            </w:r>
            <w:proofErr w:type="spellStart"/>
            <w:r w:rsidRPr="00C36D04">
              <w:rPr>
                <w:rFonts w:cs="Arial"/>
              </w:rPr>
              <w:t>F</w:t>
            </w:r>
            <w:r w:rsidRPr="00C36D04">
              <w:rPr>
                <w:rFonts w:cs="Arial"/>
                <w:vertAlign w:val="subscript"/>
              </w:rPr>
              <w:t>UL_high</w:t>
            </w:r>
            <w:proofErr w:type="spellEnd"/>
            <w:r w:rsidRPr="00C36D04">
              <w:rPr>
                <w:rFonts w:cs="Arial"/>
              </w:rPr>
              <w:t xml:space="preserve">, the maximum output power requirement is relaxed by reducing the lower tolerance limit by 1.5 </w:t>
            </w:r>
            <w:proofErr w:type="spellStart"/>
            <w:r w:rsidRPr="00C36D04">
              <w:rPr>
                <w:rFonts w:cs="Arial"/>
              </w:rPr>
              <w:t>dB.</w:t>
            </w:r>
            <w:proofErr w:type="spellEnd"/>
          </w:p>
          <w:p w14:paraId="64EF8B00" w14:textId="77777777" w:rsidR="00FC1BB2" w:rsidRPr="00C36D04" w:rsidRDefault="00FC1BB2" w:rsidP="00FC1BB2">
            <w:pPr>
              <w:pStyle w:val="TAN"/>
              <w:rPr>
                <w:rFonts w:cs="Arial"/>
              </w:rPr>
            </w:pPr>
            <w:r w:rsidRPr="00C36D04">
              <w:rPr>
                <w:rFonts w:cs="Arial"/>
              </w:rPr>
              <w:t>NOTE 3:</w:t>
            </w:r>
            <w:r w:rsidRPr="00C36D04">
              <w:rPr>
                <w:rFonts w:cs="Arial"/>
              </w:rPr>
              <w:tab/>
              <w:t>For the UE which supports both Band 11 and Band 21 operating frequencies, the tolerance is FFS.</w:t>
            </w:r>
          </w:p>
          <w:p w14:paraId="54B471B7" w14:textId="77777777" w:rsidR="00FC1BB2" w:rsidRPr="00C36D04" w:rsidRDefault="00FC1BB2" w:rsidP="00FC1BB2">
            <w:pPr>
              <w:pStyle w:val="TAN"/>
              <w:rPr>
                <w:rFonts w:cs="Arial"/>
              </w:rPr>
            </w:pPr>
            <w:r w:rsidRPr="00C36D04">
              <w:rPr>
                <w:rFonts w:cs="Arial"/>
              </w:rPr>
              <w:t>NOTE 4:</w:t>
            </w:r>
            <w:r w:rsidRPr="00C36D04">
              <w:rPr>
                <w:rFonts w:cs="Arial"/>
              </w:rPr>
              <w:tab/>
            </w:r>
            <w:proofErr w:type="spellStart"/>
            <w:r w:rsidRPr="00C36D04">
              <w:rPr>
                <w:rFonts w:cs="Arial"/>
              </w:rPr>
              <w:t>P</w:t>
            </w:r>
            <w:r w:rsidRPr="00C36D04">
              <w:rPr>
                <w:rFonts w:cs="Arial"/>
                <w:vertAlign w:val="subscript"/>
              </w:rPr>
              <w:t>PowerClass</w:t>
            </w:r>
            <w:proofErr w:type="spellEnd"/>
            <w:r w:rsidRPr="00C36D04">
              <w:rPr>
                <w:rFonts w:cs="Arial"/>
              </w:rPr>
              <w:t xml:space="preserve"> is the maximum UE power specified without </w:t>
            </w:r>
            <w:proofErr w:type="gramStart"/>
            <w:r w:rsidRPr="00C36D04">
              <w:rPr>
                <w:rFonts w:cs="Arial"/>
              </w:rPr>
              <w:t>taking into account</w:t>
            </w:r>
            <w:proofErr w:type="gramEnd"/>
            <w:r w:rsidRPr="00C36D04">
              <w:rPr>
                <w:rFonts w:cs="Arial"/>
              </w:rPr>
              <w:t xml:space="preserve"> the tolerance.</w:t>
            </w:r>
          </w:p>
          <w:p w14:paraId="297B56D8" w14:textId="77777777" w:rsidR="00FC1BB2" w:rsidRPr="00C36D04" w:rsidRDefault="00FC1BB2" w:rsidP="00FC1BB2">
            <w:pPr>
              <w:pStyle w:val="TAN"/>
              <w:rPr>
                <w:rFonts w:cs="Arial"/>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p w14:paraId="7BBF5C61" w14:textId="77777777" w:rsidR="00FC1BB2" w:rsidRPr="00C36D04" w:rsidRDefault="00FC1BB2" w:rsidP="00FC1BB2">
            <w:pPr>
              <w:pStyle w:val="TAN"/>
            </w:pPr>
            <w:r w:rsidRPr="00C36D04">
              <w:t>NOTE 6:</w:t>
            </w:r>
            <w:r w:rsidRPr="00C36D04">
              <w:tab/>
              <w:t>Void</w:t>
            </w:r>
          </w:p>
          <w:p w14:paraId="7747F31D" w14:textId="77777777" w:rsidR="00FC1BB2" w:rsidRPr="00C36D04" w:rsidRDefault="00FC1BB2" w:rsidP="00FC1BB2">
            <w:pPr>
              <w:pStyle w:val="TAN"/>
              <w:rPr>
                <w:rFonts w:cs="Arial"/>
              </w:rPr>
            </w:pPr>
            <w:r w:rsidRPr="00C36D04">
              <w:rPr>
                <w:rFonts w:cs="Arial"/>
              </w:rPr>
              <w:t>NOTE 7:</w:t>
            </w:r>
            <w:r w:rsidRPr="00C36D04">
              <w:rPr>
                <w:rFonts w:cs="Arial"/>
              </w:rPr>
              <w:tab/>
              <w:t>Applicable for category M1 and M2 HD-FDD UE</w:t>
            </w:r>
          </w:p>
        </w:tc>
      </w:tr>
    </w:tbl>
    <w:p w14:paraId="1750DD10" w14:textId="77777777" w:rsidR="00260DBF" w:rsidRPr="00C36D04" w:rsidRDefault="00260DBF" w:rsidP="00260DBF"/>
    <w:p w14:paraId="618A9AB7" w14:textId="77777777" w:rsidR="00260DBF"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CCA54B" w14:textId="77777777" w:rsidR="00260DBF" w:rsidRPr="00C36D04" w:rsidRDefault="00260DBF" w:rsidP="00260DBF">
      <w:pPr>
        <w:pStyle w:val="Heading3"/>
      </w:pPr>
      <w:r w:rsidRPr="00C36D04">
        <w:t>6.2.2EC</w:t>
      </w:r>
      <w:r w:rsidRPr="00C36D04">
        <w:tab/>
        <w:t>UE Maximum Output Power for UE category M2</w:t>
      </w:r>
    </w:p>
    <w:p w14:paraId="1DEDFDF9" w14:textId="77777777" w:rsidR="00260DBF" w:rsidRPr="00C36D04" w:rsidRDefault="00260DBF" w:rsidP="00260DBF">
      <w:pPr>
        <w:pStyle w:val="Heading4"/>
      </w:pPr>
      <w:r w:rsidRPr="00C36D04">
        <w:t>6.2.2EC.1</w:t>
      </w:r>
      <w:r w:rsidRPr="00C36D04">
        <w:tab/>
        <w:t>Test purpose</w:t>
      </w:r>
    </w:p>
    <w:p w14:paraId="4E34F71F" w14:textId="77777777" w:rsidR="00260DBF" w:rsidRPr="00C36D04" w:rsidRDefault="00260DBF" w:rsidP="00260DBF">
      <w:r w:rsidRPr="00C36D04">
        <w:t>Same as in clause 6.2.2EA.1</w:t>
      </w:r>
    </w:p>
    <w:p w14:paraId="60F94CE8" w14:textId="77777777" w:rsidR="00260DBF" w:rsidRPr="00C36D04" w:rsidRDefault="00260DBF" w:rsidP="00260DBF">
      <w:pPr>
        <w:pStyle w:val="Heading4"/>
      </w:pPr>
      <w:r w:rsidRPr="00C36D04">
        <w:t>6.2.2EC.2</w:t>
      </w:r>
      <w:r w:rsidRPr="00C36D04">
        <w:tab/>
        <w:t>Test applicability</w:t>
      </w:r>
    </w:p>
    <w:p w14:paraId="570848A8" w14:textId="77777777" w:rsidR="00260DBF" w:rsidRPr="00C36D04" w:rsidRDefault="00260DBF" w:rsidP="00260DBF">
      <w:r w:rsidRPr="00C36D04">
        <w:t>This test case applies to all types of E-UTRA UE release 14 and forward of UE category M2.</w:t>
      </w:r>
    </w:p>
    <w:p w14:paraId="73D82FD7" w14:textId="77777777" w:rsidR="00260DBF" w:rsidRPr="00C36D04" w:rsidRDefault="00260DBF" w:rsidP="00260DBF">
      <w:pPr>
        <w:pStyle w:val="Heading4"/>
      </w:pPr>
      <w:r w:rsidRPr="00C36D04">
        <w:t>6.2.2EC.3</w:t>
      </w:r>
      <w:r w:rsidRPr="00C36D04">
        <w:tab/>
        <w:t>Minimum conformance requirements</w:t>
      </w:r>
    </w:p>
    <w:p w14:paraId="47B05101" w14:textId="77777777" w:rsidR="00260DBF" w:rsidRPr="00C36D04" w:rsidRDefault="00260DBF" w:rsidP="00260DBF">
      <w:r w:rsidRPr="00C36D04">
        <w:t>Same as in clause 6.2.2EA.3</w:t>
      </w:r>
      <w:r w:rsidRPr="00C36D04">
        <w:rPr>
          <w:rFonts w:cs="v5.0.0"/>
        </w:rPr>
        <w:t xml:space="preserve"> </w:t>
      </w:r>
    </w:p>
    <w:p w14:paraId="52205D9E" w14:textId="77777777" w:rsidR="00260DBF" w:rsidRPr="00C36D04" w:rsidRDefault="00260DBF" w:rsidP="00260DBF">
      <w:pPr>
        <w:pStyle w:val="Heading4"/>
      </w:pPr>
      <w:r w:rsidRPr="00C36D04">
        <w:t>6.2.2EC.4</w:t>
      </w:r>
      <w:r w:rsidRPr="00C36D04">
        <w:tab/>
        <w:t>Test description</w:t>
      </w:r>
    </w:p>
    <w:p w14:paraId="3EB45076" w14:textId="77777777" w:rsidR="00260DBF" w:rsidRPr="00C36D04" w:rsidRDefault="00260DBF" w:rsidP="00260DBF">
      <w:pPr>
        <w:pStyle w:val="Heading5"/>
      </w:pPr>
      <w:r w:rsidRPr="00C36D04">
        <w:t>6.2.2EC.4.1</w:t>
      </w:r>
      <w:r w:rsidRPr="00C36D04">
        <w:tab/>
        <w:t>Initial condition</w:t>
      </w:r>
    </w:p>
    <w:p w14:paraId="267FA572" w14:textId="77777777" w:rsidR="00260DBF" w:rsidRPr="00C36D04" w:rsidRDefault="00260DBF" w:rsidP="00260DBF">
      <w:r w:rsidRPr="00C36D04">
        <w:t>Same as in clause 6.2.2EA.4.1 with the following exceptions:</w:t>
      </w:r>
    </w:p>
    <w:p w14:paraId="09FAD372" w14:textId="77777777" w:rsidR="00260DBF" w:rsidRPr="00C36D04" w:rsidRDefault="00260DBF" w:rsidP="00260DBF">
      <w:pPr>
        <w:pStyle w:val="B1"/>
      </w:pPr>
      <w:r w:rsidRPr="00C36D04">
        <w:rPr>
          <w:rFonts w:eastAsia="SimSun"/>
        </w:rPr>
        <w:t>-</w:t>
      </w:r>
      <w:r w:rsidRPr="00C36D04">
        <w:rPr>
          <w:rFonts w:eastAsia="SimSun"/>
        </w:rPr>
        <w:tab/>
        <w:t>I</w:t>
      </w:r>
      <w:r w:rsidRPr="00C36D04">
        <w:t xml:space="preserve">nstead of Table 6.2.2EA.4.1-1 </w:t>
      </w:r>
      <w:r w:rsidRPr="00C36D04">
        <w:sym w:font="Wingdings" w:char="F0E0"/>
      </w:r>
      <w:r w:rsidRPr="00C36D04">
        <w:t xml:space="preserve"> use Table 6.2.2EC.4.1-1</w:t>
      </w:r>
    </w:p>
    <w:p w14:paraId="768E6566" w14:textId="77777777" w:rsidR="00260DBF" w:rsidRPr="00C36D04" w:rsidRDefault="00260DBF" w:rsidP="00260DBF">
      <w:pPr>
        <w:pStyle w:val="TH"/>
        <w:rPr>
          <w:lang w:eastAsia="zh-CN"/>
        </w:rPr>
      </w:pPr>
      <w:r w:rsidRPr="00C36D04">
        <w:t>Table 6.2.2EC.4.1-1: Test Configuration T</w:t>
      </w:r>
      <w:r w:rsidRPr="00C36D04">
        <w:rPr>
          <w:lang w:eastAsia="zh-CN"/>
        </w:rPr>
        <w:t>able</w:t>
      </w:r>
    </w:p>
    <w:tbl>
      <w:tblPr>
        <w:tblW w:w="0" w:type="auto"/>
        <w:tblCellMar>
          <w:left w:w="70" w:type="dxa"/>
          <w:right w:w="70" w:type="dxa"/>
        </w:tblCellMar>
        <w:tblLook w:val="04A0" w:firstRow="1" w:lastRow="0" w:firstColumn="1" w:lastColumn="0" w:noHBand="0" w:noVBand="1"/>
      </w:tblPr>
      <w:tblGrid>
        <w:gridCol w:w="1212"/>
        <w:gridCol w:w="1134"/>
        <w:gridCol w:w="2734"/>
        <w:gridCol w:w="1304"/>
        <w:gridCol w:w="1207"/>
        <w:gridCol w:w="1147"/>
        <w:gridCol w:w="1121"/>
      </w:tblGrid>
      <w:tr w:rsidR="00260DBF" w:rsidRPr="00C36D04" w14:paraId="34DFD259" w14:textId="77777777" w:rsidTr="00A71C49">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D4E19B" w14:textId="77777777" w:rsidR="00260DBF" w:rsidRPr="00C36D04" w:rsidRDefault="00260DBF" w:rsidP="00A71C49">
            <w:pPr>
              <w:pStyle w:val="TAH"/>
            </w:pPr>
            <w:r w:rsidRPr="00C36D04">
              <w:t>Initial Conditions</w:t>
            </w:r>
          </w:p>
        </w:tc>
      </w:tr>
      <w:tr w:rsidR="00260DBF" w:rsidRPr="00C36D04" w14:paraId="0A01CEA1" w14:textId="77777777" w:rsidTr="00A71C49">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956E69" w14:textId="77777777" w:rsidR="00260DBF" w:rsidRPr="00C36D04" w:rsidRDefault="00260DBF" w:rsidP="00A71C49">
            <w:pPr>
              <w:pStyle w:val="TAL"/>
            </w:pPr>
            <w:r w:rsidRPr="00C36D04">
              <w:t>Test Environment as specified in</w:t>
            </w:r>
          </w:p>
          <w:p w14:paraId="44B96FF6" w14:textId="77777777" w:rsidR="00260DBF" w:rsidRPr="00C36D04" w:rsidRDefault="00260DBF" w:rsidP="00A71C49">
            <w:pPr>
              <w:pStyle w:val="TAL"/>
            </w:pPr>
            <w:r w:rsidRPr="00C36D04">
              <w:t>TS 36.508 [7] subclause 4.1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090497" w14:textId="77777777" w:rsidR="00260DBF" w:rsidRPr="00C36D04" w:rsidRDefault="00260DBF" w:rsidP="00A71C49">
            <w:pPr>
              <w:pStyle w:val="TAL"/>
            </w:pPr>
            <w:r w:rsidRPr="00C36D04">
              <w:rPr>
                <w:rFonts w:eastAsia="Calibri"/>
              </w:rPr>
              <w:t>Normal, TL/VL, TL/VH, TH/VL, TH/VH</w:t>
            </w:r>
          </w:p>
        </w:tc>
      </w:tr>
      <w:tr w:rsidR="00260DBF" w:rsidRPr="00C36D04" w14:paraId="5D49D117" w14:textId="77777777" w:rsidTr="00A71C49">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60ABB1" w14:textId="77777777" w:rsidR="00260DBF" w:rsidRPr="00C36D04" w:rsidRDefault="00260DBF" w:rsidP="00A71C49">
            <w:pPr>
              <w:pStyle w:val="TAL"/>
            </w:pPr>
            <w:r w:rsidRPr="00C36D04">
              <w:rPr>
                <w:bCs/>
              </w:rPr>
              <w:t>Test Frequencies as specified in</w:t>
            </w:r>
          </w:p>
          <w:p w14:paraId="51A7576D" w14:textId="77777777" w:rsidR="00260DBF" w:rsidRPr="00C36D04" w:rsidRDefault="00260DBF" w:rsidP="00A71C49">
            <w:pPr>
              <w:pStyle w:val="TAL"/>
            </w:pPr>
            <w:r w:rsidRPr="00C36D04">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D1DE4C" w14:textId="77777777" w:rsidR="00260DBF" w:rsidRPr="00C36D04" w:rsidRDefault="00260DBF" w:rsidP="00A71C49">
            <w:pPr>
              <w:pStyle w:val="TAL"/>
            </w:pPr>
            <w:r w:rsidRPr="00C36D04">
              <w:t xml:space="preserve">Low range, </w:t>
            </w:r>
            <w:proofErr w:type="spellStart"/>
            <w:r w:rsidRPr="00C36D04">
              <w:t>Mid range</w:t>
            </w:r>
            <w:proofErr w:type="spellEnd"/>
            <w:r w:rsidRPr="00C36D04">
              <w:t>, High range</w:t>
            </w:r>
          </w:p>
        </w:tc>
      </w:tr>
      <w:tr w:rsidR="00260DBF" w:rsidRPr="00C36D04" w14:paraId="1C1C272F" w14:textId="77777777" w:rsidTr="00A71C49">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E74422" w14:textId="77777777" w:rsidR="00260DBF" w:rsidRPr="00C36D04" w:rsidRDefault="00260DBF" w:rsidP="00A71C49">
            <w:pPr>
              <w:pStyle w:val="TAL"/>
            </w:pPr>
            <w:r w:rsidRPr="00C36D04">
              <w:rPr>
                <w:bCs/>
              </w:rPr>
              <w:t>Test Channel Bandwidths as specified in</w:t>
            </w:r>
          </w:p>
          <w:p w14:paraId="0A2DB1F5" w14:textId="77777777" w:rsidR="00260DBF" w:rsidRPr="00C36D04" w:rsidRDefault="00260DBF" w:rsidP="00A71C49">
            <w:pPr>
              <w:pStyle w:val="TAL"/>
            </w:pPr>
            <w:r w:rsidRPr="00C36D04">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10C32C" w14:textId="77777777" w:rsidR="00260DBF" w:rsidRPr="00C36D04" w:rsidRDefault="00260DBF" w:rsidP="00A71C49">
            <w:pPr>
              <w:pStyle w:val="TAL"/>
            </w:pPr>
            <w:r w:rsidRPr="00C36D04">
              <w:rPr>
                <w:rFonts w:eastAsia="Calibri"/>
              </w:rPr>
              <w:t>Highest</w:t>
            </w:r>
          </w:p>
        </w:tc>
      </w:tr>
      <w:tr w:rsidR="00260DBF" w:rsidRPr="00C36D04" w14:paraId="54BAC8A2" w14:textId="77777777" w:rsidTr="00A71C49">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17F263" w14:textId="77777777" w:rsidR="00260DBF" w:rsidRPr="00C36D04" w:rsidRDefault="00260DBF" w:rsidP="00A71C49">
            <w:pPr>
              <w:pStyle w:val="TAH"/>
            </w:pPr>
            <w:r w:rsidRPr="00C36D04">
              <w:t>Test Parameters for Channel Bandwidths and Narrowband positions</w:t>
            </w:r>
          </w:p>
        </w:tc>
      </w:tr>
      <w:tr w:rsidR="00260DBF" w:rsidRPr="00C36D04" w14:paraId="70BCF93D"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FD4AE" w14:textId="77777777" w:rsidR="00260DBF" w:rsidRPr="00C36D04" w:rsidRDefault="00260DBF" w:rsidP="00A71C49">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EEB48" w14:textId="77777777" w:rsidR="00260DBF" w:rsidRPr="00C36D04" w:rsidRDefault="00260DBF" w:rsidP="00A71C49">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4FB5A" w14:textId="77777777" w:rsidR="00260DBF" w:rsidRPr="00C36D04" w:rsidRDefault="00260DBF" w:rsidP="00A71C49">
            <w:pPr>
              <w:pStyle w:val="TAH"/>
            </w:pPr>
            <w:r w:rsidRPr="00C36D04">
              <w:t>Downlink Configuration</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FB8F7F" w14:textId="77777777" w:rsidR="00260DBF" w:rsidRPr="00C36D04" w:rsidRDefault="00260DBF" w:rsidP="00A71C49">
            <w:pPr>
              <w:pStyle w:val="TAH"/>
            </w:pPr>
            <w:r w:rsidRPr="00C36D04">
              <w:t>Uplink Configuration</w:t>
            </w:r>
          </w:p>
        </w:tc>
      </w:tr>
      <w:tr w:rsidR="00260DBF" w:rsidRPr="00C36D04" w14:paraId="7B76398F"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8DFA" w14:textId="77777777" w:rsidR="00260DBF" w:rsidRPr="00C36D04" w:rsidRDefault="00260DBF" w:rsidP="00A71C49">
            <w:pPr>
              <w:pStyle w:val="TAC"/>
            </w:pPr>
            <w:r w:rsidRPr="00C36D04">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D6A31" w14:textId="77777777" w:rsidR="00260DBF" w:rsidRPr="00C36D04" w:rsidRDefault="00260DBF" w:rsidP="00A71C49">
            <w:pPr>
              <w:pStyle w:val="TAC"/>
            </w:pPr>
            <w:r w:rsidRPr="00C36D04">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A061" w14:textId="77777777" w:rsidR="00260DBF" w:rsidRPr="00C36D04" w:rsidRDefault="00260DBF" w:rsidP="00A71C49">
            <w:pPr>
              <w:pStyle w:val="TAC"/>
            </w:pPr>
            <w:r w:rsidRPr="00C36D04">
              <w:rPr>
                <w:rFonts w:eastAsia="Calibri"/>
              </w:rPr>
              <w:t>N/A for Max UE output power testing</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8AD7D" w14:textId="77777777" w:rsidR="00260DBF" w:rsidRPr="00C36D04" w:rsidRDefault="00260DBF" w:rsidP="00A71C49">
            <w:pPr>
              <w:pStyle w:val="TAC"/>
            </w:pPr>
            <w:proofErr w:type="spellStart"/>
            <w:r w:rsidRPr="00C36D04">
              <w:t>Mod'n</w:t>
            </w:r>
            <w:proofErr w:type="spellEnd"/>
          </w:p>
        </w:tc>
        <w:tc>
          <w:tcPr>
            <w:tcW w:w="31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C45ED1" w14:textId="77777777" w:rsidR="00260DBF" w:rsidRPr="00C36D04" w:rsidRDefault="00260DBF" w:rsidP="00A71C49">
            <w:pPr>
              <w:pStyle w:val="TAC"/>
            </w:pPr>
            <w:r w:rsidRPr="00C36D04">
              <w:t>RB allocation</w:t>
            </w:r>
          </w:p>
        </w:tc>
      </w:tr>
      <w:tr w:rsidR="00260DBF" w:rsidRPr="00C36D04" w14:paraId="4595179A" w14:textId="77777777" w:rsidTr="00A71C49">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B27A7" w14:textId="77777777" w:rsidR="00260DBF" w:rsidRPr="00C36D04" w:rsidRDefault="00260DBF" w:rsidP="00A71C49">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CD928" w14:textId="77777777" w:rsidR="00260DBF" w:rsidRPr="00C36D04" w:rsidRDefault="00260DBF" w:rsidP="00A71C49">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AA3A2CF" w14:textId="77777777" w:rsidR="00260DBF" w:rsidRPr="00C36D04" w:rsidRDefault="00260DBF" w:rsidP="00A71C49">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9A4E3" w14:textId="77777777" w:rsidR="00260DBF" w:rsidRPr="00C36D04" w:rsidRDefault="00260DBF" w:rsidP="00A71C49">
            <w:pPr>
              <w:pStyle w:val="TAC"/>
            </w:pPr>
          </w:p>
        </w:tc>
        <w:tc>
          <w:tcPr>
            <w:tcW w:w="12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74919" w14:textId="77777777" w:rsidR="00260DBF" w:rsidRPr="00C36D04" w:rsidRDefault="00260DBF" w:rsidP="00A71C49">
            <w:pPr>
              <w:pStyle w:val="TAC"/>
            </w:pPr>
            <w:r w:rsidRPr="00C36D04">
              <w:t>FDD and HD-FDD</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BF323" w14:textId="77777777" w:rsidR="00260DBF" w:rsidRPr="00C36D04" w:rsidRDefault="00260DBF" w:rsidP="00A71C49">
            <w:pPr>
              <w:pStyle w:val="TAC"/>
            </w:pPr>
            <w:r w:rsidRPr="00C36D04">
              <w:t>TDD</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B6240" w14:textId="77777777" w:rsidR="00260DBF" w:rsidRPr="00C36D04" w:rsidRDefault="00260DBF" w:rsidP="00A71C49">
            <w:pPr>
              <w:pStyle w:val="TAC"/>
            </w:pPr>
            <w:r w:rsidRPr="00C36D04">
              <w:t>Narrowband index (Note 1)</w:t>
            </w:r>
          </w:p>
        </w:tc>
      </w:tr>
      <w:tr w:rsidR="00260DBF" w:rsidRPr="00C36D04" w14:paraId="62D05765" w14:textId="77777777" w:rsidTr="00A71C49">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3B74D6F" w14:textId="77777777" w:rsidR="00260DBF" w:rsidRPr="00C36D04" w:rsidRDefault="00260DBF" w:rsidP="00A71C49">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250AD" w14:textId="77777777" w:rsidR="00260DBF" w:rsidRPr="00C36D04" w:rsidRDefault="00260DBF" w:rsidP="00A71C49">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17DBCEA" w14:textId="77777777" w:rsidR="00260DBF" w:rsidRPr="00C36D04" w:rsidRDefault="00260DBF" w:rsidP="00A71C49">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FC51C19" w14:textId="77777777" w:rsidR="00260DBF" w:rsidRPr="00C36D04" w:rsidRDefault="00260DBF" w:rsidP="00A71C49">
            <w:pPr>
              <w:pStyle w:val="TAC"/>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57D3C2AC" w14:textId="77777777" w:rsidR="00260DBF" w:rsidRPr="00C36D04" w:rsidRDefault="00260DBF" w:rsidP="00A71C49">
            <w:pPr>
              <w:pStyle w:val="TAC"/>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1E032BF" w14:textId="77777777" w:rsidR="00260DBF" w:rsidRPr="00C36D04" w:rsidRDefault="00260DBF" w:rsidP="00A71C49">
            <w:pPr>
              <w:pStyle w:val="TAC"/>
            </w:pPr>
          </w:p>
        </w:tc>
        <w:tc>
          <w:tcPr>
            <w:tcW w:w="816" w:type="dxa"/>
            <w:vMerge/>
            <w:tcBorders>
              <w:top w:val="single" w:sz="4" w:space="0" w:color="auto"/>
              <w:left w:val="single" w:sz="4" w:space="0" w:color="auto"/>
              <w:bottom w:val="single" w:sz="4" w:space="0" w:color="auto"/>
              <w:right w:val="single" w:sz="4" w:space="0" w:color="auto"/>
            </w:tcBorders>
            <w:vAlign w:val="center"/>
          </w:tcPr>
          <w:p w14:paraId="4107C9AA" w14:textId="77777777" w:rsidR="00260DBF" w:rsidRPr="00C36D04" w:rsidRDefault="00260DBF" w:rsidP="00A71C49">
            <w:pPr>
              <w:pStyle w:val="TAC"/>
            </w:pPr>
          </w:p>
        </w:tc>
      </w:tr>
      <w:tr w:rsidR="00260DBF" w:rsidRPr="00C36D04" w14:paraId="6F9373C0" w14:textId="77777777" w:rsidTr="00A71C49">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DB5B952" w14:textId="77777777" w:rsidR="00260DBF" w:rsidRPr="00C36D04" w:rsidRDefault="00260DBF" w:rsidP="00A71C49">
            <w:pPr>
              <w:pStyle w:val="TAC"/>
              <w:rPr>
                <w:b/>
              </w:rPr>
            </w:pPr>
            <w:r w:rsidRPr="00C36D04">
              <w:rPr>
                <w:b/>
              </w:rPr>
              <w:t xml:space="preserve">Low range, </w:t>
            </w:r>
            <w:proofErr w:type="spellStart"/>
            <w:r w:rsidRPr="00C36D04">
              <w:rPr>
                <w:b/>
              </w:rPr>
              <w:t>Mid range</w:t>
            </w:r>
            <w:proofErr w:type="spellEnd"/>
          </w:p>
        </w:tc>
      </w:tr>
      <w:tr w:rsidR="00260DBF" w:rsidRPr="00C36D04" w14:paraId="74F7B991"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C7B6C" w14:textId="77777777" w:rsidR="00260DBF" w:rsidRPr="00C36D04" w:rsidRDefault="00260DBF" w:rsidP="00A71C49">
            <w:pPr>
              <w:pStyle w:val="TAC"/>
            </w:pPr>
            <w:r w:rsidRPr="00C36D04">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A79CA6" w14:textId="77777777" w:rsidR="00260DBF" w:rsidRPr="00C36D04" w:rsidRDefault="00260DBF" w:rsidP="00A71C49">
            <w:pPr>
              <w:pStyle w:val="TAC"/>
            </w:pPr>
            <w:r w:rsidRPr="00C36D04">
              <w:rPr>
                <w:rFonts w:eastAsia="Calibri"/>
              </w:rPr>
              <w:t>5MHz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171E8"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hideMark/>
          </w:tcPr>
          <w:p w14:paraId="4DEBB6CF"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14:paraId="66D101C2"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hideMark/>
          </w:tcPr>
          <w:p w14:paraId="7B3D5227"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A85AAD5" w14:textId="77777777" w:rsidR="00260DBF" w:rsidRPr="00C36D04" w:rsidRDefault="00260DBF" w:rsidP="00A71C49">
            <w:pPr>
              <w:pStyle w:val="TAC"/>
            </w:pPr>
            <w:r w:rsidRPr="00C36D04">
              <w:t>0</w:t>
            </w:r>
          </w:p>
        </w:tc>
      </w:tr>
      <w:tr w:rsidR="00260DBF" w:rsidRPr="00C36D04" w14:paraId="5C45B403"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96EA2F" w14:textId="77777777" w:rsidR="00260DBF" w:rsidRPr="00C36D04" w:rsidRDefault="00260DBF" w:rsidP="00A71C49">
            <w:pPr>
              <w:pStyle w:val="TAC"/>
            </w:pPr>
            <w:r w:rsidRPr="00C36D04">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2E650" w14:textId="77777777" w:rsidR="00260DBF" w:rsidRPr="00C36D04" w:rsidRDefault="00260DBF" w:rsidP="00A71C49">
            <w:pPr>
              <w:pStyle w:val="TAC"/>
            </w:pPr>
            <w:r w:rsidRPr="00C36D04">
              <w:rPr>
                <w:rFonts w:eastAsia="Calibri"/>
              </w:rPr>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6A71B7"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0994D79"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43E0C8D" w14:textId="77777777" w:rsidR="00260DBF" w:rsidRPr="00C36D04" w:rsidRDefault="00260DBF" w:rsidP="00A71C49">
            <w:pPr>
              <w:pStyle w:val="TAC"/>
            </w:pPr>
            <w:r w:rsidRPr="00C36D04">
              <w:rPr>
                <w:rFonts w:eastAsia="Calibri"/>
              </w:rPr>
              <w:t>3(Note 6)</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B743EC8" w14:textId="77777777" w:rsidR="00260DBF" w:rsidRPr="00C36D04" w:rsidRDefault="00260DBF" w:rsidP="00A71C49">
            <w:pPr>
              <w:pStyle w:val="TAC"/>
            </w:pPr>
            <w:r w:rsidRPr="00C36D04">
              <w:rPr>
                <w:rFonts w:eastAsia="Calibri"/>
              </w:rPr>
              <w:t>3(Note 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35997C63" w14:textId="77777777" w:rsidR="00260DBF" w:rsidRPr="00C36D04" w:rsidRDefault="00260DBF" w:rsidP="00A71C49">
            <w:pPr>
              <w:pStyle w:val="TAC"/>
            </w:pPr>
            <w:r w:rsidRPr="00C36D04">
              <w:t>0</w:t>
            </w:r>
          </w:p>
        </w:tc>
      </w:tr>
      <w:tr w:rsidR="00260DBF" w:rsidRPr="00C36D04" w14:paraId="6F17F114"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17ACF4" w14:textId="77777777" w:rsidR="00260DBF" w:rsidRPr="00C36D04" w:rsidRDefault="00260DBF" w:rsidP="00A71C49">
            <w:pPr>
              <w:pStyle w:val="TAC"/>
            </w:pPr>
            <w:r w:rsidRPr="00C36D0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312FD" w14:textId="77777777" w:rsidR="00260DBF" w:rsidRPr="00C36D04" w:rsidRDefault="00260DBF" w:rsidP="00A71C49">
            <w:pPr>
              <w:pStyle w:val="TAC"/>
            </w:pPr>
            <w:r w:rsidRPr="00C36D04">
              <w:rPr>
                <w:rFonts w:eastAsia="Calibri"/>
              </w:rPr>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C419D"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33DE560"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8955655"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41DFF82"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DDFD5BF" w14:textId="77777777" w:rsidR="00260DBF" w:rsidRPr="00C36D04" w:rsidRDefault="00260DBF" w:rsidP="00A71C49">
            <w:pPr>
              <w:pStyle w:val="TAC"/>
            </w:pPr>
            <w:r w:rsidRPr="00C36D04">
              <w:t>0</w:t>
            </w:r>
          </w:p>
        </w:tc>
      </w:tr>
      <w:tr w:rsidR="00260DBF" w:rsidRPr="00C36D04" w14:paraId="4FDBE96F"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886D4D" w14:textId="77777777" w:rsidR="00260DBF" w:rsidRPr="00C36D04" w:rsidRDefault="00260DBF" w:rsidP="00A71C49">
            <w:pPr>
              <w:pStyle w:val="TAC"/>
            </w:pPr>
            <w:r w:rsidRPr="00C36D04">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D5DF25" w14:textId="77777777" w:rsidR="00260DBF" w:rsidRPr="00C36D04" w:rsidRDefault="00260DBF" w:rsidP="00A71C49">
            <w:pPr>
              <w:pStyle w:val="TAC"/>
            </w:pPr>
            <w:r w:rsidRPr="00C36D04">
              <w:rPr>
                <w:rFonts w:eastAsia="Calibri"/>
              </w:rPr>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DE3C73"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3C1CF7D"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D41A6DF" w14:textId="77777777" w:rsidR="00260DBF" w:rsidRPr="00C36D04" w:rsidRDefault="00260DBF" w:rsidP="00A71C49">
            <w:pPr>
              <w:pStyle w:val="TAC"/>
              <w:rPr>
                <w:rFonts w:eastAsia="Calibri"/>
              </w:rPr>
            </w:pPr>
            <w:r w:rsidRPr="00C36D04">
              <w:rPr>
                <w:rFonts w:eastAsia="Calibri"/>
              </w:rPr>
              <w:t>4(Note 5),</w:t>
            </w:r>
          </w:p>
          <w:p w14:paraId="2AAB7A8A" w14:textId="77777777" w:rsidR="00260DBF" w:rsidRPr="00C36D04" w:rsidRDefault="00260DBF" w:rsidP="00A71C49">
            <w:pPr>
              <w:pStyle w:val="TAC"/>
            </w:pPr>
            <w:r w:rsidRPr="00C36D04">
              <w:rPr>
                <w:rFonts w:eastAsia="Calibri"/>
              </w:rPr>
              <w:t>5</w:t>
            </w:r>
            <w:r w:rsidRPr="00C36D04">
              <w:rPr>
                <w:rFonts w:eastAsia="Calibri"/>
                <w:vertAlign w:val="superscript"/>
              </w:rPr>
              <w:t xml:space="preserve"> </w:t>
            </w:r>
            <w:r w:rsidRPr="00C36D04">
              <w:rPr>
                <w:rFonts w:eastAsia="Calibri"/>
              </w:rPr>
              <w:t>(Note 6)</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F88C0D6" w14:textId="77777777" w:rsidR="00260DBF" w:rsidRPr="00C36D04" w:rsidRDefault="00260DBF" w:rsidP="00A71C49">
            <w:pPr>
              <w:pStyle w:val="TAC"/>
              <w:rPr>
                <w:rFonts w:eastAsia="Calibri"/>
              </w:rPr>
            </w:pPr>
            <w:r w:rsidRPr="00C36D04">
              <w:rPr>
                <w:rFonts w:eastAsia="Calibri"/>
              </w:rPr>
              <w:t>4(Note 5),</w:t>
            </w:r>
          </w:p>
          <w:p w14:paraId="0C5A9285" w14:textId="77777777" w:rsidR="00260DBF" w:rsidRPr="00C36D04" w:rsidRDefault="00260DBF" w:rsidP="00A71C49">
            <w:pPr>
              <w:pStyle w:val="TAC"/>
            </w:pPr>
            <w:r w:rsidRPr="00C36D04">
              <w:rPr>
                <w:rFonts w:eastAsia="Calibri"/>
              </w:rPr>
              <w:t>5</w:t>
            </w:r>
            <w:r w:rsidRPr="00C36D04">
              <w:rPr>
                <w:rFonts w:eastAsia="Calibri"/>
                <w:vertAlign w:val="superscript"/>
              </w:rPr>
              <w:t xml:space="preserve"> </w:t>
            </w:r>
            <w:r w:rsidRPr="00C36D04">
              <w:rPr>
                <w:rFonts w:eastAsia="Calibri"/>
              </w:rPr>
              <w:t>(Note 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9B3C010" w14:textId="77777777" w:rsidR="00260DBF" w:rsidRPr="00C36D04" w:rsidRDefault="00260DBF" w:rsidP="00A71C49">
            <w:pPr>
              <w:pStyle w:val="TAC"/>
            </w:pPr>
            <w:r w:rsidRPr="00C36D04">
              <w:t>0</w:t>
            </w:r>
          </w:p>
        </w:tc>
      </w:tr>
      <w:tr w:rsidR="00260DBF" w:rsidRPr="00C36D04" w14:paraId="6C07ED51"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9731AF" w14:textId="77777777" w:rsidR="00260DBF" w:rsidRPr="00C36D04" w:rsidRDefault="00260DBF" w:rsidP="00A71C49">
            <w:pPr>
              <w:pStyle w:val="TAC"/>
            </w:pPr>
            <w:r w:rsidRPr="00C36D04">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9ED60" w14:textId="77777777" w:rsidR="00260DBF" w:rsidRPr="00C36D04" w:rsidRDefault="00260DBF" w:rsidP="00A71C49">
            <w:pPr>
              <w:pStyle w:val="TAC"/>
            </w:pPr>
            <w:r w:rsidRPr="00C36D04">
              <w:rPr>
                <w:rFonts w:eastAsia="Calibri"/>
              </w:rPr>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F45DCF"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2BF912F"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A31A0BF"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CF0B614"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985C5F5" w14:textId="77777777" w:rsidR="00260DBF" w:rsidRPr="00C36D04" w:rsidRDefault="00260DBF" w:rsidP="00A71C49">
            <w:pPr>
              <w:pStyle w:val="TAC"/>
            </w:pPr>
            <w:r w:rsidRPr="00C36D04">
              <w:t>0</w:t>
            </w:r>
          </w:p>
        </w:tc>
      </w:tr>
      <w:tr w:rsidR="00260DBF" w:rsidRPr="00C36D04" w14:paraId="6C84AD03"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2827CD" w14:textId="77777777" w:rsidR="00260DBF" w:rsidRPr="00C36D04" w:rsidRDefault="00260DBF" w:rsidP="00A71C49">
            <w:pPr>
              <w:pStyle w:val="TAC"/>
            </w:pPr>
            <w:r w:rsidRPr="00C36D04">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BA230" w14:textId="77777777" w:rsidR="00260DBF" w:rsidRPr="00C36D04" w:rsidRDefault="00260DBF" w:rsidP="00A71C49">
            <w:pPr>
              <w:pStyle w:val="TAC"/>
            </w:pPr>
            <w:r w:rsidRPr="00C36D04">
              <w:rPr>
                <w:rFonts w:eastAsia="Calibri"/>
              </w:rPr>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9E68D"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76E8444"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5D504C2" w14:textId="77777777" w:rsidR="00260DBF" w:rsidRPr="00C36D04" w:rsidRDefault="00260DBF" w:rsidP="00A71C49">
            <w:pPr>
              <w:pStyle w:val="TAC"/>
            </w:pPr>
            <w:r w:rsidRPr="00C36D04">
              <w:rPr>
                <w:rFonts w:eastAsia="Calibri"/>
              </w:rPr>
              <w:t>24</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8248170" w14:textId="77777777" w:rsidR="00260DBF" w:rsidRPr="00C36D04" w:rsidRDefault="00260DBF" w:rsidP="00A71C49">
            <w:pPr>
              <w:pStyle w:val="TAC"/>
            </w:pPr>
            <w:r w:rsidRPr="00C36D04">
              <w:rPr>
                <w:rFonts w:eastAsia="Calibri"/>
              </w:rPr>
              <w:t>24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B865C02" w14:textId="77777777" w:rsidR="00260DBF" w:rsidRPr="00C36D04" w:rsidRDefault="00260DBF" w:rsidP="00A71C49">
            <w:pPr>
              <w:pStyle w:val="TAC"/>
            </w:pPr>
            <w:r w:rsidRPr="00C36D04">
              <w:t>0</w:t>
            </w:r>
          </w:p>
        </w:tc>
      </w:tr>
      <w:tr w:rsidR="00260DBF" w:rsidRPr="00C36D04" w14:paraId="1FAEC85A"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EE48B2" w14:textId="77777777" w:rsidR="00260DBF" w:rsidRPr="00C36D04" w:rsidRDefault="00260DBF" w:rsidP="00A71C49">
            <w:pPr>
              <w:pStyle w:val="TAC"/>
            </w:pPr>
            <w:r w:rsidRPr="00C36D04">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7B134" w14:textId="77777777" w:rsidR="00260DBF" w:rsidRPr="00C36D04" w:rsidRDefault="00260DBF" w:rsidP="00A71C49">
            <w:pPr>
              <w:pStyle w:val="TAC"/>
            </w:pPr>
            <w:r w:rsidRPr="00C36D04">
              <w:rPr>
                <w:rFonts w:eastAsia="Calibri"/>
              </w:rPr>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05D7E2"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37B139"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796B36B"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B6DF64C"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48EA722" w14:textId="77777777" w:rsidR="00260DBF" w:rsidRPr="00C36D04" w:rsidRDefault="00260DBF" w:rsidP="00A71C49">
            <w:pPr>
              <w:pStyle w:val="TAC"/>
            </w:pPr>
            <w:r w:rsidRPr="00C36D04">
              <w:t>0</w:t>
            </w:r>
          </w:p>
        </w:tc>
      </w:tr>
      <w:tr w:rsidR="00260DBF" w:rsidRPr="00C36D04" w14:paraId="6AAE0074"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48E80F" w14:textId="77777777" w:rsidR="00260DBF" w:rsidRPr="00C36D04" w:rsidRDefault="00260DBF" w:rsidP="00A71C49">
            <w:pPr>
              <w:pStyle w:val="TAC"/>
            </w:pPr>
            <w:r w:rsidRPr="00C36D04">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B463C" w14:textId="77777777" w:rsidR="00260DBF" w:rsidRPr="00C36D04" w:rsidRDefault="00260DBF" w:rsidP="00A71C49">
            <w:pPr>
              <w:pStyle w:val="TAC"/>
            </w:pPr>
            <w:r w:rsidRPr="00C36D04">
              <w:rPr>
                <w:rFonts w:eastAsia="Calibri"/>
              </w:rPr>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C2743F"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2F23F86"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27BB8B8" w14:textId="77777777" w:rsidR="00260DBF" w:rsidRPr="00C36D04" w:rsidRDefault="00260DBF" w:rsidP="00A71C49">
            <w:pPr>
              <w:pStyle w:val="TAC"/>
            </w:pPr>
            <w:r w:rsidRPr="00C36D04">
              <w:rPr>
                <w:rFonts w:eastAsia="Calibri"/>
              </w:rPr>
              <w:t>24</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F6A37CB" w14:textId="77777777" w:rsidR="00260DBF" w:rsidRPr="00C36D04" w:rsidRDefault="00260DBF" w:rsidP="00A71C49">
            <w:pPr>
              <w:pStyle w:val="TAC"/>
            </w:pPr>
            <w:r w:rsidRPr="00C36D04">
              <w:rPr>
                <w:rFonts w:eastAsia="Calibri"/>
              </w:rPr>
              <w:t>24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8EB6C7F" w14:textId="77777777" w:rsidR="00260DBF" w:rsidRPr="00C36D04" w:rsidRDefault="00260DBF" w:rsidP="00A71C49">
            <w:pPr>
              <w:pStyle w:val="TAC"/>
            </w:pPr>
            <w:r w:rsidRPr="00C36D04">
              <w:t>0</w:t>
            </w:r>
          </w:p>
        </w:tc>
      </w:tr>
      <w:tr w:rsidR="00260DBF" w:rsidRPr="00C36D04" w14:paraId="2BD2AF3E" w14:textId="77777777" w:rsidTr="00A71C49">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544473" w14:textId="77777777" w:rsidR="00260DBF" w:rsidRPr="00C36D04" w:rsidRDefault="00260DBF" w:rsidP="00A71C49">
            <w:pPr>
              <w:pStyle w:val="TAC"/>
              <w:rPr>
                <w:b/>
                <w:bCs/>
              </w:rPr>
            </w:pPr>
            <w:r w:rsidRPr="00C36D04">
              <w:rPr>
                <w:b/>
                <w:bCs/>
                <w:lang w:eastAsia="zh-CN"/>
              </w:rPr>
              <w:t>High range</w:t>
            </w:r>
          </w:p>
        </w:tc>
      </w:tr>
      <w:tr w:rsidR="00260DBF" w:rsidRPr="00C36D04" w14:paraId="037DA20E"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99B198" w14:textId="77777777" w:rsidR="00260DBF" w:rsidRPr="00C36D04" w:rsidRDefault="00260DBF" w:rsidP="00A71C49">
            <w:pPr>
              <w:pStyle w:val="TAC"/>
            </w:pPr>
            <w:r w:rsidRPr="00C36D04">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EE66A" w14:textId="77777777" w:rsidR="00260DBF" w:rsidRPr="00C36D04" w:rsidRDefault="00260DBF" w:rsidP="00A71C49">
            <w:pPr>
              <w:pStyle w:val="TAC"/>
            </w:pPr>
            <w:r w:rsidRPr="00C36D04">
              <w:rPr>
                <w:rFonts w:eastAsia="Calibri"/>
              </w:rPr>
              <w:t>5MHz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A544F"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C2158CD"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5658A549"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C9C241"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42DFE32" w14:textId="77777777" w:rsidR="00260DBF" w:rsidRPr="00C36D04" w:rsidRDefault="00260DBF" w:rsidP="00A71C49">
            <w:pPr>
              <w:pStyle w:val="TAC"/>
            </w:pPr>
            <w:r w:rsidRPr="00C36D04">
              <w:t>3</w:t>
            </w:r>
          </w:p>
        </w:tc>
      </w:tr>
      <w:tr w:rsidR="00260DBF" w:rsidRPr="00C36D04" w14:paraId="5B8F22DF"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BE970E" w14:textId="77777777" w:rsidR="00260DBF" w:rsidRPr="00C36D04" w:rsidRDefault="00260DBF" w:rsidP="00A71C49">
            <w:pPr>
              <w:pStyle w:val="TAC"/>
            </w:pPr>
            <w:r w:rsidRPr="00C36D04">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AEC0" w14:textId="77777777" w:rsidR="00260DBF" w:rsidRPr="00C36D04" w:rsidRDefault="00260DBF" w:rsidP="00A71C49">
            <w:pPr>
              <w:pStyle w:val="TAC"/>
            </w:pPr>
            <w:r w:rsidRPr="00C36D04">
              <w:rPr>
                <w:rFonts w:eastAsia="Calibri"/>
              </w:rPr>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FE0493"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3022297"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43F5D49F" w14:textId="77777777" w:rsidR="00260DBF" w:rsidRPr="00C36D04" w:rsidRDefault="00260DBF" w:rsidP="00A71C49">
            <w:pPr>
              <w:pStyle w:val="TAC"/>
            </w:pPr>
            <w:r w:rsidRPr="00C36D04">
              <w:rPr>
                <w:rFonts w:eastAsia="Calibri"/>
              </w:rPr>
              <w:t>3(Note 6)</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8EAA277" w14:textId="77777777" w:rsidR="00260DBF" w:rsidRPr="00C36D04" w:rsidRDefault="00260DBF" w:rsidP="00A71C49">
            <w:pPr>
              <w:pStyle w:val="TAC"/>
            </w:pPr>
            <w:r w:rsidRPr="00C36D04">
              <w:rPr>
                <w:rFonts w:eastAsia="Calibri"/>
              </w:rPr>
              <w:t>3(Note 6)</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C678CBD" w14:textId="77777777" w:rsidR="00260DBF" w:rsidRPr="00C36D04" w:rsidRDefault="00260DBF" w:rsidP="00A71C49">
            <w:pPr>
              <w:pStyle w:val="TAC"/>
            </w:pPr>
            <w:r w:rsidRPr="00C36D04">
              <w:t>3</w:t>
            </w:r>
          </w:p>
        </w:tc>
      </w:tr>
      <w:tr w:rsidR="00260DBF" w:rsidRPr="00C36D04" w14:paraId="7176C2AE"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39BABA" w14:textId="77777777" w:rsidR="00260DBF" w:rsidRPr="00C36D04" w:rsidRDefault="00260DBF" w:rsidP="00A71C49">
            <w:pPr>
              <w:pStyle w:val="TAC"/>
            </w:pPr>
            <w:r w:rsidRPr="00C36D0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BD32C2" w14:textId="77777777" w:rsidR="00260DBF" w:rsidRPr="00C36D04" w:rsidRDefault="00260DBF" w:rsidP="00A71C49">
            <w:pPr>
              <w:pStyle w:val="TAC"/>
            </w:pPr>
            <w:r w:rsidRPr="00C36D04">
              <w:rPr>
                <w:rFonts w:eastAsia="Calibri"/>
              </w:rPr>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1175D"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CFA3149"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541A9F2"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215605"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0EDE4FD" w14:textId="77777777" w:rsidR="00260DBF" w:rsidRPr="00C36D04" w:rsidRDefault="00260DBF" w:rsidP="00A71C49">
            <w:pPr>
              <w:pStyle w:val="TAC"/>
            </w:pPr>
            <w:r w:rsidRPr="00C36D04">
              <w:t>7</w:t>
            </w:r>
          </w:p>
        </w:tc>
      </w:tr>
      <w:tr w:rsidR="00260DBF" w:rsidRPr="00C36D04" w14:paraId="61F3FDB7"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178851" w14:textId="77777777" w:rsidR="00260DBF" w:rsidRPr="00C36D04" w:rsidRDefault="00260DBF" w:rsidP="00A71C49">
            <w:pPr>
              <w:pStyle w:val="TAC"/>
            </w:pPr>
            <w:r w:rsidRPr="00C36D04">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D5760C" w14:textId="77777777" w:rsidR="00260DBF" w:rsidRPr="00C36D04" w:rsidRDefault="00260DBF" w:rsidP="00A71C49">
            <w:pPr>
              <w:pStyle w:val="TAC"/>
            </w:pPr>
            <w:r w:rsidRPr="00C36D04">
              <w:rPr>
                <w:rFonts w:eastAsia="Calibri"/>
              </w:rPr>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1E967C"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57FCAA6"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28DED3D" w14:textId="77777777" w:rsidR="00260DBF" w:rsidRPr="00C36D04" w:rsidRDefault="00260DBF" w:rsidP="00A71C49">
            <w:pPr>
              <w:pStyle w:val="TAC"/>
              <w:rPr>
                <w:rFonts w:eastAsia="Calibri"/>
              </w:rPr>
            </w:pPr>
            <w:r w:rsidRPr="00C36D04">
              <w:rPr>
                <w:rFonts w:eastAsia="Calibri"/>
              </w:rPr>
              <w:t>4(Note 5),</w:t>
            </w:r>
          </w:p>
          <w:p w14:paraId="79D31A11" w14:textId="77777777" w:rsidR="00260DBF" w:rsidRPr="00C36D04" w:rsidRDefault="00260DBF" w:rsidP="00A71C49">
            <w:pPr>
              <w:pStyle w:val="TAC"/>
            </w:pPr>
            <w:r w:rsidRPr="00C36D04">
              <w:rPr>
                <w:rFonts w:eastAsia="Calibri"/>
              </w:rPr>
              <w:t>5</w:t>
            </w:r>
            <w:r w:rsidRPr="00C36D04">
              <w:rPr>
                <w:rFonts w:eastAsia="Calibri"/>
                <w:vertAlign w:val="superscript"/>
              </w:rPr>
              <w:t xml:space="preserve"> </w:t>
            </w:r>
            <w:r w:rsidRPr="00C36D04">
              <w:rPr>
                <w:rFonts w:eastAsia="Calibri"/>
              </w:rPr>
              <w:t>(Note 6)</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29C075F" w14:textId="77777777" w:rsidR="00260DBF" w:rsidRPr="00C36D04" w:rsidRDefault="00260DBF" w:rsidP="00A71C49">
            <w:pPr>
              <w:pStyle w:val="TAC"/>
              <w:rPr>
                <w:rFonts w:eastAsia="Calibri"/>
              </w:rPr>
            </w:pPr>
            <w:r w:rsidRPr="00C36D04">
              <w:rPr>
                <w:rFonts w:eastAsia="Calibri"/>
              </w:rPr>
              <w:t>4(Note 5),</w:t>
            </w:r>
          </w:p>
          <w:p w14:paraId="26D39178" w14:textId="77777777" w:rsidR="00260DBF" w:rsidRPr="00C36D04" w:rsidRDefault="00260DBF" w:rsidP="00A71C49">
            <w:pPr>
              <w:pStyle w:val="TAC"/>
            </w:pPr>
            <w:r w:rsidRPr="00C36D04">
              <w:rPr>
                <w:rFonts w:eastAsia="Calibri"/>
              </w:rPr>
              <w:t>5</w:t>
            </w:r>
            <w:r w:rsidRPr="00C36D04">
              <w:rPr>
                <w:rFonts w:eastAsia="Calibri"/>
                <w:vertAlign w:val="superscript"/>
              </w:rPr>
              <w:t xml:space="preserve"> </w:t>
            </w:r>
            <w:r w:rsidRPr="00C36D04">
              <w:rPr>
                <w:rFonts w:eastAsia="Calibri"/>
              </w:rPr>
              <w:t>(Note 6)</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1D8066C9" w14:textId="77777777" w:rsidR="00260DBF" w:rsidRPr="00C36D04" w:rsidRDefault="00260DBF" w:rsidP="00A71C49">
            <w:pPr>
              <w:pStyle w:val="TAC"/>
            </w:pPr>
            <w:r w:rsidRPr="00C36D04">
              <w:t>7</w:t>
            </w:r>
          </w:p>
        </w:tc>
      </w:tr>
      <w:tr w:rsidR="00260DBF" w:rsidRPr="00C36D04" w14:paraId="58833173"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59475F" w14:textId="77777777" w:rsidR="00260DBF" w:rsidRPr="00C36D04" w:rsidRDefault="00260DBF" w:rsidP="00A71C49">
            <w:pPr>
              <w:pStyle w:val="TAC"/>
            </w:pPr>
            <w:r w:rsidRPr="00C36D04">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3E4F3" w14:textId="77777777" w:rsidR="00260DBF" w:rsidRPr="00C36D04" w:rsidRDefault="00260DBF" w:rsidP="00A71C49">
            <w:pPr>
              <w:pStyle w:val="TAC"/>
            </w:pPr>
            <w:r w:rsidRPr="00C36D04">
              <w:rPr>
                <w:rFonts w:eastAsia="Calibri"/>
              </w:rPr>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430529"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29C94B"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461BFC17"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AA2E0E3"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159A38D6" w14:textId="77777777" w:rsidR="00260DBF" w:rsidRPr="00C36D04" w:rsidRDefault="00260DBF" w:rsidP="00A71C49">
            <w:pPr>
              <w:pStyle w:val="TAC"/>
            </w:pPr>
            <w:r w:rsidRPr="00C36D04">
              <w:t>11</w:t>
            </w:r>
          </w:p>
        </w:tc>
      </w:tr>
      <w:tr w:rsidR="00260DBF" w:rsidRPr="00C36D04" w14:paraId="5B99C235"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0CDC19" w14:textId="77777777" w:rsidR="00260DBF" w:rsidRPr="00C36D04" w:rsidRDefault="00260DBF" w:rsidP="00A71C49">
            <w:pPr>
              <w:pStyle w:val="TAC"/>
            </w:pPr>
            <w:r w:rsidRPr="00C36D04">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48452" w14:textId="77777777" w:rsidR="00260DBF" w:rsidRPr="00C36D04" w:rsidRDefault="00260DBF" w:rsidP="00A71C49">
            <w:pPr>
              <w:pStyle w:val="TAC"/>
            </w:pPr>
            <w:r w:rsidRPr="00C36D04">
              <w:rPr>
                <w:rFonts w:eastAsia="Calibri"/>
              </w:rPr>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352471"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4C3D70C"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81DB297" w14:textId="77777777" w:rsidR="00260DBF" w:rsidRPr="00C36D04" w:rsidRDefault="00260DBF" w:rsidP="00A71C49">
            <w:pPr>
              <w:pStyle w:val="TAC"/>
            </w:pPr>
            <w:r w:rsidRPr="00C36D04">
              <w:rPr>
                <w:rFonts w:eastAsia="Calibri"/>
              </w:rPr>
              <w:t>24</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6590C6A" w14:textId="77777777" w:rsidR="00260DBF" w:rsidRPr="00C36D04" w:rsidRDefault="00260DBF" w:rsidP="00A71C49">
            <w:pPr>
              <w:pStyle w:val="TAC"/>
            </w:pPr>
            <w:r w:rsidRPr="00C36D04">
              <w:rPr>
                <w:rFonts w:eastAsia="Calibri"/>
              </w:rPr>
              <w:t>24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13E3C3D" w14:textId="77777777" w:rsidR="00260DBF" w:rsidRPr="00C36D04" w:rsidRDefault="00260DBF" w:rsidP="00A71C49">
            <w:pPr>
              <w:pStyle w:val="TAC"/>
            </w:pPr>
            <w:r w:rsidRPr="00C36D04">
              <w:t>8</w:t>
            </w:r>
          </w:p>
        </w:tc>
      </w:tr>
      <w:tr w:rsidR="00260DBF" w:rsidRPr="00C36D04" w14:paraId="23C78365"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BC411F" w14:textId="77777777" w:rsidR="00260DBF" w:rsidRPr="00C36D04" w:rsidRDefault="00260DBF" w:rsidP="00A71C49">
            <w:pPr>
              <w:pStyle w:val="TAC"/>
            </w:pPr>
            <w:r w:rsidRPr="00C36D04">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B223F" w14:textId="77777777" w:rsidR="00260DBF" w:rsidRPr="00C36D04" w:rsidRDefault="00260DBF" w:rsidP="00A71C49">
            <w:pPr>
              <w:pStyle w:val="TAC"/>
            </w:pPr>
            <w:r w:rsidRPr="00C36D04">
              <w:rPr>
                <w:rFonts w:eastAsia="Calibri"/>
              </w:rPr>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D9883"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7D0BA52"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D88C8CE" w14:textId="77777777" w:rsidR="00260DBF" w:rsidRPr="00C36D04" w:rsidRDefault="00260DBF" w:rsidP="00A71C49">
            <w:pPr>
              <w:pStyle w:val="TAC"/>
            </w:pPr>
            <w:r w:rsidRPr="00C36D04">
              <w:rPr>
                <w:rFonts w:eastAsia="Calibri"/>
              </w:rPr>
              <w:t>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38C920F" w14:textId="77777777" w:rsidR="00260DBF" w:rsidRPr="00C36D04" w:rsidRDefault="00260DBF" w:rsidP="00A71C49">
            <w:pPr>
              <w:pStyle w:val="TAC"/>
            </w:pPr>
            <w:r w:rsidRPr="00C36D04">
              <w:rPr>
                <w:rFonts w:eastAsia="Calibri"/>
              </w:rPr>
              <w:t>1</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42CBE972" w14:textId="77777777" w:rsidR="00260DBF" w:rsidRPr="00C36D04" w:rsidRDefault="00260DBF" w:rsidP="00A71C49">
            <w:pPr>
              <w:pStyle w:val="TAC"/>
            </w:pPr>
            <w:r w:rsidRPr="00C36D04">
              <w:t>15</w:t>
            </w:r>
          </w:p>
        </w:tc>
      </w:tr>
      <w:tr w:rsidR="00260DBF" w:rsidRPr="00C36D04" w14:paraId="5398E0DE" w14:textId="77777777" w:rsidTr="00A71C49">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089062" w14:textId="77777777" w:rsidR="00260DBF" w:rsidRPr="00C36D04" w:rsidRDefault="00260DBF" w:rsidP="00A71C49">
            <w:pPr>
              <w:pStyle w:val="TAC"/>
            </w:pPr>
            <w:r w:rsidRPr="00C36D04">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7DF83" w14:textId="77777777" w:rsidR="00260DBF" w:rsidRPr="00C36D04" w:rsidRDefault="00260DBF" w:rsidP="00A71C49">
            <w:pPr>
              <w:pStyle w:val="TAC"/>
            </w:pPr>
            <w:r w:rsidRPr="00C36D04">
              <w:rPr>
                <w:rFonts w:eastAsia="Calibri"/>
              </w:rPr>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666B3F" w14:textId="77777777" w:rsidR="00260DBF" w:rsidRPr="00C36D04" w:rsidRDefault="00260DBF" w:rsidP="00A71C49">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02D34BE" w14:textId="77777777" w:rsidR="00260DBF" w:rsidRPr="00C36D04" w:rsidRDefault="00260DBF" w:rsidP="00A71C49">
            <w:pPr>
              <w:pStyle w:val="TAC"/>
            </w:pPr>
            <w:r w:rsidRPr="00C36D04">
              <w:rPr>
                <w:rFonts w:eastAsia="Calibri"/>
              </w:rPr>
              <w:t>QPSK</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14D233C" w14:textId="77777777" w:rsidR="00260DBF" w:rsidRPr="00C36D04" w:rsidRDefault="00260DBF" w:rsidP="00A71C49">
            <w:pPr>
              <w:pStyle w:val="TAC"/>
            </w:pPr>
            <w:r w:rsidRPr="00C36D04">
              <w:rPr>
                <w:rFonts w:eastAsia="Calibri"/>
              </w:rPr>
              <w:t>24</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74D6FD6" w14:textId="77777777" w:rsidR="00260DBF" w:rsidRPr="00C36D04" w:rsidRDefault="00260DBF" w:rsidP="00A71C49">
            <w:pPr>
              <w:pStyle w:val="TAC"/>
            </w:pPr>
            <w:r w:rsidRPr="00C36D04">
              <w:rPr>
                <w:rFonts w:eastAsia="Calibri"/>
              </w:rPr>
              <w:t>24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0C86A09" w14:textId="77777777" w:rsidR="00260DBF" w:rsidRPr="00C36D04" w:rsidRDefault="00260DBF" w:rsidP="00A71C49">
            <w:pPr>
              <w:pStyle w:val="TAC"/>
            </w:pPr>
            <w:r w:rsidRPr="00C36D04">
              <w:t>12</w:t>
            </w:r>
          </w:p>
        </w:tc>
      </w:tr>
      <w:tr w:rsidR="00260DBF" w:rsidRPr="00C36D04" w14:paraId="197E3828" w14:textId="77777777" w:rsidTr="00A71C49">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AF77965" w14:textId="77777777" w:rsidR="00260DBF" w:rsidRPr="00C36D04" w:rsidRDefault="00260DBF" w:rsidP="00A71C49">
            <w:pPr>
              <w:pStyle w:val="TAN"/>
              <w:rPr>
                <w:szCs w:val="18"/>
              </w:rPr>
            </w:pPr>
            <w:r w:rsidRPr="00C36D04">
              <w:rPr>
                <w:szCs w:val="18"/>
              </w:rPr>
              <w:t>Note 1:</w:t>
            </w:r>
            <w:r w:rsidRPr="00C36D04">
              <w:rPr>
                <w:rFonts w:eastAsia="Calibri"/>
              </w:rPr>
              <w:tab/>
            </w:r>
            <w:r w:rsidRPr="00C36D04">
              <w:rPr>
                <w:szCs w:val="18"/>
              </w:rPr>
              <w:t>Denotes the lowest narrowband index in the channel bandwidth where the wideband shall be placed. The allocation is contiguous, starting from the lowest narrowband index. Narrowband, Narrowband index and Wideband are defined in TS 36.211 [8], 5.2.4.</w:t>
            </w:r>
          </w:p>
          <w:p w14:paraId="72F8DBE0" w14:textId="77777777" w:rsidR="00260DBF" w:rsidRPr="00C36D04" w:rsidRDefault="00260DBF" w:rsidP="00A71C49">
            <w:pPr>
              <w:pStyle w:val="TAN"/>
              <w:rPr>
                <w:rFonts w:eastAsia="Calibri"/>
              </w:rPr>
            </w:pPr>
            <w:r w:rsidRPr="00C36D04">
              <w:rPr>
                <w:rFonts w:eastAsia="Calibri"/>
              </w:rPr>
              <w:t>Note 2:</w:t>
            </w:r>
            <w:r w:rsidRPr="00C36D04">
              <w:rPr>
                <w:rFonts w:eastAsia="Calibri"/>
              </w:rPr>
              <w:tab/>
              <w:t>Test Channel Bandwidth is checked separately for each E-UTRA band, the applicable channel bandwidths are specified in Table 5.4.2.1-1.</w:t>
            </w:r>
          </w:p>
          <w:p w14:paraId="50180574" w14:textId="77777777" w:rsidR="00260DBF" w:rsidRPr="00C36D04" w:rsidRDefault="00260DBF" w:rsidP="00A71C49">
            <w:pPr>
              <w:pStyle w:val="TAN"/>
              <w:rPr>
                <w:rFonts w:eastAsia="Calibri" w:cs="Arial"/>
                <w:szCs w:val="18"/>
              </w:rPr>
            </w:pPr>
            <w:r w:rsidRPr="00C36D04">
              <w:rPr>
                <w:rFonts w:eastAsia="Calibri"/>
              </w:rPr>
              <w:t>Note 3:</w:t>
            </w:r>
            <w:r w:rsidRPr="00C36D04">
              <w:rPr>
                <w:rFonts w:eastAsia="Calibri"/>
              </w:rPr>
              <w:tab/>
            </w:r>
            <w:r w:rsidRPr="00C36D04">
              <w:rPr>
                <w:rFonts w:eastAsia="Calibri" w:cs="Arial"/>
                <w:szCs w:val="18"/>
              </w:rPr>
              <w:t xml:space="preserve">The 1 RB allocation shall be tested at RB#0 for low and </w:t>
            </w:r>
            <w:proofErr w:type="spellStart"/>
            <w:r w:rsidRPr="00C36D04">
              <w:rPr>
                <w:rFonts w:eastAsia="Calibri" w:cs="Arial"/>
                <w:szCs w:val="18"/>
              </w:rPr>
              <w:t>mid range</w:t>
            </w:r>
            <w:proofErr w:type="spellEnd"/>
            <w:r w:rsidRPr="00C36D04">
              <w:rPr>
                <w:rFonts w:eastAsia="Calibri" w:cs="Arial"/>
                <w:szCs w:val="18"/>
              </w:rPr>
              <w:t xml:space="preserve">, RB #5 for high range test frequency. </w:t>
            </w:r>
            <w:r w:rsidRPr="00C36D04">
              <w:rPr>
                <w:rFonts w:eastAsia="Calibri"/>
              </w:rPr>
              <w:t>For E-UTRA bands applied with Note 2 in Table 6.2.2</w:t>
            </w:r>
            <w:r w:rsidRPr="00C36D04">
              <w:t xml:space="preserve"> EA</w:t>
            </w:r>
            <w:r w:rsidRPr="00C36D04">
              <w:rPr>
                <w:rFonts w:eastAsia="Calibri"/>
              </w:rPr>
              <w:t xml:space="preserve"> -1 and when channel bandwidth is larger than 4 MHz, for 5 MHz channel bandwidth t</w:t>
            </w:r>
            <w:r w:rsidRPr="00C36D04">
              <w:rPr>
                <w:rFonts w:eastAsia="Calibri" w:cs="Arial"/>
                <w:szCs w:val="18"/>
              </w:rPr>
              <w:t xml:space="preserve">he 1 RB allocation shall additionally be tested at RB#2 with narrowband index 3 for low range, RB #3 </w:t>
            </w:r>
            <w:proofErr w:type="spellStart"/>
            <w:r w:rsidRPr="00C36D04">
              <w:rPr>
                <w:rFonts w:eastAsia="Calibri" w:cs="Arial"/>
                <w:szCs w:val="18"/>
              </w:rPr>
              <w:t>withnarrowband</w:t>
            </w:r>
            <w:proofErr w:type="spellEnd"/>
            <w:r w:rsidRPr="00C36D04">
              <w:rPr>
                <w:rFonts w:eastAsia="Calibri" w:cs="Arial"/>
                <w:szCs w:val="18"/>
              </w:rPr>
              <w:t xml:space="preserve"> index 0 for high range test frequency, </w:t>
            </w:r>
            <w:r w:rsidRPr="00C36D04">
              <w:rPr>
                <w:rFonts w:eastAsia="Calibri"/>
              </w:rPr>
              <w:t>for 10 MHz channel bandwidth t</w:t>
            </w:r>
            <w:r w:rsidRPr="00C36D04">
              <w:rPr>
                <w:rFonts w:eastAsia="Calibri" w:cs="Arial"/>
                <w:szCs w:val="18"/>
              </w:rPr>
              <w:t xml:space="preserve">he 1 RB allocation shall additionally be tested at RB#1 with narrowband index 3 for low range, RB #4 with narrowband index 4 for high range test frequency, </w:t>
            </w:r>
            <w:r w:rsidRPr="00C36D04">
              <w:rPr>
                <w:rFonts w:eastAsia="Calibri"/>
              </w:rPr>
              <w:t>for 15 MHz channel bandwidth t</w:t>
            </w:r>
            <w:r w:rsidRPr="00C36D04">
              <w:rPr>
                <w:rFonts w:eastAsia="Calibri" w:cs="Arial"/>
                <w:szCs w:val="18"/>
              </w:rPr>
              <w:t xml:space="preserve">he 1 RB allocation shall additionally be tested at RB#0 with narrowband index 3 for low range, RB #5 with narrowband index 8 for high range test frequency, </w:t>
            </w:r>
            <w:r w:rsidRPr="00C36D04">
              <w:rPr>
                <w:rFonts w:eastAsia="Calibri"/>
              </w:rPr>
              <w:t>for 20 MHz channel bandwidth t</w:t>
            </w:r>
            <w:r w:rsidRPr="00C36D04">
              <w:rPr>
                <w:rFonts w:eastAsia="Calibri" w:cs="Arial"/>
                <w:szCs w:val="18"/>
              </w:rPr>
              <w:t>he 1 RB allocation shall additionally be tested at RB#3 with narrowband index 2 for low range, RB #2 with narrowband index 13 for high range test frequency.</w:t>
            </w:r>
          </w:p>
          <w:p w14:paraId="44960E54" w14:textId="77777777" w:rsidR="00260DBF" w:rsidRPr="00C36D04" w:rsidRDefault="00260DBF" w:rsidP="00A71C49">
            <w:pPr>
              <w:pStyle w:val="TAN"/>
              <w:rPr>
                <w:rFonts w:eastAsia="Calibri"/>
              </w:rPr>
            </w:pPr>
            <w:r w:rsidRPr="00C36D04">
              <w:rPr>
                <w:rFonts w:eastAsia="Calibri"/>
              </w:rPr>
              <w:t>Note 4:</w:t>
            </w:r>
            <w:r w:rsidRPr="00C36D04">
              <w:rPr>
                <w:rFonts w:eastAsia="Calibri"/>
              </w:rPr>
              <w:tab/>
            </w:r>
            <w:r w:rsidRPr="00C36D04">
              <w:rPr>
                <w:rFonts w:eastAsia="Calibri" w:cs="Arial"/>
                <w:szCs w:val="18"/>
              </w:rPr>
              <w:t xml:space="preserve">The </w:t>
            </w:r>
            <w:proofErr w:type="spellStart"/>
            <w:r w:rsidRPr="00C36D04">
              <w:rPr>
                <w:rFonts w:eastAsia="Calibri" w:cs="Arial"/>
                <w:szCs w:val="18"/>
              </w:rPr>
              <w:t>RBstart</w:t>
            </w:r>
            <w:proofErr w:type="spellEnd"/>
            <w:r w:rsidRPr="00C36D04">
              <w:rPr>
                <w:rFonts w:eastAsia="Calibri" w:cs="Arial"/>
                <w:szCs w:val="18"/>
              </w:rPr>
              <w:t xml:space="preserve"> of non-1RB allocation shall be RB #0 for low and </w:t>
            </w:r>
            <w:proofErr w:type="spellStart"/>
            <w:r w:rsidRPr="00C36D04">
              <w:rPr>
                <w:rFonts w:eastAsia="Calibri" w:cs="Arial"/>
                <w:szCs w:val="18"/>
              </w:rPr>
              <w:t>mid range</w:t>
            </w:r>
            <w:proofErr w:type="spellEnd"/>
            <w:r w:rsidRPr="00C36D04">
              <w:rPr>
                <w:rFonts w:eastAsia="Calibri" w:cs="Arial"/>
                <w:szCs w:val="18"/>
              </w:rPr>
              <w:t xml:space="preserve">, RB# </w:t>
            </w:r>
            <w:r w:rsidRPr="00C36D04">
              <w:rPr>
                <w:lang w:eastAsia="sv-SE"/>
              </w:rPr>
              <w:t xml:space="preserve">(6 – (RB allocation mod 6)) </w:t>
            </w:r>
            <w:r w:rsidRPr="00C36D04">
              <w:rPr>
                <w:rFonts w:eastAsia="Calibri" w:cs="Arial"/>
                <w:szCs w:val="18"/>
              </w:rPr>
              <w:t>for high range test frequency.</w:t>
            </w:r>
          </w:p>
          <w:p w14:paraId="4BB08887" w14:textId="77777777" w:rsidR="00260DBF" w:rsidRPr="00C36D04" w:rsidRDefault="00260DBF" w:rsidP="00A71C49">
            <w:pPr>
              <w:pStyle w:val="TAN"/>
              <w:rPr>
                <w:rFonts w:eastAsia="Calibri"/>
              </w:rPr>
            </w:pPr>
            <w:r w:rsidRPr="00C36D04">
              <w:rPr>
                <w:rFonts w:eastAsia="Calibri"/>
              </w:rPr>
              <w:t>Note 5:</w:t>
            </w:r>
            <w:r w:rsidRPr="00C36D04">
              <w:rPr>
                <w:rFonts w:eastAsia="Calibri"/>
              </w:rPr>
              <w:tab/>
              <w:t>Only applicable for Power class 3.</w:t>
            </w:r>
          </w:p>
          <w:p w14:paraId="4E727EFB" w14:textId="77777777" w:rsidR="00260DBF" w:rsidRPr="00C36D04" w:rsidRDefault="00260DBF" w:rsidP="00A71C49">
            <w:pPr>
              <w:pStyle w:val="TAN"/>
              <w:rPr>
                <w:lang w:eastAsia="sv-SE"/>
              </w:rPr>
            </w:pPr>
            <w:r w:rsidRPr="00C36D04">
              <w:rPr>
                <w:rFonts w:eastAsia="Calibri"/>
              </w:rPr>
              <w:t>Note 6:</w:t>
            </w:r>
            <w:r w:rsidRPr="00C36D04">
              <w:rPr>
                <w:rFonts w:eastAsia="Calibri"/>
              </w:rPr>
              <w:tab/>
              <w:t>Only applicable for Power class 5 and Power class 6.</w:t>
            </w:r>
          </w:p>
        </w:tc>
      </w:tr>
    </w:tbl>
    <w:p w14:paraId="1A3D0943" w14:textId="77777777" w:rsidR="00260DBF" w:rsidRPr="00C36D04" w:rsidRDefault="00260DBF" w:rsidP="00260DBF">
      <w:pPr>
        <w:rPr>
          <w:lang w:eastAsia="ko-KR"/>
        </w:rPr>
      </w:pPr>
    </w:p>
    <w:p w14:paraId="329901B1" w14:textId="77777777" w:rsidR="00260DBF" w:rsidRPr="00C36D04" w:rsidRDefault="00260DBF" w:rsidP="00260DBF">
      <w:pPr>
        <w:pStyle w:val="Heading5"/>
      </w:pPr>
      <w:r w:rsidRPr="00C36D04">
        <w:t>6.2.2EC.4.2</w:t>
      </w:r>
      <w:r w:rsidRPr="00C36D04">
        <w:tab/>
        <w:t>Test procedure</w:t>
      </w:r>
    </w:p>
    <w:p w14:paraId="32E2BF8A" w14:textId="77777777" w:rsidR="00260DBF" w:rsidRPr="00C36D04" w:rsidRDefault="00260DBF" w:rsidP="00260DBF">
      <w:r w:rsidRPr="00C36D04">
        <w:t>Same as in clause 6.2.2EA.4.1 with the following exceptions:</w:t>
      </w:r>
    </w:p>
    <w:p w14:paraId="3FDADB9D" w14:textId="77777777" w:rsidR="00260DBF" w:rsidRPr="00C36D04" w:rsidRDefault="00260DBF" w:rsidP="00260DBF">
      <w:pPr>
        <w:pStyle w:val="B1"/>
      </w:pPr>
      <w:r w:rsidRPr="00C36D04">
        <w:rPr>
          <w:rFonts w:eastAsia="SimSun"/>
        </w:rPr>
        <w:t>-</w:t>
      </w:r>
      <w:r w:rsidRPr="00C36D04">
        <w:rPr>
          <w:rFonts w:eastAsia="SimSun"/>
        </w:rPr>
        <w:tab/>
        <w:t>I</w:t>
      </w:r>
      <w:r w:rsidRPr="00C36D04">
        <w:t>nstead of Table 6.2.2EA.4.1-1</w:t>
      </w:r>
      <w:r w:rsidRPr="00C36D04">
        <w:sym w:font="Wingdings" w:char="F0E0"/>
      </w:r>
      <w:r w:rsidRPr="00C36D04">
        <w:t xml:space="preserve"> use Table 6.2.2EC.4.1-1</w:t>
      </w:r>
    </w:p>
    <w:p w14:paraId="4A27DEA4" w14:textId="77777777" w:rsidR="00260DBF" w:rsidRPr="00C36D04" w:rsidRDefault="00260DBF" w:rsidP="00260DBF">
      <w:pPr>
        <w:pStyle w:val="Heading5"/>
      </w:pPr>
      <w:r w:rsidRPr="00C36D04">
        <w:t>6.2.2EC.4.3</w:t>
      </w:r>
      <w:r w:rsidRPr="00C36D04">
        <w:tab/>
      </w:r>
      <w:r w:rsidRPr="00C36D04">
        <w:rPr>
          <w:snapToGrid w:val="0"/>
        </w:rPr>
        <w:t>Message contents</w:t>
      </w:r>
    </w:p>
    <w:p w14:paraId="769513CA" w14:textId="77777777" w:rsidR="00260DBF" w:rsidRPr="00C36D04" w:rsidRDefault="00260DBF" w:rsidP="00260DBF">
      <w:r w:rsidRPr="00C36D04">
        <w:t>Message contents are according to TS 36.508 [7] subclause 4.6.</w:t>
      </w:r>
    </w:p>
    <w:p w14:paraId="502520E5" w14:textId="77777777" w:rsidR="00260DBF" w:rsidRPr="00C36D04" w:rsidRDefault="00260DBF" w:rsidP="00260DBF">
      <w:pPr>
        <w:pStyle w:val="Heading4"/>
      </w:pPr>
      <w:r w:rsidRPr="00C36D04">
        <w:t>6.2.2EC.5</w:t>
      </w:r>
      <w:r w:rsidRPr="00C36D04">
        <w:tab/>
        <w:t>Test requirements</w:t>
      </w:r>
    </w:p>
    <w:p w14:paraId="3B6BDC6A" w14:textId="77777777" w:rsidR="00260DBF" w:rsidRPr="00C36D04" w:rsidRDefault="00260DBF" w:rsidP="00260DBF">
      <w:pPr>
        <w:rPr>
          <w:rFonts w:eastAsia="??"/>
        </w:rPr>
      </w:pPr>
      <w:r w:rsidRPr="00C36D04">
        <w:t>Same as in clause 6.2.2EA.5.</w:t>
      </w:r>
    </w:p>
    <w:p w14:paraId="33F3A593" w14:textId="77777777" w:rsidR="00260DBF" w:rsidRPr="00C36D04" w:rsidRDefault="00260DBF" w:rsidP="00260DBF">
      <w:pPr>
        <w:pStyle w:val="Heading3"/>
      </w:pPr>
      <w:r w:rsidRPr="00C36D04">
        <w:t>6.2.2F</w:t>
      </w:r>
      <w:r w:rsidRPr="00C36D04">
        <w:tab/>
        <w:t>UE Maximum Output Power for category NB1 and NB2</w:t>
      </w:r>
    </w:p>
    <w:p w14:paraId="2523D4CA" w14:textId="77777777" w:rsidR="00260DBF" w:rsidRPr="00C36D04" w:rsidRDefault="00260DBF" w:rsidP="00260DBF">
      <w:pPr>
        <w:pStyle w:val="H6"/>
      </w:pPr>
      <w:r w:rsidRPr="00C36D04">
        <w:t>6.2.2F.1</w:t>
      </w:r>
      <w:r w:rsidRPr="00C36D04">
        <w:tab/>
        <w:t>Test purpose</w:t>
      </w:r>
    </w:p>
    <w:p w14:paraId="6AA721CC" w14:textId="77777777" w:rsidR="00260DBF" w:rsidRPr="00C36D04" w:rsidRDefault="00260DBF" w:rsidP="00260DBF">
      <w:r w:rsidRPr="00C36D04">
        <w:t xml:space="preserve">To verify that the error of the UE maximum output power does not exceed the range prescribed by the </w:t>
      </w:r>
      <w:r w:rsidRPr="00C36D04">
        <w:rPr>
          <w:lang w:eastAsia="ja-JP"/>
        </w:rPr>
        <w:t xml:space="preserve">specified </w:t>
      </w:r>
      <w:r w:rsidRPr="00C36D04">
        <w:t>nominal maximum output power and tolerance.</w:t>
      </w:r>
    </w:p>
    <w:p w14:paraId="28C875D6" w14:textId="77777777" w:rsidR="00260DBF" w:rsidRPr="00C36D04" w:rsidRDefault="00260DBF" w:rsidP="00260DBF">
      <w:r w:rsidRPr="00C36D04">
        <w:t>An excess maximum output power has the possibility to interfere to other channels or other systems. A small maximum output power decreases the coverage area.</w:t>
      </w:r>
    </w:p>
    <w:p w14:paraId="2D5D6DB5" w14:textId="77777777" w:rsidR="00260DBF" w:rsidRPr="00C36D04" w:rsidRDefault="00260DBF" w:rsidP="00260DBF">
      <w:pPr>
        <w:pStyle w:val="H6"/>
      </w:pPr>
      <w:r w:rsidRPr="00C36D04">
        <w:t>6.2.2F.2</w:t>
      </w:r>
      <w:r w:rsidRPr="00C36D04">
        <w:tab/>
        <w:t>Test applicability</w:t>
      </w:r>
    </w:p>
    <w:p w14:paraId="74467FDC" w14:textId="77777777" w:rsidR="00260DBF" w:rsidRPr="00C36D04" w:rsidRDefault="00260DBF" w:rsidP="00260DBF">
      <w:r w:rsidRPr="00C36D04">
        <w:t>This test case applies to all types of NB-IoT FDD UE release 13 and forward of category NB1.</w:t>
      </w:r>
    </w:p>
    <w:p w14:paraId="4FA40339" w14:textId="77777777" w:rsidR="00260DBF" w:rsidRPr="00C36D04" w:rsidRDefault="00260DBF" w:rsidP="00260DBF">
      <w:pPr>
        <w:rPr>
          <w:lang w:eastAsia="zh-TW"/>
        </w:rPr>
      </w:pPr>
      <w:r w:rsidRPr="00C36D04">
        <w:t>This test case applies to all types of NB-IoT FDD UE release 1</w:t>
      </w:r>
      <w:r w:rsidRPr="00C36D04">
        <w:rPr>
          <w:lang w:eastAsia="zh-CN"/>
        </w:rPr>
        <w:t>4</w:t>
      </w:r>
      <w:r w:rsidRPr="00C36D04">
        <w:t xml:space="preserve"> and forward of category NB</w:t>
      </w:r>
      <w:r w:rsidRPr="00C36D04">
        <w:rPr>
          <w:lang w:eastAsia="zh-CN"/>
        </w:rPr>
        <w:t>2.</w:t>
      </w:r>
    </w:p>
    <w:p w14:paraId="621C758D" w14:textId="77777777" w:rsidR="00260DBF" w:rsidRPr="00C36D04" w:rsidRDefault="00260DBF" w:rsidP="00260DBF">
      <w:pPr>
        <w:rPr>
          <w:lang w:eastAsia="zh-CN"/>
        </w:rPr>
      </w:pPr>
      <w:r w:rsidRPr="00C36D04">
        <w:t>This test case applies to all types of</w:t>
      </w:r>
      <w:r w:rsidRPr="00C36D04">
        <w:rPr>
          <w:lang w:eastAsia="zh-TW"/>
        </w:rPr>
        <w:t xml:space="preserve"> NB-IoT TDD </w:t>
      </w:r>
      <w:r w:rsidRPr="00C36D04">
        <w:t>UE release 1</w:t>
      </w:r>
      <w:r w:rsidRPr="00C36D04">
        <w:rPr>
          <w:lang w:eastAsia="zh-TW"/>
        </w:rPr>
        <w:t>5</w:t>
      </w:r>
      <w:r w:rsidRPr="00C36D04">
        <w:t xml:space="preserve"> and forward of category</w:t>
      </w:r>
      <w:r w:rsidRPr="00C36D04">
        <w:rPr>
          <w:lang w:eastAsia="zh-TW"/>
        </w:rPr>
        <w:t xml:space="preserve"> NB1 and</w:t>
      </w:r>
      <w:r w:rsidRPr="00C36D04">
        <w:t xml:space="preserve"> NB</w:t>
      </w:r>
      <w:r w:rsidRPr="00C36D04">
        <w:rPr>
          <w:lang w:eastAsia="zh-CN"/>
        </w:rPr>
        <w:t>2.</w:t>
      </w:r>
    </w:p>
    <w:p w14:paraId="78D685E0" w14:textId="77777777" w:rsidR="00260DBF" w:rsidRPr="00C36D04" w:rsidRDefault="00260DBF" w:rsidP="00260DBF">
      <w:pPr>
        <w:pStyle w:val="H6"/>
      </w:pPr>
      <w:r w:rsidRPr="00C36D04">
        <w:t>6.2.2F.3</w:t>
      </w:r>
      <w:r w:rsidRPr="00C36D04">
        <w:tab/>
        <w:t>Minimum conformance requirements</w:t>
      </w:r>
    </w:p>
    <w:p w14:paraId="58DAD28B" w14:textId="77777777" w:rsidR="00260DBF" w:rsidRPr="00C36D04" w:rsidRDefault="00260DBF" w:rsidP="00260DBF">
      <w:r w:rsidRPr="00C36D04">
        <w:rPr>
          <w:rFonts w:cs="v5.0.0"/>
        </w:rPr>
        <w:t xml:space="preserve">Category NB1 </w:t>
      </w:r>
      <w:r w:rsidRPr="00C36D04">
        <w:rPr>
          <w:rFonts w:cs="v5.0.0"/>
          <w:lang w:eastAsia="zh-CN"/>
        </w:rPr>
        <w:t xml:space="preserve">and NB2 </w:t>
      </w:r>
      <w:r w:rsidRPr="00C36D04">
        <w:rPr>
          <w:rFonts w:cs="v5.0.0"/>
        </w:rPr>
        <w:t>UE Power Classes are specified in Table 6.2.2F</w:t>
      </w:r>
      <w:r w:rsidRPr="00C36D04">
        <w:rPr>
          <w:rFonts w:cs="v5.0.0"/>
          <w:lang w:eastAsia="zh-CN"/>
        </w:rPr>
        <w:t>.3</w:t>
      </w:r>
      <w:r w:rsidRPr="00C36D04">
        <w:rPr>
          <w:rFonts w:cs="v5.0.0"/>
        </w:rPr>
        <w:t xml:space="preserve">-1 and define the maximum output power for </w:t>
      </w:r>
      <w:r w:rsidRPr="00C36D04">
        <w:t xml:space="preserve">any transmission bandwidth within the category NB1 </w:t>
      </w:r>
      <w:r w:rsidRPr="00C36D04">
        <w:rPr>
          <w:lang w:eastAsia="zh-CN"/>
        </w:rPr>
        <w:t xml:space="preserve">and NB2 </w:t>
      </w:r>
      <w:r w:rsidRPr="00C36D04">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DCBF530" w14:textId="77777777" w:rsidR="00260DBF" w:rsidRPr="00C36D04" w:rsidRDefault="00260DBF" w:rsidP="00260DBF">
      <w:pPr>
        <w:pStyle w:val="TH"/>
      </w:pPr>
      <w:r w:rsidRPr="00C36D04">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260DBF" w:rsidRPr="00C36D04" w14:paraId="5B5D5C66" w14:textId="77777777" w:rsidTr="00A71C49">
        <w:trPr>
          <w:jc w:val="center"/>
        </w:trPr>
        <w:tc>
          <w:tcPr>
            <w:tcW w:w="923" w:type="dxa"/>
            <w:vAlign w:val="center"/>
          </w:tcPr>
          <w:p w14:paraId="748A1258" w14:textId="77777777" w:rsidR="00260DBF" w:rsidRPr="00C36D04" w:rsidRDefault="00260DBF" w:rsidP="00A71C49">
            <w:pPr>
              <w:pStyle w:val="TAH"/>
              <w:rPr>
                <w:rFonts w:cs="Arial"/>
              </w:rPr>
            </w:pPr>
            <w:r w:rsidRPr="00C36D04">
              <w:rPr>
                <w:rFonts w:cs="Arial"/>
              </w:rPr>
              <w:t>EUTRA band</w:t>
            </w:r>
          </w:p>
        </w:tc>
        <w:tc>
          <w:tcPr>
            <w:tcW w:w="1008" w:type="dxa"/>
          </w:tcPr>
          <w:p w14:paraId="6FEEA6FD" w14:textId="77777777" w:rsidR="00260DBF" w:rsidRPr="00C36D04" w:rsidRDefault="00260DBF" w:rsidP="00A71C49">
            <w:pPr>
              <w:pStyle w:val="TAH"/>
              <w:rPr>
                <w:rFonts w:cs="Arial"/>
              </w:rPr>
            </w:pPr>
            <w:r w:rsidRPr="00C36D04">
              <w:rPr>
                <w:rFonts w:cs="Arial"/>
              </w:rPr>
              <w:t>Class 3 (dBm)</w:t>
            </w:r>
          </w:p>
        </w:tc>
        <w:tc>
          <w:tcPr>
            <w:tcW w:w="1067" w:type="dxa"/>
          </w:tcPr>
          <w:p w14:paraId="31891CD7" w14:textId="77777777" w:rsidR="00260DBF" w:rsidRPr="00C36D04" w:rsidRDefault="00260DBF" w:rsidP="00A71C49">
            <w:pPr>
              <w:pStyle w:val="TAH"/>
              <w:rPr>
                <w:rFonts w:cs="Arial"/>
              </w:rPr>
            </w:pPr>
            <w:r w:rsidRPr="00C36D04">
              <w:rPr>
                <w:rFonts w:cs="Arial"/>
              </w:rPr>
              <w:t>Tolerance (dB)</w:t>
            </w:r>
          </w:p>
        </w:tc>
        <w:tc>
          <w:tcPr>
            <w:tcW w:w="1008" w:type="dxa"/>
          </w:tcPr>
          <w:p w14:paraId="7424315B" w14:textId="77777777" w:rsidR="00260DBF" w:rsidRPr="00C36D04" w:rsidRDefault="00260DBF" w:rsidP="00A71C49">
            <w:pPr>
              <w:pStyle w:val="TAH"/>
              <w:rPr>
                <w:rFonts w:cs="Arial"/>
              </w:rPr>
            </w:pPr>
            <w:r w:rsidRPr="00C36D04">
              <w:rPr>
                <w:rFonts w:cs="Arial"/>
              </w:rPr>
              <w:t>Class 5 (dBm)</w:t>
            </w:r>
          </w:p>
        </w:tc>
        <w:tc>
          <w:tcPr>
            <w:tcW w:w="1067" w:type="dxa"/>
          </w:tcPr>
          <w:p w14:paraId="2B865450" w14:textId="77777777" w:rsidR="00260DBF" w:rsidRPr="00C36D04" w:rsidRDefault="00260DBF" w:rsidP="00A71C49">
            <w:pPr>
              <w:pStyle w:val="TAH"/>
              <w:rPr>
                <w:rFonts w:cs="Arial"/>
              </w:rPr>
            </w:pPr>
            <w:r w:rsidRPr="00C36D04">
              <w:rPr>
                <w:rFonts w:cs="Arial"/>
              </w:rPr>
              <w:t>Tolerance (dB)</w:t>
            </w:r>
          </w:p>
        </w:tc>
      </w:tr>
      <w:tr w:rsidR="00260DBF" w:rsidRPr="00C36D04" w14:paraId="5D6E9BE4" w14:textId="77777777" w:rsidTr="00A71C49">
        <w:trPr>
          <w:jc w:val="center"/>
        </w:trPr>
        <w:tc>
          <w:tcPr>
            <w:tcW w:w="923" w:type="dxa"/>
            <w:vAlign w:val="center"/>
          </w:tcPr>
          <w:p w14:paraId="27AE9F01" w14:textId="77777777" w:rsidR="00260DBF" w:rsidRPr="00C36D04" w:rsidRDefault="00260DBF" w:rsidP="00A71C49">
            <w:pPr>
              <w:pStyle w:val="TAC"/>
              <w:rPr>
                <w:rFonts w:cs="Arial"/>
              </w:rPr>
            </w:pPr>
            <w:r w:rsidRPr="00C36D04">
              <w:rPr>
                <w:rFonts w:cs="Arial"/>
              </w:rPr>
              <w:t>1</w:t>
            </w:r>
          </w:p>
        </w:tc>
        <w:tc>
          <w:tcPr>
            <w:tcW w:w="1008" w:type="dxa"/>
          </w:tcPr>
          <w:p w14:paraId="7116BD0E" w14:textId="77777777" w:rsidR="00260DBF" w:rsidRPr="00C36D04" w:rsidRDefault="00260DBF" w:rsidP="00A71C49">
            <w:pPr>
              <w:pStyle w:val="TAC"/>
              <w:rPr>
                <w:rFonts w:cs="Arial"/>
              </w:rPr>
            </w:pPr>
            <w:r w:rsidRPr="00C36D04">
              <w:rPr>
                <w:rFonts w:cs="Arial"/>
              </w:rPr>
              <w:t>23</w:t>
            </w:r>
          </w:p>
        </w:tc>
        <w:tc>
          <w:tcPr>
            <w:tcW w:w="1067" w:type="dxa"/>
          </w:tcPr>
          <w:p w14:paraId="105FBE2C" w14:textId="77777777" w:rsidR="00260DBF" w:rsidRPr="00C36D04" w:rsidRDefault="00260DBF" w:rsidP="00A71C49">
            <w:pPr>
              <w:pStyle w:val="TAC"/>
              <w:rPr>
                <w:rFonts w:cs="Arial"/>
              </w:rPr>
            </w:pPr>
            <w:r w:rsidRPr="00C36D04">
              <w:rPr>
                <w:rFonts w:cs="Arial"/>
              </w:rPr>
              <w:t>±2</w:t>
            </w:r>
          </w:p>
        </w:tc>
        <w:tc>
          <w:tcPr>
            <w:tcW w:w="1008" w:type="dxa"/>
          </w:tcPr>
          <w:p w14:paraId="440F49AB" w14:textId="77777777" w:rsidR="00260DBF" w:rsidRPr="00C36D04" w:rsidRDefault="00260DBF" w:rsidP="00A71C49">
            <w:pPr>
              <w:pStyle w:val="TAC"/>
              <w:rPr>
                <w:rFonts w:cs="Arial"/>
              </w:rPr>
            </w:pPr>
            <w:r w:rsidRPr="00C36D04">
              <w:rPr>
                <w:rFonts w:cs="Arial"/>
              </w:rPr>
              <w:t>20</w:t>
            </w:r>
          </w:p>
        </w:tc>
        <w:tc>
          <w:tcPr>
            <w:tcW w:w="1067" w:type="dxa"/>
          </w:tcPr>
          <w:p w14:paraId="1989FAFE" w14:textId="77777777" w:rsidR="00260DBF" w:rsidRPr="00C36D04" w:rsidRDefault="00260DBF" w:rsidP="00A71C49">
            <w:pPr>
              <w:pStyle w:val="TAC"/>
              <w:rPr>
                <w:rFonts w:cs="Arial"/>
              </w:rPr>
            </w:pPr>
            <w:r w:rsidRPr="00C36D04">
              <w:rPr>
                <w:rFonts w:cs="Arial"/>
              </w:rPr>
              <w:t>±2</w:t>
            </w:r>
          </w:p>
        </w:tc>
      </w:tr>
      <w:tr w:rsidR="00260DBF" w:rsidRPr="00C36D04" w14:paraId="61FD84DD" w14:textId="77777777" w:rsidTr="00A71C49">
        <w:trPr>
          <w:jc w:val="center"/>
        </w:trPr>
        <w:tc>
          <w:tcPr>
            <w:tcW w:w="923" w:type="dxa"/>
            <w:vAlign w:val="center"/>
          </w:tcPr>
          <w:p w14:paraId="775F6DD0" w14:textId="77777777" w:rsidR="00260DBF" w:rsidRPr="00C36D04" w:rsidRDefault="00260DBF" w:rsidP="00A71C49">
            <w:pPr>
              <w:pStyle w:val="TAC"/>
              <w:rPr>
                <w:rFonts w:cs="Arial"/>
              </w:rPr>
            </w:pPr>
            <w:r w:rsidRPr="00C36D04">
              <w:rPr>
                <w:rFonts w:cs="Arial"/>
              </w:rPr>
              <w:t>2</w:t>
            </w:r>
          </w:p>
        </w:tc>
        <w:tc>
          <w:tcPr>
            <w:tcW w:w="1008" w:type="dxa"/>
          </w:tcPr>
          <w:p w14:paraId="2304CBA9" w14:textId="77777777" w:rsidR="00260DBF" w:rsidRPr="00C36D04" w:rsidRDefault="00260DBF" w:rsidP="00A71C49">
            <w:pPr>
              <w:pStyle w:val="TAC"/>
              <w:rPr>
                <w:rFonts w:cs="Arial"/>
              </w:rPr>
            </w:pPr>
            <w:r w:rsidRPr="00C36D04">
              <w:rPr>
                <w:rFonts w:cs="Arial"/>
              </w:rPr>
              <w:t>23</w:t>
            </w:r>
          </w:p>
        </w:tc>
        <w:tc>
          <w:tcPr>
            <w:tcW w:w="1067" w:type="dxa"/>
          </w:tcPr>
          <w:p w14:paraId="0A05D90E" w14:textId="77777777" w:rsidR="00260DBF" w:rsidRPr="00C36D04" w:rsidRDefault="00260DBF" w:rsidP="00A71C49">
            <w:pPr>
              <w:pStyle w:val="TAC"/>
              <w:rPr>
                <w:rFonts w:cs="Arial"/>
              </w:rPr>
            </w:pPr>
            <w:r w:rsidRPr="00C36D04">
              <w:rPr>
                <w:rFonts w:cs="Arial"/>
              </w:rPr>
              <w:t>±2</w:t>
            </w:r>
          </w:p>
        </w:tc>
        <w:tc>
          <w:tcPr>
            <w:tcW w:w="1008" w:type="dxa"/>
          </w:tcPr>
          <w:p w14:paraId="1D64AC94" w14:textId="77777777" w:rsidR="00260DBF" w:rsidRPr="00C36D04" w:rsidRDefault="00260DBF" w:rsidP="00A71C49">
            <w:pPr>
              <w:pStyle w:val="TAC"/>
              <w:rPr>
                <w:rFonts w:cs="Arial"/>
              </w:rPr>
            </w:pPr>
            <w:r w:rsidRPr="00C36D04">
              <w:rPr>
                <w:rFonts w:cs="Arial"/>
              </w:rPr>
              <w:t>20</w:t>
            </w:r>
          </w:p>
        </w:tc>
        <w:tc>
          <w:tcPr>
            <w:tcW w:w="1067" w:type="dxa"/>
          </w:tcPr>
          <w:p w14:paraId="3A3D6FF9" w14:textId="77777777" w:rsidR="00260DBF" w:rsidRPr="00C36D04" w:rsidRDefault="00260DBF" w:rsidP="00A71C49">
            <w:pPr>
              <w:pStyle w:val="TAC"/>
              <w:rPr>
                <w:rFonts w:cs="Arial"/>
              </w:rPr>
            </w:pPr>
            <w:r w:rsidRPr="00C36D04">
              <w:rPr>
                <w:rFonts w:cs="Arial"/>
              </w:rPr>
              <w:t>±2</w:t>
            </w:r>
          </w:p>
        </w:tc>
      </w:tr>
      <w:tr w:rsidR="00260DBF" w:rsidRPr="00C36D04" w14:paraId="6B0DD44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EF138" w14:textId="77777777" w:rsidR="00260DBF" w:rsidRPr="00C36D04" w:rsidRDefault="00260DBF" w:rsidP="00A71C49">
            <w:pPr>
              <w:pStyle w:val="TAC"/>
              <w:rPr>
                <w:rFonts w:cs="Arial"/>
              </w:rPr>
            </w:pPr>
            <w:r w:rsidRPr="00C36D0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4D8D08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CC3B290"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A62604"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30D29EA" w14:textId="77777777" w:rsidR="00260DBF" w:rsidRPr="00C36D04" w:rsidRDefault="00260DBF" w:rsidP="00A71C49">
            <w:pPr>
              <w:pStyle w:val="TAC"/>
              <w:rPr>
                <w:rFonts w:cs="Arial"/>
              </w:rPr>
            </w:pPr>
            <w:r w:rsidRPr="00C36D04">
              <w:rPr>
                <w:rFonts w:cs="Arial"/>
              </w:rPr>
              <w:t>±2</w:t>
            </w:r>
          </w:p>
        </w:tc>
      </w:tr>
      <w:tr w:rsidR="00260DBF" w:rsidRPr="00C36D04" w14:paraId="2535A4C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21E1" w14:textId="77777777" w:rsidR="00260DBF" w:rsidRPr="00C36D04" w:rsidRDefault="00260DBF" w:rsidP="00A71C49">
            <w:pPr>
              <w:pStyle w:val="TAC"/>
              <w:rPr>
                <w:rFonts w:cs="Arial"/>
              </w:rPr>
            </w:pPr>
            <w:r w:rsidRPr="00C36D0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0415AE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482EAB"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A335A8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F2478A9" w14:textId="77777777" w:rsidR="00260DBF" w:rsidRPr="00C36D04" w:rsidRDefault="00260DBF" w:rsidP="00A71C49">
            <w:pPr>
              <w:pStyle w:val="TAC"/>
              <w:rPr>
                <w:rFonts w:cs="Arial"/>
              </w:rPr>
            </w:pPr>
            <w:r w:rsidRPr="00C36D04">
              <w:rPr>
                <w:rFonts w:cs="Arial"/>
              </w:rPr>
              <w:t>±2</w:t>
            </w:r>
          </w:p>
        </w:tc>
      </w:tr>
      <w:tr w:rsidR="00260DBF" w:rsidRPr="00C36D04" w14:paraId="1867083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FFB878" w14:textId="77777777" w:rsidR="00260DBF" w:rsidRPr="00C36D04" w:rsidRDefault="00260DBF" w:rsidP="00A71C49">
            <w:pPr>
              <w:pStyle w:val="TAC"/>
              <w:rPr>
                <w:rFonts w:cs="Arial"/>
              </w:rPr>
            </w:pPr>
            <w:r w:rsidRPr="00C36D0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E549A54"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B14DF9"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30931E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2CC7311" w14:textId="77777777" w:rsidR="00260DBF" w:rsidRPr="00C36D04" w:rsidRDefault="00260DBF" w:rsidP="00A71C49">
            <w:pPr>
              <w:pStyle w:val="TAC"/>
              <w:rPr>
                <w:rFonts w:cs="Arial"/>
              </w:rPr>
            </w:pPr>
            <w:r w:rsidRPr="00C36D04">
              <w:rPr>
                <w:rFonts w:cs="Arial"/>
              </w:rPr>
              <w:t>±2</w:t>
            </w:r>
          </w:p>
        </w:tc>
      </w:tr>
      <w:tr w:rsidR="00260DBF" w:rsidRPr="00C36D04" w14:paraId="64C121C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B363A0" w14:textId="77777777" w:rsidR="00260DBF" w:rsidRPr="00C36D04" w:rsidRDefault="00260DBF" w:rsidP="00A71C49">
            <w:pPr>
              <w:pStyle w:val="TAC"/>
              <w:rPr>
                <w:rFonts w:cs="Arial"/>
              </w:rPr>
            </w:pPr>
            <w:r w:rsidRPr="00C36D04">
              <w:t>7</w:t>
            </w:r>
          </w:p>
        </w:tc>
        <w:tc>
          <w:tcPr>
            <w:tcW w:w="1008" w:type="dxa"/>
            <w:tcBorders>
              <w:top w:val="single" w:sz="4" w:space="0" w:color="auto"/>
              <w:left w:val="single" w:sz="4" w:space="0" w:color="auto"/>
              <w:bottom w:val="single" w:sz="4" w:space="0" w:color="auto"/>
              <w:right w:val="single" w:sz="4" w:space="0" w:color="auto"/>
            </w:tcBorders>
          </w:tcPr>
          <w:p w14:paraId="5401C0B3" w14:textId="77777777" w:rsidR="00260DBF" w:rsidRPr="00C36D04" w:rsidRDefault="00260DBF" w:rsidP="00A71C49">
            <w:pPr>
              <w:pStyle w:val="TAC"/>
              <w:rPr>
                <w:rFonts w:cs="Arial"/>
              </w:rPr>
            </w:pPr>
            <w:r w:rsidRPr="00C36D04">
              <w:t>23</w:t>
            </w:r>
          </w:p>
        </w:tc>
        <w:tc>
          <w:tcPr>
            <w:tcW w:w="1067" w:type="dxa"/>
            <w:tcBorders>
              <w:top w:val="single" w:sz="4" w:space="0" w:color="auto"/>
              <w:left w:val="single" w:sz="4" w:space="0" w:color="auto"/>
              <w:bottom w:val="single" w:sz="4" w:space="0" w:color="auto"/>
              <w:right w:val="single" w:sz="4" w:space="0" w:color="auto"/>
            </w:tcBorders>
          </w:tcPr>
          <w:p w14:paraId="624A691E" w14:textId="77777777" w:rsidR="00260DBF" w:rsidRPr="00C36D04" w:rsidRDefault="00260DBF" w:rsidP="00A71C49">
            <w:pPr>
              <w:pStyle w:val="TAC"/>
              <w:rPr>
                <w:rFonts w:cs="Arial"/>
              </w:rPr>
            </w:pPr>
            <w:r w:rsidRPr="00C36D04">
              <w:t>±2</w:t>
            </w:r>
          </w:p>
        </w:tc>
        <w:tc>
          <w:tcPr>
            <w:tcW w:w="1008" w:type="dxa"/>
            <w:tcBorders>
              <w:top w:val="single" w:sz="4" w:space="0" w:color="auto"/>
              <w:left w:val="single" w:sz="4" w:space="0" w:color="auto"/>
              <w:bottom w:val="single" w:sz="4" w:space="0" w:color="auto"/>
              <w:right w:val="single" w:sz="4" w:space="0" w:color="auto"/>
            </w:tcBorders>
          </w:tcPr>
          <w:p w14:paraId="5BAF98C9" w14:textId="77777777" w:rsidR="00260DBF" w:rsidRPr="00C36D04" w:rsidRDefault="00260DBF" w:rsidP="00A71C49">
            <w:pPr>
              <w:pStyle w:val="TAC"/>
              <w:rPr>
                <w:rFonts w:cs="Arial"/>
              </w:rPr>
            </w:pPr>
            <w:r w:rsidRPr="00C36D04">
              <w:t>20</w:t>
            </w:r>
          </w:p>
        </w:tc>
        <w:tc>
          <w:tcPr>
            <w:tcW w:w="1067" w:type="dxa"/>
            <w:tcBorders>
              <w:top w:val="single" w:sz="4" w:space="0" w:color="auto"/>
              <w:left w:val="single" w:sz="4" w:space="0" w:color="auto"/>
              <w:bottom w:val="single" w:sz="4" w:space="0" w:color="auto"/>
            </w:tcBorders>
          </w:tcPr>
          <w:p w14:paraId="7A853EA4" w14:textId="77777777" w:rsidR="00260DBF" w:rsidRPr="00C36D04" w:rsidRDefault="00260DBF" w:rsidP="00A71C49">
            <w:pPr>
              <w:pStyle w:val="TAC"/>
              <w:rPr>
                <w:rFonts w:cs="Arial"/>
              </w:rPr>
            </w:pPr>
            <w:r w:rsidRPr="00C36D04">
              <w:t>±2</w:t>
            </w:r>
          </w:p>
        </w:tc>
      </w:tr>
      <w:tr w:rsidR="00260DBF" w:rsidRPr="00C36D04" w14:paraId="2F01E31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3A71A3" w14:textId="77777777" w:rsidR="00260DBF" w:rsidRPr="00C36D04" w:rsidRDefault="00260DBF" w:rsidP="00A71C49">
            <w:pPr>
              <w:pStyle w:val="TAC"/>
              <w:rPr>
                <w:rFonts w:cs="Arial"/>
              </w:rPr>
            </w:pPr>
            <w:r w:rsidRPr="00C36D0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D2674F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6155FD"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2C77DE"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0FF58E4" w14:textId="77777777" w:rsidR="00260DBF" w:rsidRPr="00C36D04" w:rsidRDefault="00260DBF" w:rsidP="00A71C49">
            <w:pPr>
              <w:pStyle w:val="TAC"/>
              <w:rPr>
                <w:rFonts w:cs="Arial"/>
              </w:rPr>
            </w:pPr>
            <w:r w:rsidRPr="00C36D04">
              <w:rPr>
                <w:rFonts w:cs="Arial"/>
              </w:rPr>
              <w:t>±2</w:t>
            </w:r>
          </w:p>
        </w:tc>
      </w:tr>
      <w:tr w:rsidR="00260DBF" w:rsidRPr="00C36D04" w14:paraId="7682B05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2C9E4" w14:textId="77777777" w:rsidR="00260DBF" w:rsidRPr="00C36D04" w:rsidRDefault="00260DBF" w:rsidP="00A71C49">
            <w:pPr>
              <w:pStyle w:val="TAC"/>
              <w:rPr>
                <w:rFonts w:cs="Arial"/>
              </w:rPr>
            </w:pPr>
            <w:r w:rsidRPr="00C36D0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CB8216C"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EE6EDCC"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3D827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EC35438" w14:textId="77777777" w:rsidR="00260DBF" w:rsidRPr="00C36D04" w:rsidRDefault="00260DBF" w:rsidP="00A71C49">
            <w:pPr>
              <w:pStyle w:val="TAC"/>
              <w:rPr>
                <w:rFonts w:cs="Arial"/>
                <w:lang w:eastAsia="zh-CN"/>
              </w:rPr>
            </w:pPr>
            <w:r w:rsidRPr="00C36D04">
              <w:rPr>
                <w:rFonts w:cs="Arial"/>
              </w:rPr>
              <w:t>±2</w:t>
            </w:r>
          </w:p>
        </w:tc>
      </w:tr>
      <w:tr w:rsidR="00260DBF" w:rsidRPr="00C36D04" w14:paraId="658169F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43587" w14:textId="77777777" w:rsidR="00260DBF" w:rsidRPr="00C36D04" w:rsidRDefault="00260DBF" w:rsidP="00A71C49">
            <w:pPr>
              <w:pStyle w:val="TAC"/>
              <w:rPr>
                <w:rFonts w:cs="Arial"/>
              </w:rPr>
            </w:pPr>
            <w:r w:rsidRPr="00C36D0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27644C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3A2E42"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0D8640"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6E40ADC" w14:textId="77777777" w:rsidR="00260DBF" w:rsidRPr="00C36D04" w:rsidRDefault="00260DBF" w:rsidP="00A71C49">
            <w:pPr>
              <w:pStyle w:val="TAC"/>
              <w:rPr>
                <w:rFonts w:cs="Arial"/>
              </w:rPr>
            </w:pPr>
            <w:r w:rsidRPr="00C36D04">
              <w:rPr>
                <w:rFonts w:cs="Arial"/>
              </w:rPr>
              <w:t>±2</w:t>
            </w:r>
          </w:p>
        </w:tc>
      </w:tr>
      <w:tr w:rsidR="00260DBF" w:rsidRPr="00C36D04" w14:paraId="5036720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CA4274" w14:textId="77777777" w:rsidR="00260DBF" w:rsidRPr="00C36D04" w:rsidRDefault="00260DBF" w:rsidP="00A71C49">
            <w:pPr>
              <w:pStyle w:val="TAC"/>
              <w:rPr>
                <w:rFonts w:cs="Arial"/>
              </w:rPr>
            </w:pPr>
            <w:r w:rsidRPr="00C36D0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A64384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1D0CBD8"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229108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C6D17CB" w14:textId="77777777" w:rsidR="00260DBF" w:rsidRPr="00C36D04" w:rsidRDefault="00260DBF" w:rsidP="00A71C49">
            <w:pPr>
              <w:pStyle w:val="TAC"/>
              <w:rPr>
                <w:rFonts w:cs="Arial"/>
              </w:rPr>
            </w:pPr>
            <w:r w:rsidRPr="00C36D04">
              <w:rPr>
                <w:rFonts w:cs="Arial"/>
              </w:rPr>
              <w:t>±2</w:t>
            </w:r>
          </w:p>
        </w:tc>
      </w:tr>
      <w:tr w:rsidR="00260DBF" w:rsidRPr="00C36D04" w14:paraId="484036C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C25C79" w14:textId="77777777" w:rsidR="00260DBF" w:rsidRPr="00C36D04" w:rsidRDefault="00260DBF" w:rsidP="00A71C49">
            <w:pPr>
              <w:pStyle w:val="TAC"/>
              <w:rPr>
                <w:rFonts w:cs="Arial"/>
              </w:rPr>
            </w:pPr>
            <w:r w:rsidRPr="00C36D0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262828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37009C"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1F5303"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9C07B1F" w14:textId="77777777" w:rsidR="00260DBF" w:rsidRPr="00C36D04" w:rsidRDefault="00260DBF" w:rsidP="00A71C49">
            <w:pPr>
              <w:pStyle w:val="TAC"/>
              <w:rPr>
                <w:rFonts w:cs="Arial"/>
              </w:rPr>
            </w:pPr>
            <w:r w:rsidRPr="00C36D04">
              <w:rPr>
                <w:rFonts w:cs="Arial"/>
              </w:rPr>
              <w:t>±2</w:t>
            </w:r>
          </w:p>
        </w:tc>
      </w:tr>
      <w:tr w:rsidR="00260DBF" w:rsidRPr="00C36D04" w14:paraId="5075BAB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6282DE1D" w14:textId="77777777" w:rsidR="00260DBF" w:rsidRPr="00C36D04" w:rsidRDefault="00260DBF" w:rsidP="00A71C49">
            <w:pPr>
              <w:pStyle w:val="TAC"/>
              <w:rPr>
                <w:rFonts w:cs="Arial"/>
              </w:rPr>
            </w:pPr>
            <w:r w:rsidRPr="00C36D0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518FEC9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74C9A2"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067FEBB"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0A40C39" w14:textId="77777777" w:rsidR="00260DBF" w:rsidRPr="00C36D04" w:rsidRDefault="00260DBF" w:rsidP="00A71C49">
            <w:pPr>
              <w:pStyle w:val="TAC"/>
              <w:rPr>
                <w:rFonts w:cs="Arial"/>
              </w:rPr>
            </w:pPr>
            <w:r w:rsidRPr="00C36D04">
              <w:rPr>
                <w:rFonts w:cs="Arial"/>
              </w:rPr>
              <w:t>±2</w:t>
            </w:r>
          </w:p>
        </w:tc>
      </w:tr>
      <w:tr w:rsidR="00260DBF" w:rsidRPr="00C36D04" w14:paraId="4C2E09D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88569E" w14:textId="77777777" w:rsidR="00260DBF" w:rsidRPr="00C36D04" w:rsidRDefault="00260DBF" w:rsidP="00A71C49">
            <w:pPr>
              <w:pStyle w:val="TAC"/>
              <w:rPr>
                <w:rFonts w:cs="Arial"/>
              </w:rPr>
            </w:pPr>
            <w:r w:rsidRPr="00C36D0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C6FD35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0AEE8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36D363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FC5A3EA" w14:textId="77777777" w:rsidR="00260DBF" w:rsidRPr="00C36D04" w:rsidRDefault="00260DBF" w:rsidP="00A71C49">
            <w:pPr>
              <w:pStyle w:val="TAC"/>
              <w:rPr>
                <w:rFonts w:cs="Arial"/>
              </w:rPr>
            </w:pPr>
            <w:r w:rsidRPr="00C36D04">
              <w:rPr>
                <w:rFonts w:cs="Arial"/>
              </w:rPr>
              <w:t>±2</w:t>
            </w:r>
          </w:p>
        </w:tc>
      </w:tr>
      <w:tr w:rsidR="00260DBF" w:rsidRPr="00C36D04" w14:paraId="3FA1750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1D3D7CE4" w14:textId="77777777" w:rsidR="00260DBF" w:rsidRPr="00C36D04" w:rsidRDefault="00260DBF" w:rsidP="00A71C49">
            <w:pPr>
              <w:pStyle w:val="TAC"/>
              <w:rPr>
                <w:rFonts w:cs="Arial"/>
              </w:rPr>
            </w:pPr>
            <w:r w:rsidRPr="00C36D0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5AECF83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FFC2BF4"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82F09C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F9704D6" w14:textId="77777777" w:rsidR="00260DBF" w:rsidRPr="00C36D04" w:rsidRDefault="00260DBF" w:rsidP="00A71C49">
            <w:pPr>
              <w:pStyle w:val="TAC"/>
              <w:rPr>
                <w:rFonts w:cs="Arial"/>
              </w:rPr>
            </w:pPr>
            <w:r w:rsidRPr="00C36D04">
              <w:rPr>
                <w:rFonts w:cs="Arial"/>
              </w:rPr>
              <w:t>±2</w:t>
            </w:r>
          </w:p>
        </w:tc>
      </w:tr>
      <w:tr w:rsidR="00260DBF" w:rsidRPr="00C36D04" w14:paraId="65D619F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2C3D1" w14:textId="77777777" w:rsidR="00260DBF" w:rsidRPr="00C36D04" w:rsidRDefault="00260DBF" w:rsidP="00A71C49">
            <w:pPr>
              <w:pStyle w:val="TAC"/>
              <w:rPr>
                <w:rFonts w:cs="Arial"/>
              </w:rPr>
            </w:pPr>
            <w:r w:rsidRPr="00C36D0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AEEE69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A111B81"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D58E5E1"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6779D2F" w14:textId="77777777" w:rsidR="00260DBF" w:rsidRPr="00C36D04" w:rsidRDefault="00260DBF" w:rsidP="00A71C49">
            <w:pPr>
              <w:pStyle w:val="TAC"/>
              <w:rPr>
                <w:rFonts w:cs="Arial"/>
              </w:rPr>
            </w:pPr>
            <w:r w:rsidRPr="00C36D04">
              <w:rPr>
                <w:rFonts w:cs="Arial"/>
              </w:rPr>
              <w:t>±2</w:t>
            </w:r>
          </w:p>
        </w:tc>
      </w:tr>
      <w:tr w:rsidR="00260DBF" w:rsidRPr="00C36D04" w14:paraId="7DA701D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AF2FB6" w14:textId="77777777" w:rsidR="00260DBF" w:rsidRPr="00C36D04" w:rsidRDefault="00260DBF" w:rsidP="00A71C49">
            <w:pPr>
              <w:pStyle w:val="TAC"/>
              <w:rPr>
                <w:rFonts w:cs="Arial"/>
              </w:rPr>
            </w:pPr>
            <w:r w:rsidRPr="00C36D0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8C6332F"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6A6524B"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AFADE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FAF92FF" w14:textId="77777777" w:rsidR="00260DBF" w:rsidRPr="00C36D04" w:rsidRDefault="00260DBF" w:rsidP="00A71C49">
            <w:pPr>
              <w:pStyle w:val="TAC"/>
              <w:rPr>
                <w:rFonts w:cs="Arial"/>
              </w:rPr>
            </w:pPr>
            <w:r w:rsidRPr="00C36D04">
              <w:rPr>
                <w:rFonts w:cs="Arial"/>
              </w:rPr>
              <w:t>±2</w:t>
            </w:r>
          </w:p>
        </w:tc>
      </w:tr>
      <w:tr w:rsidR="00260DBF" w:rsidRPr="00C36D04" w14:paraId="08FFA2B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FDD68B" w14:textId="77777777" w:rsidR="00260DBF" w:rsidRPr="00C36D04" w:rsidRDefault="00260DBF" w:rsidP="00A71C49">
            <w:pPr>
              <w:pStyle w:val="TAC"/>
              <w:rPr>
                <w:rFonts w:cs="Arial"/>
              </w:rPr>
            </w:pPr>
            <w:r w:rsidRPr="00C36D0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71C52B6"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9DDD2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39A3CA"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94D63EF" w14:textId="77777777" w:rsidR="00260DBF" w:rsidRPr="00C36D04" w:rsidRDefault="00260DBF" w:rsidP="00A71C49">
            <w:pPr>
              <w:pStyle w:val="TAC"/>
              <w:rPr>
                <w:rFonts w:cs="Arial"/>
              </w:rPr>
            </w:pPr>
            <w:r w:rsidRPr="00C36D04">
              <w:rPr>
                <w:rFonts w:cs="Arial"/>
              </w:rPr>
              <w:t>±2</w:t>
            </w:r>
          </w:p>
        </w:tc>
      </w:tr>
      <w:tr w:rsidR="00260DBF" w:rsidRPr="00C36D04" w14:paraId="7098740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12069E" w14:textId="77777777" w:rsidR="00260DBF" w:rsidRPr="00C36D04" w:rsidRDefault="00260DBF" w:rsidP="00A71C49">
            <w:pPr>
              <w:pStyle w:val="TAC"/>
              <w:rPr>
                <w:rFonts w:cs="Arial"/>
              </w:rPr>
            </w:pPr>
            <w:r w:rsidRPr="00C36D0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894C7D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C296C3"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1E77A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DE12013" w14:textId="77777777" w:rsidR="00260DBF" w:rsidRPr="00C36D04" w:rsidRDefault="00260DBF" w:rsidP="00A71C49">
            <w:pPr>
              <w:pStyle w:val="TAC"/>
              <w:rPr>
                <w:rFonts w:cs="Arial"/>
              </w:rPr>
            </w:pPr>
            <w:r w:rsidRPr="00C36D04">
              <w:rPr>
                <w:rFonts w:cs="Arial"/>
              </w:rPr>
              <w:t>±2</w:t>
            </w:r>
          </w:p>
        </w:tc>
      </w:tr>
      <w:tr w:rsidR="00260DBF" w:rsidRPr="00C36D04" w14:paraId="19A7DBA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75B5A" w14:textId="77777777" w:rsidR="00260DBF" w:rsidRPr="00C36D04" w:rsidRDefault="00260DBF" w:rsidP="00A71C49">
            <w:pPr>
              <w:pStyle w:val="TAC"/>
              <w:rPr>
                <w:rFonts w:cs="Arial"/>
              </w:rPr>
            </w:pPr>
            <w:r w:rsidRPr="00C36D04">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66685174"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B09AD1A"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D428FBE"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D9148F0" w14:textId="77777777" w:rsidR="00260DBF" w:rsidRPr="00C36D04" w:rsidRDefault="00260DBF" w:rsidP="00A71C49">
            <w:pPr>
              <w:pStyle w:val="TAC"/>
              <w:rPr>
                <w:rFonts w:cs="Arial"/>
              </w:rPr>
            </w:pPr>
            <w:r w:rsidRPr="00C36D04">
              <w:rPr>
                <w:rFonts w:cs="Arial"/>
              </w:rPr>
              <w:t>±2</w:t>
            </w:r>
          </w:p>
        </w:tc>
      </w:tr>
      <w:tr w:rsidR="00260DBF" w:rsidRPr="00C36D04" w14:paraId="246CCD6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A285E9" w14:textId="77777777" w:rsidR="00260DBF" w:rsidRPr="00C36D04" w:rsidRDefault="00260DBF" w:rsidP="00A71C49">
            <w:pPr>
              <w:pStyle w:val="TAC"/>
              <w:rPr>
                <w:rFonts w:cs="Arial"/>
              </w:rPr>
            </w:pPr>
            <w:r w:rsidRPr="00C36D0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0F8193C"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ECC141"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DBEA5C4"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5EA312A" w14:textId="77777777" w:rsidR="00260DBF" w:rsidRPr="00C36D04" w:rsidRDefault="00260DBF" w:rsidP="00A71C49">
            <w:pPr>
              <w:pStyle w:val="TAC"/>
              <w:rPr>
                <w:rFonts w:cs="Arial"/>
              </w:rPr>
            </w:pPr>
            <w:r w:rsidRPr="00C36D04">
              <w:rPr>
                <w:rFonts w:cs="Arial"/>
              </w:rPr>
              <w:t>±2</w:t>
            </w:r>
          </w:p>
        </w:tc>
      </w:tr>
      <w:tr w:rsidR="00260DBF" w:rsidRPr="00C36D04" w14:paraId="5FBC813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0FFA1F" w14:textId="77777777" w:rsidR="00260DBF" w:rsidRPr="00C36D04" w:rsidRDefault="00260DBF" w:rsidP="00A71C49">
            <w:pPr>
              <w:pStyle w:val="TAC"/>
              <w:rPr>
                <w:rFonts w:cs="Arial"/>
              </w:rPr>
            </w:pPr>
            <w:r w:rsidRPr="00C36D04">
              <w:rPr>
                <w:rFonts w:cs="Arial"/>
              </w:rPr>
              <w:t>41</w:t>
            </w:r>
          </w:p>
        </w:tc>
        <w:tc>
          <w:tcPr>
            <w:tcW w:w="1008" w:type="dxa"/>
            <w:tcBorders>
              <w:top w:val="single" w:sz="4" w:space="0" w:color="auto"/>
              <w:left w:val="single" w:sz="4" w:space="0" w:color="auto"/>
              <w:bottom w:val="single" w:sz="4" w:space="0" w:color="auto"/>
              <w:right w:val="single" w:sz="4" w:space="0" w:color="auto"/>
            </w:tcBorders>
          </w:tcPr>
          <w:p w14:paraId="68FB691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FFAFAD0"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74A92C"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88ACBE2" w14:textId="77777777" w:rsidR="00260DBF" w:rsidRPr="00C36D04" w:rsidRDefault="00260DBF" w:rsidP="00A71C49">
            <w:pPr>
              <w:pStyle w:val="TAC"/>
              <w:rPr>
                <w:rFonts w:cs="Arial"/>
              </w:rPr>
            </w:pPr>
            <w:r w:rsidRPr="00C36D04">
              <w:rPr>
                <w:rFonts w:cs="Arial"/>
              </w:rPr>
              <w:t>±2</w:t>
            </w:r>
          </w:p>
        </w:tc>
      </w:tr>
      <w:tr w:rsidR="00260DBF" w:rsidRPr="00C36D04" w14:paraId="5B2E4AF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5DB59B81" w14:textId="77777777" w:rsidR="00260DBF" w:rsidRPr="00C36D04" w:rsidRDefault="00260DBF" w:rsidP="00A71C49">
            <w:pPr>
              <w:pStyle w:val="TAC"/>
              <w:rPr>
                <w:rFonts w:cs="Arial"/>
              </w:rPr>
            </w:pPr>
            <w:r w:rsidRPr="00C36D04">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B1B881F"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A41C217"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7BFA202"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DB6DC4D" w14:textId="77777777" w:rsidR="00260DBF" w:rsidRPr="00C36D04" w:rsidRDefault="00260DBF" w:rsidP="00A71C49">
            <w:pPr>
              <w:pStyle w:val="TAC"/>
              <w:rPr>
                <w:rFonts w:cs="Arial"/>
              </w:rPr>
            </w:pPr>
            <w:r w:rsidRPr="00C36D04">
              <w:rPr>
                <w:rFonts w:cs="Arial"/>
              </w:rPr>
              <w:t>±2</w:t>
            </w:r>
          </w:p>
        </w:tc>
      </w:tr>
      <w:tr w:rsidR="00260DBF" w:rsidRPr="00C36D04" w14:paraId="2B02C94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19FDD8A5" w14:textId="77777777" w:rsidR="00260DBF" w:rsidRPr="00C36D04" w:rsidRDefault="00260DBF" w:rsidP="00A71C49">
            <w:pPr>
              <w:pStyle w:val="TAC"/>
              <w:rPr>
                <w:rFonts w:cs="Arial"/>
              </w:rPr>
            </w:pPr>
            <w:r w:rsidRPr="00C36D04">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3A6CE44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7EED7B"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669788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7419BCC" w14:textId="77777777" w:rsidR="00260DBF" w:rsidRPr="00C36D04" w:rsidRDefault="00260DBF" w:rsidP="00A71C49">
            <w:pPr>
              <w:pStyle w:val="TAC"/>
              <w:rPr>
                <w:rFonts w:cs="Arial"/>
              </w:rPr>
            </w:pPr>
            <w:r w:rsidRPr="00C36D04">
              <w:rPr>
                <w:rFonts w:cs="Arial"/>
              </w:rPr>
              <w:t>±2</w:t>
            </w:r>
          </w:p>
        </w:tc>
      </w:tr>
      <w:tr w:rsidR="00260DBF" w:rsidRPr="00C36D04" w14:paraId="40839D5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24EFD566" w14:textId="77777777" w:rsidR="00260DBF" w:rsidRPr="00C36D04" w:rsidRDefault="00260DBF" w:rsidP="00A71C49">
            <w:pPr>
              <w:pStyle w:val="TAC"/>
              <w:rPr>
                <w:rFonts w:cs="Arial"/>
              </w:rPr>
            </w:pPr>
            <w:r w:rsidRPr="00C36D04">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FDA7D8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0E64DC"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F4003F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5E515D7" w14:textId="77777777" w:rsidR="00260DBF" w:rsidRPr="00C36D04" w:rsidRDefault="00260DBF" w:rsidP="00A71C49">
            <w:pPr>
              <w:pStyle w:val="TAC"/>
              <w:rPr>
                <w:rFonts w:cs="Arial"/>
              </w:rPr>
            </w:pPr>
            <w:r w:rsidRPr="00C36D04">
              <w:rPr>
                <w:rFonts w:cs="Arial"/>
              </w:rPr>
              <w:t>±2</w:t>
            </w:r>
          </w:p>
        </w:tc>
      </w:tr>
      <w:tr w:rsidR="00260DBF" w:rsidRPr="00C36D04" w14:paraId="5275F565"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38E4D6" w14:textId="77777777" w:rsidR="00260DBF" w:rsidRPr="00C36D04" w:rsidRDefault="00260DBF" w:rsidP="00A71C49">
            <w:pPr>
              <w:pStyle w:val="TAC"/>
              <w:rPr>
                <w:rFonts w:cs="Arial"/>
              </w:rPr>
            </w:pPr>
            <w:r w:rsidRPr="00C36D04">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5AF965E"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288FEF"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B2679F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E2311FC" w14:textId="77777777" w:rsidR="00260DBF" w:rsidRPr="00C36D04" w:rsidRDefault="00260DBF" w:rsidP="00A71C49">
            <w:pPr>
              <w:pStyle w:val="TAC"/>
              <w:rPr>
                <w:rFonts w:cs="Arial"/>
              </w:rPr>
            </w:pPr>
            <w:r w:rsidRPr="00C36D04">
              <w:rPr>
                <w:rFonts w:cs="Arial"/>
              </w:rPr>
              <w:t>±2</w:t>
            </w:r>
          </w:p>
        </w:tc>
      </w:tr>
      <w:tr w:rsidR="00260DBF" w:rsidRPr="00C36D04" w14:paraId="3820578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3FF7B" w14:textId="77777777" w:rsidR="00260DBF" w:rsidRPr="00C36D04" w:rsidRDefault="00260DBF" w:rsidP="00A71C49">
            <w:pPr>
              <w:pStyle w:val="TAC"/>
              <w:rPr>
                <w:rFonts w:cs="Arial"/>
              </w:rPr>
            </w:pPr>
            <w:r w:rsidRPr="00C36D04">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B7CD8B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F92C5D0"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CBB948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33DE253" w14:textId="77777777" w:rsidR="00260DBF" w:rsidRPr="00C36D04" w:rsidRDefault="00260DBF" w:rsidP="00A71C49">
            <w:pPr>
              <w:pStyle w:val="TAC"/>
              <w:rPr>
                <w:rFonts w:cs="Arial"/>
              </w:rPr>
            </w:pPr>
            <w:r w:rsidRPr="00C36D04">
              <w:rPr>
                <w:rFonts w:cs="Arial"/>
              </w:rPr>
              <w:t>±2</w:t>
            </w:r>
          </w:p>
        </w:tc>
      </w:tr>
      <w:tr w:rsidR="00260DBF" w:rsidRPr="00C36D04" w14:paraId="03BF725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CBAE6A" w14:textId="77777777" w:rsidR="00260DBF" w:rsidRPr="00C36D04" w:rsidRDefault="00260DBF" w:rsidP="00A71C49">
            <w:pPr>
              <w:pStyle w:val="TAC"/>
              <w:rPr>
                <w:rFonts w:cs="Arial"/>
              </w:rPr>
            </w:pPr>
            <w:r w:rsidRPr="00C36D04">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FEEEB74"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CB9DE6"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D757BC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F1BACC3" w14:textId="77777777" w:rsidR="00260DBF" w:rsidRPr="00C36D04" w:rsidRDefault="00260DBF" w:rsidP="00A71C49">
            <w:pPr>
              <w:pStyle w:val="TAC"/>
              <w:rPr>
                <w:rFonts w:cs="Arial"/>
              </w:rPr>
            </w:pPr>
            <w:r w:rsidRPr="00C36D04">
              <w:rPr>
                <w:rFonts w:cs="Arial"/>
              </w:rPr>
              <w:t>±2</w:t>
            </w:r>
          </w:p>
        </w:tc>
      </w:tr>
      <w:tr w:rsidR="00260DBF" w:rsidRPr="00C36D04" w14:paraId="393A7CC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92EBC4" w14:textId="77777777" w:rsidR="00260DBF" w:rsidRPr="00C36D04" w:rsidRDefault="00260DBF" w:rsidP="00A71C49">
            <w:pPr>
              <w:pStyle w:val="TAC"/>
              <w:rPr>
                <w:rFonts w:cs="Arial"/>
              </w:rPr>
            </w:pPr>
            <w:r w:rsidRPr="00C36D04">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396BAED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1E885A"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561CB4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3C00988" w14:textId="77777777" w:rsidR="00260DBF" w:rsidRPr="00C36D04" w:rsidRDefault="00260DBF" w:rsidP="00A71C49">
            <w:pPr>
              <w:pStyle w:val="TAC"/>
              <w:rPr>
                <w:rFonts w:cs="Arial"/>
              </w:rPr>
            </w:pPr>
            <w:r w:rsidRPr="00C36D04">
              <w:rPr>
                <w:rFonts w:cs="Arial"/>
              </w:rPr>
              <w:t>±2</w:t>
            </w:r>
          </w:p>
        </w:tc>
      </w:tr>
      <w:tr w:rsidR="00260DBF" w:rsidRPr="00C36D04" w14:paraId="01BD374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28883" w14:textId="77777777" w:rsidR="00260DBF" w:rsidRPr="00C36D04" w:rsidRDefault="00260DBF" w:rsidP="00A71C49">
            <w:pPr>
              <w:pStyle w:val="TAC"/>
              <w:rPr>
                <w:rFonts w:cs="Arial"/>
              </w:rPr>
            </w:pPr>
            <w:r w:rsidRPr="00C36D04">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ECBBA5F"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B98B81"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129A82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624EDA1" w14:textId="77777777" w:rsidR="00260DBF" w:rsidRPr="00C36D04" w:rsidRDefault="00260DBF" w:rsidP="00A71C49">
            <w:pPr>
              <w:pStyle w:val="TAC"/>
              <w:rPr>
                <w:rFonts w:cs="Arial"/>
              </w:rPr>
            </w:pPr>
            <w:r w:rsidRPr="00C36D04">
              <w:rPr>
                <w:rFonts w:cs="Arial"/>
              </w:rPr>
              <w:t>±2</w:t>
            </w:r>
          </w:p>
        </w:tc>
      </w:tr>
      <w:tr w:rsidR="00260DBF" w:rsidRPr="00C36D04" w14:paraId="7574E6BE"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F112F" w14:textId="77777777" w:rsidR="00260DBF" w:rsidRPr="00C36D04" w:rsidRDefault="00260DBF" w:rsidP="00A71C49">
            <w:pPr>
              <w:pStyle w:val="TAC"/>
              <w:rPr>
                <w:rFonts w:cs="Arial"/>
              </w:rPr>
            </w:pPr>
            <w:r w:rsidRPr="00C36D04">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1E432938"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1911E77"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74A7BE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F7FD0AA" w14:textId="77777777" w:rsidR="00260DBF" w:rsidRPr="00C36D04" w:rsidRDefault="00260DBF" w:rsidP="00A71C49">
            <w:pPr>
              <w:pStyle w:val="TAC"/>
              <w:rPr>
                <w:rFonts w:cs="Arial"/>
              </w:rPr>
            </w:pPr>
            <w:r w:rsidRPr="00C36D04">
              <w:rPr>
                <w:rFonts w:cs="Arial"/>
              </w:rPr>
              <w:t>±2</w:t>
            </w:r>
          </w:p>
        </w:tc>
      </w:tr>
      <w:tr w:rsidR="00260DBF" w:rsidRPr="00C36D04" w14:paraId="790E18A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4F0D3" w14:textId="77777777" w:rsidR="00260DBF" w:rsidRPr="00C36D04" w:rsidRDefault="00260DBF" w:rsidP="00A71C49">
            <w:pPr>
              <w:pStyle w:val="TAC"/>
              <w:rPr>
                <w:rFonts w:cs="Arial"/>
              </w:rPr>
            </w:pPr>
            <w:r w:rsidRPr="00C36D04">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E57946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E55E1B"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A58031B"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D7BFFB8" w14:textId="77777777" w:rsidR="00260DBF" w:rsidRPr="00C36D04" w:rsidRDefault="00260DBF" w:rsidP="00A71C49">
            <w:pPr>
              <w:pStyle w:val="TAC"/>
              <w:rPr>
                <w:rFonts w:cs="Arial"/>
              </w:rPr>
            </w:pPr>
            <w:r w:rsidRPr="00C36D04">
              <w:rPr>
                <w:rFonts w:cs="Arial"/>
              </w:rPr>
              <w:t>±2</w:t>
            </w:r>
          </w:p>
        </w:tc>
      </w:tr>
      <w:tr w:rsidR="00260DBF" w:rsidRPr="00C36D04" w14:paraId="43D7819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56EBA" w14:textId="77777777" w:rsidR="00260DBF" w:rsidRPr="00C36D04" w:rsidRDefault="00260DBF" w:rsidP="00A71C49">
            <w:pPr>
              <w:pStyle w:val="TAC"/>
              <w:rPr>
                <w:rFonts w:cs="Arial"/>
              </w:rPr>
            </w:pPr>
            <w:r w:rsidRPr="00C36D04">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305B34F"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CBC9A17"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A704DA1"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15EFB32" w14:textId="77777777" w:rsidR="00260DBF" w:rsidRPr="00C36D04" w:rsidRDefault="00260DBF" w:rsidP="00A71C49">
            <w:pPr>
              <w:pStyle w:val="TAC"/>
              <w:rPr>
                <w:rFonts w:cs="Arial"/>
              </w:rPr>
            </w:pPr>
            <w:r w:rsidRPr="00C36D04">
              <w:rPr>
                <w:rFonts w:cs="Arial"/>
              </w:rPr>
              <w:t>±2</w:t>
            </w:r>
          </w:p>
        </w:tc>
      </w:tr>
      <w:tr w:rsidR="00260DBF" w:rsidRPr="00C36D04" w14:paraId="3B41DC1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40C59" w14:textId="77777777" w:rsidR="00260DBF" w:rsidRPr="00C36D04" w:rsidRDefault="00260DBF" w:rsidP="00A71C49">
            <w:pPr>
              <w:pStyle w:val="TAC"/>
              <w:rPr>
                <w:rFonts w:cs="Arial"/>
              </w:rPr>
            </w:pPr>
            <w:r w:rsidRPr="00C36D04">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73AA818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381805"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5FE5AF2"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9F3DBBF" w14:textId="77777777" w:rsidR="00260DBF" w:rsidRPr="00C36D04" w:rsidRDefault="00260DBF" w:rsidP="00A71C49">
            <w:pPr>
              <w:pStyle w:val="TAC"/>
              <w:rPr>
                <w:rFonts w:cs="Arial"/>
              </w:rPr>
            </w:pPr>
            <w:r w:rsidRPr="00C36D04">
              <w:rPr>
                <w:rFonts w:cs="Arial"/>
              </w:rPr>
              <w:t>±2</w:t>
            </w:r>
          </w:p>
        </w:tc>
      </w:tr>
      <w:tr w:rsidR="00260DBF" w:rsidRPr="00C36D04" w14:paraId="6B5E9AA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556EA" w14:textId="77777777" w:rsidR="00260DBF" w:rsidRPr="00C36D04" w:rsidRDefault="00260DBF" w:rsidP="00A71C49">
            <w:pPr>
              <w:pStyle w:val="TAC"/>
              <w:rPr>
                <w:rFonts w:cs="Arial"/>
              </w:rPr>
            </w:pPr>
            <w:r w:rsidRPr="00C36D04">
              <w:rPr>
                <w:rFonts w:cs="Arial"/>
              </w:rPr>
              <w:t>103</w:t>
            </w:r>
          </w:p>
        </w:tc>
        <w:tc>
          <w:tcPr>
            <w:tcW w:w="1008" w:type="dxa"/>
            <w:tcBorders>
              <w:top w:val="single" w:sz="4" w:space="0" w:color="auto"/>
              <w:left w:val="single" w:sz="4" w:space="0" w:color="auto"/>
              <w:bottom w:val="single" w:sz="4" w:space="0" w:color="auto"/>
              <w:right w:val="single" w:sz="4" w:space="0" w:color="auto"/>
            </w:tcBorders>
          </w:tcPr>
          <w:p w14:paraId="2A0432D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1E2D4D" w14:textId="77777777" w:rsidR="00260DBF" w:rsidRPr="00C36D04" w:rsidRDefault="00260DBF" w:rsidP="00A71C49">
            <w:pPr>
              <w:pStyle w:val="TAC"/>
              <w:rPr>
                <w:rFonts w:cs="Arial"/>
              </w:rPr>
            </w:pPr>
            <w:r w:rsidRPr="00C36D0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6BCD7B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5AC3AF4" w14:textId="77777777" w:rsidR="00260DBF" w:rsidRPr="00C36D04" w:rsidRDefault="00260DBF" w:rsidP="00A71C49">
            <w:pPr>
              <w:pStyle w:val="TAC"/>
              <w:rPr>
                <w:rFonts w:cs="Arial"/>
              </w:rPr>
            </w:pPr>
            <w:r w:rsidRPr="00C36D04">
              <w:rPr>
                <w:rFonts w:cs="Arial"/>
              </w:rPr>
              <w:t>±2</w:t>
            </w:r>
          </w:p>
        </w:tc>
      </w:tr>
      <w:tr w:rsidR="00FC1BB2" w:rsidRPr="00C36D04" w14:paraId="1CF6DD68" w14:textId="77777777" w:rsidTr="00A71C49">
        <w:trPr>
          <w:jc w:val="center"/>
          <w:ins w:id="72" w:author="Nokia-Tuomo Säynäjäkangas" w:date="2024-04-16T12:49:00Z"/>
        </w:trPr>
        <w:tc>
          <w:tcPr>
            <w:tcW w:w="923" w:type="dxa"/>
            <w:tcBorders>
              <w:top w:val="single" w:sz="4" w:space="0" w:color="auto"/>
              <w:left w:val="single" w:sz="4" w:space="0" w:color="auto"/>
              <w:bottom w:val="single" w:sz="4" w:space="0" w:color="auto"/>
              <w:right w:val="single" w:sz="4" w:space="0" w:color="auto"/>
            </w:tcBorders>
            <w:vAlign w:val="center"/>
          </w:tcPr>
          <w:p w14:paraId="01EE4653" w14:textId="1B66BA7E" w:rsidR="00FC1BB2" w:rsidRPr="00C36D04" w:rsidRDefault="00FC1BB2" w:rsidP="00FC1BB2">
            <w:pPr>
              <w:pStyle w:val="TAC"/>
              <w:rPr>
                <w:ins w:id="73" w:author="Nokia-Tuomo Säynäjäkangas" w:date="2024-04-16T12:49:00Z"/>
                <w:rFonts w:cs="Arial"/>
              </w:rPr>
            </w:pPr>
            <w:ins w:id="74" w:author="Nokia-Tuomo Säynäjäkangas" w:date="2024-04-16T12:49:00Z">
              <w:r>
                <w:rPr>
                  <w:rFonts w:cs="Arial"/>
                </w:rPr>
                <w:t>106</w:t>
              </w:r>
            </w:ins>
          </w:p>
        </w:tc>
        <w:tc>
          <w:tcPr>
            <w:tcW w:w="1008" w:type="dxa"/>
            <w:tcBorders>
              <w:top w:val="single" w:sz="4" w:space="0" w:color="auto"/>
              <w:left w:val="single" w:sz="4" w:space="0" w:color="auto"/>
              <w:bottom w:val="single" w:sz="4" w:space="0" w:color="auto"/>
              <w:right w:val="single" w:sz="4" w:space="0" w:color="auto"/>
            </w:tcBorders>
          </w:tcPr>
          <w:p w14:paraId="2D0C8292" w14:textId="2E4124D6" w:rsidR="00FC1BB2" w:rsidRPr="00C36D04" w:rsidRDefault="00FC1BB2" w:rsidP="00FC1BB2">
            <w:pPr>
              <w:pStyle w:val="TAC"/>
              <w:rPr>
                <w:ins w:id="75" w:author="Nokia-Tuomo Säynäjäkangas" w:date="2024-04-16T12:49:00Z"/>
                <w:rFonts w:cs="Arial"/>
              </w:rPr>
            </w:pPr>
            <w:ins w:id="76" w:author="Nokia-Tuomo Säynäjäkangas" w:date="2024-04-16T12:50:00Z">
              <w:r w:rsidRPr="00C36D04">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53F9D928" w14:textId="142EFB3D" w:rsidR="00FC1BB2" w:rsidRPr="00C36D04" w:rsidRDefault="00FC1BB2" w:rsidP="00FC1BB2">
            <w:pPr>
              <w:pStyle w:val="TAC"/>
              <w:rPr>
                <w:ins w:id="77" w:author="Nokia-Tuomo Säynäjäkangas" w:date="2024-04-16T12:49:00Z"/>
                <w:rFonts w:cs="Arial"/>
              </w:rPr>
            </w:pPr>
            <w:ins w:id="78" w:author="Nokia-Tuomo Säynäjäkangas" w:date="2024-04-16T12:50:00Z">
              <w:r w:rsidRPr="00C36D04">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330CB444" w14:textId="6969104D" w:rsidR="00FC1BB2" w:rsidRPr="00C36D04" w:rsidRDefault="00FC1BB2" w:rsidP="00FC1BB2">
            <w:pPr>
              <w:pStyle w:val="TAC"/>
              <w:rPr>
                <w:ins w:id="79" w:author="Nokia-Tuomo Säynäjäkangas" w:date="2024-04-16T12:49:00Z"/>
                <w:rFonts w:cs="Arial"/>
              </w:rPr>
            </w:pPr>
            <w:ins w:id="80" w:author="Nokia-Tuomo Säynäjäkangas" w:date="2024-04-16T12:50:00Z">
              <w:r w:rsidRPr="00C36D04">
                <w:rPr>
                  <w:rFonts w:cs="Arial"/>
                </w:rPr>
                <w:t>20</w:t>
              </w:r>
            </w:ins>
          </w:p>
        </w:tc>
        <w:tc>
          <w:tcPr>
            <w:tcW w:w="1067" w:type="dxa"/>
            <w:tcBorders>
              <w:top w:val="single" w:sz="4" w:space="0" w:color="auto"/>
              <w:left w:val="single" w:sz="4" w:space="0" w:color="auto"/>
              <w:bottom w:val="single" w:sz="4" w:space="0" w:color="auto"/>
            </w:tcBorders>
          </w:tcPr>
          <w:p w14:paraId="096C5B4A" w14:textId="7EA33C33" w:rsidR="00FC1BB2" w:rsidRPr="00C36D04" w:rsidRDefault="00FC1BB2" w:rsidP="00FC1BB2">
            <w:pPr>
              <w:pStyle w:val="TAC"/>
              <w:rPr>
                <w:ins w:id="81" w:author="Nokia-Tuomo Säynäjäkangas" w:date="2024-04-16T12:49:00Z"/>
                <w:rFonts w:cs="Arial"/>
              </w:rPr>
            </w:pPr>
            <w:ins w:id="82" w:author="Nokia-Tuomo Säynäjäkangas" w:date="2024-04-16T12:50:00Z">
              <w:r w:rsidRPr="00C36D04">
                <w:rPr>
                  <w:rFonts w:cs="Arial"/>
                </w:rPr>
                <w:t>±2</w:t>
              </w:r>
            </w:ins>
          </w:p>
        </w:tc>
      </w:tr>
    </w:tbl>
    <w:p w14:paraId="2760B864" w14:textId="77777777" w:rsidR="00260DBF" w:rsidRPr="00C36D04" w:rsidRDefault="00260DBF" w:rsidP="00260DBF">
      <w:pPr>
        <w:rPr>
          <w:lang w:eastAsia="ja-JP"/>
        </w:rPr>
      </w:pPr>
    </w:p>
    <w:p w14:paraId="448E8A34" w14:textId="77777777" w:rsidR="00260DBF" w:rsidRPr="00C36D04" w:rsidRDefault="00260DBF" w:rsidP="00260DBF">
      <w:pPr>
        <w:rPr>
          <w:lang w:eastAsia="ja-JP"/>
        </w:rPr>
      </w:pPr>
      <w:r w:rsidRPr="00C36D04">
        <w:t>The normative reference for this requirement is TS 36.101 clause 6.2.2F.</w:t>
      </w:r>
    </w:p>
    <w:p w14:paraId="2B58B75F" w14:textId="77777777" w:rsidR="00260DBF" w:rsidRPr="00C36D04" w:rsidRDefault="00260DBF" w:rsidP="00260DBF">
      <w:pPr>
        <w:pStyle w:val="Heading4"/>
      </w:pPr>
      <w:r w:rsidRPr="00C36D04">
        <w:t>6.2.2F.4</w:t>
      </w:r>
      <w:r w:rsidRPr="00C36D04">
        <w:tab/>
        <w:t>Test description</w:t>
      </w:r>
    </w:p>
    <w:p w14:paraId="057F801F" w14:textId="77777777" w:rsidR="00260DBF" w:rsidRPr="00C36D04" w:rsidRDefault="00260DBF" w:rsidP="00260DBF">
      <w:pPr>
        <w:pStyle w:val="Heading5"/>
      </w:pPr>
      <w:r w:rsidRPr="00C36D04">
        <w:t>6.2.2F.4.1</w:t>
      </w:r>
      <w:r w:rsidRPr="00C36D04">
        <w:tab/>
        <w:t>Initial condition</w:t>
      </w:r>
    </w:p>
    <w:p w14:paraId="0762D91E" w14:textId="77777777" w:rsidR="00260DBF" w:rsidRPr="00C36D04" w:rsidRDefault="00260DBF" w:rsidP="00260DBF">
      <w:r w:rsidRPr="00C36D04">
        <w:t>Initial conditions are a set of test configurations the UE needs to be tested in and the steps for the SS to take with the UE to reach the correct measurement state.</w:t>
      </w:r>
    </w:p>
    <w:p w14:paraId="762FFBAF" w14:textId="77777777" w:rsidR="00260DBF" w:rsidRPr="00C36D04" w:rsidRDefault="00260DBF" w:rsidP="00260DBF">
      <w:r w:rsidRPr="00C36D04">
        <w:t xml:space="preserve">The initial test configurations consist of environmental conditions and test frequencies based on the subset of E-UTRA operating bands defined for NB-IoT in clause 5.2F. All of these configurations shall be tested with applicable test </w:t>
      </w:r>
      <w:proofErr w:type="gramStart"/>
      <w:r w:rsidRPr="00C36D04">
        <w:t>parameters, and</w:t>
      </w:r>
      <w:proofErr w:type="gramEnd"/>
      <w:r w:rsidRPr="00C36D04">
        <w:t xml:space="preserve"> are shown in table 6.2.2F.4.1-1. The details of the uplink reference measurement channels (RMCs) are specified in Annex A.2. Configurations of NPDSCH and NPDCCH before measurement are specified in Annex C.2.</w:t>
      </w:r>
    </w:p>
    <w:p w14:paraId="29D753B9" w14:textId="77777777" w:rsidR="00260DBF" w:rsidRPr="00C36D04" w:rsidRDefault="00260DBF" w:rsidP="00260DBF">
      <w:pPr>
        <w:pStyle w:val="TH"/>
      </w:pPr>
      <w:r w:rsidRPr="00C36D04">
        <w:t>Table 6.2.2F.4.1-1: Test Configuration Initial Conditions</w:t>
      </w:r>
      <w:r w:rsidRPr="00C36D04">
        <w:rPr>
          <w:lang w:eastAsia="zh-TW"/>
        </w:rPr>
        <w:t xml:space="preserve"> for FDD &amp; TDD</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260DBF" w:rsidRPr="00C36D04" w14:paraId="58C523E1" w14:textId="77777777" w:rsidTr="00A71C49">
        <w:trPr>
          <w:cantSplit/>
          <w:jc w:val="center"/>
        </w:trPr>
        <w:tc>
          <w:tcPr>
            <w:tcW w:w="4168" w:type="dxa"/>
            <w:gridSpan w:val="2"/>
            <w:tcBorders>
              <w:top w:val="single" w:sz="4" w:space="0" w:color="auto"/>
            </w:tcBorders>
            <w:shd w:val="clear" w:color="auto" w:fill="FFFFFF"/>
          </w:tcPr>
          <w:p w14:paraId="44B3B075" w14:textId="77777777" w:rsidR="00260DBF" w:rsidRPr="00C36D04" w:rsidRDefault="00260DBF" w:rsidP="00A71C49">
            <w:pPr>
              <w:pStyle w:val="TAL"/>
            </w:pPr>
            <w:r w:rsidRPr="00C36D04">
              <w:t>Test Environment as specified in</w:t>
            </w:r>
          </w:p>
          <w:p w14:paraId="3C854096" w14:textId="77777777" w:rsidR="00260DBF" w:rsidRPr="00C36D04" w:rsidRDefault="00260DBF" w:rsidP="00A71C49">
            <w:pPr>
              <w:pStyle w:val="TAL"/>
            </w:pPr>
            <w:r w:rsidRPr="00C36D04">
              <w:t>TS 36.508 [7] subclause 8.1.1</w:t>
            </w:r>
          </w:p>
        </w:tc>
        <w:tc>
          <w:tcPr>
            <w:tcW w:w="4986" w:type="dxa"/>
            <w:gridSpan w:val="3"/>
            <w:tcBorders>
              <w:top w:val="single" w:sz="4" w:space="0" w:color="auto"/>
            </w:tcBorders>
            <w:shd w:val="clear" w:color="auto" w:fill="FFFFFF"/>
            <w:tcMar>
              <w:top w:w="0" w:type="dxa"/>
              <w:left w:w="108" w:type="dxa"/>
              <w:bottom w:w="0" w:type="dxa"/>
              <w:right w:w="108" w:type="dxa"/>
            </w:tcMar>
          </w:tcPr>
          <w:p w14:paraId="5F0B8A4A" w14:textId="77777777" w:rsidR="00260DBF" w:rsidRPr="00C36D04" w:rsidRDefault="00260DBF" w:rsidP="00A71C49">
            <w:pPr>
              <w:pStyle w:val="TAL"/>
            </w:pPr>
            <w:r w:rsidRPr="00C36D04">
              <w:t>Normal, TL/VL, TL/VH, TH/VL, TH/VH</w:t>
            </w:r>
          </w:p>
        </w:tc>
      </w:tr>
      <w:tr w:rsidR="00260DBF" w:rsidRPr="00C36D04" w14:paraId="5D41AE3B" w14:textId="77777777" w:rsidTr="00A71C49">
        <w:trPr>
          <w:cantSplit/>
          <w:jc w:val="center"/>
        </w:trPr>
        <w:tc>
          <w:tcPr>
            <w:tcW w:w="4168" w:type="dxa"/>
            <w:gridSpan w:val="2"/>
            <w:shd w:val="clear" w:color="auto" w:fill="FFFFFF"/>
          </w:tcPr>
          <w:p w14:paraId="1DFE5744" w14:textId="77777777" w:rsidR="00260DBF" w:rsidRPr="00C36D04" w:rsidRDefault="00260DBF" w:rsidP="00A71C49">
            <w:pPr>
              <w:pStyle w:val="TAL"/>
            </w:pPr>
            <w:r w:rsidRPr="00C36D04">
              <w:t>Test Frequencies as specified in</w:t>
            </w:r>
          </w:p>
          <w:p w14:paraId="41668E17" w14:textId="77777777" w:rsidR="00260DBF" w:rsidRPr="00C36D04" w:rsidRDefault="00260DBF" w:rsidP="00A71C49">
            <w:pPr>
              <w:pStyle w:val="TAL"/>
            </w:pPr>
            <w:r w:rsidRPr="00C36D04">
              <w:t>TS 36.508 [7] subclause 8.1.3.1</w:t>
            </w:r>
          </w:p>
        </w:tc>
        <w:tc>
          <w:tcPr>
            <w:tcW w:w="4986" w:type="dxa"/>
            <w:gridSpan w:val="3"/>
            <w:shd w:val="clear" w:color="auto" w:fill="FFFFFF"/>
            <w:tcMar>
              <w:top w:w="0" w:type="dxa"/>
              <w:left w:w="108" w:type="dxa"/>
              <w:bottom w:w="0" w:type="dxa"/>
              <w:right w:w="108" w:type="dxa"/>
            </w:tcMar>
            <w:hideMark/>
          </w:tcPr>
          <w:p w14:paraId="1665DFA6" w14:textId="77777777" w:rsidR="00260DBF" w:rsidRPr="00C36D04" w:rsidRDefault="00260DBF" w:rsidP="00A71C49">
            <w:pPr>
              <w:pStyle w:val="TAL"/>
            </w:pPr>
            <w:r w:rsidRPr="00C36D04">
              <w:t>Frequency ranges defined in Annex K.1.2</w:t>
            </w:r>
          </w:p>
        </w:tc>
      </w:tr>
      <w:tr w:rsidR="00260DBF" w:rsidRPr="00C36D04" w14:paraId="35F50FAF" w14:textId="77777777" w:rsidTr="00A71C49">
        <w:trPr>
          <w:cantSplit/>
          <w:jc w:val="center"/>
        </w:trPr>
        <w:tc>
          <w:tcPr>
            <w:tcW w:w="9154" w:type="dxa"/>
            <w:gridSpan w:val="5"/>
            <w:shd w:val="clear" w:color="auto" w:fill="FFFFFF"/>
          </w:tcPr>
          <w:p w14:paraId="3BC5FFDA" w14:textId="77777777" w:rsidR="00260DBF" w:rsidRPr="00C36D04" w:rsidRDefault="00260DBF" w:rsidP="00A71C49">
            <w:pPr>
              <w:pStyle w:val="TAH"/>
            </w:pPr>
            <w:r w:rsidRPr="00C36D04">
              <w:t>Test Parameters</w:t>
            </w:r>
          </w:p>
        </w:tc>
      </w:tr>
      <w:tr w:rsidR="00260DBF" w:rsidRPr="00C36D04" w14:paraId="4404321F" w14:textId="77777777" w:rsidTr="00A71C49">
        <w:trPr>
          <w:jc w:val="center"/>
        </w:trPr>
        <w:tc>
          <w:tcPr>
            <w:tcW w:w="1466" w:type="dxa"/>
            <w:shd w:val="clear" w:color="auto" w:fill="FFFFFF"/>
          </w:tcPr>
          <w:p w14:paraId="15677CFA" w14:textId="77777777" w:rsidR="00260DBF" w:rsidRPr="00C36D04" w:rsidRDefault="00260DBF" w:rsidP="00A71C49">
            <w:pPr>
              <w:pStyle w:val="TAH"/>
            </w:pPr>
            <w:r w:rsidRPr="00C36D04">
              <w:t>Configuration ID</w:t>
            </w:r>
          </w:p>
        </w:tc>
        <w:tc>
          <w:tcPr>
            <w:tcW w:w="2702" w:type="dxa"/>
            <w:shd w:val="clear" w:color="auto" w:fill="FFFFFF"/>
            <w:tcMar>
              <w:top w:w="0" w:type="dxa"/>
              <w:left w:w="108" w:type="dxa"/>
              <w:bottom w:w="0" w:type="dxa"/>
              <w:right w:w="108" w:type="dxa"/>
            </w:tcMar>
            <w:hideMark/>
          </w:tcPr>
          <w:p w14:paraId="3E32327A" w14:textId="77777777" w:rsidR="00260DBF" w:rsidRPr="00C36D04" w:rsidRDefault="00260DBF" w:rsidP="00A71C49">
            <w:pPr>
              <w:pStyle w:val="TAH"/>
            </w:pPr>
            <w:r w:rsidRPr="00C36D04">
              <w:t>Downlink Configuration</w:t>
            </w:r>
          </w:p>
        </w:tc>
        <w:tc>
          <w:tcPr>
            <w:tcW w:w="4986" w:type="dxa"/>
            <w:gridSpan w:val="3"/>
            <w:shd w:val="clear" w:color="auto" w:fill="FFFFFF"/>
            <w:tcMar>
              <w:top w:w="0" w:type="dxa"/>
              <w:left w:w="108" w:type="dxa"/>
              <w:bottom w:w="0" w:type="dxa"/>
              <w:right w:w="108" w:type="dxa"/>
            </w:tcMar>
            <w:hideMark/>
          </w:tcPr>
          <w:p w14:paraId="26C739E1" w14:textId="77777777" w:rsidR="00260DBF" w:rsidRPr="00C36D04" w:rsidRDefault="00260DBF" w:rsidP="00A71C49">
            <w:pPr>
              <w:pStyle w:val="TAH"/>
            </w:pPr>
            <w:r w:rsidRPr="00C36D04">
              <w:t>Uplink Configuration</w:t>
            </w:r>
          </w:p>
        </w:tc>
      </w:tr>
      <w:tr w:rsidR="00260DBF" w:rsidRPr="00C36D04" w14:paraId="23594289" w14:textId="77777777" w:rsidTr="00A71C49">
        <w:trPr>
          <w:cantSplit/>
          <w:jc w:val="center"/>
        </w:trPr>
        <w:tc>
          <w:tcPr>
            <w:tcW w:w="1466" w:type="dxa"/>
            <w:shd w:val="clear" w:color="auto" w:fill="FFFFFF"/>
          </w:tcPr>
          <w:p w14:paraId="7003B0BE" w14:textId="77777777" w:rsidR="00260DBF" w:rsidRPr="00C36D04" w:rsidRDefault="00260DBF" w:rsidP="00A71C49">
            <w:pPr>
              <w:pStyle w:val="TAC"/>
            </w:pPr>
          </w:p>
        </w:tc>
        <w:tc>
          <w:tcPr>
            <w:tcW w:w="2702" w:type="dxa"/>
            <w:vMerge w:val="restart"/>
            <w:shd w:val="clear" w:color="auto" w:fill="FFFFFF"/>
            <w:tcMar>
              <w:top w:w="0" w:type="dxa"/>
              <w:left w:w="108" w:type="dxa"/>
              <w:bottom w:w="0" w:type="dxa"/>
              <w:right w:w="108" w:type="dxa"/>
            </w:tcMar>
            <w:hideMark/>
          </w:tcPr>
          <w:p w14:paraId="58A04EED" w14:textId="77777777" w:rsidR="00260DBF" w:rsidRPr="00C36D04" w:rsidRDefault="00260DBF" w:rsidP="00A71C49">
            <w:pPr>
              <w:pStyle w:val="TAC"/>
            </w:pPr>
            <w:r w:rsidRPr="00C36D04">
              <w:t>N/A</w:t>
            </w:r>
          </w:p>
        </w:tc>
        <w:tc>
          <w:tcPr>
            <w:tcW w:w="2030" w:type="dxa"/>
            <w:shd w:val="clear" w:color="auto" w:fill="FFFFFF"/>
            <w:tcMar>
              <w:top w:w="0" w:type="dxa"/>
              <w:left w:w="108" w:type="dxa"/>
              <w:bottom w:w="0" w:type="dxa"/>
              <w:right w:w="108" w:type="dxa"/>
            </w:tcMar>
            <w:hideMark/>
          </w:tcPr>
          <w:p w14:paraId="1900B523" w14:textId="77777777" w:rsidR="00260DBF" w:rsidRPr="00C36D04" w:rsidRDefault="00260DBF" w:rsidP="00A71C49">
            <w:pPr>
              <w:pStyle w:val="TAC"/>
            </w:pPr>
            <w:r w:rsidRPr="00C36D04">
              <w:t>Modulation</w:t>
            </w:r>
          </w:p>
        </w:tc>
        <w:tc>
          <w:tcPr>
            <w:tcW w:w="1779" w:type="dxa"/>
            <w:shd w:val="clear" w:color="auto" w:fill="FFFFFF"/>
            <w:tcMar>
              <w:top w:w="0" w:type="dxa"/>
              <w:left w:w="108" w:type="dxa"/>
              <w:bottom w:w="0" w:type="dxa"/>
              <w:right w:w="108" w:type="dxa"/>
            </w:tcMar>
            <w:hideMark/>
          </w:tcPr>
          <w:p w14:paraId="4B31CDCA" w14:textId="77777777" w:rsidR="00260DBF" w:rsidRPr="00C36D04" w:rsidRDefault="00260DBF" w:rsidP="00A71C49">
            <w:pPr>
              <w:pStyle w:val="TAC"/>
            </w:pPr>
            <w:proofErr w:type="spellStart"/>
            <w:r w:rsidRPr="00C36D04">
              <w:t>N</w:t>
            </w:r>
            <w:r w:rsidRPr="00C36D04">
              <w:rPr>
                <w:vertAlign w:val="subscript"/>
              </w:rPr>
              <w:t>tones</w:t>
            </w:r>
            <w:proofErr w:type="spellEnd"/>
          </w:p>
        </w:tc>
        <w:tc>
          <w:tcPr>
            <w:tcW w:w="1177" w:type="dxa"/>
            <w:shd w:val="clear" w:color="auto" w:fill="FFFFFF"/>
            <w:tcMar>
              <w:top w:w="0" w:type="dxa"/>
              <w:left w:w="108" w:type="dxa"/>
              <w:bottom w:w="0" w:type="dxa"/>
              <w:right w:w="108" w:type="dxa"/>
            </w:tcMar>
            <w:hideMark/>
          </w:tcPr>
          <w:p w14:paraId="50B0A290" w14:textId="77777777" w:rsidR="00260DBF" w:rsidRPr="00C36D04" w:rsidRDefault="00260DBF" w:rsidP="00A71C49">
            <w:pPr>
              <w:pStyle w:val="TAC"/>
            </w:pPr>
            <w:r w:rsidRPr="00C36D04">
              <w:t>Sub-carrier spacing (kHz)</w:t>
            </w:r>
          </w:p>
        </w:tc>
      </w:tr>
      <w:tr w:rsidR="00260DBF" w:rsidRPr="00C36D04" w14:paraId="2B597879" w14:textId="77777777" w:rsidTr="00A71C49">
        <w:trPr>
          <w:cantSplit/>
          <w:jc w:val="center"/>
        </w:trPr>
        <w:tc>
          <w:tcPr>
            <w:tcW w:w="1466" w:type="dxa"/>
            <w:shd w:val="clear" w:color="auto" w:fill="FFFFFF"/>
          </w:tcPr>
          <w:p w14:paraId="325A3B8A" w14:textId="77777777" w:rsidR="00260DBF" w:rsidRPr="00C36D04" w:rsidRDefault="00260DBF" w:rsidP="00A71C49">
            <w:pPr>
              <w:pStyle w:val="TAC"/>
            </w:pPr>
            <w:r w:rsidRPr="00C36D04">
              <w:t>1 (Note 2)</w:t>
            </w:r>
          </w:p>
        </w:tc>
        <w:tc>
          <w:tcPr>
            <w:tcW w:w="2702" w:type="dxa"/>
            <w:vMerge/>
            <w:shd w:val="clear" w:color="auto" w:fill="FFFFFF"/>
            <w:vAlign w:val="center"/>
            <w:hideMark/>
          </w:tcPr>
          <w:p w14:paraId="4AAAF8B2" w14:textId="77777777" w:rsidR="00260DBF" w:rsidRPr="00C36D04" w:rsidRDefault="00260DBF" w:rsidP="00A71C49">
            <w:pPr>
              <w:pStyle w:val="TAC"/>
              <w:rPr>
                <w:rFonts w:cs="Arial"/>
              </w:rPr>
            </w:pPr>
          </w:p>
        </w:tc>
        <w:tc>
          <w:tcPr>
            <w:tcW w:w="2030" w:type="dxa"/>
            <w:shd w:val="clear" w:color="auto" w:fill="FFFFFF"/>
            <w:tcMar>
              <w:top w:w="0" w:type="dxa"/>
              <w:left w:w="108" w:type="dxa"/>
              <w:bottom w:w="0" w:type="dxa"/>
              <w:right w:w="108" w:type="dxa"/>
            </w:tcMar>
          </w:tcPr>
          <w:p w14:paraId="1C139D28" w14:textId="77777777" w:rsidR="00260DBF" w:rsidRPr="00C36D04" w:rsidRDefault="00260DBF" w:rsidP="00A71C49">
            <w:pPr>
              <w:pStyle w:val="TAC"/>
            </w:pPr>
            <w:r w:rsidRPr="00C36D04">
              <w:t>BPSK</w:t>
            </w:r>
          </w:p>
        </w:tc>
        <w:tc>
          <w:tcPr>
            <w:tcW w:w="1779" w:type="dxa"/>
            <w:shd w:val="clear" w:color="auto" w:fill="FFFFFF"/>
            <w:tcMar>
              <w:top w:w="0" w:type="dxa"/>
              <w:left w:w="108" w:type="dxa"/>
              <w:bottom w:w="0" w:type="dxa"/>
              <w:right w:w="108" w:type="dxa"/>
            </w:tcMar>
            <w:hideMark/>
          </w:tcPr>
          <w:p w14:paraId="3780CEDD" w14:textId="77777777" w:rsidR="00260DBF" w:rsidRPr="00C36D04" w:rsidRDefault="00260DBF" w:rsidP="00A71C49">
            <w:pPr>
              <w:pStyle w:val="TAC"/>
            </w:pPr>
            <w:r w:rsidRPr="00C36D04">
              <w:t>1@0</w:t>
            </w:r>
          </w:p>
        </w:tc>
        <w:tc>
          <w:tcPr>
            <w:tcW w:w="1177" w:type="dxa"/>
            <w:shd w:val="clear" w:color="auto" w:fill="FFFFFF"/>
            <w:tcMar>
              <w:top w:w="0" w:type="dxa"/>
              <w:left w:w="108" w:type="dxa"/>
              <w:bottom w:w="0" w:type="dxa"/>
              <w:right w:w="108" w:type="dxa"/>
            </w:tcMar>
          </w:tcPr>
          <w:p w14:paraId="638CCB20" w14:textId="77777777" w:rsidR="00260DBF" w:rsidRPr="00C36D04" w:rsidRDefault="00260DBF" w:rsidP="00A71C49">
            <w:pPr>
              <w:pStyle w:val="TAC"/>
            </w:pPr>
            <w:r w:rsidRPr="00C36D04">
              <w:t>3.75</w:t>
            </w:r>
          </w:p>
        </w:tc>
      </w:tr>
      <w:tr w:rsidR="00260DBF" w:rsidRPr="00C36D04" w14:paraId="6DA5F11B" w14:textId="77777777" w:rsidTr="00A71C49">
        <w:trPr>
          <w:cantSplit/>
          <w:jc w:val="center"/>
        </w:trPr>
        <w:tc>
          <w:tcPr>
            <w:tcW w:w="1466" w:type="dxa"/>
            <w:shd w:val="clear" w:color="auto" w:fill="FFFFFF"/>
          </w:tcPr>
          <w:p w14:paraId="226F7860" w14:textId="77777777" w:rsidR="00260DBF" w:rsidRPr="00C36D04" w:rsidRDefault="00260DBF" w:rsidP="00A71C49">
            <w:pPr>
              <w:pStyle w:val="TAC"/>
            </w:pPr>
            <w:r w:rsidRPr="00C36D04">
              <w:t>2 (Note 3)</w:t>
            </w:r>
          </w:p>
        </w:tc>
        <w:tc>
          <w:tcPr>
            <w:tcW w:w="2702" w:type="dxa"/>
            <w:vMerge/>
            <w:shd w:val="clear" w:color="auto" w:fill="FFFFFF"/>
            <w:vAlign w:val="center"/>
            <w:hideMark/>
          </w:tcPr>
          <w:p w14:paraId="2969BA1E" w14:textId="77777777" w:rsidR="00260DBF" w:rsidRPr="00C36D04" w:rsidRDefault="00260DBF" w:rsidP="00A71C49">
            <w:pPr>
              <w:pStyle w:val="TAC"/>
              <w:rPr>
                <w:rFonts w:cs="Arial"/>
              </w:rPr>
            </w:pPr>
          </w:p>
        </w:tc>
        <w:tc>
          <w:tcPr>
            <w:tcW w:w="2030" w:type="dxa"/>
            <w:shd w:val="clear" w:color="auto" w:fill="FFFFFF"/>
            <w:tcMar>
              <w:top w:w="0" w:type="dxa"/>
              <w:left w:w="108" w:type="dxa"/>
              <w:bottom w:w="0" w:type="dxa"/>
              <w:right w:w="108" w:type="dxa"/>
            </w:tcMar>
          </w:tcPr>
          <w:p w14:paraId="5815D010" w14:textId="77777777" w:rsidR="00260DBF" w:rsidRPr="00C36D04" w:rsidRDefault="00260DBF" w:rsidP="00A71C49">
            <w:pPr>
              <w:pStyle w:val="TAC"/>
            </w:pPr>
            <w:r w:rsidRPr="00C36D04">
              <w:t>BPSK</w:t>
            </w:r>
          </w:p>
        </w:tc>
        <w:tc>
          <w:tcPr>
            <w:tcW w:w="1779" w:type="dxa"/>
            <w:shd w:val="clear" w:color="auto" w:fill="FFFFFF"/>
            <w:tcMar>
              <w:top w:w="0" w:type="dxa"/>
              <w:left w:w="108" w:type="dxa"/>
              <w:bottom w:w="0" w:type="dxa"/>
              <w:right w:w="108" w:type="dxa"/>
            </w:tcMar>
          </w:tcPr>
          <w:p w14:paraId="57DBD45F" w14:textId="77777777" w:rsidR="00260DBF" w:rsidRPr="00C36D04" w:rsidRDefault="00260DBF" w:rsidP="00A71C49">
            <w:pPr>
              <w:pStyle w:val="TAC"/>
            </w:pPr>
            <w:r w:rsidRPr="00C36D04">
              <w:t>1@47</w:t>
            </w:r>
          </w:p>
        </w:tc>
        <w:tc>
          <w:tcPr>
            <w:tcW w:w="1177" w:type="dxa"/>
            <w:shd w:val="clear" w:color="auto" w:fill="FFFFFF"/>
            <w:tcMar>
              <w:top w:w="0" w:type="dxa"/>
              <w:left w:w="108" w:type="dxa"/>
              <w:bottom w:w="0" w:type="dxa"/>
              <w:right w:w="108" w:type="dxa"/>
            </w:tcMar>
          </w:tcPr>
          <w:p w14:paraId="276F2332" w14:textId="77777777" w:rsidR="00260DBF" w:rsidRPr="00C36D04" w:rsidRDefault="00260DBF" w:rsidP="00A71C49">
            <w:pPr>
              <w:pStyle w:val="TAC"/>
            </w:pPr>
            <w:r w:rsidRPr="00C36D04">
              <w:t>3.75</w:t>
            </w:r>
          </w:p>
        </w:tc>
      </w:tr>
      <w:tr w:rsidR="00260DBF" w:rsidRPr="00C36D04" w14:paraId="160C88F5" w14:textId="77777777" w:rsidTr="00A71C49">
        <w:trPr>
          <w:cantSplit/>
          <w:jc w:val="center"/>
        </w:trPr>
        <w:tc>
          <w:tcPr>
            <w:tcW w:w="1466" w:type="dxa"/>
            <w:shd w:val="clear" w:color="auto" w:fill="FFFFFF"/>
          </w:tcPr>
          <w:p w14:paraId="121F7EA4" w14:textId="77777777" w:rsidR="00260DBF" w:rsidRPr="00C36D04" w:rsidRDefault="00260DBF" w:rsidP="00A71C49">
            <w:pPr>
              <w:pStyle w:val="TAC"/>
            </w:pPr>
            <w:r w:rsidRPr="00C36D04">
              <w:t>3 (Note 2)</w:t>
            </w:r>
          </w:p>
        </w:tc>
        <w:tc>
          <w:tcPr>
            <w:tcW w:w="2702" w:type="dxa"/>
            <w:vMerge/>
            <w:shd w:val="clear" w:color="auto" w:fill="FFFFFF"/>
            <w:vAlign w:val="center"/>
            <w:hideMark/>
          </w:tcPr>
          <w:p w14:paraId="5D4A075C" w14:textId="77777777" w:rsidR="00260DBF" w:rsidRPr="00C36D04" w:rsidRDefault="00260DBF" w:rsidP="00A71C49">
            <w:pPr>
              <w:pStyle w:val="TAC"/>
              <w:rPr>
                <w:rFonts w:cs="Arial"/>
              </w:rPr>
            </w:pPr>
          </w:p>
        </w:tc>
        <w:tc>
          <w:tcPr>
            <w:tcW w:w="2030" w:type="dxa"/>
            <w:shd w:val="clear" w:color="auto" w:fill="FFFFFF"/>
            <w:tcMar>
              <w:top w:w="0" w:type="dxa"/>
              <w:left w:w="108" w:type="dxa"/>
              <w:bottom w:w="0" w:type="dxa"/>
              <w:right w:w="108" w:type="dxa"/>
            </w:tcMar>
          </w:tcPr>
          <w:p w14:paraId="7C092D95" w14:textId="77777777" w:rsidR="00260DBF" w:rsidRPr="00C36D04" w:rsidRDefault="00260DBF" w:rsidP="00A71C49">
            <w:pPr>
              <w:pStyle w:val="TAC"/>
            </w:pPr>
            <w:r w:rsidRPr="00C36D04">
              <w:t>QPSK</w:t>
            </w:r>
          </w:p>
        </w:tc>
        <w:tc>
          <w:tcPr>
            <w:tcW w:w="1779" w:type="dxa"/>
            <w:shd w:val="clear" w:color="auto" w:fill="FFFFFF"/>
            <w:tcMar>
              <w:top w:w="0" w:type="dxa"/>
              <w:left w:w="108" w:type="dxa"/>
              <w:bottom w:w="0" w:type="dxa"/>
              <w:right w:w="108" w:type="dxa"/>
            </w:tcMar>
          </w:tcPr>
          <w:p w14:paraId="0726B32E" w14:textId="77777777" w:rsidR="00260DBF" w:rsidRPr="00C36D04" w:rsidRDefault="00260DBF" w:rsidP="00A71C49">
            <w:pPr>
              <w:pStyle w:val="TAC"/>
            </w:pPr>
            <w:r w:rsidRPr="00C36D04">
              <w:t>1@0</w:t>
            </w:r>
          </w:p>
        </w:tc>
        <w:tc>
          <w:tcPr>
            <w:tcW w:w="1177" w:type="dxa"/>
            <w:shd w:val="clear" w:color="auto" w:fill="FFFFFF"/>
            <w:tcMar>
              <w:top w:w="0" w:type="dxa"/>
              <w:left w:w="108" w:type="dxa"/>
              <w:bottom w:w="0" w:type="dxa"/>
              <w:right w:w="108" w:type="dxa"/>
            </w:tcMar>
          </w:tcPr>
          <w:p w14:paraId="72B49D89" w14:textId="77777777" w:rsidR="00260DBF" w:rsidRPr="00C36D04" w:rsidRDefault="00260DBF" w:rsidP="00A71C49">
            <w:pPr>
              <w:pStyle w:val="TAC"/>
            </w:pPr>
            <w:r w:rsidRPr="00C36D04">
              <w:t>15</w:t>
            </w:r>
          </w:p>
        </w:tc>
      </w:tr>
      <w:tr w:rsidR="00260DBF" w:rsidRPr="00C36D04" w14:paraId="5B20D070" w14:textId="77777777" w:rsidTr="00A71C49">
        <w:trPr>
          <w:cantSplit/>
          <w:jc w:val="center"/>
        </w:trPr>
        <w:tc>
          <w:tcPr>
            <w:tcW w:w="1466" w:type="dxa"/>
            <w:shd w:val="clear" w:color="auto" w:fill="FFFFFF"/>
          </w:tcPr>
          <w:p w14:paraId="79EEDFF7" w14:textId="77777777" w:rsidR="00260DBF" w:rsidRPr="00C36D04" w:rsidRDefault="00260DBF" w:rsidP="00A71C49">
            <w:pPr>
              <w:pStyle w:val="TAC"/>
            </w:pPr>
            <w:r w:rsidRPr="00C36D04">
              <w:t>4 (Note 3)</w:t>
            </w:r>
          </w:p>
        </w:tc>
        <w:tc>
          <w:tcPr>
            <w:tcW w:w="2702" w:type="dxa"/>
            <w:vMerge/>
            <w:shd w:val="clear" w:color="auto" w:fill="FFFFFF"/>
            <w:vAlign w:val="center"/>
            <w:hideMark/>
          </w:tcPr>
          <w:p w14:paraId="5C12F313" w14:textId="77777777" w:rsidR="00260DBF" w:rsidRPr="00C36D04" w:rsidRDefault="00260DBF" w:rsidP="00A71C49">
            <w:pPr>
              <w:pStyle w:val="TAC"/>
              <w:rPr>
                <w:rFonts w:cs="Arial"/>
              </w:rPr>
            </w:pPr>
          </w:p>
        </w:tc>
        <w:tc>
          <w:tcPr>
            <w:tcW w:w="2030" w:type="dxa"/>
            <w:shd w:val="clear" w:color="auto" w:fill="FFFFFF"/>
            <w:tcMar>
              <w:top w:w="0" w:type="dxa"/>
              <w:left w:w="108" w:type="dxa"/>
              <w:bottom w:w="0" w:type="dxa"/>
              <w:right w:w="108" w:type="dxa"/>
            </w:tcMar>
          </w:tcPr>
          <w:p w14:paraId="5E0412EA" w14:textId="77777777" w:rsidR="00260DBF" w:rsidRPr="00C36D04" w:rsidRDefault="00260DBF" w:rsidP="00A71C49">
            <w:pPr>
              <w:pStyle w:val="TAC"/>
            </w:pPr>
            <w:r w:rsidRPr="00C36D04">
              <w:t>QPSK</w:t>
            </w:r>
          </w:p>
        </w:tc>
        <w:tc>
          <w:tcPr>
            <w:tcW w:w="1779" w:type="dxa"/>
            <w:shd w:val="clear" w:color="auto" w:fill="FFFFFF"/>
            <w:tcMar>
              <w:top w:w="0" w:type="dxa"/>
              <w:left w:w="108" w:type="dxa"/>
              <w:bottom w:w="0" w:type="dxa"/>
              <w:right w:w="108" w:type="dxa"/>
            </w:tcMar>
          </w:tcPr>
          <w:p w14:paraId="5D56943E" w14:textId="77777777" w:rsidR="00260DBF" w:rsidRPr="00C36D04" w:rsidRDefault="00260DBF" w:rsidP="00A71C49">
            <w:pPr>
              <w:pStyle w:val="TAC"/>
            </w:pPr>
            <w:r w:rsidRPr="00C36D04">
              <w:t>1@11</w:t>
            </w:r>
          </w:p>
        </w:tc>
        <w:tc>
          <w:tcPr>
            <w:tcW w:w="1177" w:type="dxa"/>
            <w:shd w:val="clear" w:color="auto" w:fill="FFFFFF"/>
            <w:tcMar>
              <w:top w:w="0" w:type="dxa"/>
              <w:left w:w="108" w:type="dxa"/>
              <w:bottom w:w="0" w:type="dxa"/>
              <w:right w:w="108" w:type="dxa"/>
            </w:tcMar>
          </w:tcPr>
          <w:p w14:paraId="5D81E451" w14:textId="77777777" w:rsidR="00260DBF" w:rsidRPr="00C36D04" w:rsidRDefault="00260DBF" w:rsidP="00A71C49">
            <w:pPr>
              <w:pStyle w:val="TAC"/>
            </w:pPr>
            <w:r w:rsidRPr="00C36D04">
              <w:t>15</w:t>
            </w:r>
          </w:p>
        </w:tc>
      </w:tr>
      <w:tr w:rsidR="00260DBF" w:rsidRPr="00C36D04" w14:paraId="5A7E7630" w14:textId="77777777" w:rsidTr="00A71C49">
        <w:trPr>
          <w:cantSplit/>
          <w:jc w:val="center"/>
        </w:trPr>
        <w:tc>
          <w:tcPr>
            <w:tcW w:w="1466" w:type="dxa"/>
            <w:shd w:val="clear" w:color="auto" w:fill="FFFFFF"/>
          </w:tcPr>
          <w:p w14:paraId="14E950CD" w14:textId="77777777" w:rsidR="00260DBF" w:rsidRPr="00C36D04" w:rsidRDefault="00260DBF" w:rsidP="00A71C49">
            <w:pPr>
              <w:pStyle w:val="TAC"/>
            </w:pPr>
            <w:r w:rsidRPr="00C36D04">
              <w:t>5 (Note 1)</w:t>
            </w:r>
          </w:p>
        </w:tc>
        <w:tc>
          <w:tcPr>
            <w:tcW w:w="2702" w:type="dxa"/>
            <w:vMerge/>
            <w:shd w:val="clear" w:color="auto" w:fill="FFFFFF"/>
            <w:vAlign w:val="center"/>
          </w:tcPr>
          <w:p w14:paraId="55CD8277" w14:textId="77777777" w:rsidR="00260DBF" w:rsidRPr="00C36D04" w:rsidRDefault="00260DBF" w:rsidP="00A71C49">
            <w:pPr>
              <w:pStyle w:val="TAC"/>
              <w:rPr>
                <w:rFonts w:cs="Arial"/>
              </w:rPr>
            </w:pPr>
          </w:p>
        </w:tc>
        <w:tc>
          <w:tcPr>
            <w:tcW w:w="2030" w:type="dxa"/>
            <w:shd w:val="clear" w:color="auto" w:fill="FFFFFF"/>
            <w:tcMar>
              <w:top w:w="0" w:type="dxa"/>
              <w:left w:w="108" w:type="dxa"/>
              <w:bottom w:w="0" w:type="dxa"/>
              <w:right w:w="108" w:type="dxa"/>
            </w:tcMar>
          </w:tcPr>
          <w:p w14:paraId="4812FFB3" w14:textId="77777777" w:rsidR="00260DBF" w:rsidRPr="00C36D04" w:rsidRDefault="00260DBF" w:rsidP="00A71C49">
            <w:pPr>
              <w:pStyle w:val="TAC"/>
            </w:pPr>
            <w:r w:rsidRPr="00C36D04">
              <w:t>QPSK</w:t>
            </w:r>
          </w:p>
        </w:tc>
        <w:tc>
          <w:tcPr>
            <w:tcW w:w="1779" w:type="dxa"/>
            <w:shd w:val="clear" w:color="auto" w:fill="FFFFFF"/>
            <w:tcMar>
              <w:top w:w="0" w:type="dxa"/>
              <w:left w:w="108" w:type="dxa"/>
              <w:bottom w:w="0" w:type="dxa"/>
              <w:right w:w="108" w:type="dxa"/>
            </w:tcMar>
          </w:tcPr>
          <w:p w14:paraId="1BE84228" w14:textId="77777777" w:rsidR="00260DBF" w:rsidRPr="00C36D04" w:rsidRDefault="00260DBF" w:rsidP="00A71C49">
            <w:pPr>
              <w:pStyle w:val="TAC"/>
            </w:pPr>
            <w:r w:rsidRPr="00C36D04">
              <w:t>3@3</w:t>
            </w:r>
          </w:p>
        </w:tc>
        <w:tc>
          <w:tcPr>
            <w:tcW w:w="1177" w:type="dxa"/>
            <w:shd w:val="clear" w:color="auto" w:fill="FFFFFF"/>
            <w:tcMar>
              <w:top w:w="0" w:type="dxa"/>
              <w:left w:w="108" w:type="dxa"/>
              <w:bottom w:w="0" w:type="dxa"/>
              <w:right w:w="108" w:type="dxa"/>
            </w:tcMar>
          </w:tcPr>
          <w:p w14:paraId="383EC0FD" w14:textId="77777777" w:rsidR="00260DBF" w:rsidRPr="00C36D04" w:rsidRDefault="00260DBF" w:rsidP="00A71C49">
            <w:pPr>
              <w:pStyle w:val="TAC"/>
            </w:pPr>
            <w:r w:rsidRPr="00C36D04">
              <w:t>15</w:t>
            </w:r>
          </w:p>
        </w:tc>
      </w:tr>
      <w:tr w:rsidR="00260DBF" w:rsidRPr="00C36D04" w14:paraId="10E7D8AA" w14:textId="77777777" w:rsidTr="00A71C49">
        <w:trPr>
          <w:cantSplit/>
          <w:jc w:val="center"/>
        </w:trPr>
        <w:tc>
          <w:tcPr>
            <w:tcW w:w="9154" w:type="dxa"/>
            <w:gridSpan w:val="5"/>
            <w:shd w:val="clear" w:color="auto" w:fill="FFFFFF"/>
          </w:tcPr>
          <w:p w14:paraId="4088E5D5" w14:textId="77777777" w:rsidR="00260DBF" w:rsidRPr="00C36D04" w:rsidRDefault="00260DBF" w:rsidP="00A71C49">
            <w:pPr>
              <w:pStyle w:val="TAN"/>
            </w:pPr>
            <w:r w:rsidRPr="00C36D04">
              <w:t>Note 1: Applicable to UE supporting UL multi-tone transmissions</w:t>
            </w:r>
          </w:p>
          <w:p w14:paraId="5EE5E06A" w14:textId="77777777" w:rsidR="00260DBF" w:rsidRPr="00C36D04" w:rsidRDefault="00260DBF" w:rsidP="00A71C49">
            <w:pPr>
              <w:pStyle w:val="TAN"/>
            </w:pPr>
            <w:r w:rsidRPr="00C36D04">
              <w:t>Note 2: only applicable for low range</w:t>
            </w:r>
          </w:p>
          <w:p w14:paraId="33DF19A7" w14:textId="77777777" w:rsidR="00260DBF" w:rsidRPr="00C36D04" w:rsidRDefault="00260DBF" w:rsidP="00A71C49">
            <w:pPr>
              <w:pStyle w:val="TAN"/>
            </w:pPr>
            <w:r w:rsidRPr="00C36D04">
              <w:t>Note 3: only applicable for high range</w:t>
            </w:r>
          </w:p>
        </w:tc>
      </w:tr>
    </w:tbl>
    <w:p w14:paraId="296F9FB1" w14:textId="77777777" w:rsidR="00260DBF" w:rsidRPr="00C36D04" w:rsidRDefault="00260DBF" w:rsidP="00260DBF">
      <w:pPr>
        <w:rPr>
          <w:lang w:eastAsia="ko-KR"/>
        </w:rPr>
      </w:pPr>
    </w:p>
    <w:p w14:paraId="3A4E0A0A" w14:textId="77777777" w:rsidR="00260DBF" w:rsidRPr="00C36D04" w:rsidRDefault="00260DBF" w:rsidP="00260DBF">
      <w:pPr>
        <w:pStyle w:val="B1"/>
      </w:pPr>
      <w:r w:rsidRPr="00C36D04">
        <w:t>1.</w:t>
      </w:r>
      <w:r w:rsidRPr="00C36D04">
        <w:tab/>
        <w:t xml:space="preserve">Connect the SS to the UE antenna connectors as shown in </w:t>
      </w:r>
      <w:r w:rsidRPr="00C36D04">
        <w:rPr>
          <w:lang w:eastAsia="zh-CN"/>
        </w:rPr>
        <w:t>TS 36.508 [7] Annex A Figure A.3 using only the main UE Tx/Rx antenna.</w:t>
      </w:r>
    </w:p>
    <w:p w14:paraId="5EE3F913" w14:textId="77777777" w:rsidR="00260DBF" w:rsidRPr="00C36D04" w:rsidRDefault="00260DBF" w:rsidP="00260DBF">
      <w:pPr>
        <w:pStyle w:val="B1"/>
      </w:pPr>
      <w:r w:rsidRPr="00C36D04">
        <w:t>2.</w:t>
      </w:r>
      <w:r w:rsidRPr="00C36D04">
        <w:tab/>
        <w:t>The parameter settings for the cell are set up according to TS 36.508 [7] subclause 8.1.4.3.</w:t>
      </w:r>
    </w:p>
    <w:p w14:paraId="6AD726C4" w14:textId="77777777" w:rsidR="00260DBF" w:rsidRPr="00C36D04" w:rsidRDefault="00260DBF" w:rsidP="00260DBF">
      <w:pPr>
        <w:pStyle w:val="B1"/>
      </w:pPr>
      <w:r w:rsidRPr="00C36D04">
        <w:t>3.</w:t>
      </w:r>
      <w:r w:rsidRPr="00C36D04">
        <w:tab/>
        <w:t>Downlink signals are initially set up according to Annex C.0, C.1, and C.3.0, and uplink signals according to Annex H.1.1 and H.4.0.</w:t>
      </w:r>
    </w:p>
    <w:p w14:paraId="5AF71760" w14:textId="77777777" w:rsidR="00260DBF" w:rsidRPr="00C36D04" w:rsidRDefault="00260DBF" w:rsidP="00260DBF">
      <w:pPr>
        <w:pStyle w:val="B1"/>
      </w:pPr>
      <w:r w:rsidRPr="00C36D04">
        <w:t>4.</w:t>
      </w:r>
      <w:r w:rsidRPr="00C36D04">
        <w:tab/>
        <w:t>The UL Reference Measurement channel is set according to Table 6.2.2F.4.1-1.</w:t>
      </w:r>
    </w:p>
    <w:p w14:paraId="5448A68D" w14:textId="77777777" w:rsidR="00260DBF" w:rsidRPr="00C36D04" w:rsidRDefault="00260DBF" w:rsidP="00260DBF">
      <w:pPr>
        <w:pStyle w:val="B1"/>
      </w:pPr>
      <w:r w:rsidRPr="00C36D04">
        <w:t>5.</w:t>
      </w:r>
      <w:r w:rsidRPr="00C36D04">
        <w:tab/>
        <w:t>Propagation conditions are set according to Annex B.0.</w:t>
      </w:r>
    </w:p>
    <w:p w14:paraId="022A3F8D" w14:textId="77777777" w:rsidR="00260DBF" w:rsidRPr="00C36D04" w:rsidRDefault="00260DBF" w:rsidP="00260DBF">
      <w:pPr>
        <w:ind w:left="540" w:hanging="270"/>
        <w:rPr>
          <w:lang w:eastAsia="ko-KR"/>
        </w:rPr>
      </w:pPr>
      <w:r w:rsidRPr="00C36D04">
        <w:t>6.</w:t>
      </w:r>
      <w:r w:rsidRPr="00C36D04">
        <w:tab/>
        <w:t xml:space="preserve">Ensure the UE is in State 2A-NB with CP </w:t>
      </w:r>
      <w:proofErr w:type="spellStart"/>
      <w:r w:rsidRPr="00C36D04">
        <w:t>CIoT</w:t>
      </w:r>
      <w:proofErr w:type="spellEnd"/>
      <w:r w:rsidRPr="00C36D04">
        <w:t xml:space="preserve"> Optimisation according to TS 36.508 [7] clause 8.1.5. Message contents are defined in clause 6.2.2F.4.3.</w:t>
      </w:r>
    </w:p>
    <w:p w14:paraId="29D4ACE9" w14:textId="77777777" w:rsidR="00260DBF" w:rsidRPr="00C36D04" w:rsidRDefault="00260DBF" w:rsidP="00260DBF">
      <w:pPr>
        <w:pStyle w:val="Heading5"/>
      </w:pPr>
      <w:r w:rsidRPr="00C36D04">
        <w:t>6.2.2F.4.2</w:t>
      </w:r>
      <w:r w:rsidRPr="00C36D04">
        <w:tab/>
        <w:t>Test procedure</w:t>
      </w:r>
    </w:p>
    <w:p w14:paraId="5EFA3253" w14:textId="77777777" w:rsidR="00260DBF" w:rsidRPr="00C36D04" w:rsidRDefault="00260DBF" w:rsidP="00260DBF">
      <w:pPr>
        <w:pStyle w:val="B1"/>
      </w:pPr>
      <w:r w:rsidRPr="00C36D04">
        <w:t>1.</w:t>
      </w:r>
      <w:r w:rsidRPr="00C36D04">
        <w:tab/>
        <w:t>SS sends uplink scheduling information for each UL HARQ process via NPDCCH with DCI format N0 for C_RNTI to schedule the UL RMC according to Table 6.2.2F.4.1-1. Since the UE has no payload and no loopback data to send the UE sends uplink MAC padding bits on the UL RMC (UE should be already transmitting P</w:t>
      </w:r>
      <w:r w:rsidRPr="00C36D04">
        <w:rPr>
          <w:vertAlign w:val="subscript"/>
        </w:rPr>
        <w:t>UMAX</w:t>
      </w:r>
      <w:r w:rsidRPr="00C36D04">
        <w:t xml:space="preserve"> after Initial Conditions setting).</w:t>
      </w:r>
    </w:p>
    <w:p w14:paraId="3F69762A" w14:textId="77777777" w:rsidR="00260DBF" w:rsidRPr="00C36D04" w:rsidRDefault="00260DBF" w:rsidP="00260DBF">
      <w:pPr>
        <w:pStyle w:val="B1"/>
      </w:pPr>
      <w:r w:rsidRPr="00C36D04">
        <w:t>2.</w:t>
      </w:r>
      <w:r w:rsidRPr="00C36D04">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C36D04">
        <w:rPr>
          <w:lang w:eastAsia="zh-TW"/>
        </w:rPr>
        <w:t>. For</w:t>
      </w:r>
      <w:r w:rsidRPr="00C36D04">
        <w:t xml:space="preserve"> Half-Duplex guard subframes are not under test.</w:t>
      </w:r>
    </w:p>
    <w:p w14:paraId="4BE70532" w14:textId="77777777" w:rsidR="00260DBF" w:rsidRPr="00C36D04" w:rsidRDefault="00260DBF" w:rsidP="00260DBF">
      <w:pPr>
        <w:pStyle w:val="NO"/>
      </w:pPr>
      <w:r w:rsidRPr="00C36D04">
        <w:t>NOTE 1:</w:t>
      </w:r>
      <w:r w:rsidRPr="00C36D04">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C36D04">
        <w:t>CIoT</w:t>
      </w:r>
      <w:proofErr w:type="spellEnd"/>
      <w:r w:rsidRPr="00C36D04">
        <w:t xml:space="preserve"> Optimisation according to TS 36.508 [7] clause 8.1.5 using the appropriate UL subcarrier spacing in Random Access Response message.</w:t>
      </w:r>
    </w:p>
    <w:p w14:paraId="78BF2421" w14:textId="77777777" w:rsidR="00260DBF" w:rsidRPr="00C36D04" w:rsidRDefault="00260DBF" w:rsidP="00260DBF">
      <w:pPr>
        <w:pStyle w:val="Heading5"/>
      </w:pPr>
      <w:r w:rsidRPr="00C36D04">
        <w:t>6.2.2F.4.3</w:t>
      </w:r>
      <w:r w:rsidRPr="00C36D04">
        <w:tab/>
      </w:r>
      <w:r w:rsidRPr="00C36D04">
        <w:rPr>
          <w:snapToGrid w:val="0"/>
        </w:rPr>
        <w:t>Message contents</w:t>
      </w:r>
    </w:p>
    <w:p w14:paraId="57DA0571" w14:textId="77777777" w:rsidR="00260DBF" w:rsidRPr="00C36D04" w:rsidRDefault="00260DBF" w:rsidP="00260DBF">
      <w:r w:rsidRPr="00C36D04">
        <w:t>Message contents are according to TS 36.508 [7] subclause 8.1.6.</w:t>
      </w:r>
    </w:p>
    <w:p w14:paraId="620F98D7" w14:textId="77777777" w:rsidR="00260DBF" w:rsidRPr="00C36D04" w:rsidRDefault="00260DBF" w:rsidP="00260DBF">
      <w:pPr>
        <w:pStyle w:val="Heading4"/>
      </w:pPr>
      <w:r w:rsidRPr="00C36D04">
        <w:t>6.2.2F.5</w:t>
      </w:r>
      <w:r w:rsidRPr="00C36D04">
        <w:tab/>
        <w:t>Test requirements</w:t>
      </w:r>
    </w:p>
    <w:p w14:paraId="0B675350" w14:textId="77777777" w:rsidR="00260DBF" w:rsidRPr="00C36D04" w:rsidRDefault="00260DBF" w:rsidP="00260DBF">
      <w:r w:rsidRPr="00C36D04">
        <w:t>The maximum output power, derived in step 2 shall be within the range prescribed by the nominal maximum output power and tolerance in Table 6.2.2F.5-1.</w:t>
      </w:r>
    </w:p>
    <w:p w14:paraId="15F3EA6C" w14:textId="77777777" w:rsidR="00260DBF" w:rsidRPr="00C36D04" w:rsidRDefault="00260DBF" w:rsidP="00260DBF">
      <w:pPr>
        <w:pStyle w:val="TH"/>
      </w:pPr>
      <w:r w:rsidRPr="00C36D04">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260DBF" w:rsidRPr="00C36D04" w14:paraId="0AE25BA6" w14:textId="77777777" w:rsidTr="00A71C49">
        <w:trPr>
          <w:jc w:val="center"/>
        </w:trPr>
        <w:tc>
          <w:tcPr>
            <w:tcW w:w="923" w:type="dxa"/>
            <w:vAlign w:val="center"/>
          </w:tcPr>
          <w:p w14:paraId="4974FA37" w14:textId="77777777" w:rsidR="00260DBF" w:rsidRPr="00C36D04" w:rsidRDefault="00260DBF" w:rsidP="00A71C49">
            <w:pPr>
              <w:pStyle w:val="TAH"/>
              <w:rPr>
                <w:rFonts w:cs="Arial"/>
              </w:rPr>
            </w:pPr>
            <w:r w:rsidRPr="00C36D04">
              <w:rPr>
                <w:rFonts w:cs="Arial"/>
              </w:rPr>
              <w:t>EUTRA band</w:t>
            </w:r>
          </w:p>
        </w:tc>
        <w:tc>
          <w:tcPr>
            <w:tcW w:w="1008" w:type="dxa"/>
          </w:tcPr>
          <w:p w14:paraId="27AFE6AD" w14:textId="77777777" w:rsidR="00260DBF" w:rsidRPr="00C36D04" w:rsidRDefault="00260DBF" w:rsidP="00A71C49">
            <w:pPr>
              <w:pStyle w:val="TAH"/>
              <w:rPr>
                <w:rFonts w:cs="Arial"/>
              </w:rPr>
            </w:pPr>
            <w:r w:rsidRPr="00C36D04">
              <w:rPr>
                <w:rFonts w:cs="Arial"/>
              </w:rPr>
              <w:t>Class 3 (dBm)</w:t>
            </w:r>
          </w:p>
        </w:tc>
        <w:tc>
          <w:tcPr>
            <w:tcW w:w="1067" w:type="dxa"/>
          </w:tcPr>
          <w:p w14:paraId="22313465" w14:textId="77777777" w:rsidR="00260DBF" w:rsidRPr="00C36D04" w:rsidRDefault="00260DBF" w:rsidP="00A71C49">
            <w:pPr>
              <w:pStyle w:val="TAH"/>
              <w:rPr>
                <w:rFonts w:cs="Arial"/>
              </w:rPr>
            </w:pPr>
            <w:r w:rsidRPr="00C36D04">
              <w:rPr>
                <w:rFonts w:cs="Arial"/>
              </w:rPr>
              <w:t>Tolerance (dB)</w:t>
            </w:r>
          </w:p>
        </w:tc>
        <w:tc>
          <w:tcPr>
            <w:tcW w:w="1008" w:type="dxa"/>
          </w:tcPr>
          <w:p w14:paraId="54B3CD59" w14:textId="77777777" w:rsidR="00260DBF" w:rsidRPr="00C36D04" w:rsidRDefault="00260DBF" w:rsidP="00A71C49">
            <w:pPr>
              <w:pStyle w:val="TAH"/>
              <w:rPr>
                <w:rFonts w:cs="Arial"/>
              </w:rPr>
            </w:pPr>
            <w:r w:rsidRPr="00C36D04">
              <w:rPr>
                <w:rFonts w:cs="Arial"/>
              </w:rPr>
              <w:t>Class 5 (dBm)</w:t>
            </w:r>
          </w:p>
        </w:tc>
        <w:tc>
          <w:tcPr>
            <w:tcW w:w="1067" w:type="dxa"/>
          </w:tcPr>
          <w:p w14:paraId="10D9B430" w14:textId="77777777" w:rsidR="00260DBF" w:rsidRPr="00C36D04" w:rsidRDefault="00260DBF" w:rsidP="00A71C49">
            <w:pPr>
              <w:pStyle w:val="TAH"/>
              <w:rPr>
                <w:rFonts w:cs="Arial"/>
              </w:rPr>
            </w:pPr>
            <w:r w:rsidRPr="00C36D04">
              <w:rPr>
                <w:rFonts w:cs="Arial"/>
              </w:rPr>
              <w:t>Tolerance (dB)</w:t>
            </w:r>
          </w:p>
        </w:tc>
      </w:tr>
      <w:tr w:rsidR="00260DBF" w:rsidRPr="00C36D04" w14:paraId="22FFEDB7" w14:textId="77777777" w:rsidTr="00A71C49">
        <w:trPr>
          <w:jc w:val="center"/>
        </w:trPr>
        <w:tc>
          <w:tcPr>
            <w:tcW w:w="923" w:type="dxa"/>
            <w:vAlign w:val="center"/>
          </w:tcPr>
          <w:p w14:paraId="28E2AA5A" w14:textId="77777777" w:rsidR="00260DBF" w:rsidRPr="00C36D04" w:rsidRDefault="00260DBF" w:rsidP="00A71C49">
            <w:pPr>
              <w:pStyle w:val="TAC"/>
              <w:rPr>
                <w:rFonts w:cs="Arial"/>
              </w:rPr>
            </w:pPr>
            <w:r w:rsidRPr="00C36D04">
              <w:rPr>
                <w:rFonts w:cs="Arial"/>
              </w:rPr>
              <w:t>1</w:t>
            </w:r>
          </w:p>
        </w:tc>
        <w:tc>
          <w:tcPr>
            <w:tcW w:w="1008" w:type="dxa"/>
          </w:tcPr>
          <w:p w14:paraId="1AADF745" w14:textId="77777777" w:rsidR="00260DBF" w:rsidRPr="00C36D04" w:rsidRDefault="00260DBF" w:rsidP="00A71C49">
            <w:pPr>
              <w:pStyle w:val="TAC"/>
              <w:rPr>
                <w:rFonts w:cs="Arial"/>
              </w:rPr>
            </w:pPr>
            <w:r w:rsidRPr="00C36D04">
              <w:rPr>
                <w:rFonts w:cs="Arial"/>
              </w:rPr>
              <w:t>23</w:t>
            </w:r>
          </w:p>
        </w:tc>
        <w:tc>
          <w:tcPr>
            <w:tcW w:w="1067" w:type="dxa"/>
          </w:tcPr>
          <w:p w14:paraId="1EF3CADD" w14:textId="77777777" w:rsidR="00260DBF" w:rsidRPr="00C36D04" w:rsidRDefault="00260DBF" w:rsidP="00A71C49">
            <w:pPr>
              <w:pStyle w:val="TAC"/>
              <w:rPr>
                <w:rFonts w:cs="Arial"/>
              </w:rPr>
            </w:pPr>
            <w:r w:rsidRPr="00C36D04">
              <w:rPr>
                <w:rFonts w:cs="Arial"/>
              </w:rPr>
              <w:t>±2.7</w:t>
            </w:r>
          </w:p>
        </w:tc>
        <w:tc>
          <w:tcPr>
            <w:tcW w:w="1008" w:type="dxa"/>
          </w:tcPr>
          <w:p w14:paraId="09BA4DFD" w14:textId="77777777" w:rsidR="00260DBF" w:rsidRPr="00C36D04" w:rsidRDefault="00260DBF" w:rsidP="00A71C49">
            <w:pPr>
              <w:pStyle w:val="TAC"/>
              <w:rPr>
                <w:rFonts w:cs="Arial"/>
              </w:rPr>
            </w:pPr>
            <w:r w:rsidRPr="00C36D04">
              <w:rPr>
                <w:rFonts w:cs="Arial"/>
              </w:rPr>
              <w:t>20</w:t>
            </w:r>
          </w:p>
        </w:tc>
        <w:tc>
          <w:tcPr>
            <w:tcW w:w="1067" w:type="dxa"/>
          </w:tcPr>
          <w:p w14:paraId="4B4EA43F" w14:textId="77777777" w:rsidR="00260DBF" w:rsidRPr="00C36D04" w:rsidRDefault="00260DBF" w:rsidP="00A71C49">
            <w:pPr>
              <w:pStyle w:val="TAC"/>
              <w:rPr>
                <w:rFonts w:cs="Arial"/>
              </w:rPr>
            </w:pPr>
            <w:r w:rsidRPr="00C36D04">
              <w:rPr>
                <w:rFonts w:cs="Arial"/>
              </w:rPr>
              <w:t>±2.7</w:t>
            </w:r>
          </w:p>
        </w:tc>
      </w:tr>
      <w:tr w:rsidR="00260DBF" w:rsidRPr="00C36D04" w14:paraId="129F0774" w14:textId="77777777" w:rsidTr="00A71C49">
        <w:trPr>
          <w:jc w:val="center"/>
        </w:trPr>
        <w:tc>
          <w:tcPr>
            <w:tcW w:w="923" w:type="dxa"/>
            <w:vAlign w:val="center"/>
          </w:tcPr>
          <w:p w14:paraId="4F4F3D60" w14:textId="77777777" w:rsidR="00260DBF" w:rsidRPr="00C36D04" w:rsidRDefault="00260DBF" w:rsidP="00A71C49">
            <w:pPr>
              <w:pStyle w:val="TAC"/>
              <w:rPr>
                <w:rFonts w:cs="Arial"/>
              </w:rPr>
            </w:pPr>
            <w:r w:rsidRPr="00C36D04">
              <w:rPr>
                <w:rFonts w:cs="Arial"/>
              </w:rPr>
              <w:t>2</w:t>
            </w:r>
          </w:p>
        </w:tc>
        <w:tc>
          <w:tcPr>
            <w:tcW w:w="1008" w:type="dxa"/>
          </w:tcPr>
          <w:p w14:paraId="2DF2790C" w14:textId="77777777" w:rsidR="00260DBF" w:rsidRPr="00C36D04" w:rsidRDefault="00260DBF" w:rsidP="00A71C49">
            <w:pPr>
              <w:pStyle w:val="TAC"/>
              <w:rPr>
                <w:rFonts w:cs="Arial"/>
              </w:rPr>
            </w:pPr>
            <w:r w:rsidRPr="00C36D04">
              <w:rPr>
                <w:rFonts w:cs="Arial"/>
              </w:rPr>
              <w:t>23</w:t>
            </w:r>
          </w:p>
        </w:tc>
        <w:tc>
          <w:tcPr>
            <w:tcW w:w="1067" w:type="dxa"/>
          </w:tcPr>
          <w:p w14:paraId="4A1A8DC9" w14:textId="77777777" w:rsidR="00260DBF" w:rsidRPr="00C36D04" w:rsidRDefault="00260DBF" w:rsidP="00A71C49">
            <w:pPr>
              <w:pStyle w:val="TAC"/>
              <w:rPr>
                <w:rFonts w:cs="Arial"/>
              </w:rPr>
            </w:pPr>
            <w:r w:rsidRPr="00C36D04">
              <w:rPr>
                <w:rFonts w:cs="Arial"/>
              </w:rPr>
              <w:t>±2.7</w:t>
            </w:r>
          </w:p>
        </w:tc>
        <w:tc>
          <w:tcPr>
            <w:tcW w:w="1008" w:type="dxa"/>
          </w:tcPr>
          <w:p w14:paraId="77BE3C58" w14:textId="77777777" w:rsidR="00260DBF" w:rsidRPr="00C36D04" w:rsidRDefault="00260DBF" w:rsidP="00A71C49">
            <w:pPr>
              <w:pStyle w:val="TAC"/>
              <w:rPr>
                <w:rFonts w:cs="Arial"/>
              </w:rPr>
            </w:pPr>
            <w:r w:rsidRPr="00C36D04">
              <w:rPr>
                <w:rFonts w:cs="Arial"/>
              </w:rPr>
              <w:t>20</w:t>
            </w:r>
          </w:p>
        </w:tc>
        <w:tc>
          <w:tcPr>
            <w:tcW w:w="1067" w:type="dxa"/>
          </w:tcPr>
          <w:p w14:paraId="581E047D" w14:textId="77777777" w:rsidR="00260DBF" w:rsidRPr="00C36D04" w:rsidRDefault="00260DBF" w:rsidP="00A71C49">
            <w:pPr>
              <w:pStyle w:val="TAC"/>
              <w:rPr>
                <w:rFonts w:cs="Arial"/>
              </w:rPr>
            </w:pPr>
            <w:r w:rsidRPr="00C36D04">
              <w:rPr>
                <w:rFonts w:cs="Arial"/>
              </w:rPr>
              <w:t>±2.7</w:t>
            </w:r>
          </w:p>
        </w:tc>
      </w:tr>
      <w:tr w:rsidR="00260DBF" w:rsidRPr="00C36D04" w14:paraId="7C793C10"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DB106" w14:textId="77777777" w:rsidR="00260DBF" w:rsidRPr="00C36D04" w:rsidRDefault="00260DBF" w:rsidP="00A71C49">
            <w:pPr>
              <w:pStyle w:val="TAC"/>
              <w:rPr>
                <w:rFonts w:cs="Arial"/>
              </w:rPr>
            </w:pPr>
            <w:r w:rsidRPr="00C36D0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EAD22C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1AE50F"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9D24AF6"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392A965" w14:textId="77777777" w:rsidR="00260DBF" w:rsidRPr="00C36D04" w:rsidRDefault="00260DBF" w:rsidP="00A71C49">
            <w:pPr>
              <w:pStyle w:val="TAC"/>
              <w:rPr>
                <w:rFonts w:cs="Arial"/>
              </w:rPr>
            </w:pPr>
            <w:r w:rsidRPr="00C36D04">
              <w:rPr>
                <w:rFonts w:cs="Arial"/>
              </w:rPr>
              <w:t>±2.7</w:t>
            </w:r>
          </w:p>
        </w:tc>
      </w:tr>
      <w:tr w:rsidR="00260DBF" w:rsidRPr="00C36D04" w14:paraId="27514FE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230BE" w14:textId="77777777" w:rsidR="00260DBF" w:rsidRPr="00C36D04" w:rsidRDefault="00260DBF" w:rsidP="00A71C49">
            <w:pPr>
              <w:pStyle w:val="TAC"/>
              <w:rPr>
                <w:rFonts w:cs="Arial"/>
              </w:rPr>
            </w:pPr>
            <w:r w:rsidRPr="00C36D0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914B77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CF7D9D"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512D603"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EA9132C" w14:textId="77777777" w:rsidR="00260DBF" w:rsidRPr="00C36D04" w:rsidRDefault="00260DBF" w:rsidP="00A71C49">
            <w:pPr>
              <w:pStyle w:val="TAC"/>
              <w:rPr>
                <w:rFonts w:cs="Arial"/>
              </w:rPr>
            </w:pPr>
            <w:r w:rsidRPr="00C36D04">
              <w:rPr>
                <w:rFonts w:cs="Arial"/>
              </w:rPr>
              <w:t>±2.7</w:t>
            </w:r>
          </w:p>
        </w:tc>
      </w:tr>
      <w:tr w:rsidR="00260DBF" w:rsidRPr="00C36D04" w14:paraId="348272E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357B6" w14:textId="77777777" w:rsidR="00260DBF" w:rsidRPr="00C36D04" w:rsidRDefault="00260DBF" w:rsidP="00A71C49">
            <w:pPr>
              <w:pStyle w:val="TAC"/>
              <w:rPr>
                <w:rFonts w:cs="Arial"/>
              </w:rPr>
            </w:pPr>
            <w:r w:rsidRPr="00C36D0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4F8D88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9887BE"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B9C5ACB"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853DE43" w14:textId="77777777" w:rsidR="00260DBF" w:rsidRPr="00C36D04" w:rsidRDefault="00260DBF" w:rsidP="00A71C49">
            <w:pPr>
              <w:pStyle w:val="TAC"/>
              <w:rPr>
                <w:rFonts w:cs="Arial"/>
              </w:rPr>
            </w:pPr>
            <w:r w:rsidRPr="00C36D04">
              <w:rPr>
                <w:rFonts w:cs="Arial"/>
              </w:rPr>
              <w:t>±2.7</w:t>
            </w:r>
          </w:p>
        </w:tc>
      </w:tr>
      <w:tr w:rsidR="00260DBF" w:rsidRPr="00C36D04" w14:paraId="36CEE09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DE09B" w14:textId="77777777" w:rsidR="00260DBF" w:rsidRPr="00C36D04" w:rsidRDefault="00260DBF" w:rsidP="00A71C49">
            <w:pPr>
              <w:pStyle w:val="TAC"/>
              <w:rPr>
                <w:rFonts w:cs="Arial"/>
              </w:rPr>
            </w:pPr>
            <w:r w:rsidRPr="00C36D04">
              <w:rPr>
                <w:rFonts w:cs="Arial"/>
                <w:kern w:val="24"/>
                <w:sz w:val="16"/>
                <w:szCs w:val="16"/>
              </w:rPr>
              <w:t>7</w:t>
            </w:r>
          </w:p>
        </w:tc>
        <w:tc>
          <w:tcPr>
            <w:tcW w:w="1008" w:type="dxa"/>
            <w:tcBorders>
              <w:top w:val="single" w:sz="4" w:space="0" w:color="auto"/>
              <w:left w:val="single" w:sz="4" w:space="0" w:color="auto"/>
              <w:bottom w:val="single" w:sz="4" w:space="0" w:color="auto"/>
              <w:right w:val="single" w:sz="4" w:space="0" w:color="auto"/>
            </w:tcBorders>
          </w:tcPr>
          <w:p w14:paraId="771E5CFE" w14:textId="77777777" w:rsidR="00260DBF" w:rsidRPr="00C36D04" w:rsidRDefault="00260DBF" w:rsidP="00A71C49">
            <w:pPr>
              <w:pStyle w:val="TAC"/>
              <w:rPr>
                <w:rFonts w:cs="Arial"/>
              </w:rPr>
            </w:pPr>
            <w:r w:rsidRPr="00C36D04">
              <w:rPr>
                <w:rFonts w:cs="Arial"/>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14:paraId="62E26F70"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D9FC92"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7CBB418E" w14:textId="77777777" w:rsidR="00260DBF" w:rsidRPr="00C36D04" w:rsidRDefault="00260DBF" w:rsidP="00A71C49">
            <w:pPr>
              <w:pStyle w:val="TAC"/>
              <w:rPr>
                <w:rFonts w:cs="Arial"/>
              </w:rPr>
            </w:pPr>
            <w:r w:rsidRPr="00C36D04">
              <w:rPr>
                <w:rFonts w:cs="Arial"/>
              </w:rPr>
              <w:t>±2.7</w:t>
            </w:r>
          </w:p>
        </w:tc>
      </w:tr>
      <w:tr w:rsidR="00260DBF" w:rsidRPr="00C36D04" w14:paraId="50B9BA3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8AF25F" w14:textId="77777777" w:rsidR="00260DBF" w:rsidRPr="00C36D04" w:rsidRDefault="00260DBF" w:rsidP="00A71C49">
            <w:pPr>
              <w:pStyle w:val="TAC"/>
              <w:rPr>
                <w:rFonts w:cs="Arial"/>
              </w:rPr>
            </w:pPr>
            <w:r w:rsidRPr="00C36D0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281077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B086215"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BA7912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67850A0" w14:textId="77777777" w:rsidR="00260DBF" w:rsidRPr="00C36D04" w:rsidRDefault="00260DBF" w:rsidP="00A71C49">
            <w:pPr>
              <w:pStyle w:val="TAC"/>
              <w:rPr>
                <w:rFonts w:cs="Arial"/>
              </w:rPr>
            </w:pPr>
            <w:r w:rsidRPr="00C36D04">
              <w:rPr>
                <w:rFonts w:cs="Arial"/>
              </w:rPr>
              <w:t>±2.7</w:t>
            </w:r>
          </w:p>
        </w:tc>
      </w:tr>
      <w:tr w:rsidR="00260DBF" w:rsidRPr="00C36D04" w14:paraId="31789A1B"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2A3471" w14:textId="77777777" w:rsidR="00260DBF" w:rsidRPr="00C36D04" w:rsidRDefault="00260DBF" w:rsidP="00A71C49">
            <w:pPr>
              <w:pStyle w:val="TAC"/>
              <w:rPr>
                <w:rFonts w:cs="Arial"/>
              </w:rPr>
            </w:pPr>
            <w:r w:rsidRPr="00C36D0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E2A7FB5"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72267B"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93B424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16A98E6" w14:textId="77777777" w:rsidR="00260DBF" w:rsidRPr="00C36D04" w:rsidRDefault="00260DBF" w:rsidP="00A71C49">
            <w:pPr>
              <w:pStyle w:val="TAC"/>
              <w:rPr>
                <w:rFonts w:cs="Arial"/>
              </w:rPr>
            </w:pPr>
            <w:r w:rsidRPr="00C36D04">
              <w:rPr>
                <w:rFonts w:cs="Arial"/>
              </w:rPr>
              <w:t>±2.7</w:t>
            </w:r>
          </w:p>
        </w:tc>
      </w:tr>
      <w:tr w:rsidR="00260DBF" w:rsidRPr="00C36D04" w14:paraId="04C6E58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BCBC85" w14:textId="77777777" w:rsidR="00260DBF" w:rsidRPr="00C36D04" w:rsidRDefault="00260DBF" w:rsidP="00A71C49">
            <w:pPr>
              <w:pStyle w:val="TAC"/>
              <w:rPr>
                <w:rFonts w:cs="Arial"/>
              </w:rPr>
            </w:pPr>
            <w:r w:rsidRPr="00C36D0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5993BC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297AFCA"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03FB871"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47939BA5" w14:textId="77777777" w:rsidR="00260DBF" w:rsidRPr="00C36D04" w:rsidRDefault="00260DBF" w:rsidP="00A71C49">
            <w:pPr>
              <w:pStyle w:val="TAC"/>
              <w:rPr>
                <w:rFonts w:cs="Arial"/>
              </w:rPr>
            </w:pPr>
            <w:r w:rsidRPr="00C36D04">
              <w:rPr>
                <w:rFonts w:cs="Arial"/>
              </w:rPr>
              <w:t>±2.7</w:t>
            </w:r>
          </w:p>
        </w:tc>
      </w:tr>
      <w:tr w:rsidR="00260DBF" w:rsidRPr="00C36D04" w14:paraId="25AFDD6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13F8B" w14:textId="77777777" w:rsidR="00260DBF" w:rsidRPr="00C36D04" w:rsidRDefault="00260DBF" w:rsidP="00A71C49">
            <w:pPr>
              <w:pStyle w:val="TAC"/>
              <w:rPr>
                <w:rFonts w:cs="Arial"/>
              </w:rPr>
            </w:pPr>
            <w:r w:rsidRPr="00C36D0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6CF91D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1B8103"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E310CB4"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AC15392" w14:textId="77777777" w:rsidR="00260DBF" w:rsidRPr="00C36D04" w:rsidRDefault="00260DBF" w:rsidP="00A71C49">
            <w:pPr>
              <w:pStyle w:val="TAC"/>
              <w:rPr>
                <w:rFonts w:cs="Arial"/>
              </w:rPr>
            </w:pPr>
            <w:r w:rsidRPr="00C36D04">
              <w:rPr>
                <w:rFonts w:cs="Arial"/>
              </w:rPr>
              <w:t>±2.7</w:t>
            </w:r>
          </w:p>
        </w:tc>
      </w:tr>
      <w:tr w:rsidR="00260DBF" w:rsidRPr="00C36D04" w14:paraId="0E91BDD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CCCE2B" w14:textId="77777777" w:rsidR="00260DBF" w:rsidRPr="00C36D04" w:rsidRDefault="00260DBF" w:rsidP="00A71C49">
            <w:pPr>
              <w:pStyle w:val="TAC"/>
              <w:rPr>
                <w:rFonts w:cs="Arial"/>
              </w:rPr>
            </w:pPr>
            <w:r w:rsidRPr="00C36D0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A0E3218"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A4A0D4"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FBAC43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B079FFF" w14:textId="77777777" w:rsidR="00260DBF" w:rsidRPr="00C36D04" w:rsidRDefault="00260DBF" w:rsidP="00A71C49">
            <w:pPr>
              <w:pStyle w:val="TAC"/>
              <w:rPr>
                <w:rFonts w:cs="Arial"/>
              </w:rPr>
            </w:pPr>
            <w:r w:rsidRPr="00C36D04">
              <w:rPr>
                <w:rFonts w:cs="Arial"/>
              </w:rPr>
              <w:t>±2.7</w:t>
            </w:r>
          </w:p>
        </w:tc>
      </w:tr>
      <w:tr w:rsidR="00260DBF" w:rsidRPr="00C36D04" w14:paraId="37D8E28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082C065F" w14:textId="77777777" w:rsidR="00260DBF" w:rsidRPr="00C36D04" w:rsidRDefault="00260DBF" w:rsidP="00A71C49">
            <w:pPr>
              <w:pStyle w:val="TAC"/>
              <w:rPr>
                <w:rFonts w:cs="Arial"/>
              </w:rPr>
            </w:pPr>
            <w:r w:rsidRPr="00C36D0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BFD1F44"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A52262"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224E9A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D24CCFC" w14:textId="77777777" w:rsidR="00260DBF" w:rsidRPr="00C36D04" w:rsidRDefault="00260DBF" w:rsidP="00A71C49">
            <w:pPr>
              <w:pStyle w:val="TAC"/>
              <w:rPr>
                <w:rFonts w:cs="Arial"/>
              </w:rPr>
            </w:pPr>
            <w:r w:rsidRPr="00C36D04">
              <w:rPr>
                <w:rFonts w:cs="Arial"/>
              </w:rPr>
              <w:t>±2.7</w:t>
            </w:r>
          </w:p>
        </w:tc>
      </w:tr>
      <w:tr w:rsidR="00260DBF" w:rsidRPr="00C36D04" w14:paraId="4CD3119A"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76F5A4" w14:textId="77777777" w:rsidR="00260DBF" w:rsidRPr="00C36D04" w:rsidRDefault="00260DBF" w:rsidP="00A71C49">
            <w:pPr>
              <w:pStyle w:val="TAC"/>
              <w:rPr>
                <w:rFonts w:cs="Arial"/>
              </w:rPr>
            </w:pPr>
            <w:r w:rsidRPr="00C36D0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CBA489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17F31DA"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7A85B2D"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0BEA52A" w14:textId="77777777" w:rsidR="00260DBF" w:rsidRPr="00C36D04" w:rsidRDefault="00260DBF" w:rsidP="00A71C49">
            <w:pPr>
              <w:pStyle w:val="TAC"/>
              <w:rPr>
                <w:rFonts w:cs="Arial"/>
              </w:rPr>
            </w:pPr>
            <w:r w:rsidRPr="00C36D04">
              <w:rPr>
                <w:rFonts w:cs="Arial"/>
              </w:rPr>
              <w:t>±2.7</w:t>
            </w:r>
          </w:p>
        </w:tc>
      </w:tr>
      <w:tr w:rsidR="00260DBF" w:rsidRPr="00C36D04" w14:paraId="3C84776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58571683" w14:textId="77777777" w:rsidR="00260DBF" w:rsidRPr="00C36D04" w:rsidRDefault="00260DBF" w:rsidP="00A71C49">
            <w:pPr>
              <w:pStyle w:val="TAC"/>
              <w:rPr>
                <w:rFonts w:cs="Arial"/>
              </w:rPr>
            </w:pPr>
            <w:r w:rsidRPr="00C36D0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0078A11"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C4865E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07AEDF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70817C3" w14:textId="77777777" w:rsidR="00260DBF" w:rsidRPr="00C36D04" w:rsidRDefault="00260DBF" w:rsidP="00A71C49">
            <w:pPr>
              <w:pStyle w:val="TAC"/>
              <w:rPr>
                <w:rFonts w:cs="Arial"/>
              </w:rPr>
            </w:pPr>
            <w:r w:rsidRPr="00C36D04">
              <w:rPr>
                <w:rFonts w:cs="Arial"/>
              </w:rPr>
              <w:t>±2.7</w:t>
            </w:r>
          </w:p>
        </w:tc>
      </w:tr>
      <w:tr w:rsidR="00260DBF" w:rsidRPr="00C36D04" w14:paraId="51CEB25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E62D12" w14:textId="77777777" w:rsidR="00260DBF" w:rsidRPr="00C36D04" w:rsidRDefault="00260DBF" w:rsidP="00A71C49">
            <w:pPr>
              <w:pStyle w:val="TAC"/>
              <w:rPr>
                <w:rFonts w:cs="Arial"/>
              </w:rPr>
            </w:pPr>
            <w:r w:rsidRPr="00C36D0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95BE64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9E0A5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B0039BA"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2B340EE" w14:textId="77777777" w:rsidR="00260DBF" w:rsidRPr="00C36D04" w:rsidRDefault="00260DBF" w:rsidP="00A71C49">
            <w:pPr>
              <w:pStyle w:val="TAC"/>
              <w:rPr>
                <w:rFonts w:cs="Arial"/>
              </w:rPr>
            </w:pPr>
            <w:r w:rsidRPr="00C36D04">
              <w:rPr>
                <w:rFonts w:cs="Arial"/>
              </w:rPr>
              <w:t>±2.7</w:t>
            </w:r>
          </w:p>
        </w:tc>
      </w:tr>
      <w:tr w:rsidR="00260DBF" w:rsidRPr="00C36D04" w14:paraId="0524E7F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BAEB0" w14:textId="77777777" w:rsidR="00260DBF" w:rsidRPr="00C36D04" w:rsidRDefault="00260DBF" w:rsidP="00A71C49">
            <w:pPr>
              <w:pStyle w:val="TAC"/>
              <w:rPr>
                <w:rFonts w:cs="Arial"/>
              </w:rPr>
            </w:pPr>
            <w:r w:rsidRPr="00C36D0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C89409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7F0871"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73AF7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0D1F4EF6" w14:textId="77777777" w:rsidR="00260DBF" w:rsidRPr="00C36D04" w:rsidRDefault="00260DBF" w:rsidP="00A71C49">
            <w:pPr>
              <w:pStyle w:val="TAC"/>
              <w:rPr>
                <w:rFonts w:cs="Arial"/>
              </w:rPr>
            </w:pPr>
            <w:r w:rsidRPr="00C36D04">
              <w:rPr>
                <w:rFonts w:cs="Arial"/>
              </w:rPr>
              <w:t>±2.7</w:t>
            </w:r>
          </w:p>
        </w:tc>
      </w:tr>
      <w:tr w:rsidR="00260DBF" w:rsidRPr="00C36D04" w14:paraId="6C6C55A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3DC33" w14:textId="77777777" w:rsidR="00260DBF" w:rsidRPr="00C36D04" w:rsidRDefault="00260DBF" w:rsidP="00A71C49">
            <w:pPr>
              <w:pStyle w:val="TAC"/>
              <w:rPr>
                <w:rFonts w:cs="Arial"/>
              </w:rPr>
            </w:pPr>
            <w:r w:rsidRPr="00C36D0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78378D5"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9BF30D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6C24B94"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6DA3692" w14:textId="77777777" w:rsidR="00260DBF" w:rsidRPr="00C36D04" w:rsidRDefault="00260DBF" w:rsidP="00A71C49">
            <w:pPr>
              <w:pStyle w:val="TAC"/>
              <w:rPr>
                <w:rFonts w:cs="Arial"/>
              </w:rPr>
            </w:pPr>
            <w:r w:rsidRPr="00C36D04">
              <w:rPr>
                <w:rFonts w:cs="Arial"/>
              </w:rPr>
              <w:t>±2.7</w:t>
            </w:r>
          </w:p>
        </w:tc>
      </w:tr>
      <w:tr w:rsidR="00260DBF" w:rsidRPr="00C36D04" w14:paraId="1DA816F3"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1EE6F9" w14:textId="77777777" w:rsidR="00260DBF" w:rsidRPr="00C36D04" w:rsidRDefault="00260DBF" w:rsidP="00A71C49">
            <w:pPr>
              <w:pStyle w:val="TAC"/>
              <w:rPr>
                <w:rFonts w:cs="Arial"/>
              </w:rPr>
            </w:pPr>
            <w:r w:rsidRPr="00C36D0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38FA95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95F2725"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26DA26A"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2FC8C88" w14:textId="77777777" w:rsidR="00260DBF" w:rsidRPr="00C36D04" w:rsidRDefault="00260DBF" w:rsidP="00A71C49">
            <w:pPr>
              <w:pStyle w:val="TAC"/>
              <w:rPr>
                <w:rFonts w:cs="Arial"/>
              </w:rPr>
            </w:pPr>
            <w:r w:rsidRPr="00C36D04">
              <w:rPr>
                <w:rFonts w:cs="Arial"/>
              </w:rPr>
              <w:t>±2.7</w:t>
            </w:r>
          </w:p>
        </w:tc>
      </w:tr>
      <w:tr w:rsidR="00260DBF" w:rsidRPr="00C36D04" w14:paraId="7F887CC7"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51E13" w14:textId="77777777" w:rsidR="00260DBF" w:rsidRPr="00C36D04" w:rsidRDefault="00260DBF" w:rsidP="00A71C49">
            <w:pPr>
              <w:pStyle w:val="TAC"/>
              <w:rPr>
                <w:rFonts w:cs="Arial"/>
              </w:rPr>
            </w:pPr>
            <w:r w:rsidRPr="00C36D04">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11DFA8C7"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C5AA705"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C644A8"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6D44B2B3" w14:textId="77777777" w:rsidR="00260DBF" w:rsidRPr="00C36D04" w:rsidRDefault="00260DBF" w:rsidP="00A71C49">
            <w:pPr>
              <w:pStyle w:val="TAC"/>
              <w:rPr>
                <w:rFonts w:cs="Arial"/>
              </w:rPr>
            </w:pPr>
            <w:r w:rsidRPr="00C36D04">
              <w:rPr>
                <w:rFonts w:cs="Arial"/>
              </w:rPr>
              <w:t>±2.7</w:t>
            </w:r>
          </w:p>
        </w:tc>
      </w:tr>
      <w:tr w:rsidR="00260DBF" w:rsidRPr="00C36D04" w14:paraId="0618CC5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7D2F5" w14:textId="77777777" w:rsidR="00260DBF" w:rsidRPr="00C36D04" w:rsidRDefault="00260DBF" w:rsidP="00A71C49">
            <w:pPr>
              <w:pStyle w:val="TAC"/>
              <w:rPr>
                <w:rFonts w:cs="Arial"/>
              </w:rPr>
            </w:pPr>
            <w:r w:rsidRPr="00C36D0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CD4D3CD"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BCE2E4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FD2F6B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B50CEC3" w14:textId="77777777" w:rsidR="00260DBF" w:rsidRPr="00C36D04" w:rsidRDefault="00260DBF" w:rsidP="00A71C49">
            <w:pPr>
              <w:pStyle w:val="TAC"/>
              <w:rPr>
                <w:rFonts w:cs="Arial"/>
              </w:rPr>
            </w:pPr>
            <w:r w:rsidRPr="00C36D04">
              <w:rPr>
                <w:rFonts w:cs="Arial"/>
              </w:rPr>
              <w:t>±2.7</w:t>
            </w:r>
          </w:p>
        </w:tc>
      </w:tr>
      <w:tr w:rsidR="00260DBF" w:rsidRPr="00C36D04" w14:paraId="03E3B1B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649DC6" w14:textId="77777777" w:rsidR="00260DBF" w:rsidRPr="00C36D04" w:rsidRDefault="00260DBF" w:rsidP="00A71C49">
            <w:pPr>
              <w:pStyle w:val="TAC"/>
              <w:rPr>
                <w:rFonts w:cs="Arial"/>
                <w:lang w:eastAsia="zh-TW"/>
              </w:rPr>
            </w:pPr>
            <w:r w:rsidRPr="00C36D04">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2F0558D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2D4A5A"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38A53A9"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CB842B3" w14:textId="77777777" w:rsidR="00260DBF" w:rsidRPr="00C36D04" w:rsidRDefault="00260DBF" w:rsidP="00A71C49">
            <w:pPr>
              <w:pStyle w:val="TAC"/>
              <w:rPr>
                <w:rFonts w:cs="Arial"/>
              </w:rPr>
            </w:pPr>
            <w:r w:rsidRPr="00C36D04">
              <w:rPr>
                <w:rFonts w:cs="Arial"/>
              </w:rPr>
              <w:t>±2.7</w:t>
            </w:r>
          </w:p>
        </w:tc>
      </w:tr>
      <w:tr w:rsidR="00260DBF" w:rsidRPr="00C36D04" w14:paraId="54B98A5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51263191" w14:textId="77777777" w:rsidR="00260DBF" w:rsidRPr="00C36D04" w:rsidRDefault="00260DBF" w:rsidP="00A71C49">
            <w:pPr>
              <w:pStyle w:val="TAC"/>
              <w:rPr>
                <w:rFonts w:cs="Arial"/>
                <w:lang w:eastAsia="zh-TW"/>
              </w:rPr>
            </w:pPr>
            <w:r w:rsidRPr="00C36D04">
              <w:rPr>
                <w:kern w:val="24"/>
                <w:sz w:val="16"/>
                <w:szCs w:val="16"/>
              </w:rPr>
              <w:t>42</w:t>
            </w:r>
          </w:p>
        </w:tc>
        <w:tc>
          <w:tcPr>
            <w:tcW w:w="1008" w:type="dxa"/>
            <w:tcBorders>
              <w:top w:val="single" w:sz="4" w:space="0" w:color="auto"/>
              <w:left w:val="single" w:sz="4" w:space="0" w:color="auto"/>
              <w:bottom w:val="single" w:sz="4" w:space="0" w:color="auto"/>
              <w:right w:val="single" w:sz="4" w:space="0" w:color="auto"/>
            </w:tcBorders>
          </w:tcPr>
          <w:p w14:paraId="41487153" w14:textId="77777777" w:rsidR="00260DBF" w:rsidRPr="00C36D04" w:rsidRDefault="00260DBF" w:rsidP="00A71C49">
            <w:pPr>
              <w:pStyle w:val="TAC"/>
              <w:rPr>
                <w:rFonts w:cs="Arial"/>
              </w:rPr>
            </w:pPr>
            <w:r w:rsidRPr="00C36D04">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14:paraId="13305B57" w14:textId="77777777" w:rsidR="00260DBF" w:rsidRPr="00C36D04" w:rsidRDefault="00260DBF" w:rsidP="00A71C49">
            <w:pPr>
              <w:pStyle w:val="TAC"/>
              <w:rPr>
                <w:rFonts w:cs="Arial"/>
              </w:rPr>
            </w:pPr>
            <w:r w:rsidRPr="00C36D0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12CD872" w14:textId="77777777" w:rsidR="00260DBF" w:rsidRPr="00C36D04" w:rsidRDefault="00260DBF" w:rsidP="00A71C49">
            <w:pPr>
              <w:pStyle w:val="TAC"/>
              <w:rPr>
                <w:rFonts w:cs="Arial"/>
              </w:rPr>
            </w:pPr>
            <w:r w:rsidRPr="00C36D04">
              <w:rPr>
                <w:kern w:val="24"/>
                <w:sz w:val="16"/>
                <w:szCs w:val="16"/>
              </w:rPr>
              <w:t>20</w:t>
            </w:r>
          </w:p>
        </w:tc>
        <w:tc>
          <w:tcPr>
            <w:tcW w:w="1067" w:type="dxa"/>
            <w:tcBorders>
              <w:top w:val="single" w:sz="4" w:space="0" w:color="auto"/>
              <w:left w:val="single" w:sz="4" w:space="0" w:color="auto"/>
              <w:bottom w:val="single" w:sz="4" w:space="0" w:color="auto"/>
            </w:tcBorders>
          </w:tcPr>
          <w:p w14:paraId="70785DF6" w14:textId="77777777" w:rsidR="00260DBF" w:rsidRPr="00C36D04" w:rsidRDefault="00260DBF" w:rsidP="00A71C49">
            <w:pPr>
              <w:pStyle w:val="TAC"/>
              <w:rPr>
                <w:rFonts w:cs="Arial"/>
              </w:rPr>
            </w:pPr>
            <w:r w:rsidRPr="00C36D04">
              <w:rPr>
                <w:rFonts w:cs="Arial"/>
              </w:rPr>
              <w:t>±3.0</w:t>
            </w:r>
          </w:p>
        </w:tc>
      </w:tr>
      <w:tr w:rsidR="00260DBF" w:rsidRPr="00C36D04" w14:paraId="00FB187F"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6CFC519D" w14:textId="77777777" w:rsidR="00260DBF" w:rsidRPr="00C36D04" w:rsidRDefault="00260DBF" w:rsidP="00A71C49">
            <w:pPr>
              <w:pStyle w:val="TAC"/>
              <w:rPr>
                <w:rFonts w:cs="Arial"/>
                <w:lang w:eastAsia="zh-TW"/>
              </w:rPr>
            </w:pPr>
            <w:r w:rsidRPr="00C36D04">
              <w:rPr>
                <w:kern w:val="24"/>
                <w:sz w:val="16"/>
                <w:szCs w:val="16"/>
              </w:rPr>
              <w:t>43</w:t>
            </w:r>
          </w:p>
        </w:tc>
        <w:tc>
          <w:tcPr>
            <w:tcW w:w="1008" w:type="dxa"/>
            <w:tcBorders>
              <w:top w:val="single" w:sz="4" w:space="0" w:color="auto"/>
              <w:left w:val="single" w:sz="4" w:space="0" w:color="auto"/>
              <w:bottom w:val="single" w:sz="4" w:space="0" w:color="auto"/>
              <w:right w:val="single" w:sz="4" w:space="0" w:color="auto"/>
            </w:tcBorders>
          </w:tcPr>
          <w:p w14:paraId="26D3EE78" w14:textId="77777777" w:rsidR="00260DBF" w:rsidRPr="00C36D04" w:rsidRDefault="00260DBF" w:rsidP="00A71C49">
            <w:pPr>
              <w:pStyle w:val="TAC"/>
              <w:rPr>
                <w:rFonts w:cs="Arial"/>
              </w:rPr>
            </w:pPr>
            <w:r w:rsidRPr="00C36D04">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14:paraId="2B7043F1" w14:textId="77777777" w:rsidR="00260DBF" w:rsidRPr="00C36D04" w:rsidRDefault="00260DBF" w:rsidP="00A71C49">
            <w:pPr>
              <w:pStyle w:val="TAC"/>
              <w:rPr>
                <w:rFonts w:cs="Arial"/>
              </w:rPr>
            </w:pPr>
            <w:r w:rsidRPr="00C36D0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0CEB3FEF" w14:textId="77777777" w:rsidR="00260DBF" w:rsidRPr="00C36D04" w:rsidRDefault="00260DBF" w:rsidP="00A71C49">
            <w:pPr>
              <w:pStyle w:val="TAC"/>
              <w:rPr>
                <w:rFonts w:cs="Arial"/>
              </w:rPr>
            </w:pPr>
            <w:r w:rsidRPr="00C36D04">
              <w:rPr>
                <w:kern w:val="24"/>
                <w:sz w:val="16"/>
                <w:szCs w:val="16"/>
              </w:rPr>
              <w:t>20</w:t>
            </w:r>
          </w:p>
        </w:tc>
        <w:tc>
          <w:tcPr>
            <w:tcW w:w="1067" w:type="dxa"/>
            <w:tcBorders>
              <w:top w:val="single" w:sz="4" w:space="0" w:color="auto"/>
              <w:left w:val="single" w:sz="4" w:space="0" w:color="auto"/>
              <w:bottom w:val="single" w:sz="4" w:space="0" w:color="auto"/>
            </w:tcBorders>
          </w:tcPr>
          <w:p w14:paraId="38005CF6" w14:textId="77777777" w:rsidR="00260DBF" w:rsidRPr="00C36D04" w:rsidRDefault="00260DBF" w:rsidP="00A71C49">
            <w:pPr>
              <w:pStyle w:val="TAC"/>
              <w:rPr>
                <w:rFonts w:cs="Arial"/>
              </w:rPr>
            </w:pPr>
            <w:r w:rsidRPr="00C36D04">
              <w:rPr>
                <w:rFonts w:cs="Arial"/>
              </w:rPr>
              <w:t>±3.0</w:t>
            </w:r>
          </w:p>
        </w:tc>
      </w:tr>
      <w:tr w:rsidR="00260DBF" w:rsidRPr="00C36D04" w14:paraId="0F82215C"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tcPr>
          <w:p w14:paraId="3BE76C6B" w14:textId="77777777" w:rsidR="00260DBF" w:rsidRPr="00C36D04" w:rsidRDefault="00260DBF" w:rsidP="00A71C49">
            <w:pPr>
              <w:pStyle w:val="TAC"/>
              <w:rPr>
                <w:rFonts w:cs="Arial"/>
                <w:lang w:eastAsia="zh-TW"/>
              </w:rPr>
            </w:pPr>
            <w:r w:rsidRPr="00C36D04">
              <w:rPr>
                <w:kern w:val="24"/>
                <w:sz w:val="16"/>
                <w:szCs w:val="16"/>
              </w:rPr>
              <w:t>65</w:t>
            </w:r>
          </w:p>
        </w:tc>
        <w:tc>
          <w:tcPr>
            <w:tcW w:w="1008" w:type="dxa"/>
            <w:tcBorders>
              <w:top w:val="single" w:sz="4" w:space="0" w:color="auto"/>
              <w:left w:val="single" w:sz="4" w:space="0" w:color="auto"/>
              <w:bottom w:val="single" w:sz="4" w:space="0" w:color="auto"/>
              <w:right w:val="single" w:sz="4" w:space="0" w:color="auto"/>
            </w:tcBorders>
          </w:tcPr>
          <w:p w14:paraId="38372C20" w14:textId="77777777" w:rsidR="00260DBF" w:rsidRPr="00C36D04" w:rsidRDefault="00260DBF" w:rsidP="00A71C49">
            <w:pPr>
              <w:pStyle w:val="TAC"/>
              <w:rPr>
                <w:rFonts w:cs="Arial"/>
              </w:rPr>
            </w:pPr>
            <w:r w:rsidRPr="00C36D04">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14:paraId="37A4921B"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F85DE6A" w14:textId="77777777" w:rsidR="00260DBF" w:rsidRPr="00C36D04" w:rsidRDefault="00260DBF" w:rsidP="00A71C49">
            <w:pPr>
              <w:pStyle w:val="TAC"/>
              <w:rPr>
                <w:rFonts w:cs="Arial"/>
              </w:rPr>
            </w:pPr>
            <w:r w:rsidRPr="00C36D04">
              <w:rPr>
                <w:kern w:val="24"/>
                <w:sz w:val="16"/>
                <w:szCs w:val="16"/>
              </w:rPr>
              <w:t>20</w:t>
            </w:r>
          </w:p>
        </w:tc>
        <w:tc>
          <w:tcPr>
            <w:tcW w:w="1067" w:type="dxa"/>
            <w:tcBorders>
              <w:top w:val="single" w:sz="4" w:space="0" w:color="auto"/>
              <w:left w:val="single" w:sz="4" w:space="0" w:color="auto"/>
              <w:bottom w:val="single" w:sz="4" w:space="0" w:color="auto"/>
            </w:tcBorders>
          </w:tcPr>
          <w:p w14:paraId="0DB262BA" w14:textId="77777777" w:rsidR="00260DBF" w:rsidRPr="00C36D04" w:rsidRDefault="00260DBF" w:rsidP="00A71C49">
            <w:pPr>
              <w:pStyle w:val="TAC"/>
              <w:rPr>
                <w:rFonts w:cs="Arial"/>
              </w:rPr>
            </w:pPr>
            <w:r w:rsidRPr="00C36D04">
              <w:rPr>
                <w:rFonts w:cs="Arial"/>
              </w:rPr>
              <w:t>±2.7</w:t>
            </w:r>
          </w:p>
        </w:tc>
      </w:tr>
      <w:tr w:rsidR="00260DBF" w:rsidRPr="00C36D04" w14:paraId="6ABA1652"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468B36" w14:textId="77777777" w:rsidR="00260DBF" w:rsidRPr="00C36D04" w:rsidRDefault="00260DBF" w:rsidP="00A71C49">
            <w:pPr>
              <w:pStyle w:val="TAC"/>
              <w:rPr>
                <w:rFonts w:cs="Arial"/>
              </w:rPr>
            </w:pPr>
            <w:r w:rsidRPr="00C36D04">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357405A"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4C9D35"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37ABEE"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DCBB3B5" w14:textId="77777777" w:rsidR="00260DBF" w:rsidRPr="00C36D04" w:rsidRDefault="00260DBF" w:rsidP="00A71C49">
            <w:pPr>
              <w:pStyle w:val="TAC"/>
              <w:rPr>
                <w:rFonts w:cs="Arial"/>
              </w:rPr>
            </w:pPr>
            <w:r w:rsidRPr="00C36D04">
              <w:rPr>
                <w:rFonts w:cs="Arial"/>
              </w:rPr>
              <w:t>±2.7</w:t>
            </w:r>
          </w:p>
        </w:tc>
      </w:tr>
      <w:tr w:rsidR="00260DBF" w:rsidRPr="00C36D04" w14:paraId="183E941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73362" w14:textId="77777777" w:rsidR="00260DBF" w:rsidRPr="00C36D04" w:rsidRDefault="00260DBF" w:rsidP="00A71C49">
            <w:pPr>
              <w:pStyle w:val="TAC"/>
              <w:rPr>
                <w:rFonts w:cs="Arial"/>
              </w:rPr>
            </w:pPr>
            <w:r w:rsidRPr="00C36D04">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97B308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00D973"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9A2CBAC"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356C567C" w14:textId="77777777" w:rsidR="00260DBF" w:rsidRPr="00C36D04" w:rsidRDefault="00260DBF" w:rsidP="00A71C49">
            <w:pPr>
              <w:pStyle w:val="TAC"/>
              <w:rPr>
                <w:rFonts w:cs="Arial"/>
              </w:rPr>
            </w:pPr>
            <w:r w:rsidRPr="00C36D04">
              <w:rPr>
                <w:rFonts w:cs="Arial"/>
              </w:rPr>
              <w:t>±2.7</w:t>
            </w:r>
          </w:p>
        </w:tc>
      </w:tr>
      <w:tr w:rsidR="00260DBF" w:rsidRPr="00C36D04" w14:paraId="76CB512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3DCF2" w14:textId="77777777" w:rsidR="00260DBF" w:rsidRPr="00C36D04" w:rsidRDefault="00260DBF" w:rsidP="00A71C49">
            <w:pPr>
              <w:pStyle w:val="TAC"/>
              <w:rPr>
                <w:rFonts w:cs="Arial"/>
              </w:rPr>
            </w:pPr>
            <w:r w:rsidRPr="00C36D04">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7BFFF84B"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E540E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6F851F5"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F6D14FF" w14:textId="77777777" w:rsidR="00260DBF" w:rsidRPr="00C36D04" w:rsidRDefault="00260DBF" w:rsidP="00A71C49">
            <w:pPr>
              <w:pStyle w:val="TAC"/>
              <w:rPr>
                <w:rFonts w:cs="Arial"/>
              </w:rPr>
            </w:pPr>
            <w:r w:rsidRPr="00C36D04">
              <w:rPr>
                <w:rFonts w:cs="Arial"/>
              </w:rPr>
              <w:t>±2.7</w:t>
            </w:r>
          </w:p>
        </w:tc>
      </w:tr>
      <w:tr w:rsidR="00260DBF" w:rsidRPr="00C36D04" w14:paraId="7EB0604D"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623AE" w14:textId="77777777" w:rsidR="00260DBF" w:rsidRPr="00C36D04" w:rsidRDefault="00260DBF" w:rsidP="00A71C49">
            <w:pPr>
              <w:pStyle w:val="TAC"/>
              <w:rPr>
                <w:rFonts w:cs="Arial"/>
              </w:rPr>
            </w:pPr>
            <w:r w:rsidRPr="00C36D04">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DC3BFA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99B28E1"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07C0BB7"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11DA4C5E" w14:textId="77777777" w:rsidR="00260DBF" w:rsidRPr="00C36D04" w:rsidRDefault="00260DBF" w:rsidP="00A71C49">
            <w:pPr>
              <w:pStyle w:val="TAC"/>
              <w:rPr>
                <w:rFonts w:cs="Arial"/>
              </w:rPr>
            </w:pPr>
            <w:r w:rsidRPr="00C36D04">
              <w:rPr>
                <w:rFonts w:cs="Arial"/>
              </w:rPr>
              <w:t>±2.7</w:t>
            </w:r>
          </w:p>
        </w:tc>
      </w:tr>
      <w:tr w:rsidR="00260DBF" w:rsidRPr="00C36D04" w14:paraId="0DA1612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B65FA" w14:textId="77777777" w:rsidR="00260DBF" w:rsidRPr="00C36D04" w:rsidRDefault="00260DBF" w:rsidP="00A71C49">
            <w:pPr>
              <w:pStyle w:val="TAC"/>
              <w:rPr>
                <w:rFonts w:cs="Arial"/>
              </w:rPr>
            </w:pPr>
            <w:r w:rsidRPr="00C36D04">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6341956"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CD932"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2E55504"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52FB4C0D" w14:textId="77777777" w:rsidR="00260DBF" w:rsidRPr="00C36D04" w:rsidRDefault="00260DBF" w:rsidP="00A71C49">
            <w:pPr>
              <w:pStyle w:val="TAC"/>
              <w:rPr>
                <w:rFonts w:cs="Arial"/>
              </w:rPr>
            </w:pPr>
            <w:r w:rsidRPr="00C36D04">
              <w:rPr>
                <w:rFonts w:cs="Arial"/>
              </w:rPr>
              <w:t>±2.7</w:t>
            </w:r>
          </w:p>
        </w:tc>
      </w:tr>
      <w:tr w:rsidR="00260DBF" w:rsidRPr="00C36D04" w14:paraId="5DC5EB99"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89ACB" w14:textId="77777777" w:rsidR="00260DBF" w:rsidRPr="00C36D04" w:rsidRDefault="00260DBF" w:rsidP="00A71C49">
            <w:pPr>
              <w:pStyle w:val="TAC"/>
              <w:rPr>
                <w:rFonts w:cs="Arial"/>
              </w:rPr>
            </w:pPr>
            <w:r w:rsidRPr="00C36D04">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61F702C2"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C31C257"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F969BB"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tcBorders>
          </w:tcPr>
          <w:p w14:paraId="2A5A1AE1" w14:textId="77777777" w:rsidR="00260DBF" w:rsidRPr="00C36D04" w:rsidRDefault="00260DBF" w:rsidP="00A71C49">
            <w:pPr>
              <w:pStyle w:val="TAC"/>
              <w:rPr>
                <w:rFonts w:cs="Arial"/>
              </w:rPr>
            </w:pPr>
            <w:r w:rsidRPr="00C36D04">
              <w:rPr>
                <w:rFonts w:cs="Arial"/>
              </w:rPr>
              <w:t>±2.7</w:t>
            </w:r>
          </w:p>
        </w:tc>
      </w:tr>
      <w:tr w:rsidR="00260DBF" w:rsidRPr="00C36D04" w14:paraId="29057046"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EC3FD3" w14:textId="77777777" w:rsidR="00260DBF" w:rsidRPr="00C36D04" w:rsidRDefault="00260DBF" w:rsidP="00A71C49">
            <w:pPr>
              <w:pStyle w:val="TAC"/>
              <w:rPr>
                <w:rFonts w:cs="Arial"/>
              </w:rPr>
            </w:pPr>
            <w:r w:rsidRPr="00C36D04">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5E59431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16EAC9C"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DE09073"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1B1252F6" w14:textId="77777777" w:rsidR="00260DBF" w:rsidRPr="00C36D04" w:rsidRDefault="00260DBF" w:rsidP="00A71C49">
            <w:pPr>
              <w:pStyle w:val="TAC"/>
              <w:rPr>
                <w:rFonts w:cs="Arial"/>
              </w:rPr>
            </w:pPr>
            <w:r w:rsidRPr="00C36D04">
              <w:rPr>
                <w:rFonts w:cs="Arial"/>
              </w:rPr>
              <w:t>±2.7</w:t>
            </w:r>
          </w:p>
        </w:tc>
      </w:tr>
      <w:tr w:rsidR="00260DBF" w:rsidRPr="00C36D04" w14:paraId="5A8F1F04"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B0FD27" w14:textId="77777777" w:rsidR="00260DBF" w:rsidRPr="00C36D04" w:rsidRDefault="00260DBF" w:rsidP="00A71C49">
            <w:pPr>
              <w:pStyle w:val="TAC"/>
              <w:rPr>
                <w:rFonts w:cs="Arial"/>
              </w:rPr>
            </w:pPr>
            <w:r w:rsidRPr="00C36D04">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30ECA533"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8A5BD0"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3F0FC93"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3F166E38" w14:textId="77777777" w:rsidR="00260DBF" w:rsidRPr="00C36D04" w:rsidRDefault="00260DBF" w:rsidP="00A71C49">
            <w:pPr>
              <w:pStyle w:val="TAC"/>
              <w:rPr>
                <w:rFonts w:cs="Arial"/>
              </w:rPr>
            </w:pPr>
            <w:r w:rsidRPr="00C36D04">
              <w:rPr>
                <w:rFonts w:cs="Arial"/>
              </w:rPr>
              <w:t>±2.7</w:t>
            </w:r>
          </w:p>
        </w:tc>
      </w:tr>
      <w:tr w:rsidR="00260DBF" w:rsidRPr="00C36D04" w14:paraId="406D66A8"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5B552" w14:textId="77777777" w:rsidR="00260DBF" w:rsidRPr="00C36D04" w:rsidRDefault="00260DBF" w:rsidP="00A71C49">
            <w:pPr>
              <w:pStyle w:val="TAC"/>
              <w:rPr>
                <w:rFonts w:cs="Arial"/>
              </w:rPr>
            </w:pPr>
            <w:r w:rsidRPr="00C36D04">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5329CE99"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E7AC30"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C5506E"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63AB5F21" w14:textId="77777777" w:rsidR="00260DBF" w:rsidRPr="00C36D04" w:rsidRDefault="00260DBF" w:rsidP="00A71C49">
            <w:pPr>
              <w:pStyle w:val="TAC"/>
              <w:rPr>
                <w:rFonts w:cs="Arial"/>
              </w:rPr>
            </w:pPr>
            <w:r w:rsidRPr="00C36D04">
              <w:rPr>
                <w:rFonts w:cs="Arial"/>
              </w:rPr>
              <w:t>±2.7</w:t>
            </w:r>
          </w:p>
        </w:tc>
      </w:tr>
      <w:tr w:rsidR="00260DBF" w:rsidRPr="00C36D04" w14:paraId="0E798BF1" w14:textId="77777777" w:rsidTr="00A71C4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80390" w14:textId="77777777" w:rsidR="00260DBF" w:rsidRPr="00C36D04" w:rsidRDefault="00260DBF" w:rsidP="00A71C49">
            <w:pPr>
              <w:pStyle w:val="TAC"/>
              <w:rPr>
                <w:rFonts w:cs="Arial"/>
              </w:rPr>
            </w:pPr>
            <w:r w:rsidRPr="00C36D04">
              <w:rPr>
                <w:rFonts w:cs="Arial"/>
              </w:rPr>
              <w:t>103</w:t>
            </w:r>
          </w:p>
        </w:tc>
        <w:tc>
          <w:tcPr>
            <w:tcW w:w="1008" w:type="dxa"/>
            <w:tcBorders>
              <w:top w:val="single" w:sz="4" w:space="0" w:color="auto"/>
              <w:left w:val="single" w:sz="4" w:space="0" w:color="auto"/>
              <w:bottom w:val="single" w:sz="4" w:space="0" w:color="auto"/>
              <w:right w:val="single" w:sz="4" w:space="0" w:color="auto"/>
            </w:tcBorders>
          </w:tcPr>
          <w:p w14:paraId="0E7D7E90" w14:textId="77777777" w:rsidR="00260DBF" w:rsidRPr="00C36D04" w:rsidRDefault="00260DBF" w:rsidP="00A71C49">
            <w:pPr>
              <w:pStyle w:val="TAC"/>
              <w:rPr>
                <w:rFonts w:cs="Arial"/>
              </w:rPr>
            </w:pPr>
            <w:r w:rsidRPr="00C36D04">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6D0638" w14:textId="77777777" w:rsidR="00260DBF" w:rsidRPr="00C36D04" w:rsidRDefault="00260DBF" w:rsidP="00A71C49">
            <w:pPr>
              <w:pStyle w:val="TAC"/>
              <w:rPr>
                <w:rFonts w:cs="Arial"/>
              </w:rPr>
            </w:pPr>
            <w:r w:rsidRPr="00C36D0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4947D1F" w14:textId="77777777" w:rsidR="00260DBF" w:rsidRPr="00C36D04" w:rsidRDefault="00260DBF" w:rsidP="00A71C49">
            <w:pPr>
              <w:pStyle w:val="TAC"/>
              <w:rPr>
                <w:rFonts w:cs="Arial"/>
              </w:rPr>
            </w:pPr>
            <w:r w:rsidRPr="00C36D04">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1F90BB98" w14:textId="77777777" w:rsidR="00260DBF" w:rsidRPr="00C36D04" w:rsidRDefault="00260DBF" w:rsidP="00A71C49">
            <w:pPr>
              <w:pStyle w:val="TAC"/>
              <w:rPr>
                <w:rFonts w:cs="Arial"/>
              </w:rPr>
            </w:pPr>
            <w:r w:rsidRPr="00C36D04">
              <w:rPr>
                <w:rFonts w:cs="Arial"/>
              </w:rPr>
              <w:t>±2.7</w:t>
            </w:r>
          </w:p>
        </w:tc>
      </w:tr>
      <w:tr w:rsidR="00FC1BB2" w:rsidRPr="00C36D04" w14:paraId="31D83052" w14:textId="77777777" w:rsidTr="00A71C49">
        <w:trPr>
          <w:jc w:val="center"/>
          <w:ins w:id="83" w:author="Nokia-Tuomo Säynäjäkangas" w:date="2024-04-16T12:50:00Z"/>
        </w:trPr>
        <w:tc>
          <w:tcPr>
            <w:tcW w:w="923" w:type="dxa"/>
            <w:tcBorders>
              <w:top w:val="single" w:sz="4" w:space="0" w:color="auto"/>
              <w:left w:val="single" w:sz="4" w:space="0" w:color="auto"/>
              <w:bottom w:val="single" w:sz="4" w:space="0" w:color="auto"/>
              <w:right w:val="single" w:sz="4" w:space="0" w:color="auto"/>
            </w:tcBorders>
            <w:vAlign w:val="center"/>
          </w:tcPr>
          <w:p w14:paraId="5C937742" w14:textId="0E5BD744" w:rsidR="00FC1BB2" w:rsidRPr="00C36D04" w:rsidRDefault="00FC1BB2" w:rsidP="00FC1BB2">
            <w:pPr>
              <w:pStyle w:val="TAC"/>
              <w:rPr>
                <w:ins w:id="84" w:author="Nokia-Tuomo Säynäjäkangas" w:date="2024-04-16T12:50:00Z"/>
                <w:rFonts w:cs="Arial"/>
              </w:rPr>
            </w:pPr>
            <w:ins w:id="85" w:author="Nokia-Tuomo Säynäjäkangas" w:date="2024-04-16T12:50:00Z">
              <w:r w:rsidRPr="00C36D04">
                <w:rPr>
                  <w:rFonts w:cs="Arial"/>
                </w:rPr>
                <w:t>10</w:t>
              </w:r>
              <w:r>
                <w:rPr>
                  <w:rFonts w:cs="Arial"/>
                </w:rPr>
                <w:t>6</w:t>
              </w:r>
            </w:ins>
          </w:p>
        </w:tc>
        <w:tc>
          <w:tcPr>
            <w:tcW w:w="1008" w:type="dxa"/>
            <w:tcBorders>
              <w:top w:val="single" w:sz="4" w:space="0" w:color="auto"/>
              <w:left w:val="single" w:sz="4" w:space="0" w:color="auto"/>
              <w:bottom w:val="single" w:sz="4" w:space="0" w:color="auto"/>
              <w:right w:val="single" w:sz="4" w:space="0" w:color="auto"/>
            </w:tcBorders>
          </w:tcPr>
          <w:p w14:paraId="2053136B" w14:textId="208A1D93" w:rsidR="00FC1BB2" w:rsidRPr="00C36D04" w:rsidRDefault="00FC1BB2" w:rsidP="00FC1BB2">
            <w:pPr>
              <w:pStyle w:val="TAC"/>
              <w:rPr>
                <w:ins w:id="86" w:author="Nokia-Tuomo Säynäjäkangas" w:date="2024-04-16T12:50:00Z"/>
                <w:rFonts w:cs="Arial"/>
              </w:rPr>
            </w:pPr>
            <w:ins w:id="87" w:author="Nokia-Tuomo Säynäjäkangas" w:date="2024-04-16T12:50:00Z">
              <w:r w:rsidRPr="00C36D04">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2E1CADB0" w14:textId="6D9D491F" w:rsidR="00FC1BB2" w:rsidRPr="00C36D04" w:rsidRDefault="00FC1BB2" w:rsidP="00FC1BB2">
            <w:pPr>
              <w:pStyle w:val="TAC"/>
              <w:rPr>
                <w:ins w:id="88" w:author="Nokia-Tuomo Säynäjäkangas" w:date="2024-04-16T12:50:00Z"/>
                <w:rFonts w:cs="Arial"/>
              </w:rPr>
            </w:pPr>
            <w:ins w:id="89" w:author="Nokia-Tuomo Säynäjäkangas" w:date="2024-04-16T12:50:00Z">
              <w:r w:rsidRPr="00C36D04">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1D400D29" w14:textId="460B175B" w:rsidR="00FC1BB2" w:rsidRPr="00C36D04" w:rsidRDefault="00FC1BB2" w:rsidP="00FC1BB2">
            <w:pPr>
              <w:pStyle w:val="TAC"/>
              <w:rPr>
                <w:ins w:id="90" w:author="Nokia-Tuomo Säynäjäkangas" w:date="2024-04-16T12:50:00Z"/>
                <w:rFonts w:cs="Arial"/>
              </w:rPr>
            </w:pPr>
            <w:ins w:id="91" w:author="Nokia-Tuomo Säynäjäkangas" w:date="2024-04-16T12:50:00Z">
              <w:r w:rsidRPr="00C36D04">
                <w:rPr>
                  <w:rFonts w:cs="Arial"/>
                </w:rPr>
                <w:t>20</w:t>
              </w:r>
            </w:ins>
          </w:p>
        </w:tc>
        <w:tc>
          <w:tcPr>
            <w:tcW w:w="1067" w:type="dxa"/>
            <w:tcBorders>
              <w:top w:val="single" w:sz="4" w:space="0" w:color="auto"/>
              <w:left w:val="single" w:sz="4" w:space="0" w:color="auto"/>
              <w:bottom w:val="single" w:sz="4" w:space="0" w:color="auto"/>
              <w:right w:val="single" w:sz="4" w:space="0" w:color="auto"/>
            </w:tcBorders>
          </w:tcPr>
          <w:p w14:paraId="3D4597AA" w14:textId="328BE9E2" w:rsidR="00FC1BB2" w:rsidRPr="00C36D04" w:rsidRDefault="00FC1BB2" w:rsidP="00FC1BB2">
            <w:pPr>
              <w:pStyle w:val="TAC"/>
              <w:rPr>
                <w:ins w:id="92" w:author="Nokia-Tuomo Säynäjäkangas" w:date="2024-04-16T12:50:00Z"/>
                <w:rFonts w:cs="Arial"/>
              </w:rPr>
            </w:pPr>
            <w:ins w:id="93" w:author="Nokia-Tuomo Säynäjäkangas" w:date="2024-04-16T12:50:00Z">
              <w:r w:rsidRPr="00C36D04">
                <w:rPr>
                  <w:rFonts w:cs="Arial"/>
                </w:rPr>
                <w:t>±2.7</w:t>
              </w:r>
            </w:ins>
          </w:p>
        </w:tc>
      </w:tr>
    </w:tbl>
    <w:p w14:paraId="0441CF70" w14:textId="77777777" w:rsidR="00260DBF" w:rsidRPr="0005622C" w:rsidRDefault="00260DBF" w:rsidP="00260DBF">
      <w:pPr>
        <w:pStyle w:val="EditorsNote"/>
        <w:ind w:left="0" w:firstLine="0"/>
        <w:rPr>
          <w:b/>
          <w:bCs/>
          <w:sz w:val="24"/>
          <w:szCs w:val="24"/>
          <w:highlight w:val="yellow"/>
          <w:lang w:eastAsia="en-GB"/>
        </w:rPr>
      </w:pPr>
    </w:p>
    <w:p w14:paraId="1D5E59AA" w14:textId="77777777" w:rsidR="00260DBF"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81B168" w14:textId="77777777" w:rsidR="00260DBF" w:rsidRPr="002255E9" w:rsidRDefault="00260DBF" w:rsidP="00260DBF">
      <w:pPr>
        <w:pStyle w:val="Heading4"/>
      </w:pPr>
      <w:r w:rsidRPr="002255E9">
        <w:t>6.6.3.2</w:t>
      </w:r>
      <w:r w:rsidRPr="002255E9">
        <w:tab/>
        <w:t>Spurious emission band UE co-existence</w:t>
      </w:r>
    </w:p>
    <w:p w14:paraId="067FAAF1" w14:textId="77777777" w:rsidR="00260DBF" w:rsidRPr="002255E9" w:rsidRDefault="00260DBF" w:rsidP="00260DBF">
      <w:pPr>
        <w:pStyle w:val="EditorsNote"/>
      </w:pPr>
      <w:bookmarkStart w:id="94" w:name="_Toc336589703"/>
      <w:r w:rsidRPr="002255E9">
        <w:t>Editor's note: This test case contains different requirements for different UE releases</w:t>
      </w:r>
    </w:p>
    <w:p w14:paraId="6ACD8FF4" w14:textId="77777777" w:rsidR="00260DBF" w:rsidRPr="002255E9" w:rsidRDefault="00260DBF" w:rsidP="00260DBF">
      <w:pPr>
        <w:pStyle w:val="Heading5"/>
      </w:pPr>
      <w:r w:rsidRPr="002255E9">
        <w:t>6.6.3.2.1</w:t>
      </w:r>
      <w:r w:rsidRPr="002255E9">
        <w:tab/>
        <w:t>Test purpose</w:t>
      </w:r>
      <w:bookmarkEnd w:id="94"/>
    </w:p>
    <w:p w14:paraId="6B186A84" w14:textId="77777777" w:rsidR="00260DBF" w:rsidRPr="002255E9" w:rsidRDefault="00260DBF" w:rsidP="00260DBF">
      <w:r w:rsidRPr="002255E9">
        <w:t>To verify that UE transmitter does not cause unacceptable interference to co-existing systems for the specified bands which has specific requirements in terms of transmitter spurious emissions.</w:t>
      </w:r>
    </w:p>
    <w:p w14:paraId="22BB32EE" w14:textId="77777777" w:rsidR="00260DBF" w:rsidRPr="002255E9" w:rsidRDefault="00260DBF" w:rsidP="00260DBF">
      <w:pPr>
        <w:pStyle w:val="Heading5"/>
      </w:pPr>
      <w:bookmarkStart w:id="95" w:name="_Toc336589704"/>
      <w:r w:rsidRPr="002255E9">
        <w:t>6.6.3.2.2</w:t>
      </w:r>
      <w:r w:rsidRPr="002255E9">
        <w:tab/>
        <w:t>Test applicability</w:t>
      </w:r>
      <w:bookmarkEnd w:id="95"/>
    </w:p>
    <w:p w14:paraId="029D9A60" w14:textId="77777777" w:rsidR="00260DBF" w:rsidRPr="002255E9" w:rsidRDefault="00260DBF" w:rsidP="00260DBF">
      <w:r w:rsidRPr="002255E9">
        <w:t>This test case applies to all types of E-UTRA UE release 8 and forward.</w:t>
      </w:r>
    </w:p>
    <w:p w14:paraId="7337F40B" w14:textId="77777777" w:rsidR="00260DBF" w:rsidRPr="002255E9" w:rsidRDefault="00260DBF" w:rsidP="00260DBF">
      <w:pPr>
        <w:pStyle w:val="Heading5"/>
      </w:pPr>
      <w:bookmarkStart w:id="96" w:name="_Toc336589705"/>
      <w:r w:rsidRPr="002255E9">
        <w:t>6.6.3.2.3</w:t>
      </w:r>
      <w:r w:rsidRPr="002255E9">
        <w:tab/>
        <w:t>Minimum conformance requirements</w:t>
      </w:r>
      <w:bookmarkEnd w:id="96"/>
    </w:p>
    <w:p w14:paraId="449A396B" w14:textId="77777777" w:rsidR="00260DBF" w:rsidRPr="002255E9" w:rsidRDefault="00260DBF" w:rsidP="00260DBF">
      <w:pPr>
        <w:rPr>
          <w:rFonts w:eastAsia="MS Mincho"/>
        </w:rPr>
      </w:pPr>
      <w:r w:rsidRPr="008D59D4">
        <w:t>This clause specifies the requirements for the specified E-UTRA band for coexistence with protected bands as indicated in Table</w:t>
      </w:r>
      <w:r>
        <w:t>s</w:t>
      </w:r>
      <w:r w:rsidRPr="008D59D4">
        <w:t xml:space="preserve"> 6.6.3.2.3-1</w:t>
      </w:r>
      <w:r>
        <w:t xml:space="preserve"> to 6.6.3.2.3-1J</w:t>
      </w:r>
      <w:r w:rsidRPr="008D59D4">
        <w:t>.</w:t>
      </w:r>
    </w:p>
    <w:p w14:paraId="1A8CF437" w14:textId="31DD8EF2" w:rsidR="00260DBF" w:rsidRPr="00260DBF" w:rsidRDefault="00260DBF" w:rsidP="00260DBF">
      <w:pPr>
        <w:pStyle w:val="NO"/>
      </w:pPr>
      <w:r w:rsidRPr="002255E9">
        <w:t>NOTE:</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299E9" w14:textId="77777777" w:rsidR="00260DBF" w:rsidRPr="0005622C"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842FDE" w14:textId="77777777" w:rsidR="00260DBF" w:rsidRPr="002255E9" w:rsidRDefault="00260DBF" w:rsidP="00260DBF">
      <w:pPr>
        <w:pStyle w:val="TH"/>
      </w:pPr>
      <w:r w:rsidRPr="002255E9">
        <w:t>Table 6.6.3.2.3-1J: Spurious emission band UE co-existence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260DBF" w:rsidRPr="002255E9" w14:paraId="2B76C14D" w14:textId="77777777" w:rsidTr="00A71C49">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422D3409" w14:textId="77777777" w:rsidR="00260DBF" w:rsidRPr="002255E9" w:rsidRDefault="00260DBF" w:rsidP="00A71C49">
            <w:pPr>
              <w:pStyle w:val="TAH"/>
              <w:rPr>
                <w:rFonts w:cs="Arial"/>
              </w:rPr>
            </w:pPr>
            <w:r w:rsidRPr="002255E9">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B3215AF" w14:textId="77777777" w:rsidR="00260DBF" w:rsidRPr="002255E9" w:rsidRDefault="00260DBF" w:rsidP="00A71C49">
            <w:pPr>
              <w:pStyle w:val="TAH"/>
              <w:rPr>
                <w:rFonts w:cs="Arial"/>
              </w:rPr>
            </w:pPr>
            <w:r w:rsidRPr="002255E9">
              <w:rPr>
                <w:rFonts w:cs="Arial"/>
              </w:rPr>
              <w:t xml:space="preserve">Spurious emission </w:t>
            </w:r>
          </w:p>
        </w:tc>
      </w:tr>
      <w:tr w:rsidR="00260DBF" w:rsidRPr="002255E9" w14:paraId="29E1DEF4" w14:textId="77777777" w:rsidTr="00A71C49">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5E281F1" w14:textId="77777777" w:rsidR="00260DBF" w:rsidRPr="002255E9" w:rsidRDefault="00260DBF" w:rsidP="00A71C49">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5D9F9B4B" w14:textId="77777777" w:rsidR="00260DBF" w:rsidRPr="002255E9" w:rsidRDefault="00260DBF" w:rsidP="00A71C49">
            <w:pPr>
              <w:pStyle w:val="TAH"/>
              <w:rPr>
                <w:rFonts w:cs="Arial"/>
              </w:rPr>
            </w:pPr>
            <w:r w:rsidRPr="002255E9">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4F15748C" w14:textId="77777777" w:rsidR="00260DBF" w:rsidRPr="002255E9" w:rsidRDefault="00260DBF" w:rsidP="00A71C49">
            <w:pPr>
              <w:pStyle w:val="TAH"/>
              <w:rPr>
                <w:rFonts w:cs="Arial"/>
              </w:rPr>
            </w:pPr>
            <w:r w:rsidRPr="002255E9">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0524F2B5" w14:textId="77777777" w:rsidR="00260DBF" w:rsidRPr="002255E9" w:rsidRDefault="00260DBF" w:rsidP="00A71C49">
            <w:pPr>
              <w:pStyle w:val="TAH"/>
              <w:rPr>
                <w:rFonts w:cs="Arial"/>
              </w:rPr>
            </w:pPr>
            <w:r w:rsidRPr="002255E9">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757FC70B" w14:textId="77777777" w:rsidR="00260DBF" w:rsidRPr="002255E9" w:rsidRDefault="00260DBF" w:rsidP="00A71C49">
            <w:pPr>
              <w:pStyle w:val="TAH"/>
              <w:rPr>
                <w:rFonts w:cs="Arial"/>
              </w:rPr>
            </w:pPr>
            <w:r w:rsidRPr="002255E9">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4203E12A" w14:textId="77777777" w:rsidR="00260DBF" w:rsidRPr="002255E9" w:rsidRDefault="00260DBF" w:rsidP="00A71C49">
            <w:pPr>
              <w:pStyle w:val="TAH"/>
              <w:rPr>
                <w:rFonts w:cs="Arial"/>
              </w:rPr>
            </w:pPr>
            <w:r w:rsidRPr="002255E9">
              <w:rPr>
                <w:rFonts w:cs="Arial"/>
              </w:rPr>
              <w:t>NOTE</w:t>
            </w:r>
          </w:p>
        </w:tc>
      </w:tr>
      <w:tr w:rsidR="00260DBF" w:rsidRPr="002255E9" w14:paraId="7FDEFBC3"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932F02F" w14:textId="77777777" w:rsidR="00260DBF" w:rsidRPr="002255E9" w:rsidRDefault="00260DBF" w:rsidP="00A71C49">
            <w:pPr>
              <w:pStyle w:val="TAC"/>
              <w:rPr>
                <w:rFonts w:cs="Arial"/>
                <w:sz w:val="16"/>
                <w:szCs w:val="16"/>
              </w:rPr>
            </w:pPr>
            <w:r w:rsidRPr="002255E9">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2352819" w14:textId="77777777" w:rsidR="00260DBF" w:rsidRPr="002255E9" w:rsidRDefault="00260DBF" w:rsidP="00A71C49">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1C500593" w14:textId="77777777" w:rsidR="00260DBF" w:rsidRPr="002255E9" w:rsidRDefault="00260DBF" w:rsidP="00A71C49">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29E9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BBA81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2BE63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2B11B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525AC9"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71C6A8" w14:textId="77777777" w:rsidR="00260DBF" w:rsidRPr="002255E9" w:rsidRDefault="00260DBF" w:rsidP="00A71C49">
            <w:pPr>
              <w:pStyle w:val="TAC"/>
              <w:rPr>
                <w:rFonts w:cs="Arial"/>
                <w:sz w:val="16"/>
                <w:szCs w:val="16"/>
              </w:rPr>
            </w:pPr>
          </w:p>
        </w:tc>
      </w:tr>
      <w:tr w:rsidR="00260DBF" w:rsidRPr="002255E9" w14:paraId="563F4AB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6D54C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A810F" w14:textId="77777777" w:rsidR="00260DBF" w:rsidRPr="002255E9" w:rsidRDefault="00260DBF" w:rsidP="00A71C49">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15CE5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9A2B7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83175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422BEE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3093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84BC79"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6D56A65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2249B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73A9C9"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53A7E"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E1CFA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E76E3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7C1132" w14:textId="77777777" w:rsidR="00260DBF" w:rsidRPr="002255E9" w:rsidRDefault="00260DBF" w:rsidP="00A71C49">
            <w:pPr>
              <w:pStyle w:val="TAC"/>
              <w:rPr>
                <w:rFonts w:cs="Arial"/>
                <w:sz w:val="16"/>
                <w:szCs w:val="16"/>
              </w:rPr>
            </w:pPr>
            <w:r w:rsidRPr="002255E9">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AC7424" w14:textId="77777777" w:rsidR="00260DBF" w:rsidRPr="002255E9" w:rsidRDefault="00260DBF" w:rsidP="00A71C49">
            <w:pPr>
              <w:pStyle w:val="TAC"/>
              <w:rPr>
                <w:rFonts w:cs="Arial"/>
                <w:sz w:val="16"/>
                <w:szCs w:val="16"/>
              </w:rPr>
            </w:pPr>
            <w:r w:rsidRPr="002255E9">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F08621" w14:textId="77777777" w:rsidR="00260DBF" w:rsidRPr="002255E9" w:rsidRDefault="00260DBF" w:rsidP="00A71C49">
            <w:pPr>
              <w:pStyle w:val="TAC"/>
              <w:rPr>
                <w:rFonts w:cs="Arial"/>
                <w:sz w:val="16"/>
                <w:szCs w:val="16"/>
              </w:rPr>
            </w:pPr>
            <w:r w:rsidRPr="002255E9">
              <w:rPr>
                <w:rFonts w:cs="Arial"/>
                <w:sz w:val="16"/>
                <w:szCs w:val="16"/>
                <w:lang w:eastAsia="zh-CN"/>
              </w:rPr>
              <w:t>2</w:t>
            </w:r>
          </w:p>
        </w:tc>
      </w:tr>
      <w:tr w:rsidR="00260DBF" w:rsidRPr="002255E9" w14:paraId="56D78DA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037FEF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3C4B53"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29EF1" w14:textId="77777777" w:rsidR="00260DBF" w:rsidRPr="002255E9" w:rsidRDefault="00260DBF" w:rsidP="00A71C49">
            <w:pPr>
              <w:pStyle w:val="TAR"/>
              <w:rPr>
                <w:rFonts w:cs="Arial"/>
                <w:sz w:val="16"/>
                <w:szCs w:val="16"/>
              </w:rPr>
            </w:pPr>
            <w:r w:rsidRPr="002255E9">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0638840F"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12ED458" w14:textId="77777777" w:rsidR="00260DBF" w:rsidRPr="002255E9" w:rsidRDefault="00260DBF" w:rsidP="00A71C49">
            <w:pPr>
              <w:pStyle w:val="TAL"/>
              <w:rPr>
                <w:rFonts w:cs="Arial"/>
                <w:sz w:val="16"/>
                <w:szCs w:val="16"/>
              </w:rPr>
            </w:pPr>
            <w:r w:rsidRPr="002255E9">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9503D8"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C1411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EA33F0" w14:textId="77777777" w:rsidR="00260DBF" w:rsidRPr="002255E9" w:rsidRDefault="00260DBF" w:rsidP="00A71C49">
            <w:pPr>
              <w:pStyle w:val="TAC"/>
              <w:rPr>
                <w:rFonts w:cs="Arial"/>
                <w:sz w:val="16"/>
                <w:szCs w:val="16"/>
              </w:rPr>
            </w:pPr>
            <w:r w:rsidRPr="002255E9">
              <w:rPr>
                <w:rFonts w:cs="Arial"/>
                <w:sz w:val="16"/>
                <w:szCs w:val="16"/>
              </w:rPr>
              <w:t>15, 27</w:t>
            </w:r>
          </w:p>
        </w:tc>
      </w:tr>
      <w:tr w:rsidR="00260DBF" w:rsidRPr="002255E9" w14:paraId="3135223B"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662F9B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11DEF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A326CF" w14:textId="77777777" w:rsidR="00260DBF" w:rsidRPr="002255E9" w:rsidRDefault="00260DBF" w:rsidP="00A71C49">
            <w:pPr>
              <w:pStyle w:val="TAR"/>
              <w:rPr>
                <w:rFonts w:cs="Arial"/>
                <w:sz w:val="16"/>
                <w:szCs w:val="16"/>
              </w:rPr>
            </w:pPr>
            <w:r w:rsidRPr="002255E9">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6414A9D0"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7C38FDF" w14:textId="77777777" w:rsidR="00260DBF" w:rsidRPr="002255E9" w:rsidRDefault="00260DBF" w:rsidP="00A71C49">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73026D" w14:textId="77777777" w:rsidR="00260DBF" w:rsidRPr="002255E9" w:rsidRDefault="00260DBF" w:rsidP="00A71C49">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30F413"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106D13" w14:textId="77777777" w:rsidR="00260DBF" w:rsidRPr="002255E9" w:rsidRDefault="00260DBF" w:rsidP="00A71C49">
            <w:pPr>
              <w:pStyle w:val="TAC"/>
              <w:rPr>
                <w:rFonts w:cs="Arial"/>
                <w:sz w:val="16"/>
                <w:szCs w:val="16"/>
              </w:rPr>
            </w:pPr>
            <w:r w:rsidRPr="002255E9">
              <w:rPr>
                <w:rFonts w:cs="Arial"/>
                <w:sz w:val="16"/>
                <w:szCs w:val="16"/>
              </w:rPr>
              <w:t>15, 26, 27</w:t>
            </w:r>
          </w:p>
        </w:tc>
      </w:tr>
      <w:tr w:rsidR="00260DBF" w:rsidRPr="002255E9" w14:paraId="1E1EA11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6F1157"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F923A0"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D895FB" w14:textId="77777777" w:rsidR="00260DBF" w:rsidRPr="002255E9" w:rsidRDefault="00260DBF" w:rsidP="00A71C49">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0CFE8465"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B29D1BD" w14:textId="77777777" w:rsidR="00260DBF" w:rsidRPr="002255E9" w:rsidRDefault="00260DBF" w:rsidP="00A71C49">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5FF83C" w14:textId="77777777" w:rsidR="00260DBF" w:rsidRPr="002255E9" w:rsidRDefault="00260DBF" w:rsidP="00A71C49">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C2CE98"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7C6AEB" w14:textId="77777777" w:rsidR="00260DBF" w:rsidRPr="002255E9" w:rsidRDefault="00260DBF" w:rsidP="00A71C49">
            <w:pPr>
              <w:pStyle w:val="TAC"/>
              <w:rPr>
                <w:rFonts w:cs="Arial"/>
                <w:sz w:val="16"/>
                <w:szCs w:val="16"/>
              </w:rPr>
            </w:pPr>
            <w:r w:rsidRPr="002255E9">
              <w:rPr>
                <w:rFonts w:cs="Arial"/>
                <w:sz w:val="16"/>
                <w:szCs w:val="16"/>
              </w:rPr>
              <w:t>15, 26, 27, 44</w:t>
            </w:r>
          </w:p>
        </w:tc>
      </w:tr>
      <w:tr w:rsidR="00260DBF" w:rsidRPr="002255E9" w14:paraId="361D09FF"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816185E" w14:textId="77777777" w:rsidR="00260DBF" w:rsidRPr="002255E9" w:rsidRDefault="00260DBF" w:rsidP="00A71C49">
            <w:pPr>
              <w:pStyle w:val="TAC"/>
              <w:rPr>
                <w:rFonts w:cs="Arial"/>
                <w:sz w:val="16"/>
                <w:szCs w:val="16"/>
              </w:rPr>
            </w:pPr>
            <w:r w:rsidRPr="002255E9">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2B1860C" w14:textId="585ACA48" w:rsidR="00260DBF" w:rsidRPr="002255E9" w:rsidRDefault="00260DBF" w:rsidP="00A71C49">
            <w:pPr>
              <w:pStyle w:val="TAL"/>
              <w:rPr>
                <w:rFonts w:cs="Arial"/>
                <w:sz w:val="16"/>
                <w:szCs w:val="16"/>
              </w:rPr>
            </w:pPr>
            <w:r w:rsidRPr="002255E9">
              <w:rPr>
                <w:rFonts w:cs="Arial"/>
                <w:sz w:val="16"/>
                <w:szCs w:val="16"/>
              </w:rPr>
              <w:t>E-UTRA Band 4, 5,  12,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id="97" w:author="Nokia-Tuomo Säynäjäkangas" w:date="2024-04-16T12:51:00Z">
              <w:r w:rsidR="00903DF0">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70412B"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80DB0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603FB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78251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33E19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62F9FB" w14:textId="77777777" w:rsidR="00260DBF" w:rsidRPr="002255E9" w:rsidRDefault="00260DBF" w:rsidP="00A71C49">
            <w:pPr>
              <w:pStyle w:val="TAC"/>
              <w:rPr>
                <w:rFonts w:cs="Arial"/>
                <w:sz w:val="16"/>
                <w:szCs w:val="16"/>
              </w:rPr>
            </w:pPr>
          </w:p>
        </w:tc>
      </w:tr>
      <w:tr w:rsidR="00260DBF" w:rsidRPr="002255E9" w14:paraId="4279F3F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15403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14C9FB9" w14:textId="77777777" w:rsidR="00260DBF" w:rsidRPr="002255E9" w:rsidRDefault="00260DBF" w:rsidP="00A71C49">
            <w:pPr>
              <w:pStyle w:val="TAL"/>
              <w:rPr>
                <w:rFonts w:cs="Arial"/>
                <w:sz w:val="16"/>
                <w:szCs w:val="16"/>
                <w:lang w:eastAsia="zh-CN"/>
              </w:rPr>
            </w:pPr>
            <w:r w:rsidRPr="002255E9">
              <w:rPr>
                <w:rFonts w:cs="Arial"/>
                <w:sz w:val="16"/>
                <w:szCs w:val="16"/>
              </w:rPr>
              <w:t>E-UTRA Band 2, 25</w:t>
            </w:r>
            <w:r w:rsidRPr="002255E9">
              <w:rPr>
                <w:rFonts w:cs="Arial"/>
                <w:sz w:val="16"/>
                <w:szCs w:val="16"/>
                <w:lang w:eastAsia="zh-CN"/>
              </w:rPr>
              <w:t>,</w:t>
            </w:r>
          </w:p>
          <w:p w14:paraId="639842B6"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3443D6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F4408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5B758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3B8554A"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AD005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F26783"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01943BE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923B3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F705C0" w14:textId="77777777" w:rsidR="00260DBF" w:rsidRPr="002255E9" w:rsidRDefault="00260DBF" w:rsidP="00A71C49">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06A45CE3"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C248A"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62A53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680138"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D03B8E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DA586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7E4E72"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4F68FDF9"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ECA5074" w14:textId="77777777" w:rsidR="00260DBF" w:rsidRPr="002255E9" w:rsidRDefault="00260DBF" w:rsidP="00A71C49">
            <w:pPr>
              <w:pStyle w:val="TAC"/>
              <w:rPr>
                <w:rFonts w:cs="Arial"/>
                <w:sz w:val="16"/>
                <w:szCs w:val="16"/>
              </w:rPr>
            </w:pPr>
            <w:r w:rsidRPr="002255E9">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27D3594" w14:textId="77777777" w:rsidR="00260DBF" w:rsidRPr="002255E9" w:rsidRDefault="00260DBF" w:rsidP="00A71C49">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387D4007" w14:textId="77777777" w:rsidR="00260DBF" w:rsidRPr="002255E9" w:rsidRDefault="00260DBF" w:rsidP="00A71C49">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0E12CA"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F3A10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766F7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9F698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A0EB9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7BB204" w14:textId="77777777" w:rsidR="00260DBF" w:rsidRPr="002255E9" w:rsidRDefault="00260DBF" w:rsidP="00A71C49">
            <w:pPr>
              <w:pStyle w:val="TAC"/>
              <w:rPr>
                <w:rFonts w:cs="Arial"/>
                <w:sz w:val="16"/>
                <w:szCs w:val="16"/>
              </w:rPr>
            </w:pPr>
          </w:p>
        </w:tc>
      </w:tr>
      <w:tr w:rsidR="00260DBF" w:rsidRPr="002255E9" w14:paraId="3E6B4B9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E40DF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F90577" w14:textId="77777777" w:rsidR="00260DBF" w:rsidRPr="002255E9" w:rsidRDefault="00260DBF" w:rsidP="00A71C49">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3714F"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2EBDB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FE88C"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F9140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815FB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41411A"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33E2E77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3F2B0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62A992" w14:textId="77777777" w:rsidR="00260DBF" w:rsidRPr="002255E9" w:rsidRDefault="00260DBF" w:rsidP="00A71C49">
            <w:pPr>
              <w:pStyle w:val="TAL"/>
              <w:rPr>
                <w:rFonts w:cs="Arial"/>
                <w:sz w:val="16"/>
                <w:szCs w:val="16"/>
                <w:lang w:eastAsia="zh-CN"/>
              </w:rPr>
            </w:pPr>
            <w:r w:rsidRPr="002255E9">
              <w:rPr>
                <w:rFonts w:cs="Arial"/>
                <w:sz w:val="16"/>
                <w:szCs w:val="16"/>
              </w:rPr>
              <w:t>E-UTRA Band 22, 42, 52</w:t>
            </w:r>
          </w:p>
          <w:p w14:paraId="0B1033D0" w14:textId="77777777" w:rsidR="00260DBF" w:rsidRPr="002255E9" w:rsidRDefault="00260DBF" w:rsidP="00A71C49">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A06A0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0FB87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23F8EE"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D11A48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2396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C19E4E"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69E7F55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D74F0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FF5DE4"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1BCF5"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7AE7A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150984"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1AFAB8"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116917"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2F9881F" w14:textId="77777777" w:rsidR="00260DBF" w:rsidRPr="002255E9" w:rsidRDefault="00260DBF" w:rsidP="00A71C49">
            <w:pPr>
              <w:pStyle w:val="TAC"/>
              <w:rPr>
                <w:rFonts w:cs="Arial"/>
                <w:sz w:val="16"/>
                <w:szCs w:val="16"/>
              </w:rPr>
            </w:pPr>
          </w:p>
        </w:tc>
      </w:tr>
      <w:tr w:rsidR="00260DBF" w:rsidRPr="002255E9" w14:paraId="295080DA"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2BBC9A0" w14:textId="77777777" w:rsidR="00260DBF" w:rsidRPr="002255E9" w:rsidRDefault="00260DBF" w:rsidP="00A71C49">
            <w:pPr>
              <w:pStyle w:val="TAC"/>
              <w:rPr>
                <w:rFonts w:cs="Arial"/>
                <w:sz w:val="16"/>
                <w:szCs w:val="16"/>
              </w:rPr>
            </w:pPr>
            <w:r w:rsidRPr="002255E9">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932A962" w14:textId="6351FF54" w:rsidR="00260DBF" w:rsidRPr="002255E9" w:rsidRDefault="00260DBF" w:rsidP="00A71C49">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id="98" w:author="Nokia-Tuomo Säynäjäkangas" w:date="2024-04-16T12:52:00Z">
              <w:r w:rsidR="00903DF0">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98FF8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8FB03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68F7F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FD967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826E5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CF8C92" w14:textId="77777777" w:rsidR="00260DBF" w:rsidRPr="002255E9" w:rsidRDefault="00260DBF" w:rsidP="00A71C49">
            <w:pPr>
              <w:pStyle w:val="TAC"/>
              <w:rPr>
                <w:rFonts w:cs="Arial"/>
                <w:sz w:val="16"/>
                <w:szCs w:val="16"/>
              </w:rPr>
            </w:pPr>
          </w:p>
        </w:tc>
      </w:tr>
      <w:tr w:rsidR="00260DBF" w:rsidRPr="002255E9" w14:paraId="35888851" w14:textId="77777777" w:rsidTr="00A71C49">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6BED6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8084AF" w14:textId="77777777" w:rsidR="00260DBF" w:rsidRPr="002255E9" w:rsidRDefault="00260DBF" w:rsidP="00A71C49">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386EDA62"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BCACE8"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4208D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58E6D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9B657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90975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0BC4C5"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80041FD"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1E26198" w14:textId="77777777" w:rsidR="00260DBF" w:rsidRPr="002255E9" w:rsidRDefault="00260DBF" w:rsidP="00A71C49">
            <w:pPr>
              <w:pStyle w:val="TAC"/>
              <w:rPr>
                <w:rFonts w:cs="Arial"/>
                <w:sz w:val="16"/>
                <w:szCs w:val="16"/>
              </w:rPr>
            </w:pPr>
            <w:r w:rsidRPr="002255E9">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4C6D9B6" w14:textId="4172822B" w:rsidR="00260DBF" w:rsidRPr="002255E9" w:rsidRDefault="00260DBF" w:rsidP="00A71C49">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ins w:id="99" w:author="Nokia-Tuomo Säynäjäkangas" w:date="2024-04-16T12:52:00Z">
              <w:r w:rsidR="00903DF0">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B9AFEA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6FBF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9E1E21"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F6D68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91646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C53EA0" w14:textId="77777777" w:rsidR="00260DBF" w:rsidRPr="002255E9" w:rsidRDefault="00260DBF" w:rsidP="00A71C49">
            <w:pPr>
              <w:pStyle w:val="TAC"/>
              <w:rPr>
                <w:rFonts w:cs="Arial"/>
                <w:sz w:val="16"/>
                <w:szCs w:val="16"/>
              </w:rPr>
            </w:pPr>
          </w:p>
        </w:tc>
      </w:tr>
      <w:tr w:rsidR="00260DBF" w:rsidRPr="002255E9" w14:paraId="7573298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F053C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CB2DCC" w14:textId="77777777" w:rsidR="00260DBF" w:rsidRPr="002255E9" w:rsidRDefault="00260DBF" w:rsidP="00A71C49">
            <w:pPr>
              <w:pStyle w:val="TAL"/>
              <w:rPr>
                <w:rFonts w:cs="Arial"/>
                <w:sz w:val="16"/>
                <w:szCs w:val="16"/>
              </w:rPr>
            </w:pPr>
            <w:r w:rsidRPr="002255E9">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8B489" w14:textId="77777777" w:rsidR="00260DBF" w:rsidRPr="002255E9" w:rsidRDefault="00260DBF" w:rsidP="00A71C49">
            <w:pPr>
              <w:pStyle w:val="TAR"/>
              <w:rPr>
                <w:rFonts w:cs="Arial"/>
                <w:sz w:val="16"/>
                <w:szCs w:val="16"/>
              </w:rPr>
            </w:pPr>
            <w:r w:rsidRPr="002255E9">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22EC4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CF00B1" w14:textId="77777777" w:rsidR="00260DBF" w:rsidRPr="002255E9" w:rsidRDefault="00260DBF" w:rsidP="00A71C49">
            <w:pPr>
              <w:pStyle w:val="TAL"/>
              <w:rPr>
                <w:rFonts w:cs="Arial"/>
                <w:sz w:val="16"/>
                <w:szCs w:val="16"/>
              </w:rPr>
            </w:pPr>
            <w:r w:rsidRPr="002255E9">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5A2FD0" w14:textId="77777777" w:rsidR="00260DBF" w:rsidRPr="002255E9" w:rsidRDefault="00260DBF" w:rsidP="00A71C49">
            <w:pPr>
              <w:pStyle w:val="TAC"/>
              <w:rPr>
                <w:rFonts w:cs="Arial"/>
                <w:sz w:val="16"/>
                <w:szCs w:val="16"/>
              </w:rPr>
            </w:pPr>
            <w:r w:rsidRPr="002255E9">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E90A2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37D1AA" w14:textId="77777777" w:rsidR="00260DBF" w:rsidRPr="002255E9" w:rsidRDefault="00260DBF" w:rsidP="00A71C49">
            <w:pPr>
              <w:pStyle w:val="TAC"/>
              <w:rPr>
                <w:rFonts w:cs="Arial"/>
                <w:sz w:val="16"/>
                <w:szCs w:val="16"/>
              </w:rPr>
            </w:pPr>
          </w:p>
        </w:tc>
      </w:tr>
      <w:tr w:rsidR="00260DBF" w:rsidRPr="002255E9" w14:paraId="3004BA4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0CA71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72D3D5" w14:textId="77777777" w:rsidR="00260DBF" w:rsidRPr="002255E9" w:rsidRDefault="00260DBF" w:rsidP="00A71C49">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r>
              <w:rPr>
                <w:rFonts w:cs="Arial"/>
                <w:sz w:val="16"/>
                <w:szCs w:val="16"/>
              </w:rPr>
              <w:t>, 54</w:t>
            </w:r>
          </w:p>
          <w:p w14:paraId="1E3547E1" w14:textId="77777777" w:rsidR="00260DBF" w:rsidRPr="002255E9" w:rsidRDefault="00260DBF" w:rsidP="00A71C49">
            <w:pPr>
              <w:pStyle w:val="TAL"/>
              <w:rPr>
                <w:rFonts w:cs="Arial"/>
                <w:sz w:val="16"/>
                <w:szCs w:val="16"/>
              </w:rPr>
            </w:pPr>
            <w:r w:rsidRPr="002255E9">
              <w:rPr>
                <w:sz w:val="16"/>
                <w:szCs w:val="16"/>
              </w:rPr>
              <w:t>NR Band n77, n78</w:t>
            </w:r>
            <w:r w:rsidRPr="002255E9">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1350B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0D3FD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58265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C42A7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9D833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C00ECE"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50748D3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6BB7B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730971" w14:textId="77777777" w:rsidR="00260DBF" w:rsidRPr="002255E9" w:rsidRDefault="00260DBF" w:rsidP="00A71C49">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E35D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A3D09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8540B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A0F7D00"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3B336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2FDE6C" w14:textId="77777777" w:rsidR="00260DBF" w:rsidRPr="002255E9" w:rsidRDefault="00260DBF" w:rsidP="00A71C49">
            <w:pPr>
              <w:pStyle w:val="TAC"/>
              <w:rPr>
                <w:rFonts w:cs="Arial"/>
                <w:sz w:val="16"/>
                <w:szCs w:val="16"/>
              </w:rPr>
            </w:pPr>
            <w:r w:rsidRPr="002255E9">
              <w:rPr>
                <w:rFonts w:cs="Arial"/>
                <w:sz w:val="16"/>
                <w:szCs w:val="16"/>
              </w:rPr>
              <w:t>39</w:t>
            </w:r>
          </w:p>
        </w:tc>
      </w:tr>
      <w:tr w:rsidR="00260DBF" w:rsidRPr="002255E9" w14:paraId="04A7E971"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59F80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8D1336" w14:textId="77777777" w:rsidR="00260DBF" w:rsidRPr="002255E9" w:rsidRDefault="00260DBF" w:rsidP="00A71C49">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26E35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EB9F6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4FDBF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DB62B2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A27F9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067AF6" w14:textId="77777777" w:rsidR="00260DBF" w:rsidRPr="002255E9" w:rsidRDefault="00260DBF" w:rsidP="00A71C49">
            <w:pPr>
              <w:pStyle w:val="TAC"/>
              <w:rPr>
                <w:rFonts w:cs="Arial"/>
                <w:sz w:val="16"/>
                <w:szCs w:val="16"/>
              </w:rPr>
            </w:pPr>
            <w:r w:rsidRPr="002255E9">
              <w:rPr>
                <w:rFonts w:cs="Arial"/>
                <w:sz w:val="16"/>
                <w:szCs w:val="16"/>
              </w:rPr>
              <w:t>39</w:t>
            </w:r>
          </w:p>
        </w:tc>
      </w:tr>
      <w:tr w:rsidR="00260DBF" w:rsidRPr="002255E9" w14:paraId="6F9EA1F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B33EC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7B86D8" w14:textId="77777777" w:rsidR="00260DBF" w:rsidRPr="002255E9" w:rsidRDefault="00260DBF" w:rsidP="00A71C49">
            <w:pPr>
              <w:pStyle w:val="TAL"/>
              <w:rPr>
                <w:rFonts w:cs="Arial"/>
                <w:sz w:val="16"/>
                <w:szCs w:val="16"/>
                <w:lang w:eastAsia="zh-CN"/>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F0FBA9"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F3718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696BD"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E1BCEE"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9E25B"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0DAC7A" w14:textId="77777777" w:rsidR="00260DBF" w:rsidRPr="002255E9" w:rsidRDefault="00260DBF" w:rsidP="00A71C49">
            <w:pPr>
              <w:pStyle w:val="TAC"/>
              <w:rPr>
                <w:rFonts w:cs="Arial"/>
                <w:sz w:val="16"/>
                <w:szCs w:val="16"/>
              </w:rPr>
            </w:pPr>
            <w:r w:rsidRPr="002255E9">
              <w:rPr>
                <w:rFonts w:cs="Arial"/>
                <w:sz w:val="16"/>
                <w:szCs w:val="16"/>
              </w:rPr>
              <w:t>8, 39</w:t>
            </w:r>
          </w:p>
        </w:tc>
      </w:tr>
      <w:tr w:rsidR="00260DBF" w:rsidRPr="002255E9" w14:paraId="57D64FDD"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B8F5F9" w14:textId="77777777" w:rsidR="00260DBF" w:rsidRPr="002255E9" w:rsidRDefault="00260DBF" w:rsidP="00A71C49">
            <w:pPr>
              <w:pStyle w:val="TAC"/>
              <w:rPr>
                <w:rFonts w:cs="Arial"/>
                <w:sz w:val="16"/>
                <w:szCs w:val="16"/>
              </w:rPr>
            </w:pPr>
            <w:r w:rsidRPr="002255E9">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C11890" w14:textId="77777777" w:rsidR="00260DBF" w:rsidRPr="002255E9" w:rsidRDefault="00260DBF" w:rsidP="00A71C49">
            <w:pPr>
              <w:pStyle w:val="TAL"/>
              <w:rPr>
                <w:rFonts w:cs="Arial"/>
                <w:sz w:val="16"/>
                <w:szCs w:val="16"/>
              </w:rPr>
            </w:pPr>
            <w:r w:rsidRPr="002255E9">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D8349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673EE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E4216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E1E97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C783C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165C0E" w14:textId="77777777" w:rsidR="00260DBF" w:rsidRPr="002255E9" w:rsidRDefault="00260DBF" w:rsidP="00A71C49">
            <w:pPr>
              <w:pStyle w:val="TAC"/>
              <w:rPr>
                <w:rFonts w:cs="Arial"/>
                <w:sz w:val="16"/>
                <w:szCs w:val="16"/>
              </w:rPr>
            </w:pPr>
          </w:p>
        </w:tc>
      </w:tr>
      <w:tr w:rsidR="00260DBF" w:rsidRPr="002255E9" w14:paraId="7AC8280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C2B5C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C3E9EE"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F24579" w14:textId="77777777" w:rsidR="00260DBF" w:rsidRPr="002255E9" w:rsidRDefault="00260DBF" w:rsidP="00A71C49">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60101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63A17" w14:textId="77777777" w:rsidR="00260DBF" w:rsidRPr="002255E9" w:rsidRDefault="00260DBF" w:rsidP="00A71C49">
            <w:pPr>
              <w:pStyle w:val="TAL"/>
              <w:rPr>
                <w:rFonts w:cs="Arial"/>
                <w:sz w:val="16"/>
                <w:szCs w:val="16"/>
              </w:rPr>
            </w:pPr>
            <w:r w:rsidRPr="002255E9">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FF6862" w14:textId="77777777" w:rsidR="00260DBF" w:rsidRPr="002255E9" w:rsidRDefault="00260DBF" w:rsidP="00A71C49">
            <w:pPr>
              <w:pStyle w:val="TAC"/>
              <w:rPr>
                <w:rFonts w:cs="Arial"/>
                <w:sz w:val="16"/>
                <w:szCs w:val="16"/>
              </w:rPr>
            </w:pPr>
            <w:r w:rsidRPr="002255E9">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54645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998D23" w14:textId="77777777" w:rsidR="00260DBF" w:rsidRPr="002255E9" w:rsidRDefault="00260DBF" w:rsidP="00A71C49">
            <w:pPr>
              <w:pStyle w:val="TAC"/>
              <w:rPr>
                <w:rFonts w:cs="Arial"/>
                <w:sz w:val="16"/>
                <w:szCs w:val="16"/>
              </w:rPr>
            </w:pPr>
          </w:p>
        </w:tc>
      </w:tr>
      <w:tr w:rsidR="00260DBF" w:rsidRPr="002255E9" w14:paraId="64CEBDF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B50DE7"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E34F7B"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6CDF32" w14:textId="77777777" w:rsidR="00260DBF" w:rsidRPr="002255E9" w:rsidRDefault="00260DBF" w:rsidP="00A71C49">
            <w:pPr>
              <w:pStyle w:val="TAR"/>
              <w:rPr>
                <w:rFonts w:cs="Arial"/>
                <w:sz w:val="16"/>
                <w:szCs w:val="16"/>
              </w:rPr>
            </w:pPr>
            <w:r w:rsidRPr="002255E9">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BB863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199C6A" w14:textId="77777777" w:rsidR="00260DBF" w:rsidRPr="002255E9" w:rsidRDefault="00260DBF" w:rsidP="00A71C49">
            <w:pPr>
              <w:pStyle w:val="TAL"/>
              <w:rPr>
                <w:rFonts w:cs="Arial"/>
                <w:sz w:val="16"/>
                <w:szCs w:val="16"/>
              </w:rPr>
            </w:pPr>
            <w:r w:rsidRPr="002255E9">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92689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C28F9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0C6D6D" w14:textId="77777777" w:rsidR="00260DBF" w:rsidRPr="002255E9" w:rsidRDefault="00260DBF" w:rsidP="00A71C49">
            <w:pPr>
              <w:pStyle w:val="TAC"/>
              <w:rPr>
                <w:rFonts w:cs="Arial"/>
                <w:sz w:val="16"/>
                <w:szCs w:val="16"/>
              </w:rPr>
            </w:pPr>
          </w:p>
        </w:tc>
      </w:tr>
      <w:tr w:rsidR="00260DBF" w:rsidRPr="002255E9" w14:paraId="6B50CFD4" w14:textId="77777777" w:rsidTr="00A71C49">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59D476" w14:textId="77777777" w:rsidR="00260DBF" w:rsidRPr="002255E9" w:rsidRDefault="00260DBF" w:rsidP="00A71C49">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1338B41F"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2C968"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D53A7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312DCB" w14:textId="77777777" w:rsidR="00260DBF" w:rsidRPr="002255E9" w:rsidRDefault="00260DBF" w:rsidP="00A71C49">
            <w:pPr>
              <w:pStyle w:val="TAL"/>
              <w:rPr>
                <w:rFonts w:cs="Arial"/>
                <w:sz w:val="16"/>
                <w:szCs w:val="16"/>
              </w:rPr>
            </w:pPr>
            <w:r w:rsidRPr="002255E9">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B69107"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0BE66993"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6CF070" w14:textId="77777777" w:rsidR="00260DBF" w:rsidRPr="002255E9" w:rsidRDefault="00260DBF" w:rsidP="00A71C49">
            <w:pPr>
              <w:pStyle w:val="TAC"/>
              <w:rPr>
                <w:rFonts w:cs="Arial"/>
                <w:sz w:val="16"/>
                <w:szCs w:val="16"/>
              </w:rPr>
            </w:pPr>
            <w:r w:rsidRPr="002255E9">
              <w:rPr>
                <w:rFonts w:cs="Arial"/>
                <w:sz w:val="16"/>
                <w:szCs w:val="16"/>
              </w:rPr>
              <w:t>7</w:t>
            </w:r>
          </w:p>
        </w:tc>
      </w:tr>
      <w:tr w:rsidR="00260DBF" w:rsidRPr="002255E9" w14:paraId="37928EC9" w14:textId="77777777" w:rsidTr="00A71C49">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41DB60" w14:textId="77777777" w:rsidR="00260DBF" w:rsidRPr="002255E9" w:rsidRDefault="00260DBF" w:rsidP="00A71C49">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77899FF4" w14:textId="77777777" w:rsidR="00260DBF" w:rsidRPr="002255E9" w:rsidRDefault="00260DBF" w:rsidP="00A71C49">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5CA48AD"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530A8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8F793"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0CEA455" w14:textId="77777777" w:rsidR="00260DBF" w:rsidRPr="002255E9" w:rsidRDefault="00260DBF" w:rsidP="00A71C49">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833A3A" w14:textId="77777777" w:rsidR="00260DBF" w:rsidRPr="002255E9" w:rsidRDefault="00260DBF" w:rsidP="00A71C49">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5DABBF"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3C95AA06"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C7C8B0A" w14:textId="77777777" w:rsidR="00260DBF" w:rsidRPr="002255E9" w:rsidRDefault="00260DBF" w:rsidP="00A71C49">
            <w:pPr>
              <w:pStyle w:val="TAC"/>
              <w:rPr>
                <w:rFonts w:cs="Arial"/>
                <w:sz w:val="16"/>
                <w:szCs w:val="16"/>
              </w:rPr>
            </w:pPr>
            <w:r w:rsidRPr="002255E9">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EEC631" w14:textId="77777777" w:rsidR="00260DBF" w:rsidRPr="002255E9" w:rsidRDefault="00260DBF" w:rsidP="00A71C49">
            <w:pPr>
              <w:pStyle w:val="TAL"/>
              <w:rPr>
                <w:rFonts w:cs="Arial"/>
                <w:sz w:val="16"/>
                <w:szCs w:val="16"/>
                <w:lang w:eastAsia="zh-CN"/>
              </w:rPr>
            </w:pPr>
            <w:r w:rsidRPr="002255E9">
              <w:rPr>
                <w:rFonts w:cs="Arial"/>
                <w:sz w:val="16"/>
                <w:szCs w:val="16"/>
              </w:rPr>
              <w:t>E-UTRA Band 1, 2, 3, 4, 5, 7, 8,  12, 13, 14, 17, 20, 22, 26, 27, 28, 29, 30, 31, 32, 33, 34, 40, 42, 43, 50, 51, 52, 65, 66, 67, 68, 72, 74, 75, 76, 85, 87, 88, 103</w:t>
            </w:r>
          </w:p>
          <w:p w14:paraId="03360B30"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57EB8E"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F48C7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E8973"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ABEC2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8F52E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6B8337" w14:textId="77777777" w:rsidR="00260DBF" w:rsidRPr="002255E9" w:rsidRDefault="00260DBF" w:rsidP="00A71C49">
            <w:pPr>
              <w:pStyle w:val="TAC"/>
              <w:rPr>
                <w:rFonts w:cs="Arial"/>
                <w:sz w:val="16"/>
                <w:szCs w:val="16"/>
              </w:rPr>
            </w:pPr>
          </w:p>
        </w:tc>
      </w:tr>
      <w:tr w:rsidR="00260DBF" w:rsidRPr="002255E9" w14:paraId="7CDAACA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A8883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7F60C1"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AFA8BA" w14:textId="77777777" w:rsidR="00260DBF" w:rsidRPr="002255E9" w:rsidRDefault="00260DBF" w:rsidP="00A71C49">
            <w:pPr>
              <w:pStyle w:val="TAR"/>
              <w:rPr>
                <w:rFonts w:cs="Arial"/>
                <w:sz w:val="16"/>
                <w:szCs w:val="16"/>
              </w:rPr>
            </w:pPr>
            <w:r w:rsidRPr="002255E9">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E8AE8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C4B67"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65B0DF" w14:textId="77777777" w:rsidR="00260DBF" w:rsidRPr="002255E9" w:rsidRDefault="00260DBF" w:rsidP="00A71C49">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3F17A1"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7A534D" w14:textId="77777777" w:rsidR="00260DBF" w:rsidRPr="002255E9" w:rsidRDefault="00260DBF" w:rsidP="00A71C49">
            <w:pPr>
              <w:pStyle w:val="TAC"/>
              <w:rPr>
                <w:rFonts w:cs="Arial"/>
                <w:sz w:val="16"/>
                <w:szCs w:val="16"/>
              </w:rPr>
            </w:pPr>
            <w:r w:rsidRPr="002255E9">
              <w:rPr>
                <w:rFonts w:cs="Arial"/>
                <w:sz w:val="16"/>
                <w:szCs w:val="16"/>
              </w:rPr>
              <w:t>15, 21, 26</w:t>
            </w:r>
          </w:p>
        </w:tc>
      </w:tr>
      <w:tr w:rsidR="00260DBF" w:rsidRPr="002255E9" w14:paraId="060A84B0"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C1F64D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6CF0B7"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5B5726" w14:textId="77777777" w:rsidR="00260DBF" w:rsidRPr="002255E9" w:rsidRDefault="00260DBF" w:rsidP="00A71C49">
            <w:pPr>
              <w:pStyle w:val="TAR"/>
              <w:rPr>
                <w:rFonts w:cs="Arial"/>
                <w:sz w:val="16"/>
                <w:szCs w:val="16"/>
              </w:rPr>
            </w:pPr>
            <w:r w:rsidRPr="002255E9">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2B2F4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0EAE3" w14:textId="77777777" w:rsidR="00260DBF" w:rsidRPr="002255E9" w:rsidRDefault="00260DBF" w:rsidP="00A71C49">
            <w:pPr>
              <w:pStyle w:val="TAL"/>
              <w:rPr>
                <w:rFonts w:cs="Arial"/>
                <w:sz w:val="16"/>
                <w:szCs w:val="16"/>
              </w:rPr>
            </w:pPr>
            <w:r w:rsidRPr="002255E9">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000697" w14:textId="77777777" w:rsidR="00260DBF" w:rsidRPr="002255E9" w:rsidRDefault="00260DBF" w:rsidP="00A71C49">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09BFEB"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149E51" w14:textId="77777777" w:rsidR="00260DBF" w:rsidRPr="002255E9" w:rsidRDefault="00260DBF" w:rsidP="00A71C49">
            <w:pPr>
              <w:pStyle w:val="TAC"/>
              <w:rPr>
                <w:rFonts w:cs="Arial"/>
                <w:sz w:val="16"/>
                <w:szCs w:val="16"/>
              </w:rPr>
            </w:pPr>
            <w:r w:rsidRPr="002255E9">
              <w:rPr>
                <w:rFonts w:cs="Arial"/>
                <w:sz w:val="16"/>
                <w:szCs w:val="16"/>
              </w:rPr>
              <w:t>15, 21, 26</w:t>
            </w:r>
          </w:p>
        </w:tc>
      </w:tr>
      <w:tr w:rsidR="00260DBF" w:rsidRPr="002255E9" w14:paraId="0E41D2C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90FFB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1AE2C80"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E065C" w14:textId="77777777" w:rsidR="00260DBF" w:rsidRPr="002255E9" w:rsidRDefault="00260DBF" w:rsidP="00A71C49">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76EBC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405B3A" w14:textId="77777777" w:rsidR="00260DBF" w:rsidRPr="002255E9" w:rsidRDefault="00260DBF" w:rsidP="00A71C49">
            <w:pPr>
              <w:pStyle w:val="TAL"/>
              <w:rPr>
                <w:rFonts w:cs="Arial"/>
                <w:sz w:val="16"/>
                <w:szCs w:val="16"/>
              </w:rPr>
            </w:pPr>
            <w:r w:rsidRPr="002255E9">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F8BEC6"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BB91C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D3CBE5" w14:textId="77777777" w:rsidR="00260DBF" w:rsidRPr="002255E9" w:rsidRDefault="00260DBF" w:rsidP="00A71C49">
            <w:pPr>
              <w:pStyle w:val="TAC"/>
              <w:rPr>
                <w:rFonts w:cs="Arial"/>
                <w:sz w:val="16"/>
                <w:szCs w:val="16"/>
              </w:rPr>
            </w:pPr>
            <w:r w:rsidRPr="002255E9">
              <w:rPr>
                <w:rFonts w:cs="Arial"/>
                <w:sz w:val="16"/>
                <w:szCs w:val="16"/>
              </w:rPr>
              <w:t>15, 21</w:t>
            </w:r>
          </w:p>
        </w:tc>
      </w:tr>
      <w:tr w:rsidR="00260DBF" w:rsidRPr="002255E9" w14:paraId="483D4504"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40EEAC" w14:textId="77777777" w:rsidR="00260DBF" w:rsidRPr="002255E9" w:rsidRDefault="00260DBF" w:rsidP="00A71C49">
            <w:pPr>
              <w:pStyle w:val="TAC"/>
              <w:rPr>
                <w:rFonts w:cs="Arial"/>
                <w:sz w:val="16"/>
                <w:szCs w:val="16"/>
              </w:rPr>
            </w:pPr>
            <w:r w:rsidRPr="002255E9">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10FB0C" w14:textId="77777777" w:rsidR="00260DBF" w:rsidRPr="002255E9" w:rsidRDefault="00260DBF" w:rsidP="00A71C49">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xml:space="preserve">, 50, 51, </w:t>
            </w:r>
            <w:r>
              <w:rPr>
                <w:rFonts w:cs="Arial"/>
                <w:sz w:val="16"/>
                <w:szCs w:val="16"/>
              </w:rPr>
              <w:t xml:space="preserve">54, </w:t>
            </w:r>
            <w:r w:rsidRPr="002255E9">
              <w:rPr>
                <w:rFonts w:cs="Arial"/>
                <w:sz w:val="16"/>
                <w:szCs w:val="16"/>
              </w:rPr>
              <w:t>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7BEEE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88CAF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0392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5FD86E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2E124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811CDD" w14:textId="77777777" w:rsidR="00260DBF" w:rsidRPr="002255E9" w:rsidRDefault="00260DBF" w:rsidP="00A71C49">
            <w:pPr>
              <w:pStyle w:val="TAC"/>
              <w:rPr>
                <w:rFonts w:cs="Arial"/>
                <w:sz w:val="16"/>
                <w:szCs w:val="16"/>
              </w:rPr>
            </w:pPr>
          </w:p>
        </w:tc>
      </w:tr>
      <w:tr w:rsidR="00260DBF" w:rsidRPr="002255E9" w14:paraId="2A7443E1"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8D988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212000" w14:textId="77777777" w:rsidR="00260DBF" w:rsidRPr="002255E9" w:rsidRDefault="00260DBF" w:rsidP="00A71C49">
            <w:pPr>
              <w:pStyle w:val="TAL"/>
              <w:rPr>
                <w:rFonts w:cs="Arial"/>
                <w:sz w:val="16"/>
                <w:szCs w:val="16"/>
                <w:lang w:eastAsia="zh-CN"/>
              </w:rPr>
            </w:pPr>
            <w:r w:rsidRPr="002255E9">
              <w:rPr>
                <w:rFonts w:cs="Arial"/>
                <w:sz w:val="16"/>
                <w:szCs w:val="16"/>
              </w:rPr>
              <w:t>E-UTRA band 3, 7, 22, 41, 42, 43, 52</w:t>
            </w:r>
          </w:p>
          <w:p w14:paraId="71D5793D" w14:textId="77777777" w:rsidR="00260DBF" w:rsidRPr="002255E9" w:rsidRDefault="00260DBF" w:rsidP="00A71C49">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8FFD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9AA2B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60D2EB"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88613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05EDF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861F86"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19132B1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95CCD4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83CF684" w14:textId="77777777" w:rsidR="00260DBF" w:rsidRPr="002255E9" w:rsidRDefault="00260DBF" w:rsidP="00A71C49">
            <w:pPr>
              <w:pStyle w:val="TAL"/>
              <w:rPr>
                <w:rFonts w:cs="Arial"/>
                <w:sz w:val="16"/>
                <w:szCs w:val="16"/>
              </w:rPr>
            </w:pPr>
            <w:r w:rsidRPr="002255E9">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C9DCE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2B5CA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8F813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A5CD41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40C67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0B0D89"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6AD6AB70"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6907E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609D4E" w14:textId="77777777" w:rsidR="00260DBF" w:rsidRPr="002255E9" w:rsidRDefault="00260DBF" w:rsidP="00A71C49">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F8D4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5AE13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FA6D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D30837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01B4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939C0E" w14:textId="77777777" w:rsidR="00260DBF" w:rsidRPr="002255E9" w:rsidRDefault="00260DBF" w:rsidP="00A71C49">
            <w:pPr>
              <w:pStyle w:val="TAC"/>
              <w:rPr>
                <w:rFonts w:cs="Arial"/>
                <w:sz w:val="16"/>
                <w:szCs w:val="16"/>
              </w:rPr>
            </w:pPr>
            <w:r w:rsidRPr="002255E9">
              <w:rPr>
                <w:rFonts w:cs="Arial"/>
                <w:sz w:val="16"/>
                <w:szCs w:val="16"/>
              </w:rPr>
              <w:t>23</w:t>
            </w:r>
          </w:p>
        </w:tc>
      </w:tr>
      <w:tr w:rsidR="00260DBF" w:rsidRPr="002255E9" w14:paraId="29BCFFF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7BC62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6E61C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A9AFF6" w14:textId="77777777" w:rsidR="00260DBF" w:rsidRPr="002255E9" w:rsidRDefault="00260DBF" w:rsidP="00A71C49">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051B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DB17FE" w14:textId="77777777" w:rsidR="00260DBF" w:rsidRPr="002255E9" w:rsidRDefault="00260DBF" w:rsidP="00A71C49">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A344E8E"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B6766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E82415" w14:textId="77777777" w:rsidR="00260DBF" w:rsidRPr="002255E9" w:rsidRDefault="00260DBF" w:rsidP="00A71C49">
            <w:pPr>
              <w:pStyle w:val="TAC"/>
              <w:rPr>
                <w:rFonts w:cs="Arial"/>
                <w:sz w:val="16"/>
                <w:szCs w:val="16"/>
              </w:rPr>
            </w:pPr>
            <w:r w:rsidRPr="002255E9">
              <w:rPr>
                <w:rFonts w:cs="Arial"/>
                <w:sz w:val="16"/>
                <w:szCs w:val="16"/>
              </w:rPr>
              <w:t>15, 23</w:t>
            </w:r>
          </w:p>
        </w:tc>
      </w:tr>
      <w:tr w:rsidR="00260DBF" w:rsidRPr="002255E9" w14:paraId="16850B1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B555E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ACE286"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7AE83A"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2BBFB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67276D"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6046F5"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8EEDFC"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4CB33E" w14:textId="77777777" w:rsidR="00260DBF" w:rsidRPr="002255E9" w:rsidRDefault="00260DBF" w:rsidP="00A71C49">
            <w:pPr>
              <w:pStyle w:val="TAC"/>
              <w:rPr>
                <w:rFonts w:cs="Arial"/>
                <w:sz w:val="16"/>
                <w:szCs w:val="16"/>
              </w:rPr>
            </w:pPr>
            <w:r w:rsidRPr="002255E9">
              <w:rPr>
                <w:rFonts w:cs="Arial"/>
                <w:sz w:val="16"/>
                <w:szCs w:val="16"/>
              </w:rPr>
              <w:t>8, 23</w:t>
            </w:r>
          </w:p>
        </w:tc>
      </w:tr>
      <w:tr w:rsidR="00260DBF" w:rsidRPr="002255E9" w14:paraId="77985820"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9067833" w14:textId="77777777" w:rsidR="00260DBF" w:rsidRPr="002255E9" w:rsidRDefault="00260DBF" w:rsidP="00A71C49">
            <w:pPr>
              <w:pStyle w:val="TAC"/>
              <w:rPr>
                <w:rFonts w:cs="Arial"/>
                <w:sz w:val="16"/>
                <w:szCs w:val="16"/>
              </w:rPr>
            </w:pPr>
            <w:r w:rsidRPr="002255E9">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83DFB04" w14:textId="77777777" w:rsidR="00260DBF" w:rsidRPr="002255E9" w:rsidRDefault="00260DBF" w:rsidP="00A71C49">
            <w:pPr>
              <w:pStyle w:val="TAL"/>
              <w:rPr>
                <w:rFonts w:cs="Arial"/>
                <w:sz w:val="16"/>
                <w:szCs w:val="16"/>
              </w:rPr>
            </w:pPr>
            <w:r w:rsidRPr="002255E9">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D3B50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D4889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88C16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D7151C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A4D2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4F9F20" w14:textId="77777777" w:rsidR="00260DBF" w:rsidRPr="002255E9" w:rsidRDefault="00260DBF" w:rsidP="00A71C49">
            <w:pPr>
              <w:pStyle w:val="TAC"/>
              <w:rPr>
                <w:rFonts w:cs="Arial"/>
                <w:sz w:val="16"/>
                <w:szCs w:val="16"/>
              </w:rPr>
            </w:pPr>
          </w:p>
        </w:tc>
      </w:tr>
      <w:tr w:rsidR="00260DBF" w:rsidRPr="002255E9" w14:paraId="5DC69EE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79CB19"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714125" w14:textId="77777777" w:rsidR="00260DBF" w:rsidRPr="002255E9" w:rsidRDefault="00260DBF" w:rsidP="00A71C49">
            <w:pPr>
              <w:pStyle w:val="TAL"/>
              <w:rPr>
                <w:rFonts w:cs="Arial"/>
                <w:sz w:val="16"/>
                <w:szCs w:val="16"/>
              </w:rPr>
            </w:pPr>
            <w:r w:rsidRPr="002255E9">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DCF1B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32126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F9159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BD4A3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D436EF"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4C2F7D"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1B3533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CA2117"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6432CB"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D5B80"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AC41D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660D19"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D1162E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0D1F0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6D0059" w14:textId="77777777" w:rsidR="00260DBF" w:rsidRPr="002255E9" w:rsidRDefault="00260DBF" w:rsidP="00A71C49">
            <w:pPr>
              <w:pStyle w:val="TAC"/>
              <w:rPr>
                <w:rFonts w:cs="Arial"/>
                <w:sz w:val="16"/>
                <w:szCs w:val="16"/>
              </w:rPr>
            </w:pPr>
          </w:p>
        </w:tc>
      </w:tr>
      <w:tr w:rsidR="00260DBF" w:rsidRPr="002255E9" w14:paraId="5767CBB6" w14:textId="77777777" w:rsidTr="00A71C49">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8D1D2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A3703F"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162B6E"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CEF4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C377B7"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D47EED"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15FC99"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8863C2"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3596D179" w14:textId="77777777" w:rsidTr="00A71C49">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FEF4D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0388EA"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8444F" w14:textId="77777777" w:rsidR="00260DBF" w:rsidRPr="002255E9" w:rsidRDefault="00260DBF" w:rsidP="00A71C49">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51799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B28F78"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369A8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20B4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07500C" w14:textId="77777777" w:rsidR="00260DBF" w:rsidRPr="002255E9" w:rsidRDefault="00260DBF" w:rsidP="00A71C49">
            <w:pPr>
              <w:pStyle w:val="TAC"/>
              <w:rPr>
                <w:rFonts w:cs="Arial"/>
                <w:sz w:val="16"/>
                <w:szCs w:val="16"/>
              </w:rPr>
            </w:pPr>
          </w:p>
        </w:tc>
      </w:tr>
      <w:tr w:rsidR="00260DBF" w:rsidRPr="002255E9" w14:paraId="21F010C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EEE51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D8D21E" w14:textId="77777777" w:rsidR="00260DBF" w:rsidRPr="002255E9" w:rsidRDefault="00260DBF" w:rsidP="00A71C49">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01AC7A" w14:textId="77777777" w:rsidR="00260DBF" w:rsidRPr="002255E9" w:rsidRDefault="00260DBF" w:rsidP="00A71C49">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42AD86" w14:textId="77777777" w:rsidR="00260DBF" w:rsidRPr="002255E9" w:rsidRDefault="00260DBF" w:rsidP="00A71C49">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07A20E" w14:textId="77777777" w:rsidR="00260DBF" w:rsidRPr="002255E9" w:rsidRDefault="00260DBF" w:rsidP="00A71C49">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E0CBA7" w14:textId="77777777" w:rsidR="00260DBF" w:rsidRPr="002255E9" w:rsidRDefault="00260DBF" w:rsidP="00A71C49">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F193F8" w14:textId="77777777" w:rsidR="00260DBF" w:rsidRPr="002255E9" w:rsidRDefault="00260DBF" w:rsidP="00A71C49">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C663D1" w14:textId="77777777" w:rsidR="00260DBF" w:rsidRPr="002255E9" w:rsidRDefault="00260DBF" w:rsidP="00A71C49">
            <w:pPr>
              <w:pStyle w:val="FP"/>
              <w:jc w:val="center"/>
              <w:rPr>
                <w:sz w:val="16"/>
                <w:szCs w:val="16"/>
              </w:rPr>
            </w:pPr>
          </w:p>
        </w:tc>
      </w:tr>
      <w:tr w:rsidR="00260DBF" w:rsidRPr="002255E9" w14:paraId="6C5FFC47"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1C0A9EB" w14:textId="77777777" w:rsidR="00260DBF" w:rsidRPr="002255E9" w:rsidRDefault="00260DBF" w:rsidP="00A71C49">
            <w:pPr>
              <w:pStyle w:val="TAC"/>
              <w:rPr>
                <w:rFonts w:cs="Arial"/>
                <w:sz w:val="16"/>
                <w:szCs w:val="16"/>
              </w:rPr>
            </w:pPr>
            <w:r w:rsidRPr="002255E9">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7434702" w14:textId="77777777" w:rsidR="00260DBF" w:rsidRPr="002255E9" w:rsidRDefault="00260DBF" w:rsidP="00A71C49">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07D8C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13A42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D5AE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4E5885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AB65F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729236" w14:textId="77777777" w:rsidR="00260DBF" w:rsidRPr="002255E9" w:rsidRDefault="00260DBF" w:rsidP="00A71C49">
            <w:pPr>
              <w:pStyle w:val="TAC"/>
              <w:rPr>
                <w:rFonts w:cs="Arial"/>
                <w:sz w:val="16"/>
                <w:szCs w:val="16"/>
              </w:rPr>
            </w:pPr>
          </w:p>
        </w:tc>
      </w:tr>
      <w:tr w:rsidR="00260DBF" w:rsidRPr="002255E9" w14:paraId="154DEFC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5E27C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27E99B" w14:textId="77777777" w:rsidR="00260DBF" w:rsidRPr="002255E9" w:rsidRDefault="00260DBF" w:rsidP="00A71C49">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5239DEFC"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2C572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18DC7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CFBFB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FB9A2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5520E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DB54B8"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42DD5221"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F4BCCC" w14:textId="77777777" w:rsidR="00260DBF" w:rsidRPr="002255E9" w:rsidRDefault="00260DBF" w:rsidP="00A71C49">
            <w:pPr>
              <w:pStyle w:val="TAC"/>
              <w:rPr>
                <w:rFonts w:cs="Arial"/>
                <w:sz w:val="16"/>
                <w:szCs w:val="16"/>
              </w:rPr>
            </w:pPr>
            <w:r w:rsidRPr="002255E9">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FBC296" w14:textId="77777777" w:rsidR="00260DBF" w:rsidRPr="002255E9" w:rsidRDefault="00260DBF" w:rsidP="00A71C49">
            <w:pPr>
              <w:pStyle w:val="TAL"/>
              <w:rPr>
                <w:rFonts w:cs="Arial"/>
                <w:sz w:val="16"/>
                <w:szCs w:val="16"/>
                <w:lang w:eastAsia="zh-CN"/>
              </w:rPr>
            </w:pPr>
            <w:r w:rsidRPr="002255E9">
              <w:rPr>
                <w:rFonts w:cs="Arial"/>
                <w:sz w:val="16"/>
                <w:szCs w:val="16"/>
              </w:rPr>
              <w:t>E-UTRA Band 1, 3, 11, 18, 19, 21, 28, 34, 40, 42, 65</w:t>
            </w:r>
          </w:p>
          <w:p w14:paraId="1164E497" w14:textId="77777777" w:rsidR="00260DBF" w:rsidRPr="002255E9" w:rsidRDefault="00260DBF" w:rsidP="00A71C49">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A21E2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6B282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FB77B"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5ED1C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1E4C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D2964F" w14:textId="77777777" w:rsidR="00260DBF" w:rsidRPr="002255E9" w:rsidRDefault="00260DBF" w:rsidP="00A71C49">
            <w:pPr>
              <w:pStyle w:val="TAC"/>
              <w:rPr>
                <w:rFonts w:cs="Arial"/>
                <w:sz w:val="16"/>
                <w:szCs w:val="16"/>
              </w:rPr>
            </w:pPr>
          </w:p>
        </w:tc>
      </w:tr>
      <w:tr w:rsidR="00260DBF" w:rsidRPr="002255E9" w14:paraId="02BF0F5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FA4988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87C330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BE9864"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E9100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9360F"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3BC2E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B0EF8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E1351A" w14:textId="77777777" w:rsidR="00260DBF" w:rsidRPr="002255E9" w:rsidRDefault="00260DBF" w:rsidP="00A71C49">
            <w:pPr>
              <w:pStyle w:val="TAC"/>
              <w:rPr>
                <w:rFonts w:cs="Arial"/>
                <w:sz w:val="16"/>
                <w:szCs w:val="16"/>
              </w:rPr>
            </w:pPr>
          </w:p>
        </w:tc>
      </w:tr>
      <w:tr w:rsidR="00260DBF" w:rsidRPr="002255E9" w14:paraId="168D458C" w14:textId="77777777" w:rsidTr="00A71C49">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BC883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39C1CF37"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3754DC"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4BF5AA1"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C04C31A"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0DBDBCF3"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067D89"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B0AC0A4" w14:textId="77777777" w:rsidR="00260DBF" w:rsidRPr="002255E9" w:rsidRDefault="00260DBF" w:rsidP="00A71C49">
            <w:pPr>
              <w:pStyle w:val="TAC"/>
              <w:rPr>
                <w:rFonts w:cs="Arial"/>
                <w:sz w:val="16"/>
                <w:szCs w:val="16"/>
              </w:rPr>
            </w:pPr>
          </w:p>
        </w:tc>
      </w:tr>
      <w:tr w:rsidR="00260DBF" w:rsidRPr="002255E9" w14:paraId="561863B5" w14:textId="77777777" w:rsidTr="00A71C49">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B1C9F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9E458C"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DF01E0"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57A52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7742E"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7E0C639"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217DC9"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E32BE8"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021E1FD3" w14:textId="77777777" w:rsidTr="00A71C49">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B5FD7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CA32A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05D16A" w14:textId="77777777" w:rsidR="00260DBF" w:rsidRPr="002255E9" w:rsidRDefault="00260DBF" w:rsidP="00A71C49">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3F9CE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736278"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958EE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9810C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C797FA" w14:textId="77777777" w:rsidR="00260DBF" w:rsidRPr="002255E9" w:rsidRDefault="00260DBF" w:rsidP="00A71C49">
            <w:pPr>
              <w:pStyle w:val="TAC"/>
              <w:rPr>
                <w:rFonts w:cs="Arial"/>
                <w:sz w:val="16"/>
                <w:szCs w:val="16"/>
              </w:rPr>
            </w:pPr>
          </w:p>
        </w:tc>
      </w:tr>
      <w:tr w:rsidR="00260DBF" w:rsidRPr="002255E9" w14:paraId="59033A7F"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B79880"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623ED8" w14:textId="77777777" w:rsidR="00260DBF" w:rsidRPr="002255E9" w:rsidRDefault="00260DBF" w:rsidP="00A71C49">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11B4DE" w14:textId="77777777" w:rsidR="00260DBF" w:rsidRPr="002255E9" w:rsidRDefault="00260DBF" w:rsidP="00A71C49">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547EAB" w14:textId="77777777" w:rsidR="00260DBF" w:rsidRPr="002255E9" w:rsidRDefault="00260DBF" w:rsidP="00A71C49">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C2DAE" w14:textId="77777777" w:rsidR="00260DBF" w:rsidRPr="002255E9" w:rsidRDefault="00260DBF" w:rsidP="00A71C49">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C13198" w14:textId="77777777" w:rsidR="00260DBF" w:rsidRPr="002255E9" w:rsidRDefault="00260DBF" w:rsidP="00A71C49">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9875B3" w14:textId="77777777" w:rsidR="00260DBF" w:rsidRPr="002255E9" w:rsidRDefault="00260DBF" w:rsidP="00A71C49">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E839EF" w14:textId="77777777" w:rsidR="00260DBF" w:rsidRPr="002255E9" w:rsidRDefault="00260DBF" w:rsidP="00A71C49">
            <w:pPr>
              <w:pStyle w:val="FP"/>
              <w:jc w:val="center"/>
              <w:rPr>
                <w:sz w:val="16"/>
                <w:szCs w:val="16"/>
              </w:rPr>
            </w:pPr>
          </w:p>
        </w:tc>
      </w:tr>
      <w:tr w:rsidR="00260DBF" w:rsidRPr="002255E9" w14:paraId="5C978F08"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E80E93" w14:textId="77777777" w:rsidR="00260DBF" w:rsidRPr="002255E9" w:rsidRDefault="00260DBF" w:rsidP="00A71C49">
            <w:pPr>
              <w:pStyle w:val="TAC"/>
              <w:rPr>
                <w:rFonts w:cs="Arial"/>
                <w:sz w:val="16"/>
                <w:szCs w:val="16"/>
              </w:rPr>
            </w:pPr>
            <w:r w:rsidRPr="002255E9">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0840195" w14:textId="2F43E948" w:rsidR="00260DBF" w:rsidRPr="002255E9" w:rsidRDefault="00260DBF" w:rsidP="00A71C49">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ins w:id="100" w:author="Nokia-Tuomo Säynäjäkangas" w:date="2024-04-16T12:52:00Z">
              <w:r w:rsidR="008D5F6D">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33D856D"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34675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6D25B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14B837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FE49D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646586" w14:textId="77777777" w:rsidR="00260DBF" w:rsidRPr="002255E9" w:rsidRDefault="00260DBF" w:rsidP="00A71C49">
            <w:pPr>
              <w:pStyle w:val="TAC"/>
              <w:rPr>
                <w:rFonts w:cs="Arial"/>
                <w:sz w:val="16"/>
                <w:szCs w:val="16"/>
              </w:rPr>
            </w:pPr>
          </w:p>
        </w:tc>
      </w:tr>
      <w:tr w:rsidR="00260DBF" w:rsidRPr="002255E9" w14:paraId="13C326D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571F7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5DFD5A" w14:textId="77777777" w:rsidR="00260DBF" w:rsidRPr="002255E9" w:rsidRDefault="00260DBF" w:rsidP="00A71C49">
            <w:pPr>
              <w:pStyle w:val="TAL"/>
              <w:rPr>
                <w:rFonts w:cs="Arial"/>
                <w:sz w:val="16"/>
                <w:szCs w:val="16"/>
              </w:rPr>
            </w:pPr>
            <w:r w:rsidRPr="002255E9">
              <w:rPr>
                <w:rFonts w:cs="Arial"/>
                <w:sz w:val="16"/>
                <w:szCs w:val="16"/>
              </w:rPr>
              <w:t>E-UTRA Band 4, 48,  50, 51, 66</w:t>
            </w:r>
          </w:p>
          <w:p w14:paraId="7ACD5496"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2F81A"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64CFC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846A1F"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E81D2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B223D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152F44"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7336F4E7"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B59F2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A6A875" w14:textId="77777777" w:rsidR="00260DBF" w:rsidRPr="002255E9" w:rsidRDefault="00260DBF" w:rsidP="00A71C49">
            <w:pPr>
              <w:pStyle w:val="TAL"/>
              <w:rPr>
                <w:rFonts w:cs="Arial"/>
                <w:sz w:val="16"/>
                <w:szCs w:val="16"/>
              </w:rPr>
            </w:pPr>
            <w:r w:rsidRPr="002255E9">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99407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4AABE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B2CB1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25EE1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2D010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8CC38E"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BD46AB5"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5E255A" w14:textId="77777777" w:rsidR="00260DBF" w:rsidRPr="002255E9" w:rsidRDefault="00260DBF" w:rsidP="00A71C49">
            <w:pPr>
              <w:pStyle w:val="TAC"/>
              <w:rPr>
                <w:rFonts w:cs="Arial"/>
                <w:sz w:val="16"/>
                <w:szCs w:val="16"/>
              </w:rPr>
            </w:pPr>
            <w:r w:rsidRPr="002255E9">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CCBA2AC" w14:textId="02E659DD" w:rsidR="00260DBF" w:rsidRPr="002255E9" w:rsidRDefault="00260DBF" w:rsidP="00A71C49">
            <w:pPr>
              <w:pStyle w:val="TAL"/>
              <w:rPr>
                <w:rFonts w:cs="Arial"/>
                <w:sz w:val="16"/>
                <w:szCs w:val="16"/>
              </w:rPr>
            </w:pPr>
            <w:r w:rsidRPr="002255E9">
              <w:rPr>
                <w:rFonts w:cs="Arial"/>
                <w:sz w:val="16"/>
                <w:szCs w:val="16"/>
              </w:rPr>
              <w:t>E-UTRA Band 2, 4, 5,  12, 13,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id="101" w:author="Nokia-Tuomo Säynäjäkangas" w:date="2024-04-16T12:52:00Z">
              <w:r w:rsidR="008D5F6D">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B2C641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07DA3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C058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07C6B0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21C05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DDC4D1" w14:textId="77777777" w:rsidR="00260DBF" w:rsidRPr="002255E9" w:rsidRDefault="00260DBF" w:rsidP="00A71C49">
            <w:pPr>
              <w:pStyle w:val="TAC"/>
              <w:rPr>
                <w:rFonts w:cs="Arial"/>
                <w:sz w:val="16"/>
                <w:szCs w:val="16"/>
              </w:rPr>
            </w:pPr>
          </w:p>
        </w:tc>
      </w:tr>
      <w:tr w:rsidR="00260DBF" w:rsidRPr="002255E9" w14:paraId="357414C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0E60F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ABD5CD" w14:textId="77777777" w:rsidR="00260DBF" w:rsidRPr="002255E9" w:rsidRDefault="00260DBF" w:rsidP="00A71C49">
            <w:pPr>
              <w:pStyle w:val="TAL"/>
              <w:rPr>
                <w:rFonts w:cs="Arial"/>
                <w:sz w:val="16"/>
                <w:szCs w:val="16"/>
              </w:rPr>
            </w:pPr>
            <w:r w:rsidRPr="002255E9">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35F80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D792D9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6B5C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40938F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DA234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876D2D"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0A8C025B"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4E6120"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F0D6FF" w14:textId="77777777" w:rsidR="00260DBF" w:rsidRPr="002255E9" w:rsidRDefault="00260DBF" w:rsidP="00A71C49">
            <w:pPr>
              <w:pStyle w:val="TAL"/>
              <w:rPr>
                <w:rFonts w:cs="Arial"/>
                <w:sz w:val="16"/>
                <w:szCs w:val="16"/>
              </w:rPr>
            </w:pPr>
            <w:r w:rsidRPr="002255E9">
              <w:rPr>
                <w:rFonts w:cs="Arial"/>
                <w:sz w:val="16"/>
                <w:szCs w:val="16"/>
              </w:rPr>
              <w:t>E-UTRA Band 24, 30,</w:t>
            </w:r>
          </w:p>
          <w:p w14:paraId="1074F4B1"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DBEE1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D4A90C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A0C54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BD54B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66D59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1D63D7"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026190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4308F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BBD680"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20E67D" w14:textId="77777777" w:rsidR="00260DBF" w:rsidRPr="002255E9" w:rsidRDefault="00260DBF" w:rsidP="00A71C49">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36F1C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E6F548" w14:textId="77777777" w:rsidR="00260DBF" w:rsidRPr="002255E9" w:rsidRDefault="00260DBF" w:rsidP="00A71C49">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5C7A4A"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C2606" w14:textId="77777777" w:rsidR="00260DBF" w:rsidRPr="002255E9" w:rsidRDefault="00260DBF" w:rsidP="00A71C49">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DB9669"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53EE3A9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9A138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ED0068"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57D1B" w14:textId="77777777" w:rsidR="00260DBF" w:rsidRPr="002255E9" w:rsidRDefault="00260DBF" w:rsidP="00A71C49">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0D612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550809" w14:textId="77777777" w:rsidR="00260DBF" w:rsidRPr="002255E9" w:rsidRDefault="00260DBF" w:rsidP="00A71C49">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220635"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54D6ED" w14:textId="77777777" w:rsidR="00260DBF" w:rsidRPr="002255E9" w:rsidRDefault="00260DBF" w:rsidP="00A71C49">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C61A5E"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09C8034E"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549FC9B" w14:textId="77777777" w:rsidR="00260DBF" w:rsidRPr="002255E9" w:rsidRDefault="00260DBF" w:rsidP="00A71C49">
            <w:pPr>
              <w:pStyle w:val="TAC"/>
              <w:rPr>
                <w:rFonts w:cs="Arial"/>
                <w:sz w:val="16"/>
                <w:szCs w:val="16"/>
              </w:rPr>
            </w:pPr>
            <w:r w:rsidRPr="002255E9">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6CB308" w14:textId="0278A48E" w:rsidR="00260DBF" w:rsidRPr="002255E9" w:rsidRDefault="00260DBF" w:rsidP="00A71C49">
            <w:pPr>
              <w:pStyle w:val="TAL"/>
              <w:rPr>
                <w:rFonts w:cs="Arial"/>
                <w:sz w:val="16"/>
                <w:szCs w:val="16"/>
              </w:rPr>
            </w:pPr>
            <w:r w:rsidRPr="002255E9">
              <w:rPr>
                <w:rFonts w:cs="Arial"/>
                <w:sz w:val="16"/>
                <w:szCs w:val="16"/>
              </w:rPr>
              <w:t>E-UTRA Band 2, 4, 5,  12, 13, 14, 17</w:t>
            </w:r>
            <w:r w:rsidRPr="002255E9">
              <w:rPr>
                <w:rFonts w:cs="Arial"/>
                <w:sz w:val="16"/>
                <w:szCs w:val="16"/>
                <w:lang w:eastAsia="zh-CN"/>
              </w:rPr>
              <w:t xml:space="preserve">, 23, 24, 25, 26, 27, 29, 30, 41, 48,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66, 70, 71, 85, 103</w:t>
            </w:r>
            <w:ins w:id="102" w:author="Nokia-Tuomo Säynäjäkangas" w:date="2024-04-16T12:52:00Z">
              <w:r w:rsidR="008D5F6D">
                <w:rPr>
                  <w:rFonts w:cs="Arial"/>
                  <w:sz w:val="16"/>
                  <w:szCs w:val="16"/>
                  <w:lang w:eastAsia="zh-CN"/>
                </w:rPr>
                <w:t xml:space="preserve">, </w:t>
              </w:r>
              <w:r w:rsidR="008D5F6D">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1D02F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07750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1695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0D2A8EA"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A6D3F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1EF5C9" w14:textId="77777777" w:rsidR="00260DBF" w:rsidRPr="002255E9" w:rsidRDefault="00260DBF" w:rsidP="00A71C49">
            <w:pPr>
              <w:pStyle w:val="TAC"/>
              <w:rPr>
                <w:rFonts w:cs="Arial"/>
                <w:sz w:val="16"/>
                <w:szCs w:val="16"/>
              </w:rPr>
            </w:pPr>
          </w:p>
        </w:tc>
      </w:tr>
      <w:tr w:rsidR="00260DBF" w:rsidRPr="002255E9" w14:paraId="74C0991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336E4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1B44D5"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2C767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EC8CFC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D8C3E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EDFC23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29ACC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D5A24F"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4462DE4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BD48B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9B7404"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E87A2" w14:textId="77777777" w:rsidR="00260DBF" w:rsidRPr="002255E9" w:rsidRDefault="00260DBF" w:rsidP="00A71C49">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6624F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4429C" w14:textId="77777777" w:rsidR="00260DBF" w:rsidRPr="002255E9" w:rsidRDefault="00260DBF" w:rsidP="00A71C49">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A9C4DB0"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5D2BD0" w14:textId="77777777" w:rsidR="00260DBF" w:rsidRPr="002255E9" w:rsidRDefault="00260DBF" w:rsidP="00A71C49">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6679FE" w14:textId="77777777" w:rsidR="00260DBF" w:rsidRPr="002255E9" w:rsidRDefault="00260DBF" w:rsidP="00A71C49">
            <w:pPr>
              <w:pStyle w:val="TAC"/>
              <w:rPr>
                <w:rFonts w:cs="Arial"/>
                <w:sz w:val="16"/>
                <w:szCs w:val="16"/>
              </w:rPr>
            </w:pPr>
            <w:r w:rsidRPr="002255E9">
              <w:rPr>
                <w:rFonts w:cs="Arial"/>
                <w:sz w:val="16"/>
                <w:szCs w:val="16"/>
              </w:rPr>
              <w:t>12, 15</w:t>
            </w:r>
          </w:p>
        </w:tc>
      </w:tr>
      <w:tr w:rsidR="00260DBF" w:rsidRPr="002255E9" w14:paraId="1D6E948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F68EA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CA96D8"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09CCF1" w14:textId="77777777" w:rsidR="00260DBF" w:rsidRPr="002255E9" w:rsidRDefault="00260DBF" w:rsidP="00A71C49">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07DF5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0EEEE2" w14:textId="77777777" w:rsidR="00260DBF" w:rsidRPr="002255E9" w:rsidRDefault="00260DBF" w:rsidP="00A71C49">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AEF2060"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B9FFA1" w14:textId="77777777" w:rsidR="00260DBF" w:rsidRPr="002255E9" w:rsidRDefault="00260DBF" w:rsidP="00A71C49">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90ADF6" w14:textId="77777777" w:rsidR="00260DBF" w:rsidRPr="002255E9" w:rsidRDefault="00260DBF" w:rsidP="00A71C49">
            <w:pPr>
              <w:pStyle w:val="TAC"/>
              <w:rPr>
                <w:rFonts w:cs="Arial"/>
                <w:sz w:val="16"/>
                <w:szCs w:val="16"/>
              </w:rPr>
            </w:pPr>
            <w:r w:rsidRPr="002255E9">
              <w:rPr>
                <w:rFonts w:cs="Arial"/>
                <w:sz w:val="16"/>
                <w:szCs w:val="16"/>
              </w:rPr>
              <w:t xml:space="preserve"> 12, 15</w:t>
            </w:r>
          </w:p>
        </w:tc>
      </w:tr>
      <w:tr w:rsidR="00260DBF" w:rsidRPr="002255E9" w14:paraId="799349F1"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645CB6D" w14:textId="77777777" w:rsidR="00260DBF" w:rsidRPr="002255E9" w:rsidRDefault="00260DBF" w:rsidP="00A71C49">
            <w:pPr>
              <w:pStyle w:val="TAC"/>
              <w:rPr>
                <w:rFonts w:cs="Arial"/>
                <w:sz w:val="16"/>
                <w:szCs w:val="16"/>
              </w:rPr>
            </w:pPr>
            <w:r w:rsidRPr="002255E9">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E99E526" w14:textId="77777777" w:rsidR="00260DBF" w:rsidRPr="002255E9" w:rsidRDefault="00260DBF" w:rsidP="00A71C49">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54, 70,</w:t>
            </w:r>
            <w:r w:rsidRPr="002255E9">
              <w:rPr>
                <w:rFonts w:cs="Arial"/>
                <w:sz w:val="16"/>
                <w:szCs w:val="16"/>
                <w:lang w:eastAsia="zh-CN"/>
              </w:rPr>
              <w:t xml:space="preserve"> 71</w:t>
            </w:r>
            <w:r w:rsidRPr="002255E9">
              <w:rPr>
                <w:rFonts w:cs="Arial"/>
                <w:sz w:val="16"/>
                <w:szCs w:val="16"/>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F8A06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D2E285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CF8AA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B06B66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8F8A4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B93E2E" w14:textId="77777777" w:rsidR="00260DBF" w:rsidRPr="002255E9" w:rsidRDefault="00260DBF" w:rsidP="00A71C49">
            <w:pPr>
              <w:pStyle w:val="TAC"/>
              <w:rPr>
                <w:rFonts w:cs="Arial"/>
                <w:sz w:val="16"/>
                <w:szCs w:val="16"/>
              </w:rPr>
            </w:pPr>
          </w:p>
        </w:tc>
      </w:tr>
      <w:tr w:rsidR="00260DBF" w:rsidRPr="002255E9" w14:paraId="3D6A42C1"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889D9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1240DB" w14:textId="77777777" w:rsidR="00260DBF" w:rsidRPr="002255E9" w:rsidRDefault="00260DBF" w:rsidP="00A71C49">
            <w:pPr>
              <w:pStyle w:val="TAL"/>
              <w:rPr>
                <w:rFonts w:cs="Arial"/>
                <w:sz w:val="16"/>
                <w:szCs w:val="16"/>
              </w:rPr>
            </w:pPr>
            <w:r w:rsidRPr="002255E9">
              <w:rPr>
                <w:rFonts w:cs="Arial"/>
                <w:sz w:val="16"/>
                <w:szCs w:val="16"/>
              </w:rPr>
              <w:t>E-UTRA Band 4,  50, 51, 53, 54, 66</w:t>
            </w:r>
          </w:p>
          <w:p w14:paraId="4D4F08B2"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0D674F"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4128F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CCD7CE"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47FD86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9D7D5F"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DF87D0"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B34F80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08FBA4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4E94F25" w14:textId="77777777" w:rsidR="00260DBF" w:rsidRPr="002255E9" w:rsidRDefault="00260DBF" w:rsidP="00A71C49">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8DF7C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66CBF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AB40DB"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0E3FD0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6DFB7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55A201"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11005316"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A1BDB2B" w14:textId="77777777" w:rsidR="00260DBF" w:rsidRPr="002255E9" w:rsidRDefault="00260DBF" w:rsidP="00A71C49">
            <w:pPr>
              <w:pStyle w:val="TAC"/>
              <w:rPr>
                <w:rFonts w:cs="Arial"/>
                <w:sz w:val="16"/>
                <w:szCs w:val="16"/>
              </w:rPr>
            </w:pPr>
            <w:r w:rsidRPr="002255E9">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9B3C40F" w14:textId="77777777" w:rsidR="00260DBF" w:rsidRPr="002255E9" w:rsidRDefault="00260DBF" w:rsidP="00A71C49">
            <w:pPr>
              <w:pStyle w:val="TAL"/>
              <w:rPr>
                <w:rFonts w:cs="Arial"/>
                <w:sz w:val="16"/>
                <w:szCs w:val="16"/>
                <w:lang w:eastAsia="zh-CN"/>
              </w:rPr>
            </w:pPr>
            <w:r w:rsidRPr="002255E9">
              <w:rPr>
                <w:rFonts w:cs="Arial"/>
                <w:sz w:val="16"/>
                <w:szCs w:val="16"/>
              </w:rPr>
              <w:t>E-UTRA Band 1, 3, 11, 21, 34, 40, 42, 65</w:t>
            </w:r>
          </w:p>
          <w:p w14:paraId="50753935"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20843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67D034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4F397B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00FB73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F4CF9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CC8B15" w14:textId="77777777" w:rsidR="00260DBF" w:rsidRPr="002255E9" w:rsidRDefault="00260DBF" w:rsidP="00A71C49">
            <w:pPr>
              <w:pStyle w:val="TAC"/>
              <w:rPr>
                <w:rFonts w:cs="Arial"/>
                <w:sz w:val="16"/>
                <w:szCs w:val="16"/>
              </w:rPr>
            </w:pPr>
          </w:p>
        </w:tc>
      </w:tr>
      <w:tr w:rsidR="00260DBF" w:rsidRPr="002255E9" w14:paraId="6BECDA70"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803E2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6DCF266"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4C0E8A"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D6BC0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F7D74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0A488A"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8D91C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1E493F"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085F35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84F1E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F40DE1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951AF5" w14:textId="77777777" w:rsidR="00260DBF" w:rsidRPr="002255E9" w:rsidRDefault="00260DBF" w:rsidP="00A71C49">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137F37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84A4A8" w14:textId="77777777" w:rsidR="00260DBF" w:rsidRPr="002255E9" w:rsidRDefault="00260DBF" w:rsidP="00A71C49">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AD74F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CB02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AD7C4A" w14:textId="77777777" w:rsidR="00260DBF" w:rsidRPr="002255E9" w:rsidRDefault="00260DBF" w:rsidP="00A71C49">
            <w:pPr>
              <w:pStyle w:val="TAC"/>
              <w:rPr>
                <w:rFonts w:cs="Arial"/>
                <w:sz w:val="16"/>
                <w:szCs w:val="16"/>
              </w:rPr>
            </w:pPr>
          </w:p>
        </w:tc>
      </w:tr>
      <w:tr w:rsidR="00260DBF" w:rsidRPr="002255E9" w14:paraId="277CE9D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D5C70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41DACC"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7389DF" w14:textId="77777777" w:rsidR="00260DBF" w:rsidRPr="002255E9" w:rsidRDefault="00260DBF" w:rsidP="00A71C49">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57CE79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CE1CF9" w14:textId="77777777" w:rsidR="00260DBF" w:rsidRPr="002255E9" w:rsidRDefault="00260DBF" w:rsidP="00A71C49">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3A4A02"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36087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F0947B"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2C3610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235E3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E2CCB6"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D41C7C" w14:textId="77777777" w:rsidR="00260DBF" w:rsidRPr="002255E9" w:rsidRDefault="00260DBF" w:rsidP="00A71C49">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55ADF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00C74F" w14:textId="77777777" w:rsidR="00260DBF" w:rsidRPr="002255E9" w:rsidRDefault="00260DBF" w:rsidP="00A71C49">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6EAF9F7"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84518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383E85" w14:textId="77777777" w:rsidR="00260DBF" w:rsidRPr="002255E9" w:rsidRDefault="00260DBF" w:rsidP="00A71C49">
            <w:pPr>
              <w:pStyle w:val="TAC"/>
              <w:rPr>
                <w:rFonts w:cs="Arial"/>
                <w:sz w:val="16"/>
                <w:szCs w:val="16"/>
              </w:rPr>
            </w:pPr>
          </w:p>
        </w:tc>
      </w:tr>
      <w:tr w:rsidR="00260DBF" w:rsidRPr="002255E9" w14:paraId="4BF8860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6E859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08AEB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23F57B"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58D365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6A8C76"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9B511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82274F"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2AE0A3" w14:textId="77777777" w:rsidR="00260DBF" w:rsidRPr="002255E9" w:rsidRDefault="00260DBF" w:rsidP="00A71C49">
            <w:pPr>
              <w:pStyle w:val="TAC"/>
              <w:rPr>
                <w:rFonts w:cs="Arial"/>
                <w:sz w:val="16"/>
                <w:szCs w:val="16"/>
              </w:rPr>
            </w:pPr>
          </w:p>
        </w:tc>
      </w:tr>
      <w:tr w:rsidR="00260DBF" w:rsidRPr="002255E9" w14:paraId="36E850B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39EEC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18AA316"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9F4574"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F38516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97AEB1"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1580DD"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FD597B"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5E8A31"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4FC8653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6D714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6A02AE7"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9AC5E6" w14:textId="77777777" w:rsidR="00260DBF" w:rsidRPr="002255E9" w:rsidRDefault="00260DBF" w:rsidP="00A71C49">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1A6C43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5C1A27B"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832D3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6B4DD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96BC73" w14:textId="77777777" w:rsidR="00260DBF" w:rsidRPr="002255E9" w:rsidRDefault="00260DBF" w:rsidP="00A71C49">
            <w:pPr>
              <w:pStyle w:val="TAC"/>
              <w:rPr>
                <w:rFonts w:cs="Arial"/>
                <w:sz w:val="16"/>
                <w:szCs w:val="16"/>
              </w:rPr>
            </w:pPr>
          </w:p>
        </w:tc>
      </w:tr>
      <w:tr w:rsidR="00260DBF" w:rsidRPr="002255E9" w14:paraId="50E405E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DFB5D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250B2AF" w14:textId="77777777" w:rsidR="00260DBF" w:rsidRPr="002255E9" w:rsidRDefault="00260DBF" w:rsidP="00A71C49">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E39D6B" w14:textId="77777777" w:rsidR="00260DBF" w:rsidRPr="002255E9" w:rsidRDefault="00260DBF" w:rsidP="00A71C49">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1AF467" w14:textId="77777777" w:rsidR="00260DBF" w:rsidRPr="002255E9" w:rsidRDefault="00260DBF" w:rsidP="00A71C49">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1EFECA" w14:textId="77777777" w:rsidR="00260DBF" w:rsidRPr="002255E9" w:rsidRDefault="00260DBF" w:rsidP="00A71C49">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217075" w14:textId="77777777" w:rsidR="00260DBF" w:rsidRPr="002255E9" w:rsidRDefault="00260DBF" w:rsidP="00A71C49">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E43A0E" w14:textId="77777777" w:rsidR="00260DBF" w:rsidRPr="002255E9" w:rsidRDefault="00260DBF" w:rsidP="00A71C49">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94072D" w14:textId="77777777" w:rsidR="00260DBF" w:rsidRPr="002255E9" w:rsidRDefault="00260DBF" w:rsidP="00A71C49">
            <w:pPr>
              <w:pStyle w:val="FP"/>
              <w:jc w:val="center"/>
              <w:rPr>
                <w:sz w:val="16"/>
                <w:szCs w:val="16"/>
              </w:rPr>
            </w:pPr>
          </w:p>
        </w:tc>
      </w:tr>
      <w:tr w:rsidR="00260DBF" w:rsidRPr="002255E9" w14:paraId="5AF5C203"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6C2CCAD" w14:textId="77777777" w:rsidR="00260DBF" w:rsidRPr="002255E9" w:rsidRDefault="00260DBF" w:rsidP="00A71C49">
            <w:pPr>
              <w:pStyle w:val="TAC"/>
              <w:rPr>
                <w:rFonts w:cs="Arial"/>
                <w:sz w:val="16"/>
                <w:szCs w:val="16"/>
              </w:rPr>
            </w:pPr>
            <w:r w:rsidRPr="002255E9">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32E251" w14:textId="77777777" w:rsidR="00260DBF" w:rsidRPr="002255E9" w:rsidRDefault="00260DBF" w:rsidP="00A71C49">
            <w:pPr>
              <w:pStyle w:val="TAL"/>
              <w:rPr>
                <w:rFonts w:cs="Arial"/>
                <w:sz w:val="16"/>
                <w:szCs w:val="16"/>
                <w:lang w:eastAsia="zh-CN"/>
              </w:rPr>
            </w:pPr>
            <w:r w:rsidRPr="002255E9">
              <w:rPr>
                <w:rFonts w:cs="Arial"/>
                <w:sz w:val="16"/>
                <w:szCs w:val="16"/>
              </w:rPr>
              <w:t>E-UTRA Band 1, 3, 11, 21, 28, 34, 40, 42, 65</w:t>
            </w:r>
          </w:p>
          <w:p w14:paraId="5D20EC41"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14679B"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D7980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EFFB8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91C36A"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26AB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C59518" w14:textId="77777777" w:rsidR="00260DBF" w:rsidRPr="002255E9" w:rsidRDefault="00260DBF" w:rsidP="00A71C49">
            <w:pPr>
              <w:pStyle w:val="TAC"/>
              <w:rPr>
                <w:rFonts w:cs="Arial"/>
                <w:sz w:val="16"/>
                <w:szCs w:val="16"/>
              </w:rPr>
            </w:pPr>
          </w:p>
        </w:tc>
      </w:tr>
      <w:tr w:rsidR="00260DBF" w:rsidRPr="002255E9" w14:paraId="31B9660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20D68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3D24F3D"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367D0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366386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38F75C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1A543E2"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29F59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C070EF"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0CC3F1F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08CE9C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8F11DBC"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50E6FBE"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E1999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CD762B"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73B1A5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6DBFA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5EAA9C" w14:textId="77777777" w:rsidR="00260DBF" w:rsidRPr="002255E9" w:rsidRDefault="00260DBF" w:rsidP="00A71C49">
            <w:pPr>
              <w:pStyle w:val="TAC"/>
              <w:rPr>
                <w:rFonts w:cs="Arial"/>
                <w:sz w:val="16"/>
                <w:szCs w:val="16"/>
              </w:rPr>
            </w:pPr>
          </w:p>
        </w:tc>
      </w:tr>
      <w:tr w:rsidR="00260DBF" w:rsidRPr="002255E9" w14:paraId="6E92A97A" w14:textId="77777777" w:rsidTr="00A71C49">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25B17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517342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385592"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378B9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F4147A"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C24B42"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CE12FF"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BB8965"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61FBDC79" w14:textId="77777777" w:rsidTr="00A71C49">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7C999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61D21D4"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A79209" w14:textId="77777777" w:rsidR="00260DBF" w:rsidRPr="002255E9" w:rsidRDefault="00260DBF" w:rsidP="00A71C49">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59A632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DB6B25"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AA545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71742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81D601" w14:textId="77777777" w:rsidR="00260DBF" w:rsidRPr="002255E9" w:rsidRDefault="00260DBF" w:rsidP="00A71C49">
            <w:pPr>
              <w:pStyle w:val="TAC"/>
              <w:rPr>
                <w:rFonts w:cs="Arial"/>
                <w:sz w:val="16"/>
                <w:szCs w:val="16"/>
              </w:rPr>
            </w:pPr>
          </w:p>
        </w:tc>
      </w:tr>
      <w:tr w:rsidR="00260DBF" w:rsidRPr="002255E9" w14:paraId="1570A9EF"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45EE6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D74367" w14:textId="77777777" w:rsidR="00260DBF" w:rsidRPr="002255E9" w:rsidRDefault="00260DBF" w:rsidP="00A71C49">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4418E6D" w14:textId="77777777" w:rsidR="00260DBF" w:rsidRPr="002255E9" w:rsidRDefault="00260DBF" w:rsidP="00A71C49">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01B46E" w14:textId="77777777" w:rsidR="00260DBF" w:rsidRPr="002255E9" w:rsidRDefault="00260DBF" w:rsidP="00A71C49">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73A8B8" w14:textId="77777777" w:rsidR="00260DBF" w:rsidRPr="002255E9" w:rsidRDefault="00260DBF" w:rsidP="00A71C49">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1C5CA2" w14:textId="77777777" w:rsidR="00260DBF" w:rsidRPr="002255E9" w:rsidRDefault="00260DBF" w:rsidP="00A71C49">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1A78C2" w14:textId="77777777" w:rsidR="00260DBF" w:rsidRPr="002255E9" w:rsidRDefault="00260DBF" w:rsidP="00A71C49">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979660" w14:textId="77777777" w:rsidR="00260DBF" w:rsidRPr="002255E9" w:rsidRDefault="00260DBF" w:rsidP="00A71C49">
            <w:pPr>
              <w:pStyle w:val="FP"/>
              <w:jc w:val="center"/>
              <w:rPr>
                <w:sz w:val="16"/>
                <w:szCs w:val="16"/>
              </w:rPr>
            </w:pPr>
          </w:p>
        </w:tc>
      </w:tr>
      <w:tr w:rsidR="00260DBF" w:rsidRPr="002255E9" w14:paraId="02D03D8B"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1E33ED20" w14:textId="77777777" w:rsidR="00260DBF" w:rsidRPr="002255E9" w:rsidRDefault="00260DBF" w:rsidP="00A71C49">
            <w:pPr>
              <w:pStyle w:val="TAC"/>
              <w:rPr>
                <w:rFonts w:cs="Arial"/>
                <w:sz w:val="16"/>
                <w:szCs w:val="16"/>
              </w:rPr>
            </w:pPr>
            <w:r w:rsidRPr="002255E9">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1C9A0C" w14:textId="77777777" w:rsidR="00260DBF" w:rsidRPr="002255E9" w:rsidRDefault="00260DBF" w:rsidP="00A71C49">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94EABC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1FEC7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BEA96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E74D18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6A8A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D086CD" w14:textId="77777777" w:rsidR="00260DBF" w:rsidRPr="002255E9" w:rsidRDefault="00260DBF" w:rsidP="00A71C49">
            <w:pPr>
              <w:pStyle w:val="TAC"/>
              <w:rPr>
                <w:rFonts w:cs="Arial"/>
                <w:sz w:val="16"/>
                <w:szCs w:val="16"/>
              </w:rPr>
            </w:pPr>
          </w:p>
        </w:tc>
      </w:tr>
      <w:tr w:rsidR="00260DBF" w:rsidRPr="002255E9" w14:paraId="240237F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D5B38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654CDBB" w14:textId="77777777" w:rsidR="00260DBF" w:rsidRPr="002255E9" w:rsidRDefault="00260DBF" w:rsidP="00A71C49">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657CA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6BFBA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A1AEC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0BAC6D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6BB31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2A35E"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E9B95B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299C5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B5F12B0" w14:textId="77777777" w:rsidR="00260DBF" w:rsidRPr="002255E9" w:rsidRDefault="00260DBF" w:rsidP="00A71C49">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195CD16B"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DAA36E"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BC773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368B6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28E525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F8E93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1772CA"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F1F90E7"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CC2BC9"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0B8735F"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2EC394" w14:textId="77777777" w:rsidR="00260DBF" w:rsidRPr="002255E9" w:rsidRDefault="00260DBF" w:rsidP="00A71C49">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011C3D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938027" w14:textId="77777777" w:rsidR="00260DBF" w:rsidRPr="002255E9" w:rsidRDefault="00260DBF" w:rsidP="00A71C49">
            <w:pPr>
              <w:pStyle w:val="TAL"/>
              <w:rPr>
                <w:rFonts w:cs="Arial"/>
                <w:sz w:val="16"/>
                <w:szCs w:val="16"/>
              </w:rPr>
            </w:pPr>
            <w:r w:rsidRPr="002255E9">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9A8189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4D43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0F1182" w14:textId="77777777" w:rsidR="00260DBF" w:rsidRPr="002255E9" w:rsidRDefault="00260DBF" w:rsidP="00A71C49">
            <w:pPr>
              <w:pStyle w:val="TAC"/>
              <w:rPr>
                <w:rFonts w:cs="Arial"/>
                <w:sz w:val="16"/>
                <w:szCs w:val="16"/>
              </w:rPr>
            </w:pPr>
          </w:p>
        </w:tc>
      </w:tr>
      <w:tr w:rsidR="00260DBF" w:rsidRPr="002255E9" w14:paraId="5DF6D464"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6906BE50" w14:textId="77777777" w:rsidR="00260DBF" w:rsidRPr="002255E9" w:rsidRDefault="00260DBF" w:rsidP="00A71C49">
            <w:pPr>
              <w:pStyle w:val="TAC"/>
              <w:rPr>
                <w:rFonts w:cs="Arial"/>
                <w:sz w:val="16"/>
                <w:szCs w:val="16"/>
              </w:rPr>
            </w:pPr>
            <w:r w:rsidRPr="002255E9">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2BFFF72" w14:textId="77777777" w:rsidR="00260DBF" w:rsidRPr="002255E9" w:rsidRDefault="00260DBF" w:rsidP="00A71C49">
            <w:pPr>
              <w:pStyle w:val="TAL"/>
              <w:rPr>
                <w:rFonts w:cs="Arial"/>
                <w:sz w:val="16"/>
                <w:szCs w:val="16"/>
                <w:lang w:eastAsia="zh-CN"/>
              </w:rPr>
            </w:pPr>
            <w:r w:rsidRPr="002255E9">
              <w:rPr>
                <w:rFonts w:cs="Arial"/>
                <w:sz w:val="16"/>
                <w:szCs w:val="16"/>
              </w:rPr>
              <w:t>E-UTRA Band 1, 3, 18, 19, 28, 34, 40, 42, 65</w:t>
            </w:r>
          </w:p>
          <w:p w14:paraId="5AB77FF8"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B538D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52719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DC6D6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B5D96B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6C521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95DAC7" w14:textId="77777777" w:rsidR="00260DBF" w:rsidRPr="002255E9" w:rsidRDefault="00260DBF" w:rsidP="00A71C49">
            <w:pPr>
              <w:pStyle w:val="TAC"/>
              <w:rPr>
                <w:rFonts w:cs="Arial"/>
                <w:sz w:val="16"/>
                <w:szCs w:val="16"/>
              </w:rPr>
            </w:pPr>
          </w:p>
        </w:tc>
      </w:tr>
      <w:tr w:rsidR="00260DBF" w:rsidRPr="002255E9" w14:paraId="132E6F3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3EE0D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44449C8"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CF67E8"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D1F87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3698A4"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8AC57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C7144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615609" w14:textId="77777777" w:rsidR="00260DBF" w:rsidRPr="002255E9" w:rsidRDefault="00260DBF" w:rsidP="00A71C49">
            <w:pPr>
              <w:pStyle w:val="TAC"/>
              <w:rPr>
                <w:rFonts w:cs="Arial"/>
                <w:sz w:val="16"/>
                <w:szCs w:val="16"/>
              </w:rPr>
            </w:pPr>
          </w:p>
        </w:tc>
      </w:tr>
      <w:tr w:rsidR="00260DBF" w:rsidRPr="002255E9" w14:paraId="0BB1379E" w14:textId="77777777" w:rsidTr="00A71C49">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6E341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9D0B097"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137C14"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48BE25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76B344"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C8101E"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1F359F"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591618"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62752930" w14:textId="77777777" w:rsidTr="00A71C49">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AF51E9"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8E6233F"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E30C4A" w14:textId="77777777" w:rsidR="00260DBF" w:rsidRPr="002255E9" w:rsidRDefault="00260DBF" w:rsidP="00A71C49">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45B5C0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E58C7F" w14:textId="77777777" w:rsidR="00260DBF" w:rsidRPr="002255E9" w:rsidRDefault="00260DBF" w:rsidP="00A71C49">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44BC0D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312C9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880003" w14:textId="77777777" w:rsidR="00260DBF" w:rsidRPr="002255E9" w:rsidRDefault="00260DBF" w:rsidP="00A71C49">
            <w:pPr>
              <w:pStyle w:val="TAC"/>
              <w:rPr>
                <w:rFonts w:cs="Arial"/>
                <w:sz w:val="16"/>
                <w:szCs w:val="16"/>
              </w:rPr>
            </w:pPr>
          </w:p>
        </w:tc>
      </w:tr>
      <w:tr w:rsidR="00260DBF" w:rsidRPr="002255E9" w14:paraId="1540361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B9F5D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185BE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8A3B87" w14:textId="77777777" w:rsidR="00260DBF" w:rsidRPr="002255E9" w:rsidRDefault="00260DBF" w:rsidP="00A71C49">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F1A93F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AC4AF7" w14:textId="77777777" w:rsidR="00260DBF" w:rsidRPr="002255E9" w:rsidRDefault="00260DBF" w:rsidP="00A71C49">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C4E1C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17BA9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5EC889" w14:textId="77777777" w:rsidR="00260DBF" w:rsidRPr="002255E9" w:rsidRDefault="00260DBF" w:rsidP="00A71C49">
            <w:pPr>
              <w:pStyle w:val="TAC"/>
              <w:rPr>
                <w:rFonts w:cs="Arial"/>
                <w:sz w:val="16"/>
                <w:szCs w:val="16"/>
              </w:rPr>
            </w:pPr>
          </w:p>
        </w:tc>
      </w:tr>
      <w:tr w:rsidR="00260DBF" w:rsidRPr="002255E9" w14:paraId="3B2BDDE9"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B68EA99" w14:textId="77777777" w:rsidR="00260DBF" w:rsidRPr="002255E9" w:rsidRDefault="00260DBF" w:rsidP="00A71C49">
            <w:pPr>
              <w:pStyle w:val="TAC"/>
              <w:rPr>
                <w:rFonts w:cs="Arial"/>
                <w:sz w:val="16"/>
                <w:szCs w:val="16"/>
              </w:rPr>
            </w:pPr>
            <w:r w:rsidRPr="002255E9">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2FCD748" w14:textId="77777777" w:rsidR="00260DBF" w:rsidRPr="002255E9" w:rsidRDefault="00260DBF" w:rsidP="00A71C49">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DBCDF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379F47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A3803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7AD722"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9C17A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455071" w14:textId="77777777" w:rsidR="00260DBF" w:rsidRPr="002255E9" w:rsidRDefault="00260DBF" w:rsidP="00A71C49">
            <w:pPr>
              <w:pStyle w:val="TAC"/>
              <w:rPr>
                <w:rFonts w:cs="Arial"/>
                <w:sz w:val="16"/>
                <w:szCs w:val="16"/>
              </w:rPr>
            </w:pPr>
          </w:p>
        </w:tc>
      </w:tr>
      <w:tr w:rsidR="00260DBF" w:rsidRPr="002255E9" w14:paraId="3EA11FDB"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ED0BD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CEBE290"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5F95A4" w14:textId="77777777" w:rsidR="00260DBF" w:rsidRPr="002255E9" w:rsidRDefault="00260DBF" w:rsidP="00A71C49">
            <w:pPr>
              <w:pStyle w:val="TAR"/>
              <w:rPr>
                <w:rFonts w:cs="Arial"/>
                <w:sz w:val="16"/>
                <w:szCs w:val="16"/>
              </w:rPr>
            </w:pPr>
            <w:r w:rsidRPr="002255E9">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DFC7A9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F6B2D1" w14:textId="77777777" w:rsidR="00260DBF" w:rsidRPr="002255E9" w:rsidRDefault="00260DBF" w:rsidP="00A71C49">
            <w:pPr>
              <w:pStyle w:val="TAL"/>
              <w:rPr>
                <w:rFonts w:cs="Arial"/>
                <w:sz w:val="16"/>
                <w:szCs w:val="16"/>
              </w:rPr>
            </w:pPr>
            <w:r w:rsidRPr="002255E9">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36C0DD"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9195F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32B046"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6914111"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4FF7C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E0E091"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13BD4B" w14:textId="77777777" w:rsidR="00260DBF" w:rsidRPr="002255E9" w:rsidRDefault="00260DBF" w:rsidP="00A71C49">
            <w:pPr>
              <w:pStyle w:val="TAR"/>
              <w:rPr>
                <w:rFonts w:cs="Arial"/>
                <w:sz w:val="16"/>
                <w:szCs w:val="16"/>
              </w:rPr>
            </w:pPr>
            <w:r w:rsidRPr="002255E9">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51BCF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CA2318" w14:textId="77777777" w:rsidR="00260DBF" w:rsidRPr="002255E9" w:rsidRDefault="00260DBF" w:rsidP="00A71C49">
            <w:pPr>
              <w:pStyle w:val="TAL"/>
              <w:rPr>
                <w:rFonts w:cs="Arial"/>
                <w:sz w:val="16"/>
                <w:szCs w:val="16"/>
              </w:rPr>
            </w:pPr>
            <w:r w:rsidRPr="002255E9">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B13CB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4039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BA851A" w14:textId="77777777" w:rsidR="00260DBF" w:rsidRPr="002255E9" w:rsidRDefault="00260DBF" w:rsidP="00A71C49">
            <w:pPr>
              <w:pStyle w:val="TAC"/>
              <w:rPr>
                <w:rFonts w:cs="Arial"/>
                <w:sz w:val="16"/>
                <w:szCs w:val="16"/>
              </w:rPr>
            </w:pPr>
          </w:p>
        </w:tc>
      </w:tr>
      <w:tr w:rsidR="00260DBF" w:rsidRPr="002255E9" w14:paraId="302F455B"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D79DE27" w14:textId="77777777" w:rsidR="00260DBF" w:rsidRPr="002255E9" w:rsidRDefault="00260DBF" w:rsidP="00A71C49">
            <w:pPr>
              <w:pStyle w:val="TAC"/>
              <w:rPr>
                <w:rFonts w:cs="Arial"/>
                <w:sz w:val="16"/>
                <w:szCs w:val="16"/>
              </w:rPr>
            </w:pPr>
            <w:r w:rsidRPr="002255E9">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74C41C1" w14:textId="2610DAF2" w:rsidR="00260DBF" w:rsidRPr="002255E9" w:rsidRDefault="00260DBF" w:rsidP="00A71C49">
            <w:pPr>
              <w:pStyle w:val="TAL"/>
              <w:rPr>
                <w:rFonts w:cs="Arial"/>
                <w:sz w:val="16"/>
                <w:szCs w:val="16"/>
              </w:rPr>
            </w:pPr>
            <w:r w:rsidRPr="002255E9">
              <w:rPr>
                <w:rFonts w:cs="Arial"/>
                <w:sz w:val="16"/>
                <w:szCs w:val="16"/>
              </w:rPr>
              <w:t>E-UTRA Band 4, 5,  12, 13, 14, 17, 23, 24, 26, 27, 29, 30, 41, 54, 66, 103</w:t>
            </w:r>
            <w:ins w:id="103" w:author="Nokia-Tuomo Säynäjäkangas" w:date="2024-04-16T12:53:00Z">
              <w:r w:rsidR="007E6E7C">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835CD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8C46E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9776B"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DB719B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6347A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C052A5" w14:textId="77777777" w:rsidR="00260DBF" w:rsidRPr="002255E9" w:rsidRDefault="00260DBF" w:rsidP="00A71C49">
            <w:pPr>
              <w:pStyle w:val="TAC"/>
              <w:rPr>
                <w:rFonts w:cs="Arial"/>
                <w:sz w:val="16"/>
                <w:szCs w:val="16"/>
              </w:rPr>
            </w:pPr>
          </w:p>
        </w:tc>
      </w:tr>
      <w:tr w:rsidR="00260DBF" w:rsidRPr="002255E9" w14:paraId="109F7C5A"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0847D7E" w14:textId="77777777" w:rsidR="00260DBF" w:rsidRPr="002255E9" w:rsidRDefault="00260DBF" w:rsidP="00A71C49">
            <w:pPr>
              <w:pStyle w:val="TAC"/>
              <w:rPr>
                <w:rFonts w:cs="Arial"/>
                <w:sz w:val="16"/>
                <w:szCs w:val="16"/>
              </w:rPr>
            </w:pPr>
            <w:r w:rsidRPr="002255E9">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5CEFE8D" w14:textId="3A4EDFE2" w:rsidR="00260DBF" w:rsidRPr="002255E9" w:rsidRDefault="00260DBF" w:rsidP="00A71C49">
            <w:pPr>
              <w:pStyle w:val="TAL"/>
              <w:rPr>
                <w:rFonts w:cs="Arial"/>
                <w:sz w:val="16"/>
                <w:szCs w:val="16"/>
              </w:rPr>
            </w:pPr>
            <w:r w:rsidRPr="002255E9">
              <w:rPr>
                <w:rFonts w:cs="Arial"/>
                <w:sz w:val="16"/>
                <w:szCs w:val="16"/>
              </w:rPr>
              <w:t>E-UTRA Band 2, 4, 5,  12, 13, 14, 17, 24, 25, 26, 29, 30, 41, 48, 66, 70</w:t>
            </w:r>
            <w:r w:rsidRPr="002255E9">
              <w:rPr>
                <w:rFonts w:cs="Arial"/>
                <w:sz w:val="16"/>
                <w:szCs w:val="16"/>
                <w:lang w:eastAsia="zh-CN"/>
              </w:rPr>
              <w:t>, 71, 85, 103</w:t>
            </w:r>
            <w:ins w:id="104" w:author="Nokia-Tuomo Säynäjäkangas" w:date="2024-04-16T12:53:00Z">
              <w:r w:rsidR="007E6E7C">
                <w:rPr>
                  <w:rFonts w:cs="Arial"/>
                  <w:sz w:val="16"/>
                  <w:szCs w:val="16"/>
                  <w:lang w:eastAsia="zh-CN"/>
                </w:rPr>
                <w:t xml:space="preserve">, </w:t>
              </w:r>
              <w:r w:rsidR="007E6E7C">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1082E68"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E914A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CB73A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20FE6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CD61E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30DD1C" w14:textId="77777777" w:rsidR="00260DBF" w:rsidRPr="002255E9" w:rsidRDefault="00260DBF" w:rsidP="00A71C49">
            <w:pPr>
              <w:pStyle w:val="TAC"/>
              <w:rPr>
                <w:rFonts w:cs="Arial"/>
                <w:sz w:val="16"/>
                <w:szCs w:val="16"/>
              </w:rPr>
            </w:pPr>
          </w:p>
        </w:tc>
      </w:tr>
      <w:tr w:rsidR="00260DBF" w:rsidRPr="002255E9" w14:paraId="0487F4B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7241D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55ABD4"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ADB71D"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5697D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0D12A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91D6A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3B44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88072C"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734D8C83"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EC48A4A" w14:textId="77777777" w:rsidR="00260DBF" w:rsidRPr="002255E9" w:rsidRDefault="00260DBF" w:rsidP="00A71C49">
            <w:pPr>
              <w:pStyle w:val="TAC"/>
              <w:rPr>
                <w:rFonts w:cs="Arial"/>
                <w:sz w:val="16"/>
                <w:szCs w:val="16"/>
              </w:rPr>
            </w:pPr>
            <w:r w:rsidRPr="002255E9">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FA295B" w14:textId="2449186B" w:rsidR="00260DBF" w:rsidRPr="002255E9" w:rsidRDefault="00260DBF" w:rsidP="00A71C49">
            <w:pPr>
              <w:pStyle w:val="TAL"/>
              <w:rPr>
                <w:rFonts w:cs="Arial"/>
                <w:sz w:val="16"/>
                <w:szCs w:val="16"/>
              </w:rPr>
            </w:pPr>
            <w:r w:rsidRPr="002255E9">
              <w:rPr>
                <w:rFonts w:cs="Arial"/>
                <w:sz w:val="16"/>
                <w:szCs w:val="16"/>
              </w:rPr>
              <w:t>E-UTRA Band 4, 5, 12, 13, 14, 17, 24, 26, 27, 28, 29, 30, 41, 42,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id="105" w:author="Nokia-Tuomo Säynäjäkangas" w:date="2024-04-16T12:53:00Z">
              <w:r w:rsidR="007E6E7C">
                <w:rPr>
                  <w:rFonts w:cs="Arial"/>
                  <w:sz w:val="16"/>
                  <w:szCs w:val="16"/>
                  <w:lang w:eastAsia="zh-CN"/>
                </w:rPr>
                <w:t xml:space="preserve">, </w:t>
              </w:r>
              <w:r w:rsidR="007E6E7C">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112DE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1A9FF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78285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EB0686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A0EB6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731DDD" w14:textId="77777777" w:rsidR="00260DBF" w:rsidRPr="002255E9" w:rsidRDefault="00260DBF" w:rsidP="00A71C49">
            <w:pPr>
              <w:pStyle w:val="TAC"/>
              <w:rPr>
                <w:rFonts w:cs="Arial"/>
                <w:sz w:val="16"/>
                <w:szCs w:val="16"/>
              </w:rPr>
            </w:pPr>
          </w:p>
        </w:tc>
      </w:tr>
      <w:tr w:rsidR="00260DBF" w:rsidRPr="002255E9" w14:paraId="25349D5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1466B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B54E54" w14:textId="77777777" w:rsidR="00260DBF" w:rsidRPr="002255E9" w:rsidRDefault="00260DBF" w:rsidP="00A71C49">
            <w:pPr>
              <w:pStyle w:val="TAL"/>
              <w:rPr>
                <w:rFonts w:cs="Arial"/>
                <w:sz w:val="16"/>
                <w:szCs w:val="16"/>
              </w:rPr>
            </w:pPr>
            <w:r w:rsidRPr="002255E9">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AA9CE"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A13F8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0E1D3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84A42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9A0A5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68C736B"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78506B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853220"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E0EAD1" w14:textId="77777777" w:rsidR="00260DBF" w:rsidRPr="002255E9" w:rsidRDefault="00260DBF" w:rsidP="00A71C49">
            <w:pPr>
              <w:pStyle w:val="TAL"/>
              <w:rPr>
                <w:rFonts w:cs="Arial"/>
                <w:sz w:val="16"/>
                <w:szCs w:val="16"/>
              </w:rPr>
            </w:pPr>
            <w:r w:rsidRPr="002255E9">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9D0AB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B0466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899B1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70F614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13A2CF"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5993BA"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378CFFDF"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5F3A2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47A3D2" w14:textId="77777777" w:rsidR="00260DBF" w:rsidRPr="002255E9" w:rsidRDefault="00260DBF" w:rsidP="00A71C49">
            <w:pPr>
              <w:pStyle w:val="TAL"/>
              <w:rPr>
                <w:rFonts w:cs="Arial"/>
                <w:sz w:val="16"/>
                <w:szCs w:val="16"/>
              </w:rPr>
            </w:pPr>
            <w:r w:rsidRPr="002255E9">
              <w:rPr>
                <w:rFonts w:cs="Arial"/>
                <w:sz w:val="16"/>
                <w:szCs w:val="16"/>
              </w:rPr>
              <w:t>E-UTRA Band 43,</w:t>
            </w:r>
          </w:p>
          <w:p w14:paraId="5464701A"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2D73DB"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26D4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E80D8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5B8C6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25D9C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2188E2"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29F29E1"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40E993" w14:textId="77777777" w:rsidR="00260DBF" w:rsidRPr="002255E9" w:rsidRDefault="00260DBF" w:rsidP="00A71C49">
            <w:pPr>
              <w:pStyle w:val="TAC"/>
              <w:rPr>
                <w:rFonts w:cs="Arial"/>
                <w:sz w:val="16"/>
                <w:szCs w:val="16"/>
              </w:rPr>
            </w:pPr>
            <w:r w:rsidRPr="002255E9">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04D84E4" w14:textId="1A595394" w:rsidR="00260DBF" w:rsidRPr="002255E9" w:rsidRDefault="00260DBF" w:rsidP="00A71C49">
            <w:pPr>
              <w:pStyle w:val="TAL"/>
              <w:rPr>
                <w:rFonts w:cs="Arial"/>
                <w:sz w:val="16"/>
                <w:szCs w:val="16"/>
              </w:rPr>
            </w:pPr>
            <w:r w:rsidRPr="002255E9">
              <w:rPr>
                <w:rFonts w:cs="Arial"/>
                <w:sz w:val="16"/>
                <w:szCs w:val="16"/>
              </w:rPr>
              <w:t>E-UTRA Band 1, 2, 3, 4, 5,  11, 12, 13, 14, 17, 18,19, 21, 24, 25, 26, 29, 30, 31, 34, 39, 40, 42, 43, 48, 50, 51, 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ins w:id="106" w:author="Nokia-Tuomo Säynäjäkangas" w:date="2024-04-16T12:53:00Z">
              <w:r w:rsidR="007E6E7C">
                <w:rPr>
                  <w:rFonts w:cs="Arial"/>
                  <w:sz w:val="16"/>
                  <w:szCs w:val="16"/>
                  <w:lang w:eastAsia="zh-CN"/>
                </w:rPr>
                <w:t xml:space="preserve">, </w:t>
              </w:r>
              <w:r w:rsidR="007E6E7C">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8F00C8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1D478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4DA72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12B4A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AA101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380184" w14:textId="77777777" w:rsidR="00260DBF" w:rsidRPr="002255E9" w:rsidRDefault="00260DBF" w:rsidP="00A71C49">
            <w:pPr>
              <w:pStyle w:val="TAC"/>
              <w:rPr>
                <w:rFonts w:cs="Arial"/>
                <w:sz w:val="16"/>
                <w:szCs w:val="16"/>
              </w:rPr>
            </w:pPr>
          </w:p>
        </w:tc>
      </w:tr>
      <w:tr w:rsidR="00260DBF" w:rsidRPr="002255E9" w14:paraId="3549009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16593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691023" w14:textId="77777777" w:rsidR="00260DBF" w:rsidRPr="002255E9" w:rsidRDefault="00260DBF" w:rsidP="00A71C49">
            <w:pPr>
              <w:pStyle w:val="TAL"/>
              <w:rPr>
                <w:rFonts w:cs="Arial"/>
                <w:sz w:val="16"/>
                <w:szCs w:val="16"/>
                <w:lang w:eastAsia="zh-CN"/>
              </w:rPr>
            </w:pPr>
            <w:r w:rsidRPr="002255E9">
              <w:rPr>
                <w:rFonts w:cs="Arial"/>
                <w:sz w:val="16"/>
                <w:szCs w:val="16"/>
              </w:rPr>
              <w:t>E-UTRA Band 41, 53</w:t>
            </w:r>
            <w:r>
              <w:rPr>
                <w:rFonts w:cs="Arial"/>
                <w:sz w:val="16"/>
                <w:szCs w:val="16"/>
              </w:rPr>
              <w:t>, 54</w:t>
            </w:r>
          </w:p>
          <w:p w14:paraId="049CC5F1" w14:textId="77777777" w:rsidR="00260DBF" w:rsidRPr="002255E9" w:rsidRDefault="00260DBF" w:rsidP="00A71C49">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625D0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196E0E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3DF8B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7AA02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5EC9B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6C56C0"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66B0FD0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A81F4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C4EE1C"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FAA05" w14:textId="77777777" w:rsidR="00260DBF" w:rsidRPr="002255E9" w:rsidRDefault="00260DBF" w:rsidP="00A71C49">
            <w:pPr>
              <w:pStyle w:val="TAR"/>
              <w:rPr>
                <w:rFonts w:cs="Arial"/>
                <w:sz w:val="16"/>
                <w:szCs w:val="16"/>
              </w:rPr>
            </w:pPr>
            <w:r w:rsidRPr="002255E9">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5A79B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FBB9D8" w14:textId="77777777" w:rsidR="00260DBF" w:rsidRPr="002255E9" w:rsidRDefault="00260DBF" w:rsidP="00A71C49">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1569F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8DE73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EB15D2" w14:textId="77777777" w:rsidR="00260DBF" w:rsidRPr="002255E9" w:rsidRDefault="00260DBF" w:rsidP="00A71C49">
            <w:pPr>
              <w:pStyle w:val="TAC"/>
              <w:rPr>
                <w:rFonts w:cs="Arial"/>
                <w:sz w:val="16"/>
                <w:szCs w:val="16"/>
              </w:rPr>
            </w:pPr>
          </w:p>
        </w:tc>
      </w:tr>
      <w:tr w:rsidR="00260DBF" w:rsidRPr="002255E9" w14:paraId="7A81C9FF"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E77997"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130685B"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201E03" w14:textId="77777777" w:rsidR="00260DBF" w:rsidRPr="002255E9" w:rsidRDefault="00260DBF" w:rsidP="00A71C49">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2C205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E1D1AB" w14:textId="77777777" w:rsidR="00260DBF" w:rsidRPr="002255E9" w:rsidRDefault="00260DBF" w:rsidP="00A71C49">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D357713"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25C13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72F083"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7E5550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2F37D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7F1FC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F31738" w14:textId="77777777" w:rsidR="00260DBF" w:rsidRPr="002255E9" w:rsidRDefault="00260DBF" w:rsidP="00A71C49">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CE97D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A3B413" w14:textId="77777777" w:rsidR="00260DBF" w:rsidRPr="002255E9" w:rsidRDefault="00260DBF" w:rsidP="00A71C49">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4013BE"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424DD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B22294" w14:textId="77777777" w:rsidR="00260DBF" w:rsidRPr="002255E9" w:rsidRDefault="00260DBF" w:rsidP="00A71C49">
            <w:pPr>
              <w:pStyle w:val="TAC"/>
              <w:rPr>
                <w:rFonts w:cs="Arial"/>
                <w:sz w:val="16"/>
                <w:szCs w:val="16"/>
              </w:rPr>
            </w:pPr>
          </w:p>
        </w:tc>
      </w:tr>
      <w:tr w:rsidR="00260DBF" w:rsidRPr="002255E9" w14:paraId="2A043F6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3FB5EB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6D20F0"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959990"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31054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A33D37"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70666E"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6891D"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9700BD"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528A0E2B"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0005B96" w14:textId="77777777" w:rsidR="00260DBF" w:rsidRPr="002255E9" w:rsidRDefault="00260DBF" w:rsidP="00A71C49">
            <w:pPr>
              <w:pStyle w:val="TAC"/>
              <w:rPr>
                <w:rFonts w:cs="Arial"/>
                <w:sz w:val="16"/>
                <w:szCs w:val="16"/>
              </w:rPr>
            </w:pPr>
            <w:r w:rsidRPr="002255E9">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8C639D3" w14:textId="77777777" w:rsidR="00260DBF" w:rsidRPr="002255E9" w:rsidRDefault="00260DBF" w:rsidP="00A71C49">
            <w:pPr>
              <w:pStyle w:val="TAL"/>
              <w:rPr>
                <w:rFonts w:cs="Arial"/>
                <w:sz w:val="16"/>
                <w:szCs w:val="16"/>
              </w:rPr>
            </w:pPr>
            <w:r w:rsidRPr="002255E9">
              <w:rPr>
                <w:rFonts w:cs="Arial"/>
                <w:sz w:val="16"/>
                <w:szCs w:val="16"/>
              </w:rPr>
              <w:t>E-UTRA Band 1, 2, 3, 4, 5, 7,  12, 13, 14, 17, 25, 26, 27, 29, 30, 31, 38, 40, 41, 42, 43, 65, 66, 73</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50D3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F831F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A1EC21"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ECA3B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50F19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5095A7" w14:textId="77777777" w:rsidR="00260DBF" w:rsidRPr="002255E9" w:rsidRDefault="00260DBF" w:rsidP="00A71C49">
            <w:pPr>
              <w:pStyle w:val="TAC"/>
              <w:rPr>
                <w:rFonts w:cs="Arial"/>
                <w:sz w:val="16"/>
                <w:szCs w:val="16"/>
              </w:rPr>
            </w:pPr>
          </w:p>
        </w:tc>
      </w:tr>
      <w:tr w:rsidR="00260DBF" w:rsidRPr="002255E9" w14:paraId="7345CA2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54E740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C69D76" w14:textId="77777777" w:rsidR="00260DBF" w:rsidRPr="002255E9" w:rsidRDefault="00260DBF" w:rsidP="00A71C49">
            <w:pPr>
              <w:pStyle w:val="TAL"/>
              <w:rPr>
                <w:rFonts w:cs="Arial"/>
                <w:sz w:val="16"/>
                <w:szCs w:val="16"/>
              </w:rPr>
            </w:pPr>
            <w:r w:rsidRPr="002255E9">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3C568"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B09054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BDD6A" w14:textId="77777777" w:rsidR="00260DBF" w:rsidRPr="002255E9" w:rsidRDefault="00260DBF" w:rsidP="00A71C49">
            <w:pPr>
              <w:pStyle w:val="TAL"/>
              <w:rPr>
                <w:rFonts w:cs="Arial"/>
                <w:sz w:val="16"/>
                <w:szCs w:val="16"/>
              </w:rPr>
            </w:pPr>
            <w:r w:rsidRPr="002255E9">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0A11E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EE35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4D255" w14:textId="77777777" w:rsidR="00260DBF" w:rsidRPr="002255E9" w:rsidRDefault="00260DBF" w:rsidP="00A71C49">
            <w:pPr>
              <w:pStyle w:val="TAC"/>
              <w:rPr>
                <w:rFonts w:cs="Arial"/>
                <w:sz w:val="16"/>
                <w:szCs w:val="16"/>
              </w:rPr>
            </w:pPr>
          </w:p>
        </w:tc>
      </w:tr>
      <w:tr w:rsidR="00260DBF" w:rsidRPr="002255E9" w14:paraId="4032905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698B7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175455"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0AF20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F3FCB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33C4B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0E631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FC558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6AE727"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9914C9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D85D40"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7E65EB"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18EA5E" w14:textId="77777777" w:rsidR="00260DBF" w:rsidRPr="002255E9" w:rsidRDefault="00260DBF" w:rsidP="00A71C49">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E41E0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617C9D" w14:textId="77777777" w:rsidR="00260DBF" w:rsidRPr="002255E9" w:rsidRDefault="00260DBF" w:rsidP="00A71C49">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F66D19"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C43EA8" w14:textId="77777777" w:rsidR="00260DBF" w:rsidRPr="002255E9" w:rsidRDefault="00260DBF" w:rsidP="00A71C49">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4AA4A66C" w14:textId="77777777" w:rsidR="00260DBF" w:rsidRPr="002255E9" w:rsidRDefault="00260DBF" w:rsidP="00A71C49">
            <w:pPr>
              <w:pStyle w:val="TAC"/>
              <w:rPr>
                <w:rFonts w:cs="Arial"/>
                <w:sz w:val="16"/>
                <w:szCs w:val="16"/>
              </w:rPr>
            </w:pPr>
          </w:p>
        </w:tc>
      </w:tr>
      <w:tr w:rsidR="00260DBF" w:rsidRPr="002255E9" w14:paraId="3A66AE0C"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633D7AE" w14:textId="77777777" w:rsidR="00260DBF" w:rsidRPr="002255E9" w:rsidRDefault="00260DBF" w:rsidP="00A71C49">
            <w:pPr>
              <w:pStyle w:val="TAC"/>
              <w:rPr>
                <w:rFonts w:cs="Arial"/>
                <w:sz w:val="16"/>
                <w:szCs w:val="16"/>
              </w:rPr>
            </w:pPr>
            <w:r w:rsidRPr="002255E9">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E60919" w14:textId="77777777" w:rsidR="00260DBF" w:rsidRPr="002255E9" w:rsidRDefault="00260DBF" w:rsidP="00A71C49">
            <w:pPr>
              <w:pStyle w:val="TAL"/>
              <w:rPr>
                <w:rFonts w:cs="Arial"/>
                <w:sz w:val="16"/>
                <w:szCs w:val="16"/>
                <w:lang w:eastAsia="zh-CN"/>
              </w:rPr>
            </w:pPr>
            <w:r w:rsidRPr="002255E9">
              <w:rPr>
                <w:rFonts w:cs="Arial"/>
                <w:sz w:val="16"/>
                <w:szCs w:val="16"/>
              </w:rPr>
              <w:t>E-UTRA Band 1, 4,  22, 32, 42, 43, 50, 51, 65, 66, 73, 74, 75, 76</w:t>
            </w:r>
          </w:p>
          <w:p w14:paraId="0CF7EA96" w14:textId="77777777" w:rsidR="00260DBF" w:rsidRPr="002255E9" w:rsidRDefault="00260DBF" w:rsidP="00A71C49">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F428D"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ED8EEB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49E37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4A89DC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AC38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ECB849"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3786D5D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2FE0E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D47A0E" w14:textId="77777777" w:rsidR="00260DBF" w:rsidRPr="002255E9" w:rsidRDefault="00260DBF" w:rsidP="00A71C49">
            <w:pPr>
              <w:pStyle w:val="TAL"/>
              <w:rPr>
                <w:rFonts w:cs="Arial"/>
                <w:sz w:val="16"/>
                <w:szCs w:val="16"/>
              </w:rPr>
            </w:pPr>
            <w:r w:rsidRPr="002255E9">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5B270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F51D5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74999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34BB5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0342F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2C88BF" w14:textId="77777777" w:rsidR="00260DBF" w:rsidRPr="002255E9" w:rsidRDefault="00260DBF" w:rsidP="00A71C49">
            <w:pPr>
              <w:pStyle w:val="TAC"/>
              <w:rPr>
                <w:rFonts w:cs="Arial"/>
                <w:sz w:val="16"/>
                <w:szCs w:val="16"/>
              </w:rPr>
            </w:pPr>
            <w:r w:rsidRPr="002255E9">
              <w:rPr>
                <w:rFonts w:cs="Arial"/>
                <w:sz w:val="16"/>
                <w:szCs w:val="16"/>
              </w:rPr>
              <w:t>19, 25</w:t>
            </w:r>
          </w:p>
        </w:tc>
      </w:tr>
      <w:tr w:rsidR="00260DBF" w:rsidRPr="002255E9" w14:paraId="21F48F6F"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C6536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7A5608" w14:textId="77777777" w:rsidR="00260DBF" w:rsidRPr="002255E9" w:rsidRDefault="00260DBF" w:rsidP="00A71C49">
            <w:pPr>
              <w:pStyle w:val="TAL"/>
              <w:rPr>
                <w:rFonts w:cs="Arial"/>
                <w:sz w:val="16"/>
                <w:szCs w:val="16"/>
                <w:lang w:eastAsia="zh-CN"/>
              </w:rPr>
            </w:pPr>
            <w:r w:rsidRPr="002255E9">
              <w:rPr>
                <w:rFonts w:cs="Arial"/>
                <w:sz w:val="16"/>
                <w:szCs w:val="16"/>
              </w:rPr>
              <w:t>E-UTRA Band 2, 3, 5, 7, 8, 18, 19, 20, 25, 26, 27, 31, 34, 38, 40, 41, 52, 72, 87, 88</w:t>
            </w:r>
          </w:p>
          <w:p w14:paraId="314352EA" w14:textId="77777777" w:rsidR="00260DBF" w:rsidRPr="002255E9" w:rsidRDefault="00260DBF" w:rsidP="00A71C49">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D0A4F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55555E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CE0F9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38A09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75BC69"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C9F624" w14:textId="77777777" w:rsidR="00260DBF" w:rsidRPr="002255E9" w:rsidRDefault="00260DBF" w:rsidP="00A71C49">
            <w:pPr>
              <w:pStyle w:val="TAC"/>
              <w:rPr>
                <w:rFonts w:cs="Arial"/>
                <w:sz w:val="16"/>
                <w:szCs w:val="16"/>
              </w:rPr>
            </w:pPr>
          </w:p>
        </w:tc>
      </w:tr>
      <w:tr w:rsidR="00260DBF" w:rsidRPr="002255E9" w14:paraId="0A87B5ED"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2F4C5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8FCC11" w14:textId="77777777" w:rsidR="00260DBF" w:rsidRPr="002255E9" w:rsidRDefault="00260DBF" w:rsidP="00A71C49">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947FB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5F3892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0C36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BB52F6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E7FB8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A9289D" w14:textId="77777777" w:rsidR="00260DBF" w:rsidRPr="002255E9" w:rsidRDefault="00260DBF" w:rsidP="00A71C49">
            <w:pPr>
              <w:pStyle w:val="TAC"/>
              <w:rPr>
                <w:rFonts w:cs="Arial"/>
                <w:sz w:val="16"/>
                <w:szCs w:val="16"/>
              </w:rPr>
            </w:pPr>
            <w:r w:rsidRPr="002255E9">
              <w:rPr>
                <w:rFonts w:cs="Arial"/>
                <w:sz w:val="16"/>
                <w:szCs w:val="16"/>
              </w:rPr>
              <w:t>19, 24</w:t>
            </w:r>
          </w:p>
        </w:tc>
      </w:tr>
      <w:tr w:rsidR="00260DBF" w:rsidRPr="002255E9" w14:paraId="4E88E6C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5B02F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8E7F1A"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AEBE18" w14:textId="77777777" w:rsidR="00260DBF" w:rsidRPr="002255E9" w:rsidRDefault="00260DBF" w:rsidP="00A71C49">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BF7AA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D15400"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D905D17" w14:textId="77777777" w:rsidR="00260DBF" w:rsidRPr="002255E9" w:rsidRDefault="00260DBF" w:rsidP="00A71C49">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501413" w14:textId="77777777" w:rsidR="00260DBF" w:rsidRPr="002255E9" w:rsidRDefault="00260DBF" w:rsidP="00A71C49">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1ED2C7" w14:textId="77777777" w:rsidR="00260DBF" w:rsidRPr="002255E9" w:rsidRDefault="00260DBF" w:rsidP="00A71C49">
            <w:pPr>
              <w:pStyle w:val="TAC"/>
              <w:rPr>
                <w:rFonts w:cs="Arial"/>
                <w:sz w:val="16"/>
                <w:szCs w:val="16"/>
              </w:rPr>
            </w:pPr>
            <w:r w:rsidRPr="002255E9">
              <w:rPr>
                <w:rFonts w:cs="Arial"/>
                <w:sz w:val="16"/>
                <w:szCs w:val="16"/>
              </w:rPr>
              <w:t>15, 35</w:t>
            </w:r>
          </w:p>
        </w:tc>
      </w:tr>
      <w:tr w:rsidR="00260DBF" w:rsidRPr="002255E9" w14:paraId="6115F5F7"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0A028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101BFC"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0E60B3" w14:textId="77777777" w:rsidR="00260DBF" w:rsidRPr="002255E9" w:rsidRDefault="00260DBF" w:rsidP="00A71C49">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A077D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2136AA" w14:textId="77777777" w:rsidR="00260DBF" w:rsidRPr="002255E9" w:rsidRDefault="00260DBF" w:rsidP="00A71C49">
            <w:pPr>
              <w:pStyle w:val="TAL"/>
              <w:rPr>
                <w:rFonts w:cs="Arial"/>
                <w:sz w:val="16"/>
                <w:szCs w:val="16"/>
              </w:rPr>
            </w:pPr>
            <w:r w:rsidRPr="002255E9">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3AD1E8" w14:textId="77777777" w:rsidR="00260DBF" w:rsidRPr="002255E9" w:rsidRDefault="00260DBF" w:rsidP="00A71C49">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362F5" w14:textId="77777777" w:rsidR="00260DBF" w:rsidRPr="002255E9" w:rsidRDefault="00260DBF" w:rsidP="00A71C49">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483B41" w14:textId="77777777" w:rsidR="00260DBF" w:rsidRPr="002255E9" w:rsidRDefault="00260DBF" w:rsidP="00A71C49">
            <w:pPr>
              <w:pStyle w:val="TAC"/>
              <w:rPr>
                <w:rFonts w:cs="Arial"/>
                <w:sz w:val="16"/>
                <w:szCs w:val="16"/>
              </w:rPr>
            </w:pPr>
            <w:r w:rsidRPr="002255E9">
              <w:rPr>
                <w:rFonts w:cs="Arial"/>
                <w:sz w:val="16"/>
                <w:szCs w:val="16"/>
              </w:rPr>
              <w:t>34</w:t>
            </w:r>
          </w:p>
        </w:tc>
      </w:tr>
      <w:tr w:rsidR="00260DBF" w:rsidRPr="002255E9" w14:paraId="5165432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89FE4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EC4202"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AD0F41" w14:textId="77777777" w:rsidR="00260DBF" w:rsidRPr="002255E9" w:rsidRDefault="00260DBF" w:rsidP="00A71C49">
            <w:pPr>
              <w:pStyle w:val="TAR"/>
              <w:rPr>
                <w:rFonts w:cs="Arial"/>
                <w:sz w:val="16"/>
                <w:szCs w:val="16"/>
              </w:rPr>
            </w:pPr>
            <w:r w:rsidRPr="002255E9">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2F2A3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739EFB"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0A6C7BF" w14:textId="77777777" w:rsidR="00260DBF" w:rsidRPr="002255E9" w:rsidRDefault="00260DBF" w:rsidP="00A71C49">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49A594" w14:textId="77777777" w:rsidR="00260DBF" w:rsidRPr="002255E9" w:rsidRDefault="00260DBF" w:rsidP="00A71C49">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620BA3"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42C7B2F9"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CD3DC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C8C221"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CC51F7" w14:textId="77777777" w:rsidR="00260DBF" w:rsidRPr="002255E9" w:rsidRDefault="00260DBF" w:rsidP="00A71C49">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7152B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7FE69D" w14:textId="77777777" w:rsidR="00260DBF" w:rsidRPr="002255E9" w:rsidRDefault="00260DBF" w:rsidP="00A71C49">
            <w:pPr>
              <w:pStyle w:val="TAL"/>
              <w:rPr>
                <w:rFonts w:cs="Arial"/>
                <w:sz w:val="16"/>
                <w:szCs w:val="16"/>
              </w:rPr>
            </w:pPr>
            <w:r w:rsidRPr="002255E9">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4BEF997" w14:textId="77777777" w:rsidR="00260DBF" w:rsidRPr="002255E9" w:rsidRDefault="00260DBF" w:rsidP="00A71C49">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9E68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8EA11D"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56B889A6"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29C15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EAFA01"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85B236" w14:textId="77777777" w:rsidR="00260DBF" w:rsidRPr="002255E9" w:rsidRDefault="00260DBF" w:rsidP="00A71C49">
            <w:pPr>
              <w:pStyle w:val="TAR"/>
              <w:rPr>
                <w:rFonts w:cs="Arial"/>
                <w:sz w:val="16"/>
                <w:szCs w:val="16"/>
              </w:rPr>
            </w:pPr>
            <w:r w:rsidRPr="002255E9">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1294C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E2D4AF" w14:textId="77777777" w:rsidR="00260DBF" w:rsidRPr="002255E9" w:rsidRDefault="00260DBF" w:rsidP="00A71C49">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062C7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E4CAD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466C61" w14:textId="77777777" w:rsidR="00260DBF" w:rsidRPr="002255E9" w:rsidRDefault="00260DBF" w:rsidP="00A71C49">
            <w:pPr>
              <w:pStyle w:val="TAC"/>
              <w:rPr>
                <w:rFonts w:cs="Arial"/>
                <w:sz w:val="16"/>
                <w:szCs w:val="16"/>
              </w:rPr>
            </w:pPr>
          </w:p>
        </w:tc>
      </w:tr>
      <w:tr w:rsidR="00260DBF" w:rsidRPr="002255E9" w14:paraId="17551FA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8578E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7CEADA"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4A5D01"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DEA9F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2C676E"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88A33D"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EB4D2B"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FC18ED" w14:textId="77777777" w:rsidR="00260DBF" w:rsidRPr="002255E9" w:rsidRDefault="00260DBF" w:rsidP="00A71C49">
            <w:pPr>
              <w:pStyle w:val="TAC"/>
              <w:rPr>
                <w:rFonts w:cs="Arial"/>
                <w:sz w:val="16"/>
                <w:szCs w:val="16"/>
              </w:rPr>
            </w:pPr>
            <w:r w:rsidRPr="002255E9">
              <w:rPr>
                <w:rFonts w:cs="Arial"/>
                <w:sz w:val="16"/>
                <w:szCs w:val="16"/>
              </w:rPr>
              <w:t>8, 19</w:t>
            </w:r>
          </w:p>
        </w:tc>
      </w:tr>
      <w:tr w:rsidR="00260DBF" w:rsidRPr="002255E9" w14:paraId="229E60AB"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AD190C" w14:textId="77777777" w:rsidR="00260DBF" w:rsidRPr="002255E9" w:rsidRDefault="00260DBF" w:rsidP="00A71C49">
            <w:pPr>
              <w:pStyle w:val="TAC"/>
              <w:rPr>
                <w:rFonts w:cs="Arial"/>
                <w:sz w:val="16"/>
                <w:szCs w:val="16"/>
              </w:rPr>
            </w:pPr>
            <w:r w:rsidRPr="002255E9">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6A6BC1A" w14:textId="3283DA86" w:rsidR="00260DBF" w:rsidRPr="002255E9" w:rsidRDefault="00260DBF" w:rsidP="00A71C49">
            <w:pPr>
              <w:pStyle w:val="TAL"/>
              <w:rPr>
                <w:rFonts w:cs="Arial"/>
                <w:sz w:val="16"/>
                <w:szCs w:val="16"/>
              </w:rPr>
            </w:pPr>
            <w:r w:rsidRPr="002255E9">
              <w:rPr>
                <w:rFonts w:cs="Arial"/>
                <w:sz w:val="16"/>
                <w:szCs w:val="16"/>
              </w:rPr>
              <w:t>E-UTRA Band 2, 4, 5, 7,  12, 13, 14, 17, 24, 25, 26, 27, 29, 30, 38, 41,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id="107" w:author="Nokia-Tuomo Säynäjäkangas" w:date="2024-04-16T12:53:00Z">
              <w:r w:rsidR="000F0423">
                <w:rPr>
                  <w:rFonts w:cs="Arial"/>
                  <w:sz w:val="16"/>
                  <w:szCs w:val="16"/>
                  <w:lang w:eastAsia="zh-CN"/>
                </w:rPr>
                <w:t xml:space="preserve">, </w:t>
              </w:r>
              <w:r w:rsidR="000F0423">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8AE3A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C4C259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4B7E08"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2EC0C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A5DA1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ACC214" w14:textId="77777777" w:rsidR="00260DBF" w:rsidRPr="002255E9" w:rsidRDefault="00260DBF" w:rsidP="00A71C49">
            <w:pPr>
              <w:pStyle w:val="TAC"/>
              <w:rPr>
                <w:rFonts w:cs="Arial"/>
                <w:sz w:val="16"/>
                <w:szCs w:val="16"/>
              </w:rPr>
            </w:pPr>
          </w:p>
        </w:tc>
      </w:tr>
      <w:tr w:rsidR="00260DBF" w:rsidRPr="002255E9" w14:paraId="5A9582E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0EF4D1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6C9A48"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7A7D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9E4A8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9E0711"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781F1D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2796B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CD49D0"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4E6A7B30"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CBF006" w14:textId="77777777" w:rsidR="00260DBF" w:rsidRPr="002255E9" w:rsidRDefault="00260DBF" w:rsidP="00A71C49">
            <w:pPr>
              <w:pStyle w:val="TAC"/>
              <w:rPr>
                <w:rFonts w:cs="Arial"/>
                <w:sz w:val="16"/>
                <w:szCs w:val="16"/>
              </w:rPr>
            </w:pPr>
            <w:r w:rsidRPr="002255E9">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C3E5AF" w14:textId="77777777" w:rsidR="00260DBF" w:rsidRPr="002255E9" w:rsidRDefault="00260DBF" w:rsidP="00A71C49">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F135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0A59CE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097B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C492CD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4AC49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65D35E" w14:textId="77777777" w:rsidR="00260DBF" w:rsidRPr="002255E9" w:rsidRDefault="00260DBF" w:rsidP="00A71C49">
            <w:pPr>
              <w:pStyle w:val="TAC"/>
              <w:rPr>
                <w:rFonts w:cs="Arial"/>
                <w:sz w:val="16"/>
                <w:szCs w:val="16"/>
              </w:rPr>
            </w:pPr>
          </w:p>
        </w:tc>
      </w:tr>
      <w:tr w:rsidR="00260DBF" w:rsidRPr="002255E9" w14:paraId="1856EE4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604C98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B56D15" w14:textId="77777777" w:rsidR="00260DBF" w:rsidRPr="002255E9" w:rsidRDefault="00260DBF" w:rsidP="00A71C49">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269B5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321405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E92F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D47DDA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0F1FB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3FA2D8"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0FB909E8"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FF909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5A4A7E"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89D9C" w14:textId="77777777" w:rsidR="00260DBF" w:rsidRPr="002255E9" w:rsidRDefault="00260DBF" w:rsidP="00A71C49">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361B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F8364B"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47B77D" w14:textId="77777777" w:rsidR="00260DBF" w:rsidRPr="002255E9" w:rsidRDefault="00260DBF" w:rsidP="00A71C49">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56DA86" w14:textId="77777777" w:rsidR="00260DBF" w:rsidRPr="002255E9" w:rsidRDefault="00260DBF" w:rsidP="00A71C49">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10A35A6" w14:textId="77777777" w:rsidR="00260DBF" w:rsidRPr="002255E9" w:rsidRDefault="00260DBF" w:rsidP="00A71C49">
            <w:pPr>
              <w:pStyle w:val="TAC"/>
              <w:rPr>
                <w:rFonts w:cs="Arial"/>
                <w:sz w:val="16"/>
                <w:szCs w:val="16"/>
              </w:rPr>
            </w:pPr>
          </w:p>
        </w:tc>
      </w:tr>
      <w:tr w:rsidR="00260DBF" w:rsidRPr="002255E9" w14:paraId="2F5697AD"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8BDD2A3" w14:textId="77777777" w:rsidR="00260DBF" w:rsidRPr="002255E9" w:rsidRDefault="00260DBF" w:rsidP="00A71C49">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35468A63"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E37C344"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C4AF698"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2E31ED5"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E227D5D"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C302429"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DE82EC1" w14:textId="77777777" w:rsidR="00260DBF" w:rsidRPr="002255E9" w:rsidRDefault="00260DBF" w:rsidP="00A71C49">
            <w:pPr>
              <w:pStyle w:val="TAC"/>
              <w:rPr>
                <w:rFonts w:cs="Arial"/>
                <w:sz w:val="16"/>
                <w:szCs w:val="16"/>
              </w:rPr>
            </w:pPr>
          </w:p>
        </w:tc>
      </w:tr>
      <w:tr w:rsidR="00260DBF" w:rsidRPr="002255E9" w14:paraId="2E806903"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05A177" w14:textId="77777777" w:rsidR="00260DBF" w:rsidRPr="002255E9" w:rsidRDefault="00260DBF" w:rsidP="00A71C49">
            <w:pPr>
              <w:pStyle w:val="TAC"/>
              <w:rPr>
                <w:rFonts w:cs="Arial"/>
                <w:sz w:val="16"/>
                <w:szCs w:val="16"/>
              </w:rPr>
            </w:pPr>
            <w:r w:rsidRPr="002255E9">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100EFE" w14:textId="77777777" w:rsidR="00260DBF" w:rsidRPr="002255E9" w:rsidRDefault="00260DBF" w:rsidP="00A71C49">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C326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C5F39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1E590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49F02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8EF21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B3C97" w14:textId="77777777" w:rsidR="00260DBF" w:rsidRPr="002255E9" w:rsidRDefault="00260DBF" w:rsidP="00A71C49">
            <w:pPr>
              <w:pStyle w:val="TAC"/>
              <w:rPr>
                <w:rFonts w:cs="Arial"/>
                <w:sz w:val="16"/>
                <w:szCs w:val="16"/>
              </w:rPr>
            </w:pPr>
            <w:r w:rsidRPr="002255E9">
              <w:rPr>
                <w:rFonts w:cs="Arial"/>
                <w:sz w:val="16"/>
                <w:szCs w:val="16"/>
              </w:rPr>
              <w:t>5</w:t>
            </w:r>
          </w:p>
        </w:tc>
      </w:tr>
      <w:tr w:rsidR="00260DBF" w:rsidRPr="002255E9" w14:paraId="00C5915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9712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87CA6E" w14:textId="77777777" w:rsidR="00260DBF" w:rsidRPr="002255E9" w:rsidRDefault="00260DBF" w:rsidP="00A71C49">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6D93D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CD433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98AA4F"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DCA995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69E6D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C8A096"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57E8DA37"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6652081" w14:textId="77777777" w:rsidR="00260DBF" w:rsidRPr="002255E9" w:rsidRDefault="00260DBF" w:rsidP="00A71C49">
            <w:pPr>
              <w:pStyle w:val="TAC"/>
              <w:rPr>
                <w:rFonts w:cs="Arial"/>
                <w:sz w:val="16"/>
                <w:szCs w:val="16"/>
              </w:rPr>
            </w:pPr>
            <w:r w:rsidRPr="002255E9">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09CB84C" w14:textId="77777777" w:rsidR="00260DBF" w:rsidRPr="002255E9" w:rsidRDefault="00260DBF" w:rsidP="00A71C49">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77573331" w14:textId="77777777" w:rsidR="00260DBF" w:rsidRPr="002255E9" w:rsidRDefault="00260DBF" w:rsidP="00A71C49">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3DB1B"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0981D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C6BF3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DA27DF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C7568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4F652A" w14:textId="77777777" w:rsidR="00260DBF" w:rsidRPr="002255E9" w:rsidRDefault="00260DBF" w:rsidP="00A71C49">
            <w:pPr>
              <w:pStyle w:val="TAC"/>
              <w:rPr>
                <w:rFonts w:cs="Arial"/>
                <w:sz w:val="16"/>
                <w:szCs w:val="16"/>
              </w:rPr>
            </w:pPr>
            <w:r w:rsidRPr="002255E9">
              <w:rPr>
                <w:rFonts w:cs="Arial"/>
                <w:sz w:val="16"/>
                <w:szCs w:val="16"/>
              </w:rPr>
              <w:t>5</w:t>
            </w:r>
          </w:p>
        </w:tc>
      </w:tr>
      <w:tr w:rsidR="00260DBF" w:rsidRPr="002255E9" w14:paraId="64F9A507"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0867A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7CDB7E"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D2D3D"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BD6D6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AE601"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7F6893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F99B3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C4E107" w14:textId="77777777" w:rsidR="00260DBF" w:rsidRPr="002255E9" w:rsidRDefault="00260DBF" w:rsidP="00A71C49">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260DBF" w:rsidRPr="002255E9" w14:paraId="2A9EDDFE" w14:textId="77777777" w:rsidTr="00A71C49">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3CF56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A0486A" w14:textId="77777777" w:rsidR="00260DBF" w:rsidRPr="002255E9" w:rsidRDefault="00260DBF" w:rsidP="00A71C49">
            <w:pPr>
              <w:pStyle w:val="TAL"/>
              <w:rPr>
                <w:rFonts w:cs="Arial"/>
                <w:sz w:val="16"/>
                <w:szCs w:val="16"/>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06E0F9"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F1A1D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D9EEAC"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AA62036"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2EAEC2"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3F2F49C"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234850B6"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BB7112C" w14:textId="77777777" w:rsidR="00260DBF" w:rsidRPr="002255E9" w:rsidRDefault="00260DBF" w:rsidP="00A71C49">
            <w:pPr>
              <w:pStyle w:val="TAC"/>
              <w:rPr>
                <w:rFonts w:cs="Arial"/>
                <w:sz w:val="16"/>
                <w:szCs w:val="16"/>
              </w:rPr>
            </w:pPr>
            <w:r w:rsidRPr="002255E9">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291A8BCB"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A71B72B"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78CF74F"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5F89A4A"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D440E2E"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6E0D9F3"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B15ED95" w14:textId="77777777" w:rsidR="00260DBF" w:rsidRPr="002255E9" w:rsidRDefault="00260DBF" w:rsidP="00A71C49">
            <w:pPr>
              <w:pStyle w:val="TAC"/>
              <w:rPr>
                <w:rFonts w:cs="Arial"/>
                <w:sz w:val="16"/>
                <w:szCs w:val="16"/>
              </w:rPr>
            </w:pPr>
          </w:p>
        </w:tc>
      </w:tr>
      <w:tr w:rsidR="00260DBF" w:rsidRPr="002255E9" w14:paraId="06D21194"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84D18F4" w14:textId="77777777" w:rsidR="00260DBF" w:rsidRPr="002255E9" w:rsidRDefault="00260DBF" w:rsidP="00A71C49">
            <w:pPr>
              <w:pStyle w:val="TAC"/>
              <w:rPr>
                <w:rFonts w:cs="Arial"/>
                <w:sz w:val="16"/>
                <w:szCs w:val="16"/>
              </w:rPr>
            </w:pPr>
            <w:r w:rsidRPr="002255E9">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30C32361"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93118CE"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B916522"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E1C270"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6ED0A8B"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EBA57C0"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DC5581D" w14:textId="77777777" w:rsidR="00260DBF" w:rsidRPr="002255E9" w:rsidRDefault="00260DBF" w:rsidP="00A71C49">
            <w:pPr>
              <w:pStyle w:val="TAC"/>
              <w:rPr>
                <w:rFonts w:cs="Arial"/>
                <w:sz w:val="16"/>
                <w:szCs w:val="16"/>
              </w:rPr>
            </w:pPr>
          </w:p>
        </w:tc>
      </w:tr>
      <w:tr w:rsidR="00260DBF" w:rsidRPr="002255E9" w14:paraId="68D7840F"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3F9015B" w14:textId="77777777" w:rsidR="00260DBF" w:rsidRPr="002255E9" w:rsidRDefault="00260DBF" w:rsidP="00A71C49">
            <w:pPr>
              <w:pStyle w:val="TAC"/>
              <w:rPr>
                <w:rFonts w:cs="Arial"/>
                <w:sz w:val="16"/>
                <w:szCs w:val="16"/>
              </w:rPr>
            </w:pPr>
            <w:r w:rsidRPr="002255E9">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42B5C871"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2D75C5C"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2AFF0FF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6132DDA"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8D2B87E"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6FCB1BC"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73B4BCA" w14:textId="77777777" w:rsidR="00260DBF" w:rsidRPr="002255E9" w:rsidRDefault="00260DBF" w:rsidP="00A71C49">
            <w:pPr>
              <w:pStyle w:val="TAC"/>
              <w:rPr>
                <w:rFonts w:cs="Arial"/>
                <w:sz w:val="16"/>
                <w:szCs w:val="16"/>
              </w:rPr>
            </w:pPr>
          </w:p>
        </w:tc>
      </w:tr>
      <w:tr w:rsidR="00260DBF" w:rsidRPr="002255E9" w14:paraId="57243FB9"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EF22112" w14:textId="77777777" w:rsidR="00260DBF" w:rsidRPr="002255E9" w:rsidRDefault="00260DBF" w:rsidP="00A71C49">
            <w:pPr>
              <w:pStyle w:val="TAC"/>
              <w:rPr>
                <w:rFonts w:cs="Arial"/>
                <w:sz w:val="16"/>
                <w:szCs w:val="16"/>
              </w:rPr>
            </w:pPr>
            <w:r w:rsidRPr="002255E9">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9EB7F6A" w14:textId="77777777" w:rsidR="00260DBF" w:rsidRPr="002255E9" w:rsidRDefault="00260DBF" w:rsidP="00A71C49">
            <w:pPr>
              <w:pStyle w:val="TAL"/>
              <w:rPr>
                <w:rFonts w:cs="Arial"/>
                <w:sz w:val="16"/>
                <w:szCs w:val="16"/>
                <w:lang w:eastAsia="zh-CN"/>
              </w:rPr>
            </w:pPr>
            <w:r w:rsidRPr="002255E9">
              <w:rPr>
                <w:rFonts w:cs="Arial"/>
                <w:sz w:val="16"/>
                <w:szCs w:val="16"/>
              </w:rPr>
              <w:t>E-UTRA Band 1, 2, 3, 4, 5, 8,  12,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7A83D11B" w14:textId="77777777" w:rsidR="00260DBF" w:rsidRPr="002255E9" w:rsidRDefault="00260DBF" w:rsidP="00A71C49">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A039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68078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599D1"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1A9D6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152DE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8F5E5F" w14:textId="77777777" w:rsidR="00260DBF" w:rsidRPr="002255E9" w:rsidRDefault="00260DBF" w:rsidP="00A71C49">
            <w:pPr>
              <w:pStyle w:val="TAC"/>
              <w:rPr>
                <w:rFonts w:cs="Arial"/>
                <w:sz w:val="16"/>
                <w:szCs w:val="16"/>
              </w:rPr>
            </w:pPr>
          </w:p>
        </w:tc>
      </w:tr>
      <w:tr w:rsidR="00260DBF" w:rsidRPr="002255E9" w14:paraId="71A62E0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AD748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5CFE9F"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0D27B" w14:textId="77777777" w:rsidR="00260DBF" w:rsidRPr="002255E9" w:rsidRDefault="00260DBF" w:rsidP="00A71C49">
            <w:pPr>
              <w:pStyle w:val="TAR"/>
              <w:rPr>
                <w:rFonts w:cs="Arial"/>
                <w:sz w:val="16"/>
                <w:szCs w:val="16"/>
              </w:rPr>
            </w:pPr>
            <w:r w:rsidRPr="002255E9">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B7A5C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5FAF1D" w14:textId="77777777" w:rsidR="00260DBF" w:rsidRPr="002255E9" w:rsidRDefault="00260DBF" w:rsidP="00A71C49">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CDD3FC" w14:textId="77777777" w:rsidR="00260DBF" w:rsidRPr="002255E9" w:rsidRDefault="00260DBF" w:rsidP="00A71C49">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4A4C53"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5F0DED" w14:textId="77777777" w:rsidR="00260DBF" w:rsidRPr="002255E9" w:rsidRDefault="00260DBF" w:rsidP="00A71C49">
            <w:pPr>
              <w:pStyle w:val="TAC"/>
              <w:rPr>
                <w:rFonts w:cs="Arial"/>
                <w:sz w:val="16"/>
                <w:szCs w:val="16"/>
              </w:rPr>
            </w:pPr>
            <w:r w:rsidRPr="002255E9">
              <w:rPr>
                <w:rFonts w:cs="Arial"/>
                <w:sz w:val="16"/>
                <w:szCs w:val="16"/>
              </w:rPr>
              <w:t>15, 22, 26</w:t>
            </w:r>
          </w:p>
        </w:tc>
      </w:tr>
      <w:tr w:rsidR="00260DBF" w:rsidRPr="002255E9" w14:paraId="72049D02"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01F1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F6059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40F680" w14:textId="77777777" w:rsidR="00260DBF" w:rsidRPr="002255E9" w:rsidRDefault="00260DBF" w:rsidP="00A71C49">
            <w:pPr>
              <w:pStyle w:val="TAR"/>
              <w:rPr>
                <w:rFonts w:cs="Arial"/>
                <w:sz w:val="16"/>
                <w:szCs w:val="16"/>
              </w:rPr>
            </w:pPr>
            <w:r w:rsidRPr="002255E9">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3D706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0D17F3" w14:textId="77777777" w:rsidR="00260DBF" w:rsidRPr="002255E9" w:rsidRDefault="00260DBF" w:rsidP="00A71C49">
            <w:pPr>
              <w:pStyle w:val="TAL"/>
              <w:rPr>
                <w:rFonts w:cs="Arial"/>
                <w:sz w:val="16"/>
                <w:szCs w:val="16"/>
              </w:rPr>
            </w:pPr>
            <w:r w:rsidRPr="002255E9">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5C8F88"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B2E7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32982C" w14:textId="77777777" w:rsidR="00260DBF" w:rsidRPr="002255E9" w:rsidRDefault="00260DBF" w:rsidP="00A71C49">
            <w:pPr>
              <w:pStyle w:val="TAC"/>
              <w:rPr>
                <w:rFonts w:cs="Arial"/>
                <w:sz w:val="16"/>
                <w:szCs w:val="16"/>
              </w:rPr>
            </w:pPr>
            <w:r w:rsidRPr="002255E9">
              <w:rPr>
                <w:rFonts w:cs="Arial"/>
                <w:sz w:val="16"/>
                <w:szCs w:val="16"/>
              </w:rPr>
              <w:t>15, 22</w:t>
            </w:r>
          </w:p>
        </w:tc>
      </w:tr>
      <w:tr w:rsidR="00260DBF" w:rsidRPr="002255E9" w14:paraId="0BC65BC4"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6084B71" w14:textId="77777777" w:rsidR="00260DBF" w:rsidRPr="002255E9" w:rsidRDefault="00260DBF" w:rsidP="00A71C49">
            <w:pPr>
              <w:pStyle w:val="TAC"/>
              <w:rPr>
                <w:rFonts w:cs="Arial"/>
                <w:sz w:val="16"/>
                <w:szCs w:val="16"/>
              </w:rPr>
            </w:pPr>
            <w:r w:rsidRPr="002255E9">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42EF4F" w14:textId="77777777" w:rsidR="00260DBF" w:rsidRPr="002255E9" w:rsidRDefault="00260DBF" w:rsidP="00A71C49">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5DE3B1EB"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D66E8"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D1804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35E98"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4C0B12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5A01E2"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072293" w14:textId="77777777" w:rsidR="00260DBF" w:rsidRPr="002255E9" w:rsidRDefault="00260DBF" w:rsidP="00A71C49">
            <w:pPr>
              <w:pStyle w:val="TAC"/>
              <w:rPr>
                <w:rFonts w:cs="Arial"/>
                <w:sz w:val="16"/>
                <w:szCs w:val="16"/>
              </w:rPr>
            </w:pPr>
          </w:p>
        </w:tc>
      </w:tr>
      <w:tr w:rsidR="00260DBF" w:rsidRPr="002255E9" w14:paraId="4C3DB51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BB132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DA3AF9" w14:textId="77777777" w:rsidR="00260DBF" w:rsidRPr="002255E9" w:rsidRDefault="00260DBF" w:rsidP="00A71C49">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1535B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BA0CA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849A2B"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31B373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23144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CD9799" w14:textId="77777777" w:rsidR="00260DBF" w:rsidRPr="002255E9" w:rsidRDefault="00260DBF" w:rsidP="00A71C49">
            <w:pPr>
              <w:pStyle w:val="TAC"/>
              <w:rPr>
                <w:rFonts w:cs="Arial"/>
                <w:sz w:val="16"/>
                <w:szCs w:val="16"/>
              </w:rPr>
            </w:pPr>
            <w:r w:rsidRPr="002255E9">
              <w:rPr>
                <w:rFonts w:cs="Arial"/>
                <w:sz w:val="16"/>
                <w:szCs w:val="16"/>
                <w:lang w:eastAsia="zh-CN"/>
              </w:rPr>
              <w:t>2</w:t>
            </w:r>
          </w:p>
        </w:tc>
      </w:tr>
      <w:tr w:rsidR="00260DBF" w:rsidRPr="002255E9" w14:paraId="2F3E2619" w14:textId="77777777" w:rsidTr="00A71C49">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589AB3"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33CE72"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83CA5A" w14:textId="77777777" w:rsidR="00260DBF" w:rsidRPr="002255E9" w:rsidRDefault="00260DBF" w:rsidP="00A71C49">
            <w:pPr>
              <w:pStyle w:val="TAR"/>
              <w:rPr>
                <w:rFonts w:cs="Arial"/>
                <w:sz w:val="16"/>
                <w:szCs w:val="16"/>
              </w:rPr>
            </w:pPr>
            <w:r w:rsidRPr="002255E9">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40F6977E"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F1E8A79" w14:textId="77777777" w:rsidR="00260DBF" w:rsidRPr="002255E9" w:rsidRDefault="00260DBF" w:rsidP="00A71C49">
            <w:pPr>
              <w:pStyle w:val="TAL"/>
              <w:rPr>
                <w:rFonts w:cs="Arial"/>
                <w:sz w:val="16"/>
                <w:szCs w:val="16"/>
              </w:rPr>
            </w:pPr>
            <w:r w:rsidRPr="002255E9">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B32BA8" w14:textId="77777777" w:rsidR="00260DBF" w:rsidRPr="002255E9" w:rsidRDefault="00260DBF" w:rsidP="00A71C49">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9EB4D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8D13D2" w14:textId="77777777" w:rsidR="00260DBF" w:rsidRPr="002255E9" w:rsidRDefault="00260DBF" w:rsidP="00A71C49">
            <w:pPr>
              <w:pStyle w:val="TAC"/>
              <w:rPr>
                <w:rFonts w:cs="Arial"/>
                <w:sz w:val="16"/>
                <w:szCs w:val="16"/>
              </w:rPr>
            </w:pPr>
            <w:r w:rsidRPr="002255E9">
              <w:rPr>
                <w:rFonts w:eastAsia="SimSun" w:cs="Arial"/>
                <w:sz w:val="16"/>
                <w:szCs w:val="16"/>
                <w:lang w:eastAsia="zh-CN"/>
              </w:rPr>
              <w:t>33</w:t>
            </w:r>
          </w:p>
        </w:tc>
      </w:tr>
      <w:tr w:rsidR="00260DBF" w:rsidRPr="002255E9" w14:paraId="41E30164"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48598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9EB48E" w14:textId="77777777" w:rsidR="00260DBF" w:rsidRPr="002255E9" w:rsidRDefault="00260DBF" w:rsidP="00A71C49">
            <w:pPr>
              <w:pStyle w:val="TAL"/>
              <w:rPr>
                <w:rFonts w:cs="Arial"/>
                <w:sz w:val="16"/>
                <w:szCs w:val="16"/>
              </w:rPr>
            </w:pPr>
            <w:r w:rsidRPr="002255E9">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818DD1" w14:textId="77777777" w:rsidR="00260DBF" w:rsidRPr="002255E9" w:rsidRDefault="00260DBF" w:rsidP="00A71C49">
            <w:pPr>
              <w:pStyle w:val="TAR"/>
              <w:rPr>
                <w:rFonts w:cs="Arial"/>
                <w:sz w:val="16"/>
                <w:szCs w:val="16"/>
              </w:rPr>
            </w:pPr>
            <w:r w:rsidRPr="002255E9">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742A69C8"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A291C36" w14:textId="77777777" w:rsidR="00260DBF" w:rsidRPr="002255E9" w:rsidRDefault="00260DBF" w:rsidP="00A71C49">
            <w:pPr>
              <w:pStyle w:val="TAL"/>
              <w:rPr>
                <w:rFonts w:cs="Arial"/>
                <w:sz w:val="16"/>
                <w:szCs w:val="16"/>
              </w:rPr>
            </w:pPr>
            <w:r w:rsidRPr="002255E9">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2C1584" w14:textId="77777777" w:rsidR="00260DBF" w:rsidRPr="002255E9" w:rsidRDefault="00260DBF" w:rsidP="00A71C49">
            <w:pPr>
              <w:pStyle w:val="TAC"/>
              <w:rPr>
                <w:rFonts w:cs="Arial"/>
                <w:sz w:val="16"/>
                <w:szCs w:val="16"/>
              </w:rPr>
            </w:pPr>
            <w:r w:rsidRPr="002255E9">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4230E2" w14:textId="77777777" w:rsidR="00260DBF" w:rsidRPr="002255E9" w:rsidRDefault="00260DBF" w:rsidP="00A71C49">
            <w:pPr>
              <w:pStyle w:val="TAC"/>
              <w:rPr>
                <w:rFonts w:cs="Arial"/>
                <w:sz w:val="16"/>
                <w:szCs w:val="16"/>
              </w:rPr>
            </w:pPr>
            <w:r w:rsidRPr="002255E9">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5A3655" w14:textId="77777777" w:rsidR="00260DBF" w:rsidRPr="002255E9" w:rsidRDefault="00260DBF" w:rsidP="00A71C49">
            <w:pPr>
              <w:pStyle w:val="TAC"/>
              <w:rPr>
                <w:rFonts w:cs="Arial"/>
                <w:sz w:val="16"/>
                <w:szCs w:val="16"/>
              </w:rPr>
            </w:pPr>
            <w:r w:rsidRPr="002255E9">
              <w:rPr>
                <w:rFonts w:cs="Arial"/>
                <w:sz w:val="16"/>
                <w:szCs w:val="16"/>
              </w:rPr>
              <w:t>15,26,33</w:t>
            </w:r>
          </w:p>
        </w:tc>
      </w:tr>
      <w:tr w:rsidR="00260DBF" w:rsidRPr="002255E9" w14:paraId="7EB9692B"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CB9411B" w14:textId="77777777" w:rsidR="00260DBF" w:rsidRPr="002255E9" w:rsidRDefault="00260DBF" w:rsidP="00A71C49">
            <w:pPr>
              <w:pStyle w:val="TAC"/>
              <w:rPr>
                <w:rFonts w:cs="Arial"/>
                <w:sz w:val="16"/>
                <w:szCs w:val="16"/>
              </w:rPr>
            </w:pPr>
            <w:r w:rsidRPr="002255E9">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03723D" w14:textId="77777777" w:rsidR="00260DBF" w:rsidRPr="002255E9" w:rsidRDefault="00260DBF" w:rsidP="00A71C49">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6142684C" w14:textId="77777777" w:rsidR="00260DBF" w:rsidRPr="002255E9" w:rsidRDefault="00260DBF" w:rsidP="00A71C49">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A8192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D9DC7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EA846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E6942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CF48A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2230DE" w14:textId="77777777" w:rsidR="00260DBF" w:rsidRPr="002255E9" w:rsidRDefault="00260DBF" w:rsidP="00A71C49">
            <w:pPr>
              <w:pStyle w:val="TAC"/>
              <w:rPr>
                <w:rFonts w:cs="Arial"/>
                <w:sz w:val="16"/>
                <w:szCs w:val="16"/>
              </w:rPr>
            </w:pPr>
          </w:p>
        </w:tc>
      </w:tr>
      <w:tr w:rsidR="00260DBF" w:rsidRPr="002255E9" w14:paraId="4BDE5AF5"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04A37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00B879"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B1A71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62F7F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D0835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44AB58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230CF4"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B4D1B7" w14:textId="77777777" w:rsidR="00260DBF" w:rsidRPr="002255E9" w:rsidRDefault="00260DBF" w:rsidP="00A71C49">
            <w:pPr>
              <w:pStyle w:val="TAC"/>
              <w:rPr>
                <w:rFonts w:cs="Arial"/>
                <w:sz w:val="16"/>
                <w:szCs w:val="16"/>
              </w:rPr>
            </w:pPr>
            <w:r w:rsidRPr="002255E9">
              <w:rPr>
                <w:rFonts w:cs="Arial"/>
                <w:sz w:val="16"/>
                <w:szCs w:val="16"/>
                <w:lang w:eastAsia="zh-CN"/>
              </w:rPr>
              <w:t>2</w:t>
            </w:r>
          </w:p>
        </w:tc>
      </w:tr>
      <w:tr w:rsidR="00260DBF" w:rsidRPr="002255E9" w14:paraId="389FAB27"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543E0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DD326B" w14:textId="77777777" w:rsidR="00260DBF" w:rsidRPr="002255E9" w:rsidRDefault="00260DBF" w:rsidP="00A71C49">
            <w:pPr>
              <w:pStyle w:val="TAL"/>
              <w:rPr>
                <w:rFonts w:cs="Arial"/>
                <w:sz w:val="16"/>
                <w:szCs w:val="16"/>
                <w:lang w:eastAsia="zh-CN"/>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E40777"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F3CD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CDF16E"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B3BD08"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7E554"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BD58017" w14:textId="77777777" w:rsidR="00260DBF" w:rsidRPr="002255E9" w:rsidRDefault="00260DBF" w:rsidP="00A71C49">
            <w:pPr>
              <w:pStyle w:val="TAC"/>
              <w:rPr>
                <w:rFonts w:cs="Arial"/>
                <w:sz w:val="16"/>
                <w:szCs w:val="16"/>
                <w:lang w:eastAsia="zh-CN"/>
              </w:rPr>
            </w:pPr>
            <w:r w:rsidRPr="002255E9">
              <w:rPr>
                <w:rFonts w:cs="Arial"/>
                <w:sz w:val="16"/>
                <w:szCs w:val="16"/>
              </w:rPr>
              <w:t>8</w:t>
            </w:r>
          </w:p>
        </w:tc>
      </w:tr>
      <w:tr w:rsidR="00260DBF" w:rsidRPr="002255E9" w14:paraId="278397AE"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075C4DE" w14:textId="77777777" w:rsidR="00260DBF" w:rsidRPr="002255E9" w:rsidRDefault="00260DBF" w:rsidP="00A71C49">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0E605A" w14:textId="59628AFA" w:rsidR="00260DBF" w:rsidRPr="002255E9" w:rsidRDefault="00260DBF" w:rsidP="00A71C49">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8,  </w:t>
            </w:r>
            <w:r w:rsidRPr="002255E9">
              <w:rPr>
                <w:rFonts w:cs="Arial"/>
                <w:sz w:val="16"/>
                <w:szCs w:val="16"/>
                <w:lang w:eastAsia="zh-CN"/>
              </w:rPr>
              <w:t>12</w:t>
            </w:r>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54,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ins w:id="108" w:author="Nokia-Tuomo Säynäjäkangas" w:date="2024-04-16T12:54:00Z">
              <w:r w:rsidR="000F0423">
                <w:rPr>
                  <w:rFonts w:cs="Arial"/>
                  <w:sz w:val="16"/>
                  <w:szCs w:val="16"/>
                  <w:lang w:eastAsia="zh-CN"/>
                </w:rPr>
                <w:t xml:space="preserve">, </w:t>
              </w:r>
              <w:r w:rsidR="000F0423">
                <w:rPr>
                  <w:rFonts w:cs="Arial"/>
                  <w:sz w:val="16"/>
                  <w:szCs w:val="16"/>
                </w:rPr>
                <w:t>106</w:t>
              </w:r>
            </w:ins>
          </w:p>
          <w:p w14:paraId="3F931F28" w14:textId="77777777" w:rsidR="00260DBF" w:rsidRPr="002255E9" w:rsidRDefault="00260DBF" w:rsidP="00A71C49">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1F1FCB"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13758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19503"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0E786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2E8319"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685B4D" w14:textId="77777777" w:rsidR="00260DBF" w:rsidRPr="002255E9" w:rsidRDefault="00260DBF" w:rsidP="00A71C49">
            <w:pPr>
              <w:pStyle w:val="TAC"/>
              <w:rPr>
                <w:rFonts w:cs="Arial"/>
                <w:sz w:val="16"/>
                <w:szCs w:val="16"/>
              </w:rPr>
            </w:pPr>
          </w:p>
        </w:tc>
      </w:tr>
      <w:tr w:rsidR="00260DBF" w:rsidRPr="002255E9" w14:paraId="669DF2FC"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5EA7A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53A444" w14:textId="77777777" w:rsidR="00260DBF" w:rsidRPr="002255E9" w:rsidRDefault="00260DBF" w:rsidP="00A71C49">
            <w:pPr>
              <w:pStyle w:val="TAL"/>
              <w:rPr>
                <w:rFonts w:cs="Arial"/>
                <w:sz w:val="16"/>
                <w:szCs w:val="16"/>
              </w:rPr>
            </w:pPr>
            <w:r w:rsidRPr="002255E9">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D18776"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846B40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440D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5E82D9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2A615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E3F0E8" w14:textId="77777777" w:rsidR="00260DBF" w:rsidRPr="002255E9" w:rsidRDefault="00260DBF" w:rsidP="00A71C49">
            <w:pPr>
              <w:pStyle w:val="TAC"/>
              <w:rPr>
                <w:rFonts w:cs="Arial"/>
                <w:sz w:val="16"/>
                <w:szCs w:val="16"/>
              </w:rPr>
            </w:pPr>
            <w:r w:rsidRPr="002255E9">
              <w:rPr>
                <w:rFonts w:cs="Arial"/>
                <w:sz w:val="16"/>
                <w:szCs w:val="16"/>
              </w:rPr>
              <w:t>30</w:t>
            </w:r>
          </w:p>
        </w:tc>
      </w:tr>
      <w:tr w:rsidR="00260DBF" w:rsidRPr="002255E9" w14:paraId="57ED4183"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7F8D61"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5FA84B"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C807DC"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E248C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0DF90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717E82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2BD4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93DF61" w14:textId="77777777" w:rsidR="00260DBF" w:rsidRPr="002255E9" w:rsidRDefault="00260DBF" w:rsidP="00A71C49">
            <w:pPr>
              <w:pStyle w:val="TAC"/>
              <w:rPr>
                <w:rFonts w:cs="Arial"/>
                <w:sz w:val="16"/>
                <w:szCs w:val="16"/>
              </w:rPr>
            </w:pPr>
            <w:r w:rsidRPr="002255E9">
              <w:rPr>
                <w:rFonts w:cs="Arial"/>
                <w:sz w:val="16"/>
                <w:szCs w:val="16"/>
                <w:lang w:eastAsia="zh-CN"/>
              </w:rPr>
              <w:t>2</w:t>
            </w:r>
          </w:p>
        </w:tc>
      </w:tr>
      <w:tr w:rsidR="00260DBF" w:rsidRPr="002255E9" w14:paraId="2321A4AA"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F71E0C"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489BEE"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92F70A"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771C24F4"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DC29B2E"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C7F4F8"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0DD64F"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E39D97" w14:textId="77777777" w:rsidR="00260DBF" w:rsidRPr="002255E9" w:rsidRDefault="00260DBF" w:rsidP="00A71C49">
            <w:pPr>
              <w:pStyle w:val="TAC"/>
              <w:rPr>
                <w:rFonts w:cs="Arial"/>
                <w:sz w:val="16"/>
                <w:szCs w:val="16"/>
              </w:rPr>
            </w:pPr>
            <w:r w:rsidRPr="002255E9">
              <w:rPr>
                <w:rFonts w:cs="Arial"/>
                <w:sz w:val="16"/>
                <w:szCs w:val="16"/>
              </w:rPr>
              <w:t>8, 30</w:t>
            </w:r>
          </w:p>
        </w:tc>
      </w:tr>
      <w:tr w:rsidR="00260DBF" w:rsidRPr="002255E9" w14:paraId="65581F6A"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B6DC6E" w14:textId="77777777" w:rsidR="00260DBF" w:rsidRPr="002255E9" w:rsidRDefault="00260DBF" w:rsidP="00A71C49">
            <w:pPr>
              <w:pStyle w:val="TAC"/>
              <w:rPr>
                <w:rFonts w:cs="Arial"/>
                <w:sz w:val="16"/>
                <w:szCs w:val="16"/>
              </w:rPr>
            </w:pPr>
            <w:r w:rsidRPr="002255E9">
              <w:rPr>
                <w:rFonts w:cs="Arial"/>
                <w:sz w:val="16"/>
                <w:szCs w:val="16"/>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E335D85" w14:textId="77777777" w:rsidR="00260DBF" w:rsidRPr="002255E9" w:rsidRDefault="00260DBF" w:rsidP="00A71C49">
            <w:pPr>
              <w:pStyle w:val="TAL"/>
              <w:rPr>
                <w:rFonts w:cs="Arial"/>
                <w:sz w:val="16"/>
                <w:szCs w:val="16"/>
                <w:lang w:eastAsia="zh-CN"/>
              </w:rPr>
            </w:pPr>
            <w:r w:rsidRPr="002255E9">
              <w:rPr>
                <w:rFonts w:cs="Arial"/>
                <w:sz w:val="16"/>
                <w:szCs w:val="16"/>
              </w:rPr>
              <w:t>E-UTRA Band 1, 2, 3, 4, 5, 7, 8,  11,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4397B74B" w14:textId="77777777" w:rsidR="00260DBF" w:rsidRPr="002255E9" w:rsidRDefault="00260DBF" w:rsidP="00A71C49">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5F9B61"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D897A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3DC89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451F2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9BE6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9AC3D8" w14:textId="77777777" w:rsidR="00260DBF" w:rsidRPr="002255E9" w:rsidRDefault="00260DBF" w:rsidP="00A71C49">
            <w:pPr>
              <w:pStyle w:val="TAC"/>
              <w:rPr>
                <w:rFonts w:cs="Arial"/>
                <w:sz w:val="16"/>
                <w:szCs w:val="16"/>
              </w:rPr>
            </w:pPr>
          </w:p>
        </w:tc>
      </w:tr>
      <w:tr w:rsidR="00260DBF" w:rsidRPr="002255E9" w14:paraId="5216BE8E" w14:textId="77777777" w:rsidTr="00A71C49">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BA1FB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5F9322"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9C6F86"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6F238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390B8"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9C3BB09"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EB1A18"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54CBAE"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25B95874" w14:textId="77777777" w:rsidTr="00A71C49">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D994073" w14:textId="77777777" w:rsidR="00260DBF" w:rsidRPr="002255E9" w:rsidRDefault="00260DBF" w:rsidP="00A71C49">
            <w:pPr>
              <w:pStyle w:val="TAC"/>
              <w:rPr>
                <w:rFonts w:cs="Arial"/>
                <w:sz w:val="16"/>
                <w:szCs w:val="16"/>
              </w:rPr>
            </w:pPr>
            <w:r w:rsidRPr="002255E9">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B4A6714" w14:textId="77777777" w:rsidR="00260DBF" w:rsidRPr="002255E9" w:rsidRDefault="00260DBF" w:rsidP="00A71C49">
            <w:pPr>
              <w:pStyle w:val="TAL"/>
              <w:rPr>
                <w:rFonts w:cs="Arial"/>
                <w:sz w:val="16"/>
                <w:szCs w:val="16"/>
              </w:rPr>
            </w:pPr>
            <w:r w:rsidRPr="002255E9">
              <w:rPr>
                <w:rFonts w:cs="Arial"/>
                <w:sz w:val="16"/>
                <w:szCs w:val="16"/>
              </w:rPr>
              <w:t>E-UTRA Band 1, 2, 3, 4, 5, 7, 8,  20, 25, 26, 27, 28, 31,32, 33, 34, 38, 40, 50, 51, 65, 66, 67, 68, 69, 72, 73, 74, 75, 76</w:t>
            </w:r>
            <w:r w:rsidRPr="002255E9">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6121F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5FCC7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3356EF"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B9ACBAB"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4257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9EA8AB" w14:textId="77777777" w:rsidR="00260DBF" w:rsidRPr="002255E9" w:rsidRDefault="00260DBF" w:rsidP="00A71C49">
            <w:pPr>
              <w:pStyle w:val="TAC"/>
              <w:rPr>
                <w:rFonts w:cs="Arial"/>
                <w:sz w:val="16"/>
                <w:szCs w:val="16"/>
              </w:rPr>
            </w:pPr>
          </w:p>
        </w:tc>
      </w:tr>
      <w:tr w:rsidR="00260DBF" w:rsidRPr="002255E9" w14:paraId="70E88FCC" w14:textId="77777777" w:rsidTr="00A71C49">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28313AF" w14:textId="77777777" w:rsidR="00260DBF" w:rsidRPr="002255E9" w:rsidRDefault="00260DBF" w:rsidP="00A71C49">
            <w:pPr>
              <w:pStyle w:val="TAC"/>
              <w:rPr>
                <w:rFonts w:cs="Arial"/>
                <w:sz w:val="16"/>
                <w:szCs w:val="16"/>
              </w:rPr>
            </w:pPr>
            <w:r w:rsidRPr="002255E9">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970D99" w14:textId="77777777" w:rsidR="00260DBF" w:rsidRPr="002255E9" w:rsidRDefault="00260DBF" w:rsidP="00A71C49">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F16514"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1BF501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1239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6EDAB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C8D37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65CFFB"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27B9E107"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E1671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3DB3DA" w14:textId="77777777" w:rsidR="00260DBF" w:rsidRPr="002255E9" w:rsidRDefault="00260DBF" w:rsidP="00A71C49">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2996C0"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89149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E80B0C"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FCA08D" w14:textId="77777777" w:rsidR="00260DBF" w:rsidRPr="002255E9" w:rsidRDefault="00260DBF" w:rsidP="00A71C49">
            <w:pPr>
              <w:pStyle w:val="TAC"/>
              <w:rPr>
                <w:rFonts w:eastAsia="MS Mincho"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A82F3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2843B2" w14:textId="77777777" w:rsidR="00260DBF" w:rsidRPr="002255E9" w:rsidRDefault="00260DBF" w:rsidP="00A71C49">
            <w:pPr>
              <w:pStyle w:val="TAC"/>
              <w:rPr>
                <w:rFonts w:cs="Arial"/>
                <w:sz w:val="16"/>
                <w:szCs w:val="16"/>
              </w:rPr>
            </w:pPr>
          </w:p>
        </w:tc>
      </w:tr>
      <w:tr w:rsidR="00260DBF" w:rsidRPr="002255E9" w14:paraId="63099F02"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0FA8976" w14:textId="77777777" w:rsidR="00260DBF" w:rsidRPr="002255E9" w:rsidRDefault="00260DBF" w:rsidP="00A71C49">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46782505"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0A3110A7" w14:textId="77777777" w:rsidR="00260DBF" w:rsidRPr="002255E9" w:rsidRDefault="00260DBF" w:rsidP="00A71C49">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758965C"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C8D0A09" w14:textId="77777777" w:rsidR="00260DBF" w:rsidRPr="002255E9" w:rsidRDefault="00260DBF" w:rsidP="00A71C49">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09C6C11B"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8EAE760"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6BB1B0D" w14:textId="77777777" w:rsidR="00260DBF" w:rsidRPr="002255E9" w:rsidRDefault="00260DBF" w:rsidP="00A71C49">
            <w:pPr>
              <w:keepNext/>
              <w:keepLines/>
              <w:spacing w:after="0"/>
              <w:jc w:val="center"/>
              <w:rPr>
                <w:rFonts w:ascii="Arial" w:hAnsi="Arial" w:cs="Arial"/>
                <w:sz w:val="16"/>
                <w:szCs w:val="16"/>
              </w:rPr>
            </w:pPr>
          </w:p>
        </w:tc>
      </w:tr>
      <w:tr w:rsidR="00260DBF" w:rsidRPr="002255E9" w14:paraId="4A0A97EA"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0325EF0A"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615007E8" w14:textId="77777777" w:rsidR="00260DBF" w:rsidRPr="002255E9" w:rsidRDefault="00260DBF" w:rsidP="00A71C49">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564C2EBE" w14:textId="77777777" w:rsidR="00260DBF" w:rsidRPr="002255E9" w:rsidRDefault="00260DBF" w:rsidP="00A71C49">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43AA093D" w14:textId="77777777" w:rsidR="00260DBF" w:rsidRPr="002255E9" w:rsidRDefault="00260DBF" w:rsidP="00A71C49">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D31374F" w14:textId="77777777" w:rsidR="00260DBF" w:rsidRPr="002255E9" w:rsidRDefault="00260DBF" w:rsidP="00A71C49">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1423BCDA" w14:textId="77777777" w:rsidR="00260DBF" w:rsidRPr="002255E9" w:rsidRDefault="00260DBF" w:rsidP="00A71C49">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3A10A115" w14:textId="77777777" w:rsidR="00260DBF" w:rsidRPr="002255E9" w:rsidRDefault="00260DBF" w:rsidP="00A71C49">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2B006AB6" w14:textId="77777777" w:rsidR="00260DBF" w:rsidRPr="002255E9" w:rsidRDefault="00260DBF" w:rsidP="00A71C49">
            <w:pPr>
              <w:keepNext/>
              <w:keepLines/>
              <w:spacing w:after="0"/>
              <w:jc w:val="center"/>
              <w:rPr>
                <w:rFonts w:ascii="Arial" w:hAnsi="Arial" w:cs="Arial"/>
                <w:sz w:val="16"/>
                <w:szCs w:val="16"/>
              </w:rPr>
            </w:pPr>
          </w:p>
        </w:tc>
      </w:tr>
      <w:tr w:rsidR="00260DBF" w:rsidRPr="002255E9" w14:paraId="76DF8448"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372D702"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7AF29E4" w14:textId="77777777" w:rsidR="00260DBF" w:rsidRPr="002255E9" w:rsidRDefault="00260DBF" w:rsidP="00A71C49">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55E6D237"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1B5F46" w14:textId="77777777" w:rsidR="00260DBF" w:rsidRPr="002255E9" w:rsidRDefault="00260DBF" w:rsidP="00A71C49">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22CB5C"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E05478" w14:textId="77777777" w:rsidR="00260DBF" w:rsidRPr="002255E9" w:rsidRDefault="00260DBF" w:rsidP="00A71C49">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2158DCF"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EE0EC0"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89957" w14:textId="77777777" w:rsidR="00260DBF" w:rsidRPr="002255E9" w:rsidRDefault="00260DBF" w:rsidP="00A71C49">
            <w:pPr>
              <w:keepNext/>
              <w:keepLines/>
              <w:spacing w:after="0"/>
              <w:jc w:val="center"/>
              <w:rPr>
                <w:rFonts w:ascii="Arial" w:hAnsi="Arial" w:cs="Arial"/>
                <w:sz w:val="16"/>
                <w:szCs w:val="16"/>
              </w:rPr>
            </w:pPr>
          </w:p>
        </w:tc>
      </w:tr>
      <w:tr w:rsidR="00260DBF" w:rsidRPr="002255E9" w14:paraId="69E2C79B"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E2AAA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DB9A31B"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65B325F0" w14:textId="77777777" w:rsidR="00260DBF" w:rsidRPr="002255E9" w:rsidRDefault="00260DBF" w:rsidP="00A71C49">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4C34DF1" w14:textId="77777777" w:rsidR="00260DBF" w:rsidRPr="002255E9" w:rsidRDefault="00260DBF" w:rsidP="00A71C49">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391E3A6"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3ED753FC"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65BDCDFA"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3D93CB15"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260DBF" w:rsidRPr="002255E9" w14:paraId="5AD9C702"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10837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09127C0"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AEECAF" w14:textId="77777777" w:rsidR="00260DBF" w:rsidRPr="002255E9" w:rsidRDefault="00260DBF" w:rsidP="00A71C49">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0BAB9AF" w14:textId="77777777" w:rsidR="00260DBF" w:rsidRPr="002255E9" w:rsidRDefault="00260DBF" w:rsidP="00A71C49">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724CAF" w14:textId="77777777" w:rsidR="00260DBF" w:rsidRPr="002255E9" w:rsidRDefault="00260DBF" w:rsidP="00A71C49">
            <w:pPr>
              <w:keepNext/>
              <w:keepLines/>
              <w:spacing w:after="0"/>
              <w:rPr>
                <w:rFonts w:ascii="Arial" w:hAnsi="Arial" w:cs="Arial"/>
                <w:sz w:val="16"/>
                <w:szCs w:val="16"/>
              </w:rPr>
            </w:pPr>
            <w:r w:rsidRPr="002255E9">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F4B4CE"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C93DDE"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575161" w14:textId="77777777" w:rsidR="00260DBF" w:rsidRPr="002255E9" w:rsidRDefault="00260DBF" w:rsidP="00A71C49">
            <w:pPr>
              <w:keepNext/>
              <w:keepLines/>
              <w:spacing w:after="0"/>
              <w:jc w:val="center"/>
              <w:rPr>
                <w:rFonts w:ascii="Arial" w:hAnsi="Arial" w:cs="Arial"/>
                <w:sz w:val="16"/>
                <w:szCs w:val="16"/>
              </w:rPr>
            </w:pPr>
            <w:r w:rsidRPr="002255E9">
              <w:rPr>
                <w:rFonts w:ascii="Arial" w:hAnsi="Arial" w:cs="Arial"/>
                <w:sz w:val="16"/>
                <w:szCs w:val="16"/>
              </w:rPr>
              <w:t>38, 43, 45</w:t>
            </w:r>
          </w:p>
        </w:tc>
      </w:tr>
      <w:tr w:rsidR="00260DBF" w:rsidRPr="002255E9" w14:paraId="27636BD3"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FB49095" w14:textId="77777777" w:rsidR="00260DBF" w:rsidRPr="002255E9" w:rsidRDefault="00260DBF" w:rsidP="00A71C49">
            <w:pPr>
              <w:pStyle w:val="TAC"/>
              <w:rPr>
                <w:sz w:val="16"/>
                <w:szCs w:val="16"/>
              </w:rPr>
            </w:pPr>
            <w:r w:rsidRPr="002255E9">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7D1BA3CE" w14:textId="749EE9A7" w:rsidR="00260DBF" w:rsidRPr="002255E9" w:rsidRDefault="00260DBF" w:rsidP="00A71C49">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50, 51, 54,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id="109" w:author="Nokia-Tuomo Säynäjäkangas" w:date="2024-04-16T12:54:00Z">
              <w:r w:rsidR="000F0423">
                <w:rPr>
                  <w:rFonts w:cs="Arial"/>
                  <w:sz w:val="16"/>
                  <w:szCs w:val="16"/>
                  <w:lang w:eastAsia="zh-CN"/>
                </w:rPr>
                <w:t xml:space="preserve">, </w:t>
              </w:r>
              <w:r w:rsidR="000F0423">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hideMark/>
          </w:tcPr>
          <w:p w14:paraId="28680375" w14:textId="77777777" w:rsidR="00260DBF" w:rsidRPr="002255E9" w:rsidRDefault="00260DBF" w:rsidP="00A71C49">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9596F74" w14:textId="77777777" w:rsidR="00260DBF" w:rsidRPr="002255E9" w:rsidRDefault="00260DBF" w:rsidP="00A71C49">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71587B6" w14:textId="77777777" w:rsidR="00260DBF" w:rsidRPr="002255E9" w:rsidRDefault="00260DBF" w:rsidP="00A71C49">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0043166" w14:textId="77777777" w:rsidR="00260DBF" w:rsidRPr="002255E9" w:rsidRDefault="00260DBF" w:rsidP="00A71C49">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4BE7FF8E" w14:textId="77777777" w:rsidR="00260DBF" w:rsidRPr="002255E9" w:rsidRDefault="00260DBF" w:rsidP="00A71C49">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1E43BAD6" w14:textId="77777777" w:rsidR="00260DBF" w:rsidRPr="002255E9" w:rsidRDefault="00260DBF" w:rsidP="00A71C49">
            <w:pPr>
              <w:pStyle w:val="TAC"/>
              <w:rPr>
                <w:sz w:val="16"/>
                <w:szCs w:val="16"/>
              </w:rPr>
            </w:pPr>
          </w:p>
        </w:tc>
      </w:tr>
      <w:tr w:rsidR="00260DBF" w:rsidRPr="002255E9" w14:paraId="0BEDD1E9"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C2C4D74" w14:textId="77777777" w:rsidR="00260DBF" w:rsidRPr="002255E9" w:rsidRDefault="00260DBF" w:rsidP="00A71C49">
            <w:pPr>
              <w:pStyle w:val="TAC"/>
              <w:rPr>
                <w:sz w:val="16"/>
                <w:szCs w:val="16"/>
                <w:lang w:eastAsia="zh-CN"/>
              </w:rPr>
            </w:pPr>
            <w:r w:rsidRPr="002255E9">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3AA41FC7" w14:textId="77777777" w:rsidR="00260DBF" w:rsidRPr="002255E9" w:rsidRDefault="00260DBF" w:rsidP="00A71C49">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4563D774" w14:textId="77777777" w:rsidR="00260DBF" w:rsidRPr="002255E9" w:rsidRDefault="00260DBF" w:rsidP="00A71C49">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24D65E4" w14:textId="77777777" w:rsidR="00260DBF" w:rsidRPr="002255E9" w:rsidRDefault="00260DBF" w:rsidP="00A71C49">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E4AB31F" w14:textId="77777777" w:rsidR="00260DBF" w:rsidRPr="002255E9" w:rsidRDefault="00260DBF" w:rsidP="00A71C49">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2C67730" w14:textId="77777777" w:rsidR="00260DBF" w:rsidRPr="002255E9" w:rsidRDefault="00260DBF" w:rsidP="00A71C49">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72D75EDA" w14:textId="77777777" w:rsidR="00260DBF" w:rsidRPr="002255E9" w:rsidRDefault="00260DBF" w:rsidP="00A71C49">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4B5EB90C" w14:textId="77777777" w:rsidR="00260DBF" w:rsidRPr="002255E9" w:rsidRDefault="00260DBF" w:rsidP="00A71C49">
            <w:pPr>
              <w:pStyle w:val="TAC"/>
              <w:rPr>
                <w:sz w:val="16"/>
                <w:szCs w:val="16"/>
              </w:rPr>
            </w:pPr>
          </w:p>
        </w:tc>
      </w:tr>
      <w:tr w:rsidR="00260DBF" w:rsidRPr="002255E9" w14:paraId="77ABE363"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D9A953C" w14:textId="77777777" w:rsidR="00260DBF" w:rsidRPr="002255E9" w:rsidRDefault="00260DBF" w:rsidP="00A71C49">
            <w:pPr>
              <w:pStyle w:val="TAC"/>
              <w:rPr>
                <w:sz w:val="16"/>
                <w:szCs w:val="16"/>
                <w:lang w:eastAsia="zh-CN"/>
              </w:rPr>
            </w:pPr>
            <w:r w:rsidRPr="002255E9">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6E5C0479" w14:textId="77777777" w:rsidR="00260DBF" w:rsidRPr="002255E9" w:rsidRDefault="00260DBF" w:rsidP="00A71C49">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5B248274" w14:textId="77777777" w:rsidR="00260DBF" w:rsidRPr="002255E9" w:rsidRDefault="00260DBF" w:rsidP="00A71C49">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2AD7695" w14:textId="77777777" w:rsidR="00260DBF" w:rsidRPr="002255E9" w:rsidRDefault="00260DBF" w:rsidP="00A71C49">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3AAEED1" w14:textId="77777777" w:rsidR="00260DBF" w:rsidRPr="002255E9" w:rsidRDefault="00260DBF" w:rsidP="00A71C49">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7F98CD12" w14:textId="77777777" w:rsidR="00260DBF" w:rsidRPr="002255E9" w:rsidRDefault="00260DBF" w:rsidP="00A71C49">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4002334" w14:textId="77777777" w:rsidR="00260DBF" w:rsidRPr="002255E9" w:rsidRDefault="00260DBF" w:rsidP="00A71C49">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34533884" w14:textId="77777777" w:rsidR="00260DBF" w:rsidRPr="002255E9" w:rsidRDefault="00260DBF" w:rsidP="00A71C49">
            <w:pPr>
              <w:pStyle w:val="TAC"/>
              <w:rPr>
                <w:sz w:val="16"/>
                <w:szCs w:val="16"/>
              </w:rPr>
            </w:pPr>
          </w:p>
        </w:tc>
      </w:tr>
      <w:tr w:rsidR="00260DBF" w:rsidRPr="002255E9" w14:paraId="69B8AF92" w14:textId="77777777" w:rsidTr="00A71C49">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183F3917" w14:textId="77777777" w:rsidR="00260DBF" w:rsidRPr="002255E9" w:rsidRDefault="00260DBF" w:rsidP="00A71C49">
            <w:pPr>
              <w:pStyle w:val="TAC"/>
              <w:rPr>
                <w:sz w:val="16"/>
                <w:szCs w:val="16"/>
                <w:lang w:eastAsia="zh-CN"/>
              </w:rPr>
            </w:pPr>
            <w:r w:rsidRPr="002255E9">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4C7DDF07" w14:textId="77777777" w:rsidR="00260DBF" w:rsidRPr="002255E9" w:rsidRDefault="00260DBF" w:rsidP="00A71C49">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13E1E7D0" w14:textId="77777777" w:rsidR="00260DBF" w:rsidRPr="002255E9" w:rsidRDefault="00260DBF" w:rsidP="00A71C49">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C86C8FD" w14:textId="77777777" w:rsidR="00260DBF" w:rsidRPr="002255E9" w:rsidRDefault="00260DBF" w:rsidP="00A71C49">
            <w:pPr>
              <w:pStyle w:val="TAC"/>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9D9751E" w14:textId="77777777" w:rsidR="00260DBF" w:rsidRPr="002255E9" w:rsidRDefault="00260DBF" w:rsidP="00A71C49">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66EC641" w14:textId="77777777" w:rsidR="00260DBF" w:rsidRPr="002255E9" w:rsidRDefault="00260DBF" w:rsidP="00A71C49">
            <w:pPr>
              <w:pStyle w:val="TAC"/>
              <w:rPr>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42B89AF5" w14:textId="77777777" w:rsidR="00260DBF" w:rsidRPr="002255E9" w:rsidRDefault="00260DBF" w:rsidP="00A71C49">
            <w:pPr>
              <w:pStyle w:val="TAC"/>
              <w:rPr>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3F1D7FB2" w14:textId="77777777" w:rsidR="00260DBF" w:rsidRPr="002255E9" w:rsidRDefault="00260DBF" w:rsidP="00A71C49">
            <w:pPr>
              <w:pStyle w:val="TAC"/>
              <w:rPr>
                <w:sz w:val="16"/>
                <w:szCs w:val="16"/>
              </w:rPr>
            </w:pPr>
          </w:p>
        </w:tc>
      </w:tr>
      <w:tr w:rsidR="00260DBF" w:rsidRPr="002255E9" w14:paraId="6C094CE7" w14:textId="77777777" w:rsidTr="00A71C49">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6D34610F" w14:textId="77777777" w:rsidR="00260DBF" w:rsidRPr="002255E9" w:rsidRDefault="00260DBF" w:rsidP="00A71C49">
            <w:pPr>
              <w:pStyle w:val="TAC"/>
              <w:rPr>
                <w:sz w:val="16"/>
                <w:szCs w:val="16"/>
              </w:rPr>
            </w:pPr>
            <w:r w:rsidRPr="002255E9">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0D7C614E" w14:textId="21066DB5" w:rsidR="00260DBF" w:rsidRPr="002255E9" w:rsidRDefault="00260DBF" w:rsidP="00A71C49">
            <w:pPr>
              <w:pStyle w:val="TAL"/>
              <w:rPr>
                <w:rFonts w:cs="Arial"/>
                <w:sz w:val="16"/>
                <w:szCs w:val="16"/>
                <w:lang w:eastAsia="zh-CN"/>
              </w:rPr>
            </w:pPr>
            <w:r w:rsidRPr="002255E9">
              <w:rPr>
                <w:rFonts w:cs="Arial"/>
                <w:sz w:val="16"/>
                <w:szCs w:val="16"/>
              </w:rPr>
              <w:t>E-UTRA Band 2, 4, 5, 12, 13, 14, 17, 24, 25, 26, 29, 30, 48, 54,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ins w:id="110" w:author="Nokia-Tuomo Säynäjäkangas" w:date="2024-04-16T12:54:00Z">
              <w:r w:rsidR="000F0423">
                <w:rPr>
                  <w:rFonts w:cs="Arial"/>
                  <w:sz w:val="16"/>
                  <w:szCs w:val="16"/>
                  <w:lang w:eastAsia="zh-CN"/>
                </w:rPr>
                <w:t xml:space="preserve">, </w:t>
              </w:r>
              <w:r w:rsidR="000F0423">
                <w:rPr>
                  <w:rFonts w:cs="Arial"/>
                  <w:sz w:val="16"/>
                  <w:szCs w:val="16"/>
                </w:rPr>
                <w:t>106</w:t>
              </w:r>
            </w:ins>
          </w:p>
          <w:p w14:paraId="77ADB3B1" w14:textId="77777777" w:rsidR="00260DBF" w:rsidRPr="002255E9" w:rsidRDefault="00260DBF" w:rsidP="00A71C49">
            <w:pPr>
              <w:pStyle w:val="TAL"/>
              <w:rPr>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DD37CA5"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5619CC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C89280"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15A91D4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3D5126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02F9237" w14:textId="77777777" w:rsidR="00260DBF" w:rsidRPr="002255E9" w:rsidRDefault="00260DBF" w:rsidP="00A71C49">
            <w:pPr>
              <w:pStyle w:val="TAC"/>
              <w:rPr>
                <w:sz w:val="16"/>
                <w:szCs w:val="16"/>
              </w:rPr>
            </w:pPr>
          </w:p>
        </w:tc>
      </w:tr>
      <w:tr w:rsidR="00260DBF" w:rsidRPr="002255E9" w14:paraId="6CC2496D" w14:textId="77777777" w:rsidTr="00A71C49">
        <w:trPr>
          <w:gridAfter w:val="1"/>
          <w:wAfter w:w="6" w:type="dxa"/>
          <w:trHeight w:val="727"/>
          <w:jc w:val="center"/>
        </w:trPr>
        <w:tc>
          <w:tcPr>
            <w:tcW w:w="958" w:type="dxa"/>
            <w:tcBorders>
              <w:top w:val="single" w:sz="6" w:space="0" w:color="auto"/>
              <w:left w:val="single" w:sz="4" w:space="0" w:color="auto"/>
              <w:bottom w:val="nil"/>
              <w:right w:val="single" w:sz="6" w:space="0" w:color="auto"/>
            </w:tcBorders>
          </w:tcPr>
          <w:p w14:paraId="3BD81CC0" w14:textId="77777777" w:rsidR="00260DBF" w:rsidRPr="002255E9" w:rsidRDefault="00260DBF" w:rsidP="00A71C49">
            <w:pPr>
              <w:pStyle w:val="TAC"/>
              <w:rPr>
                <w:sz w:val="16"/>
                <w:szCs w:val="16"/>
              </w:rPr>
            </w:pPr>
            <w:r w:rsidRPr="002255E9">
              <w:rPr>
                <w:sz w:val="16"/>
                <w:szCs w:val="16"/>
              </w:rPr>
              <w:t>54</w:t>
            </w:r>
          </w:p>
        </w:tc>
        <w:tc>
          <w:tcPr>
            <w:tcW w:w="3164" w:type="dxa"/>
            <w:tcBorders>
              <w:top w:val="single" w:sz="6" w:space="0" w:color="auto"/>
              <w:left w:val="single" w:sz="6" w:space="0" w:color="auto"/>
              <w:bottom w:val="single" w:sz="4" w:space="0" w:color="auto"/>
              <w:right w:val="single" w:sz="6" w:space="0" w:color="auto"/>
            </w:tcBorders>
          </w:tcPr>
          <w:p w14:paraId="6CD3BBB4" w14:textId="4219E1AF" w:rsidR="00260DBF" w:rsidRPr="002255E9" w:rsidRDefault="00260DBF" w:rsidP="00A71C49">
            <w:pPr>
              <w:pStyle w:val="TAL"/>
              <w:rPr>
                <w:rFonts w:cs="Arial"/>
                <w:sz w:val="16"/>
                <w:szCs w:val="16"/>
                <w:lang w:eastAsia="zh-CN"/>
              </w:rPr>
            </w:pPr>
            <w:r w:rsidRPr="002255E9">
              <w:rPr>
                <w:rFonts w:cs="Arial"/>
                <w:sz w:val="16"/>
                <w:szCs w:val="16"/>
              </w:rPr>
              <w:t>E-UTRA Band 2, 4, 5, 8, 12, 13, 14, 17, 23, 24, 25, 26, 29, 30, 48, 50, 51, 53, 66, 70</w:t>
            </w:r>
            <w:r w:rsidRPr="002255E9">
              <w:rPr>
                <w:rFonts w:cs="Arial"/>
                <w:sz w:val="16"/>
                <w:szCs w:val="16"/>
                <w:lang w:eastAsia="zh-CN"/>
              </w:rPr>
              <w:t>, 71</w:t>
            </w:r>
            <w:r w:rsidRPr="002255E9">
              <w:rPr>
                <w:rFonts w:cs="Arial"/>
                <w:sz w:val="16"/>
                <w:szCs w:val="16"/>
                <w:lang w:eastAsia="ja-JP"/>
              </w:rPr>
              <w:t>,</w:t>
            </w:r>
            <w:r w:rsidRPr="002255E9">
              <w:rPr>
                <w:rFonts w:cs="Arial"/>
                <w:sz w:val="16"/>
                <w:szCs w:val="16"/>
                <w:lang w:eastAsia="zh-CN"/>
              </w:rPr>
              <w:t xml:space="preserve"> 85</w:t>
            </w:r>
            <w:r w:rsidRPr="002255E9">
              <w:rPr>
                <w:rFonts w:cs="Arial"/>
                <w:sz w:val="16"/>
                <w:szCs w:val="16"/>
                <w:lang w:eastAsia="ja-JP"/>
              </w:rPr>
              <w:t>, 103</w:t>
            </w:r>
            <w:ins w:id="111" w:author="Nokia-Tuomo Säynäjäkangas" w:date="2024-04-16T12:54:00Z">
              <w:r w:rsidR="000F0423">
                <w:rPr>
                  <w:rFonts w:cs="Arial"/>
                  <w:sz w:val="16"/>
                  <w:szCs w:val="16"/>
                  <w:lang w:eastAsia="ja-JP"/>
                </w:rPr>
                <w:t xml:space="preserve">, </w:t>
              </w:r>
              <w:r w:rsidR="000F0423">
                <w:rPr>
                  <w:rFonts w:cs="Arial"/>
                  <w:sz w:val="16"/>
                  <w:szCs w:val="16"/>
                </w:rPr>
                <w:t>106</w:t>
              </w:r>
            </w:ins>
          </w:p>
          <w:p w14:paraId="11D4CCF3" w14:textId="77777777" w:rsidR="00260DBF" w:rsidRPr="002255E9" w:rsidRDefault="00260DBF" w:rsidP="00A71C49">
            <w:pPr>
              <w:pStyle w:val="TAL"/>
              <w:rPr>
                <w:rFonts w:cs="Arial"/>
                <w:sz w:val="16"/>
                <w:szCs w:val="16"/>
              </w:rPr>
            </w:pPr>
            <w:r w:rsidRPr="002255E9">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tcPr>
          <w:p w14:paraId="2BC730C3"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4" w:space="0" w:color="auto"/>
              <w:right w:val="single" w:sz="6" w:space="0" w:color="auto"/>
            </w:tcBorders>
          </w:tcPr>
          <w:p w14:paraId="13A6824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tcPr>
          <w:p w14:paraId="75E1BF87"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4" w:space="0" w:color="auto"/>
              <w:right w:val="single" w:sz="6" w:space="0" w:color="auto"/>
            </w:tcBorders>
          </w:tcPr>
          <w:p w14:paraId="707D8C0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4" w:space="0" w:color="auto"/>
              <w:right w:val="single" w:sz="6" w:space="0" w:color="auto"/>
            </w:tcBorders>
            <w:noWrap/>
          </w:tcPr>
          <w:p w14:paraId="1B7227F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4" w:space="0" w:color="auto"/>
              <w:right w:val="single" w:sz="4" w:space="0" w:color="auto"/>
            </w:tcBorders>
            <w:noWrap/>
          </w:tcPr>
          <w:p w14:paraId="0574CBFD" w14:textId="77777777" w:rsidR="00260DBF" w:rsidRPr="002255E9" w:rsidRDefault="00260DBF" w:rsidP="00A71C49">
            <w:pPr>
              <w:pStyle w:val="TAC"/>
              <w:rPr>
                <w:sz w:val="16"/>
                <w:szCs w:val="16"/>
              </w:rPr>
            </w:pPr>
          </w:p>
        </w:tc>
      </w:tr>
      <w:tr w:rsidR="00260DBF" w:rsidRPr="002255E9" w14:paraId="534F71C2" w14:textId="77777777" w:rsidTr="00A71C49">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7487D45A" w14:textId="77777777" w:rsidR="00260DBF" w:rsidRPr="002255E9" w:rsidRDefault="00260DBF" w:rsidP="00A71C49">
            <w:pPr>
              <w:pStyle w:val="TAC"/>
              <w:rPr>
                <w:sz w:val="16"/>
                <w:szCs w:val="16"/>
              </w:rPr>
            </w:pPr>
          </w:p>
        </w:tc>
        <w:tc>
          <w:tcPr>
            <w:tcW w:w="3164" w:type="dxa"/>
            <w:tcBorders>
              <w:top w:val="single" w:sz="4" w:space="0" w:color="auto"/>
              <w:left w:val="single" w:sz="6" w:space="0" w:color="auto"/>
              <w:bottom w:val="single" w:sz="6" w:space="0" w:color="auto"/>
              <w:right w:val="single" w:sz="6" w:space="0" w:color="auto"/>
            </w:tcBorders>
          </w:tcPr>
          <w:p w14:paraId="19EA8758"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tcPr>
          <w:p w14:paraId="5556FE2E"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4" w:space="0" w:color="auto"/>
              <w:left w:val="single" w:sz="6" w:space="0" w:color="auto"/>
              <w:bottom w:val="single" w:sz="6" w:space="0" w:color="auto"/>
              <w:right w:val="single" w:sz="6" w:space="0" w:color="auto"/>
            </w:tcBorders>
          </w:tcPr>
          <w:p w14:paraId="056201E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4" w:space="0" w:color="auto"/>
              <w:left w:val="single" w:sz="6" w:space="0" w:color="auto"/>
              <w:bottom w:val="single" w:sz="6" w:space="0" w:color="auto"/>
              <w:right w:val="single" w:sz="6" w:space="0" w:color="auto"/>
            </w:tcBorders>
          </w:tcPr>
          <w:p w14:paraId="1BF0CB6C" w14:textId="77777777" w:rsidR="00260DBF" w:rsidRPr="002255E9" w:rsidRDefault="00260DBF" w:rsidP="00A71C49">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4" w:space="0" w:color="auto"/>
              <w:left w:val="single" w:sz="6" w:space="0" w:color="auto"/>
              <w:bottom w:val="single" w:sz="6" w:space="0" w:color="auto"/>
              <w:right w:val="single" w:sz="6" w:space="0" w:color="auto"/>
            </w:tcBorders>
          </w:tcPr>
          <w:p w14:paraId="7FB8BE67"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4" w:space="0" w:color="auto"/>
              <w:left w:val="single" w:sz="6" w:space="0" w:color="auto"/>
              <w:bottom w:val="single" w:sz="6" w:space="0" w:color="auto"/>
              <w:right w:val="single" w:sz="6" w:space="0" w:color="auto"/>
            </w:tcBorders>
            <w:noWrap/>
          </w:tcPr>
          <w:p w14:paraId="6D6D834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4" w:space="0" w:color="auto"/>
              <w:left w:val="single" w:sz="6" w:space="0" w:color="auto"/>
              <w:bottom w:val="single" w:sz="6" w:space="0" w:color="auto"/>
              <w:right w:val="single" w:sz="4" w:space="0" w:color="auto"/>
            </w:tcBorders>
            <w:noWrap/>
          </w:tcPr>
          <w:p w14:paraId="1D514EF9" w14:textId="77777777" w:rsidR="00260DBF" w:rsidRPr="002255E9" w:rsidRDefault="00260DBF" w:rsidP="00A71C49">
            <w:pPr>
              <w:pStyle w:val="TAC"/>
              <w:rPr>
                <w:sz w:val="16"/>
                <w:szCs w:val="16"/>
              </w:rPr>
            </w:pPr>
            <w:r w:rsidRPr="002255E9">
              <w:rPr>
                <w:rFonts w:cs="Arial"/>
                <w:sz w:val="16"/>
                <w:szCs w:val="16"/>
              </w:rPr>
              <w:t>2</w:t>
            </w:r>
          </w:p>
        </w:tc>
      </w:tr>
      <w:tr w:rsidR="00260DBF" w:rsidRPr="002255E9" w14:paraId="0F429DDB" w14:textId="77777777" w:rsidTr="00A71C49">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29CC0E5F" w14:textId="77777777" w:rsidR="00260DBF" w:rsidRPr="002255E9" w:rsidRDefault="00260DBF" w:rsidP="00A71C49">
            <w:pPr>
              <w:pStyle w:val="TAC"/>
              <w:rPr>
                <w:sz w:val="16"/>
                <w:szCs w:val="16"/>
              </w:rPr>
            </w:pPr>
            <w:r w:rsidRPr="002255E9">
              <w:rPr>
                <w:sz w:val="16"/>
                <w:szCs w:val="16"/>
              </w:rPr>
              <w:t>…</w:t>
            </w:r>
          </w:p>
        </w:tc>
        <w:tc>
          <w:tcPr>
            <w:tcW w:w="3164" w:type="dxa"/>
            <w:tcBorders>
              <w:top w:val="single" w:sz="4" w:space="0" w:color="auto"/>
              <w:left w:val="single" w:sz="6" w:space="0" w:color="auto"/>
              <w:bottom w:val="single" w:sz="6" w:space="0" w:color="auto"/>
              <w:right w:val="single" w:sz="6" w:space="0" w:color="auto"/>
            </w:tcBorders>
          </w:tcPr>
          <w:p w14:paraId="145025C3" w14:textId="77777777" w:rsidR="00260DBF" w:rsidRPr="002255E9" w:rsidRDefault="00260DBF" w:rsidP="00A71C49">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61C555BF" w14:textId="77777777" w:rsidR="00260DBF" w:rsidRPr="002255E9" w:rsidRDefault="00260DBF" w:rsidP="00A71C49">
            <w:pPr>
              <w:pStyle w:val="TAC"/>
              <w:rPr>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6A776B28" w14:textId="77777777" w:rsidR="00260DBF" w:rsidRPr="002255E9" w:rsidRDefault="00260DBF" w:rsidP="00A71C49">
            <w:pPr>
              <w:pStyle w:val="TAC"/>
              <w:rPr>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0256D785" w14:textId="77777777" w:rsidR="00260DBF" w:rsidRPr="002255E9" w:rsidRDefault="00260DBF" w:rsidP="00A71C49">
            <w:pPr>
              <w:pStyle w:val="TAC"/>
              <w:rPr>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5896B1B4" w14:textId="77777777" w:rsidR="00260DBF" w:rsidRPr="002255E9" w:rsidRDefault="00260DBF" w:rsidP="00A71C49">
            <w:pPr>
              <w:pStyle w:val="TAC"/>
              <w:rPr>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282C1C90" w14:textId="77777777" w:rsidR="00260DBF" w:rsidRPr="002255E9" w:rsidRDefault="00260DBF" w:rsidP="00A71C49">
            <w:pPr>
              <w:pStyle w:val="TAC"/>
              <w:rPr>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3F508672" w14:textId="77777777" w:rsidR="00260DBF" w:rsidRPr="002255E9" w:rsidRDefault="00260DBF" w:rsidP="00A71C49">
            <w:pPr>
              <w:pStyle w:val="TAC"/>
              <w:rPr>
                <w:rFonts w:cs="Arial"/>
                <w:sz w:val="16"/>
                <w:szCs w:val="16"/>
              </w:rPr>
            </w:pPr>
          </w:p>
        </w:tc>
      </w:tr>
      <w:tr w:rsidR="00260DBF" w:rsidRPr="002255E9" w14:paraId="38773FC5"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9AE9741" w14:textId="77777777" w:rsidR="00260DBF" w:rsidRPr="002255E9" w:rsidRDefault="00260DBF" w:rsidP="00A71C49">
            <w:pPr>
              <w:pStyle w:val="TAC"/>
              <w:rPr>
                <w:rFonts w:cs="Arial"/>
                <w:sz w:val="16"/>
                <w:szCs w:val="16"/>
              </w:rPr>
            </w:pPr>
            <w:r w:rsidRPr="002255E9">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ED510A" w14:textId="77777777" w:rsidR="00260DBF" w:rsidRPr="002255E9" w:rsidRDefault="00260DBF" w:rsidP="00A71C49">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704A977D" w14:textId="77777777" w:rsidR="00260DBF" w:rsidRPr="002255E9" w:rsidRDefault="00260DBF" w:rsidP="00A71C49">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292B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E35D8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714C7"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34D3E2"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B16AC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5A40DE" w14:textId="77777777" w:rsidR="00260DBF" w:rsidRPr="002255E9" w:rsidRDefault="00260DBF" w:rsidP="00A71C49">
            <w:pPr>
              <w:pStyle w:val="TAC"/>
              <w:rPr>
                <w:rFonts w:cs="Arial"/>
                <w:sz w:val="16"/>
                <w:szCs w:val="16"/>
              </w:rPr>
            </w:pPr>
          </w:p>
        </w:tc>
      </w:tr>
      <w:tr w:rsidR="00260DBF" w:rsidRPr="002255E9" w14:paraId="749B34CA"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D6281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CD6ED9"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2248E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953D075" w14:textId="77777777" w:rsidR="00260DBF" w:rsidRPr="002255E9" w:rsidRDefault="00260DBF" w:rsidP="00A71C49">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F71131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FF6132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488E30"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839FEE"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76703D74"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45269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E63669" w14:textId="77777777" w:rsidR="00260DBF" w:rsidRPr="002255E9" w:rsidRDefault="00260DBF" w:rsidP="00A71C49">
            <w:pPr>
              <w:pStyle w:val="TAL"/>
              <w:rPr>
                <w:rFonts w:cs="Arial"/>
                <w:sz w:val="16"/>
                <w:szCs w:val="16"/>
              </w:rPr>
            </w:pPr>
            <w:r w:rsidRPr="002255E9">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C245E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E0028C7" w14:textId="77777777" w:rsidR="00260DBF" w:rsidRPr="002255E9" w:rsidRDefault="00260DBF" w:rsidP="00A71C49">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2911D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D9D494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023A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345365" w14:textId="77777777" w:rsidR="00260DBF" w:rsidRPr="002255E9" w:rsidRDefault="00260DBF" w:rsidP="00A71C49">
            <w:pPr>
              <w:pStyle w:val="TAC"/>
              <w:rPr>
                <w:rFonts w:cs="Arial"/>
                <w:sz w:val="16"/>
                <w:szCs w:val="16"/>
              </w:rPr>
            </w:pPr>
          </w:p>
        </w:tc>
      </w:tr>
      <w:tr w:rsidR="00260DBF" w:rsidRPr="002255E9" w14:paraId="03E2CA94"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F27D5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3BEF8D3" w14:textId="77777777" w:rsidR="00260DBF" w:rsidRPr="002255E9" w:rsidRDefault="00260DBF" w:rsidP="00A71C49">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605C936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A901E66" w14:textId="77777777" w:rsidR="00260DBF" w:rsidRPr="002255E9" w:rsidRDefault="00260DBF" w:rsidP="00A71C49">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EB278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58B5F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49C6F5"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627301" w14:textId="77777777" w:rsidR="00260DBF" w:rsidRPr="002255E9" w:rsidRDefault="00260DBF" w:rsidP="00A71C49">
            <w:pPr>
              <w:pStyle w:val="TAC"/>
              <w:rPr>
                <w:rFonts w:cs="Arial"/>
                <w:sz w:val="16"/>
                <w:szCs w:val="16"/>
              </w:rPr>
            </w:pPr>
            <w:r w:rsidRPr="002255E9">
              <w:rPr>
                <w:rFonts w:cs="Arial"/>
                <w:sz w:val="16"/>
                <w:szCs w:val="16"/>
              </w:rPr>
              <w:t>36</w:t>
            </w:r>
          </w:p>
        </w:tc>
      </w:tr>
      <w:tr w:rsidR="00260DBF" w:rsidRPr="002255E9" w14:paraId="11FF6A77"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8241B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620F5C8"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981D8BD"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564B7C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EA52EF"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7C8346"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C4F636"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265108" w14:textId="77777777" w:rsidR="00260DBF" w:rsidRPr="002255E9" w:rsidRDefault="00260DBF" w:rsidP="00A71C49">
            <w:pPr>
              <w:pStyle w:val="TAC"/>
              <w:rPr>
                <w:rFonts w:cs="Arial"/>
                <w:sz w:val="16"/>
                <w:szCs w:val="16"/>
              </w:rPr>
            </w:pPr>
            <w:r w:rsidRPr="002255E9">
              <w:rPr>
                <w:rFonts w:cs="Arial"/>
                <w:sz w:val="16"/>
                <w:szCs w:val="16"/>
              </w:rPr>
              <w:t>37</w:t>
            </w:r>
          </w:p>
        </w:tc>
      </w:tr>
      <w:tr w:rsidR="00260DBF" w:rsidRPr="002255E9" w14:paraId="2D151553"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EA4007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4B1C525"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2E4EAF7" w14:textId="77777777" w:rsidR="00260DBF" w:rsidRPr="002255E9" w:rsidRDefault="00260DBF" w:rsidP="00A71C49">
            <w:pPr>
              <w:pStyle w:val="TAR"/>
              <w:rPr>
                <w:rFonts w:cs="Arial"/>
                <w:sz w:val="16"/>
                <w:szCs w:val="16"/>
              </w:rPr>
            </w:pPr>
            <w:r w:rsidRPr="002255E9">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316ED5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19C9DFE" w14:textId="77777777" w:rsidR="00260DBF" w:rsidRPr="002255E9" w:rsidRDefault="00260DBF" w:rsidP="00A71C49">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65DC42" w14:textId="77777777" w:rsidR="00260DBF" w:rsidRPr="002255E9" w:rsidRDefault="00260DBF" w:rsidP="00A71C49">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BFB8A7"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1BAEFD" w14:textId="77777777" w:rsidR="00260DBF" w:rsidRPr="002255E9" w:rsidRDefault="00260DBF" w:rsidP="00A71C49">
            <w:pPr>
              <w:pStyle w:val="TAC"/>
              <w:rPr>
                <w:rFonts w:cs="Arial"/>
                <w:sz w:val="16"/>
                <w:szCs w:val="16"/>
              </w:rPr>
            </w:pPr>
            <w:r w:rsidRPr="002255E9">
              <w:rPr>
                <w:rFonts w:cs="Arial"/>
                <w:sz w:val="16"/>
                <w:szCs w:val="16"/>
              </w:rPr>
              <w:t>15, 26, 27</w:t>
            </w:r>
          </w:p>
        </w:tc>
      </w:tr>
      <w:tr w:rsidR="00260DBF" w:rsidRPr="002255E9" w14:paraId="0374D6C9"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DFDCD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3279C63"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1A766F8" w14:textId="77777777" w:rsidR="00260DBF" w:rsidRPr="002255E9" w:rsidRDefault="00260DBF" w:rsidP="00A71C49">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E260C3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B05954" w14:textId="77777777" w:rsidR="00260DBF" w:rsidRPr="002255E9" w:rsidRDefault="00260DBF" w:rsidP="00A71C49">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5FA4FC" w14:textId="77777777" w:rsidR="00260DBF" w:rsidRPr="002255E9" w:rsidRDefault="00260DBF" w:rsidP="00A71C49">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493D9A" w14:textId="77777777" w:rsidR="00260DBF" w:rsidRPr="002255E9" w:rsidRDefault="00260DBF" w:rsidP="00A71C49">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CCFF8E" w14:textId="77777777" w:rsidR="00260DBF" w:rsidRPr="002255E9" w:rsidRDefault="00260DBF" w:rsidP="00A71C49">
            <w:pPr>
              <w:pStyle w:val="TAC"/>
              <w:rPr>
                <w:rFonts w:cs="Arial"/>
                <w:sz w:val="16"/>
                <w:szCs w:val="16"/>
              </w:rPr>
            </w:pPr>
            <w:r w:rsidRPr="002255E9">
              <w:rPr>
                <w:rFonts w:cs="Arial"/>
                <w:sz w:val="16"/>
                <w:szCs w:val="16"/>
              </w:rPr>
              <w:t>15, 26, 27</w:t>
            </w:r>
          </w:p>
        </w:tc>
      </w:tr>
      <w:tr w:rsidR="00260DBF" w:rsidRPr="002255E9" w14:paraId="53F2E948"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609B96" w14:textId="77777777" w:rsidR="00260DBF" w:rsidRPr="002255E9" w:rsidRDefault="00260DBF" w:rsidP="00A71C49">
            <w:pPr>
              <w:pStyle w:val="TAC"/>
              <w:rPr>
                <w:rFonts w:cs="Arial"/>
                <w:sz w:val="16"/>
                <w:szCs w:val="16"/>
              </w:rPr>
            </w:pPr>
            <w:r w:rsidRPr="002255E9">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93D96AA" w14:textId="5FF85313" w:rsidR="00260DBF" w:rsidRPr="002255E9" w:rsidRDefault="00260DBF" w:rsidP="00A71C49">
            <w:pPr>
              <w:pStyle w:val="TAL"/>
              <w:rPr>
                <w:rFonts w:cs="Arial"/>
                <w:sz w:val="16"/>
                <w:szCs w:val="16"/>
              </w:rPr>
            </w:pPr>
            <w:r w:rsidRPr="002255E9">
              <w:rPr>
                <w:rFonts w:cs="Arial"/>
                <w:sz w:val="16"/>
                <w:szCs w:val="16"/>
              </w:rPr>
              <w:t>E-UTRA Band 2, 4, 5, 7,  12,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id="112" w:author="Nokia-Tuomo Säynäjäkangas" w:date="2024-04-16T12:55:00Z">
              <w:r w:rsidR="000F0423">
                <w:rPr>
                  <w:rFonts w:cs="Arial"/>
                  <w:sz w:val="16"/>
                  <w:szCs w:val="16"/>
                  <w:lang w:eastAsia="zh-CN"/>
                </w:rPr>
                <w:t xml:space="preserve">, </w:t>
              </w:r>
              <w:r w:rsidR="000F0423">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C9FB68"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BEA42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ACC1D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39616A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EEBBB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A408CF" w14:textId="77777777" w:rsidR="00260DBF" w:rsidRPr="002255E9" w:rsidRDefault="00260DBF" w:rsidP="00A71C49">
            <w:pPr>
              <w:pStyle w:val="TAC"/>
              <w:rPr>
                <w:rFonts w:cs="Arial"/>
                <w:sz w:val="16"/>
                <w:szCs w:val="16"/>
              </w:rPr>
            </w:pPr>
          </w:p>
        </w:tc>
      </w:tr>
      <w:tr w:rsidR="00260DBF" w:rsidRPr="002255E9" w14:paraId="048FCE47"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EC4134"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A8E3DC3" w14:textId="77777777" w:rsidR="00260DBF" w:rsidRPr="002255E9" w:rsidRDefault="00260DBF" w:rsidP="00A71C49">
            <w:pPr>
              <w:pStyle w:val="TAL"/>
              <w:rPr>
                <w:rFonts w:cs="Arial"/>
                <w:sz w:val="16"/>
                <w:szCs w:val="16"/>
              </w:rPr>
            </w:pPr>
            <w:r w:rsidRPr="002255E9">
              <w:rPr>
                <w:rFonts w:cs="Arial"/>
                <w:sz w:val="16"/>
                <w:szCs w:val="16"/>
              </w:rPr>
              <w:t>E-UTRA Band 42, 48,</w:t>
            </w:r>
          </w:p>
          <w:p w14:paraId="0DE41B77"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FE4B7F"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A3018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7D9ED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42602A"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6FF37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DCE026"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7ADD8BB7"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BE91D50" w14:textId="77777777" w:rsidR="00260DBF" w:rsidRPr="002255E9" w:rsidRDefault="00260DBF" w:rsidP="00A71C49">
            <w:pPr>
              <w:pStyle w:val="TAC"/>
              <w:rPr>
                <w:rFonts w:cs="Arial"/>
                <w:sz w:val="16"/>
                <w:szCs w:val="16"/>
              </w:rPr>
            </w:pPr>
            <w:r w:rsidRPr="002255E9">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9163D49" w14:textId="77777777" w:rsidR="00260DBF" w:rsidRPr="002255E9" w:rsidRDefault="00260DBF" w:rsidP="00A71C49">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39EE5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794AC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35D56E"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E49DEC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F5A32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812E64" w14:textId="77777777" w:rsidR="00260DBF" w:rsidRPr="002255E9" w:rsidRDefault="00260DBF" w:rsidP="00A71C49">
            <w:pPr>
              <w:pStyle w:val="TAC"/>
              <w:rPr>
                <w:rFonts w:cs="Arial"/>
                <w:sz w:val="16"/>
                <w:szCs w:val="16"/>
              </w:rPr>
            </w:pPr>
          </w:p>
        </w:tc>
      </w:tr>
      <w:tr w:rsidR="00260DBF" w:rsidRPr="002255E9" w14:paraId="197782D3"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45E01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3B1DE4B" w14:textId="77777777" w:rsidR="00260DBF" w:rsidRPr="002255E9" w:rsidRDefault="00260DBF" w:rsidP="00A71C49">
            <w:pPr>
              <w:pStyle w:val="TAL"/>
              <w:rPr>
                <w:rFonts w:cs="Arial"/>
                <w:sz w:val="16"/>
                <w:szCs w:val="16"/>
              </w:rPr>
            </w:pPr>
            <w:r w:rsidRPr="002255E9">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A9AF39"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B3FE9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3ABB60"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33278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7FE46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69D0AD"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36E6165D" w14:textId="77777777" w:rsidTr="00A71C49">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8E29A84" w14:textId="77777777" w:rsidR="00260DBF" w:rsidRPr="002255E9" w:rsidRDefault="00260DBF" w:rsidP="00A71C49">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484E86D4" w14:textId="77777777" w:rsidR="00260DBF" w:rsidRPr="002255E9" w:rsidRDefault="00260DBF" w:rsidP="00A71C49">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7975ACC" w14:textId="77777777" w:rsidR="00260DBF" w:rsidRPr="002255E9" w:rsidRDefault="00260DBF" w:rsidP="00A71C49">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482E72D" w14:textId="77777777" w:rsidR="00260DBF" w:rsidRPr="002255E9" w:rsidRDefault="00260DBF" w:rsidP="00A71C49">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CEB837D" w14:textId="77777777" w:rsidR="00260DBF" w:rsidRPr="002255E9" w:rsidRDefault="00260DBF" w:rsidP="00A71C49">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32201998" w14:textId="77777777" w:rsidR="00260DBF" w:rsidRPr="002255E9" w:rsidRDefault="00260DBF" w:rsidP="00A71C49">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482A521" w14:textId="77777777" w:rsidR="00260DBF" w:rsidRPr="002255E9" w:rsidRDefault="00260DBF" w:rsidP="00A71C49">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3058C59" w14:textId="77777777" w:rsidR="00260DBF" w:rsidRPr="002255E9" w:rsidRDefault="00260DBF" w:rsidP="00A71C49">
            <w:pPr>
              <w:pStyle w:val="TAC"/>
              <w:rPr>
                <w:rFonts w:cs="Arial"/>
                <w:sz w:val="16"/>
                <w:szCs w:val="16"/>
              </w:rPr>
            </w:pPr>
          </w:p>
        </w:tc>
      </w:tr>
      <w:tr w:rsidR="00260DBF" w:rsidRPr="002255E9" w14:paraId="2BB1F814"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F4B425" w14:textId="77777777" w:rsidR="00260DBF" w:rsidRPr="002255E9" w:rsidRDefault="00260DBF" w:rsidP="00A71C49">
            <w:pPr>
              <w:pStyle w:val="TAC"/>
              <w:rPr>
                <w:rFonts w:cs="Arial"/>
                <w:sz w:val="16"/>
                <w:szCs w:val="16"/>
              </w:rPr>
            </w:pPr>
            <w:r w:rsidRPr="002255E9">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DAFB86C" w14:textId="3CD66A72" w:rsidR="00260DBF" w:rsidRPr="002255E9" w:rsidRDefault="00260DBF" w:rsidP="00A71C49">
            <w:pPr>
              <w:pStyle w:val="TAL"/>
              <w:rPr>
                <w:rFonts w:cs="Arial"/>
                <w:sz w:val="16"/>
                <w:szCs w:val="16"/>
              </w:rPr>
            </w:pPr>
            <w:r w:rsidRPr="002255E9">
              <w:rPr>
                <w:rFonts w:cs="Arial"/>
                <w:sz w:val="16"/>
                <w:szCs w:val="16"/>
              </w:rPr>
              <w:t>E-UTRA Band 2, 4, 5,  12,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id="113" w:author="Nokia-Tuomo Säynäjäkangas" w:date="2024-04-16T12:55:00Z">
              <w:r w:rsidR="000F0423">
                <w:rPr>
                  <w:rFonts w:cs="Arial"/>
                  <w:sz w:val="16"/>
                  <w:szCs w:val="16"/>
                  <w:lang w:eastAsia="zh-CN"/>
                </w:rPr>
                <w:t xml:space="preserve">, </w:t>
              </w:r>
              <w:r w:rsidR="000F0423">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942DDED"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48AD0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21EC63"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76507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F95EB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34D86" w14:textId="77777777" w:rsidR="00260DBF" w:rsidRPr="002255E9" w:rsidRDefault="00260DBF" w:rsidP="00A71C49">
            <w:pPr>
              <w:pStyle w:val="TAC"/>
              <w:rPr>
                <w:rFonts w:cs="Arial"/>
                <w:sz w:val="16"/>
                <w:szCs w:val="16"/>
              </w:rPr>
            </w:pPr>
          </w:p>
        </w:tc>
      </w:tr>
      <w:tr w:rsidR="00260DBF" w:rsidRPr="002255E9" w14:paraId="4DA9E92F"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86EE6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474EF24"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06E603"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B2C1D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C2B97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151965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027E5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B4F864"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7879B398"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A6391E6" w14:textId="77777777" w:rsidR="00260DBF" w:rsidRPr="002255E9" w:rsidRDefault="00260DBF" w:rsidP="00A71C49">
            <w:pPr>
              <w:pStyle w:val="TAC"/>
              <w:rPr>
                <w:rFonts w:cs="Arial"/>
                <w:sz w:val="16"/>
                <w:szCs w:val="16"/>
              </w:rPr>
            </w:pPr>
            <w:r w:rsidRPr="002255E9">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8E0C9DF" w14:textId="27C147B9" w:rsidR="00260DBF" w:rsidRPr="002255E9" w:rsidRDefault="00260DBF" w:rsidP="00A71C49">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4, 5, 12, 13, 14, 17, 24, 26, 30, 48, 53, 54,</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ins w:id="114" w:author="Nokia-Tuomo Säynäjäkangas" w:date="2024-04-16T12:55:00Z">
              <w:r w:rsidR="000F0423">
                <w:rPr>
                  <w:rFonts w:cs="Arial"/>
                  <w:sz w:val="16"/>
                  <w:szCs w:val="16"/>
                  <w:lang w:eastAsia="zh-CN"/>
                </w:rPr>
                <w:t xml:space="preserve">, </w:t>
              </w:r>
              <w:r w:rsidR="000F0423">
                <w:rPr>
                  <w:rFonts w:cs="Arial"/>
                  <w:sz w:val="16"/>
                  <w:szCs w:val="16"/>
                </w:rPr>
                <w:t>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2AD3505"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D7E5D2"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987D6F"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710E47D"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1A6F1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24C3D6" w14:textId="77777777" w:rsidR="00260DBF" w:rsidRPr="002255E9" w:rsidRDefault="00260DBF" w:rsidP="00A71C49">
            <w:pPr>
              <w:pStyle w:val="TAC"/>
              <w:rPr>
                <w:rFonts w:cs="Arial"/>
                <w:sz w:val="16"/>
                <w:szCs w:val="16"/>
              </w:rPr>
            </w:pPr>
          </w:p>
        </w:tc>
      </w:tr>
      <w:tr w:rsidR="00260DBF" w:rsidRPr="002255E9" w14:paraId="416B783E"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BB9A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13E9AE1" w14:textId="77777777" w:rsidR="00260DBF" w:rsidRPr="002255E9" w:rsidRDefault="00260DBF" w:rsidP="00A71C49">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19C887C7" w14:textId="77777777" w:rsidR="00260DBF" w:rsidRPr="002255E9" w:rsidRDefault="00260DBF" w:rsidP="00A71C49">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0D8F3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3B49F4"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90F8D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A76330"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9517C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3BE2A59"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61352993"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F0A92E"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5972E90" w14:textId="77777777" w:rsidR="00260DBF" w:rsidRPr="002255E9" w:rsidRDefault="00260DBF" w:rsidP="00A71C49">
            <w:pPr>
              <w:pStyle w:val="TAL"/>
              <w:rPr>
                <w:rFonts w:cs="Arial"/>
                <w:sz w:val="16"/>
                <w:szCs w:val="16"/>
              </w:rPr>
            </w:pPr>
            <w:r w:rsidRPr="002255E9">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236E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605D9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F30309"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C824F2" w14:textId="77777777" w:rsidR="00260DBF" w:rsidRPr="002255E9" w:rsidRDefault="00260DBF" w:rsidP="00A71C49">
            <w:pPr>
              <w:pStyle w:val="TAC"/>
              <w:rPr>
                <w:rFonts w:cs="Arial"/>
                <w:sz w:val="16"/>
                <w:szCs w:val="16"/>
              </w:rPr>
            </w:pPr>
            <w:r w:rsidRPr="002255E9">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3E25F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443F16"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2E9FC38"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88CC89"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1B7F55" w14:textId="77777777" w:rsidR="00260DBF" w:rsidRPr="002255E9" w:rsidRDefault="00260DBF" w:rsidP="00A71C49">
            <w:pPr>
              <w:pStyle w:val="TAL"/>
              <w:rPr>
                <w:rFonts w:cs="Arial"/>
                <w:sz w:val="16"/>
                <w:szCs w:val="16"/>
              </w:rPr>
            </w:pPr>
            <w:r w:rsidRPr="002255E9">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0B85F"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DDDBD8"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47C44F"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E42F88C"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45D16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800FC6"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38C782BD"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57DA94B" w14:textId="77777777" w:rsidR="00260DBF" w:rsidRPr="002255E9" w:rsidRDefault="00260DBF" w:rsidP="00A71C49">
            <w:pPr>
              <w:pStyle w:val="TAC"/>
              <w:rPr>
                <w:rFonts w:cs="Arial"/>
                <w:sz w:val="16"/>
                <w:szCs w:val="16"/>
              </w:rPr>
            </w:pPr>
            <w:r w:rsidRPr="002255E9">
              <w:rPr>
                <w:rFonts w:cs="Arial"/>
                <w:sz w:val="16"/>
                <w:szCs w:val="16"/>
              </w:rPr>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0D45785" w14:textId="77777777" w:rsidR="00260DBF" w:rsidRPr="002255E9" w:rsidRDefault="00260DBF" w:rsidP="00A71C49">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2E68C7"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765D8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EDF51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6DFEA9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37730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44BB06" w14:textId="77777777" w:rsidR="00260DBF" w:rsidRPr="002255E9" w:rsidRDefault="00260DBF" w:rsidP="00A71C49">
            <w:pPr>
              <w:pStyle w:val="TAC"/>
              <w:rPr>
                <w:rFonts w:cs="Arial"/>
                <w:sz w:val="16"/>
                <w:szCs w:val="16"/>
              </w:rPr>
            </w:pPr>
          </w:p>
        </w:tc>
      </w:tr>
      <w:tr w:rsidR="00260DBF" w:rsidRPr="002255E9" w14:paraId="5D79F80E"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EF50E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000336A" w14:textId="77777777" w:rsidR="00260DBF" w:rsidRPr="002255E9" w:rsidRDefault="00260DBF" w:rsidP="00A71C49">
            <w:pPr>
              <w:pStyle w:val="TAL"/>
              <w:rPr>
                <w:rFonts w:cs="Arial"/>
                <w:sz w:val="16"/>
                <w:szCs w:val="16"/>
              </w:rPr>
            </w:pPr>
            <w:r w:rsidRPr="002255E9">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166DD"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9401C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512CD"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7EFE58"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F02E77"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33636B"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0FEE2F16"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2E186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26B607E"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18E47" w14:textId="77777777" w:rsidR="00260DBF" w:rsidRPr="002255E9" w:rsidRDefault="00260DBF" w:rsidP="00A71C49">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9BFEB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8039C"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FF2993" w14:textId="77777777" w:rsidR="00260DBF" w:rsidRPr="002255E9" w:rsidRDefault="00260DBF" w:rsidP="00A71C49">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EAC531" w14:textId="77777777" w:rsidR="00260DBF" w:rsidRPr="002255E9" w:rsidRDefault="00260DBF" w:rsidP="00A71C49">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C9BCC01" w14:textId="77777777" w:rsidR="00260DBF" w:rsidRPr="002255E9" w:rsidRDefault="00260DBF" w:rsidP="00A71C49">
            <w:pPr>
              <w:pStyle w:val="TAC"/>
              <w:rPr>
                <w:rFonts w:cs="Arial"/>
                <w:sz w:val="16"/>
                <w:szCs w:val="16"/>
              </w:rPr>
            </w:pPr>
          </w:p>
        </w:tc>
      </w:tr>
      <w:tr w:rsidR="00260DBF" w:rsidRPr="002255E9" w14:paraId="1A58A218"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F9127F9" w14:textId="77777777" w:rsidR="00260DBF" w:rsidRPr="002255E9" w:rsidRDefault="00260DBF" w:rsidP="00A71C49">
            <w:pPr>
              <w:pStyle w:val="TAC"/>
              <w:rPr>
                <w:rFonts w:cs="Arial"/>
                <w:sz w:val="16"/>
                <w:szCs w:val="16"/>
              </w:rPr>
            </w:pPr>
            <w:r w:rsidRPr="002255E9">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EB75226" w14:textId="77777777" w:rsidR="00260DBF" w:rsidRPr="002255E9" w:rsidRDefault="00260DBF" w:rsidP="00A71C49">
            <w:pPr>
              <w:pStyle w:val="TAL"/>
              <w:rPr>
                <w:rFonts w:cs="Arial"/>
                <w:sz w:val="16"/>
                <w:szCs w:val="16"/>
              </w:rPr>
            </w:pPr>
            <w:r w:rsidRPr="002255E9">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D75BB7"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E6422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841D9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06F306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A0820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A96A1C" w14:textId="77777777" w:rsidR="00260DBF" w:rsidRPr="002255E9" w:rsidRDefault="00260DBF" w:rsidP="00A71C49">
            <w:pPr>
              <w:pStyle w:val="TAC"/>
              <w:rPr>
                <w:rFonts w:cs="Arial"/>
                <w:sz w:val="16"/>
                <w:szCs w:val="16"/>
              </w:rPr>
            </w:pPr>
          </w:p>
        </w:tc>
      </w:tr>
      <w:tr w:rsidR="00260DBF" w:rsidRPr="002255E9" w14:paraId="7128838C"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4F381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B281EED" w14:textId="77777777" w:rsidR="00260DBF" w:rsidRPr="002255E9" w:rsidRDefault="00260DBF" w:rsidP="00A71C49">
            <w:pPr>
              <w:pStyle w:val="TAL"/>
              <w:rPr>
                <w:rFonts w:cs="Arial"/>
                <w:sz w:val="16"/>
                <w:szCs w:val="16"/>
              </w:rPr>
            </w:pPr>
            <w:r w:rsidRPr="002255E9">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75000"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04EB0A"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9ACB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237FE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EFC80B"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DA2E20"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51659ACE"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A4B90DD" w14:textId="77777777" w:rsidR="00260DBF" w:rsidRPr="002255E9" w:rsidRDefault="00260DBF" w:rsidP="00A71C49">
            <w:pPr>
              <w:pStyle w:val="TAC"/>
              <w:rPr>
                <w:rFonts w:cs="Arial"/>
                <w:sz w:val="16"/>
                <w:szCs w:val="16"/>
              </w:rPr>
            </w:pPr>
            <w:r w:rsidRPr="002255E9">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00143A2" w14:textId="77777777" w:rsidR="00260DBF" w:rsidRPr="002255E9" w:rsidRDefault="00260DBF" w:rsidP="00A71C49">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p>
          <w:p w14:paraId="4B8C4D0E" w14:textId="77777777" w:rsidR="00260DBF" w:rsidRPr="002255E9" w:rsidRDefault="00260DBF" w:rsidP="00A71C49">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74FC8F"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09E5ED"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C65EC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E2E120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6169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4E8C35" w14:textId="77777777" w:rsidR="00260DBF" w:rsidRPr="002255E9" w:rsidRDefault="00260DBF" w:rsidP="00A71C49">
            <w:pPr>
              <w:pStyle w:val="TAC"/>
              <w:rPr>
                <w:rFonts w:cs="Arial"/>
                <w:sz w:val="16"/>
                <w:szCs w:val="16"/>
              </w:rPr>
            </w:pPr>
          </w:p>
        </w:tc>
      </w:tr>
      <w:tr w:rsidR="00260DBF" w:rsidRPr="002255E9" w14:paraId="27302D6E"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F0AA9A"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CDA0A6" w14:textId="77777777" w:rsidR="00260DBF" w:rsidRPr="002255E9" w:rsidRDefault="00260DBF" w:rsidP="00A71C49">
            <w:pPr>
              <w:pStyle w:val="TAL"/>
              <w:rPr>
                <w:rFonts w:cs="Arial"/>
                <w:sz w:val="16"/>
                <w:szCs w:val="16"/>
              </w:rPr>
            </w:pPr>
            <w:r w:rsidRPr="002255E9">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98DDD1" w14:textId="77777777" w:rsidR="00260DBF" w:rsidRPr="002255E9" w:rsidRDefault="00260DBF" w:rsidP="00A71C49">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A8268C6" w14:textId="77777777" w:rsidR="00260DBF" w:rsidRPr="002255E9" w:rsidRDefault="00260DBF" w:rsidP="00A71C49">
            <w:pPr>
              <w:pStyle w:val="TAC"/>
              <w:rPr>
                <w:rFonts w:cs="Arial"/>
                <w:sz w:val="16"/>
                <w:szCs w:val="16"/>
              </w:rPr>
            </w:pPr>
            <w:r w:rsidRPr="002255E9">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A6992" w14:textId="77777777" w:rsidR="00260DBF" w:rsidRPr="002255E9" w:rsidRDefault="00260DBF" w:rsidP="00A71C49">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B0C042" w14:textId="77777777" w:rsidR="00260DBF" w:rsidRPr="002255E9" w:rsidRDefault="00260DBF" w:rsidP="00A71C49">
            <w:pPr>
              <w:pStyle w:val="TAC"/>
              <w:rPr>
                <w:rFonts w:cs="Arial"/>
                <w:sz w:val="16"/>
                <w:szCs w:val="16"/>
              </w:rPr>
            </w:pPr>
            <w:r w:rsidRPr="002255E9">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CC82FD" w14:textId="77777777" w:rsidR="00260DBF" w:rsidRPr="002255E9" w:rsidRDefault="00260DBF" w:rsidP="00A71C49">
            <w:pPr>
              <w:pStyle w:val="TAC"/>
              <w:rPr>
                <w:rFonts w:cs="Arial"/>
                <w:sz w:val="16"/>
                <w:szCs w:val="16"/>
              </w:rPr>
            </w:pPr>
            <w:r w:rsidRPr="002255E9">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7C9E3AD" w14:textId="77777777" w:rsidR="00260DBF" w:rsidRPr="002255E9" w:rsidRDefault="00260DBF" w:rsidP="00A71C49">
            <w:pPr>
              <w:pStyle w:val="TAC"/>
              <w:rPr>
                <w:rFonts w:cs="Arial"/>
                <w:sz w:val="16"/>
                <w:szCs w:val="16"/>
              </w:rPr>
            </w:pPr>
            <w:r w:rsidRPr="002255E9">
              <w:rPr>
                <w:rFonts w:eastAsia="MS Mincho" w:cs="Arial"/>
                <w:sz w:val="16"/>
                <w:szCs w:val="16"/>
              </w:rPr>
              <w:t>2</w:t>
            </w:r>
          </w:p>
        </w:tc>
      </w:tr>
      <w:tr w:rsidR="00260DBF" w:rsidRPr="002255E9" w14:paraId="2DD8F0A7"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4B96AB"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E029CA"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AFF40A" w14:textId="77777777" w:rsidR="00260DBF" w:rsidRPr="002255E9" w:rsidRDefault="00260DBF" w:rsidP="00A71C49">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31EC4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439A3E" w14:textId="77777777" w:rsidR="00260DBF" w:rsidRPr="002255E9" w:rsidRDefault="00260DBF" w:rsidP="00A71C49">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812CFE" w14:textId="77777777" w:rsidR="00260DBF" w:rsidRPr="002255E9" w:rsidRDefault="00260DBF" w:rsidP="00A71C49">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A7D866" w14:textId="77777777" w:rsidR="00260DBF" w:rsidRPr="002255E9" w:rsidRDefault="00260DBF" w:rsidP="00A71C49">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25AFDF" w14:textId="77777777" w:rsidR="00260DBF" w:rsidRPr="002255E9" w:rsidRDefault="00260DBF" w:rsidP="00A71C49">
            <w:pPr>
              <w:pStyle w:val="TAC"/>
              <w:rPr>
                <w:rFonts w:cs="Arial"/>
                <w:sz w:val="16"/>
                <w:szCs w:val="16"/>
              </w:rPr>
            </w:pPr>
            <w:r w:rsidRPr="002255E9">
              <w:rPr>
                <w:rFonts w:cs="Arial"/>
                <w:sz w:val="16"/>
                <w:szCs w:val="16"/>
              </w:rPr>
              <w:t>8</w:t>
            </w:r>
          </w:p>
        </w:tc>
      </w:tr>
      <w:tr w:rsidR="00260DBF" w:rsidRPr="002255E9" w14:paraId="62388BA1"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950D0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F22E2D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6575FA" w14:textId="77777777" w:rsidR="00260DBF" w:rsidRPr="002255E9" w:rsidRDefault="00260DBF" w:rsidP="00A71C49">
            <w:pPr>
              <w:pStyle w:val="TAR"/>
              <w:rPr>
                <w:rFonts w:cs="Arial"/>
                <w:sz w:val="16"/>
                <w:szCs w:val="16"/>
              </w:rPr>
            </w:pPr>
            <w:r w:rsidRPr="002255E9">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6BB4D0"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463DC" w14:textId="77777777" w:rsidR="00260DBF" w:rsidRPr="002255E9" w:rsidRDefault="00260DBF" w:rsidP="00A71C49">
            <w:pPr>
              <w:pStyle w:val="TAL"/>
              <w:rPr>
                <w:rFonts w:cs="Arial"/>
                <w:sz w:val="16"/>
                <w:szCs w:val="16"/>
              </w:rPr>
            </w:pPr>
            <w:r w:rsidRPr="002255E9">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77AFA9" w14:textId="77777777" w:rsidR="00260DBF" w:rsidRPr="002255E9" w:rsidRDefault="00260DBF" w:rsidP="00A71C49">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ABDD5" w14:textId="77777777" w:rsidR="00260DBF" w:rsidRPr="002255E9" w:rsidRDefault="00260DBF" w:rsidP="00A71C49">
            <w:pPr>
              <w:pStyle w:val="TAC"/>
              <w:rPr>
                <w:rFonts w:cs="Arial"/>
                <w:sz w:val="16"/>
                <w:szCs w:val="16"/>
              </w:rPr>
            </w:pPr>
            <w:r w:rsidRPr="002255E9">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71939C" w14:textId="77777777" w:rsidR="00260DBF" w:rsidRPr="002255E9" w:rsidRDefault="00260DBF" w:rsidP="00A71C49">
            <w:pPr>
              <w:pStyle w:val="TAC"/>
              <w:rPr>
                <w:rFonts w:cs="Arial"/>
                <w:sz w:val="16"/>
                <w:szCs w:val="16"/>
              </w:rPr>
            </w:pPr>
            <w:r w:rsidRPr="002255E9">
              <w:rPr>
                <w:rFonts w:cs="Arial"/>
                <w:sz w:val="16"/>
                <w:szCs w:val="16"/>
              </w:rPr>
              <w:t>15, 41</w:t>
            </w:r>
          </w:p>
        </w:tc>
      </w:tr>
      <w:tr w:rsidR="00260DBF" w:rsidRPr="002255E9" w14:paraId="21779631"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519607"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AF54BA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643FF3" w14:textId="77777777" w:rsidR="00260DBF" w:rsidRPr="002255E9" w:rsidRDefault="00260DBF" w:rsidP="00A71C49">
            <w:pPr>
              <w:pStyle w:val="TAR"/>
              <w:rPr>
                <w:rFonts w:cs="Arial"/>
                <w:sz w:val="16"/>
                <w:szCs w:val="16"/>
              </w:rPr>
            </w:pPr>
            <w:r w:rsidRPr="002255E9">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F637E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CB5EAD" w14:textId="77777777" w:rsidR="00260DBF" w:rsidRPr="002255E9" w:rsidRDefault="00260DBF" w:rsidP="00A71C49">
            <w:pPr>
              <w:pStyle w:val="TAL"/>
              <w:rPr>
                <w:rFonts w:cs="Arial"/>
                <w:sz w:val="16"/>
                <w:szCs w:val="16"/>
              </w:rPr>
            </w:pPr>
            <w:r w:rsidRPr="002255E9">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FBF0CF"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52067E"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D0130C" w14:textId="77777777" w:rsidR="00260DBF" w:rsidRPr="002255E9" w:rsidRDefault="00260DBF" w:rsidP="00A71C49">
            <w:pPr>
              <w:pStyle w:val="TAC"/>
              <w:rPr>
                <w:rFonts w:cs="Arial"/>
                <w:sz w:val="16"/>
                <w:szCs w:val="16"/>
              </w:rPr>
            </w:pPr>
            <w:r w:rsidRPr="002255E9">
              <w:rPr>
                <w:rFonts w:cs="Arial"/>
                <w:sz w:val="16"/>
                <w:szCs w:val="16"/>
              </w:rPr>
              <w:t>42</w:t>
            </w:r>
          </w:p>
        </w:tc>
      </w:tr>
      <w:tr w:rsidR="00260DBF" w:rsidRPr="002255E9" w14:paraId="24F54EE0"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C99FAF"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8FFB3CB"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16DEE" w14:textId="77777777" w:rsidR="00260DBF" w:rsidRPr="002255E9" w:rsidRDefault="00260DBF" w:rsidP="00A71C49">
            <w:pPr>
              <w:pStyle w:val="TAR"/>
              <w:rPr>
                <w:rFonts w:cs="Arial"/>
                <w:sz w:val="16"/>
                <w:szCs w:val="16"/>
              </w:rPr>
            </w:pPr>
            <w:r w:rsidRPr="002255E9">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030E9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547DFF" w14:textId="77777777" w:rsidR="00260DBF" w:rsidRPr="002255E9" w:rsidRDefault="00260DBF" w:rsidP="00A71C49">
            <w:pPr>
              <w:pStyle w:val="TAL"/>
              <w:rPr>
                <w:rFonts w:cs="Arial"/>
                <w:sz w:val="16"/>
                <w:szCs w:val="16"/>
              </w:rPr>
            </w:pPr>
            <w:r w:rsidRPr="002255E9">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7254C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2A8E5C"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8A45FA1"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1150C407"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1DFA15E" w14:textId="77777777" w:rsidR="00260DBF" w:rsidRPr="002255E9" w:rsidRDefault="00260DBF" w:rsidP="00A71C49">
            <w:pPr>
              <w:pStyle w:val="TAC"/>
              <w:rPr>
                <w:rFonts w:cs="Arial"/>
                <w:sz w:val="16"/>
                <w:szCs w:val="16"/>
              </w:rPr>
            </w:pPr>
            <w:r w:rsidRPr="002255E9">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B3E839E" w14:textId="2200FA86" w:rsidR="00260DBF" w:rsidRPr="002255E9" w:rsidRDefault="00260DBF" w:rsidP="00A71C49">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ins w:id="115" w:author="Nokia-Tuomo Säynäjäkangas" w:date="2024-04-16T12:55:00Z">
              <w:r w:rsidR="000F0423">
                <w:rPr>
                  <w:rFonts w:cs="Arial"/>
                  <w:sz w:val="16"/>
                  <w:szCs w:val="16"/>
                </w:rPr>
                <w:t>, 106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4C109A"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25B35F"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F0BA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4F75E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6A6C7D"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D0EE3F" w14:textId="77777777" w:rsidR="00260DBF" w:rsidRPr="002255E9" w:rsidRDefault="00260DBF" w:rsidP="00A71C49">
            <w:pPr>
              <w:pStyle w:val="TAC"/>
              <w:rPr>
                <w:rFonts w:cs="Arial"/>
                <w:sz w:val="16"/>
                <w:szCs w:val="16"/>
              </w:rPr>
            </w:pPr>
          </w:p>
        </w:tc>
      </w:tr>
      <w:tr w:rsidR="00260DBF" w:rsidRPr="002255E9" w14:paraId="7C400469"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7CEB8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D65641A" w14:textId="77777777" w:rsidR="00260DBF" w:rsidRPr="002255E9" w:rsidRDefault="00260DBF" w:rsidP="00A71C49">
            <w:pPr>
              <w:pStyle w:val="TAL"/>
              <w:rPr>
                <w:rFonts w:cs="Arial"/>
                <w:sz w:val="16"/>
                <w:szCs w:val="16"/>
              </w:rPr>
            </w:pPr>
            <w:r w:rsidRPr="002255E9">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BE1827"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180C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A6791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800134"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BB1B48"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B126882"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4EFDDC96"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F6316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D1D646" w14:textId="77777777" w:rsidR="00260DBF" w:rsidRPr="002255E9" w:rsidRDefault="00260DBF" w:rsidP="00A71C49">
            <w:pPr>
              <w:pStyle w:val="TAL"/>
              <w:rPr>
                <w:rFonts w:cs="Arial"/>
                <w:sz w:val="16"/>
                <w:szCs w:val="16"/>
              </w:rPr>
            </w:pPr>
            <w:r w:rsidRPr="002255E9">
              <w:rPr>
                <w:rFonts w:cs="Arial"/>
                <w:sz w:val="16"/>
                <w:szCs w:val="16"/>
              </w:rPr>
              <w:t>E-UTRA Band 12, 85</w:t>
            </w:r>
          </w:p>
          <w:p w14:paraId="5E15E217" w14:textId="77777777" w:rsidR="00260DBF" w:rsidRPr="002255E9" w:rsidRDefault="00260DBF" w:rsidP="00A71C49">
            <w:pPr>
              <w:pStyle w:val="TAL"/>
              <w:rPr>
                <w:rFonts w:cs="Arial"/>
                <w:sz w:val="16"/>
                <w:szCs w:val="16"/>
              </w:rPr>
            </w:pPr>
            <w:r w:rsidRPr="002255E9">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F8212" w14:textId="77777777" w:rsidR="00260DBF" w:rsidRPr="002255E9" w:rsidRDefault="00260DBF" w:rsidP="00A71C49">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7DADBB"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7E937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EBD60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DD0C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BF827D"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30175686"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045083" w14:textId="77777777" w:rsidR="00260DBF" w:rsidRPr="002255E9" w:rsidRDefault="00260DBF" w:rsidP="00A71C49">
            <w:pPr>
              <w:pStyle w:val="TAC"/>
              <w:rPr>
                <w:rFonts w:cs="Arial"/>
                <w:sz w:val="16"/>
                <w:szCs w:val="16"/>
              </w:rPr>
            </w:pPr>
            <w:r w:rsidRPr="002255E9">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C91B29E" w14:textId="77777777" w:rsidR="00260DBF" w:rsidRPr="002255E9" w:rsidRDefault="00260DBF" w:rsidP="00A71C49">
            <w:pPr>
              <w:pStyle w:val="TAL"/>
              <w:rPr>
                <w:rFonts w:cs="Arial"/>
                <w:sz w:val="16"/>
                <w:szCs w:val="16"/>
              </w:rPr>
            </w:pPr>
            <w:r w:rsidRPr="002255E9">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7E2926"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FD50C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119294"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3103E5"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6F30A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AA1C96" w14:textId="77777777" w:rsidR="00260DBF" w:rsidRPr="002255E9" w:rsidRDefault="00260DBF" w:rsidP="00A71C49">
            <w:pPr>
              <w:pStyle w:val="TAC"/>
              <w:rPr>
                <w:rFonts w:cs="Arial"/>
                <w:sz w:val="16"/>
                <w:szCs w:val="16"/>
              </w:rPr>
            </w:pPr>
          </w:p>
        </w:tc>
      </w:tr>
      <w:tr w:rsidR="00260DBF" w:rsidRPr="002255E9" w14:paraId="35E64AB7"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5F16B8"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CF7419E" w14:textId="77777777" w:rsidR="00260DBF" w:rsidRPr="002255E9" w:rsidRDefault="00260DBF" w:rsidP="00A71C49">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D541E"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B0D75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219A5"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3DE9E2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65A4B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6BFD6E"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344DF945"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CD1B95"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A7F971" w14:textId="77777777" w:rsidR="00260DBF" w:rsidRPr="002255E9" w:rsidRDefault="00260DBF" w:rsidP="00A71C49">
            <w:pPr>
              <w:pStyle w:val="TAL"/>
              <w:rPr>
                <w:rFonts w:cs="Arial"/>
                <w:sz w:val="16"/>
                <w:szCs w:val="16"/>
              </w:rPr>
            </w:pPr>
            <w:r w:rsidRPr="002255E9">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196DD8"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D2CE"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7F12CA"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F007CB6"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BD4E33"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6DCC92"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29CB30D9"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60AC0D"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DB53C59"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D90311" w14:textId="77777777" w:rsidR="00260DBF" w:rsidRPr="002255E9" w:rsidRDefault="00260DBF" w:rsidP="00A71C49">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5769C1"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81155C"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1D5B31" w14:textId="77777777" w:rsidR="00260DBF" w:rsidRPr="002255E9" w:rsidRDefault="00260DBF" w:rsidP="00A71C49">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02884" w14:textId="77777777" w:rsidR="00260DBF" w:rsidRPr="002255E9" w:rsidRDefault="00260DBF" w:rsidP="00A71C49">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05F0EE5" w14:textId="77777777" w:rsidR="00260DBF" w:rsidRPr="002255E9" w:rsidRDefault="00260DBF" w:rsidP="00A71C49">
            <w:pPr>
              <w:pStyle w:val="TAC"/>
              <w:rPr>
                <w:rFonts w:cs="Arial"/>
                <w:sz w:val="16"/>
                <w:szCs w:val="16"/>
              </w:rPr>
            </w:pPr>
          </w:p>
        </w:tc>
      </w:tr>
      <w:tr w:rsidR="00260DBF" w:rsidRPr="002255E9" w14:paraId="57F20F0C" w14:textId="77777777" w:rsidTr="00A71C49">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31DBD82" w14:textId="77777777" w:rsidR="00260DBF" w:rsidRPr="002255E9" w:rsidRDefault="00260DBF" w:rsidP="00A71C49">
            <w:pPr>
              <w:pStyle w:val="TAC"/>
              <w:rPr>
                <w:rFonts w:cs="Arial"/>
                <w:sz w:val="16"/>
                <w:szCs w:val="16"/>
              </w:rPr>
            </w:pPr>
            <w:r w:rsidRPr="002255E9">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6FC2BC5" w14:textId="77777777" w:rsidR="00260DBF" w:rsidRPr="002255E9" w:rsidRDefault="00260DBF" w:rsidP="00A71C49">
            <w:pPr>
              <w:pStyle w:val="TAL"/>
              <w:rPr>
                <w:rFonts w:cs="Arial"/>
                <w:sz w:val="16"/>
                <w:szCs w:val="16"/>
              </w:rPr>
            </w:pPr>
            <w:r w:rsidRPr="002255E9">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81509"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BC66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B6FF8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7510DE"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14EB0A"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89C909" w14:textId="77777777" w:rsidR="00260DBF" w:rsidRPr="002255E9" w:rsidRDefault="00260DBF" w:rsidP="00A71C49">
            <w:pPr>
              <w:pStyle w:val="TAC"/>
              <w:rPr>
                <w:rFonts w:cs="Arial"/>
                <w:sz w:val="16"/>
                <w:szCs w:val="16"/>
              </w:rPr>
            </w:pPr>
          </w:p>
        </w:tc>
      </w:tr>
      <w:tr w:rsidR="00260DBF" w:rsidRPr="002255E9" w14:paraId="637B65FA"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3822B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0989AC7" w14:textId="77777777" w:rsidR="00260DBF" w:rsidRPr="002255E9" w:rsidRDefault="00260DBF" w:rsidP="00A71C49">
            <w:pPr>
              <w:pStyle w:val="TAL"/>
              <w:rPr>
                <w:rFonts w:cs="Arial"/>
                <w:sz w:val="16"/>
                <w:szCs w:val="16"/>
              </w:rPr>
            </w:pPr>
            <w:r w:rsidRPr="002255E9">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76851B"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DD3B3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5A81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7E3E8B" w14:textId="77777777" w:rsidR="00260DBF" w:rsidRPr="002255E9" w:rsidRDefault="00260DBF" w:rsidP="00A71C49">
            <w:pPr>
              <w:pStyle w:val="TAC"/>
              <w:rPr>
                <w:rFonts w:cs="Arial"/>
                <w:sz w:val="16"/>
                <w:szCs w:val="16"/>
              </w:rPr>
            </w:pPr>
            <w:r w:rsidRPr="002255E9">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321936"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FE07BB"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52D5E901"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0407E2"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5AF1756" w14:textId="77777777" w:rsidR="00260DBF" w:rsidRPr="002255E9" w:rsidRDefault="00260DBF" w:rsidP="00A71C49">
            <w:pPr>
              <w:pStyle w:val="TAL"/>
              <w:rPr>
                <w:rFonts w:cs="Arial"/>
                <w:sz w:val="16"/>
                <w:szCs w:val="16"/>
              </w:rPr>
            </w:pPr>
            <w:r w:rsidRPr="002255E9">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EF47E" w14:textId="77777777" w:rsidR="00260DBF" w:rsidRPr="002255E9" w:rsidRDefault="00260DBF" w:rsidP="00A71C49">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964CBC"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A7C4C"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4F4BB3"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17CE91" w14:textId="77777777" w:rsidR="00260DBF" w:rsidRPr="002255E9" w:rsidRDefault="00260DBF" w:rsidP="00A71C49">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5C87E4" w14:textId="77777777" w:rsidR="00260DBF" w:rsidRPr="002255E9" w:rsidRDefault="00260DBF" w:rsidP="00A71C49">
            <w:pPr>
              <w:pStyle w:val="TAC"/>
              <w:rPr>
                <w:rFonts w:cs="Arial"/>
                <w:sz w:val="16"/>
                <w:szCs w:val="16"/>
              </w:rPr>
            </w:pPr>
            <w:r w:rsidRPr="002255E9">
              <w:rPr>
                <w:rFonts w:cs="Arial"/>
                <w:sz w:val="16"/>
                <w:szCs w:val="16"/>
              </w:rPr>
              <w:t>15</w:t>
            </w:r>
          </w:p>
        </w:tc>
      </w:tr>
      <w:tr w:rsidR="00260DBF" w:rsidRPr="002255E9" w14:paraId="6D971E03" w14:textId="77777777" w:rsidTr="00A71C49">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58A786" w14:textId="77777777" w:rsidR="00260DBF" w:rsidRPr="002255E9" w:rsidRDefault="00260DBF" w:rsidP="00A71C49">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B1FA98E"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B87962" w14:textId="77777777" w:rsidR="00260DBF" w:rsidRPr="002255E9" w:rsidRDefault="00260DBF" w:rsidP="00A71C49">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15ABC5"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6B987B" w14:textId="77777777" w:rsidR="00260DBF" w:rsidRPr="002255E9" w:rsidRDefault="00260DBF" w:rsidP="00A71C49">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C58074" w14:textId="77777777" w:rsidR="00260DBF" w:rsidRPr="002255E9" w:rsidRDefault="00260DBF" w:rsidP="00A71C49">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D867C" w14:textId="77777777" w:rsidR="00260DBF" w:rsidRPr="002255E9" w:rsidRDefault="00260DBF" w:rsidP="00A71C49">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87CFA31" w14:textId="77777777" w:rsidR="00260DBF" w:rsidRPr="002255E9" w:rsidRDefault="00260DBF" w:rsidP="00A71C49">
            <w:pPr>
              <w:pStyle w:val="TAC"/>
              <w:rPr>
                <w:rFonts w:cs="Arial"/>
                <w:sz w:val="16"/>
                <w:szCs w:val="16"/>
              </w:rPr>
            </w:pPr>
          </w:p>
        </w:tc>
      </w:tr>
      <w:tr w:rsidR="00260DBF" w:rsidRPr="002255E9" w14:paraId="72C92585" w14:textId="77777777" w:rsidTr="00A71C49">
        <w:tblPrEx>
          <w:tblLook w:val="0000" w:firstRow="0" w:lastRow="0" w:firstColumn="0" w:lastColumn="0" w:noHBand="0" w:noVBand="0"/>
        </w:tblPrEx>
        <w:trPr>
          <w:trHeight w:val="224"/>
          <w:jc w:val="center"/>
        </w:trPr>
        <w:tc>
          <w:tcPr>
            <w:tcW w:w="958" w:type="dxa"/>
            <w:vMerge w:val="restart"/>
            <w:shd w:val="clear" w:color="auto" w:fill="auto"/>
          </w:tcPr>
          <w:p w14:paraId="59674ECD" w14:textId="77777777" w:rsidR="00260DBF" w:rsidRPr="002255E9" w:rsidRDefault="00260DBF" w:rsidP="00A71C49">
            <w:pPr>
              <w:pStyle w:val="TAC"/>
              <w:rPr>
                <w:rFonts w:cs="Arial"/>
                <w:sz w:val="16"/>
                <w:szCs w:val="16"/>
              </w:rPr>
            </w:pPr>
            <w:r w:rsidRPr="002255E9">
              <w:rPr>
                <w:rFonts w:cs="Arial"/>
                <w:sz w:val="16"/>
                <w:szCs w:val="16"/>
              </w:rPr>
              <w:t>103</w:t>
            </w:r>
          </w:p>
        </w:tc>
        <w:tc>
          <w:tcPr>
            <w:tcW w:w="3164" w:type="dxa"/>
            <w:shd w:val="clear" w:color="auto" w:fill="auto"/>
            <w:vAlign w:val="center"/>
          </w:tcPr>
          <w:p w14:paraId="6B46F619" w14:textId="45551A6E" w:rsidR="00260DBF" w:rsidRPr="002255E9" w:rsidRDefault="00260DBF" w:rsidP="00A71C49">
            <w:pPr>
              <w:pStyle w:val="TAL"/>
              <w:rPr>
                <w:rFonts w:cs="Arial"/>
                <w:sz w:val="16"/>
                <w:szCs w:val="16"/>
              </w:rPr>
            </w:pPr>
            <w:r w:rsidRPr="002255E9">
              <w:rPr>
                <w:rFonts w:cs="Arial"/>
                <w:sz w:val="16"/>
                <w:szCs w:val="16"/>
              </w:rPr>
              <w:t>E-UTRA Band 2, 4, 5, 12, 13, 14,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lang w:eastAsia="ja-JP"/>
              </w:rPr>
              <w:t>, 74, 85, 103</w:t>
            </w:r>
            <w:ins w:id="116" w:author="Nokia-Tuomo Säynäjäkangas" w:date="2024-04-16T12:56:00Z">
              <w:r w:rsidR="000F0423">
                <w:rPr>
                  <w:rFonts w:cs="Arial"/>
                  <w:sz w:val="16"/>
                  <w:szCs w:val="16"/>
                  <w:lang w:eastAsia="ja-JP"/>
                </w:rPr>
                <w:t xml:space="preserve">, </w:t>
              </w:r>
              <w:r w:rsidR="000F0423">
                <w:rPr>
                  <w:rFonts w:cs="Arial"/>
                  <w:sz w:val="16"/>
                  <w:szCs w:val="16"/>
                </w:rPr>
                <w:t>106</w:t>
              </w:r>
            </w:ins>
          </w:p>
        </w:tc>
        <w:tc>
          <w:tcPr>
            <w:tcW w:w="772" w:type="dxa"/>
            <w:shd w:val="clear" w:color="auto" w:fill="auto"/>
            <w:vAlign w:val="center"/>
          </w:tcPr>
          <w:p w14:paraId="1C5BFEF1" w14:textId="77777777" w:rsidR="00260DBF" w:rsidRPr="002255E9" w:rsidRDefault="00260DBF" w:rsidP="00A71C49">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0501FB9"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shd w:val="clear" w:color="auto" w:fill="auto"/>
            <w:vAlign w:val="center"/>
          </w:tcPr>
          <w:p w14:paraId="6CDDAA36"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0ED7C7B1"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shd w:val="clear" w:color="auto" w:fill="auto"/>
            <w:noWrap/>
            <w:vAlign w:val="center"/>
          </w:tcPr>
          <w:p w14:paraId="07147E56" w14:textId="77777777" w:rsidR="00260DBF" w:rsidRPr="002255E9" w:rsidRDefault="00260DBF" w:rsidP="00A71C49">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383F6316" w14:textId="77777777" w:rsidR="00260DBF" w:rsidRPr="002255E9" w:rsidRDefault="00260DBF" w:rsidP="00A71C49">
            <w:pPr>
              <w:pStyle w:val="TAC"/>
              <w:rPr>
                <w:rFonts w:cs="Arial"/>
                <w:sz w:val="16"/>
                <w:szCs w:val="16"/>
              </w:rPr>
            </w:pPr>
          </w:p>
        </w:tc>
      </w:tr>
      <w:tr w:rsidR="00260DBF" w:rsidRPr="002255E9" w14:paraId="755AB069" w14:textId="77777777" w:rsidTr="00A71C49">
        <w:tblPrEx>
          <w:tblLook w:val="0000" w:firstRow="0" w:lastRow="0" w:firstColumn="0" w:lastColumn="0" w:noHBand="0" w:noVBand="0"/>
        </w:tblPrEx>
        <w:trPr>
          <w:trHeight w:val="224"/>
          <w:jc w:val="center"/>
        </w:trPr>
        <w:tc>
          <w:tcPr>
            <w:tcW w:w="958" w:type="dxa"/>
            <w:vMerge/>
            <w:shd w:val="clear" w:color="auto" w:fill="auto"/>
          </w:tcPr>
          <w:p w14:paraId="29B15A0D" w14:textId="77777777" w:rsidR="00260DBF" w:rsidRPr="002255E9" w:rsidRDefault="00260DBF" w:rsidP="00A71C49">
            <w:pPr>
              <w:pStyle w:val="TAC"/>
              <w:rPr>
                <w:rFonts w:cs="Arial"/>
                <w:sz w:val="16"/>
                <w:szCs w:val="16"/>
              </w:rPr>
            </w:pPr>
          </w:p>
        </w:tc>
        <w:tc>
          <w:tcPr>
            <w:tcW w:w="3164" w:type="dxa"/>
            <w:shd w:val="clear" w:color="auto" w:fill="auto"/>
            <w:vAlign w:val="center"/>
          </w:tcPr>
          <w:p w14:paraId="13D86C95" w14:textId="77777777" w:rsidR="00260DBF" w:rsidRPr="002255E9" w:rsidRDefault="00260DBF" w:rsidP="00A71C49">
            <w:pPr>
              <w:pStyle w:val="TAL"/>
              <w:rPr>
                <w:rFonts w:cs="Arial"/>
                <w:sz w:val="16"/>
                <w:szCs w:val="16"/>
              </w:rPr>
            </w:pPr>
            <w:r w:rsidRPr="002255E9">
              <w:rPr>
                <w:rFonts w:cs="Arial"/>
                <w:sz w:val="16"/>
                <w:szCs w:val="16"/>
              </w:rPr>
              <w:t>E-UTRA Band 24, 30,</w:t>
            </w:r>
          </w:p>
          <w:p w14:paraId="70CA4B05" w14:textId="77777777" w:rsidR="00260DBF" w:rsidRPr="002255E9" w:rsidRDefault="00260DBF" w:rsidP="00A71C49">
            <w:pPr>
              <w:pStyle w:val="TAL"/>
              <w:rPr>
                <w:rFonts w:cs="Arial"/>
                <w:sz w:val="16"/>
                <w:szCs w:val="16"/>
              </w:rPr>
            </w:pPr>
            <w:r w:rsidRPr="002255E9">
              <w:rPr>
                <w:rFonts w:cs="Arial"/>
                <w:sz w:val="16"/>
                <w:szCs w:val="16"/>
              </w:rPr>
              <w:t>NR Band n77</w:t>
            </w:r>
          </w:p>
        </w:tc>
        <w:tc>
          <w:tcPr>
            <w:tcW w:w="772" w:type="dxa"/>
            <w:shd w:val="clear" w:color="auto" w:fill="auto"/>
            <w:vAlign w:val="center"/>
          </w:tcPr>
          <w:p w14:paraId="1BACF62E" w14:textId="77777777" w:rsidR="00260DBF" w:rsidRPr="002255E9" w:rsidRDefault="00260DBF" w:rsidP="00A71C49">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56D03D3"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shd w:val="clear" w:color="auto" w:fill="auto"/>
            <w:vAlign w:val="center"/>
          </w:tcPr>
          <w:p w14:paraId="52388992" w14:textId="77777777" w:rsidR="00260DBF" w:rsidRPr="002255E9" w:rsidRDefault="00260DBF" w:rsidP="00A71C49">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5E0290A9" w14:textId="77777777" w:rsidR="00260DBF" w:rsidRPr="002255E9" w:rsidRDefault="00260DBF" w:rsidP="00A71C49">
            <w:pPr>
              <w:pStyle w:val="TAC"/>
              <w:rPr>
                <w:rFonts w:cs="Arial"/>
                <w:sz w:val="16"/>
                <w:szCs w:val="16"/>
              </w:rPr>
            </w:pPr>
            <w:r w:rsidRPr="002255E9">
              <w:rPr>
                <w:rFonts w:cs="Arial"/>
                <w:sz w:val="16"/>
                <w:szCs w:val="16"/>
              </w:rPr>
              <w:t>-50</w:t>
            </w:r>
          </w:p>
        </w:tc>
        <w:tc>
          <w:tcPr>
            <w:tcW w:w="851" w:type="dxa"/>
            <w:shd w:val="clear" w:color="auto" w:fill="auto"/>
            <w:noWrap/>
            <w:vAlign w:val="center"/>
          </w:tcPr>
          <w:p w14:paraId="23748F71" w14:textId="77777777" w:rsidR="00260DBF" w:rsidRPr="002255E9" w:rsidRDefault="00260DBF" w:rsidP="00A71C49">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49AFB90B" w14:textId="77777777" w:rsidR="00260DBF" w:rsidRPr="002255E9" w:rsidRDefault="00260DBF" w:rsidP="00A71C49">
            <w:pPr>
              <w:pStyle w:val="TAC"/>
              <w:rPr>
                <w:rFonts w:cs="Arial"/>
                <w:sz w:val="16"/>
                <w:szCs w:val="16"/>
              </w:rPr>
            </w:pPr>
            <w:r w:rsidRPr="002255E9">
              <w:rPr>
                <w:rFonts w:cs="Arial"/>
                <w:sz w:val="16"/>
                <w:szCs w:val="16"/>
              </w:rPr>
              <w:t>2</w:t>
            </w:r>
          </w:p>
        </w:tc>
      </w:tr>
      <w:tr w:rsidR="00260DBF" w:rsidRPr="002255E9" w14:paraId="69E6FDC8" w14:textId="77777777" w:rsidTr="00A71C49">
        <w:tblPrEx>
          <w:tblLook w:val="0000" w:firstRow="0" w:lastRow="0" w:firstColumn="0" w:lastColumn="0" w:noHBand="0" w:noVBand="0"/>
        </w:tblPrEx>
        <w:trPr>
          <w:trHeight w:val="224"/>
          <w:jc w:val="center"/>
        </w:trPr>
        <w:tc>
          <w:tcPr>
            <w:tcW w:w="958" w:type="dxa"/>
            <w:vMerge/>
            <w:shd w:val="clear" w:color="auto" w:fill="auto"/>
          </w:tcPr>
          <w:p w14:paraId="332EAF0C" w14:textId="77777777" w:rsidR="00260DBF" w:rsidRPr="002255E9" w:rsidRDefault="00260DBF" w:rsidP="00A71C49">
            <w:pPr>
              <w:pStyle w:val="TAC"/>
              <w:rPr>
                <w:rFonts w:cs="Arial"/>
                <w:sz w:val="16"/>
                <w:szCs w:val="16"/>
              </w:rPr>
            </w:pPr>
          </w:p>
        </w:tc>
        <w:tc>
          <w:tcPr>
            <w:tcW w:w="3164" w:type="dxa"/>
            <w:shd w:val="clear" w:color="auto" w:fill="auto"/>
            <w:vAlign w:val="center"/>
          </w:tcPr>
          <w:p w14:paraId="20FE1F6D"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00857B0" w14:textId="77777777" w:rsidR="00260DBF" w:rsidRPr="002255E9" w:rsidRDefault="00260DBF" w:rsidP="00A71C49">
            <w:pPr>
              <w:pStyle w:val="TAR"/>
              <w:rPr>
                <w:sz w:val="16"/>
                <w:szCs w:val="16"/>
              </w:rPr>
            </w:pPr>
            <w:r w:rsidRPr="002255E9">
              <w:rPr>
                <w:rFonts w:cs="Arial"/>
                <w:sz w:val="16"/>
                <w:szCs w:val="16"/>
              </w:rPr>
              <w:t>769</w:t>
            </w:r>
          </w:p>
        </w:tc>
        <w:tc>
          <w:tcPr>
            <w:tcW w:w="362" w:type="dxa"/>
            <w:shd w:val="clear" w:color="auto" w:fill="auto"/>
            <w:vAlign w:val="center"/>
          </w:tcPr>
          <w:p w14:paraId="6B18D287"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shd w:val="clear" w:color="auto" w:fill="auto"/>
            <w:vAlign w:val="center"/>
          </w:tcPr>
          <w:p w14:paraId="32516BD9" w14:textId="77777777" w:rsidR="00260DBF" w:rsidRPr="002255E9" w:rsidRDefault="00260DBF" w:rsidP="00A71C49">
            <w:pPr>
              <w:pStyle w:val="TAL"/>
              <w:rPr>
                <w:rFonts w:cs="Arial"/>
                <w:sz w:val="16"/>
                <w:szCs w:val="16"/>
              </w:rPr>
            </w:pPr>
            <w:r w:rsidRPr="002255E9">
              <w:rPr>
                <w:rFonts w:cs="Arial"/>
                <w:sz w:val="16"/>
                <w:szCs w:val="16"/>
              </w:rPr>
              <w:t>775</w:t>
            </w:r>
          </w:p>
        </w:tc>
        <w:tc>
          <w:tcPr>
            <w:tcW w:w="1133" w:type="dxa"/>
            <w:shd w:val="clear" w:color="auto" w:fill="auto"/>
            <w:vAlign w:val="center"/>
          </w:tcPr>
          <w:p w14:paraId="78A31F66"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shd w:val="clear" w:color="auto" w:fill="auto"/>
            <w:noWrap/>
            <w:vAlign w:val="center"/>
          </w:tcPr>
          <w:p w14:paraId="24F87568" w14:textId="77777777" w:rsidR="00260DBF" w:rsidRPr="002255E9" w:rsidRDefault="00260DBF" w:rsidP="00A71C49">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6ABCD93E" w14:textId="77777777" w:rsidR="00260DBF" w:rsidRPr="002255E9" w:rsidRDefault="00260DBF" w:rsidP="00A71C49">
            <w:pPr>
              <w:pStyle w:val="TAC"/>
              <w:rPr>
                <w:rFonts w:cs="Arial"/>
                <w:sz w:val="16"/>
                <w:szCs w:val="16"/>
              </w:rPr>
            </w:pPr>
          </w:p>
        </w:tc>
      </w:tr>
      <w:tr w:rsidR="00260DBF" w:rsidRPr="002255E9" w14:paraId="407B5151" w14:textId="77777777" w:rsidTr="00FD1638">
        <w:tblPrEx>
          <w:tblLook w:val="0000" w:firstRow="0" w:lastRow="0" w:firstColumn="0" w:lastColumn="0" w:noHBand="0" w:noVBand="0"/>
        </w:tblPrEx>
        <w:trPr>
          <w:trHeight w:val="224"/>
          <w:jc w:val="center"/>
        </w:trPr>
        <w:tc>
          <w:tcPr>
            <w:tcW w:w="958" w:type="dxa"/>
            <w:vMerge/>
            <w:tcBorders>
              <w:bottom w:val="single" w:sz="4" w:space="0" w:color="auto"/>
            </w:tcBorders>
            <w:shd w:val="clear" w:color="auto" w:fill="auto"/>
          </w:tcPr>
          <w:p w14:paraId="5DA2CED3" w14:textId="77777777" w:rsidR="00260DBF" w:rsidRPr="002255E9" w:rsidRDefault="00260DBF" w:rsidP="00A71C49">
            <w:pPr>
              <w:pStyle w:val="TAC"/>
              <w:rPr>
                <w:rFonts w:cs="Arial"/>
                <w:sz w:val="16"/>
                <w:szCs w:val="16"/>
              </w:rPr>
            </w:pPr>
          </w:p>
        </w:tc>
        <w:tc>
          <w:tcPr>
            <w:tcW w:w="3164" w:type="dxa"/>
            <w:shd w:val="clear" w:color="auto" w:fill="auto"/>
            <w:vAlign w:val="center"/>
          </w:tcPr>
          <w:p w14:paraId="49E56771" w14:textId="77777777" w:rsidR="00260DBF" w:rsidRPr="002255E9" w:rsidRDefault="00260DBF" w:rsidP="00A71C49">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0BE3E62" w14:textId="77777777" w:rsidR="00260DBF" w:rsidRPr="002255E9" w:rsidRDefault="00260DBF" w:rsidP="00A71C49">
            <w:pPr>
              <w:pStyle w:val="TAR"/>
              <w:rPr>
                <w:sz w:val="16"/>
                <w:szCs w:val="16"/>
              </w:rPr>
            </w:pPr>
            <w:r w:rsidRPr="002255E9">
              <w:rPr>
                <w:rFonts w:cs="Arial"/>
                <w:sz w:val="16"/>
                <w:szCs w:val="16"/>
              </w:rPr>
              <w:t>799</w:t>
            </w:r>
          </w:p>
        </w:tc>
        <w:tc>
          <w:tcPr>
            <w:tcW w:w="362" w:type="dxa"/>
            <w:shd w:val="clear" w:color="auto" w:fill="auto"/>
            <w:vAlign w:val="center"/>
          </w:tcPr>
          <w:p w14:paraId="1D6BF166" w14:textId="77777777" w:rsidR="00260DBF" w:rsidRPr="002255E9" w:rsidRDefault="00260DBF" w:rsidP="00A71C49">
            <w:pPr>
              <w:pStyle w:val="TAC"/>
              <w:rPr>
                <w:rFonts w:cs="Arial"/>
                <w:sz w:val="16"/>
                <w:szCs w:val="16"/>
              </w:rPr>
            </w:pPr>
            <w:r w:rsidRPr="002255E9">
              <w:rPr>
                <w:rFonts w:cs="Arial"/>
                <w:sz w:val="16"/>
                <w:szCs w:val="16"/>
              </w:rPr>
              <w:t>-</w:t>
            </w:r>
          </w:p>
        </w:tc>
        <w:tc>
          <w:tcPr>
            <w:tcW w:w="772" w:type="dxa"/>
            <w:shd w:val="clear" w:color="auto" w:fill="auto"/>
            <w:vAlign w:val="center"/>
          </w:tcPr>
          <w:p w14:paraId="51188795" w14:textId="77777777" w:rsidR="00260DBF" w:rsidRPr="002255E9" w:rsidRDefault="00260DBF" w:rsidP="00A71C49">
            <w:pPr>
              <w:pStyle w:val="TAL"/>
              <w:rPr>
                <w:rFonts w:cs="Arial"/>
                <w:sz w:val="16"/>
                <w:szCs w:val="16"/>
              </w:rPr>
            </w:pPr>
            <w:r w:rsidRPr="002255E9">
              <w:rPr>
                <w:rFonts w:cs="Arial"/>
                <w:sz w:val="16"/>
                <w:szCs w:val="16"/>
              </w:rPr>
              <w:t>805</w:t>
            </w:r>
          </w:p>
        </w:tc>
        <w:tc>
          <w:tcPr>
            <w:tcW w:w="1133" w:type="dxa"/>
            <w:shd w:val="clear" w:color="auto" w:fill="auto"/>
            <w:vAlign w:val="center"/>
          </w:tcPr>
          <w:p w14:paraId="351646F1" w14:textId="77777777" w:rsidR="00260DBF" w:rsidRPr="002255E9" w:rsidRDefault="00260DBF" w:rsidP="00A71C49">
            <w:pPr>
              <w:pStyle w:val="TAC"/>
              <w:rPr>
                <w:rFonts w:cs="Arial"/>
                <w:sz w:val="16"/>
                <w:szCs w:val="16"/>
              </w:rPr>
            </w:pPr>
            <w:r w:rsidRPr="002255E9">
              <w:rPr>
                <w:rFonts w:cs="Arial"/>
                <w:sz w:val="16"/>
                <w:szCs w:val="16"/>
              </w:rPr>
              <w:t>-35</w:t>
            </w:r>
          </w:p>
        </w:tc>
        <w:tc>
          <w:tcPr>
            <w:tcW w:w="851" w:type="dxa"/>
            <w:shd w:val="clear" w:color="auto" w:fill="auto"/>
            <w:noWrap/>
            <w:vAlign w:val="center"/>
          </w:tcPr>
          <w:p w14:paraId="32AC6B9C" w14:textId="77777777" w:rsidR="00260DBF" w:rsidRPr="002255E9" w:rsidRDefault="00260DBF" w:rsidP="00A71C49">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1BA91445" w14:textId="77777777" w:rsidR="00260DBF" w:rsidRPr="002255E9" w:rsidRDefault="00260DBF" w:rsidP="00A71C49">
            <w:pPr>
              <w:pStyle w:val="TAC"/>
              <w:rPr>
                <w:rFonts w:cs="Arial"/>
                <w:sz w:val="16"/>
                <w:szCs w:val="16"/>
              </w:rPr>
            </w:pPr>
          </w:p>
        </w:tc>
      </w:tr>
      <w:tr w:rsidR="00FD1638" w:rsidRPr="002255E9" w14:paraId="4E401457" w14:textId="77777777" w:rsidTr="00FD1638">
        <w:tblPrEx>
          <w:tblLook w:val="0000" w:firstRow="0" w:lastRow="0" w:firstColumn="0" w:lastColumn="0" w:noHBand="0" w:noVBand="0"/>
        </w:tblPrEx>
        <w:trPr>
          <w:trHeight w:val="224"/>
          <w:jc w:val="center"/>
        </w:trPr>
        <w:tc>
          <w:tcPr>
            <w:tcW w:w="958" w:type="dxa"/>
            <w:tcBorders>
              <w:top w:val="single" w:sz="4" w:space="0" w:color="auto"/>
              <w:left w:val="single" w:sz="4" w:space="0" w:color="auto"/>
              <w:bottom w:val="nil"/>
              <w:right w:val="single" w:sz="4" w:space="0" w:color="auto"/>
            </w:tcBorders>
            <w:shd w:val="clear" w:color="auto" w:fill="auto"/>
          </w:tcPr>
          <w:p w14:paraId="55EB5762" w14:textId="299E1ECD" w:rsidR="00FD1638" w:rsidRPr="002255E9" w:rsidRDefault="00FD1638" w:rsidP="00FD1638">
            <w:pPr>
              <w:pStyle w:val="TAC"/>
              <w:rPr>
                <w:rFonts w:cs="Arial"/>
                <w:sz w:val="16"/>
                <w:szCs w:val="16"/>
              </w:rPr>
            </w:pPr>
            <w:ins w:id="117" w:author="Nokia-Tuomo Säynäjäkangas" w:date="2024-04-16T12:56:00Z">
              <w:r>
                <w:rPr>
                  <w:rFonts w:cs="Arial"/>
                  <w:sz w:val="16"/>
                  <w:szCs w:val="16"/>
                </w:rPr>
                <w:t>106</w:t>
              </w:r>
            </w:ins>
          </w:p>
        </w:tc>
        <w:tc>
          <w:tcPr>
            <w:tcW w:w="3164" w:type="dxa"/>
            <w:tcBorders>
              <w:left w:val="single" w:sz="4" w:space="0" w:color="auto"/>
            </w:tcBorders>
            <w:shd w:val="clear" w:color="auto" w:fill="auto"/>
            <w:vAlign w:val="center"/>
          </w:tcPr>
          <w:p w14:paraId="408424F7" w14:textId="60AAFE0E" w:rsidR="00FD1638" w:rsidRPr="002255E9" w:rsidRDefault="00FD1638" w:rsidP="00FD1638">
            <w:pPr>
              <w:pStyle w:val="TAL"/>
              <w:rPr>
                <w:rFonts w:cs="Arial"/>
                <w:sz w:val="16"/>
                <w:szCs w:val="16"/>
              </w:rPr>
            </w:pPr>
            <w:ins w:id="118" w:author="Nokia-Tuomo Säynäjäkangas" w:date="2024-04-16T12:57:00Z">
              <w:r>
                <w:rPr>
                  <w:rFonts w:cs="Arial"/>
                  <w:sz w:val="16"/>
                  <w:szCs w:val="16"/>
                </w:rPr>
                <w:t>E-UTRA Band</w:t>
              </w:r>
              <w:r>
                <w:rPr>
                  <w:rFonts w:eastAsia="SimSun" w:cs="Arial" w:hint="eastAsia"/>
                  <w:sz w:val="16"/>
                  <w:szCs w:val="16"/>
                  <w:lang w:val="en-US" w:eastAsia="zh-CN"/>
                </w:rPr>
                <w:t xml:space="preserve"> 2, 4, 12, 13, 14, 23, 24, 25, 30, 53, 54, 66, 70, 71, 85, 103, 106</w:t>
              </w:r>
            </w:ins>
          </w:p>
        </w:tc>
        <w:tc>
          <w:tcPr>
            <w:tcW w:w="772" w:type="dxa"/>
            <w:shd w:val="clear" w:color="auto" w:fill="auto"/>
            <w:vAlign w:val="center"/>
          </w:tcPr>
          <w:p w14:paraId="288AF3D2" w14:textId="220CBA46" w:rsidR="00FD1638" w:rsidRPr="002255E9" w:rsidRDefault="00FD1638" w:rsidP="00FD1638">
            <w:pPr>
              <w:pStyle w:val="TAR"/>
              <w:rPr>
                <w:rFonts w:cs="Arial"/>
                <w:sz w:val="16"/>
                <w:szCs w:val="16"/>
              </w:rPr>
            </w:pPr>
            <w:proofErr w:type="spellStart"/>
            <w:ins w:id="119" w:author="Nokia-Tuomo Säynäjäkangas" w:date="2024-04-16T12:58:00Z">
              <w:r w:rsidRPr="002255E9">
                <w:rPr>
                  <w:rFonts w:cs="Arial"/>
                  <w:sz w:val="16"/>
                  <w:szCs w:val="16"/>
                </w:rPr>
                <w:t>F</w:t>
              </w:r>
              <w:r w:rsidRPr="002255E9">
                <w:rPr>
                  <w:rFonts w:cs="Arial"/>
                  <w:sz w:val="16"/>
                  <w:szCs w:val="16"/>
                  <w:vertAlign w:val="subscript"/>
                </w:rPr>
                <w:t>DL_low</w:t>
              </w:r>
            </w:ins>
            <w:proofErr w:type="spellEnd"/>
          </w:p>
        </w:tc>
        <w:tc>
          <w:tcPr>
            <w:tcW w:w="362" w:type="dxa"/>
            <w:shd w:val="clear" w:color="auto" w:fill="auto"/>
            <w:vAlign w:val="center"/>
          </w:tcPr>
          <w:p w14:paraId="75B87BD4" w14:textId="5D52DDA7" w:rsidR="00FD1638" w:rsidRPr="002255E9" w:rsidRDefault="00FD1638" w:rsidP="00FD1638">
            <w:pPr>
              <w:pStyle w:val="TAC"/>
              <w:rPr>
                <w:rFonts w:cs="Arial"/>
                <w:sz w:val="16"/>
                <w:szCs w:val="16"/>
              </w:rPr>
            </w:pPr>
            <w:ins w:id="120" w:author="Nokia-Tuomo Säynäjäkangas" w:date="2024-04-16T12:58:00Z">
              <w:r w:rsidRPr="002255E9">
                <w:rPr>
                  <w:rFonts w:cs="Arial"/>
                  <w:sz w:val="16"/>
                  <w:szCs w:val="16"/>
                </w:rPr>
                <w:t>-</w:t>
              </w:r>
            </w:ins>
          </w:p>
        </w:tc>
        <w:tc>
          <w:tcPr>
            <w:tcW w:w="772" w:type="dxa"/>
            <w:shd w:val="clear" w:color="auto" w:fill="auto"/>
            <w:vAlign w:val="center"/>
          </w:tcPr>
          <w:p w14:paraId="41736B3A" w14:textId="4F0E41C8" w:rsidR="00FD1638" w:rsidRPr="002255E9" w:rsidRDefault="00FD1638" w:rsidP="00FD1638">
            <w:pPr>
              <w:pStyle w:val="TAL"/>
              <w:rPr>
                <w:rFonts w:cs="Arial"/>
                <w:sz w:val="16"/>
                <w:szCs w:val="16"/>
              </w:rPr>
            </w:pPr>
            <w:proofErr w:type="spellStart"/>
            <w:ins w:id="121" w:author="Nokia-Tuomo Säynäjäkangas" w:date="2024-04-16T12:58:00Z">
              <w:r w:rsidRPr="002255E9">
                <w:rPr>
                  <w:rFonts w:cs="Arial"/>
                  <w:sz w:val="16"/>
                  <w:szCs w:val="16"/>
                </w:rPr>
                <w:t>F</w:t>
              </w:r>
              <w:r w:rsidRPr="002255E9">
                <w:rPr>
                  <w:rFonts w:cs="Arial"/>
                  <w:sz w:val="16"/>
                  <w:szCs w:val="16"/>
                  <w:vertAlign w:val="subscript"/>
                </w:rPr>
                <w:t>DL_high</w:t>
              </w:r>
            </w:ins>
            <w:proofErr w:type="spellEnd"/>
          </w:p>
        </w:tc>
        <w:tc>
          <w:tcPr>
            <w:tcW w:w="1133" w:type="dxa"/>
            <w:shd w:val="clear" w:color="auto" w:fill="auto"/>
            <w:vAlign w:val="center"/>
          </w:tcPr>
          <w:p w14:paraId="03E5699D" w14:textId="340A986B" w:rsidR="00FD1638" w:rsidRPr="002255E9" w:rsidRDefault="00FD1638" w:rsidP="00FD1638">
            <w:pPr>
              <w:pStyle w:val="TAC"/>
              <w:rPr>
                <w:rFonts w:cs="Arial"/>
                <w:sz w:val="16"/>
                <w:szCs w:val="16"/>
              </w:rPr>
            </w:pPr>
            <w:ins w:id="122" w:author="Nokia-Tuomo Säynäjäkangas" w:date="2024-04-16T12:58:00Z">
              <w:r>
                <w:rPr>
                  <w:rFonts w:eastAsia="SimSun" w:cs="Arial" w:hint="eastAsia"/>
                  <w:sz w:val="16"/>
                  <w:szCs w:val="16"/>
                  <w:lang w:val="en-US" w:eastAsia="zh-CN"/>
                </w:rPr>
                <w:t>-50</w:t>
              </w:r>
            </w:ins>
          </w:p>
        </w:tc>
        <w:tc>
          <w:tcPr>
            <w:tcW w:w="851" w:type="dxa"/>
            <w:shd w:val="clear" w:color="auto" w:fill="auto"/>
            <w:noWrap/>
            <w:vAlign w:val="center"/>
          </w:tcPr>
          <w:p w14:paraId="131161D6" w14:textId="1585FED7" w:rsidR="00FD1638" w:rsidRPr="002255E9" w:rsidRDefault="00FD1638" w:rsidP="00FD1638">
            <w:pPr>
              <w:pStyle w:val="TAC"/>
              <w:rPr>
                <w:rFonts w:cs="Arial"/>
                <w:sz w:val="16"/>
                <w:szCs w:val="16"/>
              </w:rPr>
            </w:pPr>
            <w:ins w:id="123" w:author="Nokia-Tuomo Säynäjäkangas" w:date="2024-04-16T12:58:00Z">
              <w:r>
                <w:rPr>
                  <w:rFonts w:eastAsia="SimSun" w:cs="Arial" w:hint="eastAsia"/>
                  <w:sz w:val="16"/>
                  <w:szCs w:val="16"/>
                  <w:lang w:val="en-US" w:eastAsia="zh-CN"/>
                </w:rPr>
                <w:t>1</w:t>
              </w:r>
            </w:ins>
          </w:p>
        </w:tc>
        <w:tc>
          <w:tcPr>
            <w:tcW w:w="934" w:type="dxa"/>
            <w:gridSpan w:val="2"/>
            <w:shd w:val="clear" w:color="auto" w:fill="auto"/>
            <w:noWrap/>
            <w:vAlign w:val="center"/>
          </w:tcPr>
          <w:p w14:paraId="1CE31241" w14:textId="77777777" w:rsidR="00FD1638" w:rsidRPr="002255E9" w:rsidRDefault="00FD1638" w:rsidP="00FD1638">
            <w:pPr>
              <w:pStyle w:val="TAC"/>
              <w:rPr>
                <w:rFonts w:cs="Arial"/>
                <w:sz w:val="16"/>
                <w:szCs w:val="16"/>
              </w:rPr>
            </w:pPr>
          </w:p>
        </w:tc>
      </w:tr>
      <w:tr w:rsidR="00FD1638" w:rsidRPr="002255E9" w14:paraId="75423D47" w14:textId="77777777" w:rsidTr="00FD1638">
        <w:tblPrEx>
          <w:tblLook w:val="0000" w:firstRow="0" w:lastRow="0" w:firstColumn="0" w:lastColumn="0" w:noHBand="0" w:noVBand="0"/>
        </w:tblPrEx>
        <w:trPr>
          <w:trHeight w:val="224"/>
          <w:jc w:val="center"/>
          <w:ins w:id="124" w:author="Nokia-Tuomo Säynäjäkangas" w:date="2024-04-16T12:56:00Z"/>
        </w:trPr>
        <w:tc>
          <w:tcPr>
            <w:tcW w:w="958" w:type="dxa"/>
            <w:tcBorders>
              <w:top w:val="nil"/>
              <w:left w:val="single" w:sz="4" w:space="0" w:color="auto"/>
              <w:bottom w:val="nil"/>
              <w:right w:val="single" w:sz="4" w:space="0" w:color="auto"/>
            </w:tcBorders>
            <w:shd w:val="clear" w:color="auto" w:fill="auto"/>
          </w:tcPr>
          <w:p w14:paraId="2ACCD9F8" w14:textId="77777777" w:rsidR="00FD1638" w:rsidRPr="002255E9" w:rsidRDefault="00FD1638" w:rsidP="00FD1638">
            <w:pPr>
              <w:pStyle w:val="TAC"/>
              <w:rPr>
                <w:ins w:id="125" w:author="Nokia-Tuomo Säynäjäkangas" w:date="2024-04-16T12:56:00Z"/>
                <w:rFonts w:cs="Arial"/>
                <w:sz w:val="16"/>
                <w:szCs w:val="16"/>
              </w:rPr>
            </w:pPr>
          </w:p>
        </w:tc>
        <w:tc>
          <w:tcPr>
            <w:tcW w:w="3164" w:type="dxa"/>
            <w:tcBorders>
              <w:left w:val="single" w:sz="4" w:space="0" w:color="auto"/>
            </w:tcBorders>
            <w:shd w:val="clear" w:color="auto" w:fill="auto"/>
            <w:vAlign w:val="center"/>
          </w:tcPr>
          <w:p w14:paraId="1AE13E8C" w14:textId="77777777" w:rsidR="00FD1638" w:rsidRDefault="00FD1638" w:rsidP="00FD1638">
            <w:pPr>
              <w:pStyle w:val="TAL"/>
              <w:rPr>
                <w:ins w:id="126" w:author="Nokia-Tuomo Säynäjäkangas" w:date="2024-04-16T12:57:00Z"/>
                <w:rFonts w:eastAsia="SimSun" w:cs="Arial"/>
                <w:sz w:val="16"/>
                <w:szCs w:val="16"/>
                <w:lang w:val="en-US" w:eastAsia="zh-CN"/>
              </w:rPr>
            </w:pPr>
            <w:ins w:id="127" w:author="Nokia-Tuomo Säynäjäkangas" w:date="2024-04-16T12:57:00Z">
              <w:r>
                <w:rPr>
                  <w:rFonts w:eastAsia="SimSun" w:cs="Arial" w:hint="eastAsia"/>
                  <w:sz w:val="16"/>
                  <w:szCs w:val="16"/>
                  <w:lang w:val="en-US" w:eastAsia="zh-CN"/>
                </w:rPr>
                <w:t>E-UTRA Band 41, 48,</w:t>
              </w:r>
            </w:ins>
          </w:p>
          <w:p w14:paraId="0FD2B5CB" w14:textId="4E294412" w:rsidR="00FD1638" w:rsidRPr="002255E9" w:rsidRDefault="00FD1638" w:rsidP="00FD1638">
            <w:pPr>
              <w:pStyle w:val="TAL"/>
              <w:rPr>
                <w:ins w:id="128" w:author="Nokia-Tuomo Säynäjäkangas" w:date="2024-04-16T12:56:00Z"/>
                <w:rFonts w:cs="Arial"/>
                <w:sz w:val="16"/>
                <w:szCs w:val="16"/>
              </w:rPr>
            </w:pPr>
            <w:ins w:id="129" w:author="Nokia-Tuomo Säynäjäkangas" w:date="2024-04-16T12:57:00Z">
              <w:r>
                <w:rPr>
                  <w:rFonts w:eastAsia="SimSun" w:cs="Arial" w:hint="eastAsia"/>
                  <w:sz w:val="16"/>
                  <w:szCs w:val="16"/>
                  <w:lang w:val="en-US" w:eastAsia="zh-CN"/>
                </w:rPr>
                <w:t>NR Band n77</w:t>
              </w:r>
            </w:ins>
          </w:p>
        </w:tc>
        <w:tc>
          <w:tcPr>
            <w:tcW w:w="772" w:type="dxa"/>
            <w:shd w:val="clear" w:color="auto" w:fill="auto"/>
            <w:vAlign w:val="center"/>
          </w:tcPr>
          <w:p w14:paraId="2194F727" w14:textId="293B2360" w:rsidR="00FD1638" w:rsidRPr="002255E9" w:rsidRDefault="00FD1638" w:rsidP="00FD1638">
            <w:pPr>
              <w:pStyle w:val="TAR"/>
              <w:rPr>
                <w:ins w:id="130" w:author="Nokia-Tuomo Säynäjäkangas" w:date="2024-04-16T12:56:00Z"/>
                <w:rFonts w:cs="Arial"/>
                <w:sz w:val="16"/>
                <w:szCs w:val="16"/>
              </w:rPr>
            </w:pPr>
            <w:proofErr w:type="spellStart"/>
            <w:ins w:id="131" w:author="Nokia-Tuomo Säynäjäkangas" w:date="2024-04-16T12:58:00Z">
              <w:r w:rsidRPr="002255E9">
                <w:rPr>
                  <w:rFonts w:cs="Arial"/>
                  <w:sz w:val="16"/>
                  <w:szCs w:val="16"/>
                </w:rPr>
                <w:t>F</w:t>
              </w:r>
              <w:r w:rsidRPr="002255E9">
                <w:rPr>
                  <w:rFonts w:cs="Arial"/>
                  <w:sz w:val="16"/>
                  <w:szCs w:val="16"/>
                  <w:vertAlign w:val="subscript"/>
                </w:rPr>
                <w:t>DL_low</w:t>
              </w:r>
            </w:ins>
            <w:proofErr w:type="spellEnd"/>
          </w:p>
        </w:tc>
        <w:tc>
          <w:tcPr>
            <w:tcW w:w="362" w:type="dxa"/>
            <w:shd w:val="clear" w:color="auto" w:fill="auto"/>
            <w:vAlign w:val="center"/>
          </w:tcPr>
          <w:p w14:paraId="6ADA54CE" w14:textId="5CC8EC5F" w:rsidR="00FD1638" w:rsidRPr="002255E9" w:rsidRDefault="00FD1638" w:rsidP="00FD1638">
            <w:pPr>
              <w:pStyle w:val="TAC"/>
              <w:rPr>
                <w:ins w:id="132" w:author="Nokia-Tuomo Säynäjäkangas" w:date="2024-04-16T12:56:00Z"/>
                <w:rFonts w:cs="Arial"/>
                <w:sz w:val="16"/>
                <w:szCs w:val="16"/>
              </w:rPr>
            </w:pPr>
            <w:ins w:id="133" w:author="Nokia-Tuomo Säynäjäkangas" w:date="2024-04-16T12:58:00Z">
              <w:r w:rsidRPr="002255E9">
                <w:rPr>
                  <w:rFonts w:cs="Arial"/>
                  <w:sz w:val="16"/>
                  <w:szCs w:val="16"/>
                </w:rPr>
                <w:t>-</w:t>
              </w:r>
            </w:ins>
          </w:p>
        </w:tc>
        <w:tc>
          <w:tcPr>
            <w:tcW w:w="772" w:type="dxa"/>
            <w:shd w:val="clear" w:color="auto" w:fill="auto"/>
            <w:vAlign w:val="center"/>
          </w:tcPr>
          <w:p w14:paraId="54F4412B" w14:textId="2320D1D4" w:rsidR="00FD1638" w:rsidRPr="002255E9" w:rsidRDefault="00FD1638" w:rsidP="00FD1638">
            <w:pPr>
              <w:pStyle w:val="TAL"/>
              <w:rPr>
                <w:ins w:id="134" w:author="Nokia-Tuomo Säynäjäkangas" w:date="2024-04-16T12:56:00Z"/>
                <w:rFonts w:cs="Arial"/>
                <w:sz w:val="16"/>
                <w:szCs w:val="16"/>
              </w:rPr>
            </w:pPr>
            <w:proofErr w:type="spellStart"/>
            <w:ins w:id="135" w:author="Nokia-Tuomo Säynäjäkangas" w:date="2024-04-16T12:58:00Z">
              <w:r w:rsidRPr="002255E9">
                <w:rPr>
                  <w:rFonts w:cs="Arial"/>
                  <w:sz w:val="16"/>
                  <w:szCs w:val="16"/>
                </w:rPr>
                <w:t>F</w:t>
              </w:r>
              <w:r w:rsidRPr="002255E9">
                <w:rPr>
                  <w:rFonts w:cs="Arial"/>
                  <w:sz w:val="16"/>
                  <w:szCs w:val="16"/>
                  <w:vertAlign w:val="subscript"/>
                </w:rPr>
                <w:t>DL_high</w:t>
              </w:r>
            </w:ins>
            <w:proofErr w:type="spellEnd"/>
          </w:p>
        </w:tc>
        <w:tc>
          <w:tcPr>
            <w:tcW w:w="1133" w:type="dxa"/>
            <w:shd w:val="clear" w:color="auto" w:fill="auto"/>
            <w:vAlign w:val="center"/>
          </w:tcPr>
          <w:p w14:paraId="397502D6" w14:textId="508E39E6" w:rsidR="00FD1638" w:rsidRPr="002255E9" w:rsidRDefault="00FD1638" w:rsidP="00FD1638">
            <w:pPr>
              <w:pStyle w:val="TAC"/>
              <w:rPr>
                <w:ins w:id="136" w:author="Nokia-Tuomo Säynäjäkangas" w:date="2024-04-16T12:56:00Z"/>
                <w:rFonts w:cs="Arial"/>
                <w:sz w:val="16"/>
                <w:szCs w:val="16"/>
              </w:rPr>
            </w:pPr>
            <w:ins w:id="137" w:author="Nokia-Tuomo Säynäjäkangas" w:date="2024-04-16T12:58:00Z">
              <w:r>
                <w:rPr>
                  <w:rFonts w:eastAsia="SimSun" w:cs="Arial" w:hint="eastAsia"/>
                  <w:sz w:val="16"/>
                  <w:szCs w:val="16"/>
                  <w:lang w:val="en-US" w:eastAsia="zh-CN"/>
                </w:rPr>
                <w:t>-50</w:t>
              </w:r>
            </w:ins>
          </w:p>
        </w:tc>
        <w:tc>
          <w:tcPr>
            <w:tcW w:w="851" w:type="dxa"/>
            <w:shd w:val="clear" w:color="auto" w:fill="auto"/>
            <w:noWrap/>
            <w:vAlign w:val="center"/>
          </w:tcPr>
          <w:p w14:paraId="58FA9B04" w14:textId="7B500471" w:rsidR="00FD1638" w:rsidRPr="002255E9" w:rsidRDefault="00FD1638" w:rsidP="00FD1638">
            <w:pPr>
              <w:pStyle w:val="TAC"/>
              <w:rPr>
                <w:ins w:id="138" w:author="Nokia-Tuomo Säynäjäkangas" w:date="2024-04-16T12:56:00Z"/>
                <w:rFonts w:cs="Arial"/>
                <w:sz w:val="16"/>
                <w:szCs w:val="16"/>
              </w:rPr>
            </w:pPr>
            <w:ins w:id="139" w:author="Nokia-Tuomo Säynäjäkangas" w:date="2024-04-16T12:58:00Z">
              <w:r>
                <w:rPr>
                  <w:rFonts w:eastAsia="SimSun" w:cs="Arial" w:hint="eastAsia"/>
                  <w:sz w:val="16"/>
                  <w:szCs w:val="16"/>
                  <w:lang w:val="en-US" w:eastAsia="zh-CN"/>
                </w:rPr>
                <w:t>1</w:t>
              </w:r>
            </w:ins>
          </w:p>
        </w:tc>
        <w:tc>
          <w:tcPr>
            <w:tcW w:w="934" w:type="dxa"/>
            <w:gridSpan w:val="2"/>
            <w:shd w:val="clear" w:color="auto" w:fill="auto"/>
            <w:noWrap/>
            <w:vAlign w:val="center"/>
          </w:tcPr>
          <w:p w14:paraId="2119C90A" w14:textId="47C765BA" w:rsidR="00FD1638" w:rsidRPr="002255E9" w:rsidRDefault="00FD1638" w:rsidP="00FD1638">
            <w:pPr>
              <w:pStyle w:val="TAC"/>
              <w:rPr>
                <w:ins w:id="140" w:author="Nokia-Tuomo Säynäjäkangas" w:date="2024-04-16T12:56:00Z"/>
                <w:rFonts w:cs="Arial"/>
                <w:sz w:val="16"/>
                <w:szCs w:val="16"/>
              </w:rPr>
            </w:pPr>
            <w:ins w:id="141" w:author="Nokia-Tuomo Säynäjäkangas" w:date="2024-04-16T12:58:00Z">
              <w:r>
                <w:rPr>
                  <w:rFonts w:eastAsia="SimSun" w:cs="Arial" w:hint="eastAsia"/>
                  <w:sz w:val="16"/>
                  <w:szCs w:val="16"/>
                  <w:lang w:val="en-US" w:eastAsia="zh-CN"/>
                </w:rPr>
                <w:t>2</w:t>
              </w:r>
            </w:ins>
          </w:p>
        </w:tc>
      </w:tr>
      <w:tr w:rsidR="00FD1638" w:rsidRPr="002255E9" w14:paraId="59D398AA" w14:textId="77777777" w:rsidTr="00FD1638">
        <w:tblPrEx>
          <w:tblLook w:val="0000" w:firstRow="0" w:lastRow="0" w:firstColumn="0" w:lastColumn="0" w:noHBand="0" w:noVBand="0"/>
        </w:tblPrEx>
        <w:trPr>
          <w:trHeight w:val="224"/>
          <w:jc w:val="center"/>
          <w:ins w:id="142" w:author="Nokia-Tuomo Säynäjäkangas" w:date="2024-04-16T12:56:00Z"/>
        </w:trPr>
        <w:tc>
          <w:tcPr>
            <w:tcW w:w="958" w:type="dxa"/>
            <w:tcBorders>
              <w:top w:val="nil"/>
              <w:left w:val="single" w:sz="4" w:space="0" w:color="auto"/>
              <w:bottom w:val="single" w:sz="4" w:space="0" w:color="auto"/>
              <w:right w:val="single" w:sz="4" w:space="0" w:color="auto"/>
            </w:tcBorders>
            <w:shd w:val="clear" w:color="auto" w:fill="auto"/>
          </w:tcPr>
          <w:p w14:paraId="45F24C86" w14:textId="77777777" w:rsidR="00FD1638" w:rsidRPr="002255E9" w:rsidRDefault="00FD1638" w:rsidP="00FD1638">
            <w:pPr>
              <w:pStyle w:val="TAC"/>
              <w:rPr>
                <w:ins w:id="143" w:author="Nokia-Tuomo Säynäjäkangas" w:date="2024-04-16T12:56:00Z"/>
                <w:rFonts w:cs="Arial"/>
                <w:sz w:val="16"/>
                <w:szCs w:val="16"/>
              </w:rPr>
            </w:pPr>
          </w:p>
        </w:tc>
        <w:tc>
          <w:tcPr>
            <w:tcW w:w="3164" w:type="dxa"/>
            <w:tcBorders>
              <w:left w:val="single" w:sz="4" w:space="0" w:color="auto"/>
            </w:tcBorders>
            <w:shd w:val="clear" w:color="auto" w:fill="auto"/>
            <w:vAlign w:val="center"/>
          </w:tcPr>
          <w:p w14:paraId="7B6E8904" w14:textId="20253DC2" w:rsidR="00FD1638" w:rsidRPr="002255E9" w:rsidRDefault="00FD1638" w:rsidP="00FD1638">
            <w:pPr>
              <w:pStyle w:val="TAL"/>
              <w:rPr>
                <w:ins w:id="144" w:author="Nokia-Tuomo Säynäjäkangas" w:date="2024-04-16T12:56:00Z"/>
                <w:rFonts w:cs="Arial"/>
                <w:sz w:val="16"/>
                <w:szCs w:val="16"/>
              </w:rPr>
            </w:pPr>
            <w:ins w:id="145" w:author="Nokia-Tuomo Säynäjäkangas" w:date="2024-04-16T12:57:00Z">
              <w:r>
                <w:rPr>
                  <w:rFonts w:cs="Arial"/>
                  <w:sz w:val="16"/>
                  <w:szCs w:val="16"/>
                </w:rPr>
                <w:t xml:space="preserve">E-UTRA Band </w:t>
              </w:r>
              <w:r>
                <w:rPr>
                  <w:rFonts w:eastAsia="SimSun" w:cs="Arial" w:hint="eastAsia"/>
                  <w:sz w:val="16"/>
                  <w:szCs w:val="16"/>
                  <w:lang w:val="en-US" w:eastAsia="zh-CN"/>
                </w:rPr>
                <w:t>5, 26</w:t>
              </w:r>
            </w:ins>
          </w:p>
        </w:tc>
        <w:tc>
          <w:tcPr>
            <w:tcW w:w="772" w:type="dxa"/>
            <w:shd w:val="clear" w:color="auto" w:fill="auto"/>
            <w:vAlign w:val="center"/>
          </w:tcPr>
          <w:p w14:paraId="5A8B6493" w14:textId="3B77B074" w:rsidR="00FD1638" w:rsidRPr="002255E9" w:rsidRDefault="00FD1638" w:rsidP="00FD1638">
            <w:pPr>
              <w:pStyle w:val="TAR"/>
              <w:rPr>
                <w:ins w:id="146" w:author="Nokia-Tuomo Säynäjäkangas" w:date="2024-04-16T12:56:00Z"/>
                <w:rFonts w:cs="Arial"/>
                <w:sz w:val="16"/>
                <w:szCs w:val="16"/>
              </w:rPr>
            </w:pPr>
            <w:proofErr w:type="spellStart"/>
            <w:ins w:id="147" w:author="Nokia-Tuomo Säynäjäkangas" w:date="2024-04-16T12:58:00Z">
              <w:r w:rsidRPr="002255E9">
                <w:rPr>
                  <w:rFonts w:cs="Arial"/>
                  <w:sz w:val="16"/>
                  <w:szCs w:val="16"/>
                </w:rPr>
                <w:t>F</w:t>
              </w:r>
              <w:r w:rsidRPr="002255E9">
                <w:rPr>
                  <w:rFonts w:cs="Arial"/>
                  <w:sz w:val="16"/>
                  <w:szCs w:val="16"/>
                  <w:vertAlign w:val="subscript"/>
                </w:rPr>
                <w:t>DL_low</w:t>
              </w:r>
            </w:ins>
            <w:proofErr w:type="spellEnd"/>
          </w:p>
        </w:tc>
        <w:tc>
          <w:tcPr>
            <w:tcW w:w="362" w:type="dxa"/>
            <w:shd w:val="clear" w:color="auto" w:fill="auto"/>
            <w:vAlign w:val="center"/>
          </w:tcPr>
          <w:p w14:paraId="309E3AA3" w14:textId="79B92EAD" w:rsidR="00FD1638" w:rsidRPr="002255E9" w:rsidRDefault="00FD1638" w:rsidP="00FD1638">
            <w:pPr>
              <w:pStyle w:val="TAC"/>
              <w:rPr>
                <w:ins w:id="148" w:author="Nokia-Tuomo Säynäjäkangas" w:date="2024-04-16T12:56:00Z"/>
                <w:rFonts w:cs="Arial"/>
                <w:sz w:val="16"/>
                <w:szCs w:val="16"/>
              </w:rPr>
            </w:pPr>
            <w:ins w:id="149" w:author="Nokia-Tuomo Säynäjäkangas" w:date="2024-04-16T12:58:00Z">
              <w:r w:rsidRPr="002255E9">
                <w:rPr>
                  <w:rFonts w:cs="Arial"/>
                  <w:sz w:val="16"/>
                  <w:szCs w:val="16"/>
                </w:rPr>
                <w:t>-</w:t>
              </w:r>
            </w:ins>
          </w:p>
        </w:tc>
        <w:tc>
          <w:tcPr>
            <w:tcW w:w="772" w:type="dxa"/>
            <w:shd w:val="clear" w:color="auto" w:fill="auto"/>
            <w:vAlign w:val="center"/>
          </w:tcPr>
          <w:p w14:paraId="413C53E2" w14:textId="50408933" w:rsidR="00FD1638" w:rsidRPr="002255E9" w:rsidRDefault="00FD1638" w:rsidP="00FD1638">
            <w:pPr>
              <w:pStyle w:val="TAL"/>
              <w:rPr>
                <w:ins w:id="150" w:author="Nokia-Tuomo Säynäjäkangas" w:date="2024-04-16T12:56:00Z"/>
                <w:rFonts w:cs="Arial"/>
                <w:sz w:val="16"/>
                <w:szCs w:val="16"/>
              </w:rPr>
            </w:pPr>
            <w:proofErr w:type="spellStart"/>
            <w:ins w:id="151" w:author="Nokia-Tuomo Säynäjäkangas" w:date="2024-04-16T12:58:00Z">
              <w:r w:rsidRPr="002255E9">
                <w:rPr>
                  <w:rFonts w:cs="Arial"/>
                  <w:sz w:val="16"/>
                  <w:szCs w:val="16"/>
                </w:rPr>
                <w:t>F</w:t>
              </w:r>
              <w:r w:rsidRPr="002255E9">
                <w:rPr>
                  <w:rFonts w:cs="Arial"/>
                  <w:sz w:val="16"/>
                  <w:szCs w:val="16"/>
                  <w:vertAlign w:val="subscript"/>
                </w:rPr>
                <w:t>DL_high</w:t>
              </w:r>
            </w:ins>
            <w:proofErr w:type="spellEnd"/>
          </w:p>
        </w:tc>
        <w:tc>
          <w:tcPr>
            <w:tcW w:w="1133" w:type="dxa"/>
            <w:shd w:val="clear" w:color="auto" w:fill="auto"/>
            <w:vAlign w:val="center"/>
          </w:tcPr>
          <w:p w14:paraId="426AE8AE" w14:textId="47966204" w:rsidR="00FD1638" w:rsidRPr="002255E9" w:rsidRDefault="00FD1638" w:rsidP="00FD1638">
            <w:pPr>
              <w:pStyle w:val="TAC"/>
              <w:rPr>
                <w:ins w:id="152" w:author="Nokia-Tuomo Säynäjäkangas" w:date="2024-04-16T12:56:00Z"/>
                <w:rFonts w:cs="Arial"/>
                <w:sz w:val="16"/>
                <w:szCs w:val="16"/>
              </w:rPr>
            </w:pPr>
            <w:ins w:id="153" w:author="Nokia-Tuomo Säynäjäkangas" w:date="2024-04-16T12:58:00Z">
              <w:r>
                <w:rPr>
                  <w:rFonts w:eastAsia="SimSun" w:cs="Arial" w:hint="eastAsia"/>
                  <w:sz w:val="16"/>
                  <w:szCs w:val="16"/>
                  <w:lang w:val="en-US" w:eastAsia="zh-CN"/>
                </w:rPr>
                <w:t>-30</w:t>
              </w:r>
            </w:ins>
          </w:p>
        </w:tc>
        <w:tc>
          <w:tcPr>
            <w:tcW w:w="851" w:type="dxa"/>
            <w:shd w:val="clear" w:color="auto" w:fill="auto"/>
            <w:noWrap/>
            <w:vAlign w:val="center"/>
          </w:tcPr>
          <w:p w14:paraId="1A6D446A" w14:textId="6F3B1E4C" w:rsidR="00FD1638" w:rsidRPr="002255E9" w:rsidRDefault="00FD1638" w:rsidP="00FD1638">
            <w:pPr>
              <w:pStyle w:val="TAC"/>
              <w:rPr>
                <w:ins w:id="154" w:author="Nokia-Tuomo Säynäjäkangas" w:date="2024-04-16T12:56:00Z"/>
                <w:rFonts w:cs="Arial"/>
                <w:sz w:val="16"/>
                <w:szCs w:val="16"/>
              </w:rPr>
            </w:pPr>
            <w:ins w:id="155" w:author="Nokia-Tuomo Säynäjäkangas" w:date="2024-04-16T12:58:00Z">
              <w:r>
                <w:rPr>
                  <w:rFonts w:eastAsia="SimSun" w:cs="Arial" w:hint="eastAsia"/>
                  <w:sz w:val="16"/>
                  <w:szCs w:val="16"/>
                  <w:lang w:val="en-US" w:eastAsia="zh-CN"/>
                </w:rPr>
                <w:t>1</w:t>
              </w:r>
            </w:ins>
          </w:p>
        </w:tc>
        <w:tc>
          <w:tcPr>
            <w:tcW w:w="934" w:type="dxa"/>
            <w:gridSpan w:val="2"/>
            <w:shd w:val="clear" w:color="auto" w:fill="auto"/>
            <w:noWrap/>
            <w:vAlign w:val="center"/>
          </w:tcPr>
          <w:p w14:paraId="6CE64AE1" w14:textId="77777777" w:rsidR="00FD1638" w:rsidRPr="002255E9" w:rsidRDefault="00FD1638" w:rsidP="00FD1638">
            <w:pPr>
              <w:pStyle w:val="TAC"/>
              <w:rPr>
                <w:ins w:id="156" w:author="Nokia-Tuomo Säynäjäkangas" w:date="2024-04-16T12:56:00Z"/>
                <w:rFonts w:cs="Arial"/>
                <w:sz w:val="16"/>
                <w:szCs w:val="16"/>
              </w:rPr>
            </w:pPr>
          </w:p>
        </w:tc>
      </w:tr>
      <w:tr w:rsidR="00FD1638" w:rsidRPr="002255E9" w14:paraId="39EBEF39" w14:textId="77777777" w:rsidTr="00A71C49">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0B592773" w14:textId="77777777" w:rsidR="00FD1638" w:rsidRPr="002255E9" w:rsidRDefault="00FD1638" w:rsidP="00FD1638">
            <w:pPr>
              <w:pStyle w:val="TAN"/>
              <w:rPr>
                <w:rFonts w:cs="Arial"/>
              </w:rPr>
            </w:pPr>
            <w:r w:rsidRPr="002255E9">
              <w:rPr>
                <w:rFonts w:cs="Arial"/>
              </w:rPr>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764B1215" w14:textId="77777777" w:rsidR="00FD1638" w:rsidRPr="002255E9" w:rsidRDefault="00FD1638" w:rsidP="00FD1638">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3901AF62" w14:textId="77777777" w:rsidR="00FD1638" w:rsidRPr="002255E9" w:rsidRDefault="00FD1638" w:rsidP="00FD1638">
            <w:pPr>
              <w:pStyle w:val="TAN"/>
              <w:rPr>
                <w:rFonts w:cs="Arial"/>
              </w:rPr>
            </w:pPr>
            <w:r w:rsidRPr="002255E9">
              <w:rPr>
                <w:rFonts w:cs="Arial"/>
              </w:rPr>
              <w:t>NOTE 3:</w:t>
            </w:r>
            <w:r w:rsidRPr="002255E9">
              <w:rPr>
                <w:rFonts w:cs="Arial"/>
              </w:rPr>
              <w:tab/>
              <w:t>N/A</w:t>
            </w:r>
          </w:p>
          <w:p w14:paraId="10B210E8" w14:textId="77777777" w:rsidR="00FD1638" w:rsidRPr="002255E9" w:rsidRDefault="00FD1638" w:rsidP="00FD1638">
            <w:pPr>
              <w:pStyle w:val="TAN"/>
              <w:rPr>
                <w:rFonts w:cs="Arial"/>
              </w:rPr>
            </w:pPr>
            <w:r w:rsidRPr="002255E9">
              <w:rPr>
                <w:rFonts w:cs="Arial"/>
              </w:rPr>
              <w:t>NOTE 4:</w:t>
            </w:r>
            <w:r w:rsidRPr="002255E9">
              <w:rPr>
                <w:rFonts w:cs="Arial"/>
              </w:rPr>
              <w:tab/>
              <w:t>N/A</w:t>
            </w:r>
          </w:p>
          <w:p w14:paraId="1A3F40A4" w14:textId="77777777" w:rsidR="00FD1638" w:rsidRPr="002255E9" w:rsidRDefault="00FD1638" w:rsidP="00FD1638">
            <w:pPr>
              <w:pStyle w:val="TAN"/>
              <w:rPr>
                <w:rFonts w:cs="Arial"/>
              </w:rPr>
            </w:pPr>
            <w:r w:rsidRPr="002255E9">
              <w:rPr>
                <w:rFonts w:cs="Arial"/>
              </w:rPr>
              <w:t>NOTE 5:</w:t>
            </w:r>
            <w:r w:rsidRPr="002255E9">
              <w:rPr>
                <w:rFonts w:cs="Arial"/>
              </w:rPr>
              <w:tab/>
              <w:t>For non-synchronised TDD operation to meet these requirements some restriction will be needed for either the operating band or protected band</w:t>
            </w:r>
          </w:p>
          <w:p w14:paraId="079F9B70" w14:textId="77777777" w:rsidR="00FD1638" w:rsidRPr="002255E9" w:rsidRDefault="00FD1638" w:rsidP="00FD1638">
            <w:pPr>
              <w:pStyle w:val="TAN"/>
              <w:rPr>
                <w:rFonts w:cs="Arial"/>
              </w:rPr>
            </w:pPr>
            <w:r w:rsidRPr="002255E9">
              <w:rPr>
                <w:rFonts w:cs="Arial"/>
              </w:rPr>
              <w:t>NOTE 6:</w:t>
            </w:r>
            <w:r w:rsidRPr="002255E9">
              <w:rPr>
                <w:rFonts w:cs="Arial"/>
              </w:rPr>
              <w:tab/>
              <w:t>N/A</w:t>
            </w:r>
          </w:p>
          <w:p w14:paraId="111AD296" w14:textId="77777777" w:rsidR="00FD1638" w:rsidRPr="002255E9" w:rsidRDefault="00FD1638" w:rsidP="00FD1638">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4D0D6F20" w14:textId="77777777" w:rsidR="00FD1638" w:rsidRPr="002255E9" w:rsidRDefault="00FD1638" w:rsidP="00FD1638">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176D0607" w14:textId="77777777" w:rsidR="00FD1638" w:rsidRPr="002255E9" w:rsidRDefault="00FD1638" w:rsidP="00FD1638">
            <w:pPr>
              <w:pStyle w:val="TAN"/>
              <w:rPr>
                <w:rFonts w:cs="Arial"/>
              </w:rPr>
            </w:pPr>
            <w:r w:rsidRPr="002255E9">
              <w:rPr>
                <w:rFonts w:cs="Arial"/>
              </w:rPr>
              <w:t>NOTE 9:</w:t>
            </w:r>
            <w:r w:rsidRPr="002255E9">
              <w:rPr>
                <w:rFonts w:cs="Arial"/>
                <w:vertAlign w:val="superscript"/>
              </w:rPr>
              <w:tab/>
            </w:r>
            <w:r w:rsidRPr="002255E9">
              <w:rPr>
                <w:rFonts w:cs="Arial"/>
              </w:rPr>
              <w:t>N/A</w:t>
            </w:r>
          </w:p>
          <w:p w14:paraId="4C8D077E" w14:textId="77777777" w:rsidR="00FD1638" w:rsidRPr="002255E9" w:rsidRDefault="00FD1638" w:rsidP="00FD1638">
            <w:pPr>
              <w:pStyle w:val="TAN"/>
              <w:rPr>
                <w:rFonts w:cs="Arial"/>
              </w:rPr>
            </w:pPr>
            <w:r w:rsidRPr="002255E9">
              <w:rPr>
                <w:rFonts w:cs="Arial"/>
              </w:rPr>
              <w:t>NOTE 10:</w:t>
            </w:r>
            <w:r w:rsidRPr="002255E9">
              <w:rPr>
                <w:rFonts w:cs="Arial"/>
                <w:vertAlign w:val="superscript"/>
              </w:rPr>
              <w:tab/>
            </w:r>
            <w:r w:rsidRPr="002255E9">
              <w:rPr>
                <w:rFonts w:cs="Arial"/>
              </w:rPr>
              <w:t>N/A</w:t>
            </w:r>
          </w:p>
          <w:p w14:paraId="59655B84" w14:textId="77777777" w:rsidR="00FD1638" w:rsidRPr="002255E9" w:rsidRDefault="00FD1638" w:rsidP="00FD1638">
            <w:pPr>
              <w:pStyle w:val="TAN"/>
              <w:rPr>
                <w:rFonts w:cs="Arial"/>
              </w:rPr>
            </w:pPr>
            <w:r w:rsidRPr="002255E9">
              <w:rPr>
                <w:rFonts w:cs="Arial"/>
              </w:rPr>
              <w:t>NOTE 11:</w:t>
            </w:r>
            <w:r w:rsidRPr="002255E9">
              <w:rPr>
                <w:rFonts w:cs="Arial"/>
                <w:vertAlign w:val="superscript"/>
              </w:rPr>
              <w:tab/>
            </w:r>
            <w:r w:rsidRPr="002255E9">
              <w:rPr>
                <w:rFonts w:cs="Arial"/>
              </w:rPr>
              <w:t>Whether the applicable frequency range should be 793-805MHz instead of 799-805MHz is TBD</w:t>
            </w:r>
          </w:p>
          <w:p w14:paraId="2074C2A1" w14:textId="77777777" w:rsidR="00FD1638" w:rsidRPr="002255E9" w:rsidRDefault="00FD1638" w:rsidP="00FD1638">
            <w:pPr>
              <w:pStyle w:val="TAN"/>
              <w:rPr>
                <w:rFonts w:cs="Arial"/>
              </w:rPr>
            </w:pPr>
            <w:r w:rsidRPr="002255E9">
              <w:rPr>
                <w:rFonts w:cs="Arial"/>
              </w:rPr>
              <w:t>NOTE 12:</w:t>
            </w:r>
            <w:r w:rsidRPr="002255E9">
              <w:rPr>
                <w:rFonts w:cs="Arial"/>
                <w:vertAlign w:val="superscript"/>
              </w:rPr>
              <w:tab/>
            </w:r>
            <w:r w:rsidRPr="002255E9">
              <w:rPr>
                <w:rFonts w:cs="Arial"/>
              </w:rPr>
              <w:t>The emissions measurement shall be sufficiently power averaged to ensure a standard deviation &lt; 0.5 dB</w:t>
            </w:r>
          </w:p>
          <w:p w14:paraId="3A5B4EA4" w14:textId="77777777" w:rsidR="00FD1638" w:rsidRPr="002255E9" w:rsidRDefault="00FD1638" w:rsidP="00FD1638">
            <w:pPr>
              <w:pStyle w:val="TAN"/>
              <w:rPr>
                <w:rFonts w:cs="Arial"/>
              </w:rPr>
            </w:pPr>
            <w:r w:rsidRPr="002255E9">
              <w:rPr>
                <w:rFonts w:cs="Arial"/>
              </w:rPr>
              <w:t>NOTE 13:</w:t>
            </w:r>
            <w:r w:rsidRPr="002255E9">
              <w:rPr>
                <w:rFonts w:cs="Arial"/>
                <w:vertAlign w:val="superscript"/>
              </w:rPr>
              <w:tab/>
            </w:r>
            <w:r w:rsidRPr="002255E9">
              <w:rPr>
                <w:rFonts w:cs="Arial"/>
              </w:rPr>
              <w:t>N/A</w:t>
            </w:r>
          </w:p>
          <w:p w14:paraId="5BE4AD3D" w14:textId="77777777" w:rsidR="00FD1638" w:rsidRPr="002255E9" w:rsidRDefault="00FD1638" w:rsidP="00FD1638">
            <w:pPr>
              <w:pStyle w:val="TAN"/>
              <w:rPr>
                <w:rFonts w:cs="Arial"/>
              </w:rPr>
            </w:pPr>
            <w:r w:rsidRPr="002255E9">
              <w:rPr>
                <w:rFonts w:cs="Arial"/>
              </w:rPr>
              <w:t>NOTE 14:</w:t>
            </w:r>
            <w:r w:rsidRPr="002255E9">
              <w:rPr>
                <w:rFonts w:cs="Arial"/>
              </w:rPr>
              <w:tab/>
              <w:t>N/A</w:t>
            </w:r>
          </w:p>
          <w:p w14:paraId="6ED6D7D2" w14:textId="77777777" w:rsidR="00FD1638" w:rsidRPr="002255E9" w:rsidRDefault="00FD1638" w:rsidP="00FD1638">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43228B40" w14:textId="77777777" w:rsidR="00FD1638" w:rsidRPr="002255E9" w:rsidRDefault="00FD1638" w:rsidP="00FD1638">
            <w:pPr>
              <w:pStyle w:val="TAN"/>
              <w:rPr>
                <w:rFonts w:cs="Arial"/>
              </w:rPr>
            </w:pPr>
            <w:r w:rsidRPr="002255E9">
              <w:rPr>
                <w:rFonts w:cs="Arial"/>
              </w:rPr>
              <w:t>NOTE 16:</w:t>
            </w:r>
            <w:r w:rsidRPr="002255E9">
              <w:rPr>
                <w:rFonts w:cs="Arial"/>
              </w:rPr>
              <w:tab/>
              <w:t>N/A</w:t>
            </w:r>
          </w:p>
          <w:p w14:paraId="1F44E8C0" w14:textId="77777777" w:rsidR="00FD1638" w:rsidRPr="002255E9" w:rsidRDefault="00FD1638" w:rsidP="00FD1638">
            <w:pPr>
              <w:pStyle w:val="TAN"/>
              <w:rPr>
                <w:rFonts w:cs="Arial"/>
              </w:rPr>
            </w:pPr>
            <w:r w:rsidRPr="002255E9">
              <w:rPr>
                <w:rFonts w:cs="Arial"/>
              </w:rPr>
              <w:t>NOTE 17:</w:t>
            </w:r>
            <w:r w:rsidRPr="002255E9">
              <w:rPr>
                <w:rFonts w:cs="Arial"/>
              </w:rPr>
              <w:tab/>
              <w:t>N/A</w:t>
            </w:r>
          </w:p>
          <w:p w14:paraId="31A1C0B4" w14:textId="77777777" w:rsidR="00FD1638" w:rsidRPr="002255E9" w:rsidRDefault="00FD1638" w:rsidP="00FD1638">
            <w:pPr>
              <w:pStyle w:val="TAN"/>
              <w:rPr>
                <w:rFonts w:cs="Arial"/>
              </w:rPr>
            </w:pPr>
            <w:r w:rsidRPr="002255E9">
              <w:rPr>
                <w:rFonts w:cs="Arial"/>
              </w:rPr>
              <w:t>NOTE 18:</w:t>
            </w:r>
            <w:r w:rsidRPr="002255E9">
              <w:rPr>
                <w:rFonts w:cs="Arial"/>
              </w:rPr>
              <w:tab/>
              <w:t>N/A</w:t>
            </w:r>
          </w:p>
          <w:p w14:paraId="256A80A6" w14:textId="77777777" w:rsidR="00FD1638" w:rsidRPr="002255E9" w:rsidRDefault="00FD1638" w:rsidP="00FD1638">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D6302F" w14:textId="77777777" w:rsidR="00FD1638" w:rsidRPr="002255E9" w:rsidRDefault="00FD1638" w:rsidP="00FD1638">
            <w:pPr>
              <w:pStyle w:val="TAN"/>
              <w:rPr>
                <w:rFonts w:cs="Arial"/>
              </w:rPr>
            </w:pPr>
            <w:r w:rsidRPr="002255E9">
              <w:rPr>
                <w:rFonts w:cs="Arial"/>
              </w:rPr>
              <w:t>NOTE 20:</w:t>
            </w:r>
            <w:r w:rsidRPr="002255E9">
              <w:rPr>
                <w:rFonts w:cs="Arial"/>
                <w:vertAlign w:val="superscript"/>
              </w:rPr>
              <w:tab/>
            </w:r>
            <w:r w:rsidRPr="002255E9">
              <w:rPr>
                <w:rFonts w:cs="Arial"/>
              </w:rPr>
              <w:t>N/A</w:t>
            </w:r>
          </w:p>
          <w:p w14:paraId="11032051" w14:textId="77777777" w:rsidR="00FD1638" w:rsidRPr="002255E9" w:rsidRDefault="00FD1638" w:rsidP="00FD1638">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FB8178" w14:textId="77777777" w:rsidR="00FD1638" w:rsidRPr="002255E9" w:rsidRDefault="00FD1638" w:rsidP="00FD1638">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2EA2B25C" w14:textId="77777777" w:rsidR="00FD1638" w:rsidRPr="002255E9" w:rsidRDefault="00FD1638" w:rsidP="00FD1638">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32A13E20" w14:textId="77777777" w:rsidR="00FD1638" w:rsidRPr="002255E9" w:rsidRDefault="00FD1638" w:rsidP="00FD1638">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p>
          <w:p w14:paraId="6ED92F22" w14:textId="77777777" w:rsidR="00FD1638" w:rsidRPr="002255E9" w:rsidRDefault="00FD1638" w:rsidP="00FD1638">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1CF21F91" w14:textId="77777777" w:rsidR="00FD1638" w:rsidRPr="002255E9" w:rsidRDefault="00FD1638" w:rsidP="00FD1638">
            <w:pPr>
              <w:pStyle w:val="TAN"/>
              <w:rPr>
                <w:rFonts w:cs="Arial"/>
              </w:rPr>
            </w:pPr>
            <w:r w:rsidRPr="002255E9">
              <w:rPr>
                <w:rFonts w:cs="Arial"/>
              </w:rPr>
              <w:t>NOTE 26: For these adjacent bands, the emission limit could imply risk of harmful interference to UE(s) operating in the protected operating band.</w:t>
            </w:r>
          </w:p>
          <w:p w14:paraId="0FB1CD07" w14:textId="77777777" w:rsidR="00FD1638" w:rsidRPr="002255E9" w:rsidRDefault="00FD1638" w:rsidP="00FD1638">
            <w:pPr>
              <w:pStyle w:val="TAN"/>
              <w:rPr>
                <w:rFonts w:cs="Arial"/>
              </w:rPr>
            </w:pPr>
            <w:r w:rsidRPr="002255E9">
              <w:rPr>
                <w:rFonts w:cs="Arial"/>
              </w:rPr>
              <w:t>NOTE 27:</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1346BB" w14:textId="77777777" w:rsidR="00FD1638" w:rsidRPr="002255E9" w:rsidRDefault="00FD1638" w:rsidP="00FD1638">
            <w:pPr>
              <w:pStyle w:val="TAN"/>
              <w:rPr>
                <w:rFonts w:cs="Arial"/>
              </w:rPr>
            </w:pPr>
            <w:r w:rsidRPr="002255E9">
              <w:rPr>
                <w:rFonts w:cs="Arial"/>
              </w:rPr>
              <w:t>NOTE 28:</w:t>
            </w:r>
            <w:r w:rsidRPr="002255E9">
              <w:rPr>
                <w:rFonts w:cs="Arial"/>
              </w:rPr>
              <w:tab/>
              <w:t>N/A</w:t>
            </w:r>
          </w:p>
          <w:p w14:paraId="058D4ED3" w14:textId="77777777" w:rsidR="00FD1638" w:rsidRPr="002255E9" w:rsidRDefault="00FD1638" w:rsidP="00FD1638">
            <w:pPr>
              <w:pStyle w:val="TAN"/>
              <w:rPr>
                <w:rFonts w:cs="Arial"/>
              </w:rPr>
            </w:pPr>
            <w:r w:rsidRPr="002255E9">
              <w:rPr>
                <w:rFonts w:cs="Arial"/>
              </w:rPr>
              <w:t>NOTE 29:</w:t>
            </w:r>
            <w:r w:rsidRPr="002255E9">
              <w:rPr>
                <w:rFonts w:cs="Arial"/>
              </w:rPr>
              <w:tab/>
              <w:t>N/A</w:t>
            </w:r>
          </w:p>
          <w:p w14:paraId="1915B4CB" w14:textId="77777777" w:rsidR="00FD1638" w:rsidRPr="002255E9" w:rsidRDefault="00FD1638" w:rsidP="00FD1638">
            <w:pPr>
              <w:pStyle w:val="TAN"/>
              <w:rPr>
                <w:rFonts w:cs="Arial"/>
              </w:rPr>
            </w:pPr>
            <w:r w:rsidRPr="002255E9">
              <w:rPr>
                <w:rFonts w:cs="Arial"/>
              </w:rPr>
              <w:t>NOTE 30:</w:t>
            </w:r>
            <w:r w:rsidRPr="002255E9">
              <w:rPr>
                <w:rFonts w:cs="Arial"/>
              </w:rPr>
              <w:tab/>
              <w:t>This requirement applies when the E-UTRA carrier is confined within 2545-2575MHz or 2595-2645MHz and the channel bandwidth is 10 or 20 MHz</w:t>
            </w:r>
          </w:p>
          <w:p w14:paraId="70C595CD" w14:textId="77777777" w:rsidR="00FD1638" w:rsidRPr="002255E9" w:rsidRDefault="00FD1638" w:rsidP="00FD1638">
            <w:pPr>
              <w:pStyle w:val="TAN"/>
              <w:rPr>
                <w:rFonts w:cs="Arial"/>
              </w:rPr>
            </w:pPr>
            <w:r w:rsidRPr="002255E9">
              <w:rPr>
                <w:rFonts w:cs="Arial"/>
              </w:rPr>
              <w:t>NOTE 31:</w:t>
            </w:r>
            <w:r w:rsidRPr="002255E9">
              <w:rPr>
                <w:rFonts w:cs="Arial"/>
              </w:rPr>
              <w:tab/>
              <w:t>N/A</w:t>
            </w:r>
          </w:p>
          <w:p w14:paraId="6710D34E" w14:textId="77777777" w:rsidR="00FD1638" w:rsidRPr="002255E9" w:rsidRDefault="00FD1638" w:rsidP="00FD1638">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0B873EAA" w14:textId="77777777" w:rsidR="00FD1638" w:rsidRPr="002255E9" w:rsidRDefault="00FD1638" w:rsidP="00FD1638">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E7BC5BD" w14:textId="77777777" w:rsidR="00FD1638" w:rsidRPr="002255E9" w:rsidRDefault="00FD1638" w:rsidP="00FD1638">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4D5DD686" w14:textId="77777777" w:rsidR="00FD1638" w:rsidRPr="002255E9" w:rsidRDefault="00FD1638" w:rsidP="00FD1638">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23FBBDFB" w14:textId="77777777" w:rsidR="00FD1638" w:rsidRPr="002255E9" w:rsidRDefault="00FD1638" w:rsidP="00FD1638">
            <w:pPr>
              <w:pStyle w:val="TAN"/>
              <w:rPr>
                <w:rFonts w:cs="Arial"/>
              </w:rPr>
            </w:pPr>
            <w:r w:rsidRPr="002255E9">
              <w:rPr>
                <w:rFonts w:cs="Arial"/>
              </w:rPr>
              <w:t>NOTE 36:</w:t>
            </w:r>
            <w:r w:rsidRPr="002255E9">
              <w:rPr>
                <w:rFonts w:cs="Arial"/>
              </w:rPr>
              <w:tab/>
              <w:t>This requirement is applicable for E-UTRA channel bandwidth allocated within 1920-1980 MHz.</w:t>
            </w:r>
          </w:p>
          <w:p w14:paraId="0BB3FDDC" w14:textId="77777777" w:rsidR="00FD1638" w:rsidRPr="002255E9" w:rsidRDefault="00FD1638" w:rsidP="00FD1638">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131E92D4" w14:textId="77777777" w:rsidR="00FD1638" w:rsidRPr="002255E9" w:rsidRDefault="00FD1638" w:rsidP="00FD1638">
            <w:pPr>
              <w:pStyle w:val="TAN"/>
              <w:rPr>
                <w:rFonts w:cs="Arial"/>
              </w:rPr>
            </w:pPr>
            <w:r w:rsidRPr="002255E9">
              <w:rPr>
                <w:rFonts w:cs="Arial"/>
              </w:rPr>
              <w:t>NOTE 38:</w:t>
            </w:r>
            <w:r w:rsidRPr="002255E9">
              <w:rPr>
                <w:rFonts w:cs="Arial"/>
              </w:rPr>
              <w:tab/>
              <w:t>Applicable when NS_33 or NS_34 is configured by the pre-configured radio parameters.</w:t>
            </w:r>
          </w:p>
          <w:p w14:paraId="16F38172" w14:textId="77777777" w:rsidR="00FD1638" w:rsidRPr="002255E9" w:rsidRDefault="00FD1638" w:rsidP="00FD1638">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 NB1 and NB2.</w:t>
            </w:r>
          </w:p>
          <w:p w14:paraId="16B9AF42" w14:textId="77777777" w:rsidR="00FD1638" w:rsidRPr="002255E9" w:rsidRDefault="00FD1638" w:rsidP="00FD1638">
            <w:pPr>
              <w:pStyle w:val="TAN"/>
            </w:pPr>
            <w:r w:rsidRPr="002255E9">
              <w:t>NOTE 40: In the frequency range x-5950MHz, SE requirement of -30dBm/MHz should be applied; where x = max (5925, fc + 15), where fc is the channel centre frequency.</w:t>
            </w:r>
          </w:p>
          <w:p w14:paraId="6C853D55" w14:textId="77777777" w:rsidR="00FD1638" w:rsidRPr="002255E9" w:rsidRDefault="00FD1638" w:rsidP="00FD1638">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4E8ED539" w14:textId="77777777" w:rsidR="00FD1638" w:rsidRPr="002255E9" w:rsidRDefault="00FD1638" w:rsidP="00FD1638">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5896C28C" w14:textId="77777777" w:rsidR="00FD1638" w:rsidRPr="002255E9" w:rsidRDefault="00FD1638" w:rsidP="00FD1638">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2AB262B5" w14:textId="77777777" w:rsidR="00FD1638" w:rsidRPr="002255E9" w:rsidRDefault="00FD1638" w:rsidP="00FD1638">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1881782C" w14:textId="77777777" w:rsidR="00FD1638" w:rsidRPr="002255E9" w:rsidRDefault="00FD1638" w:rsidP="00FD1638">
            <w:pPr>
              <w:pStyle w:val="TAN"/>
              <w:rPr>
                <w:rFonts w:cs="Arial"/>
              </w:rPr>
            </w:pPr>
            <w:r w:rsidRPr="002255E9">
              <w:rPr>
                <w:rFonts w:cs="Arial"/>
              </w:rPr>
              <w:t>NOTE 45:</w:t>
            </w:r>
            <w:r w:rsidRPr="002255E9">
              <w:tab/>
            </w:r>
            <w:r w:rsidRPr="002255E9">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B45433D" w14:textId="77777777" w:rsidR="00260DBF" w:rsidRPr="002255E9" w:rsidRDefault="00260DBF" w:rsidP="00260DBF"/>
    <w:p w14:paraId="1B31335C" w14:textId="77777777" w:rsidR="00260DBF" w:rsidRPr="002255E9" w:rsidRDefault="00260DBF" w:rsidP="00260DBF">
      <w:pPr>
        <w:pStyle w:val="Heading5"/>
      </w:pPr>
      <w:bookmarkStart w:id="157" w:name="_Toc336589706"/>
      <w:r w:rsidRPr="002255E9">
        <w:t>6.6.3.2.4</w:t>
      </w:r>
      <w:r w:rsidRPr="002255E9">
        <w:tab/>
        <w:t>Test description</w:t>
      </w:r>
      <w:bookmarkEnd w:id="157"/>
    </w:p>
    <w:p w14:paraId="498C0CBD" w14:textId="77777777" w:rsidR="00260DBF" w:rsidRPr="002255E9" w:rsidRDefault="00260DBF" w:rsidP="00260DBF">
      <w:pPr>
        <w:pStyle w:val="H6"/>
      </w:pPr>
      <w:r w:rsidRPr="002255E9">
        <w:t>6.6.3.2.4.1</w:t>
      </w:r>
      <w:r w:rsidRPr="002255E9">
        <w:tab/>
      </w:r>
      <w:r w:rsidRPr="002255E9">
        <w:rPr>
          <w:snapToGrid w:val="0"/>
        </w:rPr>
        <w:t>Initial conditions</w:t>
      </w:r>
    </w:p>
    <w:p w14:paraId="1CD190F8" w14:textId="77777777" w:rsidR="00260DBF" w:rsidRPr="002255E9" w:rsidRDefault="00260DBF" w:rsidP="00260DBF">
      <w:r w:rsidRPr="002255E9">
        <w:t>Initial conditions are a set of test configurations the UE needs to be tested in and the steps for the SS to take with the UE to reach the correct measurement state.</w:t>
      </w:r>
    </w:p>
    <w:p w14:paraId="2EB3398F" w14:textId="77777777" w:rsidR="00260DBF" w:rsidRPr="002255E9" w:rsidRDefault="00260DBF" w:rsidP="00260DBF">
      <w:r w:rsidRPr="002255E9">
        <w:t xml:space="preserve">The initial test configurations consist of environmental conditions, test frequencies, and channel bandwidths based on E-UTRA bands specified in Table </w:t>
      </w:r>
      <w:r w:rsidRPr="002255E9">
        <w:rPr>
          <w:rFonts w:eastAsia="SimSun"/>
        </w:rPr>
        <w:t>5.4.2.1-1</w:t>
      </w:r>
      <w:r w:rsidRPr="002255E9">
        <w:t xml:space="preserve">. All of these configurations shall be tested with applicable test parameters for each channel </w:t>
      </w:r>
      <w:proofErr w:type="gramStart"/>
      <w:r w:rsidRPr="002255E9">
        <w:t>bandwidth, and</w:t>
      </w:r>
      <w:proofErr w:type="gramEnd"/>
      <w:r w:rsidRPr="002255E9">
        <w:t xml:space="preserve"> are shown in Table 6.6.3.2.4.1-1.</w:t>
      </w:r>
      <w:r w:rsidRPr="002255E9">
        <w:rPr>
          <w:rFonts w:eastAsia="SimSun"/>
        </w:rPr>
        <w:t xml:space="preserve"> The details of the uplink reference measurement channels (RMC</w:t>
      </w:r>
      <w:r w:rsidRPr="002255E9">
        <w:t>s</w:t>
      </w:r>
      <w:r w:rsidRPr="002255E9">
        <w:rPr>
          <w:rFonts w:eastAsia="SimSun"/>
        </w:rPr>
        <w:t>) are specified in Annexe A</w:t>
      </w:r>
      <w:r w:rsidRPr="002255E9">
        <w:t>.</w:t>
      </w:r>
      <w:r w:rsidRPr="002255E9">
        <w:rPr>
          <w:rFonts w:eastAsia="SimSun"/>
        </w:rPr>
        <w:t>2</w:t>
      </w:r>
      <w:r w:rsidRPr="002255E9">
        <w:t xml:space="preserve">. </w:t>
      </w:r>
      <w:r w:rsidRPr="002255E9">
        <w:rPr>
          <w:rFonts w:cs="v5.0.0"/>
        </w:rPr>
        <w:t>Configurations of PDSCH and PDCCH before measurement are specified in Annex C.2.</w:t>
      </w:r>
    </w:p>
    <w:p w14:paraId="2CB3F705" w14:textId="77777777" w:rsidR="00260DBF" w:rsidRPr="002255E9" w:rsidRDefault="00260DBF" w:rsidP="00260DBF">
      <w:pPr>
        <w:pStyle w:val="TH"/>
      </w:pPr>
      <w:r w:rsidRPr="002255E9">
        <w:t>Table 6.6.3.2.4.1-1: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260DBF" w:rsidRPr="002255E9" w14:paraId="324F4FE5" w14:textId="77777777" w:rsidTr="00A71C49">
        <w:trPr>
          <w:cantSplit/>
          <w:jc w:val="center"/>
        </w:trPr>
        <w:tc>
          <w:tcPr>
            <w:tcW w:w="8156" w:type="dxa"/>
            <w:gridSpan w:val="7"/>
          </w:tcPr>
          <w:p w14:paraId="0F184D04" w14:textId="77777777" w:rsidR="00260DBF" w:rsidRPr="002255E9" w:rsidRDefault="00260DBF" w:rsidP="00A71C49">
            <w:pPr>
              <w:pStyle w:val="TAH"/>
            </w:pPr>
            <w:r w:rsidRPr="002255E9">
              <w:t>Initial Conditions</w:t>
            </w:r>
          </w:p>
        </w:tc>
      </w:tr>
      <w:tr w:rsidR="00260DBF" w:rsidRPr="002255E9" w14:paraId="0E7F0C28" w14:textId="77777777" w:rsidTr="00A71C49">
        <w:trPr>
          <w:cantSplit/>
          <w:jc w:val="center"/>
        </w:trPr>
        <w:tc>
          <w:tcPr>
            <w:tcW w:w="4661" w:type="dxa"/>
            <w:gridSpan w:val="4"/>
          </w:tcPr>
          <w:p w14:paraId="27B8DBEF" w14:textId="77777777" w:rsidR="00260DBF" w:rsidRPr="002255E9" w:rsidRDefault="00260DBF" w:rsidP="00A71C49">
            <w:pPr>
              <w:pStyle w:val="TAL"/>
            </w:pPr>
            <w:r w:rsidRPr="002255E9">
              <w:t>Test Environment</w:t>
            </w:r>
          </w:p>
          <w:p w14:paraId="79DA2E32" w14:textId="77777777" w:rsidR="00260DBF" w:rsidRPr="002255E9" w:rsidRDefault="00260DBF" w:rsidP="00A71C49">
            <w:pPr>
              <w:pStyle w:val="TAL"/>
              <w:rPr>
                <w:bCs/>
              </w:rPr>
            </w:pPr>
            <w:r w:rsidRPr="002255E9">
              <w:t>(as specified in TS 36.508 [7] subclause 4.1)</w:t>
            </w:r>
          </w:p>
        </w:tc>
        <w:tc>
          <w:tcPr>
            <w:tcW w:w="3495" w:type="dxa"/>
            <w:gridSpan w:val="3"/>
            <w:vAlign w:val="center"/>
          </w:tcPr>
          <w:p w14:paraId="422B3437" w14:textId="77777777" w:rsidR="00260DBF" w:rsidRPr="002255E9" w:rsidRDefault="00260DBF" w:rsidP="00A71C49">
            <w:pPr>
              <w:pStyle w:val="TAL"/>
            </w:pPr>
            <w:r w:rsidRPr="002255E9">
              <w:rPr>
                <w:bCs/>
              </w:rPr>
              <w:t>NC</w:t>
            </w:r>
          </w:p>
        </w:tc>
      </w:tr>
      <w:tr w:rsidR="00260DBF" w:rsidRPr="002255E9" w14:paraId="2BAA4806" w14:textId="77777777" w:rsidTr="00A71C49">
        <w:trPr>
          <w:cantSplit/>
          <w:jc w:val="center"/>
        </w:trPr>
        <w:tc>
          <w:tcPr>
            <w:tcW w:w="4661" w:type="dxa"/>
            <w:gridSpan w:val="4"/>
          </w:tcPr>
          <w:p w14:paraId="3B021CC5" w14:textId="77777777" w:rsidR="00260DBF" w:rsidRPr="002255E9" w:rsidRDefault="00260DBF" w:rsidP="00A71C49">
            <w:pPr>
              <w:pStyle w:val="TAL"/>
            </w:pPr>
            <w:r w:rsidRPr="002255E9">
              <w:rPr>
                <w:bCs/>
              </w:rPr>
              <w:t>Test Frequencies</w:t>
            </w:r>
          </w:p>
          <w:p w14:paraId="5B167AEB" w14:textId="77777777" w:rsidR="00260DBF" w:rsidRPr="002255E9" w:rsidRDefault="00260DBF" w:rsidP="00A71C49">
            <w:pPr>
              <w:pStyle w:val="TAL"/>
            </w:pPr>
            <w:r w:rsidRPr="002255E9">
              <w:t>(as specified in TS36.508 [7] subclause 4.3.1)</w:t>
            </w:r>
            <w:r w:rsidRPr="002255E9">
              <w:br/>
              <w:t>(Note 6, Note 7)</w:t>
            </w:r>
          </w:p>
        </w:tc>
        <w:tc>
          <w:tcPr>
            <w:tcW w:w="3495" w:type="dxa"/>
            <w:gridSpan w:val="3"/>
            <w:vAlign w:val="center"/>
          </w:tcPr>
          <w:p w14:paraId="087682E9" w14:textId="77777777" w:rsidR="00260DBF" w:rsidRPr="002255E9" w:rsidRDefault="00260DBF" w:rsidP="00A71C49">
            <w:pPr>
              <w:pStyle w:val="TAL"/>
            </w:pPr>
            <w:r w:rsidRPr="002255E9">
              <w:rPr>
                <w:bCs/>
              </w:rPr>
              <w:t xml:space="preserve">Low range, </w:t>
            </w:r>
            <w:proofErr w:type="spellStart"/>
            <w:r w:rsidRPr="002255E9">
              <w:rPr>
                <w:bCs/>
              </w:rPr>
              <w:t>Mid range</w:t>
            </w:r>
            <w:proofErr w:type="spellEnd"/>
            <w:r w:rsidRPr="002255E9">
              <w:rPr>
                <w:bCs/>
              </w:rPr>
              <w:t>, High range</w:t>
            </w:r>
          </w:p>
          <w:p w14:paraId="4588C996" w14:textId="77777777" w:rsidR="00260DBF" w:rsidRPr="002255E9" w:rsidRDefault="00260DBF" w:rsidP="00A71C49">
            <w:pPr>
              <w:pStyle w:val="TAL"/>
            </w:pPr>
            <w:r w:rsidRPr="002255E9">
              <w:t>(Note 6, 13, 16)</w:t>
            </w:r>
          </w:p>
        </w:tc>
      </w:tr>
      <w:tr w:rsidR="00260DBF" w:rsidRPr="002255E9" w14:paraId="5C2AB54F" w14:textId="77777777" w:rsidTr="00A71C49">
        <w:trPr>
          <w:cantSplit/>
          <w:jc w:val="center"/>
        </w:trPr>
        <w:tc>
          <w:tcPr>
            <w:tcW w:w="4661" w:type="dxa"/>
            <w:gridSpan w:val="4"/>
          </w:tcPr>
          <w:p w14:paraId="3E99E16D" w14:textId="77777777" w:rsidR="00260DBF" w:rsidRPr="002255E9" w:rsidRDefault="00260DBF" w:rsidP="00A71C49">
            <w:pPr>
              <w:pStyle w:val="TAL"/>
            </w:pPr>
            <w:r w:rsidRPr="002255E9">
              <w:rPr>
                <w:bCs/>
              </w:rPr>
              <w:t>Test Channel Bandwidths</w:t>
            </w:r>
          </w:p>
          <w:p w14:paraId="3069E4DF" w14:textId="77777777" w:rsidR="00260DBF" w:rsidRPr="002255E9" w:rsidRDefault="00260DBF" w:rsidP="00A71C49">
            <w:pPr>
              <w:pStyle w:val="TAL"/>
            </w:pPr>
            <w:r w:rsidRPr="002255E9">
              <w:t>(as specified in TS 36.508 [7] subclause 4.3.1)</w:t>
            </w:r>
          </w:p>
        </w:tc>
        <w:tc>
          <w:tcPr>
            <w:tcW w:w="3495" w:type="dxa"/>
            <w:gridSpan w:val="3"/>
            <w:vAlign w:val="center"/>
          </w:tcPr>
          <w:p w14:paraId="697E036B" w14:textId="77777777" w:rsidR="00260DBF" w:rsidRPr="002255E9" w:rsidRDefault="00260DBF" w:rsidP="00A71C49">
            <w:pPr>
              <w:pStyle w:val="TAL"/>
              <w:rPr>
                <w:bCs/>
              </w:rPr>
            </w:pPr>
            <w:r w:rsidRPr="002255E9">
              <w:rPr>
                <w:bCs/>
              </w:rPr>
              <w:t>Lowest, 5MHz, Highest</w:t>
            </w:r>
          </w:p>
          <w:p w14:paraId="225619DB" w14:textId="77777777" w:rsidR="00260DBF" w:rsidRPr="002255E9" w:rsidRDefault="00260DBF" w:rsidP="00A71C49">
            <w:pPr>
              <w:pStyle w:val="TAL"/>
            </w:pPr>
            <w:r w:rsidRPr="002255E9">
              <w:rPr>
                <w:bCs/>
              </w:rPr>
              <w:t>(Note 13, 16)</w:t>
            </w:r>
          </w:p>
        </w:tc>
      </w:tr>
      <w:tr w:rsidR="00260DBF" w:rsidRPr="002255E9" w14:paraId="0CD5B325" w14:textId="77777777" w:rsidTr="00A71C49">
        <w:trPr>
          <w:cantSplit/>
          <w:jc w:val="center"/>
        </w:trPr>
        <w:tc>
          <w:tcPr>
            <w:tcW w:w="8156" w:type="dxa"/>
            <w:gridSpan w:val="7"/>
          </w:tcPr>
          <w:p w14:paraId="6D7A6DDD" w14:textId="77777777" w:rsidR="00260DBF" w:rsidRPr="002255E9" w:rsidRDefault="00260DBF" w:rsidP="00A71C49">
            <w:pPr>
              <w:pStyle w:val="TAH"/>
            </w:pPr>
            <w:r w:rsidRPr="002255E9">
              <w:t>Test Parameters for Channel Bandwidths</w:t>
            </w:r>
          </w:p>
        </w:tc>
      </w:tr>
      <w:tr w:rsidR="00260DBF" w:rsidRPr="002255E9" w14:paraId="009DEB8E" w14:textId="77777777" w:rsidTr="00A71C49">
        <w:trPr>
          <w:jc w:val="center"/>
        </w:trPr>
        <w:tc>
          <w:tcPr>
            <w:tcW w:w="1166" w:type="dxa"/>
          </w:tcPr>
          <w:p w14:paraId="7D464FA8" w14:textId="77777777" w:rsidR="00260DBF" w:rsidRPr="002255E9" w:rsidRDefault="00260DBF" w:rsidP="00A71C49">
            <w:pPr>
              <w:pStyle w:val="TAC"/>
            </w:pPr>
          </w:p>
        </w:tc>
        <w:tc>
          <w:tcPr>
            <w:tcW w:w="3495" w:type="dxa"/>
            <w:gridSpan w:val="3"/>
          </w:tcPr>
          <w:p w14:paraId="0D6AC93C" w14:textId="77777777" w:rsidR="00260DBF" w:rsidRPr="002255E9" w:rsidRDefault="00260DBF" w:rsidP="00A71C49">
            <w:pPr>
              <w:pStyle w:val="TAH"/>
            </w:pPr>
            <w:r w:rsidRPr="002255E9">
              <w:t>Downlink Configuration</w:t>
            </w:r>
          </w:p>
        </w:tc>
        <w:tc>
          <w:tcPr>
            <w:tcW w:w="3495" w:type="dxa"/>
            <w:gridSpan w:val="3"/>
          </w:tcPr>
          <w:p w14:paraId="54B6B72C" w14:textId="77777777" w:rsidR="00260DBF" w:rsidRPr="002255E9" w:rsidRDefault="00260DBF" w:rsidP="00A71C49">
            <w:pPr>
              <w:pStyle w:val="TAH"/>
            </w:pPr>
            <w:r w:rsidRPr="002255E9">
              <w:t>Uplink Configuration</w:t>
            </w:r>
          </w:p>
        </w:tc>
      </w:tr>
      <w:tr w:rsidR="00260DBF" w:rsidRPr="002255E9" w14:paraId="0584C541" w14:textId="77777777" w:rsidTr="00A71C49">
        <w:trPr>
          <w:cantSplit/>
          <w:jc w:val="center"/>
        </w:trPr>
        <w:tc>
          <w:tcPr>
            <w:tcW w:w="1166" w:type="dxa"/>
          </w:tcPr>
          <w:p w14:paraId="45624E86" w14:textId="77777777" w:rsidR="00260DBF" w:rsidRPr="002255E9" w:rsidRDefault="00260DBF" w:rsidP="00A71C49">
            <w:pPr>
              <w:pStyle w:val="TAC"/>
            </w:pPr>
            <w:r w:rsidRPr="002255E9">
              <w:t>Ch BW</w:t>
            </w:r>
          </w:p>
        </w:tc>
        <w:tc>
          <w:tcPr>
            <w:tcW w:w="1165" w:type="dxa"/>
          </w:tcPr>
          <w:p w14:paraId="676B3D66" w14:textId="77777777" w:rsidR="00260DBF" w:rsidRPr="002255E9" w:rsidRDefault="00260DBF" w:rsidP="00A71C49">
            <w:pPr>
              <w:pStyle w:val="TAC"/>
            </w:pPr>
            <w:proofErr w:type="spellStart"/>
            <w:r w:rsidRPr="002255E9">
              <w:t>Mod'n</w:t>
            </w:r>
            <w:proofErr w:type="spellEnd"/>
          </w:p>
        </w:tc>
        <w:tc>
          <w:tcPr>
            <w:tcW w:w="2330" w:type="dxa"/>
            <w:gridSpan w:val="2"/>
          </w:tcPr>
          <w:p w14:paraId="181F6BBE" w14:textId="77777777" w:rsidR="00260DBF" w:rsidRPr="002255E9" w:rsidRDefault="00260DBF" w:rsidP="00A71C49">
            <w:pPr>
              <w:pStyle w:val="TAC"/>
            </w:pPr>
            <w:r w:rsidRPr="002255E9">
              <w:t>RB allocation</w:t>
            </w:r>
          </w:p>
        </w:tc>
        <w:tc>
          <w:tcPr>
            <w:tcW w:w="1165" w:type="dxa"/>
          </w:tcPr>
          <w:p w14:paraId="08750AE7" w14:textId="77777777" w:rsidR="00260DBF" w:rsidRPr="002255E9" w:rsidRDefault="00260DBF" w:rsidP="00A71C49">
            <w:pPr>
              <w:pStyle w:val="TAC"/>
            </w:pPr>
            <w:proofErr w:type="spellStart"/>
            <w:r w:rsidRPr="002255E9">
              <w:t>Mod'n</w:t>
            </w:r>
            <w:proofErr w:type="spellEnd"/>
          </w:p>
        </w:tc>
        <w:tc>
          <w:tcPr>
            <w:tcW w:w="2330" w:type="dxa"/>
            <w:gridSpan w:val="2"/>
          </w:tcPr>
          <w:p w14:paraId="0D300036" w14:textId="77777777" w:rsidR="00260DBF" w:rsidRPr="002255E9" w:rsidRDefault="00260DBF" w:rsidP="00A71C49">
            <w:pPr>
              <w:pStyle w:val="TAC"/>
            </w:pPr>
            <w:r w:rsidRPr="002255E9">
              <w:t>RB allocation</w:t>
            </w:r>
          </w:p>
        </w:tc>
      </w:tr>
      <w:tr w:rsidR="00260DBF" w:rsidRPr="002255E9" w14:paraId="08F4BA4B" w14:textId="77777777" w:rsidTr="00A71C49">
        <w:trPr>
          <w:jc w:val="center"/>
        </w:trPr>
        <w:tc>
          <w:tcPr>
            <w:tcW w:w="1166" w:type="dxa"/>
          </w:tcPr>
          <w:p w14:paraId="518FF37A" w14:textId="77777777" w:rsidR="00260DBF" w:rsidRPr="002255E9" w:rsidRDefault="00260DBF" w:rsidP="00A71C49">
            <w:pPr>
              <w:pStyle w:val="TAC"/>
            </w:pPr>
          </w:p>
        </w:tc>
        <w:tc>
          <w:tcPr>
            <w:tcW w:w="1165" w:type="dxa"/>
            <w:tcBorders>
              <w:bottom w:val="single" w:sz="4" w:space="0" w:color="auto"/>
            </w:tcBorders>
          </w:tcPr>
          <w:p w14:paraId="1A7C7740" w14:textId="77777777" w:rsidR="00260DBF" w:rsidRPr="002255E9" w:rsidRDefault="00260DBF" w:rsidP="00A71C49">
            <w:pPr>
              <w:pStyle w:val="TAC"/>
            </w:pPr>
          </w:p>
        </w:tc>
        <w:tc>
          <w:tcPr>
            <w:tcW w:w="1165" w:type="dxa"/>
            <w:tcBorders>
              <w:bottom w:val="single" w:sz="4" w:space="0" w:color="auto"/>
            </w:tcBorders>
          </w:tcPr>
          <w:p w14:paraId="33F78341" w14:textId="77777777" w:rsidR="00260DBF" w:rsidRPr="002255E9" w:rsidRDefault="00260DBF" w:rsidP="00A71C49">
            <w:pPr>
              <w:pStyle w:val="TAC"/>
            </w:pPr>
            <w:r w:rsidRPr="002255E9">
              <w:t>FDD</w:t>
            </w:r>
          </w:p>
        </w:tc>
        <w:tc>
          <w:tcPr>
            <w:tcW w:w="1165" w:type="dxa"/>
            <w:tcBorders>
              <w:bottom w:val="single" w:sz="4" w:space="0" w:color="auto"/>
            </w:tcBorders>
          </w:tcPr>
          <w:p w14:paraId="39732683" w14:textId="77777777" w:rsidR="00260DBF" w:rsidRPr="002255E9" w:rsidRDefault="00260DBF" w:rsidP="00A71C49">
            <w:pPr>
              <w:pStyle w:val="TAC"/>
            </w:pPr>
            <w:r w:rsidRPr="002255E9">
              <w:t>TDD</w:t>
            </w:r>
          </w:p>
        </w:tc>
        <w:tc>
          <w:tcPr>
            <w:tcW w:w="1165" w:type="dxa"/>
          </w:tcPr>
          <w:p w14:paraId="11993786" w14:textId="77777777" w:rsidR="00260DBF" w:rsidRPr="002255E9" w:rsidRDefault="00260DBF" w:rsidP="00A71C49">
            <w:pPr>
              <w:pStyle w:val="TAC"/>
            </w:pPr>
          </w:p>
        </w:tc>
        <w:tc>
          <w:tcPr>
            <w:tcW w:w="1165" w:type="dxa"/>
          </w:tcPr>
          <w:p w14:paraId="3DF3D18B" w14:textId="77777777" w:rsidR="00260DBF" w:rsidRPr="002255E9" w:rsidRDefault="00260DBF" w:rsidP="00A71C49">
            <w:pPr>
              <w:pStyle w:val="TAC"/>
            </w:pPr>
            <w:r w:rsidRPr="002255E9">
              <w:t>FDD</w:t>
            </w:r>
          </w:p>
        </w:tc>
        <w:tc>
          <w:tcPr>
            <w:tcW w:w="1165" w:type="dxa"/>
          </w:tcPr>
          <w:p w14:paraId="4DBA8E5F" w14:textId="77777777" w:rsidR="00260DBF" w:rsidRPr="002255E9" w:rsidRDefault="00260DBF" w:rsidP="00A71C49">
            <w:pPr>
              <w:pStyle w:val="TAC"/>
            </w:pPr>
            <w:r w:rsidRPr="002255E9">
              <w:t>TDD</w:t>
            </w:r>
          </w:p>
        </w:tc>
      </w:tr>
      <w:tr w:rsidR="00260DBF" w:rsidRPr="002255E9" w14:paraId="64236D8B" w14:textId="77777777" w:rsidTr="00A71C49">
        <w:trPr>
          <w:jc w:val="center"/>
        </w:trPr>
        <w:tc>
          <w:tcPr>
            <w:tcW w:w="1166" w:type="dxa"/>
            <w:tcBorders>
              <w:right w:val="single" w:sz="4" w:space="0" w:color="auto"/>
            </w:tcBorders>
          </w:tcPr>
          <w:p w14:paraId="2F9B7250" w14:textId="77777777" w:rsidR="00260DBF" w:rsidRPr="002255E9" w:rsidRDefault="00260DBF" w:rsidP="00A71C49">
            <w:pPr>
              <w:pStyle w:val="TAC"/>
            </w:pPr>
            <w:r w:rsidRPr="002255E9">
              <w:t>1.4MHz</w:t>
            </w:r>
          </w:p>
        </w:tc>
        <w:tc>
          <w:tcPr>
            <w:tcW w:w="3495" w:type="dxa"/>
            <w:gridSpan w:val="3"/>
            <w:vMerge w:val="restart"/>
            <w:tcBorders>
              <w:top w:val="single" w:sz="4" w:space="0" w:color="auto"/>
              <w:left w:val="single" w:sz="4" w:space="0" w:color="auto"/>
              <w:right w:val="single" w:sz="4" w:space="0" w:color="auto"/>
            </w:tcBorders>
          </w:tcPr>
          <w:p w14:paraId="797D4133" w14:textId="77777777" w:rsidR="00260DBF" w:rsidRPr="002255E9" w:rsidRDefault="00260DBF" w:rsidP="00A71C49">
            <w:pPr>
              <w:pStyle w:val="TAC"/>
            </w:pPr>
            <w:r w:rsidRPr="002255E9">
              <w:rPr>
                <w:rFonts w:eastAsia="MS Mincho"/>
              </w:rPr>
              <w:t>N/A for Spurious Emissions testing</w:t>
            </w:r>
          </w:p>
        </w:tc>
        <w:tc>
          <w:tcPr>
            <w:tcW w:w="1165" w:type="dxa"/>
            <w:tcBorders>
              <w:left w:val="single" w:sz="4" w:space="0" w:color="auto"/>
            </w:tcBorders>
          </w:tcPr>
          <w:p w14:paraId="553B2F12" w14:textId="77777777" w:rsidR="00260DBF" w:rsidRPr="002255E9" w:rsidRDefault="00260DBF" w:rsidP="00A71C49">
            <w:pPr>
              <w:pStyle w:val="TAC"/>
            </w:pPr>
            <w:r w:rsidRPr="002255E9">
              <w:t>QPSK</w:t>
            </w:r>
          </w:p>
        </w:tc>
        <w:tc>
          <w:tcPr>
            <w:tcW w:w="1165" w:type="dxa"/>
          </w:tcPr>
          <w:p w14:paraId="5A89B4F5" w14:textId="77777777" w:rsidR="00260DBF" w:rsidRPr="002255E9" w:rsidRDefault="00260DBF" w:rsidP="00A71C49">
            <w:pPr>
              <w:pStyle w:val="TAC"/>
            </w:pPr>
            <w:r w:rsidRPr="002255E9">
              <w:rPr>
                <w:rFonts w:eastAsia="MS Mincho"/>
              </w:rPr>
              <w:t>6</w:t>
            </w:r>
          </w:p>
        </w:tc>
        <w:tc>
          <w:tcPr>
            <w:tcW w:w="1165" w:type="dxa"/>
          </w:tcPr>
          <w:p w14:paraId="6FEFF8A9" w14:textId="77777777" w:rsidR="00260DBF" w:rsidRPr="002255E9" w:rsidRDefault="00260DBF" w:rsidP="00A71C49">
            <w:pPr>
              <w:pStyle w:val="TAC"/>
            </w:pPr>
            <w:r w:rsidRPr="002255E9">
              <w:rPr>
                <w:rFonts w:eastAsia="MS Mincho"/>
              </w:rPr>
              <w:t>6</w:t>
            </w:r>
          </w:p>
        </w:tc>
      </w:tr>
      <w:tr w:rsidR="00260DBF" w:rsidRPr="002255E9" w14:paraId="55B3A11C" w14:textId="77777777" w:rsidTr="00A71C49">
        <w:trPr>
          <w:jc w:val="center"/>
        </w:trPr>
        <w:tc>
          <w:tcPr>
            <w:tcW w:w="1166" w:type="dxa"/>
            <w:tcBorders>
              <w:left w:val="single" w:sz="4" w:space="0" w:color="auto"/>
              <w:right w:val="single" w:sz="4" w:space="0" w:color="auto"/>
            </w:tcBorders>
          </w:tcPr>
          <w:p w14:paraId="3E2E5AF7" w14:textId="77777777" w:rsidR="00260DBF" w:rsidRPr="002255E9" w:rsidRDefault="00260DBF" w:rsidP="00A71C49">
            <w:pPr>
              <w:pStyle w:val="TAC"/>
            </w:pPr>
            <w:r w:rsidRPr="002255E9">
              <w:t>1.4MHz</w:t>
            </w:r>
          </w:p>
        </w:tc>
        <w:tc>
          <w:tcPr>
            <w:tcW w:w="3495" w:type="dxa"/>
            <w:gridSpan w:val="3"/>
            <w:vMerge/>
            <w:tcBorders>
              <w:left w:val="single" w:sz="4" w:space="0" w:color="auto"/>
              <w:right w:val="single" w:sz="4" w:space="0" w:color="auto"/>
            </w:tcBorders>
          </w:tcPr>
          <w:p w14:paraId="13649E09" w14:textId="77777777" w:rsidR="00260DBF" w:rsidRPr="002255E9" w:rsidRDefault="00260DBF" w:rsidP="00A71C49">
            <w:pPr>
              <w:pStyle w:val="TAC"/>
              <w:rPr>
                <w:rFonts w:cs="v5.0.0"/>
              </w:rPr>
            </w:pPr>
          </w:p>
        </w:tc>
        <w:tc>
          <w:tcPr>
            <w:tcW w:w="1165" w:type="dxa"/>
            <w:tcBorders>
              <w:left w:val="single" w:sz="4" w:space="0" w:color="auto"/>
            </w:tcBorders>
          </w:tcPr>
          <w:p w14:paraId="160F6CC1" w14:textId="77777777" w:rsidR="00260DBF" w:rsidRPr="002255E9" w:rsidRDefault="00260DBF" w:rsidP="00A71C49">
            <w:pPr>
              <w:pStyle w:val="TAC"/>
            </w:pPr>
            <w:r w:rsidRPr="002255E9">
              <w:t>QPSK</w:t>
            </w:r>
          </w:p>
        </w:tc>
        <w:tc>
          <w:tcPr>
            <w:tcW w:w="1165" w:type="dxa"/>
          </w:tcPr>
          <w:p w14:paraId="68CBE567" w14:textId="77777777" w:rsidR="00260DBF" w:rsidRPr="002255E9" w:rsidRDefault="00260DBF" w:rsidP="00A71C49">
            <w:pPr>
              <w:pStyle w:val="TAC"/>
            </w:pPr>
            <w:r w:rsidRPr="002255E9">
              <w:t>1</w:t>
            </w:r>
          </w:p>
        </w:tc>
        <w:tc>
          <w:tcPr>
            <w:tcW w:w="1165" w:type="dxa"/>
          </w:tcPr>
          <w:p w14:paraId="712C9095" w14:textId="77777777" w:rsidR="00260DBF" w:rsidRPr="002255E9" w:rsidRDefault="00260DBF" w:rsidP="00A71C49">
            <w:pPr>
              <w:pStyle w:val="TAC"/>
            </w:pPr>
            <w:r w:rsidRPr="002255E9">
              <w:t>1</w:t>
            </w:r>
          </w:p>
        </w:tc>
      </w:tr>
      <w:tr w:rsidR="00260DBF" w:rsidRPr="002255E9" w14:paraId="5DD647CB" w14:textId="77777777" w:rsidTr="00A71C49">
        <w:trPr>
          <w:jc w:val="center"/>
        </w:trPr>
        <w:tc>
          <w:tcPr>
            <w:tcW w:w="1166" w:type="dxa"/>
            <w:tcBorders>
              <w:right w:val="single" w:sz="4" w:space="0" w:color="auto"/>
            </w:tcBorders>
          </w:tcPr>
          <w:p w14:paraId="6738881C" w14:textId="77777777" w:rsidR="00260DBF" w:rsidRPr="002255E9" w:rsidRDefault="00260DBF" w:rsidP="00A71C49">
            <w:pPr>
              <w:pStyle w:val="TAC"/>
            </w:pPr>
            <w:r w:rsidRPr="002255E9">
              <w:t>3MHz</w:t>
            </w:r>
          </w:p>
        </w:tc>
        <w:tc>
          <w:tcPr>
            <w:tcW w:w="3495" w:type="dxa"/>
            <w:gridSpan w:val="3"/>
            <w:vMerge/>
            <w:tcBorders>
              <w:left w:val="single" w:sz="4" w:space="0" w:color="auto"/>
              <w:right w:val="single" w:sz="4" w:space="0" w:color="auto"/>
            </w:tcBorders>
          </w:tcPr>
          <w:p w14:paraId="7ECA8B4F" w14:textId="77777777" w:rsidR="00260DBF" w:rsidRPr="002255E9" w:rsidRDefault="00260DBF" w:rsidP="00A71C49">
            <w:pPr>
              <w:pStyle w:val="TAC"/>
            </w:pPr>
          </w:p>
        </w:tc>
        <w:tc>
          <w:tcPr>
            <w:tcW w:w="1165" w:type="dxa"/>
            <w:tcBorders>
              <w:left w:val="single" w:sz="4" w:space="0" w:color="auto"/>
            </w:tcBorders>
          </w:tcPr>
          <w:p w14:paraId="3B4F608B" w14:textId="77777777" w:rsidR="00260DBF" w:rsidRPr="002255E9" w:rsidRDefault="00260DBF" w:rsidP="00A71C49">
            <w:pPr>
              <w:pStyle w:val="TAC"/>
            </w:pPr>
            <w:r w:rsidRPr="002255E9">
              <w:t>QPSK</w:t>
            </w:r>
          </w:p>
        </w:tc>
        <w:tc>
          <w:tcPr>
            <w:tcW w:w="1165" w:type="dxa"/>
          </w:tcPr>
          <w:p w14:paraId="6F377E4C" w14:textId="77777777" w:rsidR="00260DBF" w:rsidRPr="002255E9" w:rsidRDefault="00260DBF" w:rsidP="00A71C49">
            <w:pPr>
              <w:pStyle w:val="TAC"/>
            </w:pPr>
            <w:r w:rsidRPr="002255E9">
              <w:rPr>
                <w:rFonts w:eastAsia="MS Mincho"/>
              </w:rPr>
              <w:t>15</w:t>
            </w:r>
          </w:p>
        </w:tc>
        <w:tc>
          <w:tcPr>
            <w:tcW w:w="1165" w:type="dxa"/>
          </w:tcPr>
          <w:p w14:paraId="3EF52697" w14:textId="77777777" w:rsidR="00260DBF" w:rsidRPr="002255E9" w:rsidRDefault="00260DBF" w:rsidP="00A71C49">
            <w:pPr>
              <w:pStyle w:val="TAC"/>
            </w:pPr>
            <w:r w:rsidRPr="002255E9">
              <w:rPr>
                <w:rFonts w:eastAsia="MS Mincho"/>
              </w:rPr>
              <w:t>15</w:t>
            </w:r>
          </w:p>
        </w:tc>
      </w:tr>
      <w:tr w:rsidR="00260DBF" w:rsidRPr="002255E9" w14:paraId="3067090C" w14:textId="77777777" w:rsidTr="00A71C49">
        <w:trPr>
          <w:jc w:val="center"/>
        </w:trPr>
        <w:tc>
          <w:tcPr>
            <w:tcW w:w="1166" w:type="dxa"/>
            <w:tcBorders>
              <w:right w:val="single" w:sz="4" w:space="0" w:color="auto"/>
            </w:tcBorders>
          </w:tcPr>
          <w:p w14:paraId="008D27E4" w14:textId="77777777" w:rsidR="00260DBF" w:rsidRPr="002255E9" w:rsidRDefault="00260DBF" w:rsidP="00A71C49">
            <w:pPr>
              <w:pStyle w:val="TAC"/>
            </w:pPr>
            <w:r w:rsidRPr="002255E9">
              <w:t>3MHz</w:t>
            </w:r>
          </w:p>
        </w:tc>
        <w:tc>
          <w:tcPr>
            <w:tcW w:w="3495" w:type="dxa"/>
            <w:gridSpan w:val="3"/>
            <w:vMerge/>
            <w:tcBorders>
              <w:left w:val="single" w:sz="4" w:space="0" w:color="auto"/>
              <w:right w:val="single" w:sz="4" w:space="0" w:color="auto"/>
            </w:tcBorders>
          </w:tcPr>
          <w:p w14:paraId="424013F2" w14:textId="77777777" w:rsidR="00260DBF" w:rsidRPr="002255E9" w:rsidRDefault="00260DBF" w:rsidP="00A71C49">
            <w:pPr>
              <w:pStyle w:val="TAC"/>
            </w:pPr>
          </w:p>
        </w:tc>
        <w:tc>
          <w:tcPr>
            <w:tcW w:w="1165" w:type="dxa"/>
            <w:tcBorders>
              <w:left w:val="single" w:sz="4" w:space="0" w:color="auto"/>
            </w:tcBorders>
          </w:tcPr>
          <w:p w14:paraId="2F49F4A5" w14:textId="77777777" w:rsidR="00260DBF" w:rsidRPr="002255E9" w:rsidRDefault="00260DBF" w:rsidP="00A71C49">
            <w:pPr>
              <w:pStyle w:val="TAC"/>
            </w:pPr>
            <w:r w:rsidRPr="002255E9">
              <w:t>QPSK</w:t>
            </w:r>
          </w:p>
        </w:tc>
        <w:tc>
          <w:tcPr>
            <w:tcW w:w="1165" w:type="dxa"/>
          </w:tcPr>
          <w:p w14:paraId="433B390E" w14:textId="77777777" w:rsidR="00260DBF" w:rsidRPr="002255E9" w:rsidRDefault="00260DBF" w:rsidP="00A71C49">
            <w:pPr>
              <w:pStyle w:val="TAC"/>
            </w:pPr>
            <w:r w:rsidRPr="002255E9">
              <w:t>1</w:t>
            </w:r>
          </w:p>
        </w:tc>
        <w:tc>
          <w:tcPr>
            <w:tcW w:w="1165" w:type="dxa"/>
          </w:tcPr>
          <w:p w14:paraId="5208A321" w14:textId="77777777" w:rsidR="00260DBF" w:rsidRPr="002255E9" w:rsidRDefault="00260DBF" w:rsidP="00A71C49">
            <w:pPr>
              <w:pStyle w:val="TAC"/>
            </w:pPr>
            <w:r w:rsidRPr="002255E9">
              <w:t>1</w:t>
            </w:r>
          </w:p>
        </w:tc>
      </w:tr>
      <w:tr w:rsidR="00260DBF" w:rsidRPr="002255E9" w14:paraId="680CDBC4" w14:textId="77777777" w:rsidTr="00A71C49">
        <w:trPr>
          <w:jc w:val="center"/>
        </w:trPr>
        <w:tc>
          <w:tcPr>
            <w:tcW w:w="1166" w:type="dxa"/>
            <w:tcBorders>
              <w:right w:val="single" w:sz="4" w:space="0" w:color="auto"/>
            </w:tcBorders>
          </w:tcPr>
          <w:p w14:paraId="7BD2E5F3" w14:textId="77777777" w:rsidR="00260DBF" w:rsidRPr="002255E9" w:rsidRDefault="00260DBF" w:rsidP="00A71C49">
            <w:pPr>
              <w:pStyle w:val="TAC"/>
            </w:pPr>
            <w:r w:rsidRPr="002255E9">
              <w:t>5MHz</w:t>
            </w:r>
          </w:p>
        </w:tc>
        <w:tc>
          <w:tcPr>
            <w:tcW w:w="3495" w:type="dxa"/>
            <w:gridSpan w:val="3"/>
            <w:vMerge/>
            <w:tcBorders>
              <w:left w:val="single" w:sz="4" w:space="0" w:color="auto"/>
              <w:right w:val="single" w:sz="4" w:space="0" w:color="auto"/>
            </w:tcBorders>
          </w:tcPr>
          <w:p w14:paraId="64CC9E40" w14:textId="77777777" w:rsidR="00260DBF" w:rsidRPr="002255E9" w:rsidRDefault="00260DBF" w:rsidP="00A71C49">
            <w:pPr>
              <w:pStyle w:val="TAC"/>
              <w:rPr>
                <w:rFonts w:cs="v5.0.0"/>
              </w:rPr>
            </w:pPr>
          </w:p>
        </w:tc>
        <w:tc>
          <w:tcPr>
            <w:tcW w:w="1165" w:type="dxa"/>
            <w:tcBorders>
              <w:left w:val="single" w:sz="4" w:space="0" w:color="auto"/>
            </w:tcBorders>
          </w:tcPr>
          <w:p w14:paraId="18DFEA93" w14:textId="77777777" w:rsidR="00260DBF" w:rsidRPr="002255E9" w:rsidRDefault="00260DBF" w:rsidP="00A71C49">
            <w:pPr>
              <w:pStyle w:val="TAC"/>
            </w:pPr>
            <w:r w:rsidRPr="002255E9">
              <w:t>QPSK</w:t>
            </w:r>
          </w:p>
        </w:tc>
        <w:tc>
          <w:tcPr>
            <w:tcW w:w="1165" w:type="dxa"/>
          </w:tcPr>
          <w:p w14:paraId="6136BD67" w14:textId="77777777" w:rsidR="00260DBF" w:rsidRPr="002255E9" w:rsidRDefault="00260DBF" w:rsidP="00A71C49">
            <w:pPr>
              <w:pStyle w:val="TAC"/>
            </w:pPr>
            <w:r w:rsidRPr="002255E9">
              <w:rPr>
                <w:rFonts w:eastAsia="MS Mincho"/>
              </w:rPr>
              <w:t>25</w:t>
            </w:r>
          </w:p>
        </w:tc>
        <w:tc>
          <w:tcPr>
            <w:tcW w:w="1165" w:type="dxa"/>
          </w:tcPr>
          <w:p w14:paraId="0C0CF482" w14:textId="77777777" w:rsidR="00260DBF" w:rsidRPr="002255E9" w:rsidRDefault="00260DBF" w:rsidP="00A71C49">
            <w:pPr>
              <w:pStyle w:val="TAC"/>
            </w:pPr>
            <w:r w:rsidRPr="002255E9">
              <w:rPr>
                <w:rFonts w:eastAsia="MS Mincho"/>
              </w:rPr>
              <w:t>25</w:t>
            </w:r>
            <w:r w:rsidRPr="002255E9">
              <w:rPr>
                <w:vertAlign w:val="superscript"/>
              </w:rPr>
              <w:t>12</w:t>
            </w:r>
          </w:p>
        </w:tc>
      </w:tr>
      <w:tr w:rsidR="00260DBF" w:rsidRPr="002255E9" w14:paraId="5498AE96" w14:textId="77777777" w:rsidTr="00A71C49">
        <w:trPr>
          <w:jc w:val="center"/>
        </w:trPr>
        <w:tc>
          <w:tcPr>
            <w:tcW w:w="1166" w:type="dxa"/>
            <w:tcBorders>
              <w:right w:val="single" w:sz="4" w:space="0" w:color="auto"/>
            </w:tcBorders>
          </w:tcPr>
          <w:p w14:paraId="5057E56A" w14:textId="77777777" w:rsidR="00260DBF" w:rsidRPr="002255E9" w:rsidRDefault="00260DBF" w:rsidP="00A71C49">
            <w:pPr>
              <w:pStyle w:val="TAC"/>
            </w:pPr>
            <w:r w:rsidRPr="002255E9">
              <w:t>5MHz</w:t>
            </w:r>
          </w:p>
        </w:tc>
        <w:tc>
          <w:tcPr>
            <w:tcW w:w="3495" w:type="dxa"/>
            <w:gridSpan w:val="3"/>
            <w:vMerge/>
            <w:tcBorders>
              <w:left w:val="single" w:sz="4" w:space="0" w:color="auto"/>
              <w:right w:val="single" w:sz="4" w:space="0" w:color="auto"/>
            </w:tcBorders>
          </w:tcPr>
          <w:p w14:paraId="5708ECF9" w14:textId="77777777" w:rsidR="00260DBF" w:rsidRPr="002255E9" w:rsidRDefault="00260DBF" w:rsidP="00A71C49">
            <w:pPr>
              <w:pStyle w:val="TAC"/>
              <w:rPr>
                <w:rFonts w:cs="v5.0.0"/>
              </w:rPr>
            </w:pPr>
          </w:p>
        </w:tc>
        <w:tc>
          <w:tcPr>
            <w:tcW w:w="1165" w:type="dxa"/>
            <w:tcBorders>
              <w:left w:val="single" w:sz="4" w:space="0" w:color="auto"/>
            </w:tcBorders>
          </w:tcPr>
          <w:p w14:paraId="0C77E1A7" w14:textId="77777777" w:rsidR="00260DBF" w:rsidRPr="002255E9" w:rsidRDefault="00260DBF" w:rsidP="00A71C49">
            <w:pPr>
              <w:pStyle w:val="TAC"/>
            </w:pPr>
            <w:r w:rsidRPr="002255E9">
              <w:t>QPSK</w:t>
            </w:r>
          </w:p>
        </w:tc>
        <w:tc>
          <w:tcPr>
            <w:tcW w:w="1165" w:type="dxa"/>
          </w:tcPr>
          <w:p w14:paraId="6E188B4C" w14:textId="77777777" w:rsidR="00260DBF" w:rsidRPr="002255E9" w:rsidRDefault="00260DBF" w:rsidP="00A71C49">
            <w:pPr>
              <w:pStyle w:val="TAC"/>
            </w:pPr>
            <w:r w:rsidRPr="002255E9">
              <w:t>1</w:t>
            </w:r>
          </w:p>
        </w:tc>
        <w:tc>
          <w:tcPr>
            <w:tcW w:w="1165" w:type="dxa"/>
          </w:tcPr>
          <w:p w14:paraId="3EA4D553" w14:textId="77777777" w:rsidR="00260DBF" w:rsidRPr="002255E9" w:rsidRDefault="00260DBF" w:rsidP="00A71C49">
            <w:pPr>
              <w:pStyle w:val="TAC"/>
            </w:pPr>
            <w:r w:rsidRPr="002255E9">
              <w:t>1</w:t>
            </w:r>
            <w:r w:rsidRPr="002255E9">
              <w:rPr>
                <w:vertAlign w:val="superscript"/>
              </w:rPr>
              <w:t>12</w:t>
            </w:r>
          </w:p>
        </w:tc>
      </w:tr>
      <w:tr w:rsidR="00260DBF" w:rsidRPr="002255E9" w14:paraId="6ABE109D" w14:textId="77777777" w:rsidTr="00A71C49">
        <w:trPr>
          <w:jc w:val="center"/>
        </w:trPr>
        <w:tc>
          <w:tcPr>
            <w:tcW w:w="1166" w:type="dxa"/>
            <w:tcBorders>
              <w:right w:val="single" w:sz="4" w:space="0" w:color="auto"/>
            </w:tcBorders>
          </w:tcPr>
          <w:p w14:paraId="006E9DBE" w14:textId="77777777" w:rsidR="00260DBF" w:rsidRPr="002255E9" w:rsidRDefault="00260DBF" w:rsidP="00A71C49">
            <w:pPr>
              <w:pStyle w:val="TAC"/>
              <w:rPr>
                <w:rFonts w:eastAsia="MS Mincho"/>
              </w:rPr>
            </w:pPr>
            <w:r w:rsidRPr="002255E9">
              <w:rPr>
                <w:rFonts w:eastAsia="MS Mincho"/>
              </w:rPr>
              <w:t>5MHz</w:t>
            </w:r>
          </w:p>
        </w:tc>
        <w:tc>
          <w:tcPr>
            <w:tcW w:w="3495" w:type="dxa"/>
            <w:gridSpan w:val="3"/>
            <w:vMerge/>
            <w:tcBorders>
              <w:left w:val="single" w:sz="4" w:space="0" w:color="auto"/>
              <w:right w:val="single" w:sz="4" w:space="0" w:color="auto"/>
            </w:tcBorders>
          </w:tcPr>
          <w:p w14:paraId="2EA62F0F" w14:textId="77777777" w:rsidR="00260DBF" w:rsidRPr="002255E9" w:rsidRDefault="00260DBF" w:rsidP="00A71C49">
            <w:pPr>
              <w:pStyle w:val="TAC"/>
              <w:rPr>
                <w:rFonts w:cs="v5.0.0"/>
              </w:rPr>
            </w:pPr>
          </w:p>
        </w:tc>
        <w:tc>
          <w:tcPr>
            <w:tcW w:w="1165" w:type="dxa"/>
            <w:tcBorders>
              <w:left w:val="single" w:sz="4" w:space="0" w:color="auto"/>
            </w:tcBorders>
          </w:tcPr>
          <w:p w14:paraId="38680C4C" w14:textId="77777777" w:rsidR="00260DBF" w:rsidRPr="002255E9" w:rsidRDefault="00260DBF" w:rsidP="00A71C49">
            <w:pPr>
              <w:pStyle w:val="TAC"/>
              <w:rPr>
                <w:rFonts w:eastAsia="MS Mincho"/>
              </w:rPr>
            </w:pPr>
            <w:r w:rsidRPr="002255E9">
              <w:rPr>
                <w:rFonts w:eastAsia="MS Mincho"/>
              </w:rPr>
              <w:t>QPSK</w:t>
            </w:r>
          </w:p>
        </w:tc>
        <w:tc>
          <w:tcPr>
            <w:tcW w:w="1165" w:type="dxa"/>
          </w:tcPr>
          <w:p w14:paraId="0AAC8748" w14:textId="77777777" w:rsidR="00260DBF" w:rsidRPr="002255E9" w:rsidRDefault="00260DBF" w:rsidP="00A71C49">
            <w:pPr>
              <w:pStyle w:val="TAC"/>
              <w:rPr>
                <w:rFonts w:eastAsia="MS Mincho"/>
              </w:rPr>
            </w:pPr>
            <w:r w:rsidRPr="002255E9">
              <w:rPr>
                <w:rFonts w:eastAsia="MS Mincho"/>
              </w:rPr>
              <w:t>20</w:t>
            </w:r>
            <w:r w:rsidRPr="002255E9">
              <w:rPr>
                <w:rFonts w:eastAsia="MS Mincho"/>
                <w:vertAlign w:val="superscript"/>
              </w:rPr>
              <w:t>8</w:t>
            </w:r>
          </w:p>
        </w:tc>
        <w:tc>
          <w:tcPr>
            <w:tcW w:w="1165" w:type="dxa"/>
          </w:tcPr>
          <w:p w14:paraId="17CE91DA" w14:textId="77777777" w:rsidR="00260DBF" w:rsidRPr="002255E9" w:rsidRDefault="00260DBF" w:rsidP="00A71C49">
            <w:pPr>
              <w:pStyle w:val="TAC"/>
              <w:rPr>
                <w:rFonts w:eastAsia="MS Mincho"/>
              </w:rPr>
            </w:pPr>
            <w:r w:rsidRPr="002255E9">
              <w:rPr>
                <w:rFonts w:eastAsia="MS Mincho"/>
              </w:rPr>
              <w:t>-</w:t>
            </w:r>
          </w:p>
        </w:tc>
      </w:tr>
      <w:tr w:rsidR="00260DBF" w:rsidRPr="002255E9" w14:paraId="3A2329E4" w14:textId="77777777" w:rsidTr="00A71C49">
        <w:trPr>
          <w:jc w:val="center"/>
        </w:trPr>
        <w:tc>
          <w:tcPr>
            <w:tcW w:w="1166" w:type="dxa"/>
            <w:tcBorders>
              <w:right w:val="single" w:sz="4" w:space="0" w:color="auto"/>
            </w:tcBorders>
          </w:tcPr>
          <w:p w14:paraId="18904EA0" w14:textId="77777777" w:rsidR="00260DBF" w:rsidRPr="002255E9" w:rsidRDefault="00260DBF" w:rsidP="00A71C49">
            <w:pPr>
              <w:pStyle w:val="TAC"/>
            </w:pPr>
            <w:r w:rsidRPr="002255E9">
              <w:t>10MHz</w:t>
            </w:r>
          </w:p>
        </w:tc>
        <w:tc>
          <w:tcPr>
            <w:tcW w:w="3495" w:type="dxa"/>
            <w:gridSpan w:val="3"/>
            <w:vMerge/>
            <w:tcBorders>
              <w:left w:val="single" w:sz="4" w:space="0" w:color="auto"/>
              <w:right w:val="single" w:sz="4" w:space="0" w:color="auto"/>
            </w:tcBorders>
          </w:tcPr>
          <w:p w14:paraId="7324FFB4" w14:textId="77777777" w:rsidR="00260DBF" w:rsidRPr="002255E9" w:rsidRDefault="00260DBF" w:rsidP="00A71C49">
            <w:pPr>
              <w:pStyle w:val="TAC"/>
              <w:rPr>
                <w:rFonts w:cs="v5.0.0"/>
              </w:rPr>
            </w:pPr>
          </w:p>
        </w:tc>
        <w:tc>
          <w:tcPr>
            <w:tcW w:w="1165" w:type="dxa"/>
            <w:tcBorders>
              <w:left w:val="single" w:sz="4" w:space="0" w:color="auto"/>
            </w:tcBorders>
          </w:tcPr>
          <w:p w14:paraId="6D728357" w14:textId="77777777" w:rsidR="00260DBF" w:rsidRPr="002255E9" w:rsidRDefault="00260DBF" w:rsidP="00A71C49">
            <w:pPr>
              <w:pStyle w:val="TAC"/>
            </w:pPr>
            <w:r w:rsidRPr="002255E9">
              <w:t>QPSK</w:t>
            </w:r>
          </w:p>
        </w:tc>
        <w:tc>
          <w:tcPr>
            <w:tcW w:w="1165" w:type="dxa"/>
          </w:tcPr>
          <w:p w14:paraId="5D25909F" w14:textId="77777777" w:rsidR="00260DBF" w:rsidRPr="002255E9" w:rsidRDefault="00260DBF" w:rsidP="00A71C49">
            <w:pPr>
              <w:pStyle w:val="TAC"/>
            </w:pPr>
            <w:r w:rsidRPr="002255E9">
              <w:rPr>
                <w:rFonts w:eastAsia="MS Mincho"/>
              </w:rPr>
              <w:t>50</w:t>
            </w:r>
          </w:p>
        </w:tc>
        <w:tc>
          <w:tcPr>
            <w:tcW w:w="1165" w:type="dxa"/>
          </w:tcPr>
          <w:p w14:paraId="052A12E2" w14:textId="77777777" w:rsidR="00260DBF" w:rsidRPr="002255E9" w:rsidRDefault="00260DBF" w:rsidP="00A71C49">
            <w:pPr>
              <w:pStyle w:val="TAC"/>
            </w:pPr>
            <w:r w:rsidRPr="002255E9">
              <w:rPr>
                <w:rFonts w:eastAsia="MS Mincho"/>
              </w:rPr>
              <w:t>50</w:t>
            </w:r>
          </w:p>
        </w:tc>
      </w:tr>
      <w:tr w:rsidR="00260DBF" w:rsidRPr="002255E9" w14:paraId="78085732" w14:textId="77777777" w:rsidTr="00A71C49">
        <w:trPr>
          <w:jc w:val="center"/>
        </w:trPr>
        <w:tc>
          <w:tcPr>
            <w:tcW w:w="1166" w:type="dxa"/>
            <w:tcBorders>
              <w:right w:val="single" w:sz="4" w:space="0" w:color="auto"/>
            </w:tcBorders>
          </w:tcPr>
          <w:p w14:paraId="720AD5BC" w14:textId="77777777" w:rsidR="00260DBF" w:rsidRPr="002255E9" w:rsidRDefault="00260DBF" w:rsidP="00A71C49">
            <w:pPr>
              <w:pStyle w:val="TAC"/>
            </w:pPr>
            <w:r w:rsidRPr="002255E9">
              <w:t>10MHz</w:t>
            </w:r>
          </w:p>
        </w:tc>
        <w:tc>
          <w:tcPr>
            <w:tcW w:w="3495" w:type="dxa"/>
            <w:gridSpan w:val="3"/>
            <w:vMerge/>
            <w:tcBorders>
              <w:left w:val="single" w:sz="4" w:space="0" w:color="auto"/>
              <w:right w:val="single" w:sz="4" w:space="0" w:color="auto"/>
            </w:tcBorders>
          </w:tcPr>
          <w:p w14:paraId="24B67932" w14:textId="77777777" w:rsidR="00260DBF" w:rsidRPr="002255E9" w:rsidRDefault="00260DBF" w:rsidP="00A71C49">
            <w:pPr>
              <w:pStyle w:val="TAC"/>
              <w:rPr>
                <w:rFonts w:cs="v5.0.0"/>
              </w:rPr>
            </w:pPr>
          </w:p>
        </w:tc>
        <w:tc>
          <w:tcPr>
            <w:tcW w:w="1165" w:type="dxa"/>
            <w:tcBorders>
              <w:left w:val="single" w:sz="4" w:space="0" w:color="auto"/>
            </w:tcBorders>
          </w:tcPr>
          <w:p w14:paraId="07543C39" w14:textId="77777777" w:rsidR="00260DBF" w:rsidRPr="002255E9" w:rsidRDefault="00260DBF" w:rsidP="00A71C49">
            <w:pPr>
              <w:pStyle w:val="TAC"/>
            </w:pPr>
            <w:r w:rsidRPr="002255E9">
              <w:t>QPSK</w:t>
            </w:r>
          </w:p>
        </w:tc>
        <w:tc>
          <w:tcPr>
            <w:tcW w:w="1165" w:type="dxa"/>
          </w:tcPr>
          <w:p w14:paraId="45970E01" w14:textId="77777777" w:rsidR="00260DBF" w:rsidRPr="002255E9" w:rsidRDefault="00260DBF" w:rsidP="00A71C49">
            <w:pPr>
              <w:pStyle w:val="TAC"/>
            </w:pPr>
            <w:r w:rsidRPr="002255E9">
              <w:t>1</w:t>
            </w:r>
          </w:p>
        </w:tc>
        <w:tc>
          <w:tcPr>
            <w:tcW w:w="1165" w:type="dxa"/>
          </w:tcPr>
          <w:p w14:paraId="4F011826" w14:textId="77777777" w:rsidR="00260DBF" w:rsidRPr="002255E9" w:rsidRDefault="00260DBF" w:rsidP="00A71C49">
            <w:pPr>
              <w:pStyle w:val="TAC"/>
            </w:pPr>
            <w:r w:rsidRPr="002255E9">
              <w:t>1</w:t>
            </w:r>
          </w:p>
        </w:tc>
      </w:tr>
      <w:tr w:rsidR="00260DBF" w:rsidRPr="002255E9" w14:paraId="426B82FC" w14:textId="77777777" w:rsidTr="00A71C49">
        <w:trPr>
          <w:jc w:val="center"/>
        </w:trPr>
        <w:tc>
          <w:tcPr>
            <w:tcW w:w="1166" w:type="dxa"/>
            <w:tcBorders>
              <w:right w:val="single" w:sz="4" w:space="0" w:color="auto"/>
            </w:tcBorders>
          </w:tcPr>
          <w:p w14:paraId="730620DB" w14:textId="77777777" w:rsidR="00260DBF" w:rsidRPr="002255E9" w:rsidRDefault="00260DBF" w:rsidP="00A71C49">
            <w:pPr>
              <w:pStyle w:val="TAC"/>
              <w:rPr>
                <w:rFonts w:eastAsia="MS Mincho"/>
              </w:rPr>
            </w:pPr>
            <w:r w:rsidRPr="002255E9">
              <w:rPr>
                <w:rFonts w:eastAsia="MS Mincho"/>
              </w:rPr>
              <w:t>10MHz</w:t>
            </w:r>
          </w:p>
        </w:tc>
        <w:tc>
          <w:tcPr>
            <w:tcW w:w="3495" w:type="dxa"/>
            <w:gridSpan w:val="3"/>
            <w:vMerge/>
            <w:tcBorders>
              <w:left w:val="single" w:sz="4" w:space="0" w:color="auto"/>
              <w:right w:val="single" w:sz="4" w:space="0" w:color="auto"/>
            </w:tcBorders>
            <w:shd w:val="clear" w:color="auto" w:fill="auto"/>
          </w:tcPr>
          <w:p w14:paraId="4D276FF6" w14:textId="77777777" w:rsidR="00260DBF" w:rsidRPr="002255E9" w:rsidRDefault="00260DBF" w:rsidP="00A71C49">
            <w:pPr>
              <w:pStyle w:val="TAC"/>
            </w:pPr>
          </w:p>
        </w:tc>
        <w:tc>
          <w:tcPr>
            <w:tcW w:w="1165" w:type="dxa"/>
            <w:tcBorders>
              <w:left w:val="single" w:sz="4" w:space="0" w:color="auto"/>
            </w:tcBorders>
          </w:tcPr>
          <w:p w14:paraId="7CFF1AB0" w14:textId="77777777" w:rsidR="00260DBF" w:rsidRPr="002255E9" w:rsidRDefault="00260DBF" w:rsidP="00A71C49">
            <w:pPr>
              <w:pStyle w:val="TAC"/>
              <w:rPr>
                <w:rFonts w:eastAsia="MS Mincho"/>
              </w:rPr>
            </w:pPr>
            <w:r w:rsidRPr="002255E9">
              <w:rPr>
                <w:rFonts w:eastAsia="MS Mincho"/>
              </w:rPr>
              <w:t>QPSK</w:t>
            </w:r>
          </w:p>
        </w:tc>
        <w:tc>
          <w:tcPr>
            <w:tcW w:w="1165" w:type="dxa"/>
          </w:tcPr>
          <w:p w14:paraId="61AFC879" w14:textId="77777777" w:rsidR="00260DBF" w:rsidRPr="002255E9" w:rsidRDefault="00260DBF" w:rsidP="00A71C49">
            <w:pPr>
              <w:pStyle w:val="TAC"/>
              <w:rPr>
                <w:rFonts w:eastAsia="MS Mincho"/>
              </w:rPr>
            </w:pPr>
            <w:r w:rsidRPr="002255E9">
              <w:rPr>
                <w:rFonts w:eastAsia="MS Mincho"/>
              </w:rPr>
              <w:t>30</w:t>
            </w:r>
            <w:r w:rsidRPr="002255E9">
              <w:rPr>
                <w:rFonts w:eastAsia="MS Mincho"/>
                <w:vertAlign w:val="superscript"/>
              </w:rPr>
              <w:t>15</w:t>
            </w:r>
          </w:p>
        </w:tc>
        <w:tc>
          <w:tcPr>
            <w:tcW w:w="1165" w:type="dxa"/>
          </w:tcPr>
          <w:p w14:paraId="2FAAB196" w14:textId="77777777" w:rsidR="00260DBF" w:rsidRPr="002255E9" w:rsidRDefault="00260DBF" w:rsidP="00A71C49">
            <w:pPr>
              <w:pStyle w:val="TAC"/>
              <w:rPr>
                <w:rFonts w:eastAsia="MS Mincho"/>
              </w:rPr>
            </w:pPr>
          </w:p>
        </w:tc>
      </w:tr>
      <w:tr w:rsidR="00260DBF" w:rsidRPr="002255E9" w14:paraId="70C59ACE" w14:textId="77777777" w:rsidTr="00A71C49">
        <w:trPr>
          <w:jc w:val="center"/>
        </w:trPr>
        <w:tc>
          <w:tcPr>
            <w:tcW w:w="1166" w:type="dxa"/>
            <w:tcBorders>
              <w:right w:val="single" w:sz="4" w:space="0" w:color="auto"/>
            </w:tcBorders>
          </w:tcPr>
          <w:p w14:paraId="318CDFEE" w14:textId="77777777" w:rsidR="00260DBF" w:rsidRPr="002255E9" w:rsidRDefault="00260DBF" w:rsidP="00A71C49">
            <w:pPr>
              <w:pStyle w:val="TAC"/>
              <w:rPr>
                <w:rFonts w:eastAsia="MS Mincho"/>
              </w:rPr>
            </w:pPr>
            <w:r w:rsidRPr="002255E9">
              <w:rPr>
                <w:rFonts w:eastAsia="MS Mincho"/>
              </w:rPr>
              <w:t>10MHz</w:t>
            </w:r>
          </w:p>
        </w:tc>
        <w:tc>
          <w:tcPr>
            <w:tcW w:w="3495" w:type="dxa"/>
            <w:gridSpan w:val="3"/>
            <w:vMerge/>
            <w:tcBorders>
              <w:left w:val="single" w:sz="4" w:space="0" w:color="auto"/>
              <w:right w:val="single" w:sz="4" w:space="0" w:color="auto"/>
            </w:tcBorders>
            <w:shd w:val="clear" w:color="auto" w:fill="auto"/>
          </w:tcPr>
          <w:p w14:paraId="047773E6" w14:textId="77777777" w:rsidR="00260DBF" w:rsidRPr="002255E9" w:rsidRDefault="00260DBF" w:rsidP="00A71C49">
            <w:pPr>
              <w:pStyle w:val="TAC"/>
            </w:pPr>
          </w:p>
        </w:tc>
        <w:tc>
          <w:tcPr>
            <w:tcW w:w="1165" w:type="dxa"/>
            <w:tcBorders>
              <w:left w:val="single" w:sz="4" w:space="0" w:color="auto"/>
            </w:tcBorders>
          </w:tcPr>
          <w:p w14:paraId="75A5E823" w14:textId="77777777" w:rsidR="00260DBF" w:rsidRPr="002255E9" w:rsidRDefault="00260DBF" w:rsidP="00A71C49">
            <w:pPr>
              <w:pStyle w:val="TAC"/>
              <w:rPr>
                <w:rFonts w:eastAsia="MS Mincho"/>
              </w:rPr>
            </w:pPr>
            <w:r w:rsidRPr="002255E9">
              <w:rPr>
                <w:rFonts w:eastAsia="MS Mincho"/>
              </w:rPr>
              <w:t>QPSK</w:t>
            </w:r>
          </w:p>
        </w:tc>
        <w:tc>
          <w:tcPr>
            <w:tcW w:w="1165" w:type="dxa"/>
          </w:tcPr>
          <w:p w14:paraId="78C77FA5" w14:textId="77777777" w:rsidR="00260DBF" w:rsidRPr="002255E9" w:rsidRDefault="00260DBF" w:rsidP="00A71C49">
            <w:pPr>
              <w:pStyle w:val="TAC"/>
              <w:rPr>
                <w:rFonts w:eastAsia="MS Mincho"/>
              </w:rPr>
            </w:pPr>
            <w:r w:rsidRPr="002255E9">
              <w:rPr>
                <w:rFonts w:eastAsia="MS Mincho"/>
              </w:rPr>
              <w:t>32</w:t>
            </w:r>
            <w:r w:rsidRPr="002255E9">
              <w:rPr>
                <w:rFonts w:eastAsia="MS Mincho"/>
                <w:vertAlign w:val="superscript"/>
              </w:rPr>
              <w:t>9</w:t>
            </w:r>
          </w:p>
        </w:tc>
        <w:tc>
          <w:tcPr>
            <w:tcW w:w="1165" w:type="dxa"/>
          </w:tcPr>
          <w:p w14:paraId="1878E3BD" w14:textId="77777777" w:rsidR="00260DBF" w:rsidRPr="002255E9" w:rsidRDefault="00260DBF" w:rsidP="00A71C49">
            <w:pPr>
              <w:pStyle w:val="TAC"/>
              <w:rPr>
                <w:rFonts w:eastAsia="MS Mincho"/>
              </w:rPr>
            </w:pPr>
            <w:r w:rsidRPr="002255E9">
              <w:rPr>
                <w:rFonts w:eastAsia="MS Mincho"/>
              </w:rPr>
              <w:t>-</w:t>
            </w:r>
          </w:p>
        </w:tc>
      </w:tr>
      <w:tr w:rsidR="00260DBF" w:rsidRPr="002255E9" w14:paraId="7D529C90" w14:textId="77777777" w:rsidTr="00A71C49">
        <w:trPr>
          <w:jc w:val="center"/>
        </w:trPr>
        <w:tc>
          <w:tcPr>
            <w:tcW w:w="1166" w:type="dxa"/>
            <w:tcBorders>
              <w:right w:val="single" w:sz="4" w:space="0" w:color="auto"/>
            </w:tcBorders>
          </w:tcPr>
          <w:p w14:paraId="67D0C62C" w14:textId="77777777" w:rsidR="00260DBF" w:rsidRPr="002255E9" w:rsidRDefault="00260DBF" w:rsidP="00A71C49">
            <w:pPr>
              <w:pStyle w:val="TAC"/>
              <w:rPr>
                <w:rFonts w:eastAsia="MS Mincho"/>
              </w:rPr>
            </w:pPr>
            <w:r w:rsidRPr="002255E9">
              <w:rPr>
                <w:rFonts w:eastAsia="MS Mincho"/>
              </w:rPr>
              <w:t>10MHz</w:t>
            </w:r>
          </w:p>
        </w:tc>
        <w:tc>
          <w:tcPr>
            <w:tcW w:w="3495" w:type="dxa"/>
            <w:gridSpan w:val="3"/>
            <w:vMerge/>
            <w:tcBorders>
              <w:left w:val="single" w:sz="4" w:space="0" w:color="auto"/>
              <w:right w:val="single" w:sz="4" w:space="0" w:color="auto"/>
            </w:tcBorders>
            <w:shd w:val="clear" w:color="auto" w:fill="auto"/>
          </w:tcPr>
          <w:p w14:paraId="4F4F7135" w14:textId="77777777" w:rsidR="00260DBF" w:rsidRPr="002255E9" w:rsidRDefault="00260DBF" w:rsidP="00A71C49">
            <w:pPr>
              <w:pStyle w:val="TAC"/>
            </w:pPr>
          </w:p>
        </w:tc>
        <w:tc>
          <w:tcPr>
            <w:tcW w:w="1165" w:type="dxa"/>
            <w:tcBorders>
              <w:left w:val="single" w:sz="4" w:space="0" w:color="auto"/>
            </w:tcBorders>
          </w:tcPr>
          <w:p w14:paraId="35B6D552" w14:textId="77777777" w:rsidR="00260DBF" w:rsidRPr="002255E9" w:rsidRDefault="00260DBF" w:rsidP="00A71C49">
            <w:pPr>
              <w:pStyle w:val="TAC"/>
              <w:rPr>
                <w:rFonts w:eastAsia="MS Mincho"/>
              </w:rPr>
            </w:pPr>
            <w:r w:rsidRPr="002255E9">
              <w:rPr>
                <w:rFonts w:eastAsia="MS Mincho"/>
              </w:rPr>
              <w:t>QPSK</w:t>
            </w:r>
          </w:p>
        </w:tc>
        <w:tc>
          <w:tcPr>
            <w:tcW w:w="1165" w:type="dxa"/>
          </w:tcPr>
          <w:p w14:paraId="4222872D" w14:textId="77777777" w:rsidR="00260DBF" w:rsidRPr="002255E9" w:rsidRDefault="00260DBF" w:rsidP="00A71C49">
            <w:pPr>
              <w:pStyle w:val="TAC"/>
              <w:rPr>
                <w:rFonts w:eastAsia="MS Mincho"/>
              </w:rPr>
            </w:pPr>
            <w:r w:rsidRPr="002255E9">
              <w:rPr>
                <w:rFonts w:eastAsia="MS Mincho"/>
              </w:rPr>
              <w:t>1</w:t>
            </w:r>
            <w:r w:rsidRPr="002255E9">
              <w:rPr>
                <w:rFonts w:eastAsia="MS Mincho"/>
                <w:vertAlign w:val="superscript"/>
              </w:rPr>
              <w:t>10, 14</w:t>
            </w:r>
          </w:p>
        </w:tc>
        <w:tc>
          <w:tcPr>
            <w:tcW w:w="1165" w:type="dxa"/>
          </w:tcPr>
          <w:p w14:paraId="41A8A1C3" w14:textId="77777777" w:rsidR="00260DBF" w:rsidRPr="002255E9" w:rsidRDefault="00260DBF" w:rsidP="00A71C49">
            <w:pPr>
              <w:pStyle w:val="TAC"/>
              <w:rPr>
                <w:rFonts w:eastAsia="MS Mincho"/>
              </w:rPr>
            </w:pPr>
            <w:r w:rsidRPr="002255E9">
              <w:rPr>
                <w:rFonts w:eastAsia="MS Mincho"/>
              </w:rPr>
              <w:t>-</w:t>
            </w:r>
          </w:p>
        </w:tc>
      </w:tr>
      <w:tr w:rsidR="00260DBF" w:rsidRPr="002255E9" w14:paraId="0A39398C" w14:textId="77777777" w:rsidTr="00A71C49">
        <w:trPr>
          <w:jc w:val="center"/>
        </w:trPr>
        <w:tc>
          <w:tcPr>
            <w:tcW w:w="1166" w:type="dxa"/>
            <w:tcBorders>
              <w:right w:val="single" w:sz="4" w:space="0" w:color="auto"/>
            </w:tcBorders>
          </w:tcPr>
          <w:p w14:paraId="654D41A3" w14:textId="77777777" w:rsidR="00260DBF" w:rsidRPr="002255E9" w:rsidRDefault="00260DBF" w:rsidP="00A71C49">
            <w:pPr>
              <w:pStyle w:val="TAC"/>
            </w:pPr>
            <w:r w:rsidRPr="002255E9">
              <w:t>15MHz</w:t>
            </w:r>
          </w:p>
        </w:tc>
        <w:tc>
          <w:tcPr>
            <w:tcW w:w="3495" w:type="dxa"/>
            <w:gridSpan w:val="3"/>
            <w:vMerge/>
            <w:tcBorders>
              <w:left w:val="single" w:sz="4" w:space="0" w:color="auto"/>
              <w:right w:val="single" w:sz="4" w:space="0" w:color="auto"/>
            </w:tcBorders>
          </w:tcPr>
          <w:p w14:paraId="5FDBF7D5" w14:textId="77777777" w:rsidR="00260DBF" w:rsidRPr="002255E9" w:rsidRDefault="00260DBF" w:rsidP="00A71C49">
            <w:pPr>
              <w:pStyle w:val="TAC"/>
            </w:pPr>
          </w:p>
        </w:tc>
        <w:tc>
          <w:tcPr>
            <w:tcW w:w="1165" w:type="dxa"/>
            <w:tcBorders>
              <w:left w:val="single" w:sz="4" w:space="0" w:color="auto"/>
            </w:tcBorders>
          </w:tcPr>
          <w:p w14:paraId="14BF9C9E" w14:textId="77777777" w:rsidR="00260DBF" w:rsidRPr="002255E9" w:rsidRDefault="00260DBF" w:rsidP="00A71C49">
            <w:pPr>
              <w:pStyle w:val="TAC"/>
            </w:pPr>
            <w:r w:rsidRPr="002255E9">
              <w:t>QPSK</w:t>
            </w:r>
          </w:p>
        </w:tc>
        <w:tc>
          <w:tcPr>
            <w:tcW w:w="1165" w:type="dxa"/>
          </w:tcPr>
          <w:p w14:paraId="15E82501" w14:textId="77777777" w:rsidR="00260DBF" w:rsidRPr="002255E9" w:rsidRDefault="00260DBF" w:rsidP="00A71C49">
            <w:pPr>
              <w:pStyle w:val="TAC"/>
            </w:pPr>
            <w:r w:rsidRPr="002255E9">
              <w:rPr>
                <w:rFonts w:eastAsia="MS Mincho"/>
              </w:rPr>
              <w:t>75</w:t>
            </w:r>
          </w:p>
        </w:tc>
        <w:tc>
          <w:tcPr>
            <w:tcW w:w="1165" w:type="dxa"/>
          </w:tcPr>
          <w:p w14:paraId="05E05568" w14:textId="77777777" w:rsidR="00260DBF" w:rsidRPr="002255E9" w:rsidRDefault="00260DBF" w:rsidP="00A71C49">
            <w:pPr>
              <w:pStyle w:val="TAC"/>
            </w:pPr>
            <w:r w:rsidRPr="002255E9">
              <w:rPr>
                <w:rFonts w:eastAsia="MS Mincho"/>
              </w:rPr>
              <w:t>75</w:t>
            </w:r>
          </w:p>
        </w:tc>
      </w:tr>
      <w:tr w:rsidR="00260DBF" w:rsidRPr="002255E9" w14:paraId="3E90E833" w14:textId="77777777" w:rsidTr="00A71C49">
        <w:trPr>
          <w:jc w:val="center"/>
        </w:trPr>
        <w:tc>
          <w:tcPr>
            <w:tcW w:w="1166" w:type="dxa"/>
            <w:tcBorders>
              <w:right w:val="single" w:sz="4" w:space="0" w:color="auto"/>
            </w:tcBorders>
          </w:tcPr>
          <w:p w14:paraId="50615D44" w14:textId="77777777" w:rsidR="00260DBF" w:rsidRPr="002255E9" w:rsidRDefault="00260DBF" w:rsidP="00A71C49">
            <w:pPr>
              <w:pStyle w:val="TAC"/>
            </w:pPr>
            <w:r w:rsidRPr="002255E9">
              <w:t>15MHz</w:t>
            </w:r>
          </w:p>
        </w:tc>
        <w:tc>
          <w:tcPr>
            <w:tcW w:w="3495" w:type="dxa"/>
            <w:gridSpan w:val="3"/>
            <w:vMerge/>
            <w:tcBorders>
              <w:left w:val="single" w:sz="4" w:space="0" w:color="auto"/>
              <w:right w:val="single" w:sz="4" w:space="0" w:color="auto"/>
            </w:tcBorders>
          </w:tcPr>
          <w:p w14:paraId="4243D664" w14:textId="77777777" w:rsidR="00260DBF" w:rsidRPr="002255E9" w:rsidRDefault="00260DBF" w:rsidP="00A71C49">
            <w:pPr>
              <w:pStyle w:val="TAC"/>
            </w:pPr>
          </w:p>
        </w:tc>
        <w:tc>
          <w:tcPr>
            <w:tcW w:w="1165" w:type="dxa"/>
            <w:tcBorders>
              <w:left w:val="single" w:sz="4" w:space="0" w:color="auto"/>
            </w:tcBorders>
          </w:tcPr>
          <w:p w14:paraId="3F848841" w14:textId="77777777" w:rsidR="00260DBF" w:rsidRPr="002255E9" w:rsidRDefault="00260DBF" w:rsidP="00A71C49">
            <w:pPr>
              <w:pStyle w:val="TAC"/>
            </w:pPr>
            <w:r w:rsidRPr="002255E9">
              <w:t>QPSK</w:t>
            </w:r>
          </w:p>
        </w:tc>
        <w:tc>
          <w:tcPr>
            <w:tcW w:w="1165" w:type="dxa"/>
          </w:tcPr>
          <w:p w14:paraId="5A6BFBDB" w14:textId="77777777" w:rsidR="00260DBF" w:rsidRPr="002255E9" w:rsidRDefault="00260DBF" w:rsidP="00A71C49">
            <w:pPr>
              <w:pStyle w:val="TAC"/>
            </w:pPr>
            <w:r w:rsidRPr="002255E9">
              <w:rPr>
                <w:rFonts w:eastAsia="MS Mincho"/>
              </w:rPr>
              <w:t>54</w:t>
            </w:r>
            <w:r w:rsidRPr="002255E9">
              <w:rPr>
                <w:sz w:val="20"/>
                <w:vertAlign w:val="superscript"/>
              </w:rPr>
              <w:t>3, 11</w:t>
            </w:r>
          </w:p>
        </w:tc>
        <w:tc>
          <w:tcPr>
            <w:tcW w:w="1165" w:type="dxa"/>
          </w:tcPr>
          <w:p w14:paraId="7BA9DD04" w14:textId="77777777" w:rsidR="00260DBF" w:rsidRPr="002255E9" w:rsidRDefault="00260DBF" w:rsidP="00A71C49">
            <w:pPr>
              <w:pStyle w:val="TAC"/>
            </w:pPr>
            <w:r w:rsidRPr="002255E9">
              <w:rPr>
                <w:rFonts w:eastAsia="MS Mincho"/>
              </w:rPr>
              <w:t>54</w:t>
            </w:r>
            <w:r w:rsidRPr="002255E9">
              <w:rPr>
                <w:sz w:val="20"/>
                <w:vertAlign w:val="superscript"/>
              </w:rPr>
              <w:t>4, 18</w:t>
            </w:r>
          </w:p>
        </w:tc>
      </w:tr>
      <w:tr w:rsidR="00260DBF" w:rsidRPr="002255E9" w14:paraId="7DCF78FC" w14:textId="77777777" w:rsidTr="00A71C49">
        <w:trPr>
          <w:jc w:val="center"/>
        </w:trPr>
        <w:tc>
          <w:tcPr>
            <w:tcW w:w="1166" w:type="dxa"/>
            <w:tcBorders>
              <w:right w:val="single" w:sz="4" w:space="0" w:color="auto"/>
            </w:tcBorders>
          </w:tcPr>
          <w:p w14:paraId="5828CF35" w14:textId="77777777" w:rsidR="00260DBF" w:rsidRPr="002255E9" w:rsidRDefault="00260DBF" w:rsidP="00A71C49">
            <w:pPr>
              <w:pStyle w:val="TAC"/>
            </w:pPr>
            <w:r w:rsidRPr="002255E9">
              <w:t>15MHz</w:t>
            </w:r>
          </w:p>
        </w:tc>
        <w:tc>
          <w:tcPr>
            <w:tcW w:w="3495" w:type="dxa"/>
            <w:gridSpan w:val="3"/>
            <w:vMerge/>
            <w:tcBorders>
              <w:left w:val="single" w:sz="4" w:space="0" w:color="auto"/>
              <w:right w:val="single" w:sz="4" w:space="0" w:color="auto"/>
            </w:tcBorders>
          </w:tcPr>
          <w:p w14:paraId="30A20690" w14:textId="77777777" w:rsidR="00260DBF" w:rsidRPr="002255E9" w:rsidRDefault="00260DBF" w:rsidP="00A71C49">
            <w:pPr>
              <w:pStyle w:val="TAC"/>
            </w:pPr>
          </w:p>
        </w:tc>
        <w:tc>
          <w:tcPr>
            <w:tcW w:w="1165" w:type="dxa"/>
            <w:tcBorders>
              <w:left w:val="single" w:sz="4" w:space="0" w:color="auto"/>
            </w:tcBorders>
          </w:tcPr>
          <w:p w14:paraId="52E281C7" w14:textId="77777777" w:rsidR="00260DBF" w:rsidRPr="002255E9" w:rsidRDefault="00260DBF" w:rsidP="00A71C49">
            <w:pPr>
              <w:pStyle w:val="TAC"/>
            </w:pPr>
            <w:r w:rsidRPr="002255E9">
              <w:t>QPSK</w:t>
            </w:r>
          </w:p>
        </w:tc>
        <w:tc>
          <w:tcPr>
            <w:tcW w:w="1165" w:type="dxa"/>
          </w:tcPr>
          <w:p w14:paraId="5699835D" w14:textId="77777777" w:rsidR="00260DBF" w:rsidRPr="002255E9" w:rsidRDefault="00260DBF" w:rsidP="00A71C49">
            <w:pPr>
              <w:pStyle w:val="TAC"/>
            </w:pPr>
            <w:r w:rsidRPr="002255E9">
              <w:t>1</w:t>
            </w:r>
          </w:p>
        </w:tc>
        <w:tc>
          <w:tcPr>
            <w:tcW w:w="1165" w:type="dxa"/>
          </w:tcPr>
          <w:p w14:paraId="5A5158FB" w14:textId="77777777" w:rsidR="00260DBF" w:rsidRPr="002255E9" w:rsidRDefault="00260DBF" w:rsidP="00A71C49">
            <w:pPr>
              <w:pStyle w:val="TAC"/>
            </w:pPr>
            <w:r w:rsidRPr="002255E9">
              <w:t>1</w:t>
            </w:r>
            <w:r w:rsidRPr="002255E9">
              <w:rPr>
                <w:rFonts w:eastAsia="MS Mincho"/>
                <w:vertAlign w:val="superscript"/>
              </w:rPr>
              <w:t>5</w:t>
            </w:r>
          </w:p>
        </w:tc>
      </w:tr>
      <w:tr w:rsidR="00260DBF" w:rsidRPr="002255E9" w14:paraId="6F8837F4" w14:textId="77777777" w:rsidTr="00A71C49">
        <w:trPr>
          <w:jc w:val="center"/>
        </w:trPr>
        <w:tc>
          <w:tcPr>
            <w:tcW w:w="1166" w:type="dxa"/>
            <w:tcBorders>
              <w:right w:val="single" w:sz="4" w:space="0" w:color="auto"/>
            </w:tcBorders>
          </w:tcPr>
          <w:p w14:paraId="1B6159A7" w14:textId="77777777" w:rsidR="00260DBF" w:rsidRPr="002255E9" w:rsidRDefault="00260DBF" w:rsidP="00A71C49">
            <w:pPr>
              <w:pStyle w:val="TAC"/>
            </w:pPr>
            <w:r w:rsidRPr="002255E9">
              <w:t>20MHz</w:t>
            </w:r>
          </w:p>
        </w:tc>
        <w:tc>
          <w:tcPr>
            <w:tcW w:w="3495" w:type="dxa"/>
            <w:gridSpan w:val="3"/>
            <w:vMerge/>
            <w:tcBorders>
              <w:left w:val="single" w:sz="4" w:space="0" w:color="auto"/>
              <w:right w:val="single" w:sz="4" w:space="0" w:color="auto"/>
            </w:tcBorders>
          </w:tcPr>
          <w:p w14:paraId="00B92A1F" w14:textId="77777777" w:rsidR="00260DBF" w:rsidRPr="002255E9" w:rsidRDefault="00260DBF" w:rsidP="00A71C49">
            <w:pPr>
              <w:pStyle w:val="TAC"/>
            </w:pPr>
          </w:p>
        </w:tc>
        <w:tc>
          <w:tcPr>
            <w:tcW w:w="1165" w:type="dxa"/>
            <w:tcBorders>
              <w:left w:val="single" w:sz="4" w:space="0" w:color="auto"/>
            </w:tcBorders>
          </w:tcPr>
          <w:p w14:paraId="5A91A18E" w14:textId="77777777" w:rsidR="00260DBF" w:rsidRPr="002255E9" w:rsidRDefault="00260DBF" w:rsidP="00A71C49">
            <w:pPr>
              <w:pStyle w:val="TAC"/>
            </w:pPr>
            <w:r w:rsidRPr="002255E9">
              <w:t>QPSK</w:t>
            </w:r>
          </w:p>
        </w:tc>
        <w:tc>
          <w:tcPr>
            <w:tcW w:w="1165" w:type="dxa"/>
          </w:tcPr>
          <w:p w14:paraId="1FEFAA91" w14:textId="77777777" w:rsidR="00260DBF" w:rsidRPr="002255E9" w:rsidRDefault="00260DBF" w:rsidP="00A71C49">
            <w:pPr>
              <w:pStyle w:val="TAC"/>
            </w:pPr>
            <w:r w:rsidRPr="002255E9">
              <w:rPr>
                <w:rFonts w:eastAsia="MS Mincho"/>
              </w:rPr>
              <w:t>100</w:t>
            </w:r>
          </w:p>
        </w:tc>
        <w:tc>
          <w:tcPr>
            <w:tcW w:w="1165" w:type="dxa"/>
          </w:tcPr>
          <w:p w14:paraId="486F43C8" w14:textId="77777777" w:rsidR="00260DBF" w:rsidRPr="002255E9" w:rsidRDefault="00260DBF" w:rsidP="00A71C49">
            <w:pPr>
              <w:pStyle w:val="TAC"/>
            </w:pPr>
            <w:r w:rsidRPr="002255E9">
              <w:rPr>
                <w:rFonts w:eastAsia="MS Mincho"/>
              </w:rPr>
              <w:t>100</w:t>
            </w:r>
          </w:p>
        </w:tc>
      </w:tr>
      <w:tr w:rsidR="00260DBF" w:rsidRPr="002255E9" w14:paraId="4989171D" w14:textId="77777777" w:rsidTr="00A71C49">
        <w:trPr>
          <w:jc w:val="center"/>
        </w:trPr>
        <w:tc>
          <w:tcPr>
            <w:tcW w:w="1166" w:type="dxa"/>
            <w:tcBorders>
              <w:right w:val="single" w:sz="4" w:space="0" w:color="auto"/>
            </w:tcBorders>
          </w:tcPr>
          <w:p w14:paraId="57D785D9" w14:textId="77777777" w:rsidR="00260DBF" w:rsidRPr="002255E9" w:rsidRDefault="00260DBF" w:rsidP="00A71C49">
            <w:pPr>
              <w:pStyle w:val="TAC"/>
            </w:pPr>
            <w:r w:rsidRPr="002255E9">
              <w:t>20MHz</w:t>
            </w:r>
          </w:p>
        </w:tc>
        <w:tc>
          <w:tcPr>
            <w:tcW w:w="3495" w:type="dxa"/>
            <w:gridSpan w:val="3"/>
            <w:vMerge/>
            <w:tcBorders>
              <w:left w:val="single" w:sz="4" w:space="0" w:color="auto"/>
              <w:right w:val="single" w:sz="4" w:space="0" w:color="auto"/>
            </w:tcBorders>
          </w:tcPr>
          <w:p w14:paraId="0236B991" w14:textId="77777777" w:rsidR="00260DBF" w:rsidRPr="002255E9" w:rsidRDefault="00260DBF" w:rsidP="00A71C49">
            <w:pPr>
              <w:pStyle w:val="TAC"/>
            </w:pPr>
          </w:p>
        </w:tc>
        <w:tc>
          <w:tcPr>
            <w:tcW w:w="1165" w:type="dxa"/>
            <w:tcBorders>
              <w:left w:val="single" w:sz="4" w:space="0" w:color="auto"/>
            </w:tcBorders>
          </w:tcPr>
          <w:p w14:paraId="08799A17" w14:textId="77777777" w:rsidR="00260DBF" w:rsidRPr="002255E9" w:rsidRDefault="00260DBF" w:rsidP="00A71C49">
            <w:pPr>
              <w:pStyle w:val="TAC"/>
            </w:pPr>
            <w:r w:rsidRPr="002255E9">
              <w:t>QPSK</w:t>
            </w:r>
          </w:p>
        </w:tc>
        <w:tc>
          <w:tcPr>
            <w:tcW w:w="1165" w:type="dxa"/>
          </w:tcPr>
          <w:p w14:paraId="3C19107E" w14:textId="77777777" w:rsidR="00260DBF" w:rsidRPr="002255E9" w:rsidRDefault="00260DBF" w:rsidP="00A71C49">
            <w:pPr>
              <w:pStyle w:val="TAC"/>
            </w:pPr>
            <w:r w:rsidRPr="002255E9">
              <w:rPr>
                <w:rFonts w:eastAsia="MS Mincho"/>
              </w:rPr>
              <w:t>54</w:t>
            </w:r>
            <w:r w:rsidRPr="002255E9">
              <w:rPr>
                <w:sz w:val="20"/>
                <w:vertAlign w:val="superscript"/>
              </w:rPr>
              <w:t>3, 11</w:t>
            </w:r>
          </w:p>
        </w:tc>
        <w:tc>
          <w:tcPr>
            <w:tcW w:w="1165" w:type="dxa"/>
          </w:tcPr>
          <w:p w14:paraId="289A7BB8" w14:textId="77777777" w:rsidR="00260DBF" w:rsidRPr="002255E9" w:rsidRDefault="00260DBF" w:rsidP="00A71C49">
            <w:pPr>
              <w:pStyle w:val="TAC"/>
            </w:pPr>
            <w:r w:rsidRPr="002255E9">
              <w:rPr>
                <w:rFonts w:eastAsia="MS Mincho"/>
              </w:rPr>
              <w:t>54</w:t>
            </w:r>
            <w:r w:rsidRPr="002255E9">
              <w:rPr>
                <w:sz w:val="20"/>
                <w:vertAlign w:val="superscript"/>
              </w:rPr>
              <w:t>4, 18</w:t>
            </w:r>
          </w:p>
        </w:tc>
      </w:tr>
      <w:tr w:rsidR="00260DBF" w:rsidRPr="002255E9" w14:paraId="42AE22FD" w14:textId="77777777" w:rsidTr="00A71C49">
        <w:trPr>
          <w:jc w:val="center"/>
        </w:trPr>
        <w:tc>
          <w:tcPr>
            <w:tcW w:w="1166" w:type="dxa"/>
            <w:tcBorders>
              <w:right w:val="single" w:sz="4" w:space="0" w:color="auto"/>
            </w:tcBorders>
          </w:tcPr>
          <w:p w14:paraId="2B488223" w14:textId="77777777" w:rsidR="00260DBF" w:rsidRPr="002255E9" w:rsidRDefault="00260DBF" w:rsidP="00A71C49">
            <w:pPr>
              <w:pStyle w:val="TAC"/>
            </w:pPr>
            <w:r w:rsidRPr="002255E9">
              <w:t>20MHz</w:t>
            </w:r>
          </w:p>
        </w:tc>
        <w:tc>
          <w:tcPr>
            <w:tcW w:w="3495" w:type="dxa"/>
            <w:gridSpan w:val="3"/>
            <w:vMerge/>
            <w:tcBorders>
              <w:left w:val="single" w:sz="4" w:space="0" w:color="auto"/>
              <w:bottom w:val="single" w:sz="4" w:space="0" w:color="auto"/>
              <w:right w:val="single" w:sz="4" w:space="0" w:color="auto"/>
            </w:tcBorders>
          </w:tcPr>
          <w:p w14:paraId="17B540F3" w14:textId="77777777" w:rsidR="00260DBF" w:rsidRPr="002255E9" w:rsidRDefault="00260DBF" w:rsidP="00A71C49">
            <w:pPr>
              <w:pStyle w:val="TAC"/>
            </w:pPr>
          </w:p>
        </w:tc>
        <w:tc>
          <w:tcPr>
            <w:tcW w:w="1165" w:type="dxa"/>
            <w:tcBorders>
              <w:left w:val="single" w:sz="4" w:space="0" w:color="auto"/>
            </w:tcBorders>
          </w:tcPr>
          <w:p w14:paraId="1F8961A7" w14:textId="77777777" w:rsidR="00260DBF" w:rsidRPr="002255E9" w:rsidRDefault="00260DBF" w:rsidP="00A71C49">
            <w:pPr>
              <w:pStyle w:val="TAC"/>
            </w:pPr>
            <w:r w:rsidRPr="002255E9">
              <w:t>QPSK</w:t>
            </w:r>
          </w:p>
        </w:tc>
        <w:tc>
          <w:tcPr>
            <w:tcW w:w="1165" w:type="dxa"/>
          </w:tcPr>
          <w:p w14:paraId="7474000F" w14:textId="77777777" w:rsidR="00260DBF" w:rsidRPr="002255E9" w:rsidRDefault="00260DBF" w:rsidP="00A71C49">
            <w:pPr>
              <w:pStyle w:val="TAC"/>
            </w:pPr>
            <w:r w:rsidRPr="002255E9">
              <w:rPr>
                <w:rFonts w:eastAsia="MS Mincho"/>
              </w:rPr>
              <w:t>1</w:t>
            </w:r>
          </w:p>
        </w:tc>
        <w:tc>
          <w:tcPr>
            <w:tcW w:w="1165" w:type="dxa"/>
          </w:tcPr>
          <w:p w14:paraId="213328BA" w14:textId="77777777" w:rsidR="00260DBF" w:rsidRPr="002255E9" w:rsidRDefault="00260DBF" w:rsidP="00A71C49">
            <w:pPr>
              <w:pStyle w:val="TAC"/>
            </w:pPr>
            <w:r w:rsidRPr="002255E9">
              <w:rPr>
                <w:rFonts w:eastAsia="MS Mincho"/>
              </w:rPr>
              <w:t>1</w:t>
            </w:r>
            <w:r w:rsidRPr="002255E9">
              <w:rPr>
                <w:rFonts w:eastAsia="MS Mincho"/>
                <w:vertAlign w:val="superscript"/>
              </w:rPr>
              <w:t>5</w:t>
            </w:r>
          </w:p>
        </w:tc>
      </w:tr>
      <w:tr w:rsidR="00260DBF" w:rsidRPr="002255E9" w14:paraId="1F104286" w14:textId="77777777" w:rsidTr="00A71C49">
        <w:trPr>
          <w:cantSplit/>
          <w:jc w:val="center"/>
        </w:trPr>
        <w:tc>
          <w:tcPr>
            <w:tcW w:w="8156" w:type="dxa"/>
            <w:gridSpan w:val="7"/>
          </w:tcPr>
          <w:p w14:paraId="2D811F53" w14:textId="77777777" w:rsidR="00260DBF" w:rsidRPr="002255E9" w:rsidRDefault="00260DBF" w:rsidP="00A71C49">
            <w:pPr>
              <w:pStyle w:val="TAN"/>
            </w:pPr>
            <w:r w:rsidRPr="002255E9">
              <w:t>Note 1:</w:t>
            </w:r>
            <w:r w:rsidRPr="002255E9">
              <w:tab/>
              <w:t>Test Channel Bandwidths are checked separately for each E-UTRA band, which applicable channel bandwidths are specified in Table 5.4.2.1-1.</w:t>
            </w:r>
          </w:p>
          <w:p w14:paraId="4D9B7DB5" w14:textId="77777777" w:rsidR="00260DBF" w:rsidRPr="002255E9" w:rsidRDefault="00260DBF" w:rsidP="00A71C49">
            <w:pPr>
              <w:pStyle w:val="TAN"/>
            </w:pPr>
            <w:r w:rsidRPr="002255E9">
              <w:t>Note 2:</w:t>
            </w:r>
            <w:r w:rsidRPr="002255E9">
              <w:tab/>
              <w:t>The 1 RB allocation shall be tested at both RB #0 and RB #max.</w:t>
            </w:r>
          </w:p>
          <w:p w14:paraId="61325853" w14:textId="77777777" w:rsidR="00260DBF" w:rsidRPr="002255E9" w:rsidRDefault="00260DBF" w:rsidP="00A71C49">
            <w:pPr>
              <w:pStyle w:val="TAN"/>
            </w:pPr>
            <w:r w:rsidRPr="002255E9">
              <w:t>Note 3:</w:t>
            </w:r>
            <w:r w:rsidRPr="002255E9">
              <w:tab/>
              <w:t>To be used for requirements under note 15 in table 6.6.3.2.3-1 and table 6.6.3.2.3-1A, note 16 in table 6.6.3.2.3-1B, note 21 in tables 6.6.3.2.3-1C to 6.6.3.2.3-1I in high range at RB#(full allocation – 54), instead of full allocation.</w:t>
            </w:r>
          </w:p>
          <w:p w14:paraId="6373649B" w14:textId="77777777" w:rsidR="00260DBF" w:rsidRPr="002255E9" w:rsidRDefault="00260DBF" w:rsidP="00A71C49">
            <w:pPr>
              <w:pStyle w:val="TAN"/>
            </w:pPr>
            <w:r w:rsidRPr="002255E9">
              <w:t>Note 4:</w:t>
            </w:r>
            <w:r w:rsidRPr="002255E9">
              <w:tab/>
              <w:t xml:space="preserve">To be used for requirements under note 16 in table 6.6.3.2.3-1 and table 6.6.3.2.3-1A, note 17 in table 6.6.3.2.3-1B, note 22 in tables 6.6.3.2.3-1C to 6.6.3.2.3-1I in high range </w:t>
            </w:r>
            <w:r w:rsidRPr="002255E9">
              <w:noBreakHyphen/>
              <w:t xml:space="preserve"> 5MHz at RB#(full allocation – 54), instead of full allocation.</w:t>
            </w:r>
          </w:p>
          <w:p w14:paraId="5CE78332" w14:textId="77777777" w:rsidR="00260DBF" w:rsidRPr="002255E9" w:rsidRDefault="00260DBF" w:rsidP="00A71C49">
            <w:pPr>
              <w:pStyle w:val="TAN"/>
            </w:pPr>
            <w:r w:rsidRPr="002255E9">
              <w:t>Note 5:</w:t>
            </w:r>
            <w:r w:rsidRPr="002255E9">
              <w:tab/>
              <w:t>For requirements under note 16 in table 6.6.3.2-1 and table 6.6.3.2.3-1A, note 17 in table 6.6.3.2.3-1B, note 22 in tables 6.6.3.2.3-1C to 6.6.3.2.3-1I (high range – 5MHz) is tested instead of high channel.</w:t>
            </w:r>
          </w:p>
          <w:p w14:paraId="38A0FCCA" w14:textId="77777777" w:rsidR="00260DBF" w:rsidRPr="002255E9" w:rsidRDefault="00260DBF" w:rsidP="00A71C49">
            <w:pPr>
              <w:pStyle w:val="TAN"/>
              <w:rPr>
                <w:bCs/>
              </w:rPr>
            </w:pPr>
            <w:r w:rsidRPr="002255E9">
              <w:t>Note 6:</w:t>
            </w:r>
            <w:r w:rsidRPr="002255E9">
              <w:tab/>
              <w:t xml:space="preserve">Do not apply for </w:t>
            </w:r>
            <w:r w:rsidRPr="002255E9">
              <w:rPr>
                <w:bCs/>
              </w:rPr>
              <w:t>requirements under Note 13 in Tables 6.6.3.2.3-1 and 6.6.3.2.3-1A. Test frequencies for these requirements are defined in Table 6.6.3.2.4.1-2.</w:t>
            </w:r>
          </w:p>
          <w:p w14:paraId="130EB33E" w14:textId="77777777" w:rsidR="00260DBF" w:rsidRPr="002255E9" w:rsidRDefault="00260DBF" w:rsidP="00A71C49">
            <w:pPr>
              <w:pStyle w:val="TAN"/>
              <w:rPr>
                <w:rFonts w:eastAsia="MS Mincho"/>
              </w:rPr>
            </w:pPr>
            <w:r w:rsidRPr="002255E9">
              <w:rPr>
                <w:bCs/>
              </w:rPr>
              <w:t>Note 7:</w:t>
            </w:r>
            <w:r w:rsidRPr="002255E9">
              <w:tab/>
              <w:t>Void</w:t>
            </w:r>
          </w:p>
          <w:p w14:paraId="35FF0D8B" w14:textId="77777777" w:rsidR="00260DBF" w:rsidRPr="002255E9" w:rsidRDefault="00260DBF" w:rsidP="00A71C49">
            <w:pPr>
              <w:pStyle w:val="TAN"/>
              <w:rPr>
                <w:rFonts w:eastAsia="MS Mincho"/>
              </w:rPr>
            </w:pPr>
            <w:r w:rsidRPr="002255E9">
              <w:rPr>
                <w:rFonts w:eastAsia="MS Mincho"/>
              </w:rPr>
              <w:t>Note 8:</w:t>
            </w:r>
            <w:r w:rsidRPr="002255E9">
              <w:rPr>
                <w:rFonts w:eastAsia="MS Mincho"/>
              </w:rPr>
              <w:tab/>
              <w:t>For requirements under note 17 in table 6.6.3.2.3-1A, note 18 in table 6.6.3.2.3-1B, note 23 in tables 6.6.3.2.3-1C to 6.6.3.2.3-1I (high range – 10MHz) is tested with RB #0 to RB #19 used.</w:t>
            </w:r>
          </w:p>
          <w:p w14:paraId="14B753EF" w14:textId="77777777" w:rsidR="00260DBF" w:rsidRPr="002255E9" w:rsidRDefault="00260DBF" w:rsidP="00A71C49">
            <w:pPr>
              <w:pStyle w:val="TAN"/>
              <w:rPr>
                <w:rFonts w:eastAsia="MS Mincho"/>
              </w:rPr>
            </w:pPr>
            <w:r w:rsidRPr="002255E9">
              <w:rPr>
                <w:rFonts w:eastAsia="MS Mincho"/>
              </w:rPr>
              <w:t>Note 9:</w:t>
            </w:r>
            <w:r w:rsidRPr="002255E9">
              <w:rPr>
                <w:rFonts w:eastAsia="MS Mincho"/>
              </w:rPr>
              <w:tab/>
              <w:t>For requirements under note 17 in table 6.6.3.2.3-1A, note 18 in table 6.6.3.2.3-1B, note 23 in tables 6.6.3.2.3-1C to 6.6.3.2.3-1I high range is tested with RB #4 to RB #35 used.</w:t>
            </w:r>
          </w:p>
          <w:p w14:paraId="581BA169" w14:textId="77777777" w:rsidR="00260DBF" w:rsidRPr="002255E9" w:rsidRDefault="00260DBF" w:rsidP="00A71C49">
            <w:pPr>
              <w:pStyle w:val="TAN"/>
              <w:rPr>
                <w:rFonts w:eastAsia="MS Mincho"/>
              </w:rPr>
            </w:pPr>
            <w:r w:rsidRPr="002255E9">
              <w:rPr>
                <w:rFonts w:eastAsia="MS Mincho"/>
              </w:rPr>
              <w:t>Note 10:</w:t>
            </w:r>
            <w:r w:rsidRPr="002255E9">
              <w:rPr>
                <w:rFonts w:eastAsia="MS Mincho"/>
              </w:rPr>
              <w:tab/>
              <w:t>For requirements under note 17 in table 6.6.3.2.3-1A, note 18 in table 6.6.3.2.3-1B, note 23 in tables 6.6.3.2.3-1C to 6.6.3.2.3-1I high range is tested with RB #4 and (</w:t>
            </w:r>
            <w:proofErr w:type="spellStart"/>
            <w:r w:rsidRPr="002255E9">
              <w:rPr>
                <w:rFonts w:eastAsia="MS Mincho"/>
              </w:rPr>
              <w:t>RB#max</w:t>
            </w:r>
            <w:proofErr w:type="spellEnd"/>
            <w:r w:rsidRPr="002255E9">
              <w:rPr>
                <w:rFonts w:eastAsia="MS Mincho"/>
              </w:rPr>
              <w:t xml:space="preserve"> -4) used.</w:t>
            </w:r>
          </w:p>
          <w:p w14:paraId="370C0BB7" w14:textId="77777777" w:rsidR="00260DBF" w:rsidRPr="002255E9" w:rsidRDefault="00260DBF" w:rsidP="00A71C49">
            <w:pPr>
              <w:pStyle w:val="TAN"/>
            </w:pPr>
            <w:r w:rsidRPr="002255E9">
              <w:t>Note 11:</w:t>
            </w:r>
            <w:r w:rsidRPr="002255E9">
              <w:rPr>
                <w:rFonts w:eastAsia="MS Mincho"/>
              </w:rPr>
              <w:tab/>
            </w:r>
            <w:r w:rsidRPr="002255E9">
              <w:t>To be used for requirements under note 17 in table 6.6.3.2.3-1, note 18 in table 6.6.3.2.3-1A, note 19 in table 6.6.3.2.3-</w:t>
            </w:r>
            <w:proofErr w:type="gramStart"/>
            <w:r w:rsidRPr="002255E9">
              <w:t>1B</w:t>
            </w:r>
            <w:proofErr w:type="gramEnd"/>
            <w:r w:rsidRPr="002255E9">
              <w:t xml:space="preserve"> and note 27 in tables 6.6.3.2.3-1C 6.6.3.2.3-1I in low range at RB#0, instead of full allocation.</w:t>
            </w:r>
          </w:p>
          <w:p w14:paraId="642A4BC3" w14:textId="77777777" w:rsidR="00260DBF" w:rsidRPr="002255E9" w:rsidRDefault="00260DBF" w:rsidP="00A71C49">
            <w:pPr>
              <w:pStyle w:val="TAN"/>
              <w:rPr>
                <w:bCs/>
              </w:rPr>
            </w:pPr>
            <w:r w:rsidRPr="002255E9">
              <w:t>Note 12:</w:t>
            </w:r>
            <w:r w:rsidRPr="002255E9">
              <w:tab/>
              <w:t>For requirements under note 16 in table 6.6.3.2.3-1 and table 6.6.3.2.3-1A, note 17 in table 6.6.3.2.3-1B, note 22 in tables 6.6.3.2.3-1C to 6.6.3.2.3-1I,</w:t>
            </w:r>
            <w:r w:rsidRPr="002255E9">
              <w:rPr>
                <w:bCs/>
              </w:rPr>
              <w:t xml:space="preserve"> the message </w:t>
            </w:r>
            <w:r w:rsidRPr="002255E9">
              <w:t xml:space="preserve">exception </w:t>
            </w:r>
            <w:r w:rsidRPr="002255E9">
              <w:rPr>
                <w:bCs/>
              </w:rPr>
              <w:t>in Table 6.6.3.2.4.3-1 is used to test with the high range.</w:t>
            </w:r>
          </w:p>
          <w:p w14:paraId="45A96157" w14:textId="77777777" w:rsidR="00260DBF" w:rsidRPr="002255E9" w:rsidRDefault="00260DBF" w:rsidP="00A71C49">
            <w:pPr>
              <w:pStyle w:val="TAN"/>
              <w:rPr>
                <w:bCs/>
              </w:rPr>
            </w:pPr>
            <w:r w:rsidRPr="002255E9">
              <w:rPr>
                <w:bCs/>
              </w:rPr>
              <w:t>Note 13:</w:t>
            </w:r>
            <w:r w:rsidRPr="002255E9">
              <w:rPr>
                <w:bCs/>
              </w:rPr>
              <w:tab/>
              <w:t>For requirements under note 31 in table 6.6.3.2.3-1C and note 34 in tables 6.6.3.2.3-1D to 6.6.3.2.3-1I only 720.5 MHz is tested with 5 MHz and only 723 MHz is tested with 10 MHz.</w:t>
            </w:r>
          </w:p>
          <w:p w14:paraId="0E0816DB" w14:textId="77777777" w:rsidR="00260DBF" w:rsidRPr="002255E9" w:rsidRDefault="00260DBF" w:rsidP="00A71C49">
            <w:pPr>
              <w:pStyle w:val="TAN"/>
              <w:rPr>
                <w:bCs/>
              </w:rPr>
            </w:pPr>
            <w:r w:rsidRPr="002255E9">
              <w:rPr>
                <w:bCs/>
              </w:rPr>
              <w:t>Note 14:</w:t>
            </w:r>
            <w:r w:rsidRPr="002255E9">
              <w:rPr>
                <w:bCs/>
              </w:rPr>
              <w:tab/>
              <w:t xml:space="preserve">For requirements under note 31 in table 6.6.3.2.3-1C and note 34 in tables 6.6.3.2.3-1D to 6.6.3.2.3-1I </w:t>
            </w:r>
            <w:r w:rsidRPr="002255E9">
              <w:t>RB #2</w:t>
            </w:r>
            <w:r w:rsidRPr="002255E9">
              <w:rPr>
                <w:bCs/>
              </w:rPr>
              <w:t xml:space="preserve"> and RB #47 used.</w:t>
            </w:r>
          </w:p>
          <w:p w14:paraId="676197A3" w14:textId="77777777" w:rsidR="00260DBF" w:rsidRPr="002255E9" w:rsidRDefault="00260DBF" w:rsidP="00A71C49">
            <w:pPr>
              <w:pStyle w:val="TAN"/>
              <w:rPr>
                <w:bCs/>
              </w:rPr>
            </w:pPr>
            <w:r w:rsidRPr="002255E9">
              <w:rPr>
                <w:bCs/>
              </w:rPr>
              <w:t>Note 15:</w:t>
            </w:r>
            <w:r w:rsidRPr="002255E9">
              <w:rPr>
                <w:bCs/>
              </w:rPr>
              <w:tab/>
              <w:t>To be used for requirements under note 31 in table 6.6.3.2.3-1C and note 34 in tables 6.6.3.2.3-1D to 6.6.3.2.3-1I at RB#2, instead of full allocation.</w:t>
            </w:r>
          </w:p>
          <w:p w14:paraId="26033E61" w14:textId="77777777" w:rsidR="00260DBF" w:rsidRPr="002255E9" w:rsidRDefault="00260DBF" w:rsidP="00A71C49">
            <w:pPr>
              <w:pStyle w:val="TAN"/>
              <w:rPr>
                <w:bCs/>
              </w:rPr>
            </w:pPr>
            <w:r w:rsidRPr="002255E9">
              <w:rPr>
                <w:bCs/>
              </w:rPr>
              <w:t>Note 16:</w:t>
            </w:r>
            <w:r w:rsidRPr="002255E9">
              <w:rPr>
                <w:bCs/>
              </w:rPr>
              <w:tab/>
              <w:t>For requirements under note 32 in table 6.6.3.2.3-1C and note 35 in tables 6.6.3.2.3-1D to 6.6.3.2.3-1I only low range and 728 MHz with 10 MHz is tested.</w:t>
            </w:r>
          </w:p>
          <w:p w14:paraId="657CD3DF" w14:textId="77777777" w:rsidR="00260DBF" w:rsidRPr="002255E9" w:rsidRDefault="00260DBF" w:rsidP="00A71C49">
            <w:pPr>
              <w:pStyle w:val="TAN"/>
              <w:rPr>
                <w:bCs/>
              </w:rPr>
            </w:pPr>
            <w:r w:rsidRPr="002255E9">
              <w:rPr>
                <w:bCs/>
              </w:rPr>
              <w:t>Note 17:</w:t>
            </w:r>
            <w:r w:rsidRPr="002255E9">
              <w:rPr>
                <w:bCs/>
              </w:rPr>
              <w:tab/>
              <w:t>Void.</w:t>
            </w:r>
          </w:p>
          <w:p w14:paraId="00D8FA8A" w14:textId="77777777" w:rsidR="00260DBF" w:rsidRPr="002255E9" w:rsidRDefault="00260DBF" w:rsidP="00A71C49">
            <w:pPr>
              <w:pStyle w:val="TAN"/>
              <w:rPr>
                <w:bCs/>
              </w:rPr>
            </w:pPr>
            <w:r w:rsidRPr="002255E9">
              <w:rPr>
                <w:bCs/>
              </w:rPr>
              <w:t>Note 18:</w:t>
            </w:r>
            <w:r w:rsidRPr="002255E9">
              <w:rPr>
                <w:bCs/>
              </w:rPr>
              <w:tab/>
              <w:t>To be used for requirements under note 33 in tables 6.6.3.2.3-1D</w:t>
            </w:r>
            <w:r w:rsidRPr="002255E9">
              <w:t xml:space="preserve"> to 6.6.3.2.3-1I</w:t>
            </w:r>
            <w:r w:rsidRPr="002255E9">
              <w:rPr>
                <w:bCs/>
              </w:rPr>
              <w:t xml:space="preserve"> (</w:t>
            </w:r>
            <w:r w:rsidRPr="002255E9">
              <w:t xml:space="preserve">high range-18 MHz for 15MHz channel bandwidth and </w:t>
            </w:r>
            <w:r w:rsidRPr="002255E9">
              <w:rPr>
                <w:bCs/>
              </w:rPr>
              <w:t>high range-7 MHz</w:t>
            </w:r>
            <w:r w:rsidRPr="002255E9">
              <w:t xml:space="preserve"> for 20MHz channel bandwidth</w:t>
            </w:r>
            <w:r w:rsidRPr="002255E9">
              <w:rPr>
                <w:bCs/>
              </w:rPr>
              <w:t xml:space="preserve">), instead of full allocation and high range. RB allocation shall start at </w:t>
            </w:r>
            <w:proofErr w:type="spellStart"/>
            <w:r w:rsidRPr="002255E9">
              <w:rPr>
                <w:bCs/>
              </w:rPr>
              <w:t>RBstart</w:t>
            </w:r>
            <w:proofErr w:type="spellEnd"/>
            <w:r w:rsidRPr="002255E9">
              <w:rPr>
                <w:bCs/>
              </w:rPr>
              <w:t>=0.</w:t>
            </w:r>
          </w:p>
        </w:tc>
      </w:tr>
    </w:tbl>
    <w:p w14:paraId="4DD4BF9C" w14:textId="77777777" w:rsidR="00260DBF" w:rsidRPr="002255E9" w:rsidRDefault="00260DBF" w:rsidP="00260DBF"/>
    <w:p w14:paraId="75C79A19" w14:textId="77777777" w:rsidR="00260DBF" w:rsidRPr="002255E9" w:rsidRDefault="00260DBF" w:rsidP="00260DBF">
      <w:pPr>
        <w:pStyle w:val="TH"/>
      </w:pPr>
      <w:r w:rsidRPr="002255E9">
        <w:t xml:space="preserve">Table 6.6.3.2.4.1-2: Test frequencies for E-UTRA channel bandwidth for operating band 3 </w:t>
      </w:r>
      <w:r w:rsidRPr="002255E9">
        <w:br/>
        <w:t>with Note 13 (in Tables 6.6.3.2.3-1 and 6.6.3.2.3-1A)</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260DBF" w:rsidRPr="002255E9" w14:paraId="03AAD9C8" w14:textId="77777777" w:rsidTr="00A71C49">
        <w:trPr>
          <w:cantSplit/>
          <w:jc w:val="center"/>
        </w:trPr>
        <w:tc>
          <w:tcPr>
            <w:tcW w:w="1450" w:type="dxa"/>
            <w:tcBorders>
              <w:top w:val="single" w:sz="6" w:space="0" w:color="auto"/>
              <w:left w:val="single" w:sz="6" w:space="0" w:color="auto"/>
              <w:bottom w:val="single" w:sz="6" w:space="0" w:color="auto"/>
              <w:right w:val="single" w:sz="6" w:space="0" w:color="auto"/>
            </w:tcBorders>
          </w:tcPr>
          <w:p w14:paraId="056FB21D" w14:textId="77777777" w:rsidR="00260DBF" w:rsidRPr="002255E9" w:rsidRDefault="00260DBF" w:rsidP="00A71C49">
            <w:pPr>
              <w:pStyle w:val="TAH"/>
            </w:pPr>
            <w:r w:rsidRPr="002255E9">
              <w:t>Bandwidth</w:t>
            </w:r>
          </w:p>
          <w:p w14:paraId="2910ADEC" w14:textId="77777777" w:rsidR="00260DBF" w:rsidRPr="002255E9" w:rsidRDefault="00260DBF" w:rsidP="00A71C49">
            <w:pPr>
              <w:pStyle w:val="TAH"/>
            </w:pPr>
            <w:r w:rsidRPr="002255E9">
              <w:t>[MHz]</w:t>
            </w:r>
          </w:p>
        </w:tc>
        <w:tc>
          <w:tcPr>
            <w:tcW w:w="1058" w:type="dxa"/>
            <w:tcBorders>
              <w:top w:val="single" w:sz="6" w:space="0" w:color="auto"/>
              <w:left w:val="single" w:sz="6" w:space="0" w:color="auto"/>
              <w:bottom w:val="single" w:sz="6" w:space="0" w:color="auto"/>
              <w:right w:val="single" w:sz="6" w:space="0" w:color="auto"/>
            </w:tcBorders>
          </w:tcPr>
          <w:p w14:paraId="7FECF0BA" w14:textId="77777777" w:rsidR="00260DBF" w:rsidRPr="002255E9" w:rsidRDefault="00260DBF" w:rsidP="00A71C49">
            <w:pPr>
              <w:pStyle w:val="TAH"/>
            </w:pPr>
            <w:r w:rsidRPr="002255E9">
              <w:t>N</w:t>
            </w:r>
            <w:r w:rsidRPr="002255E9">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3FDC000A" w14:textId="77777777" w:rsidR="00260DBF" w:rsidRPr="002255E9" w:rsidRDefault="00260DBF" w:rsidP="00A71C49">
            <w:pPr>
              <w:pStyle w:val="TAH"/>
            </w:pPr>
            <w:r w:rsidRPr="002255E9">
              <w:t>Frequency of Uplink [MHz]</w:t>
            </w:r>
          </w:p>
        </w:tc>
        <w:tc>
          <w:tcPr>
            <w:tcW w:w="1058" w:type="dxa"/>
            <w:tcBorders>
              <w:top w:val="single" w:sz="6" w:space="0" w:color="auto"/>
              <w:left w:val="single" w:sz="6" w:space="0" w:color="auto"/>
              <w:bottom w:val="single" w:sz="6" w:space="0" w:color="auto"/>
              <w:right w:val="single" w:sz="6" w:space="0" w:color="auto"/>
            </w:tcBorders>
          </w:tcPr>
          <w:p w14:paraId="75FA4BD5" w14:textId="77777777" w:rsidR="00260DBF" w:rsidRPr="002255E9" w:rsidRDefault="00260DBF" w:rsidP="00A71C49">
            <w:pPr>
              <w:pStyle w:val="TAH"/>
            </w:pPr>
            <w:r w:rsidRPr="002255E9">
              <w:t>N</w:t>
            </w:r>
            <w:r w:rsidRPr="002255E9">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1E3C202B" w14:textId="77777777" w:rsidR="00260DBF" w:rsidRPr="002255E9" w:rsidRDefault="00260DBF" w:rsidP="00A71C49">
            <w:pPr>
              <w:pStyle w:val="TAH"/>
            </w:pPr>
            <w:r w:rsidRPr="002255E9">
              <w:t>Frequency of Downlink [MHz]</w:t>
            </w:r>
          </w:p>
        </w:tc>
      </w:tr>
      <w:tr w:rsidR="00260DBF" w:rsidRPr="002255E9" w14:paraId="4C00D0B1"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14:paraId="4C717E0F" w14:textId="77777777" w:rsidR="00260DBF" w:rsidRPr="002255E9" w:rsidRDefault="00260DBF" w:rsidP="00A71C49">
            <w:pPr>
              <w:pStyle w:val="TAC"/>
            </w:pPr>
            <w:r w:rsidRPr="002255E9">
              <w:t>1.4</w:t>
            </w:r>
          </w:p>
        </w:tc>
        <w:tc>
          <w:tcPr>
            <w:tcW w:w="1058" w:type="dxa"/>
            <w:tcBorders>
              <w:top w:val="single" w:sz="6" w:space="0" w:color="auto"/>
              <w:left w:val="single" w:sz="6" w:space="0" w:color="auto"/>
              <w:bottom w:val="single" w:sz="6" w:space="0" w:color="auto"/>
              <w:right w:val="single" w:sz="6" w:space="0" w:color="auto"/>
            </w:tcBorders>
          </w:tcPr>
          <w:p w14:paraId="38FDEC54" w14:textId="77777777" w:rsidR="00260DBF" w:rsidRPr="002255E9" w:rsidRDefault="00260DBF" w:rsidP="00A71C49">
            <w:pPr>
              <w:pStyle w:val="TAC"/>
            </w:pPr>
            <w:r w:rsidRPr="002255E9">
              <w:t>19942</w:t>
            </w:r>
          </w:p>
        </w:tc>
        <w:tc>
          <w:tcPr>
            <w:tcW w:w="1320" w:type="dxa"/>
            <w:tcBorders>
              <w:top w:val="single" w:sz="6" w:space="0" w:color="auto"/>
              <w:left w:val="single" w:sz="6" w:space="0" w:color="auto"/>
              <w:bottom w:val="single" w:sz="6" w:space="0" w:color="auto"/>
              <w:right w:val="single" w:sz="6" w:space="0" w:color="auto"/>
            </w:tcBorders>
          </w:tcPr>
          <w:p w14:paraId="0060150E" w14:textId="77777777" w:rsidR="00260DBF" w:rsidRPr="002255E9" w:rsidRDefault="00260DBF" w:rsidP="00A71C49">
            <w:pPr>
              <w:pStyle w:val="TAC"/>
            </w:pPr>
            <w:r w:rsidRPr="002255E9">
              <w:t>1784.2</w:t>
            </w:r>
          </w:p>
        </w:tc>
        <w:tc>
          <w:tcPr>
            <w:tcW w:w="1058" w:type="dxa"/>
            <w:tcBorders>
              <w:top w:val="single" w:sz="6" w:space="0" w:color="auto"/>
              <w:left w:val="single" w:sz="6" w:space="0" w:color="auto"/>
              <w:bottom w:val="single" w:sz="6" w:space="0" w:color="auto"/>
              <w:right w:val="single" w:sz="6" w:space="0" w:color="auto"/>
            </w:tcBorders>
          </w:tcPr>
          <w:p w14:paraId="011478F4" w14:textId="77777777" w:rsidR="00260DBF" w:rsidRPr="002255E9" w:rsidRDefault="00260DBF" w:rsidP="00A71C49">
            <w:pPr>
              <w:pStyle w:val="TAC"/>
            </w:pPr>
            <w:r w:rsidRPr="002255E9">
              <w:t>1942</w:t>
            </w:r>
          </w:p>
        </w:tc>
        <w:tc>
          <w:tcPr>
            <w:tcW w:w="1568" w:type="dxa"/>
            <w:tcBorders>
              <w:top w:val="single" w:sz="6" w:space="0" w:color="auto"/>
              <w:left w:val="single" w:sz="6" w:space="0" w:color="auto"/>
              <w:bottom w:val="single" w:sz="6" w:space="0" w:color="auto"/>
              <w:right w:val="single" w:sz="6" w:space="0" w:color="auto"/>
            </w:tcBorders>
          </w:tcPr>
          <w:p w14:paraId="0970EB55" w14:textId="77777777" w:rsidR="00260DBF" w:rsidRPr="002255E9" w:rsidRDefault="00260DBF" w:rsidP="00A71C49">
            <w:pPr>
              <w:pStyle w:val="TAC"/>
            </w:pPr>
            <w:r w:rsidRPr="002255E9">
              <w:t>1879.2</w:t>
            </w:r>
          </w:p>
        </w:tc>
      </w:tr>
      <w:tr w:rsidR="00260DBF" w:rsidRPr="002255E9" w14:paraId="43D490D7"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14:paraId="5652E6EC" w14:textId="77777777" w:rsidR="00260DBF" w:rsidRPr="002255E9" w:rsidRDefault="00260DBF" w:rsidP="00A71C49">
            <w:pPr>
              <w:pStyle w:val="TAC"/>
            </w:pPr>
            <w:r w:rsidRPr="002255E9">
              <w:t>3</w:t>
            </w:r>
          </w:p>
        </w:tc>
        <w:tc>
          <w:tcPr>
            <w:tcW w:w="1058" w:type="dxa"/>
            <w:tcBorders>
              <w:top w:val="single" w:sz="6" w:space="0" w:color="auto"/>
              <w:left w:val="single" w:sz="6" w:space="0" w:color="auto"/>
              <w:bottom w:val="single" w:sz="6" w:space="0" w:color="auto"/>
              <w:right w:val="single" w:sz="6" w:space="0" w:color="auto"/>
            </w:tcBorders>
          </w:tcPr>
          <w:p w14:paraId="4571D6A8" w14:textId="77777777" w:rsidR="00260DBF" w:rsidRPr="002255E9" w:rsidRDefault="00260DBF" w:rsidP="00A71C49">
            <w:pPr>
              <w:pStyle w:val="TAC"/>
            </w:pPr>
            <w:r w:rsidRPr="002255E9">
              <w:t>19934</w:t>
            </w:r>
          </w:p>
        </w:tc>
        <w:tc>
          <w:tcPr>
            <w:tcW w:w="1320" w:type="dxa"/>
            <w:tcBorders>
              <w:top w:val="single" w:sz="6" w:space="0" w:color="auto"/>
              <w:left w:val="single" w:sz="6" w:space="0" w:color="auto"/>
              <w:bottom w:val="single" w:sz="6" w:space="0" w:color="auto"/>
              <w:right w:val="single" w:sz="6" w:space="0" w:color="auto"/>
            </w:tcBorders>
          </w:tcPr>
          <w:p w14:paraId="3B44CC97" w14:textId="77777777" w:rsidR="00260DBF" w:rsidRPr="002255E9" w:rsidRDefault="00260DBF" w:rsidP="00A71C49">
            <w:pPr>
              <w:pStyle w:val="TAC"/>
            </w:pPr>
            <w:r w:rsidRPr="002255E9">
              <w:t>1783.4</w:t>
            </w:r>
          </w:p>
        </w:tc>
        <w:tc>
          <w:tcPr>
            <w:tcW w:w="1058" w:type="dxa"/>
            <w:tcBorders>
              <w:top w:val="single" w:sz="6" w:space="0" w:color="auto"/>
              <w:left w:val="single" w:sz="6" w:space="0" w:color="auto"/>
              <w:bottom w:val="single" w:sz="6" w:space="0" w:color="auto"/>
              <w:right w:val="single" w:sz="6" w:space="0" w:color="auto"/>
            </w:tcBorders>
          </w:tcPr>
          <w:p w14:paraId="5969835D" w14:textId="77777777" w:rsidR="00260DBF" w:rsidRPr="002255E9" w:rsidRDefault="00260DBF" w:rsidP="00A71C49">
            <w:pPr>
              <w:pStyle w:val="TAC"/>
            </w:pPr>
            <w:r w:rsidRPr="002255E9">
              <w:t>1934</w:t>
            </w:r>
          </w:p>
        </w:tc>
        <w:tc>
          <w:tcPr>
            <w:tcW w:w="1568" w:type="dxa"/>
            <w:tcBorders>
              <w:top w:val="single" w:sz="6" w:space="0" w:color="auto"/>
              <w:left w:val="single" w:sz="6" w:space="0" w:color="auto"/>
              <w:bottom w:val="single" w:sz="6" w:space="0" w:color="auto"/>
              <w:right w:val="single" w:sz="6" w:space="0" w:color="auto"/>
            </w:tcBorders>
          </w:tcPr>
          <w:p w14:paraId="3FE15DB4" w14:textId="77777777" w:rsidR="00260DBF" w:rsidRPr="002255E9" w:rsidRDefault="00260DBF" w:rsidP="00A71C49">
            <w:pPr>
              <w:pStyle w:val="TAC"/>
            </w:pPr>
            <w:r w:rsidRPr="002255E9">
              <w:t>1878.4</w:t>
            </w:r>
          </w:p>
        </w:tc>
      </w:tr>
      <w:tr w:rsidR="00260DBF" w:rsidRPr="002255E9" w14:paraId="24DB2288"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tcPr>
          <w:p w14:paraId="4CC568C3" w14:textId="77777777" w:rsidR="00260DBF" w:rsidRPr="002255E9" w:rsidRDefault="00260DBF" w:rsidP="00A71C49">
            <w:pPr>
              <w:pStyle w:val="TAC"/>
            </w:pPr>
            <w:r w:rsidRPr="002255E9">
              <w:t>5</w:t>
            </w:r>
          </w:p>
        </w:tc>
        <w:tc>
          <w:tcPr>
            <w:tcW w:w="1058" w:type="dxa"/>
            <w:tcBorders>
              <w:top w:val="single" w:sz="6" w:space="0" w:color="auto"/>
              <w:left w:val="single" w:sz="6" w:space="0" w:color="auto"/>
              <w:bottom w:val="single" w:sz="6" w:space="0" w:color="auto"/>
              <w:right w:val="single" w:sz="6" w:space="0" w:color="auto"/>
            </w:tcBorders>
          </w:tcPr>
          <w:p w14:paraId="4C50E6D1" w14:textId="77777777" w:rsidR="00260DBF" w:rsidRPr="002255E9" w:rsidRDefault="00260DBF" w:rsidP="00A71C49">
            <w:pPr>
              <w:pStyle w:val="TAC"/>
            </w:pPr>
            <w:r w:rsidRPr="002255E9">
              <w:t>19924</w:t>
            </w:r>
          </w:p>
        </w:tc>
        <w:tc>
          <w:tcPr>
            <w:tcW w:w="1320" w:type="dxa"/>
            <w:tcBorders>
              <w:top w:val="single" w:sz="6" w:space="0" w:color="auto"/>
              <w:left w:val="single" w:sz="6" w:space="0" w:color="auto"/>
              <w:bottom w:val="single" w:sz="6" w:space="0" w:color="auto"/>
              <w:right w:val="single" w:sz="6" w:space="0" w:color="auto"/>
            </w:tcBorders>
          </w:tcPr>
          <w:p w14:paraId="56B3C1EE" w14:textId="77777777" w:rsidR="00260DBF" w:rsidRPr="002255E9" w:rsidRDefault="00260DBF" w:rsidP="00A71C49">
            <w:pPr>
              <w:pStyle w:val="TAC"/>
            </w:pPr>
            <w:r w:rsidRPr="002255E9">
              <w:t>1782.4</w:t>
            </w:r>
          </w:p>
        </w:tc>
        <w:tc>
          <w:tcPr>
            <w:tcW w:w="1058" w:type="dxa"/>
            <w:tcBorders>
              <w:top w:val="single" w:sz="6" w:space="0" w:color="auto"/>
              <w:left w:val="single" w:sz="6" w:space="0" w:color="auto"/>
              <w:bottom w:val="single" w:sz="6" w:space="0" w:color="auto"/>
              <w:right w:val="single" w:sz="6" w:space="0" w:color="auto"/>
            </w:tcBorders>
          </w:tcPr>
          <w:p w14:paraId="4923B7C7" w14:textId="77777777" w:rsidR="00260DBF" w:rsidRPr="002255E9" w:rsidRDefault="00260DBF" w:rsidP="00A71C49">
            <w:pPr>
              <w:pStyle w:val="TAC"/>
            </w:pPr>
            <w:r w:rsidRPr="002255E9">
              <w:t>1924</w:t>
            </w:r>
          </w:p>
        </w:tc>
        <w:tc>
          <w:tcPr>
            <w:tcW w:w="1568" w:type="dxa"/>
            <w:tcBorders>
              <w:top w:val="single" w:sz="6" w:space="0" w:color="auto"/>
              <w:left w:val="single" w:sz="6" w:space="0" w:color="auto"/>
              <w:bottom w:val="single" w:sz="6" w:space="0" w:color="auto"/>
              <w:right w:val="single" w:sz="6" w:space="0" w:color="auto"/>
            </w:tcBorders>
          </w:tcPr>
          <w:p w14:paraId="7A4E31D8" w14:textId="77777777" w:rsidR="00260DBF" w:rsidRPr="002255E9" w:rsidRDefault="00260DBF" w:rsidP="00A71C49">
            <w:pPr>
              <w:pStyle w:val="TAC"/>
            </w:pPr>
            <w:r w:rsidRPr="002255E9">
              <w:t>1877.4</w:t>
            </w:r>
          </w:p>
        </w:tc>
      </w:tr>
      <w:tr w:rsidR="00260DBF" w:rsidRPr="002255E9" w14:paraId="27DB25FF"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tcPr>
          <w:p w14:paraId="05C88703" w14:textId="77777777" w:rsidR="00260DBF" w:rsidRPr="002255E9" w:rsidRDefault="00260DBF" w:rsidP="00A71C49">
            <w:pPr>
              <w:pStyle w:val="TAC"/>
            </w:pPr>
            <w:r w:rsidRPr="002255E9">
              <w:t>10</w:t>
            </w:r>
          </w:p>
        </w:tc>
        <w:tc>
          <w:tcPr>
            <w:tcW w:w="1058" w:type="dxa"/>
            <w:tcBorders>
              <w:top w:val="single" w:sz="6" w:space="0" w:color="auto"/>
              <w:left w:val="single" w:sz="6" w:space="0" w:color="auto"/>
              <w:bottom w:val="single" w:sz="6" w:space="0" w:color="auto"/>
              <w:right w:val="single" w:sz="6" w:space="0" w:color="auto"/>
            </w:tcBorders>
          </w:tcPr>
          <w:p w14:paraId="78F03C21" w14:textId="77777777" w:rsidR="00260DBF" w:rsidRPr="002255E9" w:rsidRDefault="00260DBF" w:rsidP="00A71C49">
            <w:pPr>
              <w:pStyle w:val="TAC"/>
            </w:pPr>
            <w:r w:rsidRPr="002255E9">
              <w:t>19899</w:t>
            </w:r>
          </w:p>
        </w:tc>
        <w:tc>
          <w:tcPr>
            <w:tcW w:w="1320" w:type="dxa"/>
            <w:tcBorders>
              <w:top w:val="single" w:sz="6" w:space="0" w:color="auto"/>
              <w:left w:val="single" w:sz="6" w:space="0" w:color="auto"/>
              <w:bottom w:val="single" w:sz="6" w:space="0" w:color="auto"/>
              <w:right w:val="single" w:sz="6" w:space="0" w:color="auto"/>
            </w:tcBorders>
          </w:tcPr>
          <w:p w14:paraId="333FA71D" w14:textId="77777777" w:rsidR="00260DBF" w:rsidRPr="002255E9" w:rsidRDefault="00260DBF" w:rsidP="00A71C49">
            <w:pPr>
              <w:pStyle w:val="TAC"/>
            </w:pPr>
            <w:r w:rsidRPr="002255E9">
              <w:t>1779.9</w:t>
            </w:r>
          </w:p>
        </w:tc>
        <w:tc>
          <w:tcPr>
            <w:tcW w:w="1058" w:type="dxa"/>
            <w:tcBorders>
              <w:top w:val="single" w:sz="6" w:space="0" w:color="auto"/>
              <w:left w:val="single" w:sz="6" w:space="0" w:color="auto"/>
              <w:bottom w:val="single" w:sz="6" w:space="0" w:color="auto"/>
              <w:right w:val="single" w:sz="6" w:space="0" w:color="auto"/>
            </w:tcBorders>
          </w:tcPr>
          <w:p w14:paraId="2BFAD762" w14:textId="77777777" w:rsidR="00260DBF" w:rsidRPr="002255E9" w:rsidRDefault="00260DBF" w:rsidP="00A71C49">
            <w:pPr>
              <w:pStyle w:val="TAC"/>
            </w:pPr>
            <w:r w:rsidRPr="002255E9">
              <w:t>1899</w:t>
            </w:r>
          </w:p>
        </w:tc>
        <w:tc>
          <w:tcPr>
            <w:tcW w:w="1568" w:type="dxa"/>
            <w:tcBorders>
              <w:top w:val="single" w:sz="6" w:space="0" w:color="auto"/>
              <w:left w:val="single" w:sz="6" w:space="0" w:color="auto"/>
              <w:bottom w:val="single" w:sz="6" w:space="0" w:color="auto"/>
              <w:right w:val="single" w:sz="6" w:space="0" w:color="auto"/>
            </w:tcBorders>
          </w:tcPr>
          <w:p w14:paraId="512587E4" w14:textId="77777777" w:rsidR="00260DBF" w:rsidRPr="002255E9" w:rsidRDefault="00260DBF" w:rsidP="00A71C49">
            <w:pPr>
              <w:pStyle w:val="TAC"/>
            </w:pPr>
            <w:r w:rsidRPr="002255E9">
              <w:t>1874.9</w:t>
            </w:r>
          </w:p>
        </w:tc>
      </w:tr>
      <w:tr w:rsidR="00260DBF" w:rsidRPr="002255E9" w14:paraId="3AF12DF9"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tcPr>
          <w:p w14:paraId="1D4D7E42" w14:textId="77777777" w:rsidR="00260DBF" w:rsidRPr="002255E9" w:rsidRDefault="00260DBF" w:rsidP="00A71C49">
            <w:pPr>
              <w:pStyle w:val="TAC"/>
            </w:pPr>
            <w:r w:rsidRPr="002255E9">
              <w:t>15</w:t>
            </w:r>
          </w:p>
        </w:tc>
        <w:tc>
          <w:tcPr>
            <w:tcW w:w="1058" w:type="dxa"/>
            <w:tcBorders>
              <w:top w:val="single" w:sz="6" w:space="0" w:color="auto"/>
              <w:left w:val="single" w:sz="6" w:space="0" w:color="auto"/>
              <w:bottom w:val="single" w:sz="6" w:space="0" w:color="auto"/>
              <w:right w:val="single" w:sz="6" w:space="0" w:color="auto"/>
            </w:tcBorders>
          </w:tcPr>
          <w:p w14:paraId="40F15C8E" w14:textId="77777777" w:rsidR="00260DBF" w:rsidRPr="002255E9" w:rsidRDefault="00260DBF" w:rsidP="00A71C49">
            <w:pPr>
              <w:pStyle w:val="TAC"/>
            </w:pPr>
            <w:r w:rsidRPr="002255E9">
              <w:t>19874</w:t>
            </w:r>
          </w:p>
        </w:tc>
        <w:tc>
          <w:tcPr>
            <w:tcW w:w="1320" w:type="dxa"/>
            <w:tcBorders>
              <w:top w:val="single" w:sz="6" w:space="0" w:color="auto"/>
              <w:left w:val="single" w:sz="6" w:space="0" w:color="auto"/>
              <w:bottom w:val="single" w:sz="6" w:space="0" w:color="auto"/>
              <w:right w:val="single" w:sz="6" w:space="0" w:color="auto"/>
            </w:tcBorders>
          </w:tcPr>
          <w:p w14:paraId="06787E5E" w14:textId="77777777" w:rsidR="00260DBF" w:rsidRPr="002255E9" w:rsidRDefault="00260DBF" w:rsidP="00A71C49">
            <w:pPr>
              <w:pStyle w:val="TAC"/>
            </w:pPr>
            <w:r w:rsidRPr="002255E9">
              <w:t>1777.4</w:t>
            </w:r>
          </w:p>
        </w:tc>
        <w:tc>
          <w:tcPr>
            <w:tcW w:w="1058" w:type="dxa"/>
            <w:tcBorders>
              <w:top w:val="single" w:sz="6" w:space="0" w:color="auto"/>
              <w:left w:val="single" w:sz="6" w:space="0" w:color="auto"/>
              <w:bottom w:val="single" w:sz="6" w:space="0" w:color="auto"/>
              <w:right w:val="single" w:sz="6" w:space="0" w:color="auto"/>
            </w:tcBorders>
          </w:tcPr>
          <w:p w14:paraId="57949A43" w14:textId="77777777" w:rsidR="00260DBF" w:rsidRPr="002255E9" w:rsidRDefault="00260DBF" w:rsidP="00A71C49">
            <w:pPr>
              <w:pStyle w:val="TAC"/>
            </w:pPr>
            <w:r w:rsidRPr="002255E9">
              <w:t>1874</w:t>
            </w:r>
          </w:p>
        </w:tc>
        <w:tc>
          <w:tcPr>
            <w:tcW w:w="1568" w:type="dxa"/>
            <w:tcBorders>
              <w:top w:val="single" w:sz="6" w:space="0" w:color="auto"/>
              <w:left w:val="single" w:sz="6" w:space="0" w:color="auto"/>
              <w:bottom w:val="single" w:sz="6" w:space="0" w:color="auto"/>
              <w:right w:val="single" w:sz="6" w:space="0" w:color="auto"/>
            </w:tcBorders>
          </w:tcPr>
          <w:p w14:paraId="7AEEEC6E" w14:textId="77777777" w:rsidR="00260DBF" w:rsidRPr="002255E9" w:rsidRDefault="00260DBF" w:rsidP="00A71C49">
            <w:pPr>
              <w:pStyle w:val="TAC"/>
            </w:pPr>
            <w:r w:rsidRPr="002255E9">
              <w:t>1872.4</w:t>
            </w:r>
          </w:p>
        </w:tc>
      </w:tr>
      <w:tr w:rsidR="00260DBF" w:rsidRPr="002255E9" w14:paraId="7635D23F" w14:textId="77777777" w:rsidTr="00A71C49">
        <w:trPr>
          <w:cantSplit/>
          <w:jc w:val="center"/>
        </w:trPr>
        <w:tc>
          <w:tcPr>
            <w:tcW w:w="1450" w:type="dxa"/>
            <w:tcBorders>
              <w:top w:val="single" w:sz="6" w:space="0" w:color="auto"/>
              <w:left w:val="single" w:sz="4" w:space="0" w:color="auto"/>
              <w:bottom w:val="single" w:sz="6" w:space="0" w:color="auto"/>
              <w:right w:val="single" w:sz="6" w:space="0" w:color="auto"/>
            </w:tcBorders>
          </w:tcPr>
          <w:p w14:paraId="517D8698" w14:textId="77777777" w:rsidR="00260DBF" w:rsidRPr="002255E9" w:rsidRDefault="00260DBF" w:rsidP="00A71C49">
            <w:pPr>
              <w:pStyle w:val="TAC"/>
            </w:pPr>
            <w:r w:rsidRPr="002255E9">
              <w:t>20</w:t>
            </w:r>
          </w:p>
        </w:tc>
        <w:tc>
          <w:tcPr>
            <w:tcW w:w="1058" w:type="dxa"/>
            <w:tcBorders>
              <w:top w:val="single" w:sz="6" w:space="0" w:color="auto"/>
              <w:left w:val="single" w:sz="6" w:space="0" w:color="auto"/>
              <w:bottom w:val="single" w:sz="6" w:space="0" w:color="auto"/>
              <w:right w:val="single" w:sz="6" w:space="0" w:color="auto"/>
            </w:tcBorders>
          </w:tcPr>
          <w:p w14:paraId="57A14697" w14:textId="77777777" w:rsidR="00260DBF" w:rsidRPr="002255E9" w:rsidRDefault="00260DBF" w:rsidP="00A71C49">
            <w:pPr>
              <w:pStyle w:val="TAC"/>
            </w:pPr>
            <w:r w:rsidRPr="002255E9">
              <w:t>19849</w:t>
            </w:r>
          </w:p>
        </w:tc>
        <w:tc>
          <w:tcPr>
            <w:tcW w:w="1320" w:type="dxa"/>
            <w:tcBorders>
              <w:top w:val="single" w:sz="6" w:space="0" w:color="auto"/>
              <w:left w:val="single" w:sz="6" w:space="0" w:color="auto"/>
              <w:bottom w:val="single" w:sz="6" w:space="0" w:color="auto"/>
              <w:right w:val="single" w:sz="6" w:space="0" w:color="auto"/>
            </w:tcBorders>
          </w:tcPr>
          <w:p w14:paraId="611DF2BC" w14:textId="77777777" w:rsidR="00260DBF" w:rsidRPr="002255E9" w:rsidRDefault="00260DBF" w:rsidP="00A71C49">
            <w:pPr>
              <w:pStyle w:val="TAC"/>
            </w:pPr>
            <w:r w:rsidRPr="002255E9">
              <w:t>1774.9</w:t>
            </w:r>
          </w:p>
        </w:tc>
        <w:tc>
          <w:tcPr>
            <w:tcW w:w="1058" w:type="dxa"/>
            <w:tcBorders>
              <w:top w:val="single" w:sz="6" w:space="0" w:color="auto"/>
              <w:left w:val="single" w:sz="6" w:space="0" w:color="auto"/>
              <w:bottom w:val="single" w:sz="6" w:space="0" w:color="auto"/>
              <w:right w:val="single" w:sz="6" w:space="0" w:color="auto"/>
            </w:tcBorders>
          </w:tcPr>
          <w:p w14:paraId="54F5F501" w14:textId="77777777" w:rsidR="00260DBF" w:rsidRPr="002255E9" w:rsidRDefault="00260DBF" w:rsidP="00A71C49">
            <w:pPr>
              <w:pStyle w:val="TAC"/>
            </w:pPr>
            <w:r w:rsidRPr="002255E9">
              <w:t>1849</w:t>
            </w:r>
          </w:p>
        </w:tc>
        <w:tc>
          <w:tcPr>
            <w:tcW w:w="1568" w:type="dxa"/>
            <w:tcBorders>
              <w:top w:val="single" w:sz="6" w:space="0" w:color="auto"/>
              <w:left w:val="single" w:sz="6" w:space="0" w:color="auto"/>
              <w:bottom w:val="single" w:sz="6" w:space="0" w:color="auto"/>
              <w:right w:val="single" w:sz="6" w:space="0" w:color="auto"/>
            </w:tcBorders>
          </w:tcPr>
          <w:p w14:paraId="7AC517FA" w14:textId="77777777" w:rsidR="00260DBF" w:rsidRPr="002255E9" w:rsidRDefault="00260DBF" w:rsidP="00A71C49">
            <w:pPr>
              <w:pStyle w:val="TAC"/>
            </w:pPr>
            <w:r w:rsidRPr="002255E9">
              <w:t>1869.9</w:t>
            </w:r>
          </w:p>
        </w:tc>
      </w:tr>
      <w:tr w:rsidR="00260DBF" w:rsidRPr="002255E9" w14:paraId="7D77DF12" w14:textId="77777777" w:rsidTr="00A71C49">
        <w:trPr>
          <w:cantSplit/>
          <w:jc w:val="center"/>
        </w:trPr>
        <w:tc>
          <w:tcPr>
            <w:tcW w:w="6454" w:type="dxa"/>
            <w:gridSpan w:val="5"/>
            <w:tcBorders>
              <w:top w:val="single" w:sz="6" w:space="0" w:color="auto"/>
              <w:left w:val="single" w:sz="4" w:space="0" w:color="auto"/>
              <w:bottom w:val="single" w:sz="6" w:space="0" w:color="auto"/>
              <w:right w:val="single" w:sz="6" w:space="0" w:color="auto"/>
            </w:tcBorders>
          </w:tcPr>
          <w:p w14:paraId="09CFA19E" w14:textId="77777777" w:rsidR="00260DBF" w:rsidRPr="002255E9" w:rsidRDefault="00260DBF" w:rsidP="00A71C49">
            <w:pPr>
              <w:pStyle w:val="TAN"/>
            </w:pPr>
            <w:r w:rsidRPr="002255E9">
              <w:t>Note:</w:t>
            </w:r>
            <w:r w:rsidRPr="002255E9">
              <w:tab/>
              <w:t>1.4 and 3 MHz only tested for Rel8 and Rel9.</w:t>
            </w:r>
          </w:p>
        </w:tc>
      </w:tr>
    </w:tbl>
    <w:p w14:paraId="7AB5A9F9" w14:textId="77777777" w:rsidR="00260DBF" w:rsidRPr="002255E9" w:rsidRDefault="00260DBF" w:rsidP="00260DBF"/>
    <w:p w14:paraId="2646C027" w14:textId="77777777" w:rsidR="00260DBF" w:rsidRPr="002255E9" w:rsidRDefault="00260DBF" w:rsidP="00260DBF">
      <w:pPr>
        <w:pStyle w:val="B1"/>
      </w:pPr>
      <w:r w:rsidRPr="002255E9">
        <w:t>1.</w:t>
      </w:r>
      <w:r w:rsidRPr="002255E9">
        <w:tab/>
        <w:t>Connect the SS to the UE to the UE antenna connectors as shown in Figure TS 36.508 [7] Annex A, Figure A.7.</w:t>
      </w:r>
    </w:p>
    <w:p w14:paraId="0346540A" w14:textId="77777777" w:rsidR="00260DBF" w:rsidRPr="002255E9" w:rsidRDefault="00260DBF" w:rsidP="00260DBF">
      <w:pPr>
        <w:pStyle w:val="B1"/>
      </w:pPr>
      <w:r w:rsidRPr="002255E9">
        <w:t>2.</w:t>
      </w:r>
      <w:r w:rsidRPr="002255E9">
        <w:tab/>
        <w:t>The parameter settings for the cell are set up according to TS 36.508 [7] subclause 4.4.3.</w:t>
      </w:r>
    </w:p>
    <w:p w14:paraId="3C12BC21" w14:textId="77777777" w:rsidR="00260DBF" w:rsidRPr="002255E9" w:rsidRDefault="00260DBF" w:rsidP="00260DBF">
      <w:pPr>
        <w:pStyle w:val="B1"/>
      </w:pPr>
      <w:r w:rsidRPr="002255E9">
        <w:t>3.</w:t>
      </w:r>
      <w:r w:rsidRPr="002255E9">
        <w:tab/>
        <w:t xml:space="preserve">Downlink signals are initially set up according to Annex </w:t>
      </w:r>
      <w:r w:rsidRPr="002255E9">
        <w:rPr>
          <w:lang w:eastAsia="ko-KR"/>
        </w:rPr>
        <w:t xml:space="preserve">C0, </w:t>
      </w:r>
      <w:r w:rsidRPr="002255E9">
        <w:t>C.1 and C.3.0, and uplink signals according to Annex H.1 and H.3.0.</w:t>
      </w:r>
    </w:p>
    <w:p w14:paraId="35C8162F" w14:textId="77777777" w:rsidR="00260DBF" w:rsidRPr="002255E9" w:rsidRDefault="00260DBF" w:rsidP="00260DBF">
      <w:pPr>
        <w:pStyle w:val="B1"/>
      </w:pPr>
      <w:r w:rsidRPr="002255E9">
        <w:t>4.</w:t>
      </w:r>
      <w:r w:rsidRPr="002255E9">
        <w:tab/>
        <w:t>The UL Reference Measurement channels are set according to Table 6.6.3.2.4.1-1.</w:t>
      </w:r>
    </w:p>
    <w:p w14:paraId="5807CB89" w14:textId="77777777" w:rsidR="00260DBF" w:rsidRPr="002255E9" w:rsidRDefault="00260DBF" w:rsidP="00260DBF">
      <w:pPr>
        <w:pStyle w:val="B1"/>
      </w:pPr>
      <w:r w:rsidRPr="002255E9">
        <w:t>5.</w:t>
      </w:r>
      <w:r w:rsidRPr="002255E9">
        <w:tab/>
        <w:t>Propagation conditions are set according to Annex B.0.</w:t>
      </w:r>
    </w:p>
    <w:p w14:paraId="3E182508" w14:textId="77777777" w:rsidR="00260DBF" w:rsidRPr="002255E9" w:rsidRDefault="00260DBF" w:rsidP="00260DBF">
      <w:pPr>
        <w:pStyle w:val="B1"/>
      </w:pPr>
      <w:r w:rsidRPr="002255E9">
        <w:t>6.</w:t>
      </w:r>
      <w:r w:rsidRPr="002255E9">
        <w:tab/>
        <w:t xml:space="preserve">Ensure the UE is in State 3A-RF according to TS 36.508 [7] clause </w:t>
      </w:r>
      <w:r w:rsidRPr="002255E9">
        <w:rPr>
          <w:rFonts w:eastAsia="MS Mincho"/>
        </w:rPr>
        <w:t>5.2A.2</w:t>
      </w:r>
      <w:r w:rsidRPr="002255E9">
        <w:t>. Message contents are defined in clause 6.6.3.2.4.3.</w:t>
      </w:r>
    </w:p>
    <w:p w14:paraId="3F516AB7" w14:textId="77777777" w:rsidR="00260DBF" w:rsidRPr="002255E9" w:rsidRDefault="00260DBF" w:rsidP="00260DBF">
      <w:pPr>
        <w:pStyle w:val="H6"/>
        <w:rPr>
          <w:snapToGrid w:val="0"/>
        </w:rPr>
      </w:pPr>
      <w:r w:rsidRPr="002255E9">
        <w:t>6.6.3.2.4.2</w:t>
      </w:r>
      <w:r w:rsidRPr="002255E9">
        <w:tab/>
      </w:r>
      <w:r w:rsidRPr="002255E9">
        <w:rPr>
          <w:snapToGrid w:val="0"/>
        </w:rPr>
        <w:t>Test procedure</w:t>
      </w:r>
    </w:p>
    <w:p w14:paraId="3177BAE9" w14:textId="77777777" w:rsidR="00260DBF" w:rsidRPr="002255E9" w:rsidRDefault="00260DBF" w:rsidP="00260DBF">
      <w:pPr>
        <w:pStyle w:val="B1"/>
      </w:pPr>
      <w:r w:rsidRPr="002255E9">
        <w:rPr>
          <w:rFonts w:eastAsia="MS Mincho"/>
        </w:rPr>
        <w:t>1.</w:t>
      </w:r>
      <w:r w:rsidRPr="002255E9">
        <w:rPr>
          <w:rFonts w:eastAsia="MS Mincho"/>
        </w:rPr>
        <w:tab/>
      </w:r>
      <w:r w:rsidRPr="002255E9">
        <w:t>SS sends uplink scheduling information for each UL HARQ process via PDCCH DCI format 0 for C_RNTI to schedule the UL RMC according to Table 6.6.3.2.4.1-1. Since the UE has no payload data</w:t>
      </w:r>
      <w:r w:rsidRPr="002255E9">
        <w:rPr>
          <w:color w:val="FFFF00"/>
        </w:rPr>
        <w:t xml:space="preserve"> </w:t>
      </w:r>
      <w:r w:rsidRPr="002255E9">
        <w:t>to send, the UE transmits uplink MAC padding bits on the UL RMC.</w:t>
      </w:r>
    </w:p>
    <w:p w14:paraId="594A3A9C" w14:textId="77777777" w:rsidR="00260DBF" w:rsidRPr="002255E9" w:rsidRDefault="00260DBF" w:rsidP="00260DBF">
      <w:pPr>
        <w:pStyle w:val="B1"/>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0FB754D5" w14:textId="77777777" w:rsidR="00260DBF" w:rsidRPr="002255E9" w:rsidRDefault="00260DBF" w:rsidP="00260DBF">
      <w:pPr>
        <w:pStyle w:val="B1"/>
        <w:rPr>
          <w:rFonts w:eastAsia="??"/>
        </w:rPr>
      </w:pPr>
      <w:r w:rsidRPr="002255E9">
        <w:t>3.</w:t>
      </w:r>
      <w:r w:rsidRPr="002255E9">
        <w:tab/>
        <w:t xml:space="preserve">Measure the power of the transmitted signal with a measurement filter of bandwidths according to </w:t>
      </w:r>
      <w:r w:rsidRPr="002255E9">
        <w:rPr>
          <w:rFonts w:eastAsia="MS Mincho"/>
        </w:rPr>
        <w:t>table 6.6.3.2.3-1 to 6.6.3.2.3-1G.</w:t>
      </w:r>
      <w:r w:rsidRPr="002255E9">
        <w:t xml:space="preserve"> For band 14 measurements made in a bandwidth of 6.25kHz,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073E20E9" w14:textId="77777777" w:rsidR="00260DBF" w:rsidRPr="002255E9" w:rsidRDefault="00260DBF" w:rsidP="00260DBF">
      <w:pPr>
        <w:pStyle w:val="TH"/>
      </w:pPr>
      <w:r w:rsidRPr="002255E9">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260DBF" w:rsidRPr="002255E9" w14:paraId="6E7495B5" w14:textId="77777777" w:rsidTr="00A71C49">
        <w:trPr>
          <w:jc w:val="center"/>
        </w:trPr>
        <w:tc>
          <w:tcPr>
            <w:tcW w:w="2444" w:type="dxa"/>
          </w:tcPr>
          <w:p w14:paraId="75814097" w14:textId="77777777" w:rsidR="00260DBF" w:rsidRPr="002255E9" w:rsidRDefault="00260DBF" w:rsidP="00A71C49">
            <w:pPr>
              <w:pStyle w:val="TAH"/>
            </w:pPr>
          </w:p>
        </w:tc>
        <w:tc>
          <w:tcPr>
            <w:tcW w:w="2517" w:type="dxa"/>
          </w:tcPr>
          <w:p w14:paraId="7A97D8AA" w14:textId="77777777" w:rsidR="00260DBF" w:rsidRPr="002255E9" w:rsidRDefault="00260DBF" w:rsidP="00A71C49">
            <w:pPr>
              <w:pStyle w:val="TAH"/>
            </w:pPr>
            <w:r w:rsidRPr="002255E9">
              <w:t>Option 1:</w:t>
            </w:r>
          </w:p>
          <w:p w14:paraId="2E5FDCAF" w14:textId="77777777" w:rsidR="00260DBF" w:rsidRPr="002255E9" w:rsidRDefault="00260DBF" w:rsidP="00A71C49">
            <w:pPr>
              <w:pStyle w:val="TAH"/>
            </w:pPr>
            <w:r w:rsidRPr="002255E9">
              <w:t>Measurement with No RMS VBW available</w:t>
            </w:r>
          </w:p>
        </w:tc>
        <w:tc>
          <w:tcPr>
            <w:tcW w:w="2517" w:type="dxa"/>
          </w:tcPr>
          <w:p w14:paraId="2EA1E0D8" w14:textId="77777777" w:rsidR="00260DBF" w:rsidRPr="002255E9" w:rsidRDefault="00260DBF" w:rsidP="00A71C49">
            <w:pPr>
              <w:pStyle w:val="TAH"/>
            </w:pPr>
            <w:r w:rsidRPr="002255E9">
              <w:t>Option2</w:t>
            </w:r>
          </w:p>
          <w:p w14:paraId="133B8BF3" w14:textId="77777777" w:rsidR="00260DBF" w:rsidRPr="002255E9" w:rsidRDefault="00260DBF" w:rsidP="00A71C49">
            <w:pPr>
              <w:pStyle w:val="TAH"/>
            </w:pPr>
            <w:r w:rsidRPr="002255E9">
              <w:t>Measurement with VBW Filtering on Power scale</w:t>
            </w:r>
          </w:p>
        </w:tc>
      </w:tr>
      <w:tr w:rsidR="00260DBF" w:rsidRPr="002255E9" w14:paraId="3F399893" w14:textId="77777777" w:rsidTr="00A71C49">
        <w:trPr>
          <w:jc w:val="center"/>
        </w:trPr>
        <w:tc>
          <w:tcPr>
            <w:tcW w:w="2444" w:type="dxa"/>
          </w:tcPr>
          <w:p w14:paraId="09A035F2" w14:textId="77777777" w:rsidR="00260DBF" w:rsidRPr="002255E9" w:rsidRDefault="00260DBF" w:rsidP="00A71C49">
            <w:pPr>
              <w:pStyle w:val="TAL"/>
            </w:pPr>
            <w:r w:rsidRPr="002255E9">
              <w:t>VBW</w:t>
            </w:r>
          </w:p>
        </w:tc>
        <w:tc>
          <w:tcPr>
            <w:tcW w:w="2517" w:type="dxa"/>
          </w:tcPr>
          <w:p w14:paraId="62423BAF" w14:textId="77777777" w:rsidR="00260DBF" w:rsidRPr="002255E9" w:rsidRDefault="00260DBF" w:rsidP="00A71C49">
            <w:pPr>
              <w:pStyle w:val="TAL"/>
            </w:pPr>
            <w:r w:rsidRPr="002255E9">
              <w:rPr>
                <w:rFonts w:cs="Arial"/>
              </w:rPr>
              <w:t>&gt;=62.5 kHz</w:t>
            </w:r>
          </w:p>
          <w:p w14:paraId="21F8A050" w14:textId="77777777" w:rsidR="00260DBF" w:rsidRPr="002255E9" w:rsidRDefault="00260DBF" w:rsidP="00A71C49">
            <w:pPr>
              <w:pStyle w:val="TAL"/>
            </w:pPr>
          </w:p>
          <w:p w14:paraId="5A2ADA94" w14:textId="77777777" w:rsidR="00260DBF" w:rsidRPr="002255E9" w:rsidRDefault="00260DBF" w:rsidP="00A71C49">
            <w:pPr>
              <w:pStyle w:val="TAL"/>
              <w:rPr>
                <w:sz w:val="20"/>
              </w:rPr>
            </w:pPr>
            <w:r w:rsidRPr="002255E9">
              <w:rPr>
                <w:sz w:val="20"/>
              </w:rPr>
              <w:t>(10 times or more the RBW)</w:t>
            </w:r>
          </w:p>
        </w:tc>
        <w:tc>
          <w:tcPr>
            <w:tcW w:w="2517" w:type="dxa"/>
          </w:tcPr>
          <w:p w14:paraId="39103E7A" w14:textId="77777777" w:rsidR="00260DBF" w:rsidRPr="002255E9" w:rsidRDefault="00260DBF" w:rsidP="00A71C49">
            <w:pPr>
              <w:pStyle w:val="TAL"/>
            </w:pPr>
            <w:r w:rsidRPr="002255E9">
              <w:rPr>
                <w:rFonts w:cs="Arial"/>
              </w:rPr>
              <w:t>&lt;=43Hz</w:t>
            </w:r>
          </w:p>
        </w:tc>
      </w:tr>
      <w:tr w:rsidR="00260DBF" w:rsidRPr="002255E9" w14:paraId="00001A6C" w14:textId="77777777" w:rsidTr="00A71C49">
        <w:trPr>
          <w:jc w:val="center"/>
        </w:trPr>
        <w:tc>
          <w:tcPr>
            <w:tcW w:w="2444" w:type="dxa"/>
          </w:tcPr>
          <w:p w14:paraId="1F9F1978" w14:textId="77777777" w:rsidR="00260DBF" w:rsidRPr="002255E9" w:rsidRDefault="00260DBF" w:rsidP="00A71C49">
            <w:pPr>
              <w:pStyle w:val="TAL"/>
            </w:pPr>
            <w:r w:rsidRPr="002255E9">
              <w:t>RBW</w:t>
            </w:r>
          </w:p>
        </w:tc>
        <w:tc>
          <w:tcPr>
            <w:tcW w:w="2517" w:type="dxa"/>
          </w:tcPr>
          <w:p w14:paraId="35A0D0CF" w14:textId="77777777" w:rsidR="00260DBF" w:rsidRPr="002255E9" w:rsidRDefault="00260DBF" w:rsidP="00A71C49">
            <w:pPr>
              <w:pStyle w:val="TAL"/>
            </w:pPr>
            <w:r w:rsidRPr="002255E9">
              <w:t>&lt;=6.25kHz</w:t>
            </w:r>
          </w:p>
        </w:tc>
        <w:tc>
          <w:tcPr>
            <w:tcW w:w="2517" w:type="dxa"/>
          </w:tcPr>
          <w:p w14:paraId="75776239" w14:textId="77777777" w:rsidR="00260DBF" w:rsidRPr="002255E9" w:rsidRDefault="00260DBF" w:rsidP="00A71C49">
            <w:pPr>
              <w:pStyle w:val="TAL"/>
            </w:pPr>
            <w:r w:rsidRPr="002255E9">
              <w:rPr>
                <w:rFonts w:cs="Arial"/>
              </w:rPr>
              <w:t>&lt;=6.25kHz</w:t>
            </w:r>
          </w:p>
        </w:tc>
      </w:tr>
      <w:tr w:rsidR="00260DBF" w:rsidRPr="002255E9" w14:paraId="7E53A0AA" w14:textId="77777777" w:rsidTr="00A71C49">
        <w:trPr>
          <w:jc w:val="center"/>
        </w:trPr>
        <w:tc>
          <w:tcPr>
            <w:tcW w:w="2444" w:type="dxa"/>
          </w:tcPr>
          <w:p w14:paraId="1F026280" w14:textId="77777777" w:rsidR="00260DBF" w:rsidRPr="002255E9" w:rsidRDefault="00260DBF" w:rsidP="00A71C49">
            <w:pPr>
              <w:pStyle w:val="TAL"/>
            </w:pPr>
            <w:r w:rsidRPr="002255E9">
              <w:t>Detector type</w:t>
            </w:r>
          </w:p>
        </w:tc>
        <w:tc>
          <w:tcPr>
            <w:tcW w:w="2517" w:type="dxa"/>
          </w:tcPr>
          <w:p w14:paraId="398983FF" w14:textId="77777777" w:rsidR="00260DBF" w:rsidRPr="002255E9" w:rsidRDefault="00260DBF" w:rsidP="00A71C49">
            <w:pPr>
              <w:pStyle w:val="TAL"/>
            </w:pPr>
            <w:r w:rsidRPr="002255E9">
              <w:rPr>
                <w:rFonts w:cs="Arial"/>
                <w:lang w:eastAsia="zh-TW"/>
              </w:rPr>
              <w:t>Averages signal envelope during each measurement point, such as "RMS detector"</w:t>
            </w:r>
          </w:p>
        </w:tc>
        <w:tc>
          <w:tcPr>
            <w:tcW w:w="2517" w:type="dxa"/>
          </w:tcPr>
          <w:p w14:paraId="6B999770" w14:textId="77777777" w:rsidR="00260DBF" w:rsidRPr="002255E9" w:rsidRDefault="00260DBF" w:rsidP="00A71C49">
            <w:pPr>
              <w:pStyle w:val="TAL"/>
            </w:pPr>
            <w:r w:rsidRPr="002255E9">
              <w:rPr>
                <w:rFonts w:cs="Arial"/>
              </w:rPr>
              <w:t>Peak</w:t>
            </w:r>
          </w:p>
        </w:tc>
      </w:tr>
      <w:tr w:rsidR="00260DBF" w:rsidRPr="002255E9" w14:paraId="6042F20C" w14:textId="77777777" w:rsidTr="00A71C49">
        <w:trPr>
          <w:jc w:val="center"/>
        </w:trPr>
        <w:tc>
          <w:tcPr>
            <w:tcW w:w="2444" w:type="dxa"/>
          </w:tcPr>
          <w:p w14:paraId="6947990F" w14:textId="77777777" w:rsidR="00260DBF" w:rsidRPr="002255E9" w:rsidRDefault="00260DBF" w:rsidP="00A71C49">
            <w:pPr>
              <w:pStyle w:val="TAL"/>
            </w:pPr>
            <w:r w:rsidRPr="002255E9">
              <w:rPr>
                <w:rFonts w:cs="Arial"/>
              </w:rPr>
              <w:t>Averaging mode</w:t>
            </w:r>
          </w:p>
          <w:p w14:paraId="7AC7C5AA" w14:textId="77777777" w:rsidR="00260DBF" w:rsidRPr="002255E9" w:rsidRDefault="00260DBF" w:rsidP="00A71C49">
            <w:pPr>
              <w:pStyle w:val="TAL"/>
            </w:pPr>
            <w:r w:rsidRPr="002255E9">
              <w:t>(Trace averaging)</w:t>
            </w:r>
          </w:p>
        </w:tc>
        <w:tc>
          <w:tcPr>
            <w:tcW w:w="2517" w:type="dxa"/>
          </w:tcPr>
          <w:p w14:paraId="5CF6F634" w14:textId="77777777" w:rsidR="00260DBF" w:rsidRPr="002255E9" w:rsidRDefault="00260DBF" w:rsidP="00A71C49">
            <w:pPr>
              <w:pStyle w:val="TAL"/>
            </w:pPr>
            <w:r w:rsidRPr="002255E9">
              <w:rPr>
                <w:lang w:eastAsia="zh-TW"/>
              </w:rPr>
              <w:t>Power (RMS voltage)</w:t>
            </w:r>
          </w:p>
        </w:tc>
        <w:tc>
          <w:tcPr>
            <w:tcW w:w="2517" w:type="dxa"/>
          </w:tcPr>
          <w:p w14:paraId="09501504" w14:textId="77777777" w:rsidR="00260DBF" w:rsidRPr="002255E9" w:rsidRDefault="00260DBF" w:rsidP="00A71C49">
            <w:pPr>
              <w:pStyle w:val="TAL"/>
            </w:pPr>
            <w:r w:rsidRPr="002255E9">
              <w:rPr>
                <w:rFonts w:cs="Arial"/>
                <w:lang w:eastAsia="zh-TW"/>
              </w:rPr>
              <w:t>Power (RMS voltage), as controlled by "Average Type"</w:t>
            </w:r>
          </w:p>
        </w:tc>
      </w:tr>
      <w:tr w:rsidR="00260DBF" w:rsidRPr="002255E9" w14:paraId="1601AC4E" w14:textId="77777777" w:rsidTr="00A71C49">
        <w:trPr>
          <w:jc w:val="center"/>
        </w:trPr>
        <w:tc>
          <w:tcPr>
            <w:tcW w:w="2444" w:type="dxa"/>
          </w:tcPr>
          <w:p w14:paraId="034CAE06" w14:textId="77777777" w:rsidR="00260DBF" w:rsidRPr="002255E9" w:rsidRDefault="00260DBF" w:rsidP="00A71C49">
            <w:pPr>
              <w:pStyle w:val="TAL"/>
            </w:pPr>
            <w:r w:rsidRPr="002255E9">
              <w:rPr>
                <w:rFonts w:cs="Arial"/>
              </w:rPr>
              <w:t>Average Type (applies to detector)</w:t>
            </w:r>
          </w:p>
        </w:tc>
        <w:tc>
          <w:tcPr>
            <w:tcW w:w="2517" w:type="dxa"/>
          </w:tcPr>
          <w:p w14:paraId="2FBCD2BB" w14:textId="77777777" w:rsidR="00260DBF" w:rsidRPr="002255E9" w:rsidRDefault="00260DBF" w:rsidP="00A71C49">
            <w:pPr>
              <w:pStyle w:val="TAL"/>
            </w:pPr>
            <w:r w:rsidRPr="002255E9">
              <w:rPr>
                <w:rFonts w:cs="Arial"/>
                <w:lang w:eastAsia="zh-TW"/>
              </w:rPr>
              <w:t>Power (RMS voltage) (automatically occurs with "RMS detector")</w:t>
            </w:r>
          </w:p>
        </w:tc>
        <w:tc>
          <w:tcPr>
            <w:tcW w:w="2517" w:type="dxa"/>
          </w:tcPr>
          <w:p w14:paraId="79ED0C66" w14:textId="77777777" w:rsidR="00260DBF" w:rsidRPr="002255E9" w:rsidRDefault="00260DBF" w:rsidP="00A71C49">
            <w:pPr>
              <w:pStyle w:val="TAL"/>
            </w:pPr>
            <w:r w:rsidRPr="002255E9">
              <w:rPr>
                <w:rFonts w:cs="Arial"/>
                <w:lang w:eastAsia="zh-TW"/>
              </w:rPr>
              <w:t>Not applicable</w:t>
            </w:r>
          </w:p>
        </w:tc>
      </w:tr>
      <w:tr w:rsidR="00260DBF" w:rsidRPr="002255E9" w14:paraId="2CC52C78" w14:textId="77777777" w:rsidTr="00A71C49">
        <w:trPr>
          <w:jc w:val="center"/>
        </w:trPr>
        <w:tc>
          <w:tcPr>
            <w:tcW w:w="2444" w:type="dxa"/>
          </w:tcPr>
          <w:p w14:paraId="593BDA91" w14:textId="77777777" w:rsidR="00260DBF" w:rsidRPr="002255E9" w:rsidRDefault="00260DBF" w:rsidP="00A71C49">
            <w:pPr>
              <w:pStyle w:val="TAL"/>
            </w:pPr>
            <w:r w:rsidRPr="002255E9">
              <w:rPr>
                <w:rFonts w:cs="Arial"/>
                <w:lang w:eastAsia="zh-TW"/>
              </w:rPr>
              <w:t>Average Type (applies to VBW filter)</w:t>
            </w:r>
          </w:p>
        </w:tc>
        <w:tc>
          <w:tcPr>
            <w:tcW w:w="2517" w:type="dxa"/>
          </w:tcPr>
          <w:p w14:paraId="683CC949" w14:textId="77777777" w:rsidR="00260DBF" w:rsidRPr="002255E9" w:rsidRDefault="00260DBF" w:rsidP="00A71C49">
            <w:pPr>
              <w:pStyle w:val="TAL"/>
            </w:pPr>
            <w:r w:rsidRPr="002255E9">
              <w:rPr>
                <w:rFonts w:cs="Arial"/>
                <w:lang w:eastAsia="zh-TW"/>
              </w:rPr>
              <w:t>Not applicable</w:t>
            </w:r>
          </w:p>
        </w:tc>
        <w:tc>
          <w:tcPr>
            <w:tcW w:w="2517" w:type="dxa"/>
          </w:tcPr>
          <w:p w14:paraId="7F02E2D6" w14:textId="77777777" w:rsidR="00260DBF" w:rsidRPr="002255E9" w:rsidRDefault="00260DBF" w:rsidP="00A71C49">
            <w:pPr>
              <w:pStyle w:val="TAL"/>
            </w:pPr>
            <w:r w:rsidRPr="002255E9">
              <w:rPr>
                <w:rFonts w:cs="Arial"/>
                <w:lang w:eastAsia="zh-TW"/>
              </w:rPr>
              <w:t>Power (RMS voltage)</w:t>
            </w:r>
          </w:p>
        </w:tc>
      </w:tr>
      <w:tr w:rsidR="00260DBF" w:rsidRPr="002255E9" w14:paraId="5E3A1141" w14:textId="77777777" w:rsidTr="00A71C49">
        <w:trPr>
          <w:jc w:val="center"/>
        </w:trPr>
        <w:tc>
          <w:tcPr>
            <w:tcW w:w="2444" w:type="dxa"/>
          </w:tcPr>
          <w:p w14:paraId="2347D3D5" w14:textId="77777777" w:rsidR="00260DBF" w:rsidRPr="002255E9" w:rsidRDefault="00260DBF" w:rsidP="00A71C49">
            <w:pPr>
              <w:pStyle w:val="TAL"/>
            </w:pPr>
            <w:r w:rsidRPr="002255E9">
              <w:rPr>
                <w:rFonts w:cs="Arial"/>
              </w:rPr>
              <w:t>Number of averages</w:t>
            </w:r>
          </w:p>
        </w:tc>
        <w:tc>
          <w:tcPr>
            <w:tcW w:w="2517" w:type="dxa"/>
          </w:tcPr>
          <w:p w14:paraId="15965CDC" w14:textId="77777777" w:rsidR="00260DBF" w:rsidRPr="002255E9" w:rsidRDefault="00260DBF" w:rsidP="00A71C49">
            <w:pPr>
              <w:pStyle w:val="TAL"/>
            </w:pPr>
            <w:r w:rsidRPr="002255E9">
              <w:rPr>
                <w:rFonts w:cs="Arial"/>
              </w:rPr>
              <w:t>30, to reduce variance as required, or use an even longer sweep time</w:t>
            </w:r>
          </w:p>
        </w:tc>
        <w:tc>
          <w:tcPr>
            <w:tcW w:w="2517" w:type="dxa"/>
          </w:tcPr>
          <w:p w14:paraId="44752C87" w14:textId="77777777" w:rsidR="00260DBF" w:rsidRPr="002255E9" w:rsidRDefault="00260DBF" w:rsidP="00A71C49">
            <w:pPr>
              <w:pStyle w:val="TAL"/>
            </w:pPr>
            <w:r w:rsidRPr="002255E9">
              <w:rPr>
                <w:rFonts w:cs="Arial"/>
              </w:rPr>
              <w:t>1 or use an even narrower VBW filter, thus a longer sweep time</w:t>
            </w:r>
          </w:p>
        </w:tc>
      </w:tr>
      <w:tr w:rsidR="00260DBF" w:rsidRPr="002255E9" w14:paraId="48F0F9CB" w14:textId="77777777" w:rsidTr="00A71C49">
        <w:trPr>
          <w:jc w:val="center"/>
        </w:trPr>
        <w:tc>
          <w:tcPr>
            <w:tcW w:w="2444" w:type="dxa"/>
          </w:tcPr>
          <w:p w14:paraId="74B4DF20" w14:textId="77777777" w:rsidR="00260DBF" w:rsidRPr="002255E9" w:rsidRDefault="00260DBF" w:rsidP="00A71C49">
            <w:pPr>
              <w:pStyle w:val="TAL"/>
            </w:pPr>
            <w:r w:rsidRPr="002255E9">
              <w:rPr>
                <w:rFonts w:cs="Arial"/>
              </w:rPr>
              <w:t>Sweep time</w:t>
            </w:r>
          </w:p>
        </w:tc>
        <w:tc>
          <w:tcPr>
            <w:tcW w:w="2517" w:type="dxa"/>
          </w:tcPr>
          <w:p w14:paraId="59E0B9C5" w14:textId="77777777" w:rsidR="00260DBF" w:rsidRPr="002255E9" w:rsidRDefault="00260DBF" w:rsidP="00A71C49">
            <w:pPr>
              <w:pStyle w:val="TAL"/>
            </w:pPr>
            <w:r w:rsidRPr="002255E9">
              <w:rPr>
                <w:rFonts w:cs="Arial"/>
                <w:lang w:eastAsia="zh-TW"/>
              </w:rPr>
              <w:t>[Don't specify]</w:t>
            </w:r>
          </w:p>
        </w:tc>
        <w:tc>
          <w:tcPr>
            <w:tcW w:w="2517" w:type="dxa"/>
          </w:tcPr>
          <w:p w14:paraId="1D43B12E" w14:textId="77777777" w:rsidR="00260DBF" w:rsidRPr="002255E9" w:rsidRDefault="00260DBF" w:rsidP="00A71C49">
            <w:pPr>
              <w:pStyle w:val="TAL"/>
            </w:pPr>
            <w:r w:rsidRPr="002255E9">
              <w:t>Sweep rate (span divided by sweep time) &lt;= 0.8 * RBW*VBW</w:t>
            </w:r>
          </w:p>
        </w:tc>
      </w:tr>
    </w:tbl>
    <w:p w14:paraId="5FABB08B" w14:textId="77777777" w:rsidR="00260DBF" w:rsidRPr="002255E9" w:rsidRDefault="00260DBF" w:rsidP="00260DBF"/>
    <w:p w14:paraId="58A0AF7E" w14:textId="77777777" w:rsidR="00260DBF" w:rsidRPr="002255E9" w:rsidRDefault="00260DBF" w:rsidP="00260DBF">
      <w:pPr>
        <w:pStyle w:val="H6"/>
        <w:rPr>
          <w:snapToGrid w:val="0"/>
        </w:rPr>
      </w:pPr>
      <w:r w:rsidRPr="002255E9">
        <w:t>6.6.3.2.4.3</w:t>
      </w:r>
      <w:r w:rsidRPr="002255E9">
        <w:tab/>
      </w:r>
      <w:r w:rsidRPr="002255E9">
        <w:rPr>
          <w:snapToGrid w:val="0"/>
        </w:rPr>
        <w:t>Message contents</w:t>
      </w:r>
    </w:p>
    <w:p w14:paraId="27795D4D" w14:textId="77777777" w:rsidR="00260DBF" w:rsidRPr="002255E9" w:rsidRDefault="00260DBF" w:rsidP="00260DBF">
      <w:r w:rsidRPr="002255E9">
        <w:t xml:space="preserve">Message contents are according to TS 36.508 [7] subclause 4.6 with the following exceptions: </w:t>
      </w:r>
    </w:p>
    <w:p w14:paraId="75FD155B" w14:textId="77777777" w:rsidR="00260DBF" w:rsidRPr="002255E9" w:rsidRDefault="00260DBF" w:rsidP="00260DBF">
      <w:pPr>
        <w:pStyle w:val="TH"/>
      </w:pPr>
      <w:r w:rsidRPr="002255E9">
        <w:t>Table 6.6.3.2.4.3-1: SystemInformationBlockType1</w:t>
      </w:r>
      <w:r w:rsidRPr="002255E9">
        <w:br/>
        <w:t>for Note 16 in table 6.6.3.2.3-1 and table 6.6.3.2.3-1A,</w:t>
      </w:r>
      <w:r w:rsidRPr="002255E9">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60DBF" w:rsidRPr="002255E9" w14:paraId="0ECAD47D" w14:textId="77777777" w:rsidTr="00A71C49">
        <w:tc>
          <w:tcPr>
            <w:tcW w:w="9635" w:type="dxa"/>
            <w:gridSpan w:val="4"/>
          </w:tcPr>
          <w:p w14:paraId="092941B8" w14:textId="77777777" w:rsidR="00260DBF" w:rsidRPr="002255E9" w:rsidRDefault="00260DBF" w:rsidP="00A71C49">
            <w:pPr>
              <w:pStyle w:val="TAL"/>
            </w:pPr>
            <w:r w:rsidRPr="002255E9">
              <w:t>Derivation Path: TS 36.508 [7] clause 4.4.3.2, Table 4.4.3.2-3 SystemInformationBlockType1</w:t>
            </w:r>
          </w:p>
        </w:tc>
      </w:tr>
      <w:tr w:rsidR="00260DBF" w:rsidRPr="002255E9" w14:paraId="62C4E071" w14:textId="77777777" w:rsidTr="00A71C49">
        <w:tc>
          <w:tcPr>
            <w:tcW w:w="4535" w:type="dxa"/>
          </w:tcPr>
          <w:p w14:paraId="16466C12" w14:textId="77777777" w:rsidR="00260DBF" w:rsidRPr="002255E9" w:rsidRDefault="00260DBF" w:rsidP="00A71C49">
            <w:pPr>
              <w:pStyle w:val="TAH"/>
            </w:pPr>
            <w:r w:rsidRPr="002255E9">
              <w:t>Information Element</w:t>
            </w:r>
          </w:p>
        </w:tc>
        <w:tc>
          <w:tcPr>
            <w:tcW w:w="2267" w:type="dxa"/>
          </w:tcPr>
          <w:p w14:paraId="26ACABE8" w14:textId="77777777" w:rsidR="00260DBF" w:rsidRPr="002255E9" w:rsidRDefault="00260DBF" w:rsidP="00A71C49">
            <w:pPr>
              <w:pStyle w:val="TAH"/>
            </w:pPr>
            <w:r w:rsidRPr="002255E9">
              <w:t>Value/remark</w:t>
            </w:r>
          </w:p>
        </w:tc>
        <w:tc>
          <w:tcPr>
            <w:tcW w:w="1700" w:type="dxa"/>
          </w:tcPr>
          <w:p w14:paraId="494BB40E" w14:textId="77777777" w:rsidR="00260DBF" w:rsidRPr="002255E9" w:rsidRDefault="00260DBF" w:rsidP="00A71C49">
            <w:pPr>
              <w:pStyle w:val="TAH"/>
            </w:pPr>
            <w:r w:rsidRPr="002255E9">
              <w:t>Comment</w:t>
            </w:r>
          </w:p>
        </w:tc>
        <w:tc>
          <w:tcPr>
            <w:tcW w:w="1133" w:type="dxa"/>
          </w:tcPr>
          <w:p w14:paraId="78474F94" w14:textId="77777777" w:rsidR="00260DBF" w:rsidRPr="002255E9" w:rsidRDefault="00260DBF" w:rsidP="00A71C49">
            <w:pPr>
              <w:pStyle w:val="TAH"/>
            </w:pPr>
            <w:r w:rsidRPr="002255E9">
              <w:t>Condition</w:t>
            </w:r>
          </w:p>
        </w:tc>
      </w:tr>
      <w:tr w:rsidR="00260DBF" w:rsidRPr="002255E9" w14:paraId="489A8641" w14:textId="77777777" w:rsidTr="00A71C49">
        <w:tc>
          <w:tcPr>
            <w:tcW w:w="4535" w:type="dxa"/>
          </w:tcPr>
          <w:p w14:paraId="35E33CAC" w14:textId="77777777" w:rsidR="00260DBF" w:rsidRPr="002255E9" w:rsidRDefault="00260DBF" w:rsidP="00A71C49">
            <w:pPr>
              <w:pStyle w:val="TAL"/>
            </w:pPr>
            <w:r w:rsidRPr="002255E9">
              <w:t>p-Max</w:t>
            </w:r>
          </w:p>
        </w:tc>
        <w:tc>
          <w:tcPr>
            <w:tcW w:w="2267" w:type="dxa"/>
          </w:tcPr>
          <w:p w14:paraId="699B625B" w14:textId="77777777" w:rsidR="00260DBF" w:rsidRPr="002255E9" w:rsidRDefault="00260DBF" w:rsidP="00A71C49">
            <w:pPr>
              <w:pStyle w:val="TAL"/>
            </w:pPr>
            <w:r w:rsidRPr="002255E9">
              <w:rPr>
                <w:rFonts w:eastAsia="MS Mincho"/>
              </w:rPr>
              <w:t>19</w:t>
            </w:r>
          </w:p>
        </w:tc>
        <w:tc>
          <w:tcPr>
            <w:tcW w:w="1700" w:type="dxa"/>
          </w:tcPr>
          <w:p w14:paraId="09192F07" w14:textId="77777777" w:rsidR="00260DBF" w:rsidRPr="002255E9" w:rsidRDefault="00260DBF" w:rsidP="00A71C49"/>
        </w:tc>
        <w:tc>
          <w:tcPr>
            <w:tcW w:w="1133" w:type="dxa"/>
          </w:tcPr>
          <w:p w14:paraId="262DDD96" w14:textId="77777777" w:rsidR="00260DBF" w:rsidRPr="002255E9" w:rsidRDefault="00260DBF" w:rsidP="00A71C49">
            <w:pPr>
              <w:pStyle w:val="TAL"/>
            </w:pPr>
          </w:p>
        </w:tc>
      </w:tr>
    </w:tbl>
    <w:p w14:paraId="6B1D3F61" w14:textId="77777777" w:rsidR="00260DBF" w:rsidRPr="002255E9" w:rsidRDefault="00260DBF" w:rsidP="00260DBF"/>
    <w:p w14:paraId="5C156F49" w14:textId="77777777" w:rsidR="00260DBF" w:rsidRPr="002255E9" w:rsidRDefault="00260DBF" w:rsidP="00260DBF">
      <w:pPr>
        <w:pStyle w:val="Heading5"/>
      </w:pPr>
      <w:bookmarkStart w:id="158" w:name="_Toc336589707"/>
      <w:r w:rsidRPr="002255E9">
        <w:rPr>
          <w:snapToGrid w:val="0"/>
        </w:rPr>
        <w:t>6.6.3.2.5</w:t>
      </w:r>
      <w:r w:rsidRPr="002255E9">
        <w:rPr>
          <w:snapToGrid w:val="0"/>
        </w:rPr>
        <w:tab/>
      </w:r>
      <w:r w:rsidRPr="002255E9">
        <w:t>Test requirement</w:t>
      </w:r>
      <w:bookmarkEnd w:id="158"/>
    </w:p>
    <w:p w14:paraId="3D5B37E2" w14:textId="77777777" w:rsidR="00260DBF" w:rsidRPr="002255E9" w:rsidRDefault="00260DBF" w:rsidP="00260DBF">
      <w:r w:rsidRPr="002255E9">
        <w:t>Test requirements for Spurious Emissions UE Co-existence are the same as the minimum requirements and are not repeated in this section.</w:t>
      </w:r>
    </w:p>
    <w:p w14:paraId="6F7BB64F" w14:textId="77777777" w:rsidR="00260DBF" w:rsidRPr="002255E9" w:rsidRDefault="00260DBF" w:rsidP="00260DBF">
      <w:r w:rsidRPr="002255E9">
        <w:t xml:space="preserve">The measured average power of spurious emission, derived in step </w:t>
      </w:r>
      <w:r w:rsidRPr="002255E9">
        <w:rPr>
          <w:rFonts w:eastAsia="MS Mincho"/>
        </w:rPr>
        <w:t>3</w:t>
      </w:r>
      <w:r w:rsidRPr="002255E9">
        <w:t>, shall not exceed the described value in tables 6.6.3.2.3-1 to 6.6.3.2.3-1G according to the following rule:</w:t>
      </w:r>
    </w:p>
    <w:p w14:paraId="780DF366" w14:textId="77777777" w:rsidR="00260DBF" w:rsidRPr="002255E9" w:rsidRDefault="00260DBF" w:rsidP="00260DBF">
      <w:r w:rsidRPr="002255E9">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4A3F9640" w14:textId="77777777" w:rsidR="00260DBF" w:rsidRPr="002255E9" w:rsidRDefault="00260DBF" w:rsidP="00260DBF">
      <w:pPr>
        <w:pStyle w:val="TH"/>
      </w:pPr>
      <w:r w:rsidRPr="002255E9">
        <w:t>Table 6.6.3.2.5-1: UE Requirements according to UE E-UTRA release and supported E-UTRA band</w:t>
      </w:r>
    </w:p>
    <w:tbl>
      <w:tblPr>
        <w:tblW w:w="115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981"/>
        <w:gridCol w:w="979"/>
        <w:gridCol w:w="976"/>
        <w:gridCol w:w="978"/>
        <w:gridCol w:w="978"/>
        <w:gridCol w:w="963"/>
        <w:gridCol w:w="12"/>
        <w:gridCol w:w="976"/>
        <w:gridCol w:w="978"/>
        <w:gridCol w:w="978"/>
        <w:gridCol w:w="1064"/>
        <w:gridCol w:w="1045"/>
      </w:tblGrid>
      <w:tr w:rsidR="00260DBF" w:rsidRPr="002255E9" w14:paraId="40134061" w14:textId="77777777" w:rsidTr="00A71C49">
        <w:tc>
          <w:tcPr>
            <w:tcW w:w="673" w:type="dxa"/>
            <w:vMerge w:val="restart"/>
            <w:tcBorders>
              <w:tl2br w:val="nil"/>
            </w:tcBorders>
          </w:tcPr>
          <w:p w14:paraId="0473FB62" w14:textId="77777777" w:rsidR="00260DBF" w:rsidRPr="002255E9" w:rsidRDefault="00260DBF" w:rsidP="00A71C49">
            <w:pPr>
              <w:pStyle w:val="TAH"/>
            </w:pPr>
            <w:r w:rsidRPr="002255E9">
              <w:t>Band</w:t>
            </w:r>
          </w:p>
        </w:tc>
        <w:tc>
          <w:tcPr>
            <w:tcW w:w="9863" w:type="dxa"/>
            <w:gridSpan w:val="11"/>
            <w:tcBorders>
              <w:tl2br w:val="nil"/>
            </w:tcBorders>
          </w:tcPr>
          <w:p w14:paraId="707F81D1" w14:textId="77777777" w:rsidR="00260DBF" w:rsidRPr="002255E9" w:rsidRDefault="00260DBF" w:rsidP="00A71C49">
            <w:pPr>
              <w:pStyle w:val="TAH"/>
            </w:pPr>
            <w:r w:rsidRPr="002255E9">
              <w:t>UE Requirements per release</w:t>
            </w:r>
          </w:p>
        </w:tc>
        <w:tc>
          <w:tcPr>
            <w:tcW w:w="1045" w:type="dxa"/>
            <w:tcBorders>
              <w:tl2br w:val="nil"/>
            </w:tcBorders>
          </w:tcPr>
          <w:p w14:paraId="66A41700" w14:textId="77777777" w:rsidR="00260DBF" w:rsidRPr="002255E9" w:rsidRDefault="00260DBF" w:rsidP="00A71C49">
            <w:pPr>
              <w:pStyle w:val="TAH"/>
            </w:pPr>
          </w:p>
        </w:tc>
      </w:tr>
      <w:tr w:rsidR="00260DBF" w:rsidRPr="002255E9" w14:paraId="6D1962DE" w14:textId="77777777" w:rsidTr="00A71C49">
        <w:tc>
          <w:tcPr>
            <w:tcW w:w="673" w:type="dxa"/>
            <w:vMerge/>
            <w:vAlign w:val="center"/>
          </w:tcPr>
          <w:p w14:paraId="3D9999DD" w14:textId="77777777" w:rsidR="00260DBF" w:rsidRPr="002255E9" w:rsidRDefault="00260DBF" w:rsidP="00A71C49">
            <w:pPr>
              <w:pStyle w:val="TH"/>
            </w:pPr>
          </w:p>
        </w:tc>
        <w:tc>
          <w:tcPr>
            <w:tcW w:w="981" w:type="dxa"/>
          </w:tcPr>
          <w:p w14:paraId="48B077D8" w14:textId="77777777" w:rsidR="00260DBF" w:rsidRPr="002255E9" w:rsidRDefault="00260DBF" w:rsidP="00A71C49">
            <w:pPr>
              <w:pStyle w:val="TAH"/>
            </w:pPr>
            <w:r w:rsidRPr="002255E9">
              <w:t>Rel-8</w:t>
            </w:r>
          </w:p>
        </w:tc>
        <w:tc>
          <w:tcPr>
            <w:tcW w:w="979" w:type="dxa"/>
          </w:tcPr>
          <w:p w14:paraId="34F27B07" w14:textId="77777777" w:rsidR="00260DBF" w:rsidRPr="002255E9" w:rsidRDefault="00260DBF" w:rsidP="00A71C49">
            <w:pPr>
              <w:pStyle w:val="TAH"/>
            </w:pPr>
            <w:r w:rsidRPr="002255E9">
              <w:t>Rel-9</w:t>
            </w:r>
          </w:p>
        </w:tc>
        <w:tc>
          <w:tcPr>
            <w:tcW w:w="976" w:type="dxa"/>
          </w:tcPr>
          <w:p w14:paraId="5566820D" w14:textId="77777777" w:rsidR="00260DBF" w:rsidRPr="002255E9" w:rsidRDefault="00260DBF" w:rsidP="00A71C49">
            <w:pPr>
              <w:pStyle w:val="TAH"/>
            </w:pPr>
            <w:r w:rsidRPr="002255E9">
              <w:t>Rel-10</w:t>
            </w:r>
          </w:p>
        </w:tc>
        <w:tc>
          <w:tcPr>
            <w:tcW w:w="978" w:type="dxa"/>
          </w:tcPr>
          <w:p w14:paraId="589803A3" w14:textId="77777777" w:rsidR="00260DBF" w:rsidRPr="002255E9" w:rsidRDefault="00260DBF" w:rsidP="00A71C49">
            <w:pPr>
              <w:pStyle w:val="TAH"/>
            </w:pPr>
            <w:r w:rsidRPr="002255E9">
              <w:t>Rel-11</w:t>
            </w:r>
          </w:p>
        </w:tc>
        <w:tc>
          <w:tcPr>
            <w:tcW w:w="978" w:type="dxa"/>
          </w:tcPr>
          <w:p w14:paraId="5AD07907" w14:textId="77777777" w:rsidR="00260DBF" w:rsidRPr="002255E9" w:rsidRDefault="00260DBF" w:rsidP="00A71C49">
            <w:pPr>
              <w:pStyle w:val="TAH"/>
            </w:pPr>
            <w:r w:rsidRPr="002255E9">
              <w:t>Rel-12</w:t>
            </w:r>
          </w:p>
        </w:tc>
        <w:tc>
          <w:tcPr>
            <w:tcW w:w="975" w:type="dxa"/>
            <w:gridSpan w:val="2"/>
          </w:tcPr>
          <w:p w14:paraId="0ABFE234" w14:textId="77777777" w:rsidR="00260DBF" w:rsidRPr="002255E9" w:rsidRDefault="00260DBF" w:rsidP="00A71C49">
            <w:pPr>
              <w:pStyle w:val="TAH"/>
            </w:pPr>
            <w:r w:rsidRPr="002255E9">
              <w:t>Rel-13</w:t>
            </w:r>
          </w:p>
        </w:tc>
        <w:tc>
          <w:tcPr>
            <w:tcW w:w="976" w:type="dxa"/>
          </w:tcPr>
          <w:p w14:paraId="7E55A480" w14:textId="77777777" w:rsidR="00260DBF" w:rsidRPr="002255E9" w:rsidRDefault="00260DBF" w:rsidP="00A71C49">
            <w:pPr>
              <w:pStyle w:val="TAH"/>
            </w:pPr>
            <w:r w:rsidRPr="002255E9">
              <w:t>Rel-14</w:t>
            </w:r>
          </w:p>
        </w:tc>
        <w:tc>
          <w:tcPr>
            <w:tcW w:w="978" w:type="dxa"/>
          </w:tcPr>
          <w:p w14:paraId="3694CADF" w14:textId="77777777" w:rsidR="00260DBF" w:rsidRPr="002255E9" w:rsidRDefault="00260DBF" w:rsidP="00A71C49">
            <w:pPr>
              <w:pStyle w:val="TAH"/>
            </w:pPr>
            <w:r w:rsidRPr="002255E9">
              <w:t>Rel-15</w:t>
            </w:r>
          </w:p>
        </w:tc>
        <w:tc>
          <w:tcPr>
            <w:tcW w:w="978" w:type="dxa"/>
          </w:tcPr>
          <w:p w14:paraId="053796F8" w14:textId="77777777" w:rsidR="00260DBF" w:rsidRPr="002255E9" w:rsidRDefault="00260DBF" w:rsidP="00A71C49">
            <w:pPr>
              <w:pStyle w:val="TAH"/>
            </w:pPr>
            <w:r w:rsidRPr="002255E9">
              <w:t>Rel-16</w:t>
            </w:r>
          </w:p>
        </w:tc>
        <w:tc>
          <w:tcPr>
            <w:tcW w:w="1064" w:type="dxa"/>
          </w:tcPr>
          <w:p w14:paraId="40A76649" w14:textId="77777777" w:rsidR="00260DBF" w:rsidRPr="002255E9" w:rsidRDefault="00260DBF" w:rsidP="00A71C49">
            <w:pPr>
              <w:pStyle w:val="TAH"/>
            </w:pPr>
            <w:r w:rsidRPr="002255E9">
              <w:rPr>
                <w:rFonts w:cs="Arial"/>
                <w:szCs w:val="18"/>
              </w:rPr>
              <w:t>Rel-17</w:t>
            </w:r>
          </w:p>
        </w:tc>
        <w:tc>
          <w:tcPr>
            <w:tcW w:w="1045" w:type="dxa"/>
          </w:tcPr>
          <w:p w14:paraId="710BCF37" w14:textId="77777777" w:rsidR="00260DBF" w:rsidRPr="002255E9" w:rsidRDefault="00260DBF" w:rsidP="00A71C49">
            <w:pPr>
              <w:pStyle w:val="TAH"/>
              <w:rPr>
                <w:rFonts w:cs="Arial"/>
                <w:szCs w:val="18"/>
              </w:rPr>
            </w:pPr>
            <w:r w:rsidRPr="002255E9">
              <w:rPr>
                <w:rFonts w:cs="Arial"/>
                <w:szCs w:val="18"/>
              </w:rPr>
              <w:t>Rel-18</w:t>
            </w:r>
          </w:p>
        </w:tc>
      </w:tr>
      <w:tr w:rsidR="00260DBF" w:rsidRPr="002255E9" w14:paraId="4399D1C9" w14:textId="77777777" w:rsidTr="00A71C49">
        <w:tc>
          <w:tcPr>
            <w:tcW w:w="673" w:type="dxa"/>
            <w:vAlign w:val="center"/>
          </w:tcPr>
          <w:p w14:paraId="01F2E274" w14:textId="77777777" w:rsidR="00260DBF" w:rsidRPr="002255E9" w:rsidRDefault="00260DBF" w:rsidP="00A71C49">
            <w:pPr>
              <w:pStyle w:val="TAC"/>
            </w:pPr>
            <w:r w:rsidRPr="002255E9">
              <w:t>1</w:t>
            </w:r>
          </w:p>
        </w:tc>
        <w:tc>
          <w:tcPr>
            <w:tcW w:w="981" w:type="dxa"/>
          </w:tcPr>
          <w:p w14:paraId="5DE61CBC" w14:textId="77777777" w:rsidR="00260DBF" w:rsidRPr="002255E9" w:rsidRDefault="00260DBF" w:rsidP="00A71C49">
            <w:pPr>
              <w:pStyle w:val="TAC"/>
            </w:pPr>
            <w:r w:rsidRPr="002255E9">
              <w:t>Table 6.6.3.2.3-1</w:t>
            </w:r>
          </w:p>
        </w:tc>
        <w:tc>
          <w:tcPr>
            <w:tcW w:w="979" w:type="dxa"/>
          </w:tcPr>
          <w:p w14:paraId="5FE932A9" w14:textId="77777777" w:rsidR="00260DBF" w:rsidRPr="002255E9" w:rsidRDefault="00260DBF" w:rsidP="00A71C49">
            <w:pPr>
              <w:pStyle w:val="TAC"/>
            </w:pPr>
            <w:r w:rsidRPr="002255E9">
              <w:t>Table 6.6.3.2.3-1A</w:t>
            </w:r>
          </w:p>
        </w:tc>
        <w:tc>
          <w:tcPr>
            <w:tcW w:w="976" w:type="dxa"/>
          </w:tcPr>
          <w:p w14:paraId="1049707D" w14:textId="77777777" w:rsidR="00260DBF" w:rsidRPr="002255E9" w:rsidRDefault="00260DBF" w:rsidP="00A71C49">
            <w:pPr>
              <w:pStyle w:val="TAC"/>
            </w:pPr>
            <w:r w:rsidRPr="002255E9">
              <w:t>Table 6.6.3.2.3-1B</w:t>
            </w:r>
          </w:p>
        </w:tc>
        <w:tc>
          <w:tcPr>
            <w:tcW w:w="978" w:type="dxa"/>
          </w:tcPr>
          <w:p w14:paraId="6C6D1EE2" w14:textId="77777777" w:rsidR="00260DBF" w:rsidRPr="002255E9" w:rsidRDefault="00260DBF" w:rsidP="00A71C49">
            <w:pPr>
              <w:pStyle w:val="TAC"/>
            </w:pPr>
            <w:r w:rsidRPr="002255E9">
              <w:t>Table 6.6.3.2.3-1C</w:t>
            </w:r>
          </w:p>
        </w:tc>
        <w:tc>
          <w:tcPr>
            <w:tcW w:w="978" w:type="dxa"/>
          </w:tcPr>
          <w:p w14:paraId="3146BC23" w14:textId="77777777" w:rsidR="00260DBF" w:rsidRPr="002255E9" w:rsidRDefault="00260DBF" w:rsidP="00A71C49">
            <w:pPr>
              <w:pStyle w:val="TAC"/>
            </w:pPr>
            <w:r w:rsidRPr="002255E9">
              <w:t>Table 6.6.3.2.3-1D</w:t>
            </w:r>
          </w:p>
        </w:tc>
        <w:tc>
          <w:tcPr>
            <w:tcW w:w="975" w:type="dxa"/>
            <w:gridSpan w:val="2"/>
          </w:tcPr>
          <w:p w14:paraId="01AC6442" w14:textId="77777777" w:rsidR="00260DBF" w:rsidRPr="002255E9" w:rsidRDefault="00260DBF" w:rsidP="00A71C49">
            <w:pPr>
              <w:pStyle w:val="TAC"/>
            </w:pPr>
            <w:r w:rsidRPr="002255E9">
              <w:t>Table 6.6.3.2.3-1E</w:t>
            </w:r>
          </w:p>
        </w:tc>
        <w:tc>
          <w:tcPr>
            <w:tcW w:w="976" w:type="dxa"/>
          </w:tcPr>
          <w:p w14:paraId="4D8EEDC6" w14:textId="77777777" w:rsidR="00260DBF" w:rsidRPr="002255E9" w:rsidRDefault="00260DBF" w:rsidP="00A71C49">
            <w:pPr>
              <w:pStyle w:val="TAC"/>
            </w:pPr>
            <w:r w:rsidRPr="002255E9">
              <w:t>Table 6.6.3.2.3-1F</w:t>
            </w:r>
          </w:p>
        </w:tc>
        <w:tc>
          <w:tcPr>
            <w:tcW w:w="978" w:type="dxa"/>
          </w:tcPr>
          <w:p w14:paraId="7F44AECD" w14:textId="77777777" w:rsidR="00260DBF" w:rsidRPr="002255E9" w:rsidRDefault="00260DBF" w:rsidP="00A71C49">
            <w:pPr>
              <w:pStyle w:val="TAC"/>
            </w:pPr>
            <w:r w:rsidRPr="002255E9">
              <w:t>Table 6.6.3.2.3-1G</w:t>
            </w:r>
          </w:p>
        </w:tc>
        <w:tc>
          <w:tcPr>
            <w:tcW w:w="978" w:type="dxa"/>
          </w:tcPr>
          <w:p w14:paraId="08F2F892" w14:textId="77777777" w:rsidR="00260DBF" w:rsidRPr="002255E9" w:rsidRDefault="00260DBF" w:rsidP="00A71C49">
            <w:pPr>
              <w:pStyle w:val="TAC"/>
            </w:pPr>
            <w:r w:rsidRPr="002255E9">
              <w:t>Table 6.6.3.2.3-1H</w:t>
            </w:r>
          </w:p>
        </w:tc>
        <w:tc>
          <w:tcPr>
            <w:tcW w:w="1064" w:type="dxa"/>
          </w:tcPr>
          <w:p w14:paraId="6C36A385" w14:textId="77777777" w:rsidR="00260DBF" w:rsidRPr="002255E9" w:rsidRDefault="00260DBF" w:rsidP="00A71C49">
            <w:pPr>
              <w:pStyle w:val="TAC"/>
            </w:pPr>
            <w:r w:rsidRPr="002255E9">
              <w:rPr>
                <w:rFonts w:cs="Arial"/>
                <w:szCs w:val="18"/>
              </w:rPr>
              <w:t>Table 6.6.3.2.3-1I</w:t>
            </w:r>
          </w:p>
        </w:tc>
        <w:tc>
          <w:tcPr>
            <w:tcW w:w="1045" w:type="dxa"/>
          </w:tcPr>
          <w:p w14:paraId="072C252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9C754EB" w14:textId="77777777" w:rsidTr="00A71C49">
        <w:tc>
          <w:tcPr>
            <w:tcW w:w="673" w:type="dxa"/>
            <w:vAlign w:val="center"/>
          </w:tcPr>
          <w:p w14:paraId="7F11E196" w14:textId="77777777" w:rsidR="00260DBF" w:rsidRPr="002255E9" w:rsidRDefault="00260DBF" w:rsidP="00A71C49">
            <w:pPr>
              <w:pStyle w:val="TAC"/>
            </w:pPr>
            <w:r w:rsidRPr="002255E9">
              <w:t>2</w:t>
            </w:r>
          </w:p>
        </w:tc>
        <w:tc>
          <w:tcPr>
            <w:tcW w:w="981" w:type="dxa"/>
          </w:tcPr>
          <w:p w14:paraId="6C0821F7" w14:textId="77777777" w:rsidR="00260DBF" w:rsidRPr="002255E9" w:rsidRDefault="00260DBF" w:rsidP="00A71C49">
            <w:pPr>
              <w:pStyle w:val="TAC"/>
            </w:pPr>
            <w:r w:rsidRPr="002255E9">
              <w:t>Table 6.6.3.2.3-1</w:t>
            </w:r>
          </w:p>
        </w:tc>
        <w:tc>
          <w:tcPr>
            <w:tcW w:w="979" w:type="dxa"/>
          </w:tcPr>
          <w:p w14:paraId="0F0BDEEB" w14:textId="77777777" w:rsidR="00260DBF" w:rsidRPr="002255E9" w:rsidRDefault="00260DBF" w:rsidP="00A71C49">
            <w:pPr>
              <w:pStyle w:val="TAC"/>
            </w:pPr>
            <w:r w:rsidRPr="002255E9">
              <w:t>Table 6.6.3.2.3-1A</w:t>
            </w:r>
          </w:p>
        </w:tc>
        <w:tc>
          <w:tcPr>
            <w:tcW w:w="976" w:type="dxa"/>
          </w:tcPr>
          <w:p w14:paraId="55739D49" w14:textId="77777777" w:rsidR="00260DBF" w:rsidRPr="002255E9" w:rsidRDefault="00260DBF" w:rsidP="00A71C49">
            <w:pPr>
              <w:pStyle w:val="TAC"/>
            </w:pPr>
            <w:r w:rsidRPr="002255E9">
              <w:t>Table 6.6.3.2.3-1B</w:t>
            </w:r>
          </w:p>
        </w:tc>
        <w:tc>
          <w:tcPr>
            <w:tcW w:w="978" w:type="dxa"/>
          </w:tcPr>
          <w:p w14:paraId="4F65D109" w14:textId="77777777" w:rsidR="00260DBF" w:rsidRPr="002255E9" w:rsidRDefault="00260DBF" w:rsidP="00A71C49">
            <w:pPr>
              <w:pStyle w:val="TAC"/>
            </w:pPr>
            <w:r w:rsidRPr="002255E9">
              <w:t>Table 6.6.3.2.3-1C</w:t>
            </w:r>
          </w:p>
        </w:tc>
        <w:tc>
          <w:tcPr>
            <w:tcW w:w="978" w:type="dxa"/>
          </w:tcPr>
          <w:p w14:paraId="1011261B" w14:textId="77777777" w:rsidR="00260DBF" w:rsidRPr="002255E9" w:rsidRDefault="00260DBF" w:rsidP="00A71C49">
            <w:pPr>
              <w:pStyle w:val="TAC"/>
            </w:pPr>
            <w:r w:rsidRPr="002255E9">
              <w:t>Table 6.6.3.2.3-1D</w:t>
            </w:r>
          </w:p>
        </w:tc>
        <w:tc>
          <w:tcPr>
            <w:tcW w:w="975" w:type="dxa"/>
            <w:gridSpan w:val="2"/>
          </w:tcPr>
          <w:p w14:paraId="7CEF997F" w14:textId="77777777" w:rsidR="00260DBF" w:rsidRPr="002255E9" w:rsidRDefault="00260DBF" w:rsidP="00A71C49">
            <w:pPr>
              <w:pStyle w:val="TAC"/>
            </w:pPr>
            <w:r w:rsidRPr="002255E9">
              <w:t>Table 6.6.3.2.3-1E</w:t>
            </w:r>
          </w:p>
        </w:tc>
        <w:tc>
          <w:tcPr>
            <w:tcW w:w="976" w:type="dxa"/>
          </w:tcPr>
          <w:p w14:paraId="0EE0861D" w14:textId="77777777" w:rsidR="00260DBF" w:rsidRPr="002255E9" w:rsidRDefault="00260DBF" w:rsidP="00A71C49">
            <w:pPr>
              <w:pStyle w:val="TAC"/>
            </w:pPr>
            <w:r w:rsidRPr="002255E9">
              <w:t>Table 6.6.3.2.3-1F</w:t>
            </w:r>
          </w:p>
        </w:tc>
        <w:tc>
          <w:tcPr>
            <w:tcW w:w="978" w:type="dxa"/>
          </w:tcPr>
          <w:p w14:paraId="5685CC71" w14:textId="77777777" w:rsidR="00260DBF" w:rsidRPr="002255E9" w:rsidRDefault="00260DBF" w:rsidP="00A71C49">
            <w:pPr>
              <w:pStyle w:val="TAC"/>
            </w:pPr>
            <w:r w:rsidRPr="002255E9">
              <w:t>Table 6.6.3.2.3-1G</w:t>
            </w:r>
          </w:p>
        </w:tc>
        <w:tc>
          <w:tcPr>
            <w:tcW w:w="978" w:type="dxa"/>
          </w:tcPr>
          <w:p w14:paraId="6600F6F2" w14:textId="77777777" w:rsidR="00260DBF" w:rsidRPr="002255E9" w:rsidRDefault="00260DBF" w:rsidP="00A71C49">
            <w:pPr>
              <w:pStyle w:val="TAC"/>
            </w:pPr>
            <w:r w:rsidRPr="002255E9">
              <w:t>Table 6.6.3.2.3-1H</w:t>
            </w:r>
          </w:p>
        </w:tc>
        <w:tc>
          <w:tcPr>
            <w:tcW w:w="1064" w:type="dxa"/>
          </w:tcPr>
          <w:p w14:paraId="4E0E9155" w14:textId="77777777" w:rsidR="00260DBF" w:rsidRPr="002255E9" w:rsidRDefault="00260DBF" w:rsidP="00A71C49">
            <w:pPr>
              <w:pStyle w:val="TAC"/>
            </w:pPr>
            <w:r w:rsidRPr="002255E9">
              <w:rPr>
                <w:rFonts w:cs="Arial"/>
                <w:szCs w:val="18"/>
              </w:rPr>
              <w:t>Table 6.6.3.2.3-1I</w:t>
            </w:r>
          </w:p>
        </w:tc>
        <w:tc>
          <w:tcPr>
            <w:tcW w:w="1045" w:type="dxa"/>
          </w:tcPr>
          <w:p w14:paraId="1FEA478B"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B0DC7E0" w14:textId="77777777" w:rsidTr="00A71C49">
        <w:tc>
          <w:tcPr>
            <w:tcW w:w="673" w:type="dxa"/>
            <w:vAlign w:val="center"/>
          </w:tcPr>
          <w:p w14:paraId="6F11A8C4" w14:textId="77777777" w:rsidR="00260DBF" w:rsidRPr="002255E9" w:rsidRDefault="00260DBF" w:rsidP="00A71C49">
            <w:pPr>
              <w:pStyle w:val="TAC"/>
            </w:pPr>
            <w:r w:rsidRPr="002255E9">
              <w:t>3</w:t>
            </w:r>
          </w:p>
        </w:tc>
        <w:tc>
          <w:tcPr>
            <w:tcW w:w="981" w:type="dxa"/>
          </w:tcPr>
          <w:p w14:paraId="1384488A" w14:textId="77777777" w:rsidR="00260DBF" w:rsidRPr="002255E9" w:rsidRDefault="00260DBF" w:rsidP="00A71C49">
            <w:pPr>
              <w:pStyle w:val="TAC"/>
            </w:pPr>
            <w:r w:rsidRPr="002255E9">
              <w:t>Table 6.6.3.2.3-1</w:t>
            </w:r>
          </w:p>
        </w:tc>
        <w:tc>
          <w:tcPr>
            <w:tcW w:w="979" w:type="dxa"/>
          </w:tcPr>
          <w:p w14:paraId="54DF87CF" w14:textId="77777777" w:rsidR="00260DBF" w:rsidRPr="002255E9" w:rsidRDefault="00260DBF" w:rsidP="00A71C49">
            <w:pPr>
              <w:pStyle w:val="TAC"/>
            </w:pPr>
            <w:r w:rsidRPr="002255E9">
              <w:t>Table 6.6.3.2.3-1A</w:t>
            </w:r>
          </w:p>
        </w:tc>
        <w:tc>
          <w:tcPr>
            <w:tcW w:w="976" w:type="dxa"/>
          </w:tcPr>
          <w:p w14:paraId="1E69FA73" w14:textId="77777777" w:rsidR="00260DBF" w:rsidRPr="002255E9" w:rsidRDefault="00260DBF" w:rsidP="00A71C49">
            <w:pPr>
              <w:pStyle w:val="TAC"/>
            </w:pPr>
            <w:r w:rsidRPr="002255E9">
              <w:t>Table 6.6.3.2.3-1B</w:t>
            </w:r>
          </w:p>
        </w:tc>
        <w:tc>
          <w:tcPr>
            <w:tcW w:w="978" w:type="dxa"/>
          </w:tcPr>
          <w:p w14:paraId="62B9D6FB" w14:textId="77777777" w:rsidR="00260DBF" w:rsidRPr="002255E9" w:rsidRDefault="00260DBF" w:rsidP="00A71C49">
            <w:pPr>
              <w:pStyle w:val="TAC"/>
            </w:pPr>
            <w:r w:rsidRPr="002255E9">
              <w:t>Table 6.6.3.2.3-1C</w:t>
            </w:r>
          </w:p>
        </w:tc>
        <w:tc>
          <w:tcPr>
            <w:tcW w:w="978" w:type="dxa"/>
          </w:tcPr>
          <w:p w14:paraId="0E7946C9" w14:textId="77777777" w:rsidR="00260DBF" w:rsidRPr="002255E9" w:rsidRDefault="00260DBF" w:rsidP="00A71C49">
            <w:pPr>
              <w:pStyle w:val="TAC"/>
            </w:pPr>
            <w:r w:rsidRPr="002255E9">
              <w:t>Table 6.6.3.2.3-1D</w:t>
            </w:r>
          </w:p>
        </w:tc>
        <w:tc>
          <w:tcPr>
            <w:tcW w:w="975" w:type="dxa"/>
            <w:gridSpan w:val="2"/>
          </w:tcPr>
          <w:p w14:paraId="5D9D3A33" w14:textId="77777777" w:rsidR="00260DBF" w:rsidRPr="002255E9" w:rsidRDefault="00260DBF" w:rsidP="00A71C49">
            <w:pPr>
              <w:pStyle w:val="TAC"/>
            </w:pPr>
            <w:r w:rsidRPr="002255E9">
              <w:t>Table 6.6.3.2.3-1E</w:t>
            </w:r>
          </w:p>
        </w:tc>
        <w:tc>
          <w:tcPr>
            <w:tcW w:w="976" w:type="dxa"/>
          </w:tcPr>
          <w:p w14:paraId="73CEA4AB" w14:textId="77777777" w:rsidR="00260DBF" w:rsidRPr="002255E9" w:rsidRDefault="00260DBF" w:rsidP="00A71C49">
            <w:pPr>
              <w:pStyle w:val="TAC"/>
            </w:pPr>
            <w:r w:rsidRPr="002255E9">
              <w:t>Table 6.6.3.2.3-1F</w:t>
            </w:r>
          </w:p>
        </w:tc>
        <w:tc>
          <w:tcPr>
            <w:tcW w:w="978" w:type="dxa"/>
          </w:tcPr>
          <w:p w14:paraId="599034C6" w14:textId="77777777" w:rsidR="00260DBF" w:rsidRPr="002255E9" w:rsidRDefault="00260DBF" w:rsidP="00A71C49">
            <w:pPr>
              <w:pStyle w:val="TAC"/>
            </w:pPr>
            <w:r w:rsidRPr="002255E9">
              <w:t>Table 6.6.3.2.3-1G</w:t>
            </w:r>
          </w:p>
        </w:tc>
        <w:tc>
          <w:tcPr>
            <w:tcW w:w="978" w:type="dxa"/>
          </w:tcPr>
          <w:p w14:paraId="0C456520" w14:textId="77777777" w:rsidR="00260DBF" w:rsidRPr="002255E9" w:rsidRDefault="00260DBF" w:rsidP="00A71C49">
            <w:pPr>
              <w:pStyle w:val="TAC"/>
            </w:pPr>
            <w:r w:rsidRPr="002255E9">
              <w:t>Table 6.6.3.2.3-1H</w:t>
            </w:r>
          </w:p>
        </w:tc>
        <w:tc>
          <w:tcPr>
            <w:tcW w:w="1064" w:type="dxa"/>
          </w:tcPr>
          <w:p w14:paraId="5D454441" w14:textId="77777777" w:rsidR="00260DBF" w:rsidRPr="002255E9" w:rsidRDefault="00260DBF" w:rsidP="00A71C49">
            <w:pPr>
              <w:pStyle w:val="TAC"/>
            </w:pPr>
            <w:r w:rsidRPr="002255E9">
              <w:rPr>
                <w:rFonts w:cs="Arial"/>
                <w:szCs w:val="18"/>
              </w:rPr>
              <w:t>Table 6.6.3.2.3-1I</w:t>
            </w:r>
          </w:p>
        </w:tc>
        <w:tc>
          <w:tcPr>
            <w:tcW w:w="1045" w:type="dxa"/>
          </w:tcPr>
          <w:p w14:paraId="45586454"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3D3ECDD3" w14:textId="77777777" w:rsidTr="00A71C49">
        <w:tc>
          <w:tcPr>
            <w:tcW w:w="673" w:type="dxa"/>
            <w:vAlign w:val="center"/>
          </w:tcPr>
          <w:p w14:paraId="0AB9C2A8" w14:textId="77777777" w:rsidR="00260DBF" w:rsidRPr="002255E9" w:rsidRDefault="00260DBF" w:rsidP="00A71C49">
            <w:pPr>
              <w:pStyle w:val="TAC"/>
            </w:pPr>
            <w:r w:rsidRPr="002255E9">
              <w:t>4</w:t>
            </w:r>
          </w:p>
        </w:tc>
        <w:tc>
          <w:tcPr>
            <w:tcW w:w="981" w:type="dxa"/>
          </w:tcPr>
          <w:p w14:paraId="136D5843" w14:textId="77777777" w:rsidR="00260DBF" w:rsidRPr="002255E9" w:rsidRDefault="00260DBF" w:rsidP="00A71C49">
            <w:pPr>
              <w:pStyle w:val="TAC"/>
            </w:pPr>
            <w:r w:rsidRPr="002255E9">
              <w:t>Table 6.6.3.2.3-1</w:t>
            </w:r>
          </w:p>
        </w:tc>
        <w:tc>
          <w:tcPr>
            <w:tcW w:w="979" w:type="dxa"/>
          </w:tcPr>
          <w:p w14:paraId="64DFC2C7" w14:textId="77777777" w:rsidR="00260DBF" w:rsidRPr="002255E9" w:rsidRDefault="00260DBF" w:rsidP="00A71C49">
            <w:pPr>
              <w:pStyle w:val="TAC"/>
            </w:pPr>
            <w:r w:rsidRPr="002255E9">
              <w:t>Table 6.6.3.2.3-1A</w:t>
            </w:r>
          </w:p>
        </w:tc>
        <w:tc>
          <w:tcPr>
            <w:tcW w:w="976" w:type="dxa"/>
          </w:tcPr>
          <w:p w14:paraId="77402E39" w14:textId="77777777" w:rsidR="00260DBF" w:rsidRPr="002255E9" w:rsidRDefault="00260DBF" w:rsidP="00A71C49">
            <w:pPr>
              <w:pStyle w:val="TAC"/>
            </w:pPr>
            <w:r w:rsidRPr="002255E9">
              <w:t>Table 6.6.3.2.3-1B</w:t>
            </w:r>
          </w:p>
        </w:tc>
        <w:tc>
          <w:tcPr>
            <w:tcW w:w="978" w:type="dxa"/>
          </w:tcPr>
          <w:p w14:paraId="743A2A0E" w14:textId="77777777" w:rsidR="00260DBF" w:rsidRPr="002255E9" w:rsidRDefault="00260DBF" w:rsidP="00A71C49">
            <w:pPr>
              <w:pStyle w:val="TAC"/>
            </w:pPr>
            <w:r w:rsidRPr="002255E9">
              <w:t>Table 6.6.3.2.3-1C</w:t>
            </w:r>
          </w:p>
        </w:tc>
        <w:tc>
          <w:tcPr>
            <w:tcW w:w="978" w:type="dxa"/>
          </w:tcPr>
          <w:p w14:paraId="766C43E8" w14:textId="77777777" w:rsidR="00260DBF" w:rsidRPr="002255E9" w:rsidRDefault="00260DBF" w:rsidP="00A71C49">
            <w:pPr>
              <w:pStyle w:val="TAC"/>
            </w:pPr>
            <w:r w:rsidRPr="002255E9">
              <w:t>Table 6.6.3.2.3-1D</w:t>
            </w:r>
          </w:p>
        </w:tc>
        <w:tc>
          <w:tcPr>
            <w:tcW w:w="975" w:type="dxa"/>
            <w:gridSpan w:val="2"/>
          </w:tcPr>
          <w:p w14:paraId="32761FFB" w14:textId="77777777" w:rsidR="00260DBF" w:rsidRPr="002255E9" w:rsidRDefault="00260DBF" w:rsidP="00A71C49">
            <w:pPr>
              <w:pStyle w:val="TAC"/>
            </w:pPr>
            <w:r w:rsidRPr="002255E9">
              <w:t>Table 6.6.3.2.3-1E</w:t>
            </w:r>
          </w:p>
        </w:tc>
        <w:tc>
          <w:tcPr>
            <w:tcW w:w="976" w:type="dxa"/>
          </w:tcPr>
          <w:p w14:paraId="78B5AE08" w14:textId="77777777" w:rsidR="00260DBF" w:rsidRPr="002255E9" w:rsidRDefault="00260DBF" w:rsidP="00A71C49">
            <w:pPr>
              <w:pStyle w:val="TAC"/>
            </w:pPr>
            <w:r w:rsidRPr="002255E9">
              <w:t>Table 6.6.3.2.3-1F</w:t>
            </w:r>
          </w:p>
        </w:tc>
        <w:tc>
          <w:tcPr>
            <w:tcW w:w="978" w:type="dxa"/>
          </w:tcPr>
          <w:p w14:paraId="6CE25E8B" w14:textId="77777777" w:rsidR="00260DBF" w:rsidRPr="002255E9" w:rsidRDefault="00260DBF" w:rsidP="00A71C49">
            <w:pPr>
              <w:pStyle w:val="TAC"/>
            </w:pPr>
            <w:r w:rsidRPr="002255E9">
              <w:t>Table 6.6.3.2.3-1G</w:t>
            </w:r>
          </w:p>
        </w:tc>
        <w:tc>
          <w:tcPr>
            <w:tcW w:w="978" w:type="dxa"/>
          </w:tcPr>
          <w:p w14:paraId="4351DB3B" w14:textId="77777777" w:rsidR="00260DBF" w:rsidRPr="002255E9" w:rsidRDefault="00260DBF" w:rsidP="00A71C49">
            <w:pPr>
              <w:pStyle w:val="TAC"/>
            </w:pPr>
            <w:r w:rsidRPr="002255E9">
              <w:t>Table 6.6.3.2.3-1H</w:t>
            </w:r>
          </w:p>
        </w:tc>
        <w:tc>
          <w:tcPr>
            <w:tcW w:w="1064" w:type="dxa"/>
          </w:tcPr>
          <w:p w14:paraId="36542D18" w14:textId="77777777" w:rsidR="00260DBF" w:rsidRPr="002255E9" w:rsidRDefault="00260DBF" w:rsidP="00A71C49">
            <w:pPr>
              <w:pStyle w:val="TAC"/>
            </w:pPr>
            <w:r w:rsidRPr="002255E9">
              <w:rPr>
                <w:rFonts w:cs="Arial"/>
                <w:szCs w:val="18"/>
              </w:rPr>
              <w:t>Table 6.6.3.2.3-1I</w:t>
            </w:r>
          </w:p>
        </w:tc>
        <w:tc>
          <w:tcPr>
            <w:tcW w:w="1045" w:type="dxa"/>
          </w:tcPr>
          <w:p w14:paraId="5652B035"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D27DAC3" w14:textId="77777777" w:rsidTr="00A71C49">
        <w:tc>
          <w:tcPr>
            <w:tcW w:w="673" w:type="dxa"/>
            <w:vAlign w:val="center"/>
          </w:tcPr>
          <w:p w14:paraId="2D6AF910" w14:textId="77777777" w:rsidR="00260DBF" w:rsidRPr="002255E9" w:rsidRDefault="00260DBF" w:rsidP="00A71C49">
            <w:pPr>
              <w:pStyle w:val="TAC"/>
            </w:pPr>
            <w:r w:rsidRPr="002255E9">
              <w:t>5</w:t>
            </w:r>
          </w:p>
        </w:tc>
        <w:tc>
          <w:tcPr>
            <w:tcW w:w="981" w:type="dxa"/>
          </w:tcPr>
          <w:p w14:paraId="7BE19361" w14:textId="77777777" w:rsidR="00260DBF" w:rsidRPr="002255E9" w:rsidRDefault="00260DBF" w:rsidP="00A71C49">
            <w:pPr>
              <w:pStyle w:val="TAC"/>
            </w:pPr>
            <w:r w:rsidRPr="002255E9">
              <w:t>Table 6.6.3.2.3-1</w:t>
            </w:r>
          </w:p>
        </w:tc>
        <w:tc>
          <w:tcPr>
            <w:tcW w:w="979" w:type="dxa"/>
          </w:tcPr>
          <w:p w14:paraId="17DFF5C3" w14:textId="77777777" w:rsidR="00260DBF" w:rsidRPr="002255E9" w:rsidRDefault="00260DBF" w:rsidP="00A71C49">
            <w:pPr>
              <w:pStyle w:val="TAC"/>
            </w:pPr>
            <w:r w:rsidRPr="002255E9">
              <w:t>Table 6.6.3.2.3-1A</w:t>
            </w:r>
          </w:p>
        </w:tc>
        <w:tc>
          <w:tcPr>
            <w:tcW w:w="976" w:type="dxa"/>
          </w:tcPr>
          <w:p w14:paraId="05E407B2" w14:textId="77777777" w:rsidR="00260DBF" w:rsidRPr="002255E9" w:rsidRDefault="00260DBF" w:rsidP="00A71C49">
            <w:pPr>
              <w:pStyle w:val="TAC"/>
            </w:pPr>
            <w:r w:rsidRPr="002255E9">
              <w:t>Table 6.6.3.2.3-1B</w:t>
            </w:r>
          </w:p>
        </w:tc>
        <w:tc>
          <w:tcPr>
            <w:tcW w:w="978" w:type="dxa"/>
          </w:tcPr>
          <w:p w14:paraId="1807E094" w14:textId="77777777" w:rsidR="00260DBF" w:rsidRPr="002255E9" w:rsidRDefault="00260DBF" w:rsidP="00A71C49">
            <w:pPr>
              <w:pStyle w:val="TAC"/>
            </w:pPr>
            <w:r w:rsidRPr="002255E9">
              <w:t>Table 6.6.3.2.3-1C</w:t>
            </w:r>
          </w:p>
        </w:tc>
        <w:tc>
          <w:tcPr>
            <w:tcW w:w="978" w:type="dxa"/>
          </w:tcPr>
          <w:p w14:paraId="013F47FD" w14:textId="77777777" w:rsidR="00260DBF" w:rsidRPr="002255E9" w:rsidRDefault="00260DBF" w:rsidP="00A71C49">
            <w:pPr>
              <w:pStyle w:val="TAC"/>
            </w:pPr>
            <w:r w:rsidRPr="002255E9">
              <w:t>Table 6.6.3.2.3-1D</w:t>
            </w:r>
          </w:p>
        </w:tc>
        <w:tc>
          <w:tcPr>
            <w:tcW w:w="975" w:type="dxa"/>
            <w:gridSpan w:val="2"/>
          </w:tcPr>
          <w:p w14:paraId="73B96D8E" w14:textId="77777777" w:rsidR="00260DBF" w:rsidRPr="002255E9" w:rsidRDefault="00260DBF" w:rsidP="00A71C49">
            <w:pPr>
              <w:pStyle w:val="TAC"/>
            </w:pPr>
            <w:r w:rsidRPr="002255E9">
              <w:t>Table 6.6.3.2.3-1E</w:t>
            </w:r>
          </w:p>
        </w:tc>
        <w:tc>
          <w:tcPr>
            <w:tcW w:w="976" w:type="dxa"/>
          </w:tcPr>
          <w:p w14:paraId="2BACC6B7" w14:textId="77777777" w:rsidR="00260DBF" w:rsidRPr="002255E9" w:rsidRDefault="00260DBF" w:rsidP="00A71C49">
            <w:pPr>
              <w:pStyle w:val="TAC"/>
            </w:pPr>
            <w:r w:rsidRPr="002255E9">
              <w:t>Table 6.6.3.2.3-1F</w:t>
            </w:r>
          </w:p>
        </w:tc>
        <w:tc>
          <w:tcPr>
            <w:tcW w:w="978" w:type="dxa"/>
          </w:tcPr>
          <w:p w14:paraId="1E502FAD" w14:textId="77777777" w:rsidR="00260DBF" w:rsidRPr="002255E9" w:rsidRDefault="00260DBF" w:rsidP="00A71C49">
            <w:pPr>
              <w:pStyle w:val="TAC"/>
            </w:pPr>
            <w:r w:rsidRPr="002255E9">
              <w:t>Table 6.6.3.2.3-1G</w:t>
            </w:r>
          </w:p>
        </w:tc>
        <w:tc>
          <w:tcPr>
            <w:tcW w:w="978" w:type="dxa"/>
          </w:tcPr>
          <w:p w14:paraId="0541C77C" w14:textId="77777777" w:rsidR="00260DBF" w:rsidRPr="002255E9" w:rsidRDefault="00260DBF" w:rsidP="00A71C49">
            <w:pPr>
              <w:pStyle w:val="TAC"/>
            </w:pPr>
            <w:r w:rsidRPr="002255E9">
              <w:t>Table 6.6.3.2.3-1H</w:t>
            </w:r>
          </w:p>
        </w:tc>
        <w:tc>
          <w:tcPr>
            <w:tcW w:w="1064" w:type="dxa"/>
          </w:tcPr>
          <w:p w14:paraId="478E8609" w14:textId="77777777" w:rsidR="00260DBF" w:rsidRPr="002255E9" w:rsidRDefault="00260DBF" w:rsidP="00A71C49">
            <w:pPr>
              <w:pStyle w:val="TAC"/>
            </w:pPr>
            <w:r w:rsidRPr="002255E9">
              <w:rPr>
                <w:rFonts w:cs="Arial"/>
                <w:szCs w:val="18"/>
              </w:rPr>
              <w:t>Table 6.6.3.2.3-1I</w:t>
            </w:r>
          </w:p>
        </w:tc>
        <w:tc>
          <w:tcPr>
            <w:tcW w:w="1045" w:type="dxa"/>
          </w:tcPr>
          <w:p w14:paraId="41B8E4A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581E707" w14:textId="77777777" w:rsidTr="00A71C49">
        <w:tc>
          <w:tcPr>
            <w:tcW w:w="673" w:type="dxa"/>
            <w:vAlign w:val="center"/>
          </w:tcPr>
          <w:p w14:paraId="2D0068B9" w14:textId="77777777" w:rsidR="00260DBF" w:rsidRPr="002255E9" w:rsidRDefault="00260DBF" w:rsidP="00A71C49">
            <w:pPr>
              <w:pStyle w:val="TAC"/>
            </w:pPr>
            <w:r w:rsidRPr="002255E9">
              <w:t>6</w:t>
            </w:r>
          </w:p>
        </w:tc>
        <w:tc>
          <w:tcPr>
            <w:tcW w:w="981" w:type="dxa"/>
          </w:tcPr>
          <w:p w14:paraId="03BE3AAE" w14:textId="77777777" w:rsidR="00260DBF" w:rsidRPr="002255E9" w:rsidRDefault="00260DBF" w:rsidP="00A71C49">
            <w:pPr>
              <w:pStyle w:val="TAC"/>
            </w:pPr>
            <w:r w:rsidRPr="002255E9">
              <w:t>Table 6.6.3.2.3-1</w:t>
            </w:r>
          </w:p>
        </w:tc>
        <w:tc>
          <w:tcPr>
            <w:tcW w:w="979" w:type="dxa"/>
          </w:tcPr>
          <w:p w14:paraId="33DDE4E7" w14:textId="77777777" w:rsidR="00260DBF" w:rsidRPr="002255E9" w:rsidRDefault="00260DBF" w:rsidP="00A71C49">
            <w:pPr>
              <w:pStyle w:val="TAC"/>
            </w:pPr>
            <w:r w:rsidRPr="002255E9">
              <w:t>Table 6.6.3.2.3-1A</w:t>
            </w:r>
          </w:p>
        </w:tc>
        <w:tc>
          <w:tcPr>
            <w:tcW w:w="976" w:type="dxa"/>
          </w:tcPr>
          <w:p w14:paraId="62A33487" w14:textId="77777777" w:rsidR="00260DBF" w:rsidRPr="002255E9" w:rsidRDefault="00260DBF" w:rsidP="00A71C49">
            <w:pPr>
              <w:pStyle w:val="TAC"/>
            </w:pPr>
            <w:r w:rsidRPr="002255E9">
              <w:t>Table 6.6.3.2.3-1B</w:t>
            </w:r>
          </w:p>
        </w:tc>
        <w:tc>
          <w:tcPr>
            <w:tcW w:w="978" w:type="dxa"/>
          </w:tcPr>
          <w:p w14:paraId="2A230B3E" w14:textId="77777777" w:rsidR="00260DBF" w:rsidRPr="002255E9" w:rsidRDefault="00260DBF" w:rsidP="00A71C49">
            <w:pPr>
              <w:pStyle w:val="TAC"/>
            </w:pPr>
            <w:r w:rsidRPr="002255E9">
              <w:t>Table 6.6.3.2.3-1C</w:t>
            </w:r>
          </w:p>
        </w:tc>
        <w:tc>
          <w:tcPr>
            <w:tcW w:w="978" w:type="dxa"/>
          </w:tcPr>
          <w:p w14:paraId="1D730817" w14:textId="77777777" w:rsidR="00260DBF" w:rsidRPr="002255E9" w:rsidRDefault="00260DBF" w:rsidP="00A71C49">
            <w:pPr>
              <w:pStyle w:val="TAC"/>
            </w:pPr>
            <w:r w:rsidRPr="002255E9">
              <w:t>Table 6.6.3.2.3-1D</w:t>
            </w:r>
          </w:p>
        </w:tc>
        <w:tc>
          <w:tcPr>
            <w:tcW w:w="975" w:type="dxa"/>
            <w:gridSpan w:val="2"/>
          </w:tcPr>
          <w:p w14:paraId="610A2788" w14:textId="77777777" w:rsidR="00260DBF" w:rsidRPr="002255E9" w:rsidRDefault="00260DBF" w:rsidP="00A71C49">
            <w:pPr>
              <w:pStyle w:val="TAC"/>
            </w:pPr>
            <w:r w:rsidRPr="002255E9">
              <w:t>Table 6.6.3.2.3-1E</w:t>
            </w:r>
          </w:p>
        </w:tc>
        <w:tc>
          <w:tcPr>
            <w:tcW w:w="976" w:type="dxa"/>
          </w:tcPr>
          <w:p w14:paraId="5D9B69B1" w14:textId="77777777" w:rsidR="00260DBF" w:rsidRPr="002255E9" w:rsidRDefault="00260DBF" w:rsidP="00A71C49">
            <w:pPr>
              <w:pStyle w:val="TAC"/>
            </w:pPr>
            <w:r w:rsidRPr="002255E9">
              <w:t>Table 6.6.3.2.3-1F</w:t>
            </w:r>
          </w:p>
        </w:tc>
        <w:tc>
          <w:tcPr>
            <w:tcW w:w="978" w:type="dxa"/>
          </w:tcPr>
          <w:p w14:paraId="2E328A9C" w14:textId="77777777" w:rsidR="00260DBF" w:rsidRPr="002255E9" w:rsidRDefault="00260DBF" w:rsidP="00A71C49">
            <w:pPr>
              <w:pStyle w:val="TAC"/>
            </w:pPr>
            <w:r w:rsidRPr="002255E9">
              <w:t>Table 6.6.3.2.3-1G</w:t>
            </w:r>
          </w:p>
        </w:tc>
        <w:tc>
          <w:tcPr>
            <w:tcW w:w="978" w:type="dxa"/>
          </w:tcPr>
          <w:p w14:paraId="63FC5E4F" w14:textId="77777777" w:rsidR="00260DBF" w:rsidRPr="002255E9" w:rsidRDefault="00260DBF" w:rsidP="00A71C49">
            <w:pPr>
              <w:pStyle w:val="TAC"/>
            </w:pPr>
            <w:r w:rsidRPr="002255E9">
              <w:t>Table 6.6.3.2.3-1H</w:t>
            </w:r>
          </w:p>
        </w:tc>
        <w:tc>
          <w:tcPr>
            <w:tcW w:w="1064" w:type="dxa"/>
          </w:tcPr>
          <w:p w14:paraId="63BADC28" w14:textId="77777777" w:rsidR="00260DBF" w:rsidRPr="002255E9" w:rsidRDefault="00260DBF" w:rsidP="00A71C49">
            <w:pPr>
              <w:pStyle w:val="TAC"/>
            </w:pPr>
            <w:r w:rsidRPr="002255E9">
              <w:rPr>
                <w:rFonts w:cs="Arial"/>
                <w:szCs w:val="18"/>
              </w:rPr>
              <w:t>Table 6.6.3.2.3-1I</w:t>
            </w:r>
          </w:p>
        </w:tc>
        <w:tc>
          <w:tcPr>
            <w:tcW w:w="1045" w:type="dxa"/>
          </w:tcPr>
          <w:p w14:paraId="129CD41C"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96CD438" w14:textId="77777777" w:rsidTr="00A71C49">
        <w:tc>
          <w:tcPr>
            <w:tcW w:w="673" w:type="dxa"/>
            <w:vAlign w:val="center"/>
          </w:tcPr>
          <w:p w14:paraId="0388BB82" w14:textId="77777777" w:rsidR="00260DBF" w:rsidRPr="002255E9" w:rsidRDefault="00260DBF" w:rsidP="00A71C49">
            <w:pPr>
              <w:pStyle w:val="TAC"/>
            </w:pPr>
            <w:r w:rsidRPr="002255E9">
              <w:t>7</w:t>
            </w:r>
          </w:p>
        </w:tc>
        <w:tc>
          <w:tcPr>
            <w:tcW w:w="981" w:type="dxa"/>
          </w:tcPr>
          <w:p w14:paraId="2F8E140A" w14:textId="77777777" w:rsidR="00260DBF" w:rsidRPr="002255E9" w:rsidRDefault="00260DBF" w:rsidP="00A71C49">
            <w:pPr>
              <w:pStyle w:val="TAC"/>
            </w:pPr>
            <w:r w:rsidRPr="002255E9">
              <w:t>Table 6.6.3.2.3-1</w:t>
            </w:r>
          </w:p>
        </w:tc>
        <w:tc>
          <w:tcPr>
            <w:tcW w:w="979" w:type="dxa"/>
          </w:tcPr>
          <w:p w14:paraId="78A384BE" w14:textId="77777777" w:rsidR="00260DBF" w:rsidRPr="002255E9" w:rsidRDefault="00260DBF" w:rsidP="00A71C49">
            <w:pPr>
              <w:pStyle w:val="TAC"/>
            </w:pPr>
            <w:r w:rsidRPr="002255E9">
              <w:t>Table 6.6.3.2.3-1A</w:t>
            </w:r>
          </w:p>
        </w:tc>
        <w:tc>
          <w:tcPr>
            <w:tcW w:w="976" w:type="dxa"/>
          </w:tcPr>
          <w:p w14:paraId="3428674F" w14:textId="77777777" w:rsidR="00260DBF" w:rsidRPr="002255E9" w:rsidRDefault="00260DBF" w:rsidP="00A71C49">
            <w:pPr>
              <w:pStyle w:val="TAC"/>
            </w:pPr>
            <w:r w:rsidRPr="002255E9">
              <w:t>Table 6.6.3.2.3-1B</w:t>
            </w:r>
          </w:p>
        </w:tc>
        <w:tc>
          <w:tcPr>
            <w:tcW w:w="978" w:type="dxa"/>
          </w:tcPr>
          <w:p w14:paraId="0D1005F6" w14:textId="77777777" w:rsidR="00260DBF" w:rsidRPr="002255E9" w:rsidRDefault="00260DBF" w:rsidP="00A71C49">
            <w:pPr>
              <w:pStyle w:val="TAC"/>
            </w:pPr>
            <w:r w:rsidRPr="002255E9">
              <w:t>Table 6.6.3.2.3-1C</w:t>
            </w:r>
          </w:p>
        </w:tc>
        <w:tc>
          <w:tcPr>
            <w:tcW w:w="978" w:type="dxa"/>
          </w:tcPr>
          <w:p w14:paraId="3AC1740D" w14:textId="77777777" w:rsidR="00260DBF" w:rsidRPr="002255E9" w:rsidRDefault="00260DBF" w:rsidP="00A71C49">
            <w:pPr>
              <w:pStyle w:val="TAC"/>
            </w:pPr>
            <w:r w:rsidRPr="002255E9">
              <w:t>Table 6.6.3.2.3-1D</w:t>
            </w:r>
          </w:p>
        </w:tc>
        <w:tc>
          <w:tcPr>
            <w:tcW w:w="975" w:type="dxa"/>
            <w:gridSpan w:val="2"/>
          </w:tcPr>
          <w:p w14:paraId="2A8DEDB7" w14:textId="77777777" w:rsidR="00260DBF" w:rsidRPr="002255E9" w:rsidRDefault="00260DBF" w:rsidP="00A71C49">
            <w:pPr>
              <w:pStyle w:val="TAC"/>
            </w:pPr>
            <w:r w:rsidRPr="002255E9">
              <w:t>Table 6.6.3.2.3-1E</w:t>
            </w:r>
          </w:p>
        </w:tc>
        <w:tc>
          <w:tcPr>
            <w:tcW w:w="976" w:type="dxa"/>
          </w:tcPr>
          <w:p w14:paraId="21E55AE7" w14:textId="77777777" w:rsidR="00260DBF" w:rsidRPr="002255E9" w:rsidRDefault="00260DBF" w:rsidP="00A71C49">
            <w:pPr>
              <w:pStyle w:val="TAC"/>
            </w:pPr>
            <w:r w:rsidRPr="002255E9">
              <w:t>Table 6.6.3.2.3-1F</w:t>
            </w:r>
          </w:p>
        </w:tc>
        <w:tc>
          <w:tcPr>
            <w:tcW w:w="978" w:type="dxa"/>
          </w:tcPr>
          <w:p w14:paraId="76DD0617" w14:textId="77777777" w:rsidR="00260DBF" w:rsidRPr="002255E9" w:rsidRDefault="00260DBF" w:rsidP="00A71C49">
            <w:pPr>
              <w:pStyle w:val="TAC"/>
            </w:pPr>
            <w:r w:rsidRPr="002255E9">
              <w:t>Table 6.6.3.2.3-1G</w:t>
            </w:r>
          </w:p>
        </w:tc>
        <w:tc>
          <w:tcPr>
            <w:tcW w:w="978" w:type="dxa"/>
          </w:tcPr>
          <w:p w14:paraId="183F86B6" w14:textId="77777777" w:rsidR="00260DBF" w:rsidRPr="002255E9" w:rsidRDefault="00260DBF" w:rsidP="00A71C49">
            <w:pPr>
              <w:pStyle w:val="TAC"/>
            </w:pPr>
            <w:r w:rsidRPr="002255E9">
              <w:t>Table 6.6.3.2.3-1H</w:t>
            </w:r>
          </w:p>
        </w:tc>
        <w:tc>
          <w:tcPr>
            <w:tcW w:w="1064" w:type="dxa"/>
          </w:tcPr>
          <w:p w14:paraId="581FAC63" w14:textId="77777777" w:rsidR="00260DBF" w:rsidRPr="002255E9" w:rsidRDefault="00260DBF" w:rsidP="00A71C49">
            <w:pPr>
              <w:pStyle w:val="TAC"/>
            </w:pPr>
            <w:r w:rsidRPr="002255E9">
              <w:rPr>
                <w:rFonts w:cs="Arial"/>
                <w:szCs w:val="18"/>
              </w:rPr>
              <w:t>Table 6.6.3.2.3-1I</w:t>
            </w:r>
          </w:p>
        </w:tc>
        <w:tc>
          <w:tcPr>
            <w:tcW w:w="1045" w:type="dxa"/>
          </w:tcPr>
          <w:p w14:paraId="52253B9D"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DC373E4" w14:textId="77777777" w:rsidTr="00A71C49">
        <w:tc>
          <w:tcPr>
            <w:tcW w:w="673" w:type="dxa"/>
            <w:vAlign w:val="center"/>
          </w:tcPr>
          <w:p w14:paraId="5F164E8B" w14:textId="77777777" w:rsidR="00260DBF" w:rsidRPr="002255E9" w:rsidRDefault="00260DBF" w:rsidP="00A71C49">
            <w:pPr>
              <w:pStyle w:val="TAC"/>
            </w:pPr>
            <w:r w:rsidRPr="002255E9">
              <w:t>8</w:t>
            </w:r>
          </w:p>
        </w:tc>
        <w:tc>
          <w:tcPr>
            <w:tcW w:w="981" w:type="dxa"/>
          </w:tcPr>
          <w:p w14:paraId="75D02168" w14:textId="77777777" w:rsidR="00260DBF" w:rsidRPr="002255E9" w:rsidRDefault="00260DBF" w:rsidP="00A71C49">
            <w:pPr>
              <w:pStyle w:val="TAC"/>
            </w:pPr>
            <w:r w:rsidRPr="002255E9">
              <w:t>Table 6.6.3.2.3-1</w:t>
            </w:r>
          </w:p>
        </w:tc>
        <w:tc>
          <w:tcPr>
            <w:tcW w:w="979" w:type="dxa"/>
          </w:tcPr>
          <w:p w14:paraId="4C9E76BC" w14:textId="77777777" w:rsidR="00260DBF" w:rsidRPr="002255E9" w:rsidRDefault="00260DBF" w:rsidP="00A71C49">
            <w:pPr>
              <w:pStyle w:val="TAC"/>
            </w:pPr>
            <w:r w:rsidRPr="002255E9">
              <w:t>Table 6.6.3.2.3-1A</w:t>
            </w:r>
          </w:p>
        </w:tc>
        <w:tc>
          <w:tcPr>
            <w:tcW w:w="976" w:type="dxa"/>
          </w:tcPr>
          <w:p w14:paraId="763DF01F" w14:textId="77777777" w:rsidR="00260DBF" w:rsidRPr="002255E9" w:rsidRDefault="00260DBF" w:rsidP="00A71C49">
            <w:pPr>
              <w:pStyle w:val="TAC"/>
            </w:pPr>
            <w:r w:rsidRPr="002255E9">
              <w:t>Table 6.6.3.2.3-1B</w:t>
            </w:r>
          </w:p>
        </w:tc>
        <w:tc>
          <w:tcPr>
            <w:tcW w:w="978" w:type="dxa"/>
          </w:tcPr>
          <w:p w14:paraId="4131CFB2" w14:textId="77777777" w:rsidR="00260DBF" w:rsidRPr="002255E9" w:rsidRDefault="00260DBF" w:rsidP="00A71C49">
            <w:pPr>
              <w:pStyle w:val="TAC"/>
            </w:pPr>
            <w:r w:rsidRPr="002255E9">
              <w:t>Table 6.6.3.2.3-1C</w:t>
            </w:r>
          </w:p>
        </w:tc>
        <w:tc>
          <w:tcPr>
            <w:tcW w:w="978" w:type="dxa"/>
          </w:tcPr>
          <w:p w14:paraId="2EF9B203" w14:textId="77777777" w:rsidR="00260DBF" w:rsidRPr="002255E9" w:rsidRDefault="00260DBF" w:rsidP="00A71C49">
            <w:pPr>
              <w:pStyle w:val="TAC"/>
            </w:pPr>
            <w:r w:rsidRPr="002255E9">
              <w:t>Table 6.6.3.2.3-1D</w:t>
            </w:r>
          </w:p>
        </w:tc>
        <w:tc>
          <w:tcPr>
            <w:tcW w:w="975" w:type="dxa"/>
            <w:gridSpan w:val="2"/>
          </w:tcPr>
          <w:p w14:paraId="3C2EE878" w14:textId="77777777" w:rsidR="00260DBF" w:rsidRPr="002255E9" w:rsidRDefault="00260DBF" w:rsidP="00A71C49">
            <w:pPr>
              <w:pStyle w:val="TAC"/>
            </w:pPr>
            <w:r w:rsidRPr="002255E9">
              <w:t>Table 6.6.3.2.3-1E</w:t>
            </w:r>
          </w:p>
        </w:tc>
        <w:tc>
          <w:tcPr>
            <w:tcW w:w="976" w:type="dxa"/>
          </w:tcPr>
          <w:p w14:paraId="6E991317" w14:textId="77777777" w:rsidR="00260DBF" w:rsidRPr="002255E9" w:rsidRDefault="00260DBF" w:rsidP="00A71C49">
            <w:pPr>
              <w:pStyle w:val="TAC"/>
            </w:pPr>
            <w:r w:rsidRPr="002255E9">
              <w:t>Table 6.6.3.2.3-1F</w:t>
            </w:r>
          </w:p>
        </w:tc>
        <w:tc>
          <w:tcPr>
            <w:tcW w:w="978" w:type="dxa"/>
          </w:tcPr>
          <w:p w14:paraId="017E4ED9" w14:textId="77777777" w:rsidR="00260DBF" w:rsidRPr="002255E9" w:rsidRDefault="00260DBF" w:rsidP="00A71C49">
            <w:pPr>
              <w:pStyle w:val="TAC"/>
            </w:pPr>
            <w:r w:rsidRPr="002255E9">
              <w:t>Table 6.6.3.2.3-1G</w:t>
            </w:r>
          </w:p>
        </w:tc>
        <w:tc>
          <w:tcPr>
            <w:tcW w:w="978" w:type="dxa"/>
          </w:tcPr>
          <w:p w14:paraId="65A3871D" w14:textId="77777777" w:rsidR="00260DBF" w:rsidRPr="002255E9" w:rsidRDefault="00260DBF" w:rsidP="00A71C49">
            <w:pPr>
              <w:pStyle w:val="TAC"/>
            </w:pPr>
            <w:r w:rsidRPr="002255E9">
              <w:t>Table 6.6.3.2.3-1H</w:t>
            </w:r>
          </w:p>
        </w:tc>
        <w:tc>
          <w:tcPr>
            <w:tcW w:w="1064" w:type="dxa"/>
          </w:tcPr>
          <w:p w14:paraId="4D834AC9" w14:textId="77777777" w:rsidR="00260DBF" w:rsidRPr="002255E9" w:rsidRDefault="00260DBF" w:rsidP="00A71C49">
            <w:pPr>
              <w:pStyle w:val="TAC"/>
            </w:pPr>
            <w:r w:rsidRPr="002255E9">
              <w:rPr>
                <w:rFonts w:cs="Arial"/>
                <w:szCs w:val="18"/>
              </w:rPr>
              <w:t>Table 6.6.3.2.3-1I</w:t>
            </w:r>
          </w:p>
        </w:tc>
        <w:tc>
          <w:tcPr>
            <w:tcW w:w="1045" w:type="dxa"/>
          </w:tcPr>
          <w:p w14:paraId="40D8F1DD"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9FD4DC9" w14:textId="77777777" w:rsidTr="00A71C49">
        <w:tc>
          <w:tcPr>
            <w:tcW w:w="673" w:type="dxa"/>
            <w:vAlign w:val="center"/>
          </w:tcPr>
          <w:p w14:paraId="2E41CC0B" w14:textId="77777777" w:rsidR="00260DBF" w:rsidRPr="002255E9" w:rsidRDefault="00260DBF" w:rsidP="00A71C49">
            <w:pPr>
              <w:pStyle w:val="TAC"/>
            </w:pPr>
            <w:r w:rsidRPr="002255E9">
              <w:t>9</w:t>
            </w:r>
          </w:p>
        </w:tc>
        <w:tc>
          <w:tcPr>
            <w:tcW w:w="981" w:type="dxa"/>
          </w:tcPr>
          <w:p w14:paraId="2D3D9026" w14:textId="77777777" w:rsidR="00260DBF" w:rsidRPr="002255E9" w:rsidRDefault="00260DBF" w:rsidP="00A71C49">
            <w:pPr>
              <w:pStyle w:val="TAC"/>
            </w:pPr>
            <w:r w:rsidRPr="002255E9">
              <w:t>Table 6.6.3.2.3-1</w:t>
            </w:r>
          </w:p>
        </w:tc>
        <w:tc>
          <w:tcPr>
            <w:tcW w:w="979" w:type="dxa"/>
          </w:tcPr>
          <w:p w14:paraId="2DCFC697" w14:textId="77777777" w:rsidR="00260DBF" w:rsidRPr="002255E9" w:rsidRDefault="00260DBF" w:rsidP="00A71C49">
            <w:pPr>
              <w:pStyle w:val="TAC"/>
            </w:pPr>
            <w:r w:rsidRPr="002255E9">
              <w:t>Table 6.6.3.2.3-1A</w:t>
            </w:r>
          </w:p>
        </w:tc>
        <w:tc>
          <w:tcPr>
            <w:tcW w:w="976" w:type="dxa"/>
          </w:tcPr>
          <w:p w14:paraId="17025EF5" w14:textId="77777777" w:rsidR="00260DBF" w:rsidRPr="002255E9" w:rsidRDefault="00260DBF" w:rsidP="00A71C49">
            <w:pPr>
              <w:pStyle w:val="TAC"/>
            </w:pPr>
            <w:r w:rsidRPr="002255E9">
              <w:t>Table 6.6.3.2.3-1B</w:t>
            </w:r>
          </w:p>
        </w:tc>
        <w:tc>
          <w:tcPr>
            <w:tcW w:w="978" w:type="dxa"/>
          </w:tcPr>
          <w:p w14:paraId="51019726" w14:textId="77777777" w:rsidR="00260DBF" w:rsidRPr="002255E9" w:rsidRDefault="00260DBF" w:rsidP="00A71C49">
            <w:pPr>
              <w:pStyle w:val="TAC"/>
            </w:pPr>
            <w:r w:rsidRPr="002255E9">
              <w:t>Table 6.6.3.2.3-1C</w:t>
            </w:r>
          </w:p>
        </w:tc>
        <w:tc>
          <w:tcPr>
            <w:tcW w:w="978" w:type="dxa"/>
          </w:tcPr>
          <w:p w14:paraId="451064D8" w14:textId="77777777" w:rsidR="00260DBF" w:rsidRPr="002255E9" w:rsidRDefault="00260DBF" w:rsidP="00A71C49">
            <w:pPr>
              <w:pStyle w:val="TAC"/>
            </w:pPr>
            <w:r w:rsidRPr="002255E9">
              <w:t>Table 6.6.3.2.3-1D</w:t>
            </w:r>
          </w:p>
        </w:tc>
        <w:tc>
          <w:tcPr>
            <w:tcW w:w="975" w:type="dxa"/>
            <w:gridSpan w:val="2"/>
          </w:tcPr>
          <w:p w14:paraId="20F99CB8" w14:textId="77777777" w:rsidR="00260DBF" w:rsidRPr="002255E9" w:rsidRDefault="00260DBF" w:rsidP="00A71C49">
            <w:pPr>
              <w:pStyle w:val="TAC"/>
            </w:pPr>
            <w:r w:rsidRPr="002255E9">
              <w:t>Table 6.6.3.2.3-1E</w:t>
            </w:r>
          </w:p>
        </w:tc>
        <w:tc>
          <w:tcPr>
            <w:tcW w:w="976" w:type="dxa"/>
          </w:tcPr>
          <w:p w14:paraId="22FE080D" w14:textId="77777777" w:rsidR="00260DBF" w:rsidRPr="002255E9" w:rsidRDefault="00260DBF" w:rsidP="00A71C49">
            <w:pPr>
              <w:pStyle w:val="TAC"/>
            </w:pPr>
            <w:r w:rsidRPr="002255E9">
              <w:t>Table 6.6.3.2.3-1F</w:t>
            </w:r>
          </w:p>
        </w:tc>
        <w:tc>
          <w:tcPr>
            <w:tcW w:w="978" w:type="dxa"/>
          </w:tcPr>
          <w:p w14:paraId="06879FF6" w14:textId="77777777" w:rsidR="00260DBF" w:rsidRPr="002255E9" w:rsidRDefault="00260DBF" w:rsidP="00A71C49">
            <w:pPr>
              <w:pStyle w:val="TAC"/>
            </w:pPr>
            <w:r w:rsidRPr="002255E9">
              <w:t>Table 6.6.3.2.3-1G</w:t>
            </w:r>
          </w:p>
        </w:tc>
        <w:tc>
          <w:tcPr>
            <w:tcW w:w="978" w:type="dxa"/>
          </w:tcPr>
          <w:p w14:paraId="1C104D8D" w14:textId="77777777" w:rsidR="00260DBF" w:rsidRPr="002255E9" w:rsidRDefault="00260DBF" w:rsidP="00A71C49">
            <w:pPr>
              <w:pStyle w:val="TAC"/>
            </w:pPr>
            <w:r w:rsidRPr="002255E9">
              <w:t>Table 6.6.3.2.3-1H</w:t>
            </w:r>
          </w:p>
        </w:tc>
        <w:tc>
          <w:tcPr>
            <w:tcW w:w="1064" w:type="dxa"/>
          </w:tcPr>
          <w:p w14:paraId="387BE201" w14:textId="77777777" w:rsidR="00260DBF" w:rsidRPr="002255E9" w:rsidRDefault="00260DBF" w:rsidP="00A71C49">
            <w:pPr>
              <w:pStyle w:val="TAC"/>
            </w:pPr>
            <w:r w:rsidRPr="002255E9">
              <w:rPr>
                <w:rFonts w:cs="Arial"/>
                <w:szCs w:val="18"/>
              </w:rPr>
              <w:t>Table 6.6.3.2.3-1I</w:t>
            </w:r>
          </w:p>
        </w:tc>
        <w:tc>
          <w:tcPr>
            <w:tcW w:w="1045" w:type="dxa"/>
          </w:tcPr>
          <w:p w14:paraId="039A1AA8"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01EFEC03" w14:textId="77777777" w:rsidTr="00A71C49">
        <w:tc>
          <w:tcPr>
            <w:tcW w:w="673" w:type="dxa"/>
            <w:vAlign w:val="center"/>
          </w:tcPr>
          <w:p w14:paraId="159DFF0D" w14:textId="77777777" w:rsidR="00260DBF" w:rsidRPr="002255E9" w:rsidRDefault="00260DBF" w:rsidP="00A71C49">
            <w:pPr>
              <w:pStyle w:val="TAC"/>
            </w:pPr>
            <w:r w:rsidRPr="002255E9">
              <w:t>10</w:t>
            </w:r>
          </w:p>
        </w:tc>
        <w:tc>
          <w:tcPr>
            <w:tcW w:w="981" w:type="dxa"/>
          </w:tcPr>
          <w:p w14:paraId="694E3FD5" w14:textId="77777777" w:rsidR="00260DBF" w:rsidRPr="002255E9" w:rsidRDefault="00260DBF" w:rsidP="00A71C49">
            <w:pPr>
              <w:pStyle w:val="TAC"/>
            </w:pPr>
            <w:r w:rsidRPr="002255E9">
              <w:t>Table 6.6.3.2.3-1</w:t>
            </w:r>
          </w:p>
        </w:tc>
        <w:tc>
          <w:tcPr>
            <w:tcW w:w="979" w:type="dxa"/>
          </w:tcPr>
          <w:p w14:paraId="79F3AB5D" w14:textId="77777777" w:rsidR="00260DBF" w:rsidRPr="002255E9" w:rsidRDefault="00260DBF" w:rsidP="00A71C49">
            <w:pPr>
              <w:pStyle w:val="TAC"/>
            </w:pPr>
            <w:r w:rsidRPr="002255E9">
              <w:t>Table 6.6.3.2.3-1A</w:t>
            </w:r>
          </w:p>
        </w:tc>
        <w:tc>
          <w:tcPr>
            <w:tcW w:w="976" w:type="dxa"/>
          </w:tcPr>
          <w:p w14:paraId="1401F896" w14:textId="77777777" w:rsidR="00260DBF" w:rsidRPr="002255E9" w:rsidRDefault="00260DBF" w:rsidP="00A71C49">
            <w:pPr>
              <w:pStyle w:val="TAC"/>
            </w:pPr>
            <w:r w:rsidRPr="002255E9">
              <w:t>Table 6.6.3.2.3-1B</w:t>
            </w:r>
          </w:p>
        </w:tc>
        <w:tc>
          <w:tcPr>
            <w:tcW w:w="978" w:type="dxa"/>
          </w:tcPr>
          <w:p w14:paraId="2AAA5841" w14:textId="77777777" w:rsidR="00260DBF" w:rsidRPr="002255E9" w:rsidRDefault="00260DBF" w:rsidP="00A71C49">
            <w:pPr>
              <w:pStyle w:val="TAC"/>
            </w:pPr>
            <w:r w:rsidRPr="002255E9">
              <w:t>Table 6.6.3.2.3-1C</w:t>
            </w:r>
          </w:p>
        </w:tc>
        <w:tc>
          <w:tcPr>
            <w:tcW w:w="978" w:type="dxa"/>
          </w:tcPr>
          <w:p w14:paraId="64086D35" w14:textId="77777777" w:rsidR="00260DBF" w:rsidRPr="002255E9" w:rsidRDefault="00260DBF" w:rsidP="00A71C49">
            <w:pPr>
              <w:pStyle w:val="TAC"/>
            </w:pPr>
            <w:r w:rsidRPr="002255E9">
              <w:t>Table 6.6.3.2.3-1D</w:t>
            </w:r>
          </w:p>
        </w:tc>
        <w:tc>
          <w:tcPr>
            <w:tcW w:w="975" w:type="dxa"/>
            <w:gridSpan w:val="2"/>
          </w:tcPr>
          <w:p w14:paraId="325281EA" w14:textId="77777777" w:rsidR="00260DBF" w:rsidRPr="002255E9" w:rsidRDefault="00260DBF" w:rsidP="00A71C49">
            <w:pPr>
              <w:pStyle w:val="TAC"/>
            </w:pPr>
            <w:r w:rsidRPr="002255E9">
              <w:t>Table 6.6.3.2.3-1E</w:t>
            </w:r>
          </w:p>
        </w:tc>
        <w:tc>
          <w:tcPr>
            <w:tcW w:w="976" w:type="dxa"/>
          </w:tcPr>
          <w:p w14:paraId="224ECAEC" w14:textId="77777777" w:rsidR="00260DBF" w:rsidRPr="002255E9" w:rsidRDefault="00260DBF" w:rsidP="00A71C49">
            <w:pPr>
              <w:pStyle w:val="TAC"/>
            </w:pPr>
            <w:r w:rsidRPr="002255E9">
              <w:t>Table 6.6.3.2.3-1F</w:t>
            </w:r>
          </w:p>
        </w:tc>
        <w:tc>
          <w:tcPr>
            <w:tcW w:w="978" w:type="dxa"/>
          </w:tcPr>
          <w:p w14:paraId="43CB7C34" w14:textId="77777777" w:rsidR="00260DBF" w:rsidRPr="002255E9" w:rsidRDefault="00260DBF" w:rsidP="00A71C49">
            <w:pPr>
              <w:pStyle w:val="TAC"/>
            </w:pPr>
            <w:r w:rsidRPr="002255E9">
              <w:t>Table 6.6.3.2.3-1G</w:t>
            </w:r>
          </w:p>
        </w:tc>
        <w:tc>
          <w:tcPr>
            <w:tcW w:w="978" w:type="dxa"/>
          </w:tcPr>
          <w:p w14:paraId="7068A0C4" w14:textId="77777777" w:rsidR="00260DBF" w:rsidRPr="002255E9" w:rsidRDefault="00260DBF" w:rsidP="00A71C49">
            <w:pPr>
              <w:pStyle w:val="TAC"/>
            </w:pPr>
            <w:r w:rsidRPr="002255E9">
              <w:t>Table 6.6.3.2.3-1H</w:t>
            </w:r>
          </w:p>
        </w:tc>
        <w:tc>
          <w:tcPr>
            <w:tcW w:w="1064" w:type="dxa"/>
          </w:tcPr>
          <w:p w14:paraId="78EC8326" w14:textId="77777777" w:rsidR="00260DBF" w:rsidRPr="002255E9" w:rsidRDefault="00260DBF" w:rsidP="00A71C49">
            <w:pPr>
              <w:pStyle w:val="TAC"/>
            </w:pPr>
            <w:r w:rsidRPr="002255E9">
              <w:rPr>
                <w:rFonts w:cs="Arial"/>
                <w:szCs w:val="18"/>
              </w:rPr>
              <w:t>Table 6.6.3.2.3-1I</w:t>
            </w:r>
          </w:p>
        </w:tc>
        <w:tc>
          <w:tcPr>
            <w:tcW w:w="1045" w:type="dxa"/>
          </w:tcPr>
          <w:p w14:paraId="24704410"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3CD2475" w14:textId="77777777" w:rsidTr="00A71C49">
        <w:tc>
          <w:tcPr>
            <w:tcW w:w="673" w:type="dxa"/>
            <w:vAlign w:val="center"/>
          </w:tcPr>
          <w:p w14:paraId="6C3DEC87" w14:textId="77777777" w:rsidR="00260DBF" w:rsidRPr="002255E9" w:rsidRDefault="00260DBF" w:rsidP="00A71C49">
            <w:pPr>
              <w:pStyle w:val="TAC"/>
            </w:pPr>
            <w:r w:rsidRPr="002255E9">
              <w:t>11</w:t>
            </w:r>
          </w:p>
        </w:tc>
        <w:tc>
          <w:tcPr>
            <w:tcW w:w="981" w:type="dxa"/>
          </w:tcPr>
          <w:p w14:paraId="1EA7F527" w14:textId="77777777" w:rsidR="00260DBF" w:rsidRPr="002255E9" w:rsidRDefault="00260DBF" w:rsidP="00A71C49">
            <w:pPr>
              <w:pStyle w:val="TAC"/>
            </w:pPr>
            <w:r w:rsidRPr="002255E9">
              <w:t>Table 6.6.3.2.3-1</w:t>
            </w:r>
          </w:p>
        </w:tc>
        <w:tc>
          <w:tcPr>
            <w:tcW w:w="979" w:type="dxa"/>
          </w:tcPr>
          <w:p w14:paraId="2C74982F" w14:textId="77777777" w:rsidR="00260DBF" w:rsidRPr="002255E9" w:rsidRDefault="00260DBF" w:rsidP="00A71C49">
            <w:pPr>
              <w:pStyle w:val="TAC"/>
            </w:pPr>
            <w:r w:rsidRPr="002255E9">
              <w:t>Table 6.6.3.2.3-1A</w:t>
            </w:r>
          </w:p>
        </w:tc>
        <w:tc>
          <w:tcPr>
            <w:tcW w:w="976" w:type="dxa"/>
          </w:tcPr>
          <w:p w14:paraId="0FFF13B3" w14:textId="77777777" w:rsidR="00260DBF" w:rsidRPr="002255E9" w:rsidRDefault="00260DBF" w:rsidP="00A71C49">
            <w:pPr>
              <w:pStyle w:val="TAC"/>
            </w:pPr>
            <w:r w:rsidRPr="002255E9">
              <w:t>Table 6.6.3.2.3-1B</w:t>
            </w:r>
          </w:p>
        </w:tc>
        <w:tc>
          <w:tcPr>
            <w:tcW w:w="978" w:type="dxa"/>
          </w:tcPr>
          <w:p w14:paraId="47A37E96" w14:textId="77777777" w:rsidR="00260DBF" w:rsidRPr="002255E9" w:rsidRDefault="00260DBF" w:rsidP="00A71C49">
            <w:pPr>
              <w:pStyle w:val="TAC"/>
            </w:pPr>
            <w:r w:rsidRPr="002255E9">
              <w:t>Table 6.6.3.2.3-1C</w:t>
            </w:r>
          </w:p>
        </w:tc>
        <w:tc>
          <w:tcPr>
            <w:tcW w:w="978" w:type="dxa"/>
          </w:tcPr>
          <w:p w14:paraId="663C220C" w14:textId="77777777" w:rsidR="00260DBF" w:rsidRPr="002255E9" w:rsidRDefault="00260DBF" w:rsidP="00A71C49">
            <w:pPr>
              <w:pStyle w:val="TAC"/>
            </w:pPr>
            <w:r w:rsidRPr="002255E9">
              <w:t>Table 6.6.3.2.3-1D</w:t>
            </w:r>
          </w:p>
        </w:tc>
        <w:tc>
          <w:tcPr>
            <w:tcW w:w="975" w:type="dxa"/>
            <w:gridSpan w:val="2"/>
          </w:tcPr>
          <w:p w14:paraId="2BF3133B" w14:textId="77777777" w:rsidR="00260DBF" w:rsidRPr="002255E9" w:rsidRDefault="00260DBF" w:rsidP="00A71C49">
            <w:pPr>
              <w:pStyle w:val="TAC"/>
            </w:pPr>
            <w:r w:rsidRPr="002255E9">
              <w:t>Table 6.6.3.2.3-1E</w:t>
            </w:r>
          </w:p>
        </w:tc>
        <w:tc>
          <w:tcPr>
            <w:tcW w:w="976" w:type="dxa"/>
          </w:tcPr>
          <w:p w14:paraId="2735955A" w14:textId="77777777" w:rsidR="00260DBF" w:rsidRPr="002255E9" w:rsidRDefault="00260DBF" w:rsidP="00A71C49">
            <w:pPr>
              <w:pStyle w:val="TAC"/>
            </w:pPr>
            <w:r w:rsidRPr="002255E9">
              <w:t>Table 6.6.3.2.3-1F</w:t>
            </w:r>
          </w:p>
        </w:tc>
        <w:tc>
          <w:tcPr>
            <w:tcW w:w="978" w:type="dxa"/>
          </w:tcPr>
          <w:p w14:paraId="4DAF6C25" w14:textId="77777777" w:rsidR="00260DBF" w:rsidRPr="002255E9" w:rsidRDefault="00260DBF" w:rsidP="00A71C49">
            <w:pPr>
              <w:pStyle w:val="TAC"/>
            </w:pPr>
            <w:r w:rsidRPr="002255E9">
              <w:t>Table 6.6.3.2.3-1G</w:t>
            </w:r>
          </w:p>
        </w:tc>
        <w:tc>
          <w:tcPr>
            <w:tcW w:w="978" w:type="dxa"/>
          </w:tcPr>
          <w:p w14:paraId="5DD4A819" w14:textId="77777777" w:rsidR="00260DBF" w:rsidRPr="002255E9" w:rsidRDefault="00260DBF" w:rsidP="00A71C49">
            <w:pPr>
              <w:pStyle w:val="TAC"/>
            </w:pPr>
            <w:r w:rsidRPr="002255E9">
              <w:t>Table 6.6.3.2.3-1H</w:t>
            </w:r>
          </w:p>
        </w:tc>
        <w:tc>
          <w:tcPr>
            <w:tcW w:w="1064" w:type="dxa"/>
          </w:tcPr>
          <w:p w14:paraId="4241AD0F" w14:textId="77777777" w:rsidR="00260DBF" w:rsidRPr="002255E9" w:rsidRDefault="00260DBF" w:rsidP="00A71C49">
            <w:pPr>
              <w:pStyle w:val="TAC"/>
            </w:pPr>
            <w:r w:rsidRPr="002255E9">
              <w:rPr>
                <w:rFonts w:cs="Arial"/>
                <w:szCs w:val="18"/>
              </w:rPr>
              <w:t>Table 6.6.3.2.3-1I</w:t>
            </w:r>
          </w:p>
        </w:tc>
        <w:tc>
          <w:tcPr>
            <w:tcW w:w="1045" w:type="dxa"/>
          </w:tcPr>
          <w:p w14:paraId="6C98FA74"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FF8E23C" w14:textId="77777777" w:rsidTr="00A71C49">
        <w:tc>
          <w:tcPr>
            <w:tcW w:w="673" w:type="dxa"/>
            <w:vAlign w:val="center"/>
          </w:tcPr>
          <w:p w14:paraId="2FFC8122" w14:textId="77777777" w:rsidR="00260DBF" w:rsidRPr="002255E9" w:rsidRDefault="00260DBF" w:rsidP="00A71C49">
            <w:pPr>
              <w:pStyle w:val="TAC"/>
            </w:pPr>
            <w:r w:rsidRPr="002255E9">
              <w:t>12</w:t>
            </w:r>
          </w:p>
        </w:tc>
        <w:tc>
          <w:tcPr>
            <w:tcW w:w="981" w:type="dxa"/>
          </w:tcPr>
          <w:p w14:paraId="04F2CD06" w14:textId="77777777" w:rsidR="00260DBF" w:rsidRPr="002255E9" w:rsidRDefault="00260DBF" w:rsidP="00A71C49">
            <w:pPr>
              <w:pStyle w:val="TAC"/>
            </w:pPr>
            <w:r w:rsidRPr="002255E9">
              <w:t>Table 6.6.3.2.3-1</w:t>
            </w:r>
          </w:p>
        </w:tc>
        <w:tc>
          <w:tcPr>
            <w:tcW w:w="979" w:type="dxa"/>
          </w:tcPr>
          <w:p w14:paraId="71B00038" w14:textId="77777777" w:rsidR="00260DBF" w:rsidRPr="002255E9" w:rsidRDefault="00260DBF" w:rsidP="00A71C49">
            <w:pPr>
              <w:pStyle w:val="TAC"/>
            </w:pPr>
            <w:r w:rsidRPr="002255E9">
              <w:t>Table 6.6.3.2.3-1A</w:t>
            </w:r>
          </w:p>
        </w:tc>
        <w:tc>
          <w:tcPr>
            <w:tcW w:w="976" w:type="dxa"/>
          </w:tcPr>
          <w:p w14:paraId="08056885" w14:textId="77777777" w:rsidR="00260DBF" w:rsidRPr="002255E9" w:rsidRDefault="00260DBF" w:rsidP="00A71C49">
            <w:pPr>
              <w:pStyle w:val="TAC"/>
            </w:pPr>
            <w:r w:rsidRPr="002255E9">
              <w:t>Table 6.6.3.2.3-1B</w:t>
            </w:r>
          </w:p>
        </w:tc>
        <w:tc>
          <w:tcPr>
            <w:tcW w:w="978" w:type="dxa"/>
          </w:tcPr>
          <w:p w14:paraId="528779AD" w14:textId="77777777" w:rsidR="00260DBF" w:rsidRPr="002255E9" w:rsidRDefault="00260DBF" w:rsidP="00A71C49">
            <w:pPr>
              <w:pStyle w:val="TAC"/>
            </w:pPr>
            <w:r w:rsidRPr="002255E9">
              <w:t>Table 6.6.3.2.3-1C</w:t>
            </w:r>
          </w:p>
        </w:tc>
        <w:tc>
          <w:tcPr>
            <w:tcW w:w="978" w:type="dxa"/>
          </w:tcPr>
          <w:p w14:paraId="3253C701" w14:textId="77777777" w:rsidR="00260DBF" w:rsidRPr="002255E9" w:rsidRDefault="00260DBF" w:rsidP="00A71C49">
            <w:pPr>
              <w:pStyle w:val="TAC"/>
            </w:pPr>
            <w:r w:rsidRPr="002255E9">
              <w:t>Table 6.6.3.2.3-1D</w:t>
            </w:r>
          </w:p>
        </w:tc>
        <w:tc>
          <w:tcPr>
            <w:tcW w:w="975" w:type="dxa"/>
            <w:gridSpan w:val="2"/>
          </w:tcPr>
          <w:p w14:paraId="53062D15" w14:textId="77777777" w:rsidR="00260DBF" w:rsidRPr="002255E9" w:rsidRDefault="00260DBF" w:rsidP="00A71C49">
            <w:pPr>
              <w:pStyle w:val="TAC"/>
            </w:pPr>
            <w:r w:rsidRPr="002255E9">
              <w:t>Table 6.6.3.2.3-1E</w:t>
            </w:r>
          </w:p>
        </w:tc>
        <w:tc>
          <w:tcPr>
            <w:tcW w:w="976" w:type="dxa"/>
          </w:tcPr>
          <w:p w14:paraId="2EFC4F8E" w14:textId="77777777" w:rsidR="00260DBF" w:rsidRPr="002255E9" w:rsidRDefault="00260DBF" w:rsidP="00A71C49">
            <w:pPr>
              <w:pStyle w:val="TAC"/>
            </w:pPr>
            <w:r w:rsidRPr="002255E9">
              <w:t>Table 6.6.3.2.3-1F</w:t>
            </w:r>
          </w:p>
        </w:tc>
        <w:tc>
          <w:tcPr>
            <w:tcW w:w="978" w:type="dxa"/>
          </w:tcPr>
          <w:p w14:paraId="2084B4A8" w14:textId="77777777" w:rsidR="00260DBF" w:rsidRPr="002255E9" w:rsidRDefault="00260DBF" w:rsidP="00A71C49">
            <w:pPr>
              <w:pStyle w:val="TAC"/>
            </w:pPr>
            <w:r w:rsidRPr="002255E9">
              <w:t>Table 6.6.3.2.3-1G</w:t>
            </w:r>
          </w:p>
        </w:tc>
        <w:tc>
          <w:tcPr>
            <w:tcW w:w="978" w:type="dxa"/>
          </w:tcPr>
          <w:p w14:paraId="1E13621B" w14:textId="77777777" w:rsidR="00260DBF" w:rsidRPr="002255E9" w:rsidRDefault="00260DBF" w:rsidP="00A71C49">
            <w:pPr>
              <w:pStyle w:val="TAC"/>
            </w:pPr>
            <w:r w:rsidRPr="002255E9">
              <w:t>Table 6.6.3.2.3-1H</w:t>
            </w:r>
          </w:p>
        </w:tc>
        <w:tc>
          <w:tcPr>
            <w:tcW w:w="1064" w:type="dxa"/>
          </w:tcPr>
          <w:p w14:paraId="68A76DD0" w14:textId="77777777" w:rsidR="00260DBF" w:rsidRPr="002255E9" w:rsidRDefault="00260DBF" w:rsidP="00A71C49">
            <w:pPr>
              <w:pStyle w:val="TAC"/>
            </w:pPr>
            <w:r w:rsidRPr="002255E9">
              <w:rPr>
                <w:rFonts w:cs="Arial"/>
                <w:szCs w:val="18"/>
              </w:rPr>
              <w:t>Table 6.6.3.2.3-1I</w:t>
            </w:r>
          </w:p>
        </w:tc>
        <w:tc>
          <w:tcPr>
            <w:tcW w:w="1045" w:type="dxa"/>
          </w:tcPr>
          <w:p w14:paraId="7A2CB3C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910A622" w14:textId="77777777" w:rsidTr="00A71C49">
        <w:tc>
          <w:tcPr>
            <w:tcW w:w="673" w:type="dxa"/>
            <w:vAlign w:val="center"/>
          </w:tcPr>
          <w:p w14:paraId="2A0BD9A9" w14:textId="77777777" w:rsidR="00260DBF" w:rsidRPr="002255E9" w:rsidRDefault="00260DBF" w:rsidP="00A71C49">
            <w:pPr>
              <w:pStyle w:val="TAC"/>
            </w:pPr>
            <w:r w:rsidRPr="002255E9">
              <w:t>13</w:t>
            </w:r>
          </w:p>
        </w:tc>
        <w:tc>
          <w:tcPr>
            <w:tcW w:w="981" w:type="dxa"/>
          </w:tcPr>
          <w:p w14:paraId="23A9F546" w14:textId="77777777" w:rsidR="00260DBF" w:rsidRPr="002255E9" w:rsidRDefault="00260DBF" w:rsidP="00A71C49">
            <w:pPr>
              <w:pStyle w:val="TAC"/>
            </w:pPr>
            <w:r w:rsidRPr="002255E9">
              <w:t>Table 6.6.3.2.3-1</w:t>
            </w:r>
          </w:p>
        </w:tc>
        <w:tc>
          <w:tcPr>
            <w:tcW w:w="979" w:type="dxa"/>
          </w:tcPr>
          <w:p w14:paraId="4A333FD7" w14:textId="77777777" w:rsidR="00260DBF" w:rsidRPr="002255E9" w:rsidRDefault="00260DBF" w:rsidP="00A71C49">
            <w:pPr>
              <w:pStyle w:val="TAC"/>
            </w:pPr>
            <w:r w:rsidRPr="002255E9">
              <w:t>Table 6.6.3.2.3-1A</w:t>
            </w:r>
          </w:p>
        </w:tc>
        <w:tc>
          <w:tcPr>
            <w:tcW w:w="976" w:type="dxa"/>
          </w:tcPr>
          <w:p w14:paraId="2B250AE6" w14:textId="77777777" w:rsidR="00260DBF" w:rsidRPr="002255E9" w:rsidRDefault="00260DBF" w:rsidP="00A71C49">
            <w:pPr>
              <w:pStyle w:val="TAC"/>
            </w:pPr>
            <w:r w:rsidRPr="002255E9">
              <w:t>Table 6.6.3.2.3-1B</w:t>
            </w:r>
          </w:p>
        </w:tc>
        <w:tc>
          <w:tcPr>
            <w:tcW w:w="978" w:type="dxa"/>
          </w:tcPr>
          <w:p w14:paraId="471FF3B1" w14:textId="77777777" w:rsidR="00260DBF" w:rsidRPr="002255E9" w:rsidRDefault="00260DBF" w:rsidP="00A71C49">
            <w:pPr>
              <w:pStyle w:val="TAC"/>
            </w:pPr>
            <w:r w:rsidRPr="002255E9">
              <w:t>Table 6.6.3.2.3-1C</w:t>
            </w:r>
          </w:p>
        </w:tc>
        <w:tc>
          <w:tcPr>
            <w:tcW w:w="978" w:type="dxa"/>
          </w:tcPr>
          <w:p w14:paraId="2FD4BAD9" w14:textId="77777777" w:rsidR="00260DBF" w:rsidRPr="002255E9" w:rsidRDefault="00260DBF" w:rsidP="00A71C49">
            <w:pPr>
              <w:pStyle w:val="TAC"/>
            </w:pPr>
            <w:r w:rsidRPr="002255E9">
              <w:t>Table 6.6.3.2.3-1D</w:t>
            </w:r>
          </w:p>
        </w:tc>
        <w:tc>
          <w:tcPr>
            <w:tcW w:w="975" w:type="dxa"/>
            <w:gridSpan w:val="2"/>
          </w:tcPr>
          <w:p w14:paraId="0F10DFBE" w14:textId="77777777" w:rsidR="00260DBF" w:rsidRPr="002255E9" w:rsidRDefault="00260DBF" w:rsidP="00A71C49">
            <w:pPr>
              <w:pStyle w:val="TAC"/>
            </w:pPr>
            <w:r w:rsidRPr="002255E9">
              <w:t>Table 6.6.3.2.3-1E</w:t>
            </w:r>
          </w:p>
        </w:tc>
        <w:tc>
          <w:tcPr>
            <w:tcW w:w="976" w:type="dxa"/>
          </w:tcPr>
          <w:p w14:paraId="15642563" w14:textId="77777777" w:rsidR="00260DBF" w:rsidRPr="002255E9" w:rsidRDefault="00260DBF" w:rsidP="00A71C49">
            <w:pPr>
              <w:pStyle w:val="TAC"/>
            </w:pPr>
            <w:r w:rsidRPr="002255E9">
              <w:t>Table 6.6.3.2.3-1F</w:t>
            </w:r>
          </w:p>
        </w:tc>
        <w:tc>
          <w:tcPr>
            <w:tcW w:w="978" w:type="dxa"/>
          </w:tcPr>
          <w:p w14:paraId="3DFB04A2" w14:textId="77777777" w:rsidR="00260DBF" w:rsidRPr="002255E9" w:rsidRDefault="00260DBF" w:rsidP="00A71C49">
            <w:pPr>
              <w:pStyle w:val="TAC"/>
            </w:pPr>
            <w:r w:rsidRPr="002255E9">
              <w:t>Table 6.6.3.2.3-1G</w:t>
            </w:r>
          </w:p>
        </w:tc>
        <w:tc>
          <w:tcPr>
            <w:tcW w:w="978" w:type="dxa"/>
          </w:tcPr>
          <w:p w14:paraId="61ED8122" w14:textId="77777777" w:rsidR="00260DBF" w:rsidRPr="002255E9" w:rsidRDefault="00260DBF" w:rsidP="00A71C49">
            <w:pPr>
              <w:pStyle w:val="TAC"/>
            </w:pPr>
            <w:r w:rsidRPr="002255E9">
              <w:t>Table 6.6.3.2.3-1H</w:t>
            </w:r>
          </w:p>
        </w:tc>
        <w:tc>
          <w:tcPr>
            <w:tcW w:w="1064" w:type="dxa"/>
          </w:tcPr>
          <w:p w14:paraId="6F7FDDB9" w14:textId="77777777" w:rsidR="00260DBF" w:rsidRPr="002255E9" w:rsidRDefault="00260DBF" w:rsidP="00A71C49">
            <w:pPr>
              <w:pStyle w:val="TAC"/>
            </w:pPr>
            <w:r w:rsidRPr="002255E9">
              <w:rPr>
                <w:rFonts w:cs="Arial"/>
                <w:szCs w:val="18"/>
              </w:rPr>
              <w:t>Table 6.6.3.2.3-1I</w:t>
            </w:r>
          </w:p>
        </w:tc>
        <w:tc>
          <w:tcPr>
            <w:tcW w:w="1045" w:type="dxa"/>
          </w:tcPr>
          <w:p w14:paraId="176A0363"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52BAC29" w14:textId="77777777" w:rsidTr="00A71C49">
        <w:tc>
          <w:tcPr>
            <w:tcW w:w="673" w:type="dxa"/>
            <w:vAlign w:val="center"/>
          </w:tcPr>
          <w:p w14:paraId="6EC256E4" w14:textId="77777777" w:rsidR="00260DBF" w:rsidRPr="002255E9" w:rsidRDefault="00260DBF" w:rsidP="00A71C49">
            <w:pPr>
              <w:pStyle w:val="TAC"/>
            </w:pPr>
            <w:r w:rsidRPr="002255E9">
              <w:t>14</w:t>
            </w:r>
          </w:p>
        </w:tc>
        <w:tc>
          <w:tcPr>
            <w:tcW w:w="981" w:type="dxa"/>
          </w:tcPr>
          <w:p w14:paraId="308C624A" w14:textId="77777777" w:rsidR="00260DBF" w:rsidRPr="002255E9" w:rsidRDefault="00260DBF" w:rsidP="00A71C49">
            <w:pPr>
              <w:pStyle w:val="TAC"/>
            </w:pPr>
            <w:r w:rsidRPr="002255E9">
              <w:t>Table 6.6.3.2.3-1</w:t>
            </w:r>
          </w:p>
        </w:tc>
        <w:tc>
          <w:tcPr>
            <w:tcW w:w="979" w:type="dxa"/>
          </w:tcPr>
          <w:p w14:paraId="14A3754C" w14:textId="77777777" w:rsidR="00260DBF" w:rsidRPr="002255E9" w:rsidRDefault="00260DBF" w:rsidP="00A71C49">
            <w:pPr>
              <w:pStyle w:val="TAC"/>
            </w:pPr>
            <w:r w:rsidRPr="002255E9">
              <w:t>Table 6.6.3.2.3-1A</w:t>
            </w:r>
          </w:p>
        </w:tc>
        <w:tc>
          <w:tcPr>
            <w:tcW w:w="976" w:type="dxa"/>
          </w:tcPr>
          <w:p w14:paraId="5DD791DD" w14:textId="77777777" w:rsidR="00260DBF" w:rsidRPr="002255E9" w:rsidRDefault="00260DBF" w:rsidP="00A71C49">
            <w:pPr>
              <w:pStyle w:val="TAC"/>
            </w:pPr>
            <w:r w:rsidRPr="002255E9">
              <w:t>Table 6.6.3.2.3-1B</w:t>
            </w:r>
          </w:p>
        </w:tc>
        <w:tc>
          <w:tcPr>
            <w:tcW w:w="978" w:type="dxa"/>
          </w:tcPr>
          <w:p w14:paraId="3203C066" w14:textId="77777777" w:rsidR="00260DBF" w:rsidRPr="002255E9" w:rsidRDefault="00260DBF" w:rsidP="00A71C49">
            <w:pPr>
              <w:pStyle w:val="TAC"/>
            </w:pPr>
            <w:r w:rsidRPr="002255E9">
              <w:t>Table 6.6.3.2.3-1C</w:t>
            </w:r>
          </w:p>
        </w:tc>
        <w:tc>
          <w:tcPr>
            <w:tcW w:w="978" w:type="dxa"/>
          </w:tcPr>
          <w:p w14:paraId="54F8DF39" w14:textId="77777777" w:rsidR="00260DBF" w:rsidRPr="002255E9" w:rsidRDefault="00260DBF" w:rsidP="00A71C49">
            <w:pPr>
              <w:pStyle w:val="TAC"/>
            </w:pPr>
            <w:r w:rsidRPr="002255E9">
              <w:t>Table 6.6.3.2.3-1D</w:t>
            </w:r>
          </w:p>
        </w:tc>
        <w:tc>
          <w:tcPr>
            <w:tcW w:w="975" w:type="dxa"/>
            <w:gridSpan w:val="2"/>
          </w:tcPr>
          <w:p w14:paraId="6A986333" w14:textId="77777777" w:rsidR="00260DBF" w:rsidRPr="002255E9" w:rsidRDefault="00260DBF" w:rsidP="00A71C49">
            <w:pPr>
              <w:pStyle w:val="TAC"/>
            </w:pPr>
            <w:r w:rsidRPr="002255E9">
              <w:t>Table 6.6.3.2.3-1E</w:t>
            </w:r>
          </w:p>
        </w:tc>
        <w:tc>
          <w:tcPr>
            <w:tcW w:w="976" w:type="dxa"/>
          </w:tcPr>
          <w:p w14:paraId="73227F08" w14:textId="77777777" w:rsidR="00260DBF" w:rsidRPr="002255E9" w:rsidRDefault="00260DBF" w:rsidP="00A71C49">
            <w:pPr>
              <w:pStyle w:val="TAC"/>
            </w:pPr>
            <w:r w:rsidRPr="002255E9">
              <w:t>Table 6.6.3.2.3-1F</w:t>
            </w:r>
          </w:p>
        </w:tc>
        <w:tc>
          <w:tcPr>
            <w:tcW w:w="978" w:type="dxa"/>
          </w:tcPr>
          <w:p w14:paraId="0D703824" w14:textId="77777777" w:rsidR="00260DBF" w:rsidRPr="002255E9" w:rsidRDefault="00260DBF" w:rsidP="00A71C49">
            <w:pPr>
              <w:pStyle w:val="TAC"/>
            </w:pPr>
            <w:r w:rsidRPr="002255E9">
              <w:t>Table 6.6.3.2.3-1G</w:t>
            </w:r>
          </w:p>
        </w:tc>
        <w:tc>
          <w:tcPr>
            <w:tcW w:w="978" w:type="dxa"/>
          </w:tcPr>
          <w:p w14:paraId="252675A7" w14:textId="77777777" w:rsidR="00260DBF" w:rsidRPr="002255E9" w:rsidRDefault="00260DBF" w:rsidP="00A71C49">
            <w:pPr>
              <w:pStyle w:val="TAC"/>
            </w:pPr>
            <w:r w:rsidRPr="002255E9">
              <w:t>Table 6.6.3.2.3-1H</w:t>
            </w:r>
          </w:p>
        </w:tc>
        <w:tc>
          <w:tcPr>
            <w:tcW w:w="1064" w:type="dxa"/>
          </w:tcPr>
          <w:p w14:paraId="4F7C4077" w14:textId="77777777" w:rsidR="00260DBF" w:rsidRPr="002255E9" w:rsidRDefault="00260DBF" w:rsidP="00A71C49">
            <w:pPr>
              <w:pStyle w:val="TAC"/>
            </w:pPr>
            <w:r w:rsidRPr="002255E9">
              <w:rPr>
                <w:rFonts w:cs="Arial"/>
                <w:szCs w:val="18"/>
              </w:rPr>
              <w:t>Table 6.6.3.2.3-1I</w:t>
            </w:r>
          </w:p>
        </w:tc>
        <w:tc>
          <w:tcPr>
            <w:tcW w:w="1045" w:type="dxa"/>
          </w:tcPr>
          <w:p w14:paraId="6CC1E2EE"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D3D8C5D" w14:textId="77777777" w:rsidTr="00A71C49">
        <w:tc>
          <w:tcPr>
            <w:tcW w:w="673" w:type="dxa"/>
            <w:vAlign w:val="center"/>
          </w:tcPr>
          <w:p w14:paraId="577889B8" w14:textId="77777777" w:rsidR="00260DBF" w:rsidRPr="002255E9" w:rsidRDefault="00260DBF" w:rsidP="00A71C49">
            <w:pPr>
              <w:pStyle w:val="TAC"/>
            </w:pPr>
            <w:r w:rsidRPr="002255E9">
              <w:t>…</w:t>
            </w:r>
          </w:p>
        </w:tc>
        <w:tc>
          <w:tcPr>
            <w:tcW w:w="981" w:type="dxa"/>
          </w:tcPr>
          <w:p w14:paraId="4648361A" w14:textId="77777777" w:rsidR="00260DBF" w:rsidRPr="002255E9" w:rsidRDefault="00260DBF" w:rsidP="00A71C49">
            <w:pPr>
              <w:pStyle w:val="TAC"/>
            </w:pPr>
          </w:p>
        </w:tc>
        <w:tc>
          <w:tcPr>
            <w:tcW w:w="979" w:type="dxa"/>
          </w:tcPr>
          <w:p w14:paraId="5B50709D" w14:textId="77777777" w:rsidR="00260DBF" w:rsidRPr="002255E9" w:rsidRDefault="00260DBF" w:rsidP="00A71C49">
            <w:pPr>
              <w:pStyle w:val="TAC"/>
            </w:pPr>
          </w:p>
        </w:tc>
        <w:tc>
          <w:tcPr>
            <w:tcW w:w="976" w:type="dxa"/>
          </w:tcPr>
          <w:p w14:paraId="37FD29D3" w14:textId="77777777" w:rsidR="00260DBF" w:rsidRPr="002255E9" w:rsidRDefault="00260DBF" w:rsidP="00A71C49">
            <w:pPr>
              <w:pStyle w:val="TAC"/>
            </w:pPr>
          </w:p>
        </w:tc>
        <w:tc>
          <w:tcPr>
            <w:tcW w:w="978" w:type="dxa"/>
          </w:tcPr>
          <w:p w14:paraId="063A67FC" w14:textId="77777777" w:rsidR="00260DBF" w:rsidRPr="002255E9" w:rsidRDefault="00260DBF" w:rsidP="00A71C49">
            <w:pPr>
              <w:pStyle w:val="TAC"/>
            </w:pPr>
          </w:p>
        </w:tc>
        <w:tc>
          <w:tcPr>
            <w:tcW w:w="978" w:type="dxa"/>
          </w:tcPr>
          <w:p w14:paraId="09B3EA58" w14:textId="77777777" w:rsidR="00260DBF" w:rsidRPr="002255E9" w:rsidRDefault="00260DBF" w:rsidP="00A71C49">
            <w:pPr>
              <w:pStyle w:val="TAC"/>
            </w:pPr>
          </w:p>
        </w:tc>
        <w:tc>
          <w:tcPr>
            <w:tcW w:w="975" w:type="dxa"/>
            <w:gridSpan w:val="2"/>
          </w:tcPr>
          <w:p w14:paraId="5631E37F" w14:textId="77777777" w:rsidR="00260DBF" w:rsidRPr="002255E9" w:rsidRDefault="00260DBF" w:rsidP="00A71C49">
            <w:pPr>
              <w:pStyle w:val="TAC"/>
            </w:pPr>
          </w:p>
        </w:tc>
        <w:tc>
          <w:tcPr>
            <w:tcW w:w="976" w:type="dxa"/>
          </w:tcPr>
          <w:p w14:paraId="52F15B73" w14:textId="77777777" w:rsidR="00260DBF" w:rsidRPr="002255E9" w:rsidRDefault="00260DBF" w:rsidP="00A71C49">
            <w:pPr>
              <w:pStyle w:val="TAC"/>
            </w:pPr>
          </w:p>
        </w:tc>
        <w:tc>
          <w:tcPr>
            <w:tcW w:w="978" w:type="dxa"/>
          </w:tcPr>
          <w:p w14:paraId="104E1C3A" w14:textId="77777777" w:rsidR="00260DBF" w:rsidRPr="002255E9" w:rsidRDefault="00260DBF" w:rsidP="00A71C49">
            <w:pPr>
              <w:pStyle w:val="TAC"/>
            </w:pPr>
          </w:p>
        </w:tc>
        <w:tc>
          <w:tcPr>
            <w:tcW w:w="978" w:type="dxa"/>
          </w:tcPr>
          <w:p w14:paraId="1F9DA18F" w14:textId="77777777" w:rsidR="00260DBF" w:rsidRPr="002255E9" w:rsidRDefault="00260DBF" w:rsidP="00A71C49">
            <w:pPr>
              <w:pStyle w:val="TAC"/>
            </w:pPr>
          </w:p>
        </w:tc>
        <w:tc>
          <w:tcPr>
            <w:tcW w:w="1064" w:type="dxa"/>
          </w:tcPr>
          <w:p w14:paraId="7D4B9F2C" w14:textId="77777777" w:rsidR="00260DBF" w:rsidRPr="002255E9" w:rsidRDefault="00260DBF" w:rsidP="00A71C49">
            <w:pPr>
              <w:pStyle w:val="TAC"/>
            </w:pPr>
          </w:p>
        </w:tc>
        <w:tc>
          <w:tcPr>
            <w:tcW w:w="1045" w:type="dxa"/>
          </w:tcPr>
          <w:p w14:paraId="59264BFA" w14:textId="77777777" w:rsidR="00260DBF" w:rsidRPr="002255E9" w:rsidRDefault="00260DBF" w:rsidP="00A71C49">
            <w:pPr>
              <w:pStyle w:val="TAC"/>
            </w:pPr>
          </w:p>
        </w:tc>
      </w:tr>
      <w:tr w:rsidR="00260DBF" w:rsidRPr="002255E9" w14:paraId="7C415ABC" w14:textId="77777777" w:rsidTr="00A71C49">
        <w:tc>
          <w:tcPr>
            <w:tcW w:w="673" w:type="dxa"/>
            <w:vAlign w:val="center"/>
          </w:tcPr>
          <w:p w14:paraId="2D3E9DC2" w14:textId="77777777" w:rsidR="00260DBF" w:rsidRPr="002255E9" w:rsidRDefault="00260DBF" w:rsidP="00A71C49">
            <w:pPr>
              <w:pStyle w:val="TAC"/>
            </w:pPr>
            <w:r w:rsidRPr="002255E9">
              <w:t>17</w:t>
            </w:r>
          </w:p>
        </w:tc>
        <w:tc>
          <w:tcPr>
            <w:tcW w:w="981" w:type="dxa"/>
          </w:tcPr>
          <w:p w14:paraId="5636EA60" w14:textId="77777777" w:rsidR="00260DBF" w:rsidRPr="002255E9" w:rsidRDefault="00260DBF" w:rsidP="00A71C49">
            <w:pPr>
              <w:pStyle w:val="TAC"/>
            </w:pPr>
            <w:r w:rsidRPr="002255E9">
              <w:t>Table 6.6.3.2.3-1</w:t>
            </w:r>
          </w:p>
        </w:tc>
        <w:tc>
          <w:tcPr>
            <w:tcW w:w="979" w:type="dxa"/>
          </w:tcPr>
          <w:p w14:paraId="13CA48FB" w14:textId="77777777" w:rsidR="00260DBF" w:rsidRPr="002255E9" w:rsidRDefault="00260DBF" w:rsidP="00A71C49">
            <w:pPr>
              <w:pStyle w:val="TAC"/>
            </w:pPr>
            <w:r w:rsidRPr="002255E9">
              <w:t>Table 6.6.3.2.3-1A</w:t>
            </w:r>
          </w:p>
        </w:tc>
        <w:tc>
          <w:tcPr>
            <w:tcW w:w="976" w:type="dxa"/>
          </w:tcPr>
          <w:p w14:paraId="525E926F" w14:textId="77777777" w:rsidR="00260DBF" w:rsidRPr="002255E9" w:rsidRDefault="00260DBF" w:rsidP="00A71C49">
            <w:pPr>
              <w:pStyle w:val="TAC"/>
            </w:pPr>
            <w:r w:rsidRPr="002255E9">
              <w:t>Table 6.6.3.2.3-1B</w:t>
            </w:r>
          </w:p>
        </w:tc>
        <w:tc>
          <w:tcPr>
            <w:tcW w:w="978" w:type="dxa"/>
          </w:tcPr>
          <w:p w14:paraId="11249095" w14:textId="77777777" w:rsidR="00260DBF" w:rsidRPr="002255E9" w:rsidRDefault="00260DBF" w:rsidP="00A71C49">
            <w:pPr>
              <w:pStyle w:val="TAC"/>
            </w:pPr>
            <w:r w:rsidRPr="002255E9">
              <w:t>Table 6.6.3.2.3-1C</w:t>
            </w:r>
          </w:p>
        </w:tc>
        <w:tc>
          <w:tcPr>
            <w:tcW w:w="978" w:type="dxa"/>
          </w:tcPr>
          <w:p w14:paraId="42CB58F4" w14:textId="77777777" w:rsidR="00260DBF" w:rsidRPr="002255E9" w:rsidRDefault="00260DBF" w:rsidP="00A71C49">
            <w:pPr>
              <w:pStyle w:val="TAC"/>
            </w:pPr>
            <w:r w:rsidRPr="002255E9">
              <w:t>Table 6.6.3.2.3-1D</w:t>
            </w:r>
          </w:p>
        </w:tc>
        <w:tc>
          <w:tcPr>
            <w:tcW w:w="975" w:type="dxa"/>
            <w:gridSpan w:val="2"/>
          </w:tcPr>
          <w:p w14:paraId="0E2064A8" w14:textId="77777777" w:rsidR="00260DBF" w:rsidRPr="002255E9" w:rsidRDefault="00260DBF" w:rsidP="00A71C49">
            <w:pPr>
              <w:pStyle w:val="TAC"/>
            </w:pPr>
            <w:r w:rsidRPr="002255E9">
              <w:t>Table 6.6.3.2.3-1E</w:t>
            </w:r>
          </w:p>
        </w:tc>
        <w:tc>
          <w:tcPr>
            <w:tcW w:w="976" w:type="dxa"/>
          </w:tcPr>
          <w:p w14:paraId="0BC2369C" w14:textId="77777777" w:rsidR="00260DBF" w:rsidRPr="002255E9" w:rsidRDefault="00260DBF" w:rsidP="00A71C49">
            <w:pPr>
              <w:pStyle w:val="TAC"/>
            </w:pPr>
            <w:r w:rsidRPr="002255E9">
              <w:t>Table 6.6.3.2.3-1F</w:t>
            </w:r>
          </w:p>
        </w:tc>
        <w:tc>
          <w:tcPr>
            <w:tcW w:w="978" w:type="dxa"/>
          </w:tcPr>
          <w:p w14:paraId="34B5AD47" w14:textId="77777777" w:rsidR="00260DBF" w:rsidRPr="002255E9" w:rsidRDefault="00260DBF" w:rsidP="00A71C49">
            <w:pPr>
              <w:pStyle w:val="TAC"/>
            </w:pPr>
            <w:r w:rsidRPr="002255E9">
              <w:t>Table 6.6.3.2.3-1G</w:t>
            </w:r>
          </w:p>
        </w:tc>
        <w:tc>
          <w:tcPr>
            <w:tcW w:w="978" w:type="dxa"/>
          </w:tcPr>
          <w:p w14:paraId="38C555E2" w14:textId="77777777" w:rsidR="00260DBF" w:rsidRPr="002255E9" w:rsidRDefault="00260DBF" w:rsidP="00A71C49">
            <w:pPr>
              <w:pStyle w:val="TAC"/>
            </w:pPr>
            <w:r w:rsidRPr="002255E9">
              <w:t>Table 6.6.3.2.3-1H</w:t>
            </w:r>
          </w:p>
        </w:tc>
        <w:tc>
          <w:tcPr>
            <w:tcW w:w="1064" w:type="dxa"/>
          </w:tcPr>
          <w:p w14:paraId="057C97D2" w14:textId="77777777" w:rsidR="00260DBF" w:rsidRPr="002255E9" w:rsidRDefault="00260DBF" w:rsidP="00A71C49">
            <w:pPr>
              <w:pStyle w:val="TAC"/>
            </w:pPr>
            <w:r w:rsidRPr="002255E9">
              <w:rPr>
                <w:rFonts w:cs="Arial"/>
                <w:szCs w:val="18"/>
              </w:rPr>
              <w:t>Table 6.6.3.2.3-1I</w:t>
            </w:r>
          </w:p>
        </w:tc>
        <w:tc>
          <w:tcPr>
            <w:tcW w:w="1045" w:type="dxa"/>
          </w:tcPr>
          <w:p w14:paraId="17D9092A"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9CA0CB8" w14:textId="77777777" w:rsidTr="00A71C49">
        <w:tc>
          <w:tcPr>
            <w:tcW w:w="673" w:type="dxa"/>
          </w:tcPr>
          <w:p w14:paraId="7242CD43" w14:textId="77777777" w:rsidR="00260DBF" w:rsidRPr="002255E9" w:rsidRDefault="00260DBF" w:rsidP="00A71C49">
            <w:pPr>
              <w:pStyle w:val="TAC"/>
            </w:pPr>
            <w:r w:rsidRPr="002255E9">
              <w:t>18</w:t>
            </w:r>
          </w:p>
        </w:tc>
        <w:tc>
          <w:tcPr>
            <w:tcW w:w="981" w:type="dxa"/>
          </w:tcPr>
          <w:p w14:paraId="07C983FF" w14:textId="77777777" w:rsidR="00260DBF" w:rsidRPr="002255E9" w:rsidRDefault="00260DBF" w:rsidP="00A71C49">
            <w:pPr>
              <w:pStyle w:val="TAC"/>
            </w:pPr>
            <w:r w:rsidRPr="002255E9">
              <w:t>Table 6.6.3.2.3-1A</w:t>
            </w:r>
          </w:p>
        </w:tc>
        <w:tc>
          <w:tcPr>
            <w:tcW w:w="979" w:type="dxa"/>
          </w:tcPr>
          <w:p w14:paraId="58D97C77" w14:textId="77777777" w:rsidR="00260DBF" w:rsidRPr="002255E9" w:rsidRDefault="00260DBF" w:rsidP="00A71C49">
            <w:pPr>
              <w:pStyle w:val="TAC"/>
              <w:rPr>
                <w:rStyle w:val="TACChar"/>
                <w:bCs/>
              </w:rPr>
            </w:pPr>
            <w:r w:rsidRPr="002255E9">
              <w:t>Table 6.6.3.2.3-1A</w:t>
            </w:r>
          </w:p>
        </w:tc>
        <w:tc>
          <w:tcPr>
            <w:tcW w:w="976" w:type="dxa"/>
          </w:tcPr>
          <w:p w14:paraId="2A88CF3A" w14:textId="77777777" w:rsidR="00260DBF" w:rsidRPr="002255E9" w:rsidRDefault="00260DBF" w:rsidP="00A71C49">
            <w:pPr>
              <w:pStyle w:val="TAC"/>
              <w:rPr>
                <w:rStyle w:val="TACChar"/>
                <w:bCs/>
              </w:rPr>
            </w:pPr>
            <w:r w:rsidRPr="002255E9">
              <w:t>Table 6.6.3.2.3-1B</w:t>
            </w:r>
          </w:p>
        </w:tc>
        <w:tc>
          <w:tcPr>
            <w:tcW w:w="978" w:type="dxa"/>
          </w:tcPr>
          <w:p w14:paraId="5D82B06C" w14:textId="77777777" w:rsidR="00260DBF" w:rsidRPr="002255E9" w:rsidRDefault="00260DBF" w:rsidP="00A71C49">
            <w:pPr>
              <w:pStyle w:val="TAC"/>
            </w:pPr>
            <w:r w:rsidRPr="002255E9">
              <w:t>Table 6.6.3.2.3-1C</w:t>
            </w:r>
          </w:p>
        </w:tc>
        <w:tc>
          <w:tcPr>
            <w:tcW w:w="978" w:type="dxa"/>
          </w:tcPr>
          <w:p w14:paraId="79B6FC98" w14:textId="77777777" w:rsidR="00260DBF" w:rsidRPr="002255E9" w:rsidRDefault="00260DBF" w:rsidP="00A71C49">
            <w:pPr>
              <w:pStyle w:val="TAC"/>
            </w:pPr>
            <w:r w:rsidRPr="002255E9">
              <w:t>Table 6.6.3.2.3-1D</w:t>
            </w:r>
          </w:p>
        </w:tc>
        <w:tc>
          <w:tcPr>
            <w:tcW w:w="975" w:type="dxa"/>
            <w:gridSpan w:val="2"/>
          </w:tcPr>
          <w:p w14:paraId="7C05397E" w14:textId="77777777" w:rsidR="00260DBF" w:rsidRPr="002255E9" w:rsidRDefault="00260DBF" w:rsidP="00A71C49">
            <w:pPr>
              <w:pStyle w:val="TAC"/>
            </w:pPr>
            <w:r w:rsidRPr="002255E9">
              <w:t>Table 6.6.3.2.3-1E</w:t>
            </w:r>
          </w:p>
        </w:tc>
        <w:tc>
          <w:tcPr>
            <w:tcW w:w="976" w:type="dxa"/>
          </w:tcPr>
          <w:p w14:paraId="6F7B94BA" w14:textId="77777777" w:rsidR="00260DBF" w:rsidRPr="002255E9" w:rsidRDefault="00260DBF" w:rsidP="00A71C49">
            <w:pPr>
              <w:pStyle w:val="TAC"/>
            </w:pPr>
            <w:r w:rsidRPr="002255E9">
              <w:t>Table 6.6.3.2.3-1F</w:t>
            </w:r>
          </w:p>
        </w:tc>
        <w:tc>
          <w:tcPr>
            <w:tcW w:w="978" w:type="dxa"/>
          </w:tcPr>
          <w:p w14:paraId="73058A72" w14:textId="77777777" w:rsidR="00260DBF" w:rsidRPr="002255E9" w:rsidRDefault="00260DBF" w:rsidP="00A71C49">
            <w:pPr>
              <w:pStyle w:val="TAC"/>
            </w:pPr>
            <w:r w:rsidRPr="002255E9">
              <w:t>Table 6.6.3.2.3-1G</w:t>
            </w:r>
          </w:p>
        </w:tc>
        <w:tc>
          <w:tcPr>
            <w:tcW w:w="978" w:type="dxa"/>
          </w:tcPr>
          <w:p w14:paraId="369D2064" w14:textId="77777777" w:rsidR="00260DBF" w:rsidRPr="002255E9" w:rsidRDefault="00260DBF" w:rsidP="00A71C49">
            <w:pPr>
              <w:pStyle w:val="TAC"/>
            </w:pPr>
            <w:r w:rsidRPr="002255E9">
              <w:t>Table 6.6.3.2.3-1H</w:t>
            </w:r>
          </w:p>
        </w:tc>
        <w:tc>
          <w:tcPr>
            <w:tcW w:w="1064" w:type="dxa"/>
          </w:tcPr>
          <w:p w14:paraId="44F0623C" w14:textId="77777777" w:rsidR="00260DBF" w:rsidRPr="002255E9" w:rsidRDefault="00260DBF" w:rsidP="00A71C49">
            <w:pPr>
              <w:pStyle w:val="TAC"/>
            </w:pPr>
            <w:r w:rsidRPr="002255E9">
              <w:rPr>
                <w:rFonts w:cs="Arial"/>
                <w:szCs w:val="18"/>
              </w:rPr>
              <w:t>Table 6.6.3.2.3-1I</w:t>
            </w:r>
          </w:p>
        </w:tc>
        <w:tc>
          <w:tcPr>
            <w:tcW w:w="1045" w:type="dxa"/>
          </w:tcPr>
          <w:p w14:paraId="54F583B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DBE7D9E" w14:textId="77777777" w:rsidTr="00A71C49">
        <w:tc>
          <w:tcPr>
            <w:tcW w:w="673" w:type="dxa"/>
          </w:tcPr>
          <w:p w14:paraId="0756CC82" w14:textId="77777777" w:rsidR="00260DBF" w:rsidRPr="002255E9" w:rsidRDefault="00260DBF" w:rsidP="00A71C49">
            <w:pPr>
              <w:pStyle w:val="TAC"/>
            </w:pPr>
            <w:r w:rsidRPr="002255E9">
              <w:t>19</w:t>
            </w:r>
          </w:p>
        </w:tc>
        <w:tc>
          <w:tcPr>
            <w:tcW w:w="981" w:type="dxa"/>
          </w:tcPr>
          <w:p w14:paraId="27F04CA7" w14:textId="77777777" w:rsidR="00260DBF" w:rsidRPr="002255E9" w:rsidRDefault="00260DBF" w:rsidP="00A71C49">
            <w:pPr>
              <w:pStyle w:val="TAC"/>
            </w:pPr>
            <w:r w:rsidRPr="002255E9">
              <w:t>Table 6.6.3.2.3-1A</w:t>
            </w:r>
          </w:p>
        </w:tc>
        <w:tc>
          <w:tcPr>
            <w:tcW w:w="979" w:type="dxa"/>
          </w:tcPr>
          <w:p w14:paraId="48B969B3" w14:textId="77777777" w:rsidR="00260DBF" w:rsidRPr="002255E9" w:rsidRDefault="00260DBF" w:rsidP="00A71C49">
            <w:pPr>
              <w:pStyle w:val="TAC"/>
              <w:rPr>
                <w:rStyle w:val="TACChar"/>
                <w:bCs/>
              </w:rPr>
            </w:pPr>
            <w:r w:rsidRPr="002255E9">
              <w:t>Table 6.6.3.2.3-1A</w:t>
            </w:r>
          </w:p>
        </w:tc>
        <w:tc>
          <w:tcPr>
            <w:tcW w:w="976" w:type="dxa"/>
          </w:tcPr>
          <w:p w14:paraId="0C18D95D" w14:textId="77777777" w:rsidR="00260DBF" w:rsidRPr="002255E9" w:rsidRDefault="00260DBF" w:rsidP="00A71C49">
            <w:pPr>
              <w:pStyle w:val="TAC"/>
              <w:rPr>
                <w:rStyle w:val="TACChar"/>
                <w:bCs/>
              </w:rPr>
            </w:pPr>
            <w:r w:rsidRPr="002255E9">
              <w:t>Table 6.6.3.2.3-1B</w:t>
            </w:r>
          </w:p>
        </w:tc>
        <w:tc>
          <w:tcPr>
            <w:tcW w:w="978" w:type="dxa"/>
          </w:tcPr>
          <w:p w14:paraId="30577664" w14:textId="77777777" w:rsidR="00260DBF" w:rsidRPr="002255E9" w:rsidRDefault="00260DBF" w:rsidP="00A71C49">
            <w:pPr>
              <w:pStyle w:val="TAC"/>
            </w:pPr>
            <w:r w:rsidRPr="002255E9">
              <w:t>Table 6.6.3.2.3-1C</w:t>
            </w:r>
          </w:p>
        </w:tc>
        <w:tc>
          <w:tcPr>
            <w:tcW w:w="978" w:type="dxa"/>
          </w:tcPr>
          <w:p w14:paraId="2665973F" w14:textId="77777777" w:rsidR="00260DBF" w:rsidRPr="002255E9" w:rsidRDefault="00260DBF" w:rsidP="00A71C49">
            <w:pPr>
              <w:pStyle w:val="TAC"/>
            </w:pPr>
            <w:r w:rsidRPr="002255E9">
              <w:t>Table 6.6.3.2.3-1D</w:t>
            </w:r>
          </w:p>
        </w:tc>
        <w:tc>
          <w:tcPr>
            <w:tcW w:w="975" w:type="dxa"/>
            <w:gridSpan w:val="2"/>
          </w:tcPr>
          <w:p w14:paraId="22681937" w14:textId="77777777" w:rsidR="00260DBF" w:rsidRPr="002255E9" w:rsidRDefault="00260DBF" w:rsidP="00A71C49">
            <w:pPr>
              <w:pStyle w:val="TAC"/>
            </w:pPr>
            <w:r w:rsidRPr="002255E9">
              <w:t>Table 6.6.3.2.3-1E</w:t>
            </w:r>
          </w:p>
        </w:tc>
        <w:tc>
          <w:tcPr>
            <w:tcW w:w="976" w:type="dxa"/>
          </w:tcPr>
          <w:p w14:paraId="0E9C17D8" w14:textId="77777777" w:rsidR="00260DBF" w:rsidRPr="002255E9" w:rsidRDefault="00260DBF" w:rsidP="00A71C49">
            <w:pPr>
              <w:pStyle w:val="TAC"/>
            </w:pPr>
            <w:r w:rsidRPr="002255E9">
              <w:t>Table 6.6.3.2.3-1F</w:t>
            </w:r>
          </w:p>
        </w:tc>
        <w:tc>
          <w:tcPr>
            <w:tcW w:w="978" w:type="dxa"/>
          </w:tcPr>
          <w:p w14:paraId="154B6A2D" w14:textId="77777777" w:rsidR="00260DBF" w:rsidRPr="002255E9" w:rsidRDefault="00260DBF" w:rsidP="00A71C49">
            <w:pPr>
              <w:pStyle w:val="TAC"/>
            </w:pPr>
            <w:r w:rsidRPr="002255E9">
              <w:t>Table 6.6.3.2.3-1G</w:t>
            </w:r>
          </w:p>
        </w:tc>
        <w:tc>
          <w:tcPr>
            <w:tcW w:w="978" w:type="dxa"/>
          </w:tcPr>
          <w:p w14:paraId="0934F660" w14:textId="77777777" w:rsidR="00260DBF" w:rsidRPr="002255E9" w:rsidRDefault="00260DBF" w:rsidP="00A71C49">
            <w:pPr>
              <w:pStyle w:val="TAC"/>
            </w:pPr>
            <w:r w:rsidRPr="002255E9">
              <w:t>Table 6.6.3.2.3-1H</w:t>
            </w:r>
          </w:p>
        </w:tc>
        <w:tc>
          <w:tcPr>
            <w:tcW w:w="1064" w:type="dxa"/>
          </w:tcPr>
          <w:p w14:paraId="4FDC72ED" w14:textId="77777777" w:rsidR="00260DBF" w:rsidRPr="002255E9" w:rsidRDefault="00260DBF" w:rsidP="00A71C49">
            <w:pPr>
              <w:pStyle w:val="TAC"/>
            </w:pPr>
            <w:r w:rsidRPr="002255E9">
              <w:rPr>
                <w:rFonts w:cs="Arial"/>
                <w:szCs w:val="18"/>
              </w:rPr>
              <w:t>Table 6.6.3.2.3-1I</w:t>
            </w:r>
          </w:p>
        </w:tc>
        <w:tc>
          <w:tcPr>
            <w:tcW w:w="1045" w:type="dxa"/>
          </w:tcPr>
          <w:p w14:paraId="5731D4D3"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430CA99" w14:textId="77777777" w:rsidTr="00A71C49">
        <w:tc>
          <w:tcPr>
            <w:tcW w:w="673" w:type="dxa"/>
            <w:vAlign w:val="center"/>
          </w:tcPr>
          <w:p w14:paraId="7FE5DD80" w14:textId="77777777" w:rsidR="00260DBF" w:rsidRPr="002255E9" w:rsidRDefault="00260DBF" w:rsidP="00A71C49">
            <w:pPr>
              <w:pStyle w:val="TAC"/>
            </w:pPr>
            <w:r w:rsidRPr="002255E9">
              <w:t>20</w:t>
            </w:r>
          </w:p>
        </w:tc>
        <w:tc>
          <w:tcPr>
            <w:tcW w:w="981" w:type="dxa"/>
          </w:tcPr>
          <w:p w14:paraId="306F862A" w14:textId="77777777" w:rsidR="00260DBF" w:rsidRPr="002255E9" w:rsidRDefault="00260DBF" w:rsidP="00A71C49">
            <w:pPr>
              <w:pStyle w:val="TAC"/>
            </w:pPr>
            <w:r w:rsidRPr="002255E9">
              <w:t>Table 6.6.3.2.3-1A</w:t>
            </w:r>
          </w:p>
        </w:tc>
        <w:tc>
          <w:tcPr>
            <w:tcW w:w="979" w:type="dxa"/>
          </w:tcPr>
          <w:p w14:paraId="417ACD1A" w14:textId="77777777" w:rsidR="00260DBF" w:rsidRPr="002255E9" w:rsidRDefault="00260DBF" w:rsidP="00A71C49">
            <w:pPr>
              <w:pStyle w:val="TAC"/>
            </w:pPr>
            <w:r w:rsidRPr="002255E9">
              <w:t>Table 6.6.3.2.3-1A</w:t>
            </w:r>
          </w:p>
        </w:tc>
        <w:tc>
          <w:tcPr>
            <w:tcW w:w="976" w:type="dxa"/>
          </w:tcPr>
          <w:p w14:paraId="1F1B421A" w14:textId="77777777" w:rsidR="00260DBF" w:rsidRPr="002255E9" w:rsidRDefault="00260DBF" w:rsidP="00A71C49">
            <w:pPr>
              <w:pStyle w:val="TAC"/>
            </w:pPr>
            <w:r w:rsidRPr="002255E9">
              <w:t>Table 6.6.3.2.3-1B</w:t>
            </w:r>
          </w:p>
        </w:tc>
        <w:tc>
          <w:tcPr>
            <w:tcW w:w="978" w:type="dxa"/>
          </w:tcPr>
          <w:p w14:paraId="73C3A93F" w14:textId="77777777" w:rsidR="00260DBF" w:rsidRPr="002255E9" w:rsidRDefault="00260DBF" w:rsidP="00A71C49">
            <w:pPr>
              <w:pStyle w:val="TAC"/>
            </w:pPr>
            <w:r w:rsidRPr="002255E9">
              <w:t>Table 6.6.3.2.3-1C</w:t>
            </w:r>
          </w:p>
        </w:tc>
        <w:tc>
          <w:tcPr>
            <w:tcW w:w="978" w:type="dxa"/>
          </w:tcPr>
          <w:p w14:paraId="3440D2DE" w14:textId="77777777" w:rsidR="00260DBF" w:rsidRPr="002255E9" w:rsidRDefault="00260DBF" w:rsidP="00A71C49">
            <w:pPr>
              <w:pStyle w:val="TAC"/>
            </w:pPr>
            <w:r w:rsidRPr="002255E9">
              <w:t>Table 6.6.3.2.3-1D</w:t>
            </w:r>
          </w:p>
        </w:tc>
        <w:tc>
          <w:tcPr>
            <w:tcW w:w="975" w:type="dxa"/>
            <w:gridSpan w:val="2"/>
          </w:tcPr>
          <w:p w14:paraId="35E66797" w14:textId="77777777" w:rsidR="00260DBF" w:rsidRPr="002255E9" w:rsidRDefault="00260DBF" w:rsidP="00A71C49">
            <w:pPr>
              <w:pStyle w:val="TAC"/>
            </w:pPr>
            <w:r w:rsidRPr="002255E9">
              <w:t>Table 6.6.3.2.3-1E</w:t>
            </w:r>
          </w:p>
        </w:tc>
        <w:tc>
          <w:tcPr>
            <w:tcW w:w="976" w:type="dxa"/>
          </w:tcPr>
          <w:p w14:paraId="6320D6A2" w14:textId="77777777" w:rsidR="00260DBF" w:rsidRPr="002255E9" w:rsidRDefault="00260DBF" w:rsidP="00A71C49">
            <w:pPr>
              <w:pStyle w:val="TAC"/>
            </w:pPr>
            <w:r w:rsidRPr="002255E9">
              <w:t>Table 6.6.3.2.3-1F</w:t>
            </w:r>
          </w:p>
        </w:tc>
        <w:tc>
          <w:tcPr>
            <w:tcW w:w="978" w:type="dxa"/>
          </w:tcPr>
          <w:p w14:paraId="7DD6E954" w14:textId="77777777" w:rsidR="00260DBF" w:rsidRPr="002255E9" w:rsidRDefault="00260DBF" w:rsidP="00A71C49">
            <w:pPr>
              <w:pStyle w:val="TAC"/>
            </w:pPr>
            <w:r w:rsidRPr="002255E9">
              <w:t>Table 6.6.3.2.3-1G</w:t>
            </w:r>
          </w:p>
        </w:tc>
        <w:tc>
          <w:tcPr>
            <w:tcW w:w="978" w:type="dxa"/>
          </w:tcPr>
          <w:p w14:paraId="38C22B9C" w14:textId="77777777" w:rsidR="00260DBF" w:rsidRPr="002255E9" w:rsidRDefault="00260DBF" w:rsidP="00A71C49">
            <w:pPr>
              <w:pStyle w:val="TAC"/>
            </w:pPr>
            <w:r w:rsidRPr="002255E9">
              <w:t>Table 6.6.3.2.3-1H</w:t>
            </w:r>
          </w:p>
        </w:tc>
        <w:tc>
          <w:tcPr>
            <w:tcW w:w="1064" w:type="dxa"/>
          </w:tcPr>
          <w:p w14:paraId="0C0FCF53" w14:textId="77777777" w:rsidR="00260DBF" w:rsidRPr="002255E9" w:rsidRDefault="00260DBF" w:rsidP="00A71C49">
            <w:pPr>
              <w:pStyle w:val="TAC"/>
            </w:pPr>
            <w:r w:rsidRPr="002255E9">
              <w:rPr>
                <w:rFonts w:cs="Arial"/>
                <w:szCs w:val="18"/>
              </w:rPr>
              <w:t>Table 6.6.3.2.3-1I</w:t>
            </w:r>
          </w:p>
        </w:tc>
        <w:tc>
          <w:tcPr>
            <w:tcW w:w="1045" w:type="dxa"/>
          </w:tcPr>
          <w:p w14:paraId="559159D9"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0F43C0B" w14:textId="77777777" w:rsidTr="00A71C49">
        <w:tc>
          <w:tcPr>
            <w:tcW w:w="673" w:type="dxa"/>
            <w:vAlign w:val="center"/>
          </w:tcPr>
          <w:p w14:paraId="1ED93796" w14:textId="77777777" w:rsidR="00260DBF" w:rsidRPr="002255E9" w:rsidRDefault="00260DBF" w:rsidP="00A71C49">
            <w:pPr>
              <w:pStyle w:val="TAC"/>
              <w:rPr>
                <w:bCs/>
              </w:rPr>
            </w:pPr>
            <w:r w:rsidRPr="002255E9">
              <w:t>21</w:t>
            </w:r>
          </w:p>
        </w:tc>
        <w:tc>
          <w:tcPr>
            <w:tcW w:w="981" w:type="dxa"/>
          </w:tcPr>
          <w:p w14:paraId="0E362D78" w14:textId="77777777" w:rsidR="00260DBF" w:rsidRPr="002255E9" w:rsidRDefault="00260DBF" w:rsidP="00A71C49">
            <w:pPr>
              <w:pStyle w:val="TAC"/>
            </w:pPr>
            <w:r w:rsidRPr="002255E9">
              <w:t>Table 6.6.3.2.3-1A</w:t>
            </w:r>
          </w:p>
        </w:tc>
        <w:tc>
          <w:tcPr>
            <w:tcW w:w="979" w:type="dxa"/>
          </w:tcPr>
          <w:p w14:paraId="4F7AFC01" w14:textId="77777777" w:rsidR="00260DBF" w:rsidRPr="002255E9" w:rsidRDefault="00260DBF" w:rsidP="00A71C49">
            <w:pPr>
              <w:pStyle w:val="TAC"/>
            </w:pPr>
            <w:r w:rsidRPr="002255E9">
              <w:t>Table 6.6.3.2.3-1A</w:t>
            </w:r>
          </w:p>
        </w:tc>
        <w:tc>
          <w:tcPr>
            <w:tcW w:w="976" w:type="dxa"/>
          </w:tcPr>
          <w:p w14:paraId="3C22A108" w14:textId="77777777" w:rsidR="00260DBF" w:rsidRPr="002255E9" w:rsidRDefault="00260DBF" w:rsidP="00A71C49">
            <w:pPr>
              <w:pStyle w:val="TAC"/>
            </w:pPr>
            <w:r w:rsidRPr="002255E9">
              <w:t>Table 6.6.3.2.3-1B</w:t>
            </w:r>
          </w:p>
        </w:tc>
        <w:tc>
          <w:tcPr>
            <w:tcW w:w="978" w:type="dxa"/>
          </w:tcPr>
          <w:p w14:paraId="1788949D" w14:textId="77777777" w:rsidR="00260DBF" w:rsidRPr="002255E9" w:rsidRDefault="00260DBF" w:rsidP="00A71C49">
            <w:pPr>
              <w:pStyle w:val="TAC"/>
            </w:pPr>
            <w:r w:rsidRPr="002255E9">
              <w:t>Table 6.6.3.2.3-1C</w:t>
            </w:r>
          </w:p>
        </w:tc>
        <w:tc>
          <w:tcPr>
            <w:tcW w:w="978" w:type="dxa"/>
          </w:tcPr>
          <w:p w14:paraId="6DBA034E" w14:textId="77777777" w:rsidR="00260DBF" w:rsidRPr="002255E9" w:rsidRDefault="00260DBF" w:rsidP="00A71C49">
            <w:pPr>
              <w:pStyle w:val="TAC"/>
            </w:pPr>
            <w:r w:rsidRPr="002255E9">
              <w:t>Table 6.6.3.2.3-1D</w:t>
            </w:r>
          </w:p>
        </w:tc>
        <w:tc>
          <w:tcPr>
            <w:tcW w:w="975" w:type="dxa"/>
            <w:gridSpan w:val="2"/>
          </w:tcPr>
          <w:p w14:paraId="141DB0FD" w14:textId="77777777" w:rsidR="00260DBF" w:rsidRPr="002255E9" w:rsidRDefault="00260DBF" w:rsidP="00A71C49">
            <w:pPr>
              <w:pStyle w:val="TAC"/>
            </w:pPr>
            <w:r w:rsidRPr="002255E9">
              <w:t>Table 6.6.3.2.3-1E</w:t>
            </w:r>
          </w:p>
        </w:tc>
        <w:tc>
          <w:tcPr>
            <w:tcW w:w="976" w:type="dxa"/>
          </w:tcPr>
          <w:p w14:paraId="521B91E1" w14:textId="77777777" w:rsidR="00260DBF" w:rsidRPr="002255E9" w:rsidRDefault="00260DBF" w:rsidP="00A71C49">
            <w:pPr>
              <w:pStyle w:val="TAC"/>
            </w:pPr>
            <w:r w:rsidRPr="002255E9">
              <w:t>Table 6.6.3.2.3-1F</w:t>
            </w:r>
          </w:p>
        </w:tc>
        <w:tc>
          <w:tcPr>
            <w:tcW w:w="978" w:type="dxa"/>
          </w:tcPr>
          <w:p w14:paraId="06B858E2" w14:textId="77777777" w:rsidR="00260DBF" w:rsidRPr="002255E9" w:rsidRDefault="00260DBF" w:rsidP="00A71C49">
            <w:pPr>
              <w:pStyle w:val="TAC"/>
            </w:pPr>
            <w:r w:rsidRPr="002255E9">
              <w:t>Table 6.6.3.2.3-1G</w:t>
            </w:r>
          </w:p>
        </w:tc>
        <w:tc>
          <w:tcPr>
            <w:tcW w:w="978" w:type="dxa"/>
          </w:tcPr>
          <w:p w14:paraId="6936780B" w14:textId="77777777" w:rsidR="00260DBF" w:rsidRPr="002255E9" w:rsidRDefault="00260DBF" w:rsidP="00A71C49">
            <w:pPr>
              <w:pStyle w:val="TAC"/>
            </w:pPr>
            <w:r w:rsidRPr="002255E9">
              <w:t>Table 6.6.3.2.3-1H</w:t>
            </w:r>
          </w:p>
        </w:tc>
        <w:tc>
          <w:tcPr>
            <w:tcW w:w="1064" w:type="dxa"/>
          </w:tcPr>
          <w:p w14:paraId="69A822B3" w14:textId="77777777" w:rsidR="00260DBF" w:rsidRPr="002255E9" w:rsidRDefault="00260DBF" w:rsidP="00A71C49">
            <w:pPr>
              <w:pStyle w:val="TAC"/>
            </w:pPr>
            <w:r w:rsidRPr="002255E9">
              <w:rPr>
                <w:rFonts w:cs="Arial"/>
                <w:szCs w:val="18"/>
              </w:rPr>
              <w:t>Table 6.6.3.2.3-1I</w:t>
            </w:r>
          </w:p>
        </w:tc>
        <w:tc>
          <w:tcPr>
            <w:tcW w:w="1045" w:type="dxa"/>
          </w:tcPr>
          <w:p w14:paraId="72480BA9"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FFCAFDD" w14:textId="77777777" w:rsidTr="00A71C49">
        <w:tc>
          <w:tcPr>
            <w:tcW w:w="673" w:type="dxa"/>
            <w:vAlign w:val="center"/>
          </w:tcPr>
          <w:p w14:paraId="44B05055" w14:textId="77777777" w:rsidR="00260DBF" w:rsidRPr="002255E9" w:rsidRDefault="00260DBF" w:rsidP="00A71C49">
            <w:pPr>
              <w:pStyle w:val="TAC"/>
            </w:pPr>
            <w:r w:rsidRPr="002255E9">
              <w:rPr>
                <w:rFonts w:eastAsia="MS Mincho"/>
              </w:rPr>
              <w:t>22</w:t>
            </w:r>
          </w:p>
        </w:tc>
        <w:tc>
          <w:tcPr>
            <w:tcW w:w="981" w:type="dxa"/>
          </w:tcPr>
          <w:p w14:paraId="3B069AA8" w14:textId="77777777" w:rsidR="00260DBF" w:rsidRPr="002255E9" w:rsidRDefault="00260DBF" w:rsidP="00A71C49">
            <w:pPr>
              <w:pStyle w:val="TAC"/>
            </w:pPr>
            <w:r w:rsidRPr="002255E9">
              <w:t>Table 6.6.3.2.3-1B</w:t>
            </w:r>
          </w:p>
        </w:tc>
        <w:tc>
          <w:tcPr>
            <w:tcW w:w="979" w:type="dxa"/>
          </w:tcPr>
          <w:p w14:paraId="0767E757" w14:textId="77777777" w:rsidR="00260DBF" w:rsidRPr="002255E9" w:rsidRDefault="00260DBF" w:rsidP="00A71C49">
            <w:pPr>
              <w:pStyle w:val="TAC"/>
            </w:pPr>
            <w:r w:rsidRPr="002255E9">
              <w:t>Table 6.6.3.2.3-1B</w:t>
            </w:r>
          </w:p>
        </w:tc>
        <w:tc>
          <w:tcPr>
            <w:tcW w:w="976" w:type="dxa"/>
          </w:tcPr>
          <w:p w14:paraId="3822B2F2" w14:textId="77777777" w:rsidR="00260DBF" w:rsidRPr="002255E9" w:rsidRDefault="00260DBF" w:rsidP="00A71C49">
            <w:pPr>
              <w:pStyle w:val="TAC"/>
            </w:pPr>
            <w:r w:rsidRPr="002255E9">
              <w:t>Table 6.6.3.2.3-1B</w:t>
            </w:r>
          </w:p>
        </w:tc>
        <w:tc>
          <w:tcPr>
            <w:tcW w:w="978" w:type="dxa"/>
          </w:tcPr>
          <w:p w14:paraId="2637CC8D" w14:textId="77777777" w:rsidR="00260DBF" w:rsidRPr="002255E9" w:rsidRDefault="00260DBF" w:rsidP="00A71C49">
            <w:pPr>
              <w:pStyle w:val="TAC"/>
            </w:pPr>
            <w:r w:rsidRPr="002255E9">
              <w:t>Table 6.6.3.2.3-1C</w:t>
            </w:r>
          </w:p>
        </w:tc>
        <w:tc>
          <w:tcPr>
            <w:tcW w:w="978" w:type="dxa"/>
          </w:tcPr>
          <w:p w14:paraId="45AF0082" w14:textId="77777777" w:rsidR="00260DBF" w:rsidRPr="002255E9" w:rsidRDefault="00260DBF" w:rsidP="00A71C49">
            <w:pPr>
              <w:pStyle w:val="TAC"/>
            </w:pPr>
            <w:r w:rsidRPr="002255E9">
              <w:t>Table 6.6.3.2.3-1D</w:t>
            </w:r>
          </w:p>
        </w:tc>
        <w:tc>
          <w:tcPr>
            <w:tcW w:w="975" w:type="dxa"/>
            <w:gridSpan w:val="2"/>
          </w:tcPr>
          <w:p w14:paraId="65B35969" w14:textId="77777777" w:rsidR="00260DBF" w:rsidRPr="002255E9" w:rsidRDefault="00260DBF" w:rsidP="00A71C49">
            <w:pPr>
              <w:pStyle w:val="TAC"/>
            </w:pPr>
            <w:r w:rsidRPr="002255E9">
              <w:t>Table 6.6.3.2.3-1E</w:t>
            </w:r>
          </w:p>
        </w:tc>
        <w:tc>
          <w:tcPr>
            <w:tcW w:w="976" w:type="dxa"/>
          </w:tcPr>
          <w:p w14:paraId="2C79F759" w14:textId="77777777" w:rsidR="00260DBF" w:rsidRPr="002255E9" w:rsidRDefault="00260DBF" w:rsidP="00A71C49">
            <w:pPr>
              <w:pStyle w:val="TAC"/>
            </w:pPr>
            <w:r w:rsidRPr="002255E9">
              <w:t>Table 6.6.3.2.3-1F</w:t>
            </w:r>
          </w:p>
        </w:tc>
        <w:tc>
          <w:tcPr>
            <w:tcW w:w="978" w:type="dxa"/>
          </w:tcPr>
          <w:p w14:paraId="5E12E1E1" w14:textId="77777777" w:rsidR="00260DBF" w:rsidRPr="002255E9" w:rsidRDefault="00260DBF" w:rsidP="00A71C49">
            <w:pPr>
              <w:pStyle w:val="TAC"/>
            </w:pPr>
            <w:r w:rsidRPr="002255E9">
              <w:t>Table 6.6.3.2.3-1G</w:t>
            </w:r>
          </w:p>
        </w:tc>
        <w:tc>
          <w:tcPr>
            <w:tcW w:w="978" w:type="dxa"/>
          </w:tcPr>
          <w:p w14:paraId="157058B2" w14:textId="77777777" w:rsidR="00260DBF" w:rsidRPr="002255E9" w:rsidRDefault="00260DBF" w:rsidP="00A71C49">
            <w:pPr>
              <w:pStyle w:val="TAC"/>
            </w:pPr>
            <w:r w:rsidRPr="002255E9">
              <w:t>Table 6.6.3.2.3-1H</w:t>
            </w:r>
          </w:p>
        </w:tc>
        <w:tc>
          <w:tcPr>
            <w:tcW w:w="1064" w:type="dxa"/>
          </w:tcPr>
          <w:p w14:paraId="120763FB" w14:textId="77777777" w:rsidR="00260DBF" w:rsidRPr="002255E9" w:rsidRDefault="00260DBF" w:rsidP="00A71C49">
            <w:pPr>
              <w:pStyle w:val="TAC"/>
            </w:pPr>
            <w:r w:rsidRPr="002255E9">
              <w:rPr>
                <w:rFonts w:cs="Arial"/>
                <w:szCs w:val="18"/>
              </w:rPr>
              <w:t>Table 6.6.3.2.3-1I</w:t>
            </w:r>
          </w:p>
        </w:tc>
        <w:tc>
          <w:tcPr>
            <w:tcW w:w="1045" w:type="dxa"/>
          </w:tcPr>
          <w:p w14:paraId="40935A5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01B1DF9" w14:textId="77777777" w:rsidTr="00A71C49">
        <w:tc>
          <w:tcPr>
            <w:tcW w:w="673" w:type="dxa"/>
            <w:vAlign w:val="center"/>
          </w:tcPr>
          <w:p w14:paraId="4BF39457" w14:textId="77777777" w:rsidR="00260DBF" w:rsidRPr="002255E9" w:rsidRDefault="00260DBF" w:rsidP="00A71C49">
            <w:pPr>
              <w:pStyle w:val="TAC"/>
              <w:rPr>
                <w:bCs/>
              </w:rPr>
            </w:pPr>
            <w:r w:rsidRPr="002255E9">
              <w:t>23</w:t>
            </w:r>
          </w:p>
        </w:tc>
        <w:tc>
          <w:tcPr>
            <w:tcW w:w="981" w:type="dxa"/>
          </w:tcPr>
          <w:p w14:paraId="5A8EAC8A" w14:textId="77777777" w:rsidR="00260DBF" w:rsidRPr="002255E9" w:rsidRDefault="00260DBF" w:rsidP="00A71C49">
            <w:pPr>
              <w:pStyle w:val="TAC"/>
            </w:pPr>
            <w:r w:rsidRPr="002255E9">
              <w:t>Table 6.6.3.2.3-1B</w:t>
            </w:r>
          </w:p>
        </w:tc>
        <w:tc>
          <w:tcPr>
            <w:tcW w:w="979" w:type="dxa"/>
          </w:tcPr>
          <w:p w14:paraId="2E7E094B" w14:textId="77777777" w:rsidR="00260DBF" w:rsidRPr="002255E9" w:rsidRDefault="00260DBF" w:rsidP="00A71C49">
            <w:pPr>
              <w:pStyle w:val="TAC"/>
            </w:pPr>
            <w:r w:rsidRPr="002255E9">
              <w:t>Table 6.6.3.2.3-1B</w:t>
            </w:r>
          </w:p>
        </w:tc>
        <w:tc>
          <w:tcPr>
            <w:tcW w:w="976" w:type="dxa"/>
          </w:tcPr>
          <w:p w14:paraId="34374FF3" w14:textId="77777777" w:rsidR="00260DBF" w:rsidRPr="002255E9" w:rsidRDefault="00260DBF" w:rsidP="00A71C49">
            <w:pPr>
              <w:pStyle w:val="TAC"/>
            </w:pPr>
            <w:r w:rsidRPr="002255E9">
              <w:t>Table 6.6.3.2.3-1B</w:t>
            </w:r>
          </w:p>
        </w:tc>
        <w:tc>
          <w:tcPr>
            <w:tcW w:w="978" w:type="dxa"/>
          </w:tcPr>
          <w:p w14:paraId="4902DE9D" w14:textId="77777777" w:rsidR="00260DBF" w:rsidRPr="002255E9" w:rsidRDefault="00260DBF" w:rsidP="00A71C49">
            <w:pPr>
              <w:pStyle w:val="TAC"/>
            </w:pPr>
            <w:r w:rsidRPr="002255E9">
              <w:t>Table 6.6.3.2.3-1C</w:t>
            </w:r>
          </w:p>
        </w:tc>
        <w:tc>
          <w:tcPr>
            <w:tcW w:w="978" w:type="dxa"/>
          </w:tcPr>
          <w:p w14:paraId="0E2315DD" w14:textId="77777777" w:rsidR="00260DBF" w:rsidRPr="002255E9" w:rsidRDefault="00260DBF" w:rsidP="00A71C49">
            <w:pPr>
              <w:pStyle w:val="TAC"/>
            </w:pPr>
            <w:r w:rsidRPr="002255E9">
              <w:t>Table 6.6.3.2.3-1D</w:t>
            </w:r>
          </w:p>
        </w:tc>
        <w:tc>
          <w:tcPr>
            <w:tcW w:w="975" w:type="dxa"/>
            <w:gridSpan w:val="2"/>
          </w:tcPr>
          <w:p w14:paraId="730A772E" w14:textId="77777777" w:rsidR="00260DBF" w:rsidRPr="002255E9" w:rsidRDefault="00260DBF" w:rsidP="00A71C49">
            <w:pPr>
              <w:pStyle w:val="TAC"/>
            </w:pPr>
            <w:r w:rsidRPr="002255E9">
              <w:t>Table 6.6.3.2.3-1E</w:t>
            </w:r>
          </w:p>
        </w:tc>
        <w:tc>
          <w:tcPr>
            <w:tcW w:w="976" w:type="dxa"/>
          </w:tcPr>
          <w:p w14:paraId="738B0CE1" w14:textId="77777777" w:rsidR="00260DBF" w:rsidRPr="002255E9" w:rsidRDefault="00260DBF" w:rsidP="00A71C49">
            <w:pPr>
              <w:pStyle w:val="TAC"/>
            </w:pPr>
            <w:r w:rsidRPr="002255E9">
              <w:t>Table 6.6.3.2.3-1F</w:t>
            </w:r>
          </w:p>
        </w:tc>
        <w:tc>
          <w:tcPr>
            <w:tcW w:w="978" w:type="dxa"/>
          </w:tcPr>
          <w:p w14:paraId="387A069B" w14:textId="77777777" w:rsidR="00260DBF" w:rsidRPr="002255E9" w:rsidRDefault="00260DBF" w:rsidP="00A71C49">
            <w:pPr>
              <w:pStyle w:val="TAC"/>
            </w:pPr>
            <w:r w:rsidRPr="002255E9">
              <w:t>Table 6.6.3.2.3-1G</w:t>
            </w:r>
          </w:p>
        </w:tc>
        <w:tc>
          <w:tcPr>
            <w:tcW w:w="978" w:type="dxa"/>
          </w:tcPr>
          <w:p w14:paraId="3C5C2D51" w14:textId="77777777" w:rsidR="00260DBF" w:rsidRPr="002255E9" w:rsidRDefault="00260DBF" w:rsidP="00A71C49">
            <w:pPr>
              <w:pStyle w:val="TAC"/>
            </w:pPr>
            <w:r w:rsidRPr="002255E9">
              <w:t>Table 6.6.3.2.3-1H</w:t>
            </w:r>
          </w:p>
        </w:tc>
        <w:tc>
          <w:tcPr>
            <w:tcW w:w="1064" w:type="dxa"/>
          </w:tcPr>
          <w:p w14:paraId="3743616E" w14:textId="77777777" w:rsidR="00260DBF" w:rsidRPr="002255E9" w:rsidRDefault="00260DBF" w:rsidP="00A71C49">
            <w:pPr>
              <w:pStyle w:val="TAC"/>
            </w:pPr>
            <w:r w:rsidRPr="002255E9">
              <w:rPr>
                <w:rFonts w:cs="Arial"/>
                <w:szCs w:val="18"/>
              </w:rPr>
              <w:t>Table 6.6.3.2.3-1I</w:t>
            </w:r>
          </w:p>
        </w:tc>
        <w:tc>
          <w:tcPr>
            <w:tcW w:w="1045" w:type="dxa"/>
          </w:tcPr>
          <w:p w14:paraId="2EFD8D1B"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F062D27" w14:textId="77777777" w:rsidTr="00A71C49">
        <w:tc>
          <w:tcPr>
            <w:tcW w:w="673" w:type="dxa"/>
            <w:vAlign w:val="center"/>
          </w:tcPr>
          <w:p w14:paraId="3B59B924" w14:textId="77777777" w:rsidR="00260DBF" w:rsidRPr="002255E9" w:rsidRDefault="00260DBF" w:rsidP="00A71C49">
            <w:pPr>
              <w:pStyle w:val="TAC"/>
            </w:pPr>
            <w:r w:rsidRPr="002255E9">
              <w:t>24</w:t>
            </w:r>
          </w:p>
        </w:tc>
        <w:tc>
          <w:tcPr>
            <w:tcW w:w="981" w:type="dxa"/>
          </w:tcPr>
          <w:p w14:paraId="7C207231" w14:textId="77777777" w:rsidR="00260DBF" w:rsidRPr="002255E9" w:rsidRDefault="00260DBF" w:rsidP="00A71C49">
            <w:pPr>
              <w:pStyle w:val="TAC"/>
            </w:pPr>
            <w:r w:rsidRPr="002255E9">
              <w:t>Table 6.6.3.2.3-1B</w:t>
            </w:r>
          </w:p>
        </w:tc>
        <w:tc>
          <w:tcPr>
            <w:tcW w:w="979" w:type="dxa"/>
          </w:tcPr>
          <w:p w14:paraId="03C9B305" w14:textId="77777777" w:rsidR="00260DBF" w:rsidRPr="002255E9" w:rsidRDefault="00260DBF" w:rsidP="00A71C49">
            <w:pPr>
              <w:pStyle w:val="TAC"/>
              <w:rPr>
                <w:rStyle w:val="TACChar"/>
                <w:bCs/>
              </w:rPr>
            </w:pPr>
            <w:r w:rsidRPr="002255E9">
              <w:t>Table 6.6.3.2.3-1B</w:t>
            </w:r>
          </w:p>
        </w:tc>
        <w:tc>
          <w:tcPr>
            <w:tcW w:w="976" w:type="dxa"/>
          </w:tcPr>
          <w:p w14:paraId="6BE58BF9" w14:textId="77777777" w:rsidR="00260DBF" w:rsidRPr="002255E9" w:rsidRDefault="00260DBF" w:rsidP="00A71C49">
            <w:pPr>
              <w:pStyle w:val="TAC"/>
              <w:rPr>
                <w:rStyle w:val="TACChar"/>
                <w:bCs/>
              </w:rPr>
            </w:pPr>
            <w:r w:rsidRPr="002255E9">
              <w:t>Table 6.6.3.2.3-1B</w:t>
            </w:r>
          </w:p>
        </w:tc>
        <w:tc>
          <w:tcPr>
            <w:tcW w:w="978" w:type="dxa"/>
          </w:tcPr>
          <w:p w14:paraId="6037C265" w14:textId="77777777" w:rsidR="00260DBF" w:rsidRPr="002255E9" w:rsidRDefault="00260DBF" w:rsidP="00A71C49">
            <w:pPr>
              <w:pStyle w:val="TAC"/>
              <w:rPr>
                <w:rStyle w:val="TACChar"/>
                <w:bCs/>
              </w:rPr>
            </w:pPr>
            <w:r w:rsidRPr="002255E9">
              <w:t>Table 6.6.3.2.3-1C</w:t>
            </w:r>
          </w:p>
        </w:tc>
        <w:tc>
          <w:tcPr>
            <w:tcW w:w="978" w:type="dxa"/>
          </w:tcPr>
          <w:p w14:paraId="56298F1B" w14:textId="77777777" w:rsidR="00260DBF" w:rsidRPr="002255E9" w:rsidRDefault="00260DBF" w:rsidP="00A71C49">
            <w:pPr>
              <w:pStyle w:val="TAC"/>
              <w:rPr>
                <w:rStyle w:val="TACChar"/>
                <w:bCs/>
              </w:rPr>
            </w:pPr>
            <w:r w:rsidRPr="002255E9">
              <w:t>Table 6.6.3.2.3-1D</w:t>
            </w:r>
          </w:p>
        </w:tc>
        <w:tc>
          <w:tcPr>
            <w:tcW w:w="975" w:type="dxa"/>
            <w:gridSpan w:val="2"/>
          </w:tcPr>
          <w:p w14:paraId="1363E6AA" w14:textId="77777777" w:rsidR="00260DBF" w:rsidRPr="002255E9" w:rsidRDefault="00260DBF" w:rsidP="00A71C49">
            <w:pPr>
              <w:pStyle w:val="TAC"/>
            </w:pPr>
            <w:r w:rsidRPr="002255E9">
              <w:t>Table 6.6.3.2.3-1E</w:t>
            </w:r>
          </w:p>
        </w:tc>
        <w:tc>
          <w:tcPr>
            <w:tcW w:w="976" w:type="dxa"/>
          </w:tcPr>
          <w:p w14:paraId="7A94B1CA" w14:textId="77777777" w:rsidR="00260DBF" w:rsidRPr="002255E9" w:rsidRDefault="00260DBF" w:rsidP="00A71C49">
            <w:pPr>
              <w:pStyle w:val="TAC"/>
            </w:pPr>
            <w:r w:rsidRPr="002255E9">
              <w:t>Table 6.6.3.2.3-1F</w:t>
            </w:r>
          </w:p>
        </w:tc>
        <w:tc>
          <w:tcPr>
            <w:tcW w:w="978" w:type="dxa"/>
          </w:tcPr>
          <w:p w14:paraId="35758EC4" w14:textId="77777777" w:rsidR="00260DBF" w:rsidRPr="002255E9" w:rsidRDefault="00260DBF" w:rsidP="00A71C49">
            <w:pPr>
              <w:pStyle w:val="TAC"/>
            </w:pPr>
            <w:r w:rsidRPr="002255E9">
              <w:t>Table 6.6.3.2.3-1G</w:t>
            </w:r>
          </w:p>
        </w:tc>
        <w:tc>
          <w:tcPr>
            <w:tcW w:w="978" w:type="dxa"/>
          </w:tcPr>
          <w:p w14:paraId="79F2BCC2" w14:textId="77777777" w:rsidR="00260DBF" w:rsidRPr="002255E9" w:rsidRDefault="00260DBF" w:rsidP="00A71C49">
            <w:pPr>
              <w:pStyle w:val="TAC"/>
            </w:pPr>
            <w:r w:rsidRPr="002255E9">
              <w:t>Table 6.6.3.2.3-1H</w:t>
            </w:r>
          </w:p>
        </w:tc>
        <w:tc>
          <w:tcPr>
            <w:tcW w:w="1064" w:type="dxa"/>
          </w:tcPr>
          <w:p w14:paraId="70404A39" w14:textId="77777777" w:rsidR="00260DBF" w:rsidRPr="002255E9" w:rsidRDefault="00260DBF" w:rsidP="00A71C49">
            <w:pPr>
              <w:pStyle w:val="TAC"/>
            </w:pPr>
            <w:r w:rsidRPr="002255E9">
              <w:rPr>
                <w:rFonts w:cs="Arial"/>
                <w:szCs w:val="18"/>
              </w:rPr>
              <w:t>Table 6.6.3.2.3-1I</w:t>
            </w:r>
          </w:p>
        </w:tc>
        <w:tc>
          <w:tcPr>
            <w:tcW w:w="1045" w:type="dxa"/>
          </w:tcPr>
          <w:p w14:paraId="6D6C4E5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0CAFD8FD" w14:textId="77777777" w:rsidTr="00A71C49">
        <w:tc>
          <w:tcPr>
            <w:tcW w:w="673" w:type="dxa"/>
            <w:vAlign w:val="center"/>
          </w:tcPr>
          <w:p w14:paraId="5AFF315E" w14:textId="77777777" w:rsidR="00260DBF" w:rsidRPr="002255E9" w:rsidRDefault="00260DBF" w:rsidP="00A71C49">
            <w:pPr>
              <w:pStyle w:val="TAC"/>
            </w:pPr>
            <w:r w:rsidRPr="002255E9">
              <w:t>25</w:t>
            </w:r>
          </w:p>
        </w:tc>
        <w:tc>
          <w:tcPr>
            <w:tcW w:w="981" w:type="dxa"/>
          </w:tcPr>
          <w:p w14:paraId="0B15DB43" w14:textId="77777777" w:rsidR="00260DBF" w:rsidRPr="002255E9" w:rsidRDefault="00260DBF" w:rsidP="00A71C49">
            <w:pPr>
              <w:pStyle w:val="TAC"/>
            </w:pPr>
            <w:r w:rsidRPr="002255E9">
              <w:t>Table 6.6.3.2.3-1B</w:t>
            </w:r>
          </w:p>
        </w:tc>
        <w:tc>
          <w:tcPr>
            <w:tcW w:w="979" w:type="dxa"/>
          </w:tcPr>
          <w:p w14:paraId="60895355" w14:textId="77777777" w:rsidR="00260DBF" w:rsidRPr="002255E9" w:rsidRDefault="00260DBF" w:rsidP="00A71C49">
            <w:pPr>
              <w:pStyle w:val="TAC"/>
            </w:pPr>
            <w:r w:rsidRPr="002255E9">
              <w:t>Table 6.6.3.2.3-1B</w:t>
            </w:r>
          </w:p>
        </w:tc>
        <w:tc>
          <w:tcPr>
            <w:tcW w:w="976" w:type="dxa"/>
          </w:tcPr>
          <w:p w14:paraId="0F4ED459" w14:textId="77777777" w:rsidR="00260DBF" w:rsidRPr="002255E9" w:rsidRDefault="00260DBF" w:rsidP="00A71C49">
            <w:pPr>
              <w:pStyle w:val="TAC"/>
            </w:pPr>
            <w:r w:rsidRPr="002255E9">
              <w:t>Table 6.6.3.2.3-1B</w:t>
            </w:r>
          </w:p>
        </w:tc>
        <w:tc>
          <w:tcPr>
            <w:tcW w:w="978" w:type="dxa"/>
          </w:tcPr>
          <w:p w14:paraId="5E352675" w14:textId="77777777" w:rsidR="00260DBF" w:rsidRPr="002255E9" w:rsidRDefault="00260DBF" w:rsidP="00A71C49">
            <w:pPr>
              <w:pStyle w:val="TAC"/>
              <w:rPr>
                <w:rStyle w:val="TACChar"/>
                <w:bCs/>
              </w:rPr>
            </w:pPr>
            <w:r w:rsidRPr="002255E9">
              <w:t>Table 6.6.3.2.3-1C</w:t>
            </w:r>
          </w:p>
        </w:tc>
        <w:tc>
          <w:tcPr>
            <w:tcW w:w="978" w:type="dxa"/>
          </w:tcPr>
          <w:p w14:paraId="38114553" w14:textId="77777777" w:rsidR="00260DBF" w:rsidRPr="002255E9" w:rsidRDefault="00260DBF" w:rsidP="00A71C49">
            <w:pPr>
              <w:pStyle w:val="TAC"/>
              <w:rPr>
                <w:rStyle w:val="TACChar"/>
                <w:bCs/>
              </w:rPr>
            </w:pPr>
            <w:r w:rsidRPr="002255E9">
              <w:t>Table 6.6.3.2.3-1D</w:t>
            </w:r>
          </w:p>
        </w:tc>
        <w:tc>
          <w:tcPr>
            <w:tcW w:w="975" w:type="dxa"/>
            <w:gridSpan w:val="2"/>
          </w:tcPr>
          <w:p w14:paraId="099D4D6F" w14:textId="77777777" w:rsidR="00260DBF" w:rsidRPr="002255E9" w:rsidRDefault="00260DBF" w:rsidP="00A71C49">
            <w:pPr>
              <w:pStyle w:val="TAC"/>
            </w:pPr>
            <w:r w:rsidRPr="002255E9">
              <w:t>Table 6.6.3.2.3-1E</w:t>
            </w:r>
          </w:p>
        </w:tc>
        <w:tc>
          <w:tcPr>
            <w:tcW w:w="976" w:type="dxa"/>
          </w:tcPr>
          <w:p w14:paraId="72B04B5A" w14:textId="77777777" w:rsidR="00260DBF" w:rsidRPr="002255E9" w:rsidRDefault="00260DBF" w:rsidP="00A71C49">
            <w:pPr>
              <w:pStyle w:val="TAC"/>
            </w:pPr>
            <w:r w:rsidRPr="002255E9">
              <w:t>Table 6.6.3.2.3-1F</w:t>
            </w:r>
          </w:p>
        </w:tc>
        <w:tc>
          <w:tcPr>
            <w:tcW w:w="978" w:type="dxa"/>
          </w:tcPr>
          <w:p w14:paraId="7047A617" w14:textId="77777777" w:rsidR="00260DBF" w:rsidRPr="002255E9" w:rsidRDefault="00260DBF" w:rsidP="00A71C49">
            <w:pPr>
              <w:pStyle w:val="TAC"/>
            </w:pPr>
            <w:r w:rsidRPr="002255E9">
              <w:t>Table 6.6.3.2.3-1G</w:t>
            </w:r>
          </w:p>
        </w:tc>
        <w:tc>
          <w:tcPr>
            <w:tcW w:w="978" w:type="dxa"/>
          </w:tcPr>
          <w:p w14:paraId="07BBBDDD" w14:textId="77777777" w:rsidR="00260DBF" w:rsidRPr="002255E9" w:rsidRDefault="00260DBF" w:rsidP="00A71C49">
            <w:pPr>
              <w:pStyle w:val="TAC"/>
            </w:pPr>
            <w:r w:rsidRPr="002255E9">
              <w:t>Table 6.6.3.2.3-1H</w:t>
            </w:r>
          </w:p>
        </w:tc>
        <w:tc>
          <w:tcPr>
            <w:tcW w:w="1064" w:type="dxa"/>
          </w:tcPr>
          <w:p w14:paraId="486F845A" w14:textId="77777777" w:rsidR="00260DBF" w:rsidRPr="002255E9" w:rsidRDefault="00260DBF" w:rsidP="00A71C49">
            <w:pPr>
              <w:pStyle w:val="TAC"/>
            </w:pPr>
            <w:r w:rsidRPr="002255E9">
              <w:rPr>
                <w:rFonts w:cs="Arial"/>
                <w:szCs w:val="18"/>
              </w:rPr>
              <w:t>Table 6.6.3.2.3-1I</w:t>
            </w:r>
          </w:p>
        </w:tc>
        <w:tc>
          <w:tcPr>
            <w:tcW w:w="1045" w:type="dxa"/>
          </w:tcPr>
          <w:p w14:paraId="79354BF4"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D87A82D" w14:textId="77777777" w:rsidTr="00A71C49">
        <w:tc>
          <w:tcPr>
            <w:tcW w:w="673" w:type="dxa"/>
            <w:vAlign w:val="center"/>
          </w:tcPr>
          <w:p w14:paraId="51241370" w14:textId="77777777" w:rsidR="00260DBF" w:rsidRPr="002255E9" w:rsidRDefault="00260DBF" w:rsidP="00A71C49">
            <w:pPr>
              <w:pStyle w:val="TAC"/>
            </w:pPr>
            <w:r w:rsidRPr="002255E9">
              <w:t>26</w:t>
            </w:r>
          </w:p>
        </w:tc>
        <w:tc>
          <w:tcPr>
            <w:tcW w:w="981" w:type="dxa"/>
          </w:tcPr>
          <w:p w14:paraId="700A8BFF" w14:textId="77777777" w:rsidR="00260DBF" w:rsidRPr="002255E9" w:rsidRDefault="00260DBF" w:rsidP="00A71C49">
            <w:pPr>
              <w:pStyle w:val="TAC"/>
            </w:pPr>
            <w:r w:rsidRPr="002255E9">
              <w:t>Table 6.6.3.2.3-1C</w:t>
            </w:r>
          </w:p>
        </w:tc>
        <w:tc>
          <w:tcPr>
            <w:tcW w:w="979" w:type="dxa"/>
          </w:tcPr>
          <w:p w14:paraId="5FA9AD72" w14:textId="77777777" w:rsidR="00260DBF" w:rsidRPr="002255E9" w:rsidRDefault="00260DBF" w:rsidP="00A71C49">
            <w:pPr>
              <w:pStyle w:val="TAC"/>
            </w:pPr>
            <w:r w:rsidRPr="002255E9">
              <w:t>Table 6.6.3.2.3-1C</w:t>
            </w:r>
          </w:p>
        </w:tc>
        <w:tc>
          <w:tcPr>
            <w:tcW w:w="976" w:type="dxa"/>
          </w:tcPr>
          <w:p w14:paraId="0B6FD957" w14:textId="77777777" w:rsidR="00260DBF" w:rsidRPr="002255E9" w:rsidRDefault="00260DBF" w:rsidP="00A71C49">
            <w:pPr>
              <w:pStyle w:val="TAC"/>
            </w:pPr>
            <w:r w:rsidRPr="002255E9">
              <w:t>Table 6.6.3.2.3-1C</w:t>
            </w:r>
          </w:p>
        </w:tc>
        <w:tc>
          <w:tcPr>
            <w:tcW w:w="978" w:type="dxa"/>
          </w:tcPr>
          <w:p w14:paraId="5CF199CC" w14:textId="77777777" w:rsidR="00260DBF" w:rsidRPr="002255E9" w:rsidRDefault="00260DBF" w:rsidP="00A71C49">
            <w:pPr>
              <w:pStyle w:val="TAC"/>
            </w:pPr>
            <w:r w:rsidRPr="002255E9">
              <w:t>Table 6.6.3.2.3-1C</w:t>
            </w:r>
          </w:p>
        </w:tc>
        <w:tc>
          <w:tcPr>
            <w:tcW w:w="978" w:type="dxa"/>
          </w:tcPr>
          <w:p w14:paraId="3BA613FB" w14:textId="77777777" w:rsidR="00260DBF" w:rsidRPr="002255E9" w:rsidRDefault="00260DBF" w:rsidP="00A71C49">
            <w:pPr>
              <w:pStyle w:val="TAC"/>
            </w:pPr>
            <w:r w:rsidRPr="002255E9">
              <w:t>Table 6.6.3.2.3-1D</w:t>
            </w:r>
          </w:p>
        </w:tc>
        <w:tc>
          <w:tcPr>
            <w:tcW w:w="975" w:type="dxa"/>
            <w:gridSpan w:val="2"/>
          </w:tcPr>
          <w:p w14:paraId="6D595B19" w14:textId="77777777" w:rsidR="00260DBF" w:rsidRPr="002255E9" w:rsidRDefault="00260DBF" w:rsidP="00A71C49">
            <w:pPr>
              <w:pStyle w:val="TAC"/>
            </w:pPr>
            <w:r w:rsidRPr="002255E9">
              <w:t>Table 6.6.3.2.3-1E</w:t>
            </w:r>
          </w:p>
        </w:tc>
        <w:tc>
          <w:tcPr>
            <w:tcW w:w="976" w:type="dxa"/>
          </w:tcPr>
          <w:p w14:paraId="1808C2E6" w14:textId="77777777" w:rsidR="00260DBF" w:rsidRPr="002255E9" w:rsidRDefault="00260DBF" w:rsidP="00A71C49">
            <w:pPr>
              <w:pStyle w:val="TAC"/>
            </w:pPr>
            <w:r w:rsidRPr="002255E9">
              <w:t>Table 6.6.3.2.3-1F</w:t>
            </w:r>
          </w:p>
        </w:tc>
        <w:tc>
          <w:tcPr>
            <w:tcW w:w="978" w:type="dxa"/>
          </w:tcPr>
          <w:p w14:paraId="2329ABED" w14:textId="77777777" w:rsidR="00260DBF" w:rsidRPr="002255E9" w:rsidRDefault="00260DBF" w:rsidP="00A71C49">
            <w:pPr>
              <w:pStyle w:val="TAC"/>
            </w:pPr>
            <w:r w:rsidRPr="002255E9">
              <w:t>Table 6.6.3.2.3-1G</w:t>
            </w:r>
          </w:p>
        </w:tc>
        <w:tc>
          <w:tcPr>
            <w:tcW w:w="978" w:type="dxa"/>
          </w:tcPr>
          <w:p w14:paraId="10B569AF" w14:textId="77777777" w:rsidR="00260DBF" w:rsidRPr="002255E9" w:rsidRDefault="00260DBF" w:rsidP="00A71C49">
            <w:pPr>
              <w:pStyle w:val="TAC"/>
            </w:pPr>
            <w:r w:rsidRPr="002255E9">
              <w:t>Table 6.6.3.2.3-1H</w:t>
            </w:r>
          </w:p>
        </w:tc>
        <w:tc>
          <w:tcPr>
            <w:tcW w:w="1064" w:type="dxa"/>
          </w:tcPr>
          <w:p w14:paraId="1AA41619" w14:textId="77777777" w:rsidR="00260DBF" w:rsidRPr="002255E9" w:rsidRDefault="00260DBF" w:rsidP="00A71C49">
            <w:pPr>
              <w:pStyle w:val="TAC"/>
            </w:pPr>
            <w:r w:rsidRPr="002255E9">
              <w:rPr>
                <w:rFonts w:cs="Arial"/>
                <w:szCs w:val="18"/>
              </w:rPr>
              <w:t>Table 6.6.3.2.3-1I</w:t>
            </w:r>
          </w:p>
        </w:tc>
        <w:tc>
          <w:tcPr>
            <w:tcW w:w="1045" w:type="dxa"/>
          </w:tcPr>
          <w:p w14:paraId="23F0876A"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84978B1" w14:textId="77777777" w:rsidTr="00A71C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73" w:type="dxa"/>
            <w:vAlign w:val="center"/>
          </w:tcPr>
          <w:p w14:paraId="384BA8CE" w14:textId="77777777" w:rsidR="00260DBF" w:rsidRPr="002255E9" w:rsidRDefault="00260DBF" w:rsidP="00A71C49">
            <w:pPr>
              <w:pStyle w:val="TAC"/>
              <w:rPr>
                <w:rFonts w:eastAsia="MS Mincho"/>
              </w:rPr>
            </w:pPr>
            <w:r w:rsidRPr="002255E9">
              <w:rPr>
                <w:rFonts w:eastAsia="MS Mincho"/>
              </w:rPr>
              <w:t>27</w:t>
            </w:r>
          </w:p>
        </w:tc>
        <w:tc>
          <w:tcPr>
            <w:tcW w:w="981" w:type="dxa"/>
          </w:tcPr>
          <w:p w14:paraId="4997B43D" w14:textId="77777777" w:rsidR="00260DBF" w:rsidRPr="002255E9" w:rsidRDefault="00260DBF" w:rsidP="00A71C49">
            <w:pPr>
              <w:pStyle w:val="TAC"/>
              <w:rPr>
                <w:rFonts w:eastAsia="MS Mincho"/>
              </w:rPr>
            </w:pPr>
            <w:r w:rsidRPr="002255E9">
              <w:t>Table 6.6.3.2.3-1C</w:t>
            </w:r>
          </w:p>
        </w:tc>
        <w:tc>
          <w:tcPr>
            <w:tcW w:w="979" w:type="dxa"/>
          </w:tcPr>
          <w:p w14:paraId="5BEA53FC" w14:textId="77777777" w:rsidR="00260DBF" w:rsidRPr="002255E9" w:rsidRDefault="00260DBF" w:rsidP="00A71C49">
            <w:pPr>
              <w:pStyle w:val="TAC"/>
              <w:rPr>
                <w:rFonts w:eastAsia="MS Mincho"/>
              </w:rPr>
            </w:pPr>
            <w:r w:rsidRPr="002255E9">
              <w:t>Table 6.6.3.2.3-1C</w:t>
            </w:r>
          </w:p>
        </w:tc>
        <w:tc>
          <w:tcPr>
            <w:tcW w:w="976" w:type="dxa"/>
          </w:tcPr>
          <w:p w14:paraId="47A4E3DB" w14:textId="77777777" w:rsidR="00260DBF" w:rsidRPr="002255E9" w:rsidRDefault="00260DBF" w:rsidP="00A71C49">
            <w:pPr>
              <w:pStyle w:val="TAC"/>
              <w:rPr>
                <w:rFonts w:eastAsia="MS Mincho"/>
              </w:rPr>
            </w:pPr>
            <w:r w:rsidRPr="002255E9">
              <w:t>Table 6.6.3.2.3-1C</w:t>
            </w:r>
          </w:p>
        </w:tc>
        <w:tc>
          <w:tcPr>
            <w:tcW w:w="978" w:type="dxa"/>
          </w:tcPr>
          <w:p w14:paraId="1BC62553" w14:textId="77777777" w:rsidR="00260DBF" w:rsidRPr="002255E9" w:rsidRDefault="00260DBF" w:rsidP="00A71C49">
            <w:pPr>
              <w:pStyle w:val="TAC"/>
              <w:rPr>
                <w:rFonts w:eastAsia="MS Mincho"/>
              </w:rPr>
            </w:pPr>
            <w:r w:rsidRPr="002255E9">
              <w:t>Table 6.6.3.2.3-1C</w:t>
            </w:r>
          </w:p>
        </w:tc>
        <w:tc>
          <w:tcPr>
            <w:tcW w:w="978" w:type="dxa"/>
          </w:tcPr>
          <w:p w14:paraId="1B928FAF" w14:textId="77777777" w:rsidR="00260DBF" w:rsidRPr="002255E9" w:rsidRDefault="00260DBF" w:rsidP="00A71C49">
            <w:pPr>
              <w:pStyle w:val="TAC"/>
              <w:rPr>
                <w:rFonts w:eastAsia="MS Mincho"/>
              </w:rPr>
            </w:pPr>
            <w:r w:rsidRPr="002255E9">
              <w:t>Table 6.6.3.2.3-1D</w:t>
            </w:r>
          </w:p>
        </w:tc>
        <w:tc>
          <w:tcPr>
            <w:tcW w:w="975" w:type="dxa"/>
            <w:gridSpan w:val="2"/>
          </w:tcPr>
          <w:p w14:paraId="609EFEB2" w14:textId="77777777" w:rsidR="00260DBF" w:rsidRPr="002255E9" w:rsidRDefault="00260DBF" w:rsidP="00A71C49">
            <w:pPr>
              <w:pStyle w:val="TAC"/>
            </w:pPr>
            <w:r w:rsidRPr="002255E9">
              <w:t>Table 6.6.3.2.3-1E</w:t>
            </w:r>
          </w:p>
        </w:tc>
        <w:tc>
          <w:tcPr>
            <w:tcW w:w="976" w:type="dxa"/>
          </w:tcPr>
          <w:p w14:paraId="4E9DCF80" w14:textId="77777777" w:rsidR="00260DBF" w:rsidRPr="002255E9" w:rsidRDefault="00260DBF" w:rsidP="00A71C49">
            <w:pPr>
              <w:pStyle w:val="TAC"/>
            </w:pPr>
            <w:r w:rsidRPr="002255E9">
              <w:t>Table 6.6.3.2.3-1F</w:t>
            </w:r>
          </w:p>
        </w:tc>
        <w:tc>
          <w:tcPr>
            <w:tcW w:w="978" w:type="dxa"/>
          </w:tcPr>
          <w:p w14:paraId="172E3D5D" w14:textId="77777777" w:rsidR="00260DBF" w:rsidRPr="002255E9" w:rsidRDefault="00260DBF" w:rsidP="00A71C49">
            <w:pPr>
              <w:pStyle w:val="TAC"/>
            </w:pPr>
            <w:r w:rsidRPr="002255E9">
              <w:t>Table 6.6.3.2.3-1G</w:t>
            </w:r>
          </w:p>
        </w:tc>
        <w:tc>
          <w:tcPr>
            <w:tcW w:w="978" w:type="dxa"/>
          </w:tcPr>
          <w:p w14:paraId="63F4E6C9" w14:textId="77777777" w:rsidR="00260DBF" w:rsidRPr="002255E9" w:rsidRDefault="00260DBF" w:rsidP="00A71C49">
            <w:pPr>
              <w:pStyle w:val="TAC"/>
            </w:pPr>
            <w:r w:rsidRPr="002255E9">
              <w:t>Table 6.6.3.2.3-1H</w:t>
            </w:r>
          </w:p>
        </w:tc>
        <w:tc>
          <w:tcPr>
            <w:tcW w:w="1064" w:type="dxa"/>
          </w:tcPr>
          <w:p w14:paraId="45468A3B" w14:textId="77777777" w:rsidR="00260DBF" w:rsidRPr="002255E9" w:rsidRDefault="00260DBF" w:rsidP="00A71C49">
            <w:pPr>
              <w:pStyle w:val="TAC"/>
            </w:pPr>
            <w:r w:rsidRPr="002255E9">
              <w:rPr>
                <w:rFonts w:cs="Arial"/>
                <w:szCs w:val="18"/>
              </w:rPr>
              <w:t>Table 6.6.3.2.3-1I</w:t>
            </w:r>
          </w:p>
        </w:tc>
        <w:tc>
          <w:tcPr>
            <w:tcW w:w="1045" w:type="dxa"/>
          </w:tcPr>
          <w:p w14:paraId="3E31D1C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8EE1A60" w14:textId="77777777" w:rsidTr="00A71C49">
        <w:tc>
          <w:tcPr>
            <w:tcW w:w="673" w:type="dxa"/>
            <w:shd w:val="clear" w:color="auto" w:fill="auto"/>
            <w:vAlign w:val="center"/>
          </w:tcPr>
          <w:p w14:paraId="55A7D705" w14:textId="77777777" w:rsidR="00260DBF" w:rsidRPr="002255E9" w:rsidRDefault="00260DBF" w:rsidP="00A71C49">
            <w:pPr>
              <w:pStyle w:val="TAC"/>
            </w:pPr>
            <w:r w:rsidRPr="002255E9">
              <w:t>28</w:t>
            </w:r>
          </w:p>
        </w:tc>
        <w:tc>
          <w:tcPr>
            <w:tcW w:w="981" w:type="dxa"/>
            <w:shd w:val="clear" w:color="auto" w:fill="auto"/>
          </w:tcPr>
          <w:p w14:paraId="22F0C7EA" w14:textId="77777777" w:rsidR="00260DBF" w:rsidRPr="002255E9" w:rsidRDefault="00260DBF" w:rsidP="00A71C49">
            <w:pPr>
              <w:pStyle w:val="TAC"/>
            </w:pPr>
            <w:r w:rsidRPr="002255E9">
              <w:t>Table 6.6.3.2.3-1C</w:t>
            </w:r>
          </w:p>
        </w:tc>
        <w:tc>
          <w:tcPr>
            <w:tcW w:w="979" w:type="dxa"/>
            <w:shd w:val="clear" w:color="auto" w:fill="auto"/>
          </w:tcPr>
          <w:p w14:paraId="0A322178" w14:textId="77777777" w:rsidR="00260DBF" w:rsidRPr="002255E9" w:rsidRDefault="00260DBF" w:rsidP="00A71C49">
            <w:pPr>
              <w:pStyle w:val="TAC"/>
            </w:pPr>
            <w:r w:rsidRPr="002255E9">
              <w:t>Table 6.6.3.2.3-1C</w:t>
            </w:r>
          </w:p>
        </w:tc>
        <w:tc>
          <w:tcPr>
            <w:tcW w:w="976" w:type="dxa"/>
            <w:shd w:val="clear" w:color="auto" w:fill="auto"/>
          </w:tcPr>
          <w:p w14:paraId="403ABAAE" w14:textId="77777777" w:rsidR="00260DBF" w:rsidRPr="002255E9" w:rsidRDefault="00260DBF" w:rsidP="00A71C49">
            <w:pPr>
              <w:pStyle w:val="TAC"/>
              <w:rPr>
                <w:rStyle w:val="TACChar"/>
                <w:bCs/>
              </w:rPr>
            </w:pPr>
            <w:r w:rsidRPr="002255E9">
              <w:t>Table 6.6.3.2.3-1C</w:t>
            </w:r>
          </w:p>
        </w:tc>
        <w:tc>
          <w:tcPr>
            <w:tcW w:w="978" w:type="dxa"/>
            <w:shd w:val="clear" w:color="auto" w:fill="auto"/>
          </w:tcPr>
          <w:p w14:paraId="281886FF" w14:textId="77777777" w:rsidR="00260DBF" w:rsidRPr="002255E9" w:rsidRDefault="00260DBF" w:rsidP="00A71C49">
            <w:pPr>
              <w:pStyle w:val="TAC"/>
              <w:rPr>
                <w:rStyle w:val="TACChar"/>
                <w:bCs/>
              </w:rPr>
            </w:pPr>
            <w:r w:rsidRPr="002255E9">
              <w:t>Table 6.6.3.2.3-1C</w:t>
            </w:r>
          </w:p>
        </w:tc>
        <w:tc>
          <w:tcPr>
            <w:tcW w:w="978" w:type="dxa"/>
            <w:shd w:val="clear" w:color="auto" w:fill="auto"/>
          </w:tcPr>
          <w:p w14:paraId="4FFF99AF" w14:textId="77777777" w:rsidR="00260DBF" w:rsidRPr="002255E9" w:rsidRDefault="00260DBF" w:rsidP="00A71C49">
            <w:pPr>
              <w:pStyle w:val="TAC"/>
            </w:pPr>
            <w:r w:rsidRPr="002255E9">
              <w:t>Table 6.6.3.2.3-1D</w:t>
            </w:r>
          </w:p>
        </w:tc>
        <w:tc>
          <w:tcPr>
            <w:tcW w:w="975" w:type="dxa"/>
            <w:gridSpan w:val="2"/>
          </w:tcPr>
          <w:p w14:paraId="1BB7BF7E" w14:textId="77777777" w:rsidR="00260DBF" w:rsidRPr="002255E9" w:rsidRDefault="00260DBF" w:rsidP="00A71C49">
            <w:pPr>
              <w:pStyle w:val="TAC"/>
            </w:pPr>
            <w:r w:rsidRPr="002255E9">
              <w:t>Table 6.6.3.2.3-1E</w:t>
            </w:r>
          </w:p>
        </w:tc>
        <w:tc>
          <w:tcPr>
            <w:tcW w:w="976" w:type="dxa"/>
          </w:tcPr>
          <w:p w14:paraId="733A1458" w14:textId="77777777" w:rsidR="00260DBF" w:rsidRPr="002255E9" w:rsidRDefault="00260DBF" w:rsidP="00A71C49">
            <w:pPr>
              <w:pStyle w:val="TAC"/>
            </w:pPr>
            <w:r w:rsidRPr="002255E9">
              <w:t>Table 6.6.3.2.3-1F</w:t>
            </w:r>
          </w:p>
        </w:tc>
        <w:tc>
          <w:tcPr>
            <w:tcW w:w="978" w:type="dxa"/>
          </w:tcPr>
          <w:p w14:paraId="162B706D" w14:textId="77777777" w:rsidR="00260DBF" w:rsidRPr="002255E9" w:rsidRDefault="00260DBF" w:rsidP="00A71C49">
            <w:pPr>
              <w:pStyle w:val="TAC"/>
            </w:pPr>
            <w:r w:rsidRPr="002255E9">
              <w:t>Table 6.6.3.2.3-1G</w:t>
            </w:r>
          </w:p>
        </w:tc>
        <w:tc>
          <w:tcPr>
            <w:tcW w:w="978" w:type="dxa"/>
          </w:tcPr>
          <w:p w14:paraId="1B84D433" w14:textId="77777777" w:rsidR="00260DBF" w:rsidRPr="002255E9" w:rsidRDefault="00260DBF" w:rsidP="00A71C49">
            <w:pPr>
              <w:pStyle w:val="TAC"/>
            </w:pPr>
            <w:r w:rsidRPr="002255E9">
              <w:t>Table 6.6.3.2.3-1H</w:t>
            </w:r>
          </w:p>
        </w:tc>
        <w:tc>
          <w:tcPr>
            <w:tcW w:w="1064" w:type="dxa"/>
          </w:tcPr>
          <w:p w14:paraId="51CD70C2" w14:textId="77777777" w:rsidR="00260DBF" w:rsidRPr="002255E9" w:rsidRDefault="00260DBF" w:rsidP="00A71C49">
            <w:pPr>
              <w:pStyle w:val="TAC"/>
            </w:pPr>
            <w:r w:rsidRPr="002255E9">
              <w:rPr>
                <w:rFonts w:cs="Arial"/>
                <w:szCs w:val="18"/>
              </w:rPr>
              <w:t>Table 6.6.3.2.3-1I</w:t>
            </w:r>
          </w:p>
        </w:tc>
        <w:tc>
          <w:tcPr>
            <w:tcW w:w="1045" w:type="dxa"/>
          </w:tcPr>
          <w:p w14:paraId="516BA03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45AA076" w14:textId="77777777" w:rsidTr="00A71C49">
        <w:tc>
          <w:tcPr>
            <w:tcW w:w="673" w:type="dxa"/>
            <w:shd w:val="clear" w:color="auto" w:fill="auto"/>
            <w:vAlign w:val="center"/>
          </w:tcPr>
          <w:p w14:paraId="517697C9" w14:textId="77777777" w:rsidR="00260DBF" w:rsidRPr="002255E9" w:rsidRDefault="00260DBF" w:rsidP="00A71C49">
            <w:pPr>
              <w:pStyle w:val="TAC"/>
            </w:pPr>
            <w:r w:rsidRPr="002255E9">
              <w:t>30</w:t>
            </w:r>
          </w:p>
        </w:tc>
        <w:tc>
          <w:tcPr>
            <w:tcW w:w="981" w:type="dxa"/>
            <w:shd w:val="clear" w:color="auto" w:fill="auto"/>
          </w:tcPr>
          <w:p w14:paraId="4DA9DBBA" w14:textId="77777777" w:rsidR="00260DBF" w:rsidRPr="002255E9" w:rsidRDefault="00260DBF" w:rsidP="00A71C49">
            <w:pPr>
              <w:pStyle w:val="TAC"/>
            </w:pPr>
            <w:r w:rsidRPr="002255E9">
              <w:t>Table 6.6.3.2.3-1D</w:t>
            </w:r>
          </w:p>
        </w:tc>
        <w:tc>
          <w:tcPr>
            <w:tcW w:w="979" w:type="dxa"/>
            <w:shd w:val="clear" w:color="auto" w:fill="auto"/>
          </w:tcPr>
          <w:p w14:paraId="085F4305" w14:textId="77777777" w:rsidR="00260DBF" w:rsidRPr="002255E9" w:rsidRDefault="00260DBF" w:rsidP="00A71C49">
            <w:pPr>
              <w:pStyle w:val="TAC"/>
            </w:pPr>
            <w:r w:rsidRPr="002255E9">
              <w:t>Table 6.6.3.2.3-1D</w:t>
            </w:r>
          </w:p>
        </w:tc>
        <w:tc>
          <w:tcPr>
            <w:tcW w:w="976" w:type="dxa"/>
            <w:shd w:val="clear" w:color="auto" w:fill="auto"/>
          </w:tcPr>
          <w:p w14:paraId="499ABF21" w14:textId="77777777" w:rsidR="00260DBF" w:rsidRPr="002255E9" w:rsidRDefault="00260DBF" w:rsidP="00A71C49">
            <w:pPr>
              <w:pStyle w:val="TAC"/>
            </w:pPr>
            <w:r w:rsidRPr="002255E9">
              <w:t>Table 6.6.3.2.3-1D</w:t>
            </w:r>
          </w:p>
        </w:tc>
        <w:tc>
          <w:tcPr>
            <w:tcW w:w="978" w:type="dxa"/>
            <w:shd w:val="clear" w:color="auto" w:fill="auto"/>
          </w:tcPr>
          <w:p w14:paraId="50A32430" w14:textId="77777777" w:rsidR="00260DBF" w:rsidRPr="002255E9" w:rsidRDefault="00260DBF" w:rsidP="00A71C49">
            <w:pPr>
              <w:pStyle w:val="TAC"/>
            </w:pPr>
            <w:r w:rsidRPr="002255E9">
              <w:t>Table 6.6.3.2.3-1D</w:t>
            </w:r>
          </w:p>
        </w:tc>
        <w:tc>
          <w:tcPr>
            <w:tcW w:w="978" w:type="dxa"/>
            <w:shd w:val="clear" w:color="auto" w:fill="auto"/>
          </w:tcPr>
          <w:p w14:paraId="1DB01F0E" w14:textId="77777777" w:rsidR="00260DBF" w:rsidRPr="002255E9" w:rsidRDefault="00260DBF" w:rsidP="00A71C49">
            <w:pPr>
              <w:pStyle w:val="TAC"/>
            </w:pPr>
            <w:r w:rsidRPr="002255E9">
              <w:t>Table 6.6.3.2.3-1D</w:t>
            </w:r>
          </w:p>
        </w:tc>
        <w:tc>
          <w:tcPr>
            <w:tcW w:w="975" w:type="dxa"/>
            <w:gridSpan w:val="2"/>
          </w:tcPr>
          <w:p w14:paraId="08A418DB" w14:textId="77777777" w:rsidR="00260DBF" w:rsidRPr="002255E9" w:rsidRDefault="00260DBF" w:rsidP="00A71C49">
            <w:pPr>
              <w:pStyle w:val="TAC"/>
            </w:pPr>
            <w:r w:rsidRPr="002255E9">
              <w:t>Table 6.6.3.2.3-1E</w:t>
            </w:r>
          </w:p>
        </w:tc>
        <w:tc>
          <w:tcPr>
            <w:tcW w:w="976" w:type="dxa"/>
          </w:tcPr>
          <w:p w14:paraId="1A5A48F3" w14:textId="77777777" w:rsidR="00260DBF" w:rsidRPr="002255E9" w:rsidRDefault="00260DBF" w:rsidP="00A71C49">
            <w:pPr>
              <w:pStyle w:val="TAC"/>
            </w:pPr>
            <w:r w:rsidRPr="002255E9">
              <w:t>Table 6.6.3.2.3-1F</w:t>
            </w:r>
          </w:p>
        </w:tc>
        <w:tc>
          <w:tcPr>
            <w:tcW w:w="978" w:type="dxa"/>
          </w:tcPr>
          <w:p w14:paraId="14AD5F62" w14:textId="77777777" w:rsidR="00260DBF" w:rsidRPr="002255E9" w:rsidRDefault="00260DBF" w:rsidP="00A71C49">
            <w:pPr>
              <w:pStyle w:val="TAC"/>
            </w:pPr>
            <w:r w:rsidRPr="002255E9">
              <w:t>Table 6.6.3.2.3-1G</w:t>
            </w:r>
          </w:p>
        </w:tc>
        <w:tc>
          <w:tcPr>
            <w:tcW w:w="978" w:type="dxa"/>
          </w:tcPr>
          <w:p w14:paraId="5A30E28E" w14:textId="77777777" w:rsidR="00260DBF" w:rsidRPr="002255E9" w:rsidRDefault="00260DBF" w:rsidP="00A71C49">
            <w:pPr>
              <w:pStyle w:val="TAC"/>
            </w:pPr>
            <w:r w:rsidRPr="002255E9">
              <w:t>Table 6.6.3.2.3-1H</w:t>
            </w:r>
          </w:p>
        </w:tc>
        <w:tc>
          <w:tcPr>
            <w:tcW w:w="1064" w:type="dxa"/>
          </w:tcPr>
          <w:p w14:paraId="20704505" w14:textId="77777777" w:rsidR="00260DBF" w:rsidRPr="002255E9" w:rsidRDefault="00260DBF" w:rsidP="00A71C49">
            <w:pPr>
              <w:pStyle w:val="TAC"/>
            </w:pPr>
            <w:r w:rsidRPr="002255E9">
              <w:rPr>
                <w:rFonts w:cs="Arial"/>
                <w:szCs w:val="18"/>
              </w:rPr>
              <w:t>Table 6.6.3.2.3-1I</w:t>
            </w:r>
          </w:p>
        </w:tc>
        <w:tc>
          <w:tcPr>
            <w:tcW w:w="1045" w:type="dxa"/>
          </w:tcPr>
          <w:p w14:paraId="0E1485B8"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7BCFBA7" w14:textId="77777777" w:rsidTr="00A71C49">
        <w:tc>
          <w:tcPr>
            <w:tcW w:w="673" w:type="dxa"/>
            <w:shd w:val="clear" w:color="auto" w:fill="auto"/>
            <w:vAlign w:val="center"/>
          </w:tcPr>
          <w:p w14:paraId="63CAA6AE" w14:textId="77777777" w:rsidR="00260DBF" w:rsidRPr="002255E9" w:rsidRDefault="00260DBF" w:rsidP="00A71C49">
            <w:pPr>
              <w:pStyle w:val="TAC"/>
            </w:pPr>
            <w:r w:rsidRPr="002255E9">
              <w:t>31</w:t>
            </w:r>
          </w:p>
        </w:tc>
        <w:tc>
          <w:tcPr>
            <w:tcW w:w="981" w:type="dxa"/>
            <w:shd w:val="clear" w:color="auto" w:fill="auto"/>
          </w:tcPr>
          <w:p w14:paraId="70695CEA" w14:textId="77777777" w:rsidR="00260DBF" w:rsidRPr="002255E9" w:rsidRDefault="00260DBF" w:rsidP="00A71C49">
            <w:pPr>
              <w:pStyle w:val="TAC"/>
            </w:pPr>
            <w:r w:rsidRPr="002255E9">
              <w:t>Table 6.6.3.2.3-1D</w:t>
            </w:r>
          </w:p>
        </w:tc>
        <w:tc>
          <w:tcPr>
            <w:tcW w:w="979" w:type="dxa"/>
            <w:shd w:val="clear" w:color="auto" w:fill="auto"/>
          </w:tcPr>
          <w:p w14:paraId="151E78F1" w14:textId="77777777" w:rsidR="00260DBF" w:rsidRPr="002255E9" w:rsidRDefault="00260DBF" w:rsidP="00A71C49">
            <w:pPr>
              <w:pStyle w:val="TAC"/>
            </w:pPr>
            <w:r w:rsidRPr="002255E9">
              <w:t>Table 6.6.3.2.3-1D</w:t>
            </w:r>
          </w:p>
        </w:tc>
        <w:tc>
          <w:tcPr>
            <w:tcW w:w="976" w:type="dxa"/>
            <w:shd w:val="clear" w:color="auto" w:fill="auto"/>
          </w:tcPr>
          <w:p w14:paraId="4D1279CF" w14:textId="77777777" w:rsidR="00260DBF" w:rsidRPr="002255E9" w:rsidRDefault="00260DBF" w:rsidP="00A71C49">
            <w:pPr>
              <w:pStyle w:val="TAC"/>
            </w:pPr>
            <w:r w:rsidRPr="002255E9">
              <w:t>Table 6.6.3.2.3-1D</w:t>
            </w:r>
          </w:p>
        </w:tc>
        <w:tc>
          <w:tcPr>
            <w:tcW w:w="978" w:type="dxa"/>
            <w:shd w:val="clear" w:color="auto" w:fill="auto"/>
          </w:tcPr>
          <w:p w14:paraId="58D7E63F" w14:textId="77777777" w:rsidR="00260DBF" w:rsidRPr="002255E9" w:rsidRDefault="00260DBF" w:rsidP="00A71C49">
            <w:pPr>
              <w:pStyle w:val="TAC"/>
            </w:pPr>
            <w:r w:rsidRPr="002255E9">
              <w:t>Table 6.6.3.2.3-1D</w:t>
            </w:r>
          </w:p>
        </w:tc>
        <w:tc>
          <w:tcPr>
            <w:tcW w:w="978" w:type="dxa"/>
            <w:shd w:val="clear" w:color="auto" w:fill="auto"/>
          </w:tcPr>
          <w:p w14:paraId="6DA8D5E0" w14:textId="77777777" w:rsidR="00260DBF" w:rsidRPr="002255E9" w:rsidRDefault="00260DBF" w:rsidP="00A71C49">
            <w:pPr>
              <w:pStyle w:val="TAC"/>
            </w:pPr>
            <w:r w:rsidRPr="002255E9">
              <w:t>Table 6.6.3.2.3-1D</w:t>
            </w:r>
          </w:p>
        </w:tc>
        <w:tc>
          <w:tcPr>
            <w:tcW w:w="975" w:type="dxa"/>
            <w:gridSpan w:val="2"/>
          </w:tcPr>
          <w:p w14:paraId="0121EE29" w14:textId="77777777" w:rsidR="00260DBF" w:rsidRPr="002255E9" w:rsidRDefault="00260DBF" w:rsidP="00A71C49">
            <w:pPr>
              <w:pStyle w:val="TAC"/>
            </w:pPr>
            <w:r w:rsidRPr="002255E9">
              <w:t>Table 6.6.3.2.3-1E</w:t>
            </w:r>
          </w:p>
        </w:tc>
        <w:tc>
          <w:tcPr>
            <w:tcW w:w="976" w:type="dxa"/>
          </w:tcPr>
          <w:p w14:paraId="0DBA5112" w14:textId="77777777" w:rsidR="00260DBF" w:rsidRPr="002255E9" w:rsidRDefault="00260DBF" w:rsidP="00A71C49">
            <w:pPr>
              <w:pStyle w:val="TAC"/>
            </w:pPr>
            <w:r w:rsidRPr="002255E9">
              <w:t>Table 6.6.3.2.3-1F</w:t>
            </w:r>
          </w:p>
        </w:tc>
        <w:tc>
          <w:tcPr>
            <w:tcW w:w="978" w:type="dxa"/>
          </w:tcPr>
          <w:p w14:paraId="3FC4DF88" w14:textId="77777777" w:rsidR="00260DBF" w:rsidRPr="002255E9" w:rsidRDefault="00260DBF" w:rsidP="00A71C49">
            <w:pPr>
              <w:pStyle w:val="TAC"/>
            </w:pPr>
            <w:r w:rsidRPr="002255E9">
              <w:t>Table 6.6.3.2.3-1G</w:t>
            </w:r>
          </w:p>
        </w:tc>
        <w:tc>
          <w:tcPr>
            <w:tcW w:w="978" w:type="dxa"/>
          </w:tcPr>
          <w:p w14:paraId="7EC02807" w14:textId="77777777" w:rsidR="00260DBF" w:rsidRPr="002255E9" w:rsidRDefault="00260DBF" w:rsidP="00A71C49">
            <w:pPr>
              <w:pStyle w:val="TAC"/>
            </w:pPr>
            <w:r w:rsidRPr="002255E9">
              <w:t>Table 6.6.3.2.3-1H</w:t>
            </w:r>
          </w:p>
        </w:tc>
        <w:tc>
          <w:tcPr>
            <w:tcW w:w="1064" w:type="dxa"/>
          </w:tcPr>
          <w:p w14:paraId="2CCC7EF1" w14:textId="77777777" w:rsidR="00260DBF" w:rsidRPr="002255E9" w:rsidRDefault="00260DBF" w:rsidP="00A71C49">
            <w:pPr>
              <w:pStyle w:val="TAC"/>
            </w:pPr>
            <w:r w:rsidRPr="002255E9">
              <w:rPr>
                <w:rFonts w:cs="Arial"/>
                <w:szCs w:val="18"/>
              </w:rPr>
              <w:t>Table 6.6.3.2.3-1I</w:t>
            </w:r>
          </w:p>
        </w:tc>
        <w:tc>
          <w:tcPr>
            <w:tcW w:w="1045" w:type="dxa"/>
          </w:tcPr>
          <w:p w14:paraId="3C2EBAB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CE2285E" w14:textId="77777777" w:rsidTr="00A71C49">
        <w:tc>
          <w:tcPr>
            <w:tcW w:w="673" w:type="dxa"/>
            <w:vAlign w:val="center"/>
          </w:tcPr>
          <w:p w14:paraId="580F3053" w14:textId="77777777" w:rsidR="00260DBF" w:rsidRPr="002255E9" w:rsidRDefault="00260DBF" w:rsidP="00A71C49">
            <w:pPr>
              <w:pStyle w:val="TAC"/>
            </w:pPr>
            <w:r w:rsidRPr="002255E9">
              <w:rPr>
                <w:bCs/>
              </w:rPr>
              <w:t>…</w:t>
            </w:r>
          </w:p>
        </w:tc>
        <w:tc>
          <w:tcPr>
            <w:tcW w:w="981" w:type="dxa"/>
          </w:tcPr>
          <w:p w14:paraId="59BDC741" w14:textId="77777777" w:rsidR="00260DBF" w:rsidRPr="002255E9" w:rsidRDefault="00260DBF" w:rsidP="00A71C49">
            <w:pPr>
              <w:pStyle w:val="TAC"/>
            </w:pPr>
          </w:p>
        </w:tc>
        <w:tc>
          <w:tcPr>
            <w:tcW w:w="979" w:type="dxa"/>
          </w:tcPr>
          <w:p w14:paraId="6091E00E" w14:textId="77777777" w:rsidR="00260DBF" w:rsidRPr="002255E9" w:rsidRDefault="00260DBF" w:rsidP="00A71C49">
            <w:pPr>
              <w:pStyle w:val="TAC"/>
              <w:rPr>
                <w:rStyle w:val="TACChar"/>
                <w:bCs/>
              </w:rPr>
            </w:pPr>
          </w:p>
        </w:tc>
        <w:tc>
          <w:tcPr>
            <w:tcW w:w="976" w:type="dxa"/>
          </w:tcPr>
          <w:p w14:paraId="574D51F3" w14:textId="77777777" w:rsidR="00260DBF" w:rsidRPr="002255E9" w:rsidRDefault="00260DBF" w:rsidP="00A71C49">
            <w:pPr>
              <w:pStyle w:val="TAC"/>
              <w:rPr>
                <w:rStyle w:val="TACChar"/>
                <w:bCs/>
              </w:rPr>
            </w:pPr>
          </w:p>
        </w:tc>
        <w:tc>
          <w:tcPr>
            <w:tcW w:w="978" w:type="dxa"/>
          </w:tcPr>
          <w:p w14:paraId="4C4DC173" w14:textId="77777777" w:rsidR="00260DBF" w:rsidRPr="002255E9" w:rsidRDefault="00260DBF" w:rsidP="00A71C49">
            <w:pPr>
              <w:pStyle w:val="TAC"/>
              <w:rPr>
                <w:rStyle w:val="TACChar"/>
                <w:bCs/>
              </w:rPr>
            </w:pPr>
          </w:p>
        </w:tc>
        <w:tc>
          <w:tcPr>
            <w:tcW w:w="978" w:type="dxa"/>
          </w:tcPr>
          <w:p w14:paraId="5E034160" w14:textId="77777777" w:rsidR="00260DBF" w:rsidRPr="002255E9" w:rsidRDefault="00260DBF" w:rsidP="00A71C49">
            <w:pPr>
              <w:pStyle w:val="TAC"/>
              <w:rPr>
                <w:rStyle w:val="TACChar"/>
                <w:bCs/>
              </w:rPr>
            </w:pPr>
          </w:p>
        </w:tc>
        <w:tc>
          <w:tcPr>
            <w:tcW w:w="975" w:type="dxa"/>
            <w:gridSpan w:val="2"/>
          </w:tcPr>
          <w:p w14:paraId="3DEFEF98" w14:textId="77777777" w:rsidR="00260DBF" w:rsidRPr="002255E9" w:rsidRDefault="00260DBF" w:rsidP="00A71C49">
            <w:pPr>
              <w:pStyle w:val="TAC"/>
              <w:rPr>
                <w:rStyle w:val="TACChar"/>
                <w:bCs/>
              </w:rPr>
            </w:pPr>
          </w:p>
        </w:tc>
        <w:tc>
          <w:tcPr>
            <w:tcW w:w="976" w:type="dxa"/>
          </w:tcPr>
          <w:p w14:paraId="38C76D64" w14:textId="77777777" w:rsidR="00260DBF" w:rsidRPr="002255E9" w:rsidRDefault="00260DBF" w:rsidP="00A71C49">
            <w:pPr>
              <w:pStyle w:val="TAC"/>
              <w:rPr>
                <w:rStyle w:val="TACChar"/>
                <w:bCs/>
              </w:rPr>
            </w:pPr>
          </w:p>
        </w:tc>
        <w:tc>
          <w:tcPr>
            <w:tcW w:w="978" w:type="dxa"/>
          </w:tcPr>
          <w:p w14:paraId="55BC60A1" w14:textId="77777777" w:rsidR="00260DBF" w:rsidRPr="002255E9" w:rsidRDefault="00260DBF" w:rsidP="00A71C49">
            <w:pPr>
              <w:pStyle w:val="TAC"/>
              <w:rPr>
                <w:rStyle w:val="TACChar"/>
                <w:bCs/>
              </w:rPr>
            </w:pPr>
          </w:p>
        </w:tc>
        <w:tc>
          <w:tcPr>
            <w:tcW w:w="978" w:type="dxa"/>
          </w:tcPr>
          <w:p w14:paraId="36D3EF62" w14:textId="77777777" w:rsidR="00260DBF" w:rsidRPr="002255E9" w:rsidRDefault="00260DBF" w:rsidP="00A71C49">
            <w:pPr>
              <w:pStyle w:val="TAC"/>
              <w:rPr>
                <w:rStyle w:val="TACChar"/>
                <w:bCs/>
              </w:rPr>
            </w:pPr>
          </w:p>
        </w:tc>
        <w:tc>
          <w:tcPr>
            <w:tcW w:w="1064" w:type="dxa"/>
          </w:tcPr>
          <w:p w14:paraId="7B9355D8" w14:textId="77777777" w:rsidR="00260DBF" w:rsidRPr="002255E9" w:rsidRDefault="00260DBF" w:rsidP="00A71C49">
            <w:pPr>
              <w:pStyle w:val="TAC"/>
              <w:rPr>
                <w:rStyle w:val="TACChar"/>
                <w:bCs/>
              </w:rPr>
            </w:pPr>
          </w:p>
        </w:tc>
        <w:tc>
          <w:tcPr>
            <w:tcW w:w="1045" w:type="dxa"/>
          </w:tcPr>
          <w:p w14:paraId="5E51381A" w14:textId="77777777" w:rsidR="00260DBF" w:rsidRPr="002255E9" w:rsidRDefault="00260DBF" w:rsidP="00A71C49">
            <w:pPr>
              <w:pStyle w:val="TAC"/>
              <w:rPr>
                <w:rStyle w:val="TACChar"/>
                <w:bCs/>
              </w:rPr>
            </w:pPr>
          </w:p>
        </w:tc>
      </w:tr>
      <w:tr w:rsidR="00260DBF" w:rsidRPr="002255E9" w14:paraId="4932F1E9" w14:textId="77777777" w:rsidTr="00A71C49">
        <w:tc>
          <w:tcPr>
            <w:tcW w:w="673" w:type="dxa"/>
            <w:vAlign w:val="center"/>
          </w:tcPr>
          <w:p w14:paraId="3B337FB5" w14:textId="77777777" w:rsidR="00260DBF" w:rsidRPr="002255E9" w:rsidRDefault="00260DBF" w:rsidP="00A71C49">
            <w:pPr>
              <w:pStyle w:val="TAC"/>
            </w:pPr>
            <w:r w:rsidRPr="002255E9">
              <w:t>33</w:t>
            </w:r>
          </w:p>
        </w:tc>
        <w:tc>
          <w:tcPr>
            <w:tcW w:w="981" w:type="dxa"/>
          </w:tcPr>
          <w:p w14:paraId="41B70969" w14:textId="77777777" w:rsidR="00260DBF" w:rsidRPr="002255E9" w:rsidRDefault="00260DBF" w:rsidP="00A71C49">
            <w:pPr>
              <w:pStyle w:val="TAC"/>
            </w:pPr>
            <w:r w:rsidRPr="002255E9">
              <w:t>Table 6.6.3.2.3-1</w:t>
            </w:r>
          </w:p>
        </w:tc>
        <w:tc>
          <w:tcPr>
            <w:tcW w:w="979" w:type="dxa"/>
          </w:tcPr>
          <w:p w14:paraId="25F0E600" w14:textId="77777777" w:rsidR="00260DBF" w:rsidRPr="002255E9" w:rsidRDefault="00260DBF" w:rsidP="00A71C49">
            <w:pPr>
              <w:pStyle w:val="TAC"/>
            </w:pPr>
            <w:r w:rsidRPr="002255E9">
              <w:t>Table 6.6.3.2.3-1A</w:t>
            </w:r>
          </w:p>
        </w:tc>
        <w:tc>
          <w:tcPr>
            <w:tcW w:w="976" w:type="dxa"/>
          </w:tcPr>
          <w:p w14:paraId="25B45436" w14:textId="77777777" w:rsidR="00260DBF" w:rsidRPr="002255E9" w:rsidRDefault="00260DBF" w:rsidP="00A71C49">
            <w:pPr>
              <w:pStyle w:val="TAC"/>
            </w:pPr>
            <w:r w:rsidRPr="002255E9">
              <w:t>Table 6.6.3.2.3-1B</w:t>
            </w:r>
          </w:p>
        </w:tc>
        <w:tc>
          <w:tcPr>
            <w:tcW w:w="978" w:type="dxa"/>
          </w:tcPr>
          <w:p w14:paraId="120F56AA" w14:textId="77777777" w:rsidR="00260DBF" w:rsidRPr="002255E9" w:rsidRDefault="00260DBF" w:rsidP="00A71C49">
            <w:pPr>
              <w:pStyle w:val="TAC"/>
            </w:pPr>
            <w:r w:rsidRPr="002255E9">
              <w:t>Table 6.6.3.2.3-1C</w:t>
            </w:r>
          </w:p>
        </w:tc>
        <w:tc>
          <w:tcPr>
            <w:tcW w:w="978" w:type="dxa"/>
          </w:tcPr>
          <w:p w14:paraId="717C7053" w14:textId="77777777" w:rsidR="00260DBF" w:rsidRPr="002255E9" w:rsidRDefault="00260DBF" w:rsidP="00A71C49">
            <w:pPr>
              <w:pStyle w:val="TAC"/>
            </w:pPr>
            <w:r w:rsidRPr="002255E9">
              <w:t>Table 6.6.3.2.3-1D</w:t>
            </w:r>
          </w:p>
        </w:tc>
        <w:tc>
          <w:tcPr>
            <w:tcW w:w="975" w:type="dxa"/>
            <w:gridSpan w:val="2"/>
          </w:tcPr>
          <w:p w14:paraId="4DEE25AD" w14:textId="77777777" w:rsidR="00260DBF" w:rsidRPr="002255E9" w:rsidRDefault="00260DBF" w:rsidP="00A71C49">
            <w:pPr>
              <w:pStyle w:val="TAC"/>
            </w:pPr>
            <w:r w:rsidRPr="002255E9">
              <w:t>Table 6.6.3.2.3-1E</w:t>
            </w:r>
          </w:p>
        </w:tc>
        <w:tc>
          <w:tcPr>
            <w:tcW w:w="976" w:type="dxa"/>
          </w:tcPr>
          <w:p w14:paraId="44282BB3" w14:textId="77777777" w:rsidR="00260DBF" w:rsidRPr="002255E9" w:rsidRDefault="00260DBF" w:rsidP="00A71C49">
            <w:pPr>
              <w:pStyle w:val="TAC"/>
            </w:pPr>
            <w:r w:rsidRPr="002255E9">
              <w:t>Table 6.6.3.2.3-1F</w:t>
            </w:r>
          </w:p>
        </w:tc>
        <w:tc>
          <w:tcPr>
            <w:tcW w:w="978" w:type="dxa"/>
          </w:tcPr>
          <w:p w14:paraId="5421414D" w14:textId="77777777" w:rsidR="00260DBF" w:rsidRPr="002255E9" w:rsidRDefault="00260DBF" w:rsidP="00A71C49">
            <w:pPr>
              <w:pStyle w:val="TAC"/>
            </w:pPr>
            <w:r w:rsidRPr="002255E9">
              <w:t>Table 6.6.3.2.3-1G</w:t>
            </w:r>
          </w:p>
        </w:tc>
        <w:tc>
          <w:tcPr>
            <w:tcW w:w="978" w:type="dxa"/>
          </w:tcPr>
          <w:p w14:paraId="1AD3078F" w14:textId="77777777" w:rsidR="00260DBF" w:rsidRPr="002255E9" w:rsidRDefault="00260DBF" w:rsidP="00A71C49">
            <w:pPr>
              <w:pStyle w:val="TAC"/>
            </w:pPr>
            <w:r w:rsidRPr="002255E9">
              <w:t>Table 6.6.3.2.3-1H</w:t>
            </w:r>
          </w:p>
        </w:tc>
        <w:tc>
          <w:tcPr>
            <w:tcW w:w="1064" w:type="dxa"/>
          </w:tcPr>
          <w:p w14:paraId="2CD5B199" w14:textId="77777777" w:rsidR="00260DBF" w:rsidRPr="002255E9" w:rsidRDefault="00260DBF" w:rsidP="00A71C49">
            <w:pPr>
              <w:pStyle w:val="TAC"/>
            </w:pPr>
            <w:r w:rsidRPr="002255E9">
              <w:rPr>
                <w:rFonts w:cs="Arial"/>
                <w:szCs w:val="18"/>
              </w:rPr>
              <w:t>Table 6.6.3.2.3-1I</w:t>
            </w:r>
          </w:p>
        </w:tc>
        <w:tc>
          <w:tcPr>
            <w:tcW w:w="1045" w:type="dxa"/>
          </w:tcPr>
          <w:p w14:paraId="1D0AFA59"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5AF5CB11" w14:textId="77777777" w:rsidTr="00A71C49">
        <w:tc>
          <w:tcPr>
            <w:tcW w:w="673" w:type="dxa"/>
            <w:vAlign w:val="center"/>
          </w:tcPr>
          <w:p w14:paraId="42775FB8" w14:textId="77777777" w:rsidR="00260DBF" w:rsidRPr="002255E9" w:rsidRDefault="00260DBF" w:rsidP="00A71C49">
            <w:pPr>
              <w:pStyle w:val="TAC"/>
            </w:pPr>
            <w:r w:rsidRPr="002255E9">
              <w:t>34</w:t>
            </w:r>
          </w:p>
        </w:tc>
        <w:tc>
          <w:tcPr>
            <w:tcW w:w="981" w:type="dxa"/>
          </w:tcPr>
          <w:p w14:paraId="789FFB25" w14:textId="77777777" w:rsidR="00260DBF" w:rsidRPr="002255E9" w:rsidRDefault="00260DBF" w:rsidP="00A71C49">
            <w:pPr>
              <w:pStyle w:val="TAC"/>
            </w:pPr>
            <w:r w:rsidRPr="002255E9">
              <w:t>Table 6.6.3.2.3-1</w:t>
            </w:r>
          </w:p>
        </w:tc>
        <w:tc>
          <w:tcPr>
            <w:tcW w:w="979" w:type="dxa"/>
          </w:tcPr>
          <w:p w14:paraId="2C72AA76" w14:textId="77777777" w:rsidR="00260DBF" w:rsidRPr="002255E9" w:rsidRDefault="00260DBF" w:rsidP="00A71C49">
            <w:pPr>
              <w:pStyle w:val="TAC"/>
            </w:pPr>
            <w:r w:rsidRPr="002255E9">
              <w:t>Table 6.6.3.2.3-1A</w:t>
            </w:r>
          </w:p>
        </w:tc>
        <w:tc>
          <w:tcPr>
            <w:tcW w:w="976" w:type="dxa"/>
          </w:tcPr>
          <w:p w14:paraId="4602399F" w14:textId="77777777" w:rsidR="00260DBF" w:rsidRPr="002255E9" w:rsidRDefault="00260DBF" w:rsidP="00A71C49">
            <w:pPr>
              <w:pStyle w:val="TAC"/>
            </w:pPr>
            <w:r w:rsidRPr="002255E9">
              <w:t>Table 6.6.3.2.3-1B</w:t>
            </w:r>
          </w:p>
        </w:tc>
        <w:tc>
          <w:tcPr>
            <w:tcW w:w="978" w:type="dxa"/>
          </w:tcPr>
          <w:p w14:paraId="5E6970E9" w14:textId="77777777" w:rsidR="00260DBF" w:rsidRPr="002255E9" w:rsidRDefault="00260DBF" w:rsidP="00A71C49">
            <w:pPr>
              <w:pStyle w:val="TAC"/>
            </w:pPr>
            <w:r w:rsidRPr="002255E9">
              <w:t>Table 6.6.3.2.3-1C</w:t>
            </w:r>
          </w:p>
        </w:tc>
        <w:tc>
          <w:tcPr>
            <w:tcW w:w="978" w:type="dxa"/>
          </w:tcPr>
          <w:p w14:paraId="0E1D86EB" w14:textId="77777777" w:rsidR="00260DBF" w:rsidRPr="002255E9" w:rsidRDefault="00260DBF" w:rsidP="00A71C49">
            <w:pPr>
              <w:pStyle w:val="TAC"/>
            </w:pPr>
            <w:r w:rsidRPr="002255E9">
              <w:t>Table 6.6.3.2.3-1D</w:t>
            </w:r>
          </w:p>
        </w:tc>
        <w:tc>
          <w:tcPr>
            <w:tcW w:w="975" w:type="dxa"/>
            <w:gridSpan w:val="2"/>
          </w:tcPr>
          <w:p w14:paraId="1DCDAAE8" w14:textId="77777777" w:rsidR="00260DBF" w:rsidRPr="002255E9" w:rsidRDefault="00260DBF" w:rsidP="00A71C49">
            <w:pPr>
              <w:pStyle w:val="TAC"/>
            </w:pPr>
            <w:r w:rsidRPr="002255E9">
              <w:t>Table 6.6.3.2.3-1E</w:t>
            </w:r>
          </w:p>
        </w:tc>
        <w:tc>
          <w:tcPr>
            <w:tcW w:w="976" w:type="dxa"/>
          </w:tcPr>
          <w:p w14:paraId="76224F55" w14:textId="77777777" w:rsidR="00260DBF" w:rsidRPr="002255E9" w:rsidRDefault="00260DBF" w:rsidP="00A71C49">
            <w:pPr>
              <w:pStyle w:val="TAC"/>
            </w:pPr>
            <w:r w:rsidRPr="002255E9">
              <w:t>Table 6.6.3.2.3-1F</w:t>
            </w:r>
          </w:p>
        </w:tc>
        <w:tc>
          <w:tcPr>
            <w:tcW w:w="978" w:type="dxa"/>
          </w:tcPr>
          <w:p w14:paraId="1D4A73E8" w14:textId="77777777" w:rsidR="00260DBF" w:rsidRPr="002255E9" w:rsidRDefault="00260DBF" w:rsidP="00A71C49">
            <w:pPr>
              <w:pStyle w:val="TAC"/>
            </w:pPr>
            <w:r w:rsidRPr="002255E9">
              <w:t>Table 6.6.3.2.3-1G</w:t>
            </w:r>
          </w:p>
        </w:tc>
        <w:tc>
          <w:tcPr>
            <w:tcW w:w="978" w:type="dxa"/>
          </w:tcPr>
          <w:p w14:paraId="4C4D40DB" w14:textId="77777777" w:rsidR="00260DBF" w:rsidRPr="002255E9" w:rsidRDefault="00260DBF" w:rsidP="00A71C49">
            <w:pPr>
              <w:pStyle w:val="TAC"/>
            </w:pPr>
            <w:r w:rsidRPr="002255E9">
              <w:t>Table 6.6.3.2.3-1H</w:t>
            </w:r>
          </w:p>
        </w:tc>
        <w:tc>
          <w:tcPr>
            <w:tcW w:w="1064" w:type="dxa"/>
          </w:tcPr>
          <w:p w14:paraId="4ABDE687" w14:textId="77777777" w:rsidR="00260DBF" w:rsidRPr="002255E9" w:rsidRDefault="00260DBF" w:rsidP="00A71C49">
            <w:pPr>
              <w:pStyle w:val="TAC"/>
            </w:pPr>
            <w:r w:rsidRPr="002255E9">
              <w:rPr>
                <w:rFonts w:cs="Arial"/>
                <w:szCs w:val="18"/>
              </w:rPr>
              <w:t>Table 6.6.3.2.3-1I</w:t>
            </w:r>
          </w:p>
        </w:tc>
        <w:tc>
          <w:tcPr>
            <w:tcW w:w="1045" w:type="dxa"/>
          </w:tcPr>
          <w:p w14:paraId="7241A221"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6C9D00B" w14:textId="77777777" w:rsidTr="00A71C49">
        <w:tc>
          <w:tcPr>
            <w:tcW w:w="673" w:type="dxa"/>
            <w:vAlign w:val="center"/>
          </w:tcPr>
          <w:p w14:paraId="227C276A" w14:textId="77777777" w:rsidR="00260DBF" w:rsidRPr="002255E9" w:rsidRDefault="00260DBF" w:rsidP="00A71C49">
            <w:pPr>
              <w:pStyle w:val="TAC"/>
            </w:pPr>
            <w:r w:rsidRPr="002255E9">
              <w:t>35</w:t>
            </w:r>
          </w:p>
        </w:tc>
        <w:tc>
          <w:tcPr>
            <w:tcW w:w="981" w:type="dxa"/>
          </w:tcPr>
          <w:p w14:paraId="1000D7FD" w14:textId="77777777" w:rsidR="00260DBF" w:rsidRPr="002255E9" w:rsidRDefault="00260DBF" w:rsidP="00A71C49">
            <w:pPr>
              <w:pStyle w:val="TAC"/>
            </w:pPr>
          </w:p>
        </w:tc>
        <w:tc>
          <w:tcPr>
            <w:tcW w:w="979" w:type="dxa"/>
          </w:tcPr>
          <w:p w14:paraId="0B6ACD85" w14:textId="77777777" w:rsidR="00260DBF" w:rsidRPr="002255E9" w:rsidRDefault="00260DBF" w:rsidP="00A71C49">
            <w:pPr>
              <w:pStyle w:val="TAC"/>
            </w:pPr>
          </w:p>
        </w:tc>
        <w:tc>
          <w:tcPr>
            <w:tcW w:w="976" w:type="dxa"/>
          </w:tcPr>
          <w:p w14:paraId="1B5B1B2B" w14:textId="77777777" w:rsidR="00260DBF" w:rsidRPr="002255E9" w:rsidRDefault="00260DBF" w:rsidP="00A71C49">
            <w:pPr>
              <w:pStyle w:val="TAC"/>
            </w:pPr>
          </w:p>
        </w:tc>
        <w:tc>
          <w:tcPr>
            <w:tcW w:w="978" w:type="dxa"/>
          </w:tcPr>
          <w:p w14:paraId="112E0EC6" w14:textId="77777777" w:rsidR="00260DBF" w:rsidRPr="002255E9" w:rsidRDefault="00260DBF" w:rsidP="00A71C49">
            <w:pPr>
              <w:pStyle w:val="TAC"/>
            </w:pPr>
          </w:p>
        </w:tc>
        <w:tc>
          <w:tcPr>
            <w:tcW w:w="978" w:type="dxa"/>
          </w:tcPr>
          <w:p w14:paraId="2EF986B7" w14:textId="77777777" w:rsidR="00260DBF" w:rsidRPr="002255E9" w:rsidRDefault="00260DBF" w:rsidP="00A71C49">
            <w:pPr>
              <w:pStyle w:val="TAC"/>
            </w:pPr>
          </w:p>
        </w:tc>
        <w:tc>
          <w:tcPr>
            <w:tcW w:w="975" w:type="dxa"/>
            <w:gridSpan w:val="2"/>
          </w:tcPr>
          <w:p w14:paraId="35B1EA94" w14:textId="77777777" w:rsidR="00260DBF" w:rsidRPr="002255E9" w:rsidRDefault="00260DBF" w:rsidP="00A71C49">
            <w:pPr>
              <w:pStyle w:val="TAC"/>
            </w:pPr>
          </w:p>
        </w:tc>
        <w:tc>
          <w:tcPr>
            <w:tcW w:w="976" w:type="dxa"/>
          </w:tcPr>
          <w:p w14:paraId="05811047" w14:textId="77777777" w:rsidR="00260DBF" w:rsidRPr="002255E9" w:rsidRDefault="00260DBF" w:rsidP="00A71C49">
            <w:pPr>
              <w:pStyle w:val="TAC"/>
            </w:pPr>
          </w:p>
        </w:tc>
        <w:tc>
          <w:tcPr>
            <w:tcW w:w="978" w:type="dxa"/>
          </w:tcPr>
          <w:p w14:paraId="435A2578" w14:textId="77777777" w:rsidR="00260DBF" w:rsidRPr="002255E9" w:rsidRDefault="00260DBF" w:rsidP="00A71C49">
            <w:pPr>
              <w:pStyle w:val="TAC"/>
            </w:pPr>
          </w:p>
        </w:tc>
        <w:tc>
          <w:tcPr>
            <w:tcW w:w="978" w:type="dxa"/>
          </w:tcPr>
          <w:p w14:paraId="745C56D7" w14:textId="77777777" w:rsidR="00260DBF" w:rsidRPr="002255E9" w:rsidRDefault="00260DBF" w:rsidP="00A71C49">
            <w:pPr>
              <w:pStyle w:val="TAC"/>
            </w:pPr>
          </w:p>
        </w:tc>
        <w:tc>
          <w:tcPr>
            <w:tcW w:w="1064" w:type="dxa"/>
          </w:tcPr>
          <w:p w14:paraId="157C65AD" w14:textId="77777777" w:rsidR="00260DBF" w:rsidRPr="002255E9" w:rsidRDefault="00260DBF" w:rsidP="00A71C49">
            <w:pPr>
              <w:pStyle w:val="TAC"/>
            </w:pPr>
          </w:p>
        </w:tc>
        <w:tc>
          <w:tcPr>
            <w:tcW w:w="1045" w:type="dxa"/>
          </w:tcPr>
          <w:p w14:paraId="60556328" w14:textId="77777777" w:rsidR="00260DBF" w:rsidRPr="002255E9" w:rsidRDefault="00260DBF" w:rsidP="00A71C49">
            <w:pPr>
              <w:pStyle w:val="TAC"/>
            </w:pPr>
          </w:p>
        </w:tc>
      </w:tr>
      <w:tr w:rsidR="00260DBF" w:rsidRPr="002255E9" w14:paraId="573E32E7" w14:textId="77777777" w:rsidTr="00A71C49">
        <w:tc>
          <w:tcPr>
            <w:tcW w:w="673" w:type="dxa"/>
            <w:vAlign w:val="center"/>
          </w:tcPr>
          <w:p w14:paraId="473F2005" w14:textId="77777777" w:rsidR="00260DBF" w:rsidRPr="002255E9" w:rsidRDefault="00260DBF" w:rsidP="00A71C49">
            <w:pPr>
              <w:pStyle w:val="TAC"/>
            </w:pPr>
            <w:r w:rsidRPr="002255E9">
              <w:t>36</w:t>
            </w:r>
          </w:p>
        </w:tc>
        <w:tc>
          <w:tcPr>
            <w:tcW w:w="981" w:type="dxa"/>
          </w:tcPr>
          <w:p w14:paraId="5BBC3A7A" w14:textId="77777777" w:rsidR="00260DBF" w:rsidRPr="002255E9" w:rsidRDefault="00260DBF" w:rsidP="00A71C49">
            <w:pPr>
              <w:pStyle w:val="TAC"/>
            </w:pPr>
          </w:p>
        </w:tc>
        <w:tc>
          <w:tcPr>
            <w:tcW w:w="979" w:type="dxa"/>
          </w:tcPr>
          <w:p w14:paraId="5F1C5247" w14:textId="77777777" w:rsidR="00260DBF" w:rsidRPr="002255E9" w:rsidRDefault="00260DBF" w:rsidP="00A71C49">
            <w:pPr>
              <w:pStyle w:val="TAC"/>
            </w:pPr>
          </w:p>
        </w:tc>
        <w:tc>
          <w:tcPr>
            <w:tcW w:w="976" w:type="dxa"/>
          </w:tcPr>
          <w:p w14:paraId="5C8D6693" w14:textId="77777777" w:rsidR="00260DBF" w:rsidRPr="002255E9" w:rsidRDefault="00260DBF" w:rsidP="00A71C49">
            <w:pPr>
              <w:pStyle w:val="TAC"/>
            </w:pPr>
          </w:p>
        </w:tc>
        <w:tc>
          <w:tcPr>
            <w:tcW w:w="978" w:type="dxa"/>
          </w:tcPr>
          <w:p w14:paraId="37A50E1D" w14:textId="77777777" w:rsidR="00260DBF" w:rsidRPr="002255E9" w:rsidRDefault="00260DBF" w:rsidP="00A71C49">
            <w:pPr>
              <w:pStyle w:val="TAC"/>
            </w:pPr>
          </w:p>
        </w:tc>
        <w:tc>
          <w:tcPr>
            <w:tcW w:w="978" w:type="dxa"/>
          </w:tcPr>
          <w:p w14:paraId="521B39EA" w14:textId="77777777" w:rsidR="00260DBF" w:rsidRPr="002255E9" w:rsidRDefault="00260DBF" w:rsidP="00A71C49">
            <w:pPr>
              <w:pStyle w:val="TAC"/>
            </w:pPr>
          </w:p>
        </w:tc>
        <w:tc>
          <w:tcPr>
            <w:tcW w:w="975" w:type="dxa"/>
            <w:gridSpan w:val="2"/>
          </w:tcPr>
          <w:p w14:paraId="79899581" w14:textId="77777777" w:rsidR="00260DBF" w:rsidRPr="002255E9" w:rsidRDefault="00260DBF" w:rsidP="00A71C49">
            <w:pPr>
              <w:pStyle w:val="TAC"/>
            </w:pPr>
          </w:p>
        </w:tc>
        <w:tc>
          <w:tcPr>
            <w:tcW w:w="976" w:type="dxa"/>
          </w:tcPr>
          <w:p w14:paraId="2E396B5A" w14:textId="77777777" w:rsidR="00260DBF" w:rsidRPr="002255E9" w:rsidRDefault="00260DBF" w:rsidP="00A71C49">
            <w:pPr>
              <w:pStyle w:val="TAC"/>
            </w:pPr>
          </w:p>
        </w:tc>
        <w:tc>
          <w:tcPr>
            <w:tcW w:w="978" w:type="dxa"/>
          </w:tcPr>
          <w:p w14:paraId="6BD82E57" w14:textId="77777777" w:rsidR="00260DBF" w:rsidRPr="002255E9" w:rsidRDefault="00260DBF" w:rsidP="00A71C49">
            <w:pPr>
              <w:pStyle w:val="TAC"/>
            </w:pPr>
          </w:p>
        </w:tc>
        <w:tc>
          <w:tcPr>
            <w:tcW w:w="978" w:type="dxa"/>
          </w:tcPr>
          <w:p w14:paraId="5F76A6DB" w14:textId="77777777" w:rsidR="00260DBF" w:rsidRPr="002255E9" w:rsidRDefault="00260DBF" w:rsidP="00A71C49">
            <w:pPr>
              <w:pStyle w:val="TAC"/>
            </w:pPr>
          </w:p>
        </w:tc>
        <w:tc>
          <w:tcPr>
            <w:tcW w:w="1064" w:type="dxa"/>
          </w:tcPr>
          <w:p w14:paraId="65EC0516" w14:textId="77777777" w:rsidR="00260DBF" w:rsidRPr="002255E9" w:rsidRDefault="00260DBF" w:rsidP="00A71C49">
            <w:pPr>
              <w:pStyle w:val="TAC"/>
            </w:pPr>
          </w:p>
        </w:tc>
        <w:tc>
          <w:tcPr>
            <w:tcW w:w="1045" w:type="dxa"/>
          </w:tcPr>
          <w:p w14:paraId="2A8BFB8E" w14:textId="77777777" w:rsidR="00260DBF" w:rsidRPr="002255E9" w:rsidRDefault="00260DBF" w:rsidP="00A71C49">
            <w:pPr>
              <w:pStyle w:val="TAC"/>
            </w:pPr>
          </w:p>
        </w:tc>
      </w:tr>
      <w:tr w:rsidR="00260DBF" w:rsidRPr="002255E9" w14:paraId="49F4DC59" w14:textId="77777777" w:rsidTr="00A71C49">
        <w:tc>
          <w:tcPr>
            <w:tcW w:w="673" w:type="dxa"/>
            <w:vAlign w:val="center"/>
          </w:tcPr>
          <w:p w14:paraId="0833AA3A" w14:textId="77777777" w:rsidR="00260DBF" w:rsidRPr="002255E9" w:rsidRDefault="00260DBF" w:rsidP="00A71C49">
            <w:pPr>
              <w:pStyle w:val="TAC"/>
            </w:pPr>
            <w:r w:rsidRPr="002255E9">
              <w:t>37</w:t>
            </w:r>
          </w:p>
        </w:tc>
        <w:tc>
          <w:tcPr>
            <w:tcW w:w="981" w:type="dxa"/>
          </w:tcPr>
          <w:p w14:paraId="41163289" w14:textId="77777777" w:rsidR="00260DBF" w:rsidRPr="002255E9" w:rsidRDefault="00260DBF" w:rsidP="00A71C49">
            <w:pPr>
              <w:pStyle w:val="TAC"/>
            </w:pPr>
          </w:p>
        </w:tc>
        <w:tc>
          <w:tcPr>
            <w:tcW w:w="979" w:type="dxa"/>
          </w:tcPr>
          <w:p w14:paraId="0B9D85D8" w14:textId="77777777" w:rsidR="00260DBF" w:rsidRPr="002255E9" w:rsidRDefault="00260DBF" w:rsidP="00A71C49">
            <w:pPr>
              <w:pStyle w:val="TAC"/>
            </w:pPr>
          </w:p>
        </w:tc>
        <w:tc>
          <w:tcPr>
            <w:tcW w:w="976" w:type="dxa"/>
          </w:tcPr>
          <w:p w14:paraId="35245B4E" w14:textId="77777777" w:rsidR="00260DBF" w:rsidRPr="002255E9" w:rsidRDefault="00260DBF" w:rsidP="00A71C49">
            <w:pPr>
              <w:pStyle w:val="TAC"/>
            </w:pPr>
          </w:p>
        </w:tc>
        <w:tc>
          <w:tcPr>
            <w:tcW w:w="978" w:type="dxa"/>
          </w:tcPr>
          <w:p w14:paraId="4ECF7CC7" w14:textId="77777777" w:rsidR="00260DBF" w:rsidRPr="002255E9" w:rsidRDefault="00260DBF" w:rsidP="00A71C49">
            <w:pPr>
              <w:pStyle w:val="TAC"/>
            </w:pPr>
          </w:p>
        </w:tc>
        <w:tc>
          <w:tcPr>
            <w:tcW w:w="978" w:type="dxa"/>
          </w:tcPr>
          <w:p w14:paraId="08F2B60A" w14:textId="77777777" w:rsidR="00260DBF" w:rsidRPr="002255E9" w:rsidRDefault="00260DBF" w:rsidP="00A71C49">
            <w:pPr>
              <w:pStyle w:val="TAC"/>
            </w:pPr>
          </w:p>
        </w:tc>
        <w:tc>
          <w:tcPr>
            <w:tcW w:w="975" w:type="dxa"/>
            <w:gridSpan w:val="2"/>
          </w:tcPr>
          <w:p w14:paraId="623E45A5" w14:textId="77777777" w:rsidR="00260DBF" w:rsidRPr="002255E9" w:rsidRDefault="00260DBF" w:rsidP="00A71C49">
            <w:pPr>
              <w:pStyle w:val="TAC"/>
            </w:pPr>
          </w:p>
        </w:tc>
        <w:tc>
          <w:tcPr>
            <w:tcW w:w="976" w:type="dxa"/>
          </w:tcPr>
          <w:p w14:paraId="0A02A4A2" w14:textId="77777777" w:rsidR="00260DBF" w:rsidRPr="002255E9" w:rsidRDefault="00260DBF" w:rsidP="00A71C49">
            <w:pPr>
              <w:pStyle w:val="TAC"/>
            </w:pPr>
          </w:p>
        </w:tc>
        <w:tc>
          <w:tcPr>
            <w:tcW w:w="978" w:type="dxa"/>
          </w:tcPr>
          <w:p w14:paraId="22729E97" w14:textId="77777777" w:rsidR="00260DBF" w:rsidRPr="002255E9" w:rsidRDefault="00260DBF" w:rsidP="00A71C49">
            <w:pPr>
              <w:pStyle w:val="TAC"/>
            </w:pPr>
          </w:p>
        </w:tc>
        <w:tc>
          <w:tcPr>
            <w:tcW w:w="978" w:type="dxa"/>
          </w:tcPr>
          <w:p w14:paraId="223AC220" w14:textId="77777777" w:rsidR="00260DBF" w:rsidRPr="002255E9" w:rsidRDefault="00260DBF" w:rsidP="00A71C49">
            <w:pPr>
              <w:pStyle w:val="TAC"/>
            </w:pPr>
          </w:p>
        </w:tc>
        <w:tc>
          <w:tcPr>
            <w:tcW w:w="1064" w:type="dxa"/>
          </w:tcPr>
          <w:p w14:paraId="4336131A" w14:textId="77777777" w:rsidR="00260DBF" w:rsidRPr="002255E9" w:rsidRDefault="00260DBF" w:rsidP="00A71C49">
            <w:pPr>
              <w:pStyle w:val="TAC"/>
            </w:pPr>
          </w:p>
        </w:tc>
        <w:tc>
          <w:tcPr>
            <w:tcW w:w="1045" w:type="dxa"/>
          </w:tcPr>
          <w:p w14:paraId="0C879F3F" w14:textId="77777777" w:rsidR="00260DBF" w:rsidRPr="002255E9" w:rsidRDefault="00260DBF" w:rsidP="00A71C49">
            <w:pPr>
              <w:pStyle w:val="TAC"/>
            </w:pPr>
          </w:p>
        </w:tc>
      </w:tr>
      <w:tr w:rsidR="00260DBF" w:rsidRPr="002255E9" w14:paraId="497F2180" w14:textId="77777777" w:rsidTr="00A71C49">
        <w:tc>
          <w:tcPr>
            <w:tcW w:w="673" w:type="dxa"/>
            <w:vAlign w:val="center"/>
          </w:tcPr>
          <w:p w14:paraId="51B61F78" w14:textId="77777777" w:rsidR="00260DBF" w:rsidRPr="002255E9" w:rsidRDefault="00260DBF" w:rsidP="00A71C49">
            <w:pPr>
              <w:pStyle w:val="TAC"/>
            </w:pPr>
            <w:r w:rsidRPr="002255E9">
              <w:t>38</w:t>
            </w:r>
          </w:p>
        </w:tc>
        <w:tc>
          <w:tcPr>
            <w:tcW w:w="981" w:type="dxa"/>
          </w:tcPr>
          <w:p w14:paraId="52E20FF7" w14:textId="77777777" w:rsidR="00260DBF" w:rsidRPr="002255E9" w:rsidRDefault="00260DBF" w:rsidP="00A71C49">
            <w:pPr>
              <w:pStyle w:val="TAC"/>
            </w:pPr>
            <w:r w:rsidRPr="002255E9">
              <w:t>Table 6.6.3.2.3-1</w:t>
            </w:r>
          </w:p>
        </w:tc>
        <w:tc>
          <w:tcPr>
            <w:tcW w:w="979" w:type="dxa"/>
          </w:tcPr>
          <w:p w14:paraId="458B5A9C" w14:textId="77777777" w:rsidR="00260DBF" w:rsidRPr="002255E9" w:rsidRDefault="00260DBF" w:rsidP="00A71C49">
            <w:pPr>
              <w:pStyle w:val="TAC"/>
            </w:pPr>
            <w:r w:rsidRPr="002255E9">
              <w:t>Table 6.6.3.2.3-1A</w:t>
            </w:r>
          </w:p>
        </w:tc>
        <w:tc>
          <w:tcPr>
            <w:tcW w:w="976" w:type="dxa"/>
          </w:tcPr>
          <w:p w14:paraId="0E1FF162" w14:textId="77777777" w:rsidR="00260DBF" w:rsidRPr="002255E9" w:rsidRDefault="00260DBF" w:rsidP="00A71C49">
            <w:pPr>
              <w:pStyle w:val="TAC"/>
            </w:pPr>
            <w:r w:rsidRPr="002255E9">
              <w:t>Table 6.6.3.2.3-1B</w:t>
            </w:r>
          </w:p>
        </w:tc>
        <w:tc>
          <w:tcPr>
            <w:tcW w:w="978" w:type="dxa"/>
          </w:tcPr>
          <w:p w14:paraId="7A7C06DA" w14:textId="77777777" w:rsidR="00260DBF" w:rsidRPr="002255E9" w:rsidRDefault="00260DBF" w:rsidP="00A71C49">
            <w:pPr>
              <w:pStyle w:val="TAC"/>
            </w:pPr>
            <w:r w:rsidRPr="002255E9">
              <w:t>Table 6.6.3.2.3-1C</w:t>
            </w:r>
          </w:p>
        </w:tc>
        <w:tc>
          <w:tcPr>
            <w:tcW w:w="978" w:type="dxa"/>
          </w:tcPr>
          <w:p w14:paraId="031FD9A0" w14:textId="77777777" w:rsidR="00260DBF" w:rsidRPr="002255E9" w:rsidRDefault="00260DBF" w:rsidP="00A71C49">
            <w:pPr>
              <w:pStyle w:val="TAC"/>
            </w:pPr>
            <w:r w:rsidRPr="002255E9">
              <w:t>Table 6.6.3.2.3-1D</w:t>
            </w:r>
          </w:p>
        </w:tc>
        <w:tc>
          <w:tcPr>
            <w:tcW w:w="975" w:type="dxa"/>
            <w:gridSpan w:val="2"/>
          </w:tcPr>
          <w:p w14:paraId="77EC8F7C" w14:textId="77777777" w:rsidR="00260DBF" w:rsidRPr="002255E9" w:rsidRDefault="00260DBF" w:rsidP="00A71C49">
            <w:pPr>
              <w:pStyle w:val="TAC"/>
            </w:pPr>
            <w:r w:rsidRPr="002255E9">
              <w:t>Table 6.6.3.2.3-1E</w:t>
            </w:r>
          </w:p>
        </w:tc>
        <w:tc>
          <w:tcPr>
            <w:tcW w:w="976" w:type="dxa"/>
          </w:tcPr>
          <w:p w14:paraId="49498960" w14:textId="77777777" w:rsidR="00260DBF" w:rsidRPr="002255E9" w:rsidRDefault="00260DBF" w:rsidP="00A71C49">
            <w:pPr>
              <w:pStyle w:val="TAC"/>
            </w:pPr>
            <w:r w:rsidRPr="002255E9">
              <w:t>Table 6.6.3.2.3-1F</w:t>
            </w:r>
          </w:p>
        </w:tc>
        <w:tc>
          <w:tcPr>
            <w:tcW w:w="978" w:type="dxa"/>
          </w:tcPr>
          <w:p w14:paraId="25280610" w14:textId="77777777" w:rsidR="00260DBF" w:rsidRPr="002255E9" w:rsidRDefault="00260DBF" w:rsidP="00A71C49">
            <w:pPr>
              <w:pStyle w:val="TAC"/>
            </w:pPr>
            <w:r w:rsidRPr="002255E9">
              <w:t>Table 6.6.3.2.3-1G</w:t>
            </w:r>
          </w:p>
        </w:tc>
        <w:tc>
          <w:tcPr>
            <w:tcW w:w="978" w:type="dxa"/>
          </w:tcPr>
          <w:p w14:paraId="0B7D53A8" w14:textId="77777777" w:rsidR="00260DBF" w:rsidRPr="002255E9" w:rsidRDefault="00260DBF" w:rsidP="00A71C49">
            <w:pPr>
              <w:pStyle w:val="TAC"/>
            </w:pPr>
            <w:r w:rsidRPr="002255E9">
              <w:t>Table 6.6.3.2.3-1H</w:t>
            </w:r>
          </w:p>
        </w:tc>
        <w:tc>
          <w:tcPr>
            <w:tcW w:w="1064" w:type="dxa"/>
          </w:tcPr>
          <w:p w14:paraId="61FEFE37" w14:textId="77777777" w:rsidR="00260DBF" w:rsidRPr="002255E9" w:rsidRDefault="00260DBF" w:rsidP="00A71C49">
            <w:pPr>
              <w:pStyle w:val="TAC"/>
            </w:pPr>
            <w:r w:rsidRPr="002255E9">
              <w:rPr>
                <w:rFonts w:cs="Arial"/>
                <w:szCs w:val="18"/>
              </w:rPr>
              <w:t>Table 6.6.3.2.3-1I</w:t>
            </w:r>
          </w:p>
        </w:tc>
        <w:tc>
          <w:tcPr>
            <w:tcW w:w="1045" w:type="dxa"/>
          </w:tcPr>
          <w:p w14:paraId="0E6B67F0"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322848B5" w14:textId="77777777" w:rsidTr="00A71C49">
        <w:tc>
          <w:tcPr>
            <w:tcW w:w="673" w:type="dxa"/>
            <w:vAlign w:val="center"/>
          </w:tcPr>
          <w:p w14:paraId="2D3517FF" w14:textId="77777777" w:rsidR="00260DBF" w:rsidRPr="002255E9" w:rsidRDefault="00260DBF" w:rsidP="00A71C49">
            <w:pPr>
              <w:pStyle w:val="TAC"/>
            </w:pPr>
            <w:r w:rsidRPr="002255E9">
              <w:t>39</w:t>
            </w:r>
          </w:p>
        </w:tc>
        <w:tc>
          <w:tcPr>
            <w:tcW w:w="981" w:type="dxa"/>
          </w:tcPr>
          <w:p w14:paraId="68E66C13" w14:textId="77777777" w:rsidR="00260DBF" w:rsidRPr="002255E9" w:rsidRDefault="00260DBF" w:rsidP="00A71C49">
            <w:pPr>
              <w:pStyle w:val="TAC"/>
            </w:pPr>
            <w:r w:rsidRPr="002255E9">
              <w:t>Table 6.6.3.2.3-1</w:t>
            </w:r>
          </w:p>
        </w:tc>
        <w:tc>
          <w:tcPr>
            <w:tcW w:w="979" w:type="dxa"/>
          </w:tcPr>
          <w:p w14:paraId="6ACCF7F5" w14:textId="77777777" w:rsidR="00260DBF" w:rsidRPr="002255E9" w:rsidRDefault="00260DBF" w:rsidP="00A71C49">
            <w:pPr>
              <w:pStyle w:val="TAC"/>
            </w:pPr>
            <w:r w:rsidRPr="002255E9">
              <w:t>Table 6.6.3.2.3-1A</w:t>
            </w:r>
          </w:p>
        </w:tc>
        <w:tc>
          <w:tcPr>
            <w:tcW w:w="976" w:type="dxa"/>
          </w:tcPr>
          <w:p w14:paraId="545150CA" w14:textId="77777777" w:rsidR="00260DBF" w:rsidRPr="002255E9" w:rsidRDefault="00260DBF" w:rsidP="00A71C49">
            <w:pPr>
              <w:pStyle w:val="TAC"/>
            </w:pPr>
            <w:r w:rsidRPr="002255E9">
              <w:t>Table 6.6.3.2.3-1B</w:t>
            </w:r>
          </w:p>
        </w:tc>
        <w:tc>
          <w:tcPr>
            <w:tcW w:w="978" w:type="dxa"/>
          </w:tcPr>
          <w:p w14:paraId="4E9526AE" w14:textId="77777777" w:rsidR="00260DBF" w:rsidRPr="002255E9" w:rsidRDefault="00260DBF" w:rsidP="00A71C49">
            <w:pPr>
              <w:pStyle w:val="TAC"/>
            </w:pPr>
            <w:r w:rsidRPr="002255E9">
              <w:t>Table 6.6.3.2.3-1C</w:t>
            </w:r>
          </w:p>
        </w:tc>
        <w:tc>
          <w:tcPr>
            <w:tcW w:w="978" w:type="dxa"/>
          </w:tcPr>
          <w:p w14:paraId="4AF9BE1F" w14:textId="77777777" w:rsidR="00260DBF" w:rsidRPr="002255E9" w:rsidRDefault="00260DBF" w:rsidP="00A71C49">
            <w:pPr>
              <w:pStyle w:val="TAC"/>
            </w:pPr>
            <w:r w:rsidRPr="002255E9">
              <w:t>Table 6.6.3.2.3-1D</w:t>
            </w:r>
          </w:p>
        </w:tc>
        <w:tc>
          <w:tcPr>
            <w:tcW w:w="975" w:type="dxa"/>
            <w:gridSpan w:val="2"/>
          </w:tcPr>
          <w:p w14:paraId="69FF8E17" w14:textId="77777777" w:rsidR="00260DBF" w:rsidRPr="002255E9" w:rsidRDefault="00260DBF" w:rsidP="00A71C49">
            <w:pPr>
              <w:pStyle w:val="TAC"/>
            </w:pPr>
            <w:r w:rsidRPr="002255E9">
              <w:t>Table 6.6.3.2.3-1E</w:t>
            </w:r>
          </w:p>
        </w:tc>
        <w:tc>
          <w:tcPr>
            <w:tcW w:w="976" w:type="dxa"/>
          </w:tcPr>
          <w:p w14:paraId="0BFAF89A" w14:textId="77777777" w:rsidR="00260DBF" w:rsidRPr="002255E9" w:rsidRDefault="00260DBF" w:rsidP="00A71C49">
            <w:pPr>
              <w:pStyle w:val="TAC"/>
            </w:pPr>
            <w:r w:rsidRPr="002255E9">
              <w:t>Table 6.6.3.2.3-1F</w:t>
            </w:r>
          </w:p>
        </w:tc>
        <w:tc>
          <w:tcPr>
            <w:tcW w:w="978" w:type="dxa"/>
          </w:tcPr>
          <w:p w14:paraId="361FE32B" w14:textId="77777777" w:rsidR="00260DBF" w:rsidRPr="002255E9" w:rsidRDefault="00260DBF" w:rsidP="00A71C49">
            <w:pPr>
              <w:pStyle w:val="TAC"/>
            </w:pPr>
            <w:r w:rsidRPr="002255E9">
              <w:t>Table 6.6.3.2.3-1G</w:t>
            </w:r>
          </w:p>
        </w:tc>
        <w:tc>
          <w:tcPr>
            <w:tcW w:w="978" w:type="dxa"/>
          </w:tcPr>
          <w:p w14:paraId="005ABD72" w14:textId="77777777" w:rsidR="00260DBF" w:rsidRPr="002255E9" w:rsidRDefault="00260DBF" w:rsidP="00A71C49">
            <w:pPr>
              <w:pStyle w:val="TAC"/>
            </w:pPr>
            <w:r w:rsidRPr="002255E9">
              <w:t>Table 6.6.3.2.3-1H</w:t>
            </w:r>
          </w:p>
        </w:tc>
        <w:tc>
          <w:tcPr>
            <w:tcW w:w="1064" w:type="dxa"/>
          </w:tcPr>
          <w:p w14:paraId="34226334" w14:textId="77777777" w:rsidR="00260DBF" w:rsidRPr="002255E9" w:rsidRDefault="00260DBF" w:rsidP="00A71C49">
            <w:pPr>
              <w:pStyle w:val="TAC"/>
            </w:pPr>
            <w:r w:rsidRPr="002255E9">
              <w:rPr>
                <w:rFonts w:cs="Arial"/>
                <w:szCs w:val="18"/>
              </w:rPr>
              <w:t>Table 6.6.3.2.3-1I</w:t>
            </w:r>
          </w:p>
        </w:tc>
        <w:tc>
          <w:tcPr>
            <w:tcW w:w="1045" w:type="dxa"/>
          </w:tcPr>
          <w:p w14:paraId="2644A2DA"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B17C2D7" w14:textId="77777777" w:rsidTr="00A71C49">
        <w:tc>
          <w:tcPr>
            <w:tcW w:w="673" w:type="dxa"/>
            <w:vAlign w:val="center"/>
          </w:tcPr>
          <w:p w14:paraId="4E7A147B" w14:textId="77777777" w:rsidR="00260DBF" w:rsidRPr="002255E9" w:rsidRDefault="00260DBF" w:rsidP="00A71C49">
            <w:pPr>
              <w:pStyle w:val="TAC"/>
            </w:pPr>
            <w:r w:rsidRPr="002255E9">
              <w:t>40</w:t>
            </w:r>
          </w:p>
        </w:tc>
        <w:tc>
          <w:tcPr>
            <w:tcW w:w="981" w:type="dxa"/>
          </w:tcPr>
          <w:p w14:paraId="3C708C86" w14:textId="77777777" w:rsidR="00260DBF" w:rsidRPr="002255E9" w:rsidRDefault="00260DBF" w:rsidP="00A71C49">
            <w:pPr>
              <w:pStyle w:val="TAC"/>
            </w:pPr>
            <w:r w:rsidRPr="002255E9">
              <w:t>Table 6.6.3.2.3-1</w:t>
            </w:r>
          </w:p>
        </w:tc>
        <w:tc>
          <w:tcPr>
            <w:tcW w:w="979" w:type="dxa"/>
          </w:tcPr>
          <w:p w14:paraId="44CBC25A" w14:textId="77777777" w:rsidR="00260DBF" w:rsidRPr="002255E9" w:rsidRDefault="00260DBF" w:rsidP="00A71C49">
            <w:pPr>
              <w:pStyle w:val="TAC"/>
            </w:pPr>
            <w:r w:rsidRPr="002255E9">
              <w:t>Table 6.6.3.2.3-1A</w:t>
            </w:r>
          </w:p>
        </w:tc>
        <w:tc>
          <w:tcPr>
            <w:tcW w:w="976" w:type="dxa"/>
          </w:tcPr>
          <w:p w14:paraId="57EBD015" w14:textId="77777777" w:rsidR="00260DBF" w:rsidRPr="002255E9" w:rsidRDefault="00260DBF" w:rsidP="00A71C49">
            <w:pPr>
              <w:pStyle w:val="TAC"/>
            </w:pPr>
            <w:r w:rsidRPr="002255E9">
              <w:t>Table 6.6.3.2.3-1B</w:t>
            </w:r>
          </w:p>
        </w:tc>
        <w:tc>
          <w:tcPr>
            <w:tcW w:w="978" w:type="dxa"/>
          </w:tcPr>
          <w:p w14:paraId="0C9AAA39" w14:textId="77777777" w:rsidR="00260DBF" w:rsidRPr="002255E9" w:rsidRDefault="00260DBF" w:rsidP="00A71C49">
            <w:pPr>
              <w:pStyle w:val="TAC"/>
            </w:pPr>
            <w:r w:rsidRPr="002255E9">
              <w:t>Table 6.6.3.2.3-1C</w:t>
            </w:r>
          </w:p>
        </w:tc>
        <w:tc>
          <w:tcPr>
            <w:tcW w:w="978" w:type="dxa"/>
          </w:tcPr>
          <w:p w14:paraId="2480F219" w14:textId="77777777" w:rsidR="00260DBF" w:rsidRPr="002255E9" w:rsidRDefault="00260DBF" w:rsidP="00A71C49">
            <w:pPr>
              <w:pStyle w:val="TAC"/>
            </w:pPr>
            <w:r w:rsidRPr="002255E9">
              <w:t>Table 6.6.3.2.3-1D</w:t>
            </w:r>
          </w:p>
        </w:tc>
        <w:tc>
          <w:tcPr>
            <w:tcW w:w="975" w:type="dxa"/>
            <w:gridSpan w:val="2"/>
          </w:tcPr>
          <w:p w14:paraId="01D47510" w14:textId="77777777" w:rsidR="00260DBF" w:rsidRPr="002255E9" w:rsidRDefault="00260DBF" w:rsidP="00A71C49">
            <w:pPr>
              <w:pStyle w:val="TAC"/>
            </w:pPr>
            <w:r w:rsidRPr="002255E9">
              <w:t>Table 6.6.3.2.3-1E</w:t>
            </w:r>
          </w:p>
        </w:tc>
        <w:tc>
          <w:tcPr>
            <w:tcW w:w="976" w:type="dxa"/>
          </w:tcPr>
          <w:p w14:paraId="4E9BA155" w14:textId="77777777" w:rsidR="00260DBF" w:rsidRPr="002255E9" w:rsidRDefault="00260DBF" w:rsidP="00A71C49">
            <w:pPr>
              <w:pStyle w:val="TAC"/>
            </w:pPr>
            <w:r w:rsidRPr="002255E9">
              <w:t>Table 6.6.3.2.3-1F</w:t>
            </w:r>
          </w:p>
        </w:tc>
        <w:tc>
          <w:tcPr>
            <w:tcW w:w="978" w:type="dxa"/>
          </w:tcPr>
          <w:p w14:paraId="43890E67" w14:textId="77777777" w:rsidR="00260DBF" w:rsidRPr="002255E9" w:rsidRDefault="00260DBF" w:rsidP="00A71C49">
            <w:pPr>
              <w:pStyle w:val="TAC"/>
            </w:pPr>
            <w:r w:rsidRPr="002255E9">
              <w:t>Table 6.6.3.2.3-1G</w:t>
            </w:r>
          </w:p>
        </w:tc>
        <w:tc>
          <w:tcPr>
            <w:tcW w:w="978" w:type="dxa"/>
          </w:tcPr>
          <w:p w14:paraId="7BFA4BB3" w14:textId="77777777" w:rsidR="00260DBF" w:rsidRPr="002255E9" w:rsidRDefault="00260DBF" w:rsidP="00A71C49">
            <w:pPr>
              <w:pStyle w:val="TAC"/>
            </w:pPr>
            <w:r w:rsidRPr="002255E9">
              <w:t>Table 6.6.3.2.3-1H</w:t>
            </w:r>
          </w:p>
        </w:tc>
        <w:tc>
          <w:tcPr>
            <w:tcW w:w="1064" w:type="dxa"/>
          </w:tcPr>
          <w:p w14:paraId="4C36FA67" w14:textId="77777777" w:rsidR="00260DBF" w:rsidRPr="002255E9" w:rsidRDefault="00260DBF" w:rsidP="00A71C49">
            <w:pPr>
              <w:pStyle w:val="TAC"/>
            </w:pPr>
            <w:r w:rsidRPr="002255E9">
              <w:rPr>
                <w:rFonts w:cs="Arial"/>
                <w:szCs w:val="18"/>
              </w:rPr>
              <w:t>Table 6.6.3.2.3-1I</w:t>
            </w:r>
          </w:p>
        </w:tc>
        <w:tc>
          <w:tcPr>
            <w:tcW w:w="1045" w:type="dxa"/>
          </w:tcPr>
          <w:p w14:paraId="74311C4E"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3A04E502" w14:textId="77777777" w:rsidTr="00A71C49">
        <w:tc>
          <w:tcPr>
            <w:tcW w:w="673" w:type="dxa"/>
            <w:vAlign w:val="center"/>
          </w:tcPr>
          <w:p w14:paraId="799A7829" w14:textId="77777777" w:rsidR="00260DBF" w:rsidRPr="002255E9" w:rsidRDefault="00260DBF" w:rsidP="00A71C49">
            <w:pPr>
              <w:pStyle w:val="TAC"/>
            </w:pPr>
            <w:r w:rsidRPr="002255E9">
              <w:t>41</w:t>
            </w:r>
          </w:p>
        </w:tc>
        <w:tc>
          <w:tcPr>
            <w:tcW w:w="981" w:type="dxa"/>
          </w:tcPr>
          <w:p w14:paraId="3600B6BB" w14:textId="77777777" w:rsidR="00260DBF" w:rsidRPr="002255E9" w:rsidRDefault="00260DBF" w:rsidP="00A71C49">
            <w:pPr>
              <w:pStyle w:val="TAC"/>
            </w:pPr>
            <w:r w:rsidRPr="002255E9">
              <w:t>Table 6.6.3.2.3-1B</w:t>
            </w:r>
          </w:p>
        </w:tc>
        <w:tc>
          <w:tcPr>
            <w:tcW w:w="979" w:type="dxa"/>
          </w:tcPr>
          <w:p w14:paraId="546EE4E5" w14:textId="77777777" w:rsidR="00260DBF" w:rsidRPr="002255E9" w:rsidRDefault="00260DBF" w:rsidP="00A71C49">
            <w:pPr>
              <w:pStyle w:val="TAC"/>
            </w:pPr>
            <w:r w:rsidRPr="002255E9">
              <w:t>Table 6.6.3.2.3-1B</w:t>
            </w:r>
          </w:p>
        </w:tc>
        <w:tc>
          <w:tcPr>
            <w:tcW w:w="976" w:type="dxa"/>
          </w:tcPr>
          <w:p w14:paraId="3D50118A" w14:textId="77777777" w:rsidR="00260DBF" w:rsidRPr="002255E9" w:rsidRDefault="00260DBF" w:rsidP="00A71C49">
            <w:pPr>
              <w:pStyle w:val="TAC"/>
              <w:rPr>
                <w:bCs/>
              </w:rPr>
            </w:pPr>
            <w:r w:rsidRPr="002255E9">
              <w:t>Table 6.6.3.2.3-1B</w:t>
            </w:r>
          </w:p>
        </w:tc>
        <w:tc>
          <w:tcPr>
            <w:tcW w:w="978" w:type="dxa"/>
          </w:tcPr>
          <w:p w14:paraId="43BDA7A2" w14:textId="77777777" w:rsidR="00260DBF" w:rsidRPr="002255E9" w:rsidRDefault="00260DBF" w:rsidP="00A71C49">
            <w:pPr>
              <w:pStyle w:val="TAC"/>
              <w:rPr>
                <w:bCs/>
              </w:rPr>
            </w:pPr>
            <w:r w:rsidRPr="002255E9">
              <w:t>Table 6.6.3.2.3-1C</w:t>
            </w:r>
          </w:p>
        </w:tc>
        <w:tc>
          <w:tcPr>
            <w:tcW w:w="978" w:type="dxa"/>
          </w:tcPr>
          <w:p w14:paraId="5DD4DD26" w14:textId="77777777" w:rsidR="00260DBF" w:rsidRPr="002255E9" w:rsidRDefault="00260DBF" w:rsidP="00A71C49">
            <w:pPr>
              <w:pStyle w:val="TAC"/>
              <w:rPr>
                <w:bCs/>
              </w:rPr>
            </w:pPr>
            <w:r w:rsidRPr="002255E9">
              <w:t>Table 6.6.3.2.3-1D</w:t>
            </w:r>
          </w:p>
        </w:tc>
        <w:tc>
          <w:tcPr>
            <w:tcW w:w="975" w:type="dxa"/>
            <w:gridSpan w:val="2"/>
          </w:tcPr>
          <w:p w14:paraId="4A34D8D7" w14:textId="77777777" w:rsidR="00260DBF" w:rsidRPr="002255E9" w:rsidRDefault="00260DBF" w:rsidP="00A71C49">
            <w:pPr>
              <w:pStyle w:val="TAC"/>
            </w:pPr>
            <w:r w:rsidRPr="002255E9">
              <w:t>Table 6.6.3.2.3-1E</w:t>
            </w:r>
          </w:p>
        </w:tc>
        <w:tc>
          <w:tcPr>
            <w:tcW w:w="976" w:type="dxa"/>
          </w:tcPr>
          <w:p w14:paraId="686F885E" w14:textId="77777777" w:rsidR="00260DBF" w:rsidRPr="002255E9" w:rsidRDefault="00260DBF" w:rsidP="00A71C49">
            <w:pPr>
              <w:pStyle w:val="TAC"/>
            </w:pPr>
            <w:r w:rsidRPr="002255E9">
              <w:t>Table 6.6.3.2.3-1F</w:t>
            </w:r>
          </w:p>
        </w:tc>
        <w:tc>
          <w:tcPr>
            <w:tcW w:w="978" w:type="dxa"/>
          </w:tcPr>
          <w:p w14:paraId="19CF7D4E" w14:textId="77777777" w:rsidR="00260DBF" w:rsidRPr="002255E9" w:rsidRDefault="00260DBF" w:rsidP="00A71C49">
            <w:pPr>
              <w:pStyle w:val="TAC"/>
            </w:pPr>
            <w:r w:rsidRPr="002255E9">
              <w:t>Table 6.6.3.2.3-1G</w:t>
            </w:r>
          </w:p>
        </w:tc>
        <w:tc>
          <w:tcPr>
            <w:tcW w:w="978" w:type="dxa"/>
          </w:tcPr>
          <w:p w14:paraId="4806D62D" w14:textId="77777777" w:rsidR="00260DBF" w:rsidRPr="002255E9" w:rsidRDefault="00260DBF" w:rsidP="00A71C49">
            <w:pPr>
              <w:pStyle w:val="TAC"/>
            </w:pPr>
            <w:r w:rsidRPr="002255E9">
              <w:t>Table 6.6.3.2.3-1H</w:t>
            </w:r>
          </w:p>
        </w:tc>
        <w:tc>
          <w:tcPr>
            <w:tcW w:w="1064" w:type="dxa"/>
          </w:tcPr>
          <w:p w14:paraId="49536912" w14:textId="77777777" w:rsidR="00260DBF" w:rsidRPr="002255E9" w:rsidRDefault="00260DBF" w:rsidP="00A71C49">
            <w:pPr>
              <w:pStyle w:val="TAC"/>
            </w:pPr>
            <w:r w:rsidRPr="002255E9">
              <w:rPr>
                <w:rFonts w:cs="Arial"/>
                <w:szCs w:val="18"/>
              </w:rPr>
              <w:t>Table 6.6.3.2.3-1I</w:t>
            </w:r>
          </w:p>
        </w:tc>
        <w:tc>
          <w:tcPr>
            <w:tcW w:w="1045" w:type="dxa"/>
          </w:tcPr>
          <w:p w14:paraId="1FF2A08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FEFE3F3" w14:textId="77777777" w:rsidTr="00A71C49">
        <w:tc>
          <w:tcPr>
            <w:tcW w:w="673" w:type="dxa"/>
            <w:vAlign w:val="center"/>
          </w:tcPr>
          <w:p w14:paraId="68D25DA2" w14:textId="77777777" w:rsidR="00260DBF" w:rsidRPr="002255E9" w:rsidRDefault="00260DBF" w:rsidP="00A71C49">
            <w:pPr>
              <w:pStyle w:val="TAC"/>
            </w:pPr>
            <w:r w:rsidRPr="002255E9">
              <w:t>42</w:t>
            </w:r>
          </w:p>
        </w:tc>
        <w:tc>
          <w:tcPr>
            <w:tcW w:w="981" w:type="dxa"/>
          </w:tcPr>
          <w:p w14:paraId="695EFCDF" w14:textId="77777777" w:rsidR="00260DBF" w:rsidRPr="002255E9" w:rsidRDefault="00260DBF" w:rsidP="00A71C49">
            <w:pPr>
              <w:pStyle w:val="TAC"/>
            </w:pPr>
            <w:r w:rsidRPr="002255E9">
              <w:t>Table 6.6.3.2.3-1B</w:t>
            </w:r>
          </w:p>
        </w:tc>
        <w:tc>
          <w:tcPr>
            <w:tcW w:w="979" w:type="dxa"/>
          </w:tcPr>
          <w:p w14:paraId="7C17DBDD" w14:textId="77777777" w:rsidR="00260DBF" w:rsidRPr="002255E9" w:rsidRDefault="00260DBF" w:rsidP="00A71C49">
            <w:pPr>
              <w:pStyle w:val="TAC"/>
            </w:pPr>
            <w:r w:rsidRPr="002255E9">
              <w:t>Table 6.6.3.2.3-1B</w:t>
            </w:r>
          </w:p>
        </w:tc>
        <w:tc>
          <w:tcPr>
            <w:tcW w:w="976" w:type="dxa"/>
          </w:tcPr>
          <w:p w14:paraId="3A5A99DB" w14:textId="77777777" w:rsidR="00260DBF" w:rsidRPr="002255E9" w:rsidRDefault="00260DBF" w:rsidP="00A71C49">
            <w:pPr>
              <w:pStyle w:val="TAC"/>
            </w:pPr>
            <w:r w:rsidRPr="002255E9">
              <w:t>Table 6.6.3.2.3-1B</w:t>
            </w:r>
          </w:p>
        </w:tc>
        <w:tc>
          <w:tcPr>
            <w:tcW w:w="978" w:type="dxa"/>
          </w:tcPr>
          <w:p w14:paraId="40CD480A" w14:textId="77777777" w:rsidR="00260DBF" w:rsidRPr="002255E9" w:rsidRDefault="00260DBF" w:rsidP="00A71C49">
            <w:pPr>
              <w:pStyle w:val="TAC"/>
            </w:pPr>
            <w:r w:rsidRPr="002255E9">
              <w:t>Table 6.6.3.2.3-1C</w:t>
            </w:r>
          </w:p>
        </w:tc>
        <w:tc>
          <w:tcPr>
            <w:tcW w:w="978" w:type="dxa"/>
          </w:tcPr>
          <w:p w14:paraId="1E518D8A" w14:textId="77777777" w:rsidR="00260DBF" w:rsidRPr="002255E9" w:rsidRDefault="00260DBF" w:rsidP="00A71C49">
            <w:pPr>
              <w:pStyle w:val="TAC"/>
            </w:pPr>
            <w:r w:rsidRPr="002255E9">
              <w:t>Table 6.6.3.2.3-1D</w:t>
            </w:r>
          </w:p>
        </w:tc>
        <w:tc>
          <w:tcPr>
            <w:tcW w:w="975" w:type="dxa"/>
            <w:gridSpan w:val="2"/>
          </w:tcPr>
          <w:p w14:paraId="39AF9BCF" w14:textId="77777777" w:rsidR="00260DBF" w:rsidRPr="002255E9" w:rsidRDefault="00260DBF" w:rsidP="00A71C49">
            <w:pPr>
              <w:pStyle w:val="TAC"/>
            </w:pPr>
            <w:r w:rsidRPr="002255E9">
              <w:t>Table 6.6.3.2.3-1E</w:t>
            </w:r>
          </w:p>
        </w:tc>
        <w:tc>
          <w:tcPr>
            <w:tcW w:w="976" w:type="dxa"/>
          </w:tcPr>
          <w:p w14:paraId="20F92247" w14:textId="77777777" w:rsidR="00260DBF" w:rsidRPr="002255E9" w:rsidRDefault="00260DBF" w:rsidP="00A71C49">
            <w:pPr>
              <w:pStyle w:val="TAC"/>
            </w:pPr>
            <w:r w:rsidRPr="002255E9">
              <w:t>Table 6.6.3.2.3-1F</w:t>
            </w:r>
          </w:p>
        </w:tc>
        <w:tc>
          <w:tcPr>
            <w:tcW w:w="978" w:type="dxa"/>
          </w:tcPr>
          <w:p w14:paraId="10A4BB9D" w14:textId="77777777" w:rsidR="00260DBF" w:rsidRPr="002255E9" w:rsidRDefault="00260DBF" w:rsidP="00A71C49">
            <w:pPr>
              <w:pStyle w:val="TAC"/>
            </w:pPr>
            <w:r w:rsidRPr="002255E9">
              <w:t>Table 6.6.3.2.3-1G</w:t>
            </w:r>
          </w:p>
        </w:tc>
        <w:tc>
          <w:tcPr>
            <w:tcW w:w="978" w:type="dxa"/>
          </w:tcPr>
          <w:p w14:paraId="1ABE23E5" w14:textId="77777777" w:rsidR="00260DBF" w:rsidRPr="002255E9" w:rsidRDefault="00260DBF" w:rsidP="00A71C49">
            <w:pPr>
              <w:pStyle w:val="TAC"/>
            </w:pPr>
            <w:r w:rsidRPr="002255E9">
              <w:t>Table 6.6.3.2.3-1H</w:t>
            </w:r>
          </w:p>
        </w:tc>
        <w:tc>
          <w:tcPr>
            <w:tcW w:w="1064" w:type="dxa"/>
          </w:tcPr>
          <w:p w14:paraId="0B73C1F7" w14:textId="77777777" w:rsidR="00260DBF" w:rsidRPr="002255E9" w:rsidRDefault="00260DBF" w:rsidP="00A71C49">
            <w:pPr>
              <w:pStyle w:val="TAC"/>
            </w:pPr>
            <w:r w:rsidRPr="002255E9">
              <w:rPr>
                <w:rFonts w:cs="Arial"/>
                <w:szCs w:val="18"/>
              </w:rPr>
              <w:t>Table 6.6.3.2.3-1I</w:t>
            </w:r>
          </w:p>
        </w:tc>
        <w:tc>
          <w:tcPr>
            <w:tcW w:w="1045" w:type="dxa"/>
          </w:tcPr>
          <w:p w14:paraId="72E4D5ED"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33B6B99D" w14:textId="77777777" w:rsidTr="00A71C49">
        <w:tc>
          <w:tcPr>
            <w:tcW w:w="673" w:type="dxa"/>
            <w:vAlign w:val="center"/>
          </w:tcPr>
          <w:p w14:paraId="4108CF0C" w14:textId="77777777" w:rsidR="00260DBF" w:rsidRPr="002255E9" w:rsidRDefault="00260DBF" w:rsidP="00A71C49">
            <w:pPr>
              <w:pStyle w:val="TAC"/>
            </w:pPr>
            <w:r w:rsidRPr="002255E9">
              <w:t>43</w:t>
            </w:r>
          </w:p>
        </w:tc>
        <w:tc>
          <w:tcPr>
            <w:tcW w:w="981" w:type="dxa"/>
          </w:tcPr>
          <w:p w14:paraId="09FBDD2C" w14:textId="77777777" w:rsidR="00260DBF" w:rsidRPr="002255E9" w:rsidRDefault="00260DBF" w:rsidP="00A71C49">
            <w:pPr>
              <w:pStyle w:val="TAC"/>
            </w:pPr>
            <w:r w:rsidRPr="002255E9">
              <w:t>Table 6.6.3.2.3-1B</w:t>
            </w:r>
          </w:p>
        </w:tc>
        <w:tc>
          <w:tcPr>
            <w:tcW w:w="979" w:type="dxa"/>
          </w:tcPr>
          <w:p w14:paraId="1E60A459" w14:textId="77777777" w:rsidR="00260DBF" w:rsidRPr="002255E9" w:rsidRDefault="00260DBF" w:rsidP="00A71C49">
            <w:pPr>
              <w:pStyle w:val="TAC"/>
            </w:pPr>
            <w:r w:rsidRPr="002255E9">
              <w:t>Table 6.6.3.2.3-1B</w:t>
            </w:r>
          </w:p>
        </w:tc>
        <w:tc>
          <w:tcPr>
            <w:tcW w:w="976" w:type="dxa"/>
          </w:tcPr>
          <w:p w14:paraId="7C8DA91E" w14:textId="77777777" w:rsidR="00260DBF" w:rsidRPr="002255E9" w:rsidRDefault="00260DBF" w:rsidP="00A71C49">
            <w:pPr>
              <w:pStyle w:val="TAC"/>
            </w:pPr>
            <w:r w:rsidRPr="002255E9">
              <w:t>Table 6.6.3.2.3-1B</w:t>
            </w:r>
          </w:p>
        </w:tc>
        <w:tc>
          <w:tcPr>
            <w:tcW w:w="978" w:type="dxa"/>
          </w:tcPr>
          <w:p w14:paraId="619DEC57" w14:textId="77777777" w:rsidR="00260DBF" w:rsidRPr="002255E9" w:rsidRDefault="00260DBF" w:rsidP="00A71C49">
            <w:pPr>
              <w:pStyle w:val="TAC"/>
            </w:pPr>
            <w:r w:rsidRPr="002255E9">
              <w:t>Table 6.6.3.2.3-1C</w:t>
            </w:r>
          </w:p>
        </w:tc>
        <w:tc>
          <w:tcPr>
            <w:tcW w:w="978" w:type="dxa"/>
          </w:tcPr>
          <w:p w14:paraId="0280BCF8" w14:textId="77777777" w:rsidR="00260DBF" w:rsidRPr="002255E9" w:rsidRDefault="00260DBF" w:rsidP="00A71C49">
            <w:pPr>
              <w:pStyle w:val="TAC"/>
            </w:pPr>
            <w:r w:rsidRPr="002255E9">
              <w:t>Table 6.6.3.2.3-1D</w:t>
            </w:r>
          </w:p>
        </w:tc>
        <w:tc>
          <w:tcPr>
            <w:tcW w:w="975" w:type="dxa"/>
            <w:gridSpan w:val="2"/>
          </w:tcPr>
          <w:p w14:paraId="1FDE3722" w14:textId="77777777" w:rsidR="00260DBF" w:rsidRPr="002255E9" w:rsidRDefault="00260DBF" w:rsidP="00A71C49">
            <w:pPr>
              <w:pStyle w:val="TAC"/>
            </w:pPr>
            <w:r w:rsidRPr="002255E9">
              <w:t>Table 6.6.3.2.3-1E</w:t>
            </w:r>
          </w:p>
        </w:tc>
        <w:tc>
          <w:tcPr>
            <w:tcW w:w="976" w:type="dxa"/>
          </w:tcPr>
          <w:p w14:paraId="2AF5E04F" w14:textId="77777777" w:rsidR="00260DBF" w:rsidRPr="002255E9" w:rsidRDefault="00260DBF" w:rsidP="00A71C49">
            <w:pPr>
              <w:pStyle w:val="TAC"/>
            </w:pPr>
            <w:r w:rsidRPr="002255E9">
              <w:t>Table 6.6.3.2.3-1F</w:t>
            </w:r>
          </w:p>
        </w:tc>
        <w:tc>
          <w:tcPr>
            <w:tcW w:w="978" w:type="dxa"/>
          </w:tcPr>
          <w:p w14:paraId="35AAEFB8" w14:textId="77777777" w:rsidR="00260DBF" w:rsidRPr="002255E9" w:rsidRDefault="00260DBF" w:rsidP="00A71C49">
            <w:pPr>
              <w:pStyle w:val="TAC"/>
            </w:pPr>
            <w:r w:rsidRPr="002255E9">
              <w:t>Table 6.6.3.2.3-1G</w:t>
            </w:r>
          </w:p>
        </w:tc>
        <w:tc>
          <w:tcPr>
            <w:tcW w:w="978" w:type="dxa"/>
          </w:tcPr>
          <w:p w14:paraId="79BB4872" w14:textId="77777777" w:rsidR="00260DBF" w:rsidRPr="002255E9" w:rsidRDefault="00260DBF" w:rsidP="00A71C49">
            <w:pPr>
              <w:pStyle w:val="TAC"/>
            </w:pPr>
            <w:r w:rsidRPr="002255E9">
              <w:t>Table 6.6.3.2.3-1H</w:t>
            </w:r>
          </w:p>
        </w:tc>
        <w:tc>
          <w:tcPr>
            <w:tcW w:w="1064" w:type="dxa"/>
          </w:tcPr>
          <w:p w14:paraId="20D73F1E" w14:textId="77777777" w:rsidR="00260DBF" w:rsidRPr="002255E9" w:rsidRDefault="00260DBF" w:rsidP="00A71C49">
            <w:pPr>
              <w:pStyle w:val="TAC"/>
            </w:pPr>
            <w:r w:rsidRPr="002255E9">
              <w:rPr>
                <w:rFonts w:cs="Arial"/>
                <w:szCs w:val="18"/>
              </w:rPr>
              <w:t>Table 6.6.3.2.3-1I</w:t>
            </w:r>
          </w:p>
        </w:tc>
        <w:tc>
          <w:tcPr>
            <w:tcW w:w="1045" w:type="dxa"/>
          </w:tcPr>
          <w:p w14:paraId="7C9D258E"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070C22E7" w14:textId="77777777" w:rsidTr="00A71C49">
        <w:tc>
          <w:tcPr>
            <w:tcW w:w="673" w:type="dxa"/>
            <w:vAlign w:val="center"/>
          </w:tcPr>
          <w:p w14:paraId="03FB8DC9" w14:textId="77777777" w:rsidR="00260DBF" w:rsidRPr="002255E9" w:rsidRDefault="00260DBF" w:rsidP="00A71C49">
            <w:pPr>
              <w:pStyle w:val="TAC"/>
            </w:pPr>
            <w:r w:rsidRPr="002255E9">
              <w:t>44</w:t>
            </w:r>
          </w:p>
        </w:tc>
        <w:tc>
          <w:tcPr>
            <w:tcW w:w="981" w:type="dxa"/>
          </w:tcPr>
          <w:p w14:paraId="647B1203" w14:textId="77777777" w:rsidR="00260DBF" w:rsidRPr="002255E9" w:rsidRDefault="00260DBF" w:rsidP="00A71C49">
            <w:pPr>
              <w:pStyle w:val="TAC"/>
            </w:pPr>
            <w:r w:rsidRPr="002255E9">
              <w:t>Table 6.6.3.2.3-1C</w:t>
            </w:r>
          </w:p>
        </w:tc>
        <w:tc>
          <w:tcPr>
            <w:tcW w:w="979" w:type="dxa"/>
          </w:tcPr>
          <w:p w14:paraId="606EED8E" w14:textId="77777777" w:rsidR="00260DBF" w:rsidRPr="002255E9" w:rsidRDefault="00260DBF" w:rsidP="00A71C49">
            <w:pPr>
              <w:pStyle w:val="TAC"/>
            </w:pPr>
            <w:r w:rsidRPr="002255E9">
              <w:t>Table 6.6.3.2.3-1C</w:t>
            </w:r>
          </w:p>
        </w:tc>
        <w:tc>
          <w:tcPr>
            <w:tcW w:w="976" w:type="dxa"/>
          </w:tcPr>
          <w:p w14:paraId="1A9C5314" w14:textId="77777777" w:rsidR="00260DBF" w:rsidRPr="002255E9" w:rsidRDefault="00260DBF" w:rsidP="00A71C49">
            <w:pPr>
              <w:pStyle w:val="TAC"/>
            </w:pPr>
            <w:r w:rsidRPr="002255E9">
              <w:t>Table 6.6.3.2.3-1C</w:t>
            </w:r>
          </w:p>
        </w:tc>
        <w:tc>
          <w:tcPr>
            <w:tcW w:w="978" w:type="dxa"/>
          </w:tcPr>
          <w:p w14:paraId="7A2BEEB8" w14:textId="77777777" w:rsidR="00260DBF" w:rsidRPr="002255E9" w:rsidRDefault="00260DBF" w:rsidP="00A71C49">
            <w:pPr>
              <w:pStyle w:val="TAC"/>
            </w:pPr>
            <w:r w:rsidRPr="002255E9">
              <w:t>Table 6.6.3.2.3-1C</w:t>
            </w:r>
          </w:p>
        </w:tc>
        <w:tc>
          <w:tcPr>
            <w:tcW w:w="978" w:type="dxa"/>
          </w:tcPr>
          <w:p w14:paraId="0271FB7D" w14:textId="77777777" w:rsidR="00260DBF" w:rsidRPr="002255E9" w:rsidRDefault="00260DBF" w:rsidP="00A71C49">
            <w:pPr>
              <w:pStyle w:val="TAC"/>
            </w:pPr>
            <w:r w:rsidRPr="002255E9">
              <w:t>Table 6.6.3.2.3-1D</w:t>
            </w:r>
          </w:p>
        </w:tc>
        <w:tc>
          <w:tcPr>
            <w:tcW w:w="975" w:type="dxa"/>
            <w:gridSpan w:val="2"/>
          </w:tcPr>
          <w:p w14:paraId="69C99A96" w14:textId="77777777" w:rsidR="00260DBF" w:rsidRPr="002255E9" w:rsidRDefault="00260DBF" w:rsidP="00A71C49">
            <w:pPr>
              <w:pStyle w:val="TAC"/>
            </w:pPr>
            <w:r w:rsidRPr="002255E9">
              <w:t>Table 6.6.3.2.3-1E</w:t>
            </w:r>
          </w:p>
        </w:tc>
        <w:tc>
          <w:tcPr>
            <w:tcW w:w="976" w:type="dxa"/>
          </w:tcPr>
          <w:p w14:paraId="763C64D4" w14:textId="77777777" w:rsidR="00260DBF" w:rsidRPr="002255E9" w:rsidRDefault="00260DBF" w:rsidP="00A71C49">
            <w:pPr>
              <w:pStyle w:val="TAC"/>
            </w:pPr>
            <w:r w:rsidRPr="002255E9">
              <w:t>Table 6.6.3.2.3-1F</w:t>
            </w:r>
          </w:p>
        </w:tc>
        <w:tc>
          <w:tcPr>
            <w:tcW w:w="978" w:type="dxa"/>
          </w:tcPr>
          <w:p w14:paraId="05F4FEEC" w14:textId="77777777" w:rsidR="00260DBF" w:rsidRPr="002255E9" w:rsidRDefault="00260DBF" w:rsidP="00A71C49">
            <w:pPr>
              <w:pStyle w:val="TAC"/>
            </w:pPr>
            <w:r w:rsidRPr="002255E9">
              <w:t>Table 6.6.3.2.3-1G</w:t>
            </w:r>
          </w:p>
        </w:tc>
        <w:tc>
          <w:tcPr>
            <w:tcW w:w="978" w:type="dxa"/>
          </w:tcPr>
          <w:p w14:paraId="22E45869" w14:textId="77777777" w:rsidR="00260DBF" w:rsidRPr="002255E9" w:rsidRDefault="00260DBF" w:rsidP="00A71C49">
            <w:pPr>
              <w:pStyle w:val="TAC"/>
            </w:pPr>
            <w:r w:rsidRPr="002255E9">
              <w:t>Table 6.6.3.2.3-1H</w:t>
            </w:r>
          </w:p>
        </w:tc>
        <w:tc>
          <w:tcPr>
            <w:tcW w:w="1064" w:type="dxa"/>
          </w:tcPr>
          <w:p w14:paraId="2D208239" w14:textId="77777777" w:rsidR="00260DBF" w:rsidRPr="002255E9" w:rsidRDefault="00260DBF" w:rsidP="00A71C49">
            <w:pPr>
              <w:pStyle w:val="TAC"/>
            </w:pPr>
            <w:r w:rsidRPr="002255E9">
              <w:rPr>
                <w:rFonts w:cs="Arial"/>
                <w:szCs w:val="18"/>
              </w:rPr>
              <w:t>Table 6.6.3.2.3-1I</w:t>
            </w:r>
          </w:p>
        </w:tc>
        <w:tc>
          <w:tcPr>
            <w:tcW w:w="1045" w:type="dxa"/>
          </w:tcPr>
          <w:p w14:paraId="5330828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65C3636B" w14:textId="77777777" w:rsidTr="00A71C49">
        <w:tc>
          <w:tcPr>
            <w:tcW w:w="673" w:type="dxa"/>
            <w:vAlign w:val="center"/>
          </w:tcPr>
          <w:p w14:paraId="77A3B1AF" w14:textId="77777777" w:rsidR="00260DBF" w:rsidRPr="002255E9" w:rsidRDefault="00260DBF" w:rsidP="00A71C49">
            <w:pPr>
              <w:keepNext/>
              <w:keepLines/>
              <w:spacing w:after="0"/>
              <w:jc w:val="center"/>
              <w:rPr>
                <w:rFonts w:ascii="Arial" w:hAnsi="Arial"/>
                <w:sz w:val="18"/>
                <w:szCs w:val="18"/>
              </w:rPr>
            </w:pPr>
            <w:r w:rsidRPr="002255E9">
              <w:rPr>
                <w:rFonts w:ascii="Arial" w:hAnsi="Arial"/>
                <w:sz w:val="18"/>
                <w:szCs w:val="18"/>
              </w:rPr>
              <w:t>45</w:t>
            </w:r>
          </w:p>
        </w:tc>
        <w:tc>
          <w:tcPr>
            <w:tcW w:w="981" w:type="dxa"/>
          </w:tcPr>
          <w:p w14:paraId="5DE48880"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6.6.3.2.3-1E</w:t>
            </w:r>
          </w:p>
        </w:tc>
        <w:tc>
          <w:tcPr>
            <w:tcW w:w="979" w:type="dxa"/>
          </w:tcPr>
          <w:p w14:paraId="23556F24"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6.6.3.2.3-1E</w:t>
            </w:r>
          </w:p>
        </w:tc>
        <w:tc>
          <w:tcPr>
            <w:tcW w:w="976" w:type="dxa"/>
          </w:tcPr>
          <w:p w14:paraId="1F958D59"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6.6.3.2.3-1E</w:t>
            </w:r>
          </w:p>
        </w:tc>
        <w:tc>
          <w:tcPr>
            <w:tcW w:w="978" w:type="dxa"/>
          </w:tcPr>
          <w:p w14:paraId="475C5DEF" w14:textId="77777777" w:rsidR="00260DBF" w:rsidRPr="002255E9" w:rsidRDefault="00260DBF" w:rsidP="00A71C49">
            <w:pPr>
              <w:keepNext/>
              <w:keepLines/>
              <w:spacing w:after="0"/>
              <w:jc w:val="center"/>
              <w:rPr>
                <w:rFonts w:ascii="Arial" w:hAnsi="Arial"/>
                <w:sz w:val="18"/>
                <w:szCs w:val="18"/>
              </w:rPr>
            </w:pPr>
            <w:r w:rsidRPr="002255E9">
              <w:rPr>
                <w:rFonts w:ascii="Arial" w:hAnsi="Arial"/>
                <w:sz w:val="18"/>
              </w:rPr>
              <w:t>Table 6.6.3.2.3-1E</w:t>
            </w:r>
          </w:p>
        </w:tc>
        <w:tc>
          <w:tcPr>
            <w:tcW w:w="978" w:type="dxa"/>
          </w:tcPr>
          <w:p w14:paraId="3D8C620E"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6.6.3.2.3-1E</w:t>
            </w:r>
          </w:p>
        </w:tc>
        <w:tc>
          <w:tcPr>
            <w:tcW w:w="975" w:type="dxa"/>
            <w:gridSpan w:val="2"/>
          </w:tcPr>
          <w:p w14:paraId="4D9A90D2"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6.6.3.2.3-1E</w:t>
            </w:r>
          </w:p>
        </w:tc>
        <w:tc>
          <w:tcPr>
            <w:tcW w:w="976" w:type="dxa"/>
          </w:tcPr>
          <w:p w14:paraId="3DB2AB0C"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6.6.3.2.3-1F</w:t>
            </w:r>
          </w:p>
        </w:tc>
        <w:tc>
          <w:tcPr>
            <w:tcW w:w="978" w:type="dxa"/>
          </w:tcPr>
          <w:p w14:paraId="0A58AE46" w14:textId="77777777" w:rsidR="00260DBF" w:rsidRPr="002255E9" w:rsidRDefault="00260DBF" w:rsidP="00A71C49">
            <w:pPr>
              <w:keepNext/>
              <w:keepLines/>
              <w:spacing w:after="0"/>
              <w:jc w:val="center"/>
              <w:rPr>
                <w:rFonts w:ascii="Arial" w:hAnsi="Arial"/>
                <w:sz w:val="18"/>
              </w:rPr>
            </w:pPr>
            <w:r w:rsidRPr="002255E9">
              <w:rPr>
                <w:rFonts w:ascii="Arial" w:hAnsi="Arial"/>
                <w:sz w:val="18"/>
              </w:rPr>
              <w:t>Table 6.6.3.2.3-1G</w:t>
            </w:r>
          </w:p>
        </w:tc>
        <w:tc>
          <w:tcPr>
            <w:tcW w:w="978" w:type="dxa"/>
          </w:tcPr>
          <w:p w14:paraId="07226EC7" w14:textId="77777777" w:rsidR="00260DBF" w:rsidRPr="002255E9" w:rsidRDefault="00260DBF" w:rsidP="00A71C49">
            <w:pPr>
              <w:keepNext/>
              <w:keepLines/>
              <w:spacing w:after="0"/>
              <w:jc w:val="center"/>
              <w:rPr>
                <w:rFonts w:ascii="Arial" w:hAnsi="Arial"/>
                <w:sz w:val="18"/>
              </w:rPr>
            </w:pPr>
            <w:r w:rsidRPr="002255E9">
              <w:t>Table 6.6.3.2.3-1H</w:t>
            </w:r>
          </w:p>
        </w:tc>
        <w:tc>
          <w:tcPr>
            <w:tcW w:w="1064" w:type="dxa"/>
          </w:tcPr>
          <w:p w14:paraId="4F007660" w14:textId="77777777" w:rsidR="00260DBF" w:rsidRPr="002255E9" w:rsidRDefault="00260DBF" w:rsidP="00A71C49">
            <w:pPr>
              <w:keepNext/>
              <w:keepLines/>
              <w:spacing w:after="0"/>
              <w:jc w:val="center"/>
            </w:pPr>
            <w:r w:rsidRPr="002255E9">
              <w:rPr>
                <w:rFonts w:ascii="Arial" w:hAnsi="Arial" w:cs="Arial"/>
                <w:sz w:val="18"/>
                <w:szCs w:val="18"/>
              </w:rPr>
              <w:t>Table 6.6.3.2.3-1I</w:t>
            </w:r>
          </w:p>
        </w:tc>
        <w:tc>
          <w:tcPr>
            <w:tcW w:w="1045" w:type="dxa"/>
          </w:tcPr>
          <w:p w14:paraId="5FCA0F8C" w14:textId="77777777" w:rsidR="00260DBF" w:rsidRPr="002255E9" w:rsidRDefault="00260DBF" w:rsidP="00A71C49">
            <w:pPr>
              <w:keepNext/>
              <w:keepLines/>
              <w:spacing w:after="0"/>
              <w:jc w:val="center"/>
              <w:rPr>
                <w:rFonts w:ascii="Arial" w:hAnsi="Arial" w:cs="Arial"/>
                <w:sz w:val="18"/>
                <w:szCs w:val="18"/>
              </w:rPr>
            </w:pPr>
            <w:r w:rsidRPr="002255E9">
              <w:rPr>
                <w:rFonts w:cs="Arial"/>
                <w:szCs w:val="18"/>
              </w:rPr>
              <w:t>Table 6.6.3.2.3-1J</w:t>
            </w:r>
          </w:p>
        </w:tc>
      </w:tr>
      <w:tr w:rsidR="00260DBF" w:rsidRPr="002255E9" w14:paraId="7EA94C5A" w14:textId="77777777" w:rsidTr="00A71C49">
        <w:tc>
          <w:tcPr>
            <w:tcW w:w="673" w:type="dxa"/>
            <w:vAlign w:val="center"/>
          </w:tcPr>
          <w:p w14:paraId="13C9FFDA" w14:textId="77777777" w:rsidR="00260DBF" w:rsidRPr="002255E9" w:rsidRDefault="00260DBF" w:rsidP="00A71C49">
            <w:pPr>
              <w:pStyle w:val="TAC"/>
            </w:pPr>
            <w:r w:rsidRPr="002255E9">
              <w:t>…</w:t>
            </w:r>
          </w:p>
        </w:tc>
        <w:tc>
          <w:tcPr>
            <w:tcW w:w="981" w:type="dxa"/>
          </w:tcPr>
          <w:p w14:paraId="47690AF6" w14:textId="77777777" w:rsidR="00260DBF" w:rsidRPr="002255E9" w:rsidRDefault="00260DBF" w:rsidP="00A71C49">
            <w:pPr>
              <w:pStyle w:val="TAC"/>
            </w:pPr>
          </w:p>
        </w:tc>
        <w:tc>
          <w:tcPr>
            <w:tcW w:w="979" w:type="dxa"/>
          </w:tcPr>
          <w:p w14:paraId="23D6651F" w14:textId="77777777" w:rsidR="00260DBF" w:rsidRPr="002255E9" w:rsidRDefault="00260DBF" w:rsidP="00A71C49">
            <w:pPr>
              <w:pStyle w:val="TAC"/>
            </w:pPr>
          </w:p>
        </w:tc>
        <w:tc>
          <w:tcPr>
            <w:tcW w:w="976" w:type="dxa"/>
          </w:tcPr>
          <w:p w14:paraId="72F2235C" w14:textId="77777777" w:rsidR="00260DBF" w:rsidRPr="002255E9" w:rsidRDefault="00260DBF" w:rsidP="00A71C49">
            <w:pPr>
              <w:pStyle w:val="TAC"/>
            </w:pPr>
          </w:p>
        </w:tc>
        <w:tc>
          <w:tcPr>
            <w:tcW w:w="978" w:type="dxa"/>
          </w:tcPr>
          <w:p w14:paraId="4E437D1A" w14:textId="77777777" w:rsidR="00260DBF" w:rsidRPr="002255E9" w:rsidRDefault="00260DBF" w:rsidP="00A71C49">
            <w:pPr>
              <w:pStyle w:val="TAC"/>
            </w:pPr>
          </w:p>
        </w:tc>
        <w:tc>
          <w:tcPr>
            <w:tcW w:w="978" w:type="dxa"/>
          </w:tcPr>
          <w:p w14:paraId="0E2331E1" w14:textId="77777777" w:rsidR="00260DBF" w:rsidRPr="002255E9" w:rsidRDefault="00260DBF" w:rsidP="00A71C49">
            <w:pPr>
              <w:pStyle w:val="TAC"/>
            </w:pPr>
          </w:p>
        </w:tc>
        <w:tc>
          <w:tcPr>
            <w:tcW w:w="975" w:type="dxa"/>
            <w:gridSpan w:val="2"/>
          </w:tcPr>
          <w:p w14:paraId="773D39A2" w14:textId="77777777" w:rsidR="00260DBF" w:rsidRPr="002255E9" w:rsidRDefault="00260DBF" w:rsidP="00A71C49">
            <w:pPr>
              <w:pStyle w:val="TAC"/>
            </w:pPr>
          </w:p>
        </w:tc>
        <w:tc>
          <w:tcPr>
            <w:tcW w:w="976" w:type="dxa"/>
          </w:tcPr>
          <w:p w14:paraId="02D90533" w14:textId="77777777" w:rsidR="00260DBF" w:rsidRPr="002255E9" w:rsidRDefault="00260DBF" w:rsidP="00A71C49">
            <w:pPr>
              <w:pStyle w:val="TAC"/>
            </w:pPr>
          </w:p>
        </w:tc>
        <w:tc>
          <w:tcPr>
            <w:tcW w:w="978" w:type="dxa"/>
          </w:tcPr>
          <w:p w14:paraId="5AA9270E" w14:textId="77777777" w:rsidR="00260DBF" w:rsidRPr="002255E9" w:rsidRDefault="00260DBF" w:rsidP="00A71C49">
            <w:pPr>
              <w:pStyle w:val="TAC"/>
            </w:pPr>
          </w:p>
        </w:tc>
        <w:tc>
          <w:tcPr>
            <w:tcW w:w="978" w:type="dxa"/>
          </w:tcPr>
          <w:p w14:paraId="264C2067" w14:textId="77777777" w:rsidR="00260DBF" w:rsidRPr="002255E9" w:rsidRDefault="00260DBF" w:rsidP="00A71C49">
            <w:pPr>
              <w:pStyle w:val="TAC"/>
            </w:pPr>
          </w:p>
        </w:tc>
        <w:tc>
          <w:tcPr>
            <w:tcW w:w="1064" w:type="dxa"/>
          </w:tcPr>
          <w:p w14:paraId="5183D181" w14:textId="77777777" w:rsidR="00260DBF" w:rsidRPr="002255E9" w:rsidRDefault="00260DBF" w:rsidP="00A71C49">
            <w:pPr>
              <w:pStyle w:val="TAC"/>
            </w:pPr>
          </w:p>
        </w:tc>
        <w:tc>
          <w:tcPr>
            <w:tcW w:w="1045" w:type="dxa"/>
          </w:tcPr>
          <w:p w14:paraId="490923A5" w14:textId="77777777" w:rsidR="00260DBF" w:rsidRPr="002255E9" w:rsidRDefault="00260DBF" w:rsidP="00A71C49">
            <w:pPr>
              <w:pStyle w:val="TAC"/>
            </w:pPr>
            <w:r w:rsidRPr="002255E9">
              <w:rPr>
                <w:rFonts w:cs="Arial"/>
                <w:szCs w:val="18"/>
              </w:rPr>
              <w:t>Table 6.6.3.2.3-1J</w:t>
            </w:r>
          </w:p>
        </w:tc>
      </w:tr>
      <w:tr w:rsidR="00260DBF" w:rsidRPr="002255E9" w14:paraId="4ADBB8C3" w14:textId="77777777" w:rsidTr="00A71C49">
        <w:tc>
          <w:tcPr>
            <w:tcW w:w="673" w:type="dxa"/>
            <w:vAlign w:val="center"/>
          </w:tcPr>
          <w:p w14:paraId="3FE3099D" w14:textId="77777777" w:rsidR="00260DBF" w:rsidRPr="002255E9" w:rsidRDefault="00260DBF" w:rsidP="00A71C49">
            <w:pPr>
              <w:pStyle w:val="TAC"/>
            </w:pPr>
            <w:r w:rsidRPr="002255E9">
              <w:t>48</w:t>
            </w:r>
          </w:p>
        </w:tc>
        <w:tc>
          <w:tcPr>
            <w:tcW w:w="981" w:type="dxa"/>
          </w:tcPr>
          <w:p w14:paraId="03F49BB0" w14:textId="77777777" w:rsidR="00260DBF" w:rsidRPr="002255E9" w:rsidRDefault="00260DBF" w:rsidP="00A71C49">
            <w:pPr>
              <w:pStyle w:val="TAC"/>
            </w:pPr>
            <w:r w:rsidRPr="002255E9">
              <w:t>Table 6.6.3.2.3-1F</w:t>
            </w:r>
          </w:p>
        </w:tc>
        <w:tc>
          <w:tcPr>
            <w:tcW w:w="979" w:type="dxa"/>
          </w:tcPr>
          <w:p w14:paraId="5A0565A2" w14:textId="77777777" w:rsidR="00260DBF" w:rsidRPr="002255E9" w:rsidRDefault="00260DBF" w:rsidP="00A71C49">
            <w:pPr>
              <w:pStyle w:val="TAC"/>
            </w:pPr>
            <w:r w:rsidRPr="002255E9">
              <w:t>Table 6.6.3.2.3-1F</w:t>
            </w:r>
          </w:p>
        </w:tc>
        <w:tc>
          <w:tcPr>
            <w:tcW w:w="976" w:type="dxa"/>
          </w:tcPr>
          <w:p w14:paraId="1C18E89F" w14:textId="77777777" w:rsidR="00260DBF" w:rsidRPr="002255E9" w:rsidRDefault="00260DBF" w:rsidP="00A71C49">
            <w:pPr>
              <w:pStyle w:val="TAC"/>
            </w:pPr>
            <w:r w:rsidRPr="002255E9">
              <w:t>Table 6.6.3.2.3-1F</w:t>
            </w:r>
          </w:p>
        </w:tc>
        <w:tc>
          <w:tcPr>
            <w:tcW w:w="978" w:type="dxa"/>
          </w:tcPr>
          <w:p w14:paraId="02A0DD67" w14:textId="77777777" w:rsidR="00260DBF" w:rsidRPr="002255E9" w:rsidRDefault="00260DBF" w:rsidP="00A71C49">
            <w:pPr>
              <w:pStyle w:val="TAC"/>
            </w:pPr>
            <w:r w:rsidRPr="002255E9">
              <w:t>Table 6.6.3.2.3-1F</w:t>
            </w:r>
          </w:p>
        </w:tc>
        <w:tc>
          <w:tcPr>
            <w:tcW w:w="978" w:type="dxa"/>
          </w:tcPr>
          <w:p w14:paraId="705A7063" w14:textId="77777777" w:rsidR="00260DBF" w:rsidRPr="002255E9" w:rsidRDefault="00260DBF" w:rsidP="00A71C49">
            <w:pPr>
              <w:pStyle w:val="TAC"/>
            </w:pPr>
            <w:r w:rsidRPr="002255E9">
              <w:t>Table 6.6.3.2.3-1F</w:t>
            </w:r>
          </w:p>
        </w:tc>
        <w:tc>
          <w:tcPr>
            <w:tcW w:w="975" w:type="dxa"/>
            <w:gridSpan w:val="2"/>
          </w:tcPr>
          <w:p w14:paraId="58967A1B" w14:textId="77777777" w:rsidR="00260DBF" w:rsidRPr="002255E9" w:rsidRDefault="00260DBF" w:rsidP="00A71C49">
            <w:pPr>
              <w:pStyle w:val="TAC"/>
            </w:pPr>
            <w:r w:rsidRPr="002255E9">
              <w:t>Table 6.6.3.2.3-1F</w:t>
            </w:r>
          </w:p>
        </w:tc>
        <w:tc>
          <w:tcPr>
            <w:tcW w:w="976" w:type="dxa"/>
          </w:tcPr>
          <w:p w14:paraId="1FD73D32" w14:textId="77777777" w:rsidR="00260DBF" w:rsidRPr="002255E9" w:rsidRDefault="00260DBF" w:rsidP="00A71C49">
            <w:pPr>
              <w:pStyle w:val="TAC"/>
            </w:pPr>
            <w:r w:rsidRPr="002255E9">
              <w:t>Table 6.6.3.2.3-1F</w:t>
            </w:r>
          </w:p>
        </w:tc>
        <w:tc>
          <w:tcPr>
            <w:tcW w:w="978" w:type="dxa"/>
          </w:tcPr>
          <w:p w14:paraId="1F536369" w14:textId="77777777" w:rsidR="00260DBF" w:rsidRPr="002255E9" w:rsidRDefault="00260DBF" w:rsidP="00A71C49">
            <w:pPr>
              <w:pStyle w:val="TAC"/>
            </w:pPr>
            <w:r w:rsidRPr="002255E9">
              <w:t>Table 6.6.3.2.3-1G</w:t>
            </w:r>
          </w:p>
        </w:tc>
        <w:tc>
          <w:tcPr>
            <w:tcW w:w="978" w:type="dxa"/>
          </w:tcPr>
          <w:p w14:paraId="5D19681E" w14:textId="77777777" w:rsidR="00260DBF" w:rsidRPr="002255E9" w:rsidRDefault="00260DBF" w:rsidP="00A71C49">
            <w:pPr>
              <w:pStyle w:val="TAC"/>
            </w:pPr>
            <w:r w:rsidRPr="002255E9">
              <w:t>Table 6.6.3.2.3-1H</w:t>
            </w:r>
          </w:p>
        </w:tc>
        <w:tc>
          <w:tcPr>
            <w:tcW w:w="1064" w:type="dxa"/>
          </w:tcPr>
          <w:p w14:paraId="32BC30D9" w14:textId="77777777" w:rsidR="00260DBF" w:rsidRPr="002255E9" w:rsidRDefault="00260DBF" w:rsidP="00A71C49">
            <w:pPr>
              <w:pStyle w:val="TAC"/>
            </w:pPr>
            <w:r w:rsidRPr="002255E9">
              <w:rPr>
                <w:rFonts w:cs="Arial"/>
                <w:szCs w:val="18"/>
              </w:rPr>
              <w:t>Table 6.6.3.2.3-1I</w:t>
            </w:r>
          </w:p>
        </w:tc>
        <w:tc>
          <w:tcPr>
            <w:tcW w:w="1045" w:type="dxa"/>
          </w:tcPr>
          <w:p w14:paraId="78AAC886"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E975748" w14:textId="77777777" w:rsidTr="00A71C49">
        <w:tc>
          <w:tcPr>
            <w:tcW w:w="673" w:type="dxa"/>
            <w:vAlign w:val="center"/>
          </w:tcPr>
          <w:p w14:paraId="6A4BE2E2" w14:textId="77777777" w:rsidR="00260DBF" w:rsidRPr="002255E9" w:rsidRDefault="00260DBF" w:rsidP="00A71C49">
            <w:pPr>
              <w:pStyle w:val="TAC"/>
            </w:pPr>
            <w:r w:rsidRPr="002255E9">
              <w:t>…..</w:t>
            </w:r>
          </w:p>
        </w:tc>
        <w:tc>
          <w:tcPr>
            <w:tcW w:w="981" w:type="dxa"/>
          </w:tcPr>
          <w:p w14:paraId="7C4BF454" w14:textId="77777777" w:rsidR="00260DBF" w:rsidRPr="002255E9" w:rsidRDefault="00260DBF" w:rsidP="00A71C49">
            <w:pPr>
              <w:pStyle w:val="TAC"/>
            </w:pPr>
          </w:p>
        </w:tc>
        <w:tc>
          <w:tcPr>
            <w:tcW w:w="979" w:type="dxa"/>
          </w:tcPr>
          <w:p w14:paraId="08E940DE" w14:textId="77777777" w:rsidR="00260DBF" w:rsidRPr="002255E9" w:rsidRDefault="00260DBF" w:rsidP="00A71C49">
            <w:pPr>
              <w:pStyle w:val="TAC"/>
            </w:pPr>
          </w:p>
        </w:tc>
        <w:tc>
          <w:tcPr>
            <w:tcW w:w="976" w:type="dxa"/>
          </w:tcPr>
          <w:p w14:paraId="776A2BFC" w14:textId="77777777" w:rsidR="00260DBF" w:rsidRPr="002255E9" w:rsidRDefault="00260DBF" w:rsidP="00A71C49">
            <w:pPr>
              <w:pStyle w:val="TAC"/>
            </w:pPr>
          </w:p>
        </w:tc>
        <w:tc>
          <w:tcPr>
            <w:tcW w:w="978" w:type="dxa"/>
          </w:tcPr>
          <w:p w14:paraId="3F264A3F" w14:textId="77777777" w:rsidR="00260DBF" w:rsidRPr="002255E9" w:rsidRDefault="00260DBF" w:rsidP="00A71C49">
            <w:pPr>
              <w:pStyle w:val="TAC"/>
            </w:pPr>
          </w:p>
        </w:tc>
        <w:tc>
          <w:tcPr>
            <w:tcW w:w="978" w:type="dxa"/>
          </w:tcPr>
          <w:p w14:paraId="3AFB3BB6" w14:textId="77777777" w:rsidR="00260DBF" w:rsidRPr="002255E9" w:rsidRDefault="00260DBF" w:rsidP="00A71C49">
            <w:pPr>
              <w:pStyle w:val="TAC"/>
            </w:pPr>
          </w:p>
        </w:tc>
        <w:tc>
          <w:tcPr>
            <w:tcW w:w="975" w:type="dxa"/>
            <w:gridSpan w:val="2"/>
          </w:tcPr>
          <w:p w14:paraId="532E9360" w14:textId="77777777" w:rsidR="00260DBF" w:rsidRPr="002255E9" w:rsidRDefault="00260DBF" w:rsidP="00A71C49">
            <w:pPr>
              <w:pStyle w:val="TAC"/>
            </w:pPr>
          </w:p>
        </w:tc>
        <w:tc>
          <w:tcPr>
            <w:tcW w:w="976" w:type="dxa"/>
          </w:tcPr>
          <w:p w14:paraId="3CD8B70C" w14:textId="77777777" w:rsidR="00260DBF" w:rsidRPr="002255E9" w:rsidRDefault="00260DBF" w:rsidP="00A71C49">
            <w:pPr>
              <w:pStyle w:val="TAC"/>
            </w:pPr>
          </w:p>
        </w:tc>
        <w:tc>
          <w:tcPr>
            <w:tcW w:w="978" w:type="dxa"/>
          </w:tcPr>
          <w:p w14:paraId="60F313C9" w14:textId="77777777" w:rsidR="00260DBF" w:rsidRPr="002255E9" w:rsidRDefault="00260DBF" w:rsidP="00A71C49">
            <w:pPr>
              <w:pStyle w:val="TAC"/>
            </w:pPr>
          </w:p>
        </w:tc>
        <w:tc>
          <w:tcPr>
            <w:tcW w:w="978" w:type="dxa"/>
          </w:tcPr>
          <w:p w14:paraId="684AEA59" w14:textId="77777777" w:rsidR="00260DBF" w:rsidRPr="002255E9" w:rsidRDefault="00260DBF" w:rsidP="00A71C49">
            <w:pPr>
              <w:pStyle w:val="TAC"/>
            </w:pPr>
          </w:p>
        </w:tc>
        <w:tc>
          <w:tcPr>
            <w:tcW w:w="1064" w:type="dxa"/>
          </w:tcPr>
          <w:p w14:paraId="1D0D3A7E" w14:textId="77777777" w:rsidR="00260DBF" w:rsidRPr="002255E9" w:rsidRDefault="00260DBF" w:rsidP="00A71C49">
            <w:pPr>
              <w:pStyle w:val="TAC"/>
            </w:pPr>
          </w:p>
        </w:tc>
        <w:tc>
          <w:tcPr>
            <w:tcW w:w="1045" w:type="dxa"/>
          </w:tcPr>
          <w:p w14:paraId="1F89A54E" w14:textId="77777777" w:rsidR="00260DBF" w:rsidRPr="002255E9" w:rsidRDefault="00260DBF" w:rsidP="00A71C49">
            <w:pPr>
              <w:pStyle w:val="TAC"/>
            </w:pPr>
          </w:p>
        </w:tc>
      </w:tr>
      <w:tr w:rsidR="00260DBF" w:rsidRPr="002255E9" w14:paraId="2C9BFC3C" w14:textId="77777777" w:rsidTr="00A71C49">
        <w:tc>
          <w:tcPr>
            <w:tcW w:w="673" w:type="dxa"/>
            <w:vAlign w:val="center"/>
          </w:tcPr>
          <w:p w14:paraId="0EFC5CF8" w14:textId="77777777" w:rsidR="00260DBF" w:rsidRPr="002255E9" w:rsidRDefault="00260DBF" w:rsidP="00A71C49">
            <w:pPr>
              <w:pStyle w:val="TAC"/>
            </w:pPr>
            <w:r w:rsidRPr="002255E9">
              <w:t>53</w:t>
            </w:r>
          </w:p>
        </w:tc>
        <w:tc>
          <w:tcPr>
            <w:tcW w:w="981" w:type="dxa"/>
          </w:tcPr>
          <w:p w14:paraId="02875AA8" w14:textId="77777777" w:rsidR="00260DBF" w:rsidRPr="002255E9" w:rsidRDefault="00260DBF" w:rsidP="00A71C49">
            <w:pPr>
              <w:pStyle w:val="TAC"/>
            </w:pPr>
            <w:r w:rsidRPr="002255E9">
              <w:t>Table 6.6.3.2.3-1H</w:t>
            </w:r>
          </w:p>
        </w:tc>
        <w:tc>
          <w:tcPr>
            <w:tcW w:w="979" w:type="dxa"/>
          </w:tcPr>
          <w:p w14:paraId="1DAD9A3A" w14:textId="77777777" w:rsidR="00260DBF" w:rsidRPr="002255E9" w:rsidRDefault="00260DBF" w:rsidP="00A71C49">
            <w:pPr>
              <w:pStyle w:val="TAC"/>
            </w:pPr>
            <w:r w:rsidRPr="002255E9">
              <w:t>Table 6.6.3.2.3-1H</w:t>
            </w:r>
          </w:p>
        </w:tc>
        <w:tc>
          <w:tcPr>
            <w:tcW w:w="976" w:type="dxa"/>
          </w:tcPr>
          <w:p w14:paraId="28026995" w14:textId="77777777" w:rsidR="00260DBF" w:rsidRPr="002255E9" w:rsidRDefault="00260DBF" w:rsidP="00A71C49">
            <w:pPr>
              <w:pStyle w:val="TAC"/>
            </w:pPr>
            <w:r w:rsidRPr="002255E9">
              <w:t>Table 6.6.3.2.3-1H</w:t>
            </w:r>
          </w:p>
        </w:tc>
        <w:tc>
          <w:tcPr>
            <w:tcW w:w="978" w:type="dxa"/>
          </w:tcPr>
          <w:p w14:paraId="7F9940AF" w14:textId="77777777" w:rsidR="00260DBF" w:rsidRPr="002255E9" w:rsidRDefault="00260DBF" w:rsidP="00A71C49">
            <w:pPr>
              <w:pStyle w:val="TAC"/>
            </w:pPr>
            <w:r w:rsidRPr="002255E9">
              <w:t>Table 6.6.3.2.3-1H</w:t>
            </w:r>
          </w:p>
        </w:tc>
        <w:tc>
          <w:tcPr>
            <w:tcW w:w="978" w:type="dxa"/>
          </w:tcPr>
          <w:p w14:paraId="35536552" w14:textId="77777777" w:rsidR="00260DBF" w:rsidRPr="002255E9" w:rsidRDefault="00260DBF" w:rsidP="00A71C49">
            <w:pPr>
              <w:pStyle w:val="TAC"/>
            </w:pPr>
            <w:r w:rsidRPr="002255E9">
              <w:t>Table 6.6.3.2.3-1H</w:t>
            </w:r>
          </w:p>
        </w:tc>
        <w:tc>
          <w:tcPr>
            <w:tcW w:w="975" w:type="dxa"/>
            <w:gridSpan w:val="2"/>
          </w:tcPr>
          <w:p w14:paraId="5B62DC6B" w14:textId="77777777" w:rsidR="00260DBF" w:rsidRPr="002255E9" w:rsidRDefault="00260DBF" w:rsidP="00A71C49">
            <w:pPr>
              <w:pStyle w:val="TAC"/>
            </w:pPr>
            <w:r w:rsidRPr="002255E9">
              <w:t>Table 6.6.3.2.3-1H</w:t>
            </w:r>
          </w:p>
        </w:tc>
        <w:tc>
          <w:tcPr>
            <w:tcW w:w="976" w:type="dxa"/>
          </w:tcPr>
          <w:p w14:paraId="7AAEE8B5" w14:textId="77777777" w:rsidR="00260DBF" w:rsidRPr="002255E9" w:rsidRDefault="00260DBF" w:rsidP="00A71C49">
            <w:pPr>
              <w:pStyle w:val="TAC"/>
            </w:pPr>
            <w:r w:rsidRPr="002255E9">
              <w:t>Table 6.6.3.2.3-1H</w:t>
            </w:r>
          </w:p>
        </w:tc>
        <w:tc>
          <w:tcPr>
            <w:tcW w:w="978" w:type="dxa"/>
          </w:tcPr>
          <w:p w14:paraId="232260EA" w14:textId="77777777" w:rsidR="00260DBF" w:rsidRPr="002255E9" w:rsidRDefault="00260DBF" w:rsidP="00A71C49">
            <w:pPr>
              <w:pStyle w:val="TAC"/>
            </w:pPr>
            <w:r w:rsidRPr="002255E9">
              <w:t>Table 6.6.3.2.3-1H</w:t>
            </w:r>
          </w:p>
        </w:tc>
        <w:tc>
          <w:tcPr>
            <w:tcW w:w="978" w:type="dxa"/>
          </w:tcPr>
          <w:p w14:paraId="78ECBFE7" w14:textId="77777777" w:rsidR="00260DBF" w:rsidRPr="002255E9" w:rsidRDefault="00260DBF" w:rsidP="00A71C49">
            <w:pPr>
              <w:pStyle w:val="TAC"/>
            </w:pPr>
            <w:r w:rsidRPr="002255E9">
              <w:t>Table 6.6.3.2.3-1H</w:t>
            </w:r>
          </w:p>
        </w:tc>
        <w:tc>
          <w:tcPr>
            <w:tcW w:w="1064" w:type="dxa"/>
          </w:tcPr>
          <w:p w14:paraId="2D8B0B63" w14:textId="77777777" w:rsidR="00260DBF" w:rsidRPr="002255E9" w:rsidRDefault="00260DBF" w:rsidP="00A71C49">
            <w:pPr>
              <w:pStyle w:val="TAC"/>
            </w:pPr>
            <w:r w:rsidRPr="002255E9">
              <w:rPr>
                <w:rFonts w:cs="Arial"/>
                <w:szCs w:val="18"/>
              </w:rPr>
              <w:t>Table 6.6.3.2.3-1I</w:t>
            </w:r>
          </w:p>
        </w:tc>
        <w:tc>
          <w:tcPr>
            <w:tcW w:w="1045" w:type="dxa"/>
          </w:tcPr>
          <w:p w14:paraId="4A40A237"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0C692176" w14:textId="77777777" w:rsidTr="00A71C49">
        <w:tc>
          <w:tcPr>
            <w:tcW w:w="673" w:type="dxa"/>
            <w:vAlign w:val="center"/>
          </w:tcPr>
          <w:p w14:paraId="772864FB" w14:textId="77777777" w:rsidR="00260DBF" w:rsidRPr="002255E9" w:rsidRDefault="00260DBF" w:rsidP="00A71C49">
            <w:pPr>
              <w:pStyle w:val="TAC"/>
            </w:pPr>
            <w:r w:rsidRPr="002255E9">
              <w:t>54</w:t>
            </w:r>
          </w:p>
        </w:tc>
        <w:tc>
          <w:tcPr>
            <w:tcW w:w="981" w:type="dxa"/>
          </w:tcPr>
          <w:p w14:paraId="63B6F38F" w14:textId="77777777" w:rsidR="00260DBF" w:rsidRPr="002255E9" w:rsidRDefault="00260DBF" w:rsidP="00A71C49">
            <w:pPr>
              <w:pStyle w:val="TAC"/>
            </w:pPr>
            <w:r w:rsidRPr="002255E9">
              <w:t>Table 6.6.3.2.3-1H</w:t>
            </w:r>
          </w:p>
        </w:tc>
        <w:tc>
          <w:tcPr>
            <w:tcW w:w="979" w:type="dxa"/>
          </w:tcPr>
          <w:p w14:paraId="7CAA90E2" w14:textId="77777777" w:rsidR="00260DBF" w:rsidRPr="002255E9" w:rsidRDefault="00260DBF" w:rsidP="00A71C49">
            <w:pPr>
              <w:pStyle w:val="TAC"/>
            </w:pPr>
            <w:r w:rsidRPr="002255E9">
              <w:t>Table 6.6.3.2.3-1H</w:t>
            </w:r>
          </w:p>
        </w:tc>
        <w:tc>
          <w:tcPr>
            <w:tcW w:w="976" w:type="dxa"/>
          </w:tcPr>
          <w:p w14:paraId="3685296F" w14:textId="77777777" w:rsidR="00260DBF" w:rsidRPr="002255E9" w:rsidRDefault="00260DBF" w:rsidP="00A71C49">
            <w:pPr>
              <w:pStyle w:val="TAC"/>
            </w:pPr>
            <w:r w:rsidRPr="002255E9">
              <w:t>Table 6.6.3.2.3-1H</w:t>
            </w:r>
          </w:p>
        </w:tc>
        <w:tc>
          <w:tcPr>
            <w:tcW w:w="978" w:type="dxa"/>
          </w:tcPr>
          <w:p w14:paraId="2D936091" w14:textId="77777777" w:rsidR="00260DBF" w:rsidRPr="002255E9" w:rsidRDefault="00260DBF" w:rsidP="00A71C49">
            <w:pPr>
              <w:pStyle w:val="TAC"/>
            </w:pPr>
            <w:r w:rsidRPr="002255E9">
              <w:t>Table 6.6.3.2.3-1H</w:t>
            </w:r>
          </w:p>
        </w:tc>
        <w:tc>
          <w:tcPr>
            <w:tcW w:w="978" w:type="dxa"/>
          </w:tcPr>
          <w:p w14:paraId="09EC5AF8" w14:textId="77777777" w:rsidR="00260DBF" w:rsidRPr="002255E9" w:rsidRDefault="00260DBF" w:rsidP="00A71C49">
            <w:pPr>
              <w:pStyle w:val="TAC"/>
            </w:pPr>
            <w:r w:rsidRPr="002255E9">
              <w:t>Table 6.6.3.2.3-1H</w:t>
            </w:r>
          </w:p>
        </w:tc>
        <w:tc>
          <w:tcPr>
            <w:tcW w:w="975" w:type="dxa"/>
            <w:gridSpan w:val="2"/>
          </w:tcPr>
          <w:p w14:paraId="4B6A89BA" w14:textId="77777777" w:rsidR="00260DBF" w:rsidRPr="002255E9" w:rsidRDefault="00260DBF" w:rsidP="00A71C49">
            <w:pPr>
              <w:pStyle w:val="TAC"/>
            </w:pPr>
            <w:r w:rsidRPr="002255E9">
              <w:t>Table 6.6.3.2.3-1H</w:t>
            </w:r>
          </w:p>
        </w:tc>
        <w:tc>
          <w:tcPr>
            <w:tcW w:w="976" w:type="dxa"/>
          </w:tcPr>
          <w:p w14:paraId="51326FCC" w14:textId="77777777" w:rsidR="00260DBF" w:rsidRPr="002255E9" w:rsidRDefault="00260DBF" w:rsidP="00A71C49">
            <w:pPr>
              <w:pStyle w:val="TAC"/>
            </w:pPr>
            <w:r w:rsidRPr="002255E9">
              <w:t>Table 6.6.3.2.3-1H</w:t>
            </w:r>
          </w:p>
        </w:tc>
        <w:tc>
          <w:tcPr>
            <w:tcW w:w="978" w:type="dxa"/>
          </w:tcPr>
          <w:p w14:paraId="16F7CD0A" w14:textId="77777777" w:rsidR="00260DBF" w:rsidRPr="002255E9" w:rsidRDefault="00260DBF" w:rsidP="00A71C49">
            <w:pPr>
              <w:pStyle w:val="TAC"/>
            </w:pPr>
            <w:r w:rsidRPr="002255E9">
              <w:t>Table 6.6.3.2.3-1H</w:t>
            </w:r>
          </w:p>
        </w:tc>
        <w:tc>
          <w:tcPr>
            <w:tcW w:w="978" w:type="dxa"/>
          </w:tcPr>
          <w:p w14:paraId="3B81A9A3" w14:textId="77777777" w:rsidR="00260DBF" w:rsidRPr="002255E9" w:rsidRDefault="00260DBF" w:rsidP="00A71C49">
            <w:pPr>
              <w:pStyle w:val="TAC"/>
            </w:pPr>
            <w:r w:rsidRPr="002255E9">
              <w:t>Table 6.6.3.2.3-1H</w:t>
            </w:r>
          </w:p>
        </w:tc>
        <w:tc>
          <w:tcPr>
            <w:tcW w:w="1064" w:type="dxa"/>
          </w:tcPr>
          <w:p w14:paraId="7855A41C" w14:textId="77777777" w:rsidR="00260DBF" w:rsidRPr="002255E9" w:rsidRDefault="00260DBF" w:rsidP="00A71C49">
            <w:pPr>
              <w:pStyle w:val="TAC"/>
              <w:rPr>
                <w:rFonts w:cs="Arial"/>
                <w:szCs w:val="18"/>
              </w:rPr>
            </w:pPr>
            <w:r w:rsidRPr="002255E9">
              <w:rPr>
                <w:rFonts w:cs="Arial"/>
                <w:szCs w:val="18"/>
              </w:rPr>
              <w:t>Table 6.6.3.2.3-1I</w:t>
            </w:r>
          </w:p>
        </w:tc>
        <w:tc>
          <w:tcPr>
            <w:tcW w:w="1045" w:type="dxa"/>
          </w:tcPr>
          <w:p w14:paraId="0885B478"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ABAA6B4" w14:textId="77777777" w:rsidTr="00A71C49">
        <w:tc>
          <w:tcPr>
            <w:tcW w:w="673" w:type="dxa"/>
            <w:vAlign w:val="center"/>
          </w:tcPr>
          <w:p w14:paraId="38355262" w14:textId="77777777" w:rsidR="00260DBF" w:rsidRPr="002255E9" w:rsidRDefault="00260DBF" w:rsidP="00A71C49">
            <w:pPr>
              <w:pStyle w:val="TAC"/>
            </w:pPr>
            <w:r w:rsidRPr="002255E9">
              <w:t>…</w:t>
            </w:r>
          </w:p>
        </w:tc>
        <w:tc>
          <w:tcPr>
            <w:tcW w:w="981" w:type="dxa"/>
          </w:tcPr>
          <w:p w14:paraId="70A63B03" w14:textId="77777777" w:rsidR="00260DBF" w:rsidRPr="002255E9" w:rsidRDefault="00260DBF" w:rsidP="00A71C49">
            <w:pPr>
              <w:pStyle w:val="TAC"/>
            </w:pPr>
          </w:p>
        </w:tc>
        <w:tc>
          <w:tcPr>
            <w:tcW w:w="979" w:type="dxa"/>
          </w:tcPr>
          <w:p w14:paraId="3432D1E2" w14:textId="77777777" w:rsidR="00260DBF" w:rsidRPr="002255E9" w:rsidRDefault="00260DBF" w:rsidP="00A71C49">
            <w:pPr>
              <w:pStyle w:val="TAC"/>
            </w:pPr>
          </w:p>
        </w:tc>
        <w:tc>
          <w:tcPr>
            <w:tcW w:w="976" w:type="dxa"/>
          </w:tcPr>
          <w:p w14:paraId="1CAAA53E" w14:textId="77777777" w:rsidR="00260DBF" w:rsidRPr="002255E9" w:rsidRDefault="00260DBF" w:rsidP="00A71C49">
            <w:pPr>
              <w:pStyle w:val="TAC"/>
            </w:pPr>
          </w:p>
        </w:tc>
        <w:tc>
          <w:tcPr>
            <w:tcW w:w="978" w:type="dxa"/>
          </w:tcPr>
          <w:p w14:paraId="599202B4" w14:textId="77777777" w:rsidR="00260DBF" w:rsidRPr="002255E9" w:rsidRDefault="00260DBF" w:rsidP="00A71C49">
            <w:pPr>
              <w:pStyle w:val="TAC"/>
            </w:pPr>
          </w:p>
        </w:tc>
        <w:tc>
          <w:tcPr>
            <w:tcW w:w="978" w:type="dxa"/>
          </w:tcPr>
          <w:p w14:paraId="517EA2A9" w14:textId="77777777" w:rsidR="00260DBF" w:rsidRPr="002255E9" w:rsidRDefault="00260DBF" w:rsidP="00A71C49">
            <w:pPr>
              <w:pStyle w:val="TAC"/>
            </w:pPr>
          </w:p>
        </w:tc>
        <w:tc>
          <w:tcPr>
            <w:tcW w:w="975" w:type="dxa"/>
            <w:gridSpan w:val="2"/>
          </w:tcPr>
          <w:p w14:paraId="0232FD1F" w14:textId="77777777" w:rsidR="00260DBF" w:rsidRPr="002255E9" w:rsidRDefault="00260DBF" w:rsidP="00A71C49">
            <w:pPr>
              <w:pStyle w:val="TAC"/>
            </w:pPr>
          </w:p>
        </w:tc>
        <w:tc>
          <w:tcPr>
            <w:tcW w:w="976" w:type="dxa"/>
          </w:tcPr>
          <w:p w14:paraId="79254BED" w14:textId="77777777" w:rsidR="00260DBF" w:rsidRPr="002255E9" w:rsidRDefault="00260DBF" w:rsidP="00A71C49">
            <w:pPr>
              <w:pStyle w:val="TAC"/>
            </w:pPr>
          </w:p>
        </w:tc>
        <w:tc>
          <w:tcPr>
            <w:tcW w:w="978" w:type="dxa"/>
          </w:tcPr>
          <w:p w14:paraId="26DEAFBF" w14:textId="77777777" w:rsidR="00260DBF" w:rsidRPr="002255E9" w:rsidRDefault="00260DBF" w:rsidP="00A71C49">
            <w:pPr>
              <w:pStyle w:val="TAC"/>
            </w:pPr>
          </w:p>
        </w:tc>
        <w:tc>
          <w:tcPr>
            <w:tcW w:w="978" w:type="dxa"/>
          </w:tcPr>
          <w:p w14:paraId="48090B7A" w14:textId="77777777" w:rsidR="00260DBF" w:rsidRPr="002255E9" w:rsidRDefault="00260DBF" w:rsidP="00A71C49">
            <w:pPr>
              <w:pStyle w:val="TAC"/>
            </w:pPr>
          </w:p>
        </w:tc>
        <w:tc>
          <w:tcPr>
            <w:tcW w:w="1064" w:type="dxa"/>
          </w:tcPr>
          <w:p w14:paraId="1E0A200A" w14:textId="77777777" w:rsidR="00260DBF" w:rsidRPr="002255E9" w:rsidRDefault="00260DBF" w:rsidP="00A71C49">
            <w:pPr>
              <w:pStyle w:val="TAC"/>
            </w:pPr>
            <w:r w:rsidRPr="002255E9">
              <w:rPr>
                <w:rFonts w:cs="Arial"/>
                <w:szCs w:val="18"/>
              </w:rPr>
              <w:t>Table 6.6.3.2.3-1I</w:t>
            </w:r>
          </w:p>
        </w:tc>
        <w:tc>
          <w:tcPr>
            <w:tcW w:w="1045" w:type="dxa"/>
          </w:tcPr>
          <w:p w14:paraId="057BD583" w14:textId="77777777" w:rsidR="00260DBF" w:rsidRPr="002255E9" w:rsidRDefault="00260DBF" w:rsidP="00A71C49">
            <w:pPr>
              <w:pStyle w:val="TAC"/>
              <w:rPr>
                <w:rFonts w:cs="Arial"/>
                <w:szCs w:val="18"/>
              </w:rPr>
            </w:pPr>
          </w:p>
        </w:tc>
      </w:tr>
      <w:tr w:rsidR="00260DBF" w:rsidRPr="002255E9" w14:paraId="66D029F7" w14:textId="77777777" w:rsidTr="00A71C49">
        <w:tc>
          <w:tcPr>
            <w:tcW w:w="673" w:type="dxa"/>
            <w:vAlign w:val="center"/>
          </w:tcPr>
          <w:p w14:paraId="659A365C" w14:textId="77777777" w:rsidR="00260DBF" w:rsidRPr="002255E9" w:rsidRDefault="00260DBF" w:rsidP="00A71C49">
            <w:pPr>
              <w:pStyle w:val="TAC"/>
            </w:pPr>
            <w:r w:rsidRPr="002255E9">
              <w:t>65</w:t>
            </w:r>
          </w:p>
        </w:tc>
        <w:tc>
          <w:tcPr>
            <w:tcW w:w="981" w:type="dxa"/>
          </w:tcPr>
          <w:p w14:paraId="682441B5"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51F9B83C" w14:textId="77777777" w:rsidR="00260DBF" w:rsidRPr="002255E9" w:rsidRDefault="00260DBF" w:rsidP="00A71C49">
            <w:pPr>
              <w:pStyle w:val="TAC"/>
            </w:pPr>
            <w:r w:rsidRPr="002255E9">
              <w:t>Table 6.6.3.2.3-1E</w:t>
            </w:r>
          </w:p>
        </w:tc>
        <w:tc>
          <w:tcPr>
            <w:tcW w:w="976" w:type="dxa"/>
          </w:tcPr>
          <w:p w14:paraId="741DBCD2" w14:textId="77777777" w:rsidR="00260DBF" w:rsidRPr="002255E9" w:rsidRDefault="00260DBF" w:rsidP="00A71C49">
            <w:pPr>
              <w:pStyle w:val="TAC"/>
            </w:pPr>
            <w:r w:rsidRPr="002255E9">
              <w:t>Table 6.6.3.2.3-1E</w:t>
            </w:r>
          </w:p>
        </w:tc>
        <w:tc>
          <w:tcPr>
            <w:tcW w:w="978" w:type="dxa"/>
          </w:tcPr>
          <w:p w14:paraId="33E1BB20" w14:textId="77777777" w:rsidR="00260DBF" w:rsidRPr="002255E9" w:rsidRDefault="00260DBF" w:rsidP="00A71C49">
            <w:pPr>
              <w:pStyle w:val="TAC"/>
            </w:pPr>
            <w:r w:rsidRPr="002255E9">
              <w:t>Table 6.6.3.2.3-1E</w:t>
            </w:r>
          </w:p>
        </w:tc>
        <w:tc>
          <w:tcPr>
            <w:tcW w:w="978" w:type="dxa"/>
          </w:tcPr>
          <w:p w14:paraId="75D497C2" w14:textId="77777777" w:rsidR="00260DBF" w:rsidRPr="002255E9" w:rsidRDefault="00260DBF" w:rsidP="00A71C49">
            <w:pPr>
              <w:pStyle w:val="TAC"/>
            </w:pPr>
            <w:r w:rsidRPr="002255E9">
              <w:t>Table 6.6.3.2.3-1E</w:t>
            </w:r>
          </w:p>
        </w:tc>
        <w:tc>
          <w:tcPr>
            <w:tcW w:w="975" w:type="dxa"/>
            <w:gridSpan w:val="2"/>
          </w:tcPr>
          <w:p w14:paraId="77CEE535" w14:textId="77777777" w:rsidR="00260DBF" w:rsidRPr="002255E9" w:rsidRDefault="00260DBF" w:rsidP="00A71C49">
            <w:pPr>
              <w:pStyle w:val="TAC"/>
            </w:pPr>
            <w:r w:rsidRPr="002255E9">
              <w:t>Table 6.6.3.2.3-1E</w:t>
            </w:r>
          </w:p>
        </w:tc>
        <w:tc>
          <w:tcPr>
            <w:tcW w:w="976" w:type="dxa"/>
          </w:tcPr>
          <w:p w14:paraId="573C2CA5" w14:textId="77777777" w:rsidR="00260DBF" w:rsidRPr="002255E9" w:rsidRDefault="00260DBF" w:rsidP="00A71C49">
            <w:pPr>
              <w:pStyle w:val="TAC"/>
            </w:pPr>
            <w:r w:rsidRPr="002255E9">
              <w:t>Table 6.6.3.2.3-1F</w:t>
            </w:r>
          </w:p>
        </w:tc>
        <w:tc>
          <w:tcPr>
            <w:tcW w:w="978" w:type="dxa"/>
          </w:tcPr>
          <w:p w14:paraId="3A89A2AA" w14:textId="77777777" w:rsidR="00260DBF" w:rsidRPr="002255E9" w:rsidRDefault="00260DBF" w:rsidP="00A71C49">
            <w:pPr>
              <w:pStyle w:val="TAC"/>
            </w:pPr>
            <w:r w:rsidRPr="002255E9">
              <w:t>Table 6.6.3.2.3-1G</w:t>
            </w:r>
          </w:p>
        </w:tc>
        <w:tc>
          <w:tcPr>
            <w:tcW w:w="978" w:type="dxa"/>
          </w:tcPr>
          <w:p w14:paraId="4D321CBD" w14:textId="77777777" w:rsidR="00260DBF" w:rsidRPr="002255E9" w:rsidRDefault="00260DBF" w:rsidP="00A71C49">
            <w:pPr>
              <w:pStyle w:val="TAC"/>
            </w:pPr>
            <w:r w:rsidRPr="002255E9">
              <w:t>Table 6.6.3.2.3-1H</w:t>
            </w:r>
          </w:p>
        </w:tc>
        <w:tc>
          <w:tcPr>
            <w:tcW w:w="1064" w:type="dxa"/>
          </w:tcPr>
          <w:p w14:paraId="1685555B" w14:textId="77777777" w:rsidR="00260DBF" w:rsidRPr="002255E9" w:rsidRDefault="00260DBF" w:rsidP="00A71C49">
            <w:pPr>
              <w:pStyle w:val="TAC"/>
            </w:pPr>
            <w:r w:rsidRPr="002255E9">
              <w:rPr>
                <w:rFonts w:cs="Arial"/>
                <w:szCs w:val="18"/>
              </w:rPr>
              <w:t>Table 6.6.3.2.3-1I</w:t>
            </w:r>
          </w:p>
        </w:tc>
        <w:tc>
          <w:tcPr>
            <w:tcW w:w="1045" w:type="dxa"/>
          </w:tcPr>
          <w:p w14:paraId="14283D9B"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49A4205C" w14:textId="77777777" w:rsidTr="00A71C49">
        <w:tc>
          <w:tcPr>
            <w:tcW w:w="673" w:type="dxa"/>
            <w:vAlign w:val="center"/>
          </w:tcPr>
          <w:p w14:paraId="5AE6CD95" w14:textId="77777777" w:rsidR="00260DBF" w:rsidRPr="002255E9" w:rsidRDefault="00260DBF" w:rsidP="00A71C49">
            <w:pPr>
              <w:pStyle w:val="TAC"/>
            </w:pPr>
            <w:r w:rsidRPr="002255E9">
              <w:t>66</w:t>
            </w:r>
          </w:p>
        </w:tc>
        <w:tc>
          <w:tcPr>
            <w:tcW w:w="981" w:type="dxa"/>
          </w:tcPr>
          <w:p w14:paraId="6369B9B3" w14:textId="77777777" w:rsidR="00260DBF" w:rsidRPr="002255E9" w:rsidRDefault="00260DBF" w:rsidP="00A71C49">
            <w:pPr>
              <w:pStyle w:val="TAC"/>
            </w:pPr>
            <w:r w:rsidRPr="002255E9">
              <w:t xml:space="preserve">N/A </w:t>
            </w:r>
            <w:r w:rsidRPr="002255E9">
              <w:rPr>
                <w:vertAlign w:val="superscript"/>
              </w:rPr>
              <w:t>2</w:t>
            </w:r>
          </w:p>
        </w:tc>
        <w:tc>
          <w:tcPr>
            <w:tcW w:w="979" w:type="dxa"/>
          </w:tcPr>
          <w:p w14:paraId="6A05E96F" w14:textId="77777777" w:rsidR="00260DBF" w:rsidRPr="002255E9" w:rsidRDefault="00260DBF" w:rsidP="00A71C49">
            <w:pPr>
              <w:pStyle w:val="TAC"/>
            </w:pPr>
            <w:r w:rsidRPr="002255E9">
              <w:t xml:space="preserve">N/A </w:t>
            </w:r>
            <w:r w:rsidRPr="002255E9">
              <w:rPr>
                <w:vertAlign w:val="superscript"/>
              </w:rPr>
              <w:t>2</w:t>
            </w:r>
          </w:p>
        </w:tc>
        <w:tc>
          <w:tcPr>
            <w:tcW w:w="976" w:type="dxa"/>
          </w:tcPr>
          <w:p w14:paraId="7FD92641" w14:textId="77777777" w:rsidR="00260DBF" w:rsidRPr="002255E9" w:rsidRDefault="00260DBF" w:rsidP="00A71C49">
            <w:pPr>
              <w:pStyle w:val="TAC"/>
            </w:pPr>
            <w:r w:rsidRPr="002255E9">
              <w:t>Table 6.6.3.2.3-1E</w:t>
            </w:r>
          </w:p>
        </w:tc>
        <w:tc>
          <w:tcPr>
            <w:tcW w:w="978" w:type="dxa"/>
          </w:tcPr>
          <w:p w14:paraId="489D9123" w14:textId="77777777" w:rsidR="00260DBF" w:rsidRPr="002255E9" w:rsidRDefault="00260DBF" w:rsidP="00A71C49">
            <w:pPr>
              <w:pStyle w:val="TAC"/>
            </w:pPr>
            <w:r w:rsidRPr="002255E9">
              <w:t>Table 6.6.3.2.3-1E</w:t>
            </w:r>
          </w:p>
        </w:tc>
        <w:tc>
          <w:tcPr>
            <w:tcW w:w="978" w:type="dxa"/>
          </w:tcPr>
          <w:p w14:paraId="5FD5B990" w14:textId="77777777" w:rsidR="00260DBF" w:rsidRPr="002255E9" w:rsidRDefault="00260DBF" w:rsidP="00A71C49">
            <w:pPr>
              <w:pStyle w:val="TAC"/>
            </w:pPr>
            <w:r w:rsidRPr="002255E9">
              <w:t>Table 6.6.3.2.3-1E</w:t>
            </w:r>
          </w:p>
        </w:tc>
        <w:tc>
          <w:tcPr>
            <w:tcW w:w="975" w:type="dxa"/>
            <w:gridSpan w:val="2"/>
          </w:tcPr>
          <w:p w14:paraId="253CBEF4" w14:textId="77777777" w:rsidR="00260DBF" w:rsidRPr="002255E9" w:rsidRDefault="00260DBF" w:rsidP="00A71C49">
            <w:pPr>
              <w:pStyle w:val="TAC"/>
            </w:pPr>
            <w:r w:rsidRPr="002255E9">
              <w:t>Table 6.6.3.2.3-1E</w:t>
            </w:r>
          </w:p>
        </w:tc>
        <w:tc>
          <w:tcPr>
            <w:tcW w:w="976" w:type="dxa"/>
          </w:tcPr>
          <w:p w14:paraId="267650DD" w14:textId="77777777" w:rsidR="00260DBF" w:rsidRPr="002255E9" w:rsidRDefault="00260DBF" w:rsidP="00A71C49">
            <w:pPr>
              <w:pStyle w:val="TAC"/>
            </w:pPr>
            <w:r w:rsidRPr="002255E9">
              <w:t>Table 6.6.3.2.3-1F</w:t>
            </w:r>
          </w:p>
        </w:tc>
        <w:tc>
          <w:tcPr>
            <w:tcW w:w="978" w:type="dxa"/>
          </w:tcPr>
          <w:p w14:paraId="2408E6EF" w14:textId="77777777" w:rsidR="00260DBF" w:rsidRPr="002255E9" w:rsidRDefault="00260DBF" w:rsidP="00A71C49">
            <w:pPr>
              <w:pStyle w:val="TAC"/>
            </w:pPr>
            <w:r w:rsidRPr="002255E9">
              <w:t>Table 6.6.3.2.3-1G</w:t>
            </w:r>
          </w:p>
        </w:tc>
        <w:tc>
          <w:tcPr>
            <w:tcW w:w="978" w:type="dxa"/>
          </w:tcPr>
          <w:p w14:paraId="04901E98" w14:textId="77777777" w:rsidR="00260DBF" w:rsidRPr="002255E9" w:rsidRDefault="00260DBF" w:rsidP="00A71C49">
            <w:pPr>
              <w:pStyle w:val="TAC"/>
            </w:pPr>
            <w:r w:rsidRPr="002255E9">
              <w:t>Table 6.6.3.2.3-1H</w:t>
            </w:r>
          </w:p>
        </w:tc>
        <w:tc>
          <w:tcPr>
            <w:tcW w:w="1064" w:type="dxa"/>
          </w:tcPr>
          <w:p w14:paraId="27F25070" w14:textId="77777777" w:rsidR="00260DBF" w:rsidRPr="002255E9" w:rsidRDefault="00260DBF" w:rsidP="00A71C49">
            <w:pPr>
              <w:pStyle w:val="TAC"/>
            </w:pPr>
            <w:r w:rsidRPr="002255E9">
              <w:rPr>
                <w:rFonts w:cs="Arial"/>
                <w:szCs w:val="18"/>
              </w:rPr>
              <w:t>Table 6.6.3.2.3-1I</w:t>
            </w:r>
          </w:p>
        </w:tc>
        <w:tc>
          <w:tcPr>
            <w:tcW w:w="1045" w:type="dxa"/>
          </w:tcPr>
          <w:p w14:paraId="16049A67"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399E38D9" w14:textId="77777777" w:rsidTr="00A71C49">
        <w:tc>
          <w:tcPr>
            <w:tcW w:w="673" w:type="dxa"/>
            <w:vAlign w:val="center"/>
          </w:tcPr>
          <w:p w14:paraId="387A3314" w14:textId="77777777" w:rsidR="00260DBF" w:rsidRPr="002255E9" w:rsidRDefault="00260DBF" w:rsidP="00A71C49">
            <w:pPr>
              <w:pStyle w:val="TAC"/>
            </w:pPr>
            <w:r w:rsidRPr="002255E9">
              <w:t>…</w:t>
            </w:r>
          </w:p>
        </w:tc>
        <w:tc>
          <w:tcPr>
            <w:tcW w:w="981" w:type="dxa"/>
          </w:tcPr>
          <w:p w14:paraId="43064EF2" w14:textId="77777777" w:rsidR="00260DBF" w:rsidRPr="002255E9" w:rsidRDefault="00260DBF" w:rsidP="00A71C49">
            <w:pPr>
              <w:pStyle w:val="TAC"/>
            </w:pPr>
          </w:p>
        </w:tc>
        <w:tc>
          <w:tcPr>
            <w:tcW w:w="979" w:type="dxa"/>
          </w:tcPr>
          <w:p w14:paraId="640F7B18" w14:textId="77777777" w:rsidR="00260DBF" w:rsidRPr="002255E9" w:rsidRDefault="00260DBF" w:rsidP="00A71C49">
            <w:pPr>
              <w:pStyle w:val="TAC"/>
            </w:pPr>
          </w:p>
        </w:tc>
        <w:tc>
          <w:tcPr>
            <w:tcW w:w="976" w:type="dxa"/>
          </w:tcPr>
          <w:p w14:paraId="40F2381D" w14:textId="77777777" w:rsidR="00260DBF" w:rsidRPr="002255E9" w:rsidRDefault="00260DBF" w:rsidP="00A71C49">
            <w:pPr>
              <w:pStyle w:val="TAC"/>
            </w:pPr>
          </w:p>
        </w:tc>
        <w:tc>
          <w:tcPr>
            <w:tcW w:w="978" w:type="dxa"/>
          </w:tcPr>
          <w:p w14:paraId="275F75B2" w14:textId="77777777" w:rsidR="00260DBF" w:rsidRPr="002255E9" w:rsidRDefault="00260DBF" w:rsidP="00A71C49">
            <w:pPr>
              <w:pStyle w:val="TAC"/>
            </w:pPr>
          </w:p>
        </w:tc>
        <w:tc>
          <w:tcPr>
            <w:tcW w:w="978" w:type="dxa"/>
          </w:tcPr>
          <w:p w14:paraId="1432FA3E" w14:textId="77777777" w:rsidR="00260DBF" w:rsidRPr="002255E9" w:rsidRDefault="00260DBF" w:rsidP="00A71C49">
            <w:pPr>
              <w:pStyle w:val="TAC"/>
            </w:pPr>
          </w:p>
        </w:tc>
        <w:tc>
          <w:tcPr>
            <w:tcW w:w="975" w:type="dxa"/>
            <w:gridSpan w:val="2"/>
          </w:tcPr>
          <w:p w14:paraId="02B6E86E" w14:textId="77777777" w:rsidR="00260DBF" w:rsidRPr="002255E9" w:rsidRDefault="00260DBF" w:rsidP="00A71C49">
            <w:pPr>
              <w:pStyle w:val="TAC"/>
            </w:pPr>
          </w:p>
        </w:tc>
        <w:tc>
          <w:tcPr>
            <w:tcW w:w="976" w:type="dxa"/>
          </w:tcPr>
          <w:p w14:paraId="3DFF7783" w14:textId="77777777" w:rsidR="00260DBF" w:rsidRPr="002255E9" w:rsidRDefault="00260DBF" w:rsidP="00A71C49">
            <w:pPr>
              <w:pStyle w:val="TAC"/>
            </w:pPr>
          </w:p>
        </w:tc>
        <w:tc>
          <w:tcPr>
            <w:tcW w:w="978" w:type="dxa"/>
          </w:tcPr>
          <w:p w14:paraId="0C98B53C" w14:textId="77777777" w:rsidR="00260DBF" w:rsidRPr="002255E9" w:rsidRDefault="00260DBF" w:rsidP="00A71C49">
            <w:pPr>
              <w:pStyle w:val="TAC"/>
            </w:pPr>
          </w:p>
        </w:tc>
        <w:tc>
          <w:tcPr>
            <w:tcW w:w="978" w:type="dxa"/>
          </w:tcPr>
          <w:p w14:paraId="596D84B4" w14:textId="77777777" w:rsidR="00260DBF" w:rsidRPr="002255E9" w:rsidRDefault="00260DBF" w:rsidP="00A71C49">
            <w:pPr>
              <w:pStyle w:val="TAC"/>
            </w:pPr>
          </w:p>
        </w:tc>
        <w:tc>
          <w:tcPr>
            <w:tcW w:w="1064" w:type="dxa"/>
          </w:tcPr>
          <w:p w14:paraId="5988D949" w14:textId="77777777" w:rsidR="00260DBF" w:rsidRPr="002255E9" w:rsidRDefault="00260DBF" w:rsidP="00A71C49">
            <w:pPr>
              <w:pStyle w:val="TAC"/>
            </w:pPr>
          </w:p>
        </w:tc>
        <w:tc>
          <w:tcPr>
            <w:tcW w:w="1045" w:type="dxa"/>
          </w:tcPr>
          <w:p w14:paraId="7204B4EF" w14:textId="77777777" w:rsidR="00260DBF" w:rsidRPr="002255E9" w:rsidRDefault="00260DBF" w:rsidP="00A71C49">
            <w:pPr>
              <w:pStyle w:val="TAC"/>
            </w:pPr>
          </w:p>
        </w:tc>
      </w:tr>
      <w:tr w:rsidR="00260DBF" w:rsidRPr="002255E9" w14:paraId="443FAC0D" w14:textId="77777777" w:rsidTr="00A71C49">
        <w:tc>
          <w:tcPr>
            <w:tcW w:w="673" w:type="dxa"/>
            <w:vAlign w:val="center"/>
          </w:tcPr>
          <w:p w14:paraId="05F7B8C6" w14:textId="77777777" w:rsidR="00260DBF" w:rsidRPr="002255E9" w:rsidRDefault="00260DBF" w:rsidP="00A71C49">
            <w:pPr>
              <w:pStyle w:val="TAC"/>
            </w:pPr>
            <w:r w:rsidRPr="002255E9">
              <w:t>68</w:t>
            </w:r>
          </w:p>
        </w:tc>
        <w:tc>
          <w:tcPr>
            <w:tcW w:w="981" w:type="dxa"/>
          </w:tcPr>
          <w:p w14:paraId="0B78328A"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1D378ADD" w14:textId="77777777" w:rsidR="00260DBF" w:rsidRPr="002255E9" w:rsidRDefault="00260DBF" w:rsidP="00A71C49">
            <w:pPr>
              <w:pStyle w:val="TAC"/>
            </w:pPr>
            <w:r w:rsidRPr="002255E9">
              <w:t>Table 6.6.3.2.3-1G</w:t>
            </w:r>
          </w:p>
        </w:tc>
        <w:tc>
          <w:tcPr>
            <w:tcW w:w="976" w:type="dxa"/>
          </w:tcPr>
          <w:p w14:paraId="76D6F2A2" w14:textId="77777777" w:rsidR="00260DBF" w:rsidRPr="002255E9" w:rsidRDefault="00260DBF" w:rsidP="00A71C49">
            <w:pPr>
              <w:pStyle w:val="TAC"/>
            </w:pPr>
            <w:r w:rsidRPr="002255E9">
              <w:t>Table 6.6.3.2.3-1G</w:t>
            </w:r>
          </w:p>
        </w:tc>
        <w:tc>
          <w:tcPr>
            <w:tcW w:w="978" w:type="dxa"/>
          </w:tcPr>
          <w:p w14:paraId="2F273374" w14:textId="77777777" w:rsidR="00260DBF" w:rsidRPr="002255E9" w:rsidRDefault="00260DBF" w:rsidP="00A71C49">
            <w:pPr>
              <w:pStyle w:val="TAC"/>
            </w:pPr>
            <w:r w:rsidRPr="002255E9">
              <w:t>Table 6.6.3.2.3-1G</w:t>
            </w:r>
          </w:p>
        </w:tc>
        <w:tc>
          <w:tcPr>
            <w:tcW w:w="978" w:type="dxa"/>
          </w:tcPr>
          <w:p w14:paraId="0DEDB3B3" w14:textId="77777777" w:rsidR="00260DBF" w:rsidRPr="002255E9" w:rsidRDefault="00260DBF" w:rsidP="00A71C49">
            <w:pPr>
              <w:pStyle w:val="TAC"/>
            </w:pPr>
            <w:r w:rsidRPr="002255E9">
              <w:t>Table 6.6.3.2.3-1G</w:t>
            </w:r>
          </w:p>
        </w:tc>
        <w:tc>
          <w:tcPr>
            <w:tcW w:w="975" w:type="dxa"/>
            <w:gridSpan w:val="2"/>
          </w:tcPr>
          <w:p w14:paraId="7313833C" w14:textId="77777777" w:rsidR="00260DBF" w:rsidRPr="002255E9" w:rsidRDefault="00260DBF" w:rsidP="00A71C49">
            <w:pPr>
              <w:pStyle w:val="TAC"/>
            </w:pPr>
            <w:r w:rsidRPr="002255E9">
              <w:t>Table 6.6.3.2.3-1G</w:t>
            </w:r>
          </w:p>
        </w:tc>
        <w:tc>
          <w:tcPr>
            <w:tcW w:w="976" w:type="dxa"/>
          </w:tcPr>
          <w:p w14:paraId="4E9E9141" w14:textId="77777777" w:rsidR="00260DBF" w:rsidRPr="002255E9" w:rsidRDefault="00260DBF" w:rsidP="00A71C49">
            <w:pPr>
              <w:pStyle w:val="TAC"/>
            </w:pPr>
            <w:r w:rsidRPr="002255E9">
              <w:t>Table 6.6.3.2.3-1G</w:t>
            </w:r>
          </w:p>
        </w:tc>
        <w:tc>
          <w:tcPr>
            <w:tcW w:w="978" w:type="dxa"/>
          </w:tcPr>
          <w:p w14:paraId="34373937" w14:textId="77777777" w:rsidR="00260DBF" w:rsidRPr="002255E9" w:rsidRDefault="00260DBF" w:rsidP="00A71C49">
            <w:pPr>
              <w:pStyle w:val="TAC"/>
            </w:pPr>
            <w:r w:rsidRPr="002255E9">
              <w:t>Table 6.6.3.2.3-1G</w:t>
            </w:r>
          </w:p>
        </w:tc>
        <w:tc>
          <w:tcPr>
            <w:tcW w:w="978" w:type="dxa"/>
          </w:tcPr>
          <w:p w14:paraId="459ABB36" w14:textId="77777777" w:rsidR="00260DBF" w:rsidRPr="002255E9" w:rsidRDefault="00260DBF" w:rsidP="00A71C49">
            <w:pPr>
              <w:pStyle w:val="TAC"/>
            </w:pPr>
            <w:r w:rsidRPr="002255E9">
              <w:t>Table 6.6.3.2.3-1H</w:t>
            </w:r>
          </w:p>
        </w:tc>
        <w:tc>
          <w:tcPr>
            <w:tcW w:w="1064" w:type="dxa"/>
          </w:tcPr>
          <w:p w14:paraId="5C0CE45A" w14:textId="77777777" w:rsidR="00260DBF" w:rsidRPr="002255E9" w:rsidRDefault="00260DBF" w:rsidP="00A71C49">
            <w:pPr>
              <w:pStyle w:val="TAC"/>
            </w:pPr>
            <w:r w:rsidRPr="002255E9">
              <w:rPr>
                <w:rFonts w:cs="Arial"/>
                <w:szCs w:val="18"/>
              </w:rPr>
              <w:t>Table 6.6.3.2.3-1I</w:t>
            </w:r>
          </w:p>
        </w:tc>
        <w:tc>
          <w:tcPr>
            <w:tcW w:w="1045" w:type="dxa"/>
          </w:tcPr>
          <w:p w14:paraId="75A13373"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DB48B1E" w14:textId="77777777" w:rsidTr="00A71C49">
        <w:tc>
          <w:tcPr>
            <w:tcW w:w="673" w:type="dxa"/>
            <w:vAlign w:val="center"/>
          </w:tcPr>
          <w:p w14:paraId="59B85081" w14:textId="77777777" w:rsidR="00260DBF" w:rsidRPr="002255E9" w:rsidRDefault="00260DBF" w:rsidP="00A71C49">
            <w:pPr>
              <w:pStyle w:val="TAC"/>
            </w:pPr>
            <w:r w:rsidRPr="002255E9">
              <w:t>…</w:t>
            </w:r>
          </w:p>
        </w:tc>
        <w:tc>
          <w:tcPr>
            <w:tcW w:w="981" w:type="dxa"/>
          </w:tcPr>
          <w:p w14:paraId="0EF54047" w14:textId="77777777" w:rsidR="00260DBF" w:rsidRPr="002255E9" w:rsidRDefault="00260DBF" w:rsidP="00A71C49">
            <w:pPr>
              <w:pStyle w:val="TAC"/>
            </w:pPr>
          </w:p>
        </w:tc>
        <w:tc>
          <w:tcPr>
            <w:tcW w:w="979" w:type="dxa"/>
          </w:tcPr>
          <w:p w14:paraId="71AFAE58" w14:textId="77777777" w:rsidR="00260DBF" w:rsidRPr="002255E9" w:rsidRDefault="00260DBF" w:rsidP="00A71C49">
            <w:pPr>
              <w:pStyle w:val="TAC"/>
            </w:pPr>
          </w:p>
        </w:tc>
        <w:tc>
          <w:tcPr>
            <w:tcW w:w="976" w:type="dxa"/>
          </w:tcPr>
          <w:p w14:paraId="7BC05BE7" w14:textId="77777777" w:rsidR="00260DBF" w:rsidRPr="002255E9" w:rsidRDefault="00260DBF" w:rsidP="00A71C49">
            <w:pPr>
              <w:pStyle w:val="TAC"/>
            </w:pPr>
          </w:p>
        </w:tc>
        <w:tc>
          <w:tcPr>
            <w:tcW w:w="978" w:type="dxa"/>
          </w:tcPr>
          <w:p w14:paraId="1D92A987" w14:textId="77777777" w:rsidR="00260DBF" w:rsidRPr="002255E9" w:rsidRDefault="00260DBF" w:rsidP="00A71C49">
            <w:pPr>
              <w:pStyle w:val="TAC"/>
            </w:pPr>
          </w:p>
        </w:tc>
        <w:tc>
          <w:tcPr>
            <w:tcW w:w="978" w:type="dxa"/>
          </w:tcPr>
          <w:p w14:paraId="1E7E5638" w14:textId="77777777" w:rsidR="00260DBF" w:rsidRPr="002255E9" w:rsidRDefault="00260DBF" w:rsidP="00A71C49">
            <w:pPr>
              <w:pStyle w:val="TAC"/>
            </w:pPr>
          </w:p>
        </w:tc>
        <w:tc>
          <w:tcPr>
            <w:tcW w:w="975" w:type="dxa"/>
            <w:gridSpan w:val="2"/>
          </w:tcPr>
          <w:p w14:paraId="6FBE6254" w14:textId="77777777" w:rsidR="00260DBF" w:rsidRPr="002255E9" w:rsidRDefault="00260DBF" w:rsidP="00A71C49">
            <w:pPr>
              <w:pStyle w:val="TAC"/>
            </w:pPr>
          </w:p>
        </w:tc>
        <w:tc>
          <w:tcPr>
            <w:tcW w:w="976" w:type="dxa"/>
          </w:tcPr>
          <w:p w14:paraId="75CF355C" w14:textId="77777777" w:rsidR="00260DBF" w:rsidRPr="002255E9" w:rsidRDefault="00260DBF" w:rsidP="00A71C49">
            <w:pPr>
              <w:pStyle w:val="TAC"/>
            </w:pPr>
          </w:p>
        </w:tc>
        <w:tc>
          <w:tcPr>
            <w:tcW w:w="978" w:type="dxa"/>
          </w:tcPr>
          <w:p w14:paraId="293F0C93" w14:textId="77777777" w:rsidR="00260DBF" w:rsidRPr="002255E9" w:rsidRDefault="00260DBF" w:rsidP="00A71C49">
            <w:pPr>
              <w:pStyle w:val="TAC"/>
            </w:pPr>
          </w:p>
        </w:tc>
        <w:tc>
          <w:tcPr>
            <w:tcW w:w="978" w:type="dxa"/>
          </w:tcPr>
          <w:p w14:paraId="72D22A82" w14:textId="77777777" w:rsidR="00260DBF" w:rsidRPr="002255E9" w:rsidRDefault="00260DBF" w:rsidP="00A71C49">
            <w:pPr>
              <w:pStyle w:val="TAC"/>
            </w:pPr>
          </w:p>
        </w:tc>
        <w:tc>
          <w:tcPr>
            <w:tcW w:w="1064" w:type="dxa"/>
          </w:tcPr>
          <w:p w14:paraId="03B5A588" w14:textId="77777777" w:rsidR="00260DBF" w:rsidRPr="002255E9" w:rsidRDefault="00260DBF" w:rsidP="00A71C49">
            <w:pPr>
              <w:pStyle w:val="TAC"/>
            </w:pPr>
          </w:p>
        </w:tc>
        <w:tc>
          <w:tcPr>
            <w:tcW w:w="1045" w:type="dxa"/>
          </w:tcPr>
          <w:p w14:paraId="6A9BFFE3" w14:textId="77777777" w:rsidR="00260DBF" w:rsidRPr="002255E9" w:rsidRDefault="00260DBF" w:rsidP="00A71C49">
            <w:pPr>
              <w:pStyle w:val="TAC"/>
            </w:pPr>
          </w:p>
        </w:tc>
      </w:tr>
      <w:tr w:rsidR="00260DBF" w:rsidRPr="002255E9" w14:paraId="5892D4AD" w14:textId="77777777" w:rsidTr="00A71C49">
        <w:tc>
          <w:tcPr>
            <w:tcW w:w="673" w:type="dxa"/>
            <w:vAlign w:val="center"/>
          </w:tcPr>
          <w:p w14:paraId="1249EE12" w14:textId="77777777" w:rsidR="00260DBF" w:rsidRPr="002255E9" w:rsidRDefault="00260DBF" w:rsidP="00A71C49">
            <w:pPr>
              <w:pStyle w:val="TAC"/>
            </w:pPr>
            <w:r w:rsidRPr="002255E9">
              <w:t>71</w:t>
            </w:r>
          </w:p>
        </w:tc>
        <w:tc>
          <w:tcPr>
            <w:tcW w:w="981" w:type="dxa"/>
          </w:tcPr>
          <w:p w14:paraId="393ED8DE"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3B129C8F" w14:textId="77777777" w:rsidR="00260DBF" w:rsidRPr="002255E9" w:rsidRDefault="00260DBF" w:rsidP="00A71C49">
            <w:pPr>
              <w:pStyle w:val="TAC"/>
            </w:pPr>
            <w:r w:rsidRPr="002255E9">
              <w:t>Table 6.6.3.2.3-1G</w:t>
            </w:r>
          </w:p>
        </w:tc>
        <w:tc>
          <w:tcPr>
            <w:tcW w:w="976" w:type="dxa"/>
          </w:tcPr>
          <w:p w14:paraId="540CE09B" w14:textId="77777777" w:rsidR="00260DBF" w:rsidRPr="002255E9" w:rsidRDefault="00260DBF" w:rsidP="00A71C49">
            <w:pPr>
              <w:pStyle w:val="TAC"/>
            </w:pPr>
            <w:r w:rsidRPr="002255E9">
              <w:t>Table 6.6.3.2.3-1G</w:t>
            </w:r>
          </w:p>
        </w:tc>
        <w:tc>
          <w:tcPr>
            <w:tcW w:w="978" w:type="dxa"/>
          </w:tcPr>
          <w:p w14:paraId="0D117F2A" w14:textId="77777777" w:rsidR="00260DBF" w:rsidRPr="002255E9" w:rsidRDefault="00260DBF" w:rsidP="00A71C49">
            <w:pPr>
              <w:pStyle w:val="TAC"/>
            </w:pPr>
            <w:r w:rsidRPr="002255E9">
              <w:t>Table 6.6.3.2.3-1G</w:t>
            </w:r>
          </w:p>
        </w:tc>
        <w:tc>
          <w:tcPr>
            <w:tcW w:w="978" w:type="dxa"/>
          </w:tcPr>
          <w:p w14:paraId="73483476" w14:textId="77777777" w:rsidR="00260DBF" w:rsidRPr="002255E9" w:rsidRDefault="00260DBF" w:rsidP="00A71C49">
            <w:pPr>
              <w:pStyle w:val="TAC"/>
            </w:pPr>
            <w:r w:rsidRPr="002255E9">
              <w:t>Table 6.6.3.2.3-1G</w:t>
            </w:r>
          </w:p>
        </w:tc>
        <w:tc>
          <w:tcPr>
            <w:tcW w:w="975" w:type="dxa"/>
            <w:gridSpan w:val="2"/>
          </w:tcPr>
          <w:p w14:paraId="34119AA3" w14:textId="77777777" w:rsidR="00260DBF" w:rsidRPr="002255E9" w:rsidRDefault="00260DBF" w:rsidP="00A71C49">
            <w:pPr>
              <w:pStyle w:val="TAC"/>
            </w:pPr>
            <w:r w:rsidRPr="002255E9">
              <w:t>Table 6.6.3.2.3-1G</w:t>
            </w:r>
          </w:p>
        </w:tc>
        <w:tc>
          <w:tcPr>
            <w:tcW w:w="976" w:type="dxa"/>
          </w:tcPr>
          <w:p w14:paraId="22663E27" w14:textId="77777777" w:rsidR="00260DBF" w:rsidRPr="002255E9" w:rsidRDefault="00260DBF" w:rsidP="00A71C49">
            <w:pPr>
              <w:pStyle w:val="TAC"/>
            </w:pPr>
            <w:r w:rsidRPr="002255E9">
              <w:t>Table 6.6.3.2.3-1G</w:t>
            </w:r>
          </w:p>
        </w:tc>
        <w:tc>
          <w:tcPr>
            <w:tcW w:w="978" w:type="dxa"/>
          </w:tcPr>
          <w:p w14:paraId="476B16F7" w14:textId="77777777" w:rsidR="00260DBF" w:rsidRPr="002255E9" w:rsidRDefault="00260DBF" w:rsidP="00A71C49">
            <w:pPr>
              <w:pStyle w:val="TAC"/>
            </w:pPr>
            <w:r w:rsidRPr="002255E9">
              <w:t>Table 6.6.3.2.3-1G</w:t>
            </w:r>
          </w:p>
        </w:tc>
        <w:tc>
          <w:tcPr>
            <w:tcW w:w="978" w:type="dxa"/>
          </w:tcPr>
          <w:p w14:paraId="725CCF6E" w14:textId="77777777" w:rsidR="00260DBF" w:rsidRPr="002255E9" w:rsidRDefault="00260DBF" w:rsidP="00A71C49">
            <w:pPr>
              <w:pStyle w:val="TAC"/>
            </w:pPr>
            <w:r w:rsidRPr="002255E9">
              <w:t>Table 6.6.3.2.3-1H</w:t>
            </w:r>
          </w:p>
        </w:tc>
        <w:tc>
          <w:tcPr>
            <w:tcW w:w="1064" w:type="dxa"/>
          </w:tcPr>
          <w:p w14:paraId="6D8E96A9" w14:textId="77777777" w:rsidR="00260DBF" w:rsidRPr="002255E9" w:rsidRDefault="00260DBF" w:rsidP="00A71C49">
            <w:pPr>
              <w:pStyle w:val="TAC"/>
            </w:pPr>
            <w:r w:rsidRPr="002255E9">
              <w:rPr>
                <w:rFonts w:cs="Arial"/>
                <w:szCs w:val="18"/>
              </w:rPr>
              <w:t>Table 6.6.3.2.3-1I</w:t>
            </w:r>
          </w:p>
        </w:tc>
        <w:tc>
          <w:tcPr>
            <w:tcW w:w="1045" w:type="dxa"/>
          </w:tcPr>
          <w:p w14:paraId="1236BA39"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0E72DDB" w14:textId="77777777" w:rsidTr="00A71C49">
        <w:tc>
          <w:tcPr>
            <w:tcW w:w="673" w:type="dxa"/>
            <w:vAlign w:val="center"/>
          </w:tcPr>
          <w:p w14:paraId="13F5E4FD" w14:textId="77777777" w:rsidR="00260DBF" w:rsidRPr="002255E9" w:rsidRDefault="00260DBF" w:rsidP="00A71C49">
            <w:pPr>
              <w:pStyle w:val="TAC"/>
            </w:pPr>
            <w:r w:rsidRPr="002255E9">
              <w:t>72</w:t>
            </w:r>
          </w:p>
        </w:tc>
        <w:tc>
          <w:tcPr>
            <w:tcW w:w="981" w:type="dxa"/>
          </w:tcPr>
          <w:p w14:paraId="5B5E8637"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544FD0AF" w14:textId="77777777" w:rsidR="00260DBF" w:rsidRPr="002255E9" w:rsidRDefault="00260DBF" w:rsidP="00A71C49">
            <w:pPr>
              <w:pStyle w:val="TAC"/>
            </w:pPr>
            <w:r w:rsidRPr="002255E9">
              <w:t>Table 6.6.3.2.3-1G</w:t>
            </w:r>
          </w:p>
        </w:tc>
        <w:tc>
          <w:tcPr>
            <w:tcW w:w="976" w:type="dxa"/>
          </w:tcPr>
          <w:p w14:paraId="1505A836" w14:textId="77777777" w:rsidR="00260DBF" w:rsidRPr="002255E9" w:rsidRDefault="00260DBF" w:rsidP="00A71C49">
            <w:pPr>
              <w:pStyle w:val="TAC"/>
            </w:pPr>
            <w:r w:rsidRPr="002255E9">
              <w:t>Table 6.6.3.2.3-1G</w:t>
            </w:r>
          </w:p>
        </w:tc>
        <w:tc>
          <w:tcPr>
            <w:tcW w:w="978" w:type="dxa"/>
          </w:tcPr>
          <w:p w14:paraId="1512E2E8" w14:textId="77777777" w:rsidR="00260DBF" w:rsidRPr="002255E9" w:rsidRDefault="00260DBF" w:rsidP="00A71C49">
            <w:pPr>
              <w:pStyle w:val="TAC"/>
            </w:pPr>
            <w:r w:rsidRPr="002255E9">
              <w:t>Table 6.6.3.2.3-1G</w:t>
            </w:r>
          </w:p>
        </w:tc>
        <w:tc>
          <w:tcPr>
            <w:tcW w:w="978" w:type="dxa"/>
          </w:tcPr>
          <w:p w14:paraId="1097961B" w14:textId="77777777" w:rsidR="00260DBF" w:rsidRPr="002255E9" w:rsidRDefault="00260DBF" w:rsidP="00A71C49">
            <w:pPr>
              <w:pStyle w:val="TAC"/>
            </w:pPr>
            <w:r w:rsidRPr="002255E9">
              <w:t>Table 6.6.3.2.3-1G</w:t>
            </w:r>
          </w:p>
        </w:tc>
        <w:tc>
          <w:tcPr>
            <w:tcW w:w="975" w:type="dxa"/>
            <w:gridSpan w:val="2"/>
          </w:tcPr>
          <w:p w14:paraId="226649A6" w14:textId="77777777" w:rsidR="00260DBF" w:rsidRPr="002255E9" w:rsidRDefault="00260DBF" w:rsidP="00A71C49">
            <w:pPr>
              <w:pStyle w:val="TAC"/>
            </w:pPr>
            <w:r w:rsidRPr="002255E9">
              <w:t>Table 6.6.3.2.3-1G</w:t>
            </w:r>
          </w:p>
        </w:tc>
        <w:tc>
          <w:tcPr>
            <w:tcW w:w="976" w:type="dxa"/>
          </w:tcPr>
          <w:p w14:paraId="492435DA" w14:textId="77777777" w:rsidR="00260DBF" w:rsidRPr="002255E9" w:rsidRDefault="00260DBF" w:rsidP="00A71C49">
            <w:pPr>
              <w:pStyle w:val="TAC"/>
            </w:pPr>
            <w:r w:rsidRPr="002255E9">
              <w:t>Table 6.6.3.2.3-1G</w:t>
            </w:r>
          </w:p>
        </w:tc>
        <w:tc>
          <w:tcPr>
            <w:tcW w:w="978" w:type="dxa"/>
          </w:tcPr>
          <w:p w14:paraId="0D32D027" w14:textId="77777777" w:rsidR="00260DBF" w:rsidRPr="002255E9" w:rsidRDefault="00260DBF" w:rsidP="00A71C49">
            <w:pPr>
              <w:pStyle w:val="TAC"/>
            </w:pPr>
            <w:r w:rsidRPr="002255E9">
              <w:t>Table 6.6.3.2.3-1G</w:t>
            </w:r>
          </w:p>
        </w:tc>
        <w:tc>
          <w:tcPr>
            <w:tcW w:w="978" w:type="dxa"/>
          </w:tcPr>
          <w:p w14:paraId="7168277B" w14:textId="77777777" w:rsidR="00260DBF" w:rsidRPr="002255E9" w:rsidRDefault="00260DBF" w:rsidP="00A71C49">
            <w:pPr>
              <w:pStyle w:val="TAC"/>
            </w:pPr>
            <w:r w:rsidRPr="002255E9">
              <w:t>Table 6.6.3.2.3-1H</w:t>
            </w:r>
          </w:p>
        </w:tc>
        <w:tc>
          <w:tcPr>
            <w:tcW w:w="1064" w:type="dxa"/>
          </w:tcPr>
          <w:p w14:paraId="43BF862E" w14:textId="77777777" w:rsidR="00260DBF" w:rsidRPr="002255E9" w:rsidRDefault="00260DBF" w:rsidP="00A71C49">
            <w:pPr>
              <w:pStyle w:val="TAC"/>
            </w:pPr>
            <w:r w:rsidRPr="002255E9">
              <w:rPr>
                <w:rFonts w:cs="Arial"/>
                <w:szCs w:val="18"/>
              </w:rPr>
              <w:t>Table 6.6.3.2.3-1I</w:t>
            </w:r>
          </w:p>
        </w:tc>
        <w:tc>
          <w:tcPr>
            <w:tcW w:w="1045" w:type="dxa"/>
          </w:tcPr>
          <w:p w14:paraId="258B6D27"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4211BA9" w14:textId="77777777" w:rsidTr="00A71C49">
        <w:tc>
          <w:tcPr>
            <w:tcW w:w="673" w:type="dxa"/>
            <w:vAlign w:val="center"/>
          </w:tcPr>
          <w:p w14:paraId="6FD72FB4" w14:textId="77777777" w:rsidR="00260DBF" w:rsidRPr="002255E9" w:rsidRDefault="00260DBF" w:rsidP="00A71C49">
            <w:pPr>
              <w:pStyle w:val="TAC"/>
            </w:pPr>
            <w:r w:rsidRPr="002255E9">
              <w:t>…..</w:t>
            </w:r>
          </w:p>
        </w:tc>
        <w:tc>
          <w:tcPr>
            <w:tcW w:w="981" w:type="dxa"/>
          </w:tcPr>
          <w:p w14:paraId="2D4E040D" w14:textId="77777777" w:rsidR="00260DBF" w:rsidRPr="002255E9" w:rsidRDefault="00260DBF" w:rsidP="00A71C49">
            <w:pPr>
              <w:pStyle w:val="TAC"/>
            </w:pPr>
          </w:p>
        </w:tc>
        <w:tc>
          <w:tcPr>
            <w:tcW w:w="979" w:type="dxa"/>
          </w:tcPr>
          <w:p w14:paraId="24FE43B6" w14:textId="77777777" w:rsidR="00260DBF" w:rsidRPr="002255E9" w:rsidRDefault="00260DBF" w:rsidP="00A71C49">
            <w:pPr>
              <w:pStyle w:val="TAC"/>
            </w:pPr>
          </w:p>
        </w:tc>
        <w:tc>
          <w:tcPr>
            <w:tcW w:w="976" w:type="dxa"/>
          </w:tcPr>
          <w:p w14:paraId="4978608D" w14:textId="77777777" w:rsidR="00260DBF" w:rsidRPr="002255E9" w:rsidRDefault="00260DBF" w:rsidP="00A71C49">
            <w:pPr>
              <w:pStyle w:val="TAC"/>
            </w:pPr>
          </w:p>
        </w:tc>
        <w:tc>
          <w:tcPr>
            <w:tcW w:w="978" w:type="dxa"/>
          </w:tcPr>
          <w:p w14:paraId="2A1CED59" w14:textId="77777777" w:rsidR="00260DBF" w:rsidRPr="002255E9" w:rsidRDefault="00260DBF" w:rsidP="00A71C49">
            <w:pPr>
              <w:pStyle w:val="TAC"/>
            </w:pPr>
          </w:p>
        </w:tc>
        <w:tc>
          <w:tcPr>
            <w:tcW w:w="978" w:type="dxa"/>
          </w:tcPr>
          <w:p w14:paraId="32CA26EE" w14:textId="77777777" w:rsidR="00260DBF" w:rsidRPr="002255E9" w:rsidRDefault="00260DBF" w:rsidP="00A71C49">
            <w:pPr>
              <w:pStyle w:val="TAC"/>
            </w:pPr>
          </w:p>
        </w:tc>
        <w:tc>
          <w:tcPr>
            <w:tcW w:w="975" w:type="dxa"/>
            <w:gridSpan w:val="2"/>
          </w:tcPr>
          <w:p w14:paraId="104449C3" w14:textId="77777777" w:rsidR="00260DBF" w:rsidRPr="002255E9" w:rsidRDefault="00260DBF" w:rsidP="00A71C49">
            <w:pPr>
              <w:pStyle w:val="TAC"/>
            </w:pPr>
          </w:p>
        </w:tc>
        <w:tc>
          <w:tcPr>
            <w:tcW w:w="976" w:type="dxa"/>
          </w:tcPr>
          <w:p w14:paraId="26CE7464" w14:textId="77777777" w:rsidR="00260DBF" w:rsidRPr="002255E9" w:rsidRDefault="00260DBF" w:rsidP="00A71C49">
            <w:pPr>
              <w:pStyle w:val="TAC"/>
            </w:pPr>
          </w:p>
        </w:tc>
        <w:tc>
          <w:tcPr>
            <w:tcW w:w="978" w:type="dxa"/>
          </w:tcPr>
          <w:p w14:paraId="5953DCCB" w14:textId="77777777" w:rsidR="00260DBF" w:rsidRPr="002255E9" w:rsidRDefault="00260DBF" w:rsidP="00A71C49">
            <w:pPr>
              <w:pStyle w:val="TAC"/>
            </w:pPr>
          </w:p>
        </w:tc>
        <w:tc>
          <w:tcPr>
            <w:tcW w:w="978" w:type="dxa"/>
          </w:tcPr>
          <w:p w14:paraId="014A47FE" w14:textId="77777777" w:rsidR="00260DBF" w:rsidRPr="002255E9" w:rsidRDefault="00260DBF" w:rsidP="00A71C49">
            <w:pPr>
              <w:pStyle w:val="TAC"/>
            </w:pPr>
          </w:p>
        </w:tc>
        <w:tc>
          <w:tcPr>
            <w:tcW w:w="1064" w:type="dxa"/>
          </w:tcPr>
          <w:p w14:paraId="19B89280" w14:textId="77777777" w:rsidR="00260DBF" w:rsidRPr="002255E9" w:rsidRDefault="00260DBF" w:rsidP="00A71C49">
            <w:pPr>
              <w:pStyle w:val="TAC"/>
            </w:pPr>
          </w:p>
        </w:tc>
        <w:tc>
          <w:tcPr>
            <w:tcW w:w="1045" w:type="dxa"/>
          </w:tcPr>
          <w:p w14:paraId="58D8E6F5" w14:textId="77777777" w:rsidR="00260DBF" w:rsidRPr="002255E9" w:rsidRDefault="00260DBF" w:rsidP="00A71C49">
            <w:pPr>
              <w:pStyle w:val="TAC"/>
            </w:pPr>
          </w:p>
        </w:tc>
      </w:tr>
      <w:tr w:rsidR="00260DBF" w:rsidRPr="002255E9" w14:paraId="21B0060C" w14:textId="77777777" w:rsidTr="00A71C49">
        <w:tc>
          <w:tcPr>
            <w:tcW w:w="673" w:type="dxa"/>
            <w:vAlign w:val="center"/>
          </w:tcPr>
          <w:p w14:paraId="552EEBAC" w14:textId="77777777" w:rsidR="00260DBF" w:rsidRPr="002255E9" w:rsidRDefault="00260DBF" w:rsidP="00A71C49">
            <w:pPr>
              <w:pStyle w:val="TAC"/>
            </w:pPr>
            <w:r w:rsidRPr="002255E9">
              <w:t>74</w:t>
            </w:r>
          </w:p>
        </w:tc>
        <w:tc>
          <w:tcPr>
            <w:tcW w:w="981" w:type="dxa"/>
          </w:tcPr>
          <w:p w14:paraId="0414180E"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11EB7A26" w14:textId="77777777" w:rsidR="00260DBF" w:rsidRPr="002255E9" w:rsidRDefault="00260DBF" w:rsidP="00A71C49">
            <w:pPr>
              <w:pStyle w:val="TAC"/>
            </w:pPr>
            <w:r w:rsidRPr="002255E9">
              <w:t>Table 6.6.3.2.3-1G</w:t>
            </w:r>
          </w:p>
        </w:tc>
        <w:tc>
          <w:tcPr>
            <w:tcW w:w="976" w:type="dxa"/>
          </w:tcPr>
          <w:p w14:paraId="11B9CBF7" w14:textId="77777777" w:rsidR="00260DBF" w:rsidRPr="002255E9" w:rsidRDefault="00260DBF" w:rsidP="00A71C49">
            <w:pPr>
              <w:pStyle w:val="TAC"/>
            </w:pPr>
            <w:r w:rsidRPr="002255E9">
              <w:t>Table 6.6.3.2.3-1G</w:t>
            </w:r>
          </w:p>
        </w:tc>
        <w:tc>
          <w:tcPr>
            <w:tcW w:w="978" w:type="dxa"/>
          </w:tcPr>
          <w:p w14:paraId="1FD27323" w14:textId="77777777" w:rsidR="00260DBF" w:rsidRPr="002255E9" w:rsidRDefault="00260DBF" w:rsidP="00A71C49">
            <w:pPr>
              <w:pStyle w:val="TAC"/>
            </w:pPr>
            <w:r w:rsidRPr="002255E9">
              <w:t>Table 6.6.3.2.3-1G</w:t>
            </w:r>
          </w:p>
        </w:tc>
        <w:tc>
          <w:tcPr>
            <w:tcW w:w="978" w:type="dxa"/>
          </w:tcPr>
          <w:p w14:paraId="6797C63A" w14:textId="77777777" w:rsidR="00260DBF" w:rsidRPr="002255E9" w:rsidRDefault="00260DBF" w:rsidP="00A71C49">
            <w:pPr>
              <w:pStyle w:val="TAC"/>
            </w:pPr>
            <w:r w:rsidRPr="002255E9">
              <w:t>Table 6.6.3.2.3-1G</w:t>
            </w:r>
          </w:p>
        </w:tc>
        <w:tc>
          <w:tcPr>
            <w:tcW w:w="975" w:type="dxa"/>
            <w:gridSpan w:val="2"/>
          </w:tcPr>
          <w:p w14:paraId="449C87F8" w14:textId="77777777" w:rsidR="00260DBF" w:rsidRPr="002255E9" w:rsidRDefault="00260DBF" w:rsidP="00A71C49">
            <w:pPr>
              <w:pStyle w:val="TAC"/>
            </w:pPr>
            <w:r w:rsidRPr="002255E9">
              <w:t>Table 6.6.3.2.3-1G</w:t>
            </w:r>
          </w:p>
        </w:tc>
        <w:tc>
          <w:tcPr>
            <w:tcW w:w="976" w:type="dxa"/>
          </w:tcPr>
          <w:p w14:paraId="44191A52" w14:textId="77777777" w:rsidR="00260DBF" w:rsidRPr="002255E9" w:rsidRDefault="00260DBF" w:rsidP="00A71C49">
            <w:pPr>
              <w:pStyle w:val="TAC"/>
            </w:pPr>
            <w:r w:rsidRPr="002255E9">
              <w:t>Table 6.6.3.2.3-1G</w:t>
            </w:r>
          </w:p>
        </w:tc>
        <w:tc>
          <w:tcPr>
            <w:tcW w:w="978" w:type="dxa"/>
          </w:tcPr>
          <w:p w14:paraId="1213A4D7" w14:textId="77777777" w:rsidR="00260DBF" w:rsidRPr="002255E9" w:rsidRDefault="00260DBF" w:rsidP="00A71C49">
            <w:pPr>
              <w:pStyle w:val="TAC"/>
            </w:pPr>
            <w:r w:rsidRPr="002255E9">
              <w:t>Table 6.6.3.2.3-1G</w:t>
            </w:r>
          </w:p>
        </w:tc>
        <w:tc>
          <w:tcPr>
            <w:tcW w:w="978" w:type="dxa"/>
          </w:tcPr>
          <w:p w14:paraId="16A798E9" w14:textId="77777777" w:rsidR="00260DBF" w:rsidRPr="002255E9" w:rsidRDefault="00260DBF" w:rsidP="00A71C49">
            <w:pPr>
              <w:pStyle w:val="TAC"/>
            </w:pPr>
            <w:r w:rsidRPr="002255E9">
              <w:t>Table 6.6.3.2.3-1H</w:t>
            </w:r>
          </w:p>
        </w:tc>
        <w:tc>
          <w:tcPr>
            <w:tcW w:w="1064" w:type="dxa"/>
          </w:tcPr>
          <w:p w14:paraId="36A1DD17" w14:textId="77777777" w:rsidR="00260DBF" w:rsidRPr="002255E9" w:rsidRDefault="00260DBF" w:rsidP="00A71C49">
            <w:pPr>
              <w:pStyle w:val="TAC"/>
            </w:pPr>
            <w:r w:rsidRPr="002255E9">
              <w:rPr>
                <w:rFonts w:cs="Arial"/>
                <w:szCs w:val="18"/>
              </w:rPr>
              <w:t>Table 6.6.3.2.3-1I</w:t>
            </w:r>
          </w:p>
        </w:tc>
        <w:tc>
          <w:tcPr>
            <w:tcW w:w="1045" w:type="dxa"/>
          </w:tcPr>
          <w:p w14:paraId="7AAB88E7"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210B177" w14:textId="77777777" w:rsidTr="00A71C49">
        <w:tc>
          <w:tcPr>
            <w:tcW w:w="673" w:type="dxa"/>
            <w:vAlign w:val="center"/>
          </w:tcPr>
          <w:p w14:paraId="78E4C536" w14:textId="77777777" w:rsidR="00260DBF" w:rsidRPr="002255E9" w:rsidRDefault="00260DBF" w:rsidP="00A71C49">
            <w:pPr>
              <w:pStyle w:val="TAC"/>
            </w:pPr>
            <w:r w:rsidRPr="002255E9">
              <w:t>87</w:t>
            </w:r>
          </w:p>
        </w:tc>
        <w:tc>
          <w:tcPr>
            <w:tcW w:w="981" w:type="dxa"/>
          </w:tcPr>
          <w:p w14:paraId="7B6E9410"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5C3315EF" w14:textId="77777777" w:rsidR="00260DBF" w:rsidRPr="002255E9" w:rsidRDefault="00260DBF" w:rsidP="00A71C49">
            <w:pPr>
              <w:pStyle w:val="TAC"/>
            </w:pPr>
            <w:r w:rsidRPr="002255E9">
              <w:t>Table 6.6.3.2.3-1G</w:t>
            </w:r>
          </w:p>
        </w:tc>
        <w:tc>
          <w:tcPr>
            <w:tcW w:w="976" w:type="dxa"/>
          </w:tcPr>
          <w:p w14:paraId="2EDD4FDC" w14:textId="77777777" w:rsidR="00260DBF" w:rsidRPr="002255E9" w:rsidRDefault="00260DBF" w:rsidP="00A71C49">
            <w:pPr>
              <w:pStyle w:val="TAC"/>
            </w:pPr>
            <w:r w:rsidRPr="002255E9">
              <w:t>Table 6.6.3.2.3-1G</w:t>
            </w:r>
          </w:p>
        </w:tc>
        <w:tc>
          <w:tcPr>
            <w:tcW w:w="978" w:type="dxa"/>
          </w:tcPr>
          <w:p w14:paraId="7B4D832F" w14:textId="77777777" w:rsidR="00260DBF" w:rsidRPr="002255E9" w:rsidRDefault="00260DBF" w:rsidP="00A71C49">
            <w:pPr>
              <w:pStyle w:val="TAC"/>
            </w:pPr>
            <w:r w:rsidRPr="002255E9">
              <w:t>Table 6.6.3.2.3-1G</w:t>
            </w:r>
          </w:p>
        </w:tc>
        <w:tc>
          <w:tcPr>
            <w:tcW w:w="978" w:type="dxa"/>
          </w:tcPr>
          <w:p w14:paraId="67AEA13A" w14:textId="77777777" w:rsidR="00260DBF" w:rsidRPr="002255E9" w:rsidRDefault="00260DBF" w:rsidP="00A71C49">
            <w:pPr>
              <w:pStyle w:val="TAC"/>
            </w:pPr>
            <w:r w:rsidRPr="002255E9">
              <w:t>Table 6.6.3.2.3-1G</w:t>
            </w:r>
          </w:p>
        </w:tc>
        <w:tc>
          <w:tcPr>
            <w:tcW w:w="975" w:type="dxa"/>
            <w:gridSpan w:val="2"/>
          </w:tcPr>
          <w:p w14:paraId="316C115A" w14:textId="77777777" w:rsidR="00260DBF" w:rsidRPr="002255E9" w:rsidRDefault="00260DBF" w:rsidP="00A71C49">
            <w:pPr>
              <w:pStyle w:val="TAC"/>
            </w:pPr>
            <w:r w:rsidRPr="002255E9">
              <w:t>Table 6.6.3.2.3-1G</w:t>
            </w:r>
          </w:p>
        </w:tc>
        <w:tc>
          <w:tcPr>
            <w:tcW w:w="976" w:type="dxa"/>
          </w:tcPr>
          <w:p w14:paraId="19E27706" w14:textId="77777777" w:rsidR="00260DBF" w:rsidRPr="002255E9" w:rsidRDefault="00260DBF" w:rsidP="00A71C49">
            <w:pPr>
              <w:pStyle w:val="TAC"/>
            </w:pPr>
            <w:r w:rsidRPr="002255E9">
              <w:t>Table 6.6.3.2.3-1G</w:t>
            </w:r>
          </w:p>
        </w:tc>
        <w:tc>
          <w:tcPr>
            <w:tcW w:w="978" w:type="dxa"/>
          </w:tcPr>
          <w:p w14:paraId="1FFCE60B" w14:textId="77777777" w:rsidR="00260DBF" w:rsidRPr="002255E9" w:rsidRDefault="00260DBF" w:rsidP="00A71C49">
            <w:pPr>
              <w:pStyle w:val="TAC"/>
            </w:pPr>
            <w:r w:rsidRPr="002255E9">
              <w:t>Table 6.6.3.2.3-1G</w:t>
            </w:r>
          </w:p>
        </w:tc>
        <w:tc>
          <w:tcPr>
            <w:tcW w:w="978" w:type="dxa"/>
          </w:tcPr>
          <w:p w14:paraId="4411E4B3" w14:textId="77777777" w:rsidR="00260DBF" w:rsidRPr="002255E9" w:rsidRDefault="00260DBF" w:rsidP="00A71C49">
            <w:pPr>
              <w:pStyle w:val="TAC"/>
            </w:pPr>
            <w:r w:rsidRPr="002255E9">
              <w:t>Table 6.6.3.2.3-1H</w:t>
            </w:r>
          </w:p>
        </w:tc>
        <w:tc>
          <w:tcPr>
            <w:tcW w:w="1064" w:type="dxa"/>
          </w:tcPr>
          <w:p w14:paraId="7D7F8369" w14:textId="77777777" w:rsidR="00260DBF" w:rsidRPr="002255E9" w:rsidRDefault="00260DBF" w:rsidP="00A71C49">
            <w:pPr>
              <w:pStyle w:val="TAC"/>
            </w:pPr>
            <w:r w:rsidRPr="002255E9">
              <w:rPr>
                <w:rFonts w:cs="Arial"/>
                <w:szCs w:val="18"/>
              </w:rPr>
              <w:t>Table 6.6.3.2.3-1I</w:t>
            </w:r>
          </w:p>
        </w:tc>
        <w:tc>
          <w:tcPr>
            <w:tcW w:w="1045" w:type="dxa"/>
          </w:tcPr>
          <w:p w14:paraId="1FE151ED"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12C115B" w14:textId="77777777" w:rsidTr="00A71C49">
        <w:tc>
          <w:tcPr>
            <w:tcW w:w="673" w:type="dxa"/>
            <w:vAlign w:val="center"/>
          </w:tcPr>
          <w:p w14:paraId="7574D6D4" w14:textId="77777777" w:rsidR="00260DBF" w:rsidRPr="002255E9" w:rsidRDefault="00260DBF" w:rsidP="00A71C49">
            <w:pPr>
              <w:pStyle w:val="TAC"/>
            </w:pPr>
            <w:r w:rsidRPr="002255E9">
              <w:t>88</w:t>
            </w:r>
          </w:p>
        </w:tc>
        <w:tc>
          <w:tcPr>
            <w:tcW w:w="981" w:type="dxa"/>
          </w:tcPr>
          <w:p w14:paraId="1E62707D" w14:textId="77777777" w:rsidR="00260DBF" w:rsidRPr="002255E9" w:rsidRDefault="00260DBF" w:rsidP="00A71C49">
            <w:pPr>
              <w:pStyle w:val="TAC"/>
            </w:pPr>
            <w:r w:rsidRPr="002255E9">
              <w:t xml:space="preserve">N/A </w:t>
            </w:r>
            <w:r w:rsidRPr="002255E9">
              <w:rPr>
                <w:vertAlign w:val="superscript"/>
              </w:rPr>
              <w:t>1</w:t>
            </w:r>
          </w:p>
        </w:tc>
        <w:tc>
          <w:tcPr>
            <w:tcW w:w="979" w:type="dxa"/>
          </w:tcPr>
          <w:p w14:paraId="41822D6C" w14:textId="77777777" w:rsidR="00260DBF" w:rsidRPr="002255E9" w:rsidRDefault="00260DBF" w:rsidP="00A71C49">
            <w:pPr>
              <w:pStyle w:val="TAC"/>
            </w:pPr>
            <w:r w:rsidRPr="002255E9">
              <w:t>Table 6.6.3.2.3-1G</w:t>
            </w:r>
          </w:p>
        </w:tc>
        <w:tc>
          <w:tcPr>
            <w:tcW w:w="976" w:type="dxa"/>
          </w:tcPr>
          <w:p w14:paraId="3A15630C" w14:textId="77777777" w:rsidR="00260DBF" w:rsidRPr="002255E9" w:rsidRDefault="00260DBF" w:rsidP="00A71C49">
            <w:pPr>
              <w:pStyle w:val="TAC"/>
            </w:pPr>
            <w:r w:rsidRPr="002255E9">
              <w:t>Table 6.6.3.2.3-1G</w:t>
            </w:r>
          </w:p>
        </w:tc>
        <w:tc>
          <w:tcPr>
            <w:tcW w:w="978" w:type="dxa"/>
          </w:tcPr>
          <w:p w14:paraId="6185A2E4" w14:textId="77777777" w:rsidR="00260DBF" w:rsidRPr="002255E9" w:rsidRDefault="00260DBF" w:rsidP="00A71C49">
            <w:pPr>
              <w:pStyle w:val="TAC"/>
            </w:pPr>
            <w:r w:rsidRPr="002255E9">
              <w:t>Table 6.6.3.2.3-1G</w:t>
            </w:r>
          </w:p>
        </w:tc>
        <w:tc>
          <w:tcPr>
            <w:tcW w:w="978" w:type="dxa"/>
          </w:tcPr>
          <w:p w14:paraId="5EC6F55E" w14:textId="77777777" w:rsidR="00260DBF" w:rsidRPr="002255E9" w:rsidRDefault="00260DBF" w:rsidP="00A71C49">
            <w:pPr>
              <w:pStyle w:val="TAC"/>
            </w:pPr>
            <w:r w:rsidRPr="002255E9">
              <w:t>Table 6.6.3.2.3-1G</w:t>
            </w:r>
          </w:p>
        </w:tc>
        <w:tc>
          <w:tcPr>
            <w:tcW w:w="975" w:type="dxa"/>
            <w:gridSpan w:val="2"/>
          </w:tcPr>
          <w:p w14:paraId="11C0109C" w14:textId="77777777" w:rsidR="00260DBF" w:rsidRPr="002255E9" w:rsidRDefault="00260DBF" w:rsidP="00A71C49">
            <w:pPr>
              <w:pStyle w:val="TAC"/>
            </w:pPr>
            <w:r w:rsidRPr="002255E9">
              <w:t>Table 6.6.3.2.3-1G</w:t>
            </w:r>
          </w:p>
        </w:tc>
        <w:tc>
          <w:tcPr>
            <w:tcW w:w="976" w:type="dxa"/>
          </w:tcPr>
          <w:p w14:paraId="1049F502" w14:textId="77777777" w:rsidR="00260DBF" w:rsidRPr="002255E9" w:rsidRDefault="00260DBF" w:rsidP="00A71C49">
            <w:pPr>
              <w:pStyle w:val="TAC"/>
            </w:pPr>
            <w:r w:rsidRPr="002255E9">
              <w:t>Table 6.6.3.2.3-1G</w:t>
            </w:r>
          </w:p>
        </w:tc>
        <w:tc>
          <w:tcPr>
            <w:tcW w:w="978" w:type="dxa"/>
          </w:tcPr>
          <w:p w14:paraId="00491A62" w14:textId="77777777" w:rsidR="00260DBF" w:rsidRPr="002255E9" w:rsidRDefault="00260DBF" w:rsidP="00A71C49">
            <w:pPr>
              <w:pStyle w:val="TAC"/>
            </w:pPr>
            <w:r w:rsidRPr="002255E9">
              <w:t>Table 6.6.3.2.3-1G</w:t>
            </w:r>
          </w:p>
        </w:tc>
        <w:tc>
          <w:tcPr>
            <w:tcW w:w="978" w:type="dxa"/>
          </w:tcPr>
          <w:p w14:paraId="0F85CE1D" w14:textId="77777777" w:rsidR="00260DBF" w:rsidRPr="002255E9" w:rsidRDefault="00260DBF" w:rsidP="00A71C49">
            <w:pPr>
              <w:pStyle w:val="TAC"/>
            </w:pPr>
            <w:r w:rsidRPr="002255E9">
              <w:t>Table 6.6.3.2.3-1H</w:t>
            </w:r>
          </w:p>
        </w:tc>
        <w:tc>
          <w:tcPr>
            <w:tcW w:w="1064" w:type="dxa"/>
          </w:tcPr>
          <w:p w14:paraId="1B40DDF8" w14:textId="77777777" w:rsidR="00260DBF" w:rsidRPr="002255E9" w:rsidRDefault="00260DBF" w:rsidP="00A71C49">
            <w:pPr>
              <w:pStyle w:val="TAC"/>
            </w:pPr>
            <w:r w:rsidRPr="002255E9">
              <w:rPr>
                <w:rFonts w:cs="Arial"/>
                <w:szCs w:val="18"/>
              </w:rPr>
              <w:t>Table 6.6.3.2.3-1I</w:t>
            </w:r>
          </w:p>
        </w:tc>
        <w:tc>
          <w:tcPr>
            <w:tcW w:w="1045" w:type="dxa"/>
          </w:tcPr>
          <w:p w14:paraId="2290341D"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17582AA6" w14:textId="77777777" w:rsidTr="00A71C49">
        <w:tc>
          <w:tcPr>
            <w:tcW w:w="673" w:type="dxa"/>
            <w:tcBorders>
              <w:top w:val="single" w:sz="4" w:space="0" w:color="auto"/>
              <w:left w:val="single" w:sz="4" w:space="0" w:color="auto"/>
              <w:bottom w:val="single" w:sz="4" w:space="0" w:color="auto"/>
              <w:right w:val="single" w:sz="4" w:space="0" w:color="auto"/>
            </w:tcBorders>
            <w:vAlign w:val="center"/>
            <w:hideMark/>
          </w:tcPr>
          <w:p w14:paraId="62A29B36" w14:textId="77777777" w:rsidR="00260DBF" w:rsidRPr="002255E9" w:rsidRDefault="00260DBF" w:rsidP="00A71C49">
            <w:pPr>
              <w:pStyle w:val="TAC"/>
            </w:pPr>
            <w:r w:rsidRPr="002255E9">
              <w:t>72</w:t>
            </w:r>
          </w:p>
        </w:tc>
        <w:tc>
          <w:tcPr>
            <w:tcW w:w="981" w:type="dxa"/>
            <w:tcBorders>
              <w:top w:val="single" w:sz="4" w:space="0" w:color="auto"/>
              <w:left w:val="single" w:sz="4" w:space="0" w:color="auto"/>
              <w:bottom w:val="single" w:sz="4" w:space="0" w:color="auto"/>
              <w:right w:val="single" w:sz="4" w:space="0" w:color="auto"/>
            </w:tcBorders>
            <w:hideMark/>
          </w:tcPr>
          <w:p w14:paraId="13294794" w14:textId="77777777" w:rsidR="00260DBF" w:rsidRPr="002255E9" w:rsidRDefault="00260DBF" w:rsidP="00A71C49">
            <w:pPr>
              <w:pStyle w:val="TAC"/>
            </w:pPr>
            <w:r w:rsidRPr="002255E9">
              <w:t xml:space="preserve">N/A </w:t>
            </w:r>
            <w:r w:rsidRPr="002255E9">
              <w:rPr>
                <w:vertAlign w:val="superscript"/>
              </w:rPr>
              <w:t>1</w:t>
            </w:r>
          </w:p>
        </w:tc>
        <w:tc>
          <w:tcPr>
            <w:tcW w:w="979" w:type="dxa"/>
            <w:tcBorders>
              <w:top w:val="single" w:sz="4" w:space="0" w:color="auto"/>
              <w:left w:val="single" w:sz="4" w:space="0" w:color="auto"/>
              <w:bottom w:val="single" w:sz="4" w:space="0" w:color="auto"/>
              <w:right w:val="single" w:sz="4" w:space="0" w:color="auto"/>
            </w:tcBorders>
            <w:hideMark/>
          </w:tcPr>
          <w:p w14:paraId="31ABADE4" w14:textId="77777777" w:rsidR="00260DBF" w:rsidRPr="002255E9" w:rsidRDefault="00260DBF" w:rsidP="00A71C49">
            <w:pPr>
              <w:pStyle w:val="TAC"/>
            </w:pPr>
            <w:r w:rsidRPr="002255E9">
              <w:t>Table 6.6.3.2.3-1G</w:t>
            </w:r>
          </w:p>
        </w:tc>
        <w:tc>
          <w:tcPr>
            <w:tcW w:w="976" w:type="dxa"/>
            <w:tcBorders>
              <w:top w:val="single" w:sz="4" w:space="0" w:color="auto"/>
              <w:left w:val="single" w:sz="4" w:space="0" w:color="auto"/>
              <w:bottom w:val="single" w:sz="4" w:space="0" w:color="auto"/>
              <w:right w:val="single" w:sz="4" w:space="0" w:color="auto"/>
            </w:tcBorders>
            <w:hideMark/>
          </w:tcPr>
          <w:p w14:paraId="223AD55A"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4617A926"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14C0ED46" w14:textId="77777777" w:rsidR="00260DBF" w:rsidRPr="002255E9" w:rsidRDefault="00260DBF" w:rsidP="00A71C49">
            <w:pPr>
              <w:pStyle w:val="TAC"/>
            </w:pPr>
            <w:r w:rsidRPr="002255E9">
              <w:t>Table 6.6.3.2.3-1G</w:t>
            </w:r>
          </w:p>
        </w:tc>
        <w:tc>
          <w:tcPr>
            <w:tcW w:w="963" w:type="dxa"/>
            <w:tcBorders>
              <w:top w:val="single" w:sz="4" w:space="0" w:color="auto"/>
              <w:left w:val="single" w:sz="4" w:space="0" w:color="auto"/>
              <w:bottom w:val="single" w:sz="4" w:space="0" w:color="auto"/>
              <w:right w:val="single" w:sz="4" w:space="0" w:color="auto"/>
            </w:tcBorders>
            <w:hideMark/>
          </w:tcPr>
          <w:p w14:paraId="485B616F" w14:textId="77777777" w:rsidR="00260DBF" w:rsidRPr="002255E9" w:rsidRDefault="00260DBF" w:rsidP="00A71C49">
            <w:pPr>
              <w:pStyle w:val="TAC"/>
            </w:pPr>
            <w:r w:rsidRPr="002255E9">
              <w:t>Table 6.6.3.2.3-1G</w:t>
            </w:r>
          </w:p>
        </w:tc>
        <w:tc>
          <w:tcPr>
            <w:tcW w:w="988" w:type="dxa"/>
            <w:gridSpan w:val="2"/>
            <w:tcBorders>
              <w:top w:val="single" w:sz="4" w:space="0" w:color="auto"/>
              <w:left w:val="single" w:sz="4" w:space="0" w:color="auto"/>
              <w:bottom w:val="single" w:sz="4" w:space="0" w:color="auto"/>
              <w:right w:val="single" w:sz="4" w:space="0" w:color="auto"/>
            </w:tcBorders>
            <w:hideMark/>
          </w:tcPr>
          <w:p w14:paraId="74B5B258"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7987BDB2"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tcPr>
          <w:p w14:paraId="67854CDF" w14:textId="77777777" w:rsidR="00260DBF" w:rsidRPr="002255E9" w:rsidRDefault="00260DBF" w:rsidP="00A71C49">
            <w:pPr>
              <w:pStyle w:val="TAC"/>
            </w:pPr>
          </w:p>
        </w:tc>
        <w:tc>
          <w:tcPr>
            <w:tcW w:w="1064" w:type="dxa"/>
            <w:tcBorders>
              <w:top w:val="single" w:sz="4" w:space="0" w:color="auto"/>
              <w:left w:val="single" w:sz="4" w:space="0" w:color="auto"/>
              <w:bottom w:val="single" w:sz="4" w:space="0" w:color="auto"/>
              <w:right w:val="single" w:sz="4" w:space="0" w:color="auto"/>
            </w:tcBorders>
            <w:hideMark/>
          </w:tcPr>
          <w:p w14:paraId="7FE306E9" w14:textId="77777777" w:rsidR="00260DBF" w:rsidRPr="002255E9" w:rsidRDefault="00260DBF" w:rsidP="00A71C49">
            <w:pPr>
              <w:pStyle w:val="TAC"/>
            </w:pPr>
            <w:r w:rsidRPr="002255E9">
              <w:rPr>
                <w:rFonts w:cs="Arial"/>
                <w:szCs w:val="18"/>
              </w:rPr>
              <w:t>Table 6.6.3.2.3-1I</w:t>
            </w:r>
          </w:p>
        </w:tc>
        <w:tc>
          <w:tcPr>
            <w:tcW w:w="1045" w:type="dxa"/>
            <w:tcBorders>
              <w:top w:val="single" w:sz="4" w:space="0" w:color="auto"/>
              <w:left w:val="single" w:sz="4" w:space="0" w:color="auto"/>
              <w:bottom w:val="single" w:sz="4" w:space="0" w:color="auto"/>
              <w:right w:val="single" w:sz="4" w:space="0" w:color="auto"/>
            </w:tcBorders>
          </w:tcPr>
          <w:p w14:paraId="438D1B2B"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7B70D458" w14:textId="77777777" w:rsidTr="00A71C49">
        <w:tc>
          <w:tcPr>
            <w:tcW w:w="673" w:type="dxa"/>
            <w:tcBorders>
              <w:top w:val="single" w:sz="4" w:space="0" w:color="auto"/>
              <w:left w:val="single" w:sz="4" w:space="0" w:color="auto"/>
              <w:bottom w:val="single" w:sz="4" w:space="0" w:color="auto"/>
              <w:right w:val="single" w:sz="4" w:space="0" w:color="auto"/>
            </w:tcBorders>
            <w:vAlign w:val="center"/>
            <w:hideMark/>
          </w:tcPr>
          <w:p w14:paraId="2C68D69B" w14:textId="77777777" w:rsidR="00260DBF" w:rsidRPr="002255E9" w:rsidRDefault="00260DBF" w:rsidP="00A71C49">
            <w:pPr>
              <w:pStyle w:val="TAC"/>
            </w:pPr>
            <w:r w:rsidRPr="002255E9">
              <w:t>74</w:t>
            </w:r>
          </w:p>
        </w:tc>
        <w:tc>
          <w:tcPr>
            <w:tcW w:w="981" w:type="dxa"/>
            <w:tcBorders>
              <w:top w:val="single" w:sz="4" w:space="0" w:color="auto"/>
              <w:left w:val="single" w:sz="4" w:space="0" w:color="auto"/>
              <w:bottom w:val="single" w:sz="4" w:space="0" w:color="auto"/>
              <w:right w:val="single" w:sz="4" w:space="0" w:color="auto"/>
            </w:tcBorders>
            <w:hideMark/>
          </w:tcPr>
          <w:p w14:paraId="4CFDC9E8" w14:textId="77777777" w:rsidR="00260DBF" w:rsidRPr="002255E9" w:rsidRDefault="00260DBF" w:rsidP="00A71C49">
            <w:pPr>
              <w:pStyle w:val="TAC"/>
            </w:pPr>
            <w:r w:rsidRPr="002255E9">
              <w:t xml:space="preserve">N/A </w:t>
            </w:r>
            <w:r w:rsidRPr="002255E9">
              <w:rPr>
                <w:vertAlign w:val="superscript"/>
              </w:rPr>
              <w:t>1</w:t>
            </w:r>
          </w:p>
        </w:tc>
        <w:tc>
          <w:tcPr>
            <w:tcW w:w="979" w:type="dxa"/>
            <w:tcBorders>
              <w:top w:val="single" w:sz="4" w:space="0" w:color="auto"/>
              <w:left w:val="single" w:sz="4" w:space="0" w:color="auto"/>
              <w:bottom w:val="single" w:sz="4" w:space="0" w:color="auto"/>
              <w:right w:val="single" w:sz="4" w:space="0" w:color="auto"/>
            </w:tcBorders>
            <w:hideMark/>
          </w:tcPr>
          <w:p w14:paraId="3F379BB4" w14:textId="77777777" w:rsidR="00260DBF" w:rsidRPr="002255E9" w:rsidRDefault="00260DBF" w:rsidP="00A71C49">
            <w:pPr>
              <w:pStyle w:val="TAC"/>
            </w:pPr>
            <w:r w:rsidRPr="002255E9">
              <w:t>Table 6.6.3.2.3-1G</w:t>
            </w:r>
          </w:p>
        </w:tc>
        <w:tc>
          <w:tcPr>
            <w:tcW w:w="976" w:type="dxa"/>
            <w:tcBorders>
              <w:top w:val="single" w:sz="4" w:space="0" w:color="auto"/>
              <w:left w:val="single" w:sz="4" w:space="0" w:color="auto"/>
              <w:bottom w:val="single" w:sz="4" w:space="0" w:color="auto"/>
              <w:right w:val="single" w:sz="4" w:space="0" w:color="auto"/>
            </w:tcBorders>
            <w:hideMark/>
          </w:tcPr>
          <w:p w14:paraId="535D1ABC"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35D7900A"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29BD9F22" w14:textId="77777777" w:rsidR="00260DBF" w:rsidRPr="002255E9" w:rsidRDefault="00260DBF" w:rsidP="00A71C49">
            <w:pPr>
              <w:pStyle w:val="TAC"/>
            </w:pPr>
            <w:r w:rsidRPr="002255E9">
              <w:t>Table 6.6.3.2.3-1G</w:t>
            </w:r>
          </w:p>
        </w:tc>
        <w:tc>
          <w:tcPr>
            <w:tcW w:w="963" w:type="dxa"/>
            <w:tcBorders>
              <w:top w:val="single" w:sz="4" w:space="0" w:color="auto"/>
              <w:left w:val="single" w:sz="4" w:space="0" w:color="auto"/>
              <w:bottom w:val="single" w:sz="4" w:space="0" w:color="auto"/>
              <w:right w:val="single" w:sz="4" w:space="0" w:color="auto"/>
            </w:tcBorders>
            <w:hideMark/>
          </w:tcPr>
          <w:p w14:paraId="6A8EAA79" w14:textId="77777777" w:rsidR="00260DBF" w:rsidRPr="002255E9" w:rsidRDefault="00260DBF" w:rsidP="00A71C49">
            <w:pPr>
              <w:pStyle w:val="TAC"/>
            </w:pPr>
            <w:r w:rsidRPr="002255E9">
              <w:t>Table 6.6.3.2.3-1G</w:t>
            </w:r>
          </w:p>
        </w:tc>
        <w:tc>
          <w:tcPr>
            <w:tcW w:w="988" w:type="dxa"/>
            <w:gridSpan w:val="2"/>
            <w:tcBorders>
              <w:top w:val="single" w:sz="4" w:space="0" w:color="auto"/>
              <w:left w:val="single" w:sz="4" w:space="0" w:color="auto"/>
              <w:bottom w:val="single" w:sz="4" w:space="0" w:color="auto"/>
              <w:right w:val="single" w:sz="4" w:space="0" w:color="auto"/>
            </w:tcBorders>
            <w:hideMark/>
          </w:tcPr>
          <w:p w14:paraId="7E2EDCF6"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66DFD6FB"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tcPr>
          <w:p w14:paraId="344740B6" w14:textId="77777777" w:rsidR="00260DBF" w:rsidRPr="002255E9" w:rsidRDefault="00260DBF" w:rsidP="00A71C49">
            <w:pPr>
              <w:pStyle w:val="TAC"/>
            </w:pPr>
          </w:p>
        </w:tc>
        <w:tc>
          <w:tcPr>
            <w:tcW w:w="1064" w:type="dxa"/>
            <w:tcBorders>
              <w:top w:val="single" w:sz="4" w:space="0" w:color="auto"/>
              <w:left w:val="single" w:sz="4" w:space="0" w:color="auto"/>
              <w:bottom w:val="single" w:sz="4" w:space="0" w:color="auto"/>
              <w:right w:val="single" w:sz="4" w:space="0" w:color="auto"/>
            </w:tcBorders>
            <w:hideMark/>
          </w:tcPr>
          <w:p w14:paraId="2C8A64AE" w14:textId="77777777" w:rsidR="00260DBF" w:rsidRPr="002255E9" w:rsidRDefault="00260DBF" w:rsidP="00A71C49">
            <w:pPr>
              <w:pStyle w:val="TAC"/>
            </w:pPr>
            <w:r w:rsidRPr="002255E9">
              <w:rPr>
                <w:rFonts w:cs="Arial"/>
                <w:szCs w:val="18"/>
              </w:rPr>
              <w:t>Table 6.6.3.2.3-1I</w:t>
            </w:r>
          </w:p>
        </w:tc>
        <w:tc>
          <w:tcPr>
            <w:tcW w:w="1045" w:type="dxa"/>
            <w:tcBorders>
              <w:top w:val="single" w:sz="4" w:space="0" w:color="auto"/>
              <w:left w:val="single" w:sz="4" w:space="0" w:color="auto"/>
              <w:bottom w:val="single" w:sz="4" w:space="0" w:color="auto"/>
              <w:right w:val="single" w:sz="4" w:space="0" w:color="auto"/>
            </w:tcBorders>
          </w:tcPr>
          <w:p w14:paraId="54452387" w14:textId="77777777" w:rsidR="00260DBF" w:rsidRPr="002255E9" w:rsidRDefault="00260DBF" w:rsidP="00A71C49">
            <w:pPr>
              <w:pStyle w:val="TAC"/>
              <w:rPr>
                <w:rFonts w:cs="Arial"/>
                <w:szCs w:val="18"/>
              </w:rPr>
            </w:pPr>
            <w:r w:rsidRPr="002255E9">
              <w:rPr>
                <w:rFonts w:cs="Arial"/>
                <w:szCs w:val="18"/>
              </w:rPr>
              <w:t>Table 6.6.3.2.3-1J</w:t>
            </w:r>
          </w:p>
        </w:tc>
      </w:tr>
      <w:tr w:rsidR="00260DBF" w:rsidRPr="002255E9" w14:paraId="273EDA36" w14:textId="77777777" w:rsidTr="00A71C49">
        <w:tc>
          <w:tcPr>
            <w:tcW w:w="673" w:type="dxa"/>
            <w:tcBorders>
              <w:top w:val="single" w:sz="4" w:space="0" w:color="auto"/>
              <w:left w:val="single" w:sz="4" w:space="0" w:color="auto"/>
              <w:bottom w:val="single" w:sz="4" w:space="0" w:color="auto"/>
              <w:right w:val="single" w:sz="4" w:space="0" w:color="auto"/>
            </w:tcBorders>
            <w:vAlign w:val="center"/>
            <w:hideMark/>
          </w:tcPr>
          <w:p w14:paraId="328F4029" w14:textId="77777777" w:rsidR="00260DBF" w:rsidRPr="002255E9" w:rsidRDefault="00260DBF" w:rsidP="00A71C49">
            <w:pPr>
              <w:pStyle w:val="TAC"/>
            </w:pPr>
            <w:r w:rsidRPr="002255E9">
              <w:t>85</w:t>
            </w:r>
          </w:p>
        </w:tc>
        <w:tc>
          <w:tcPr>
            <w:tcW w:w="981" w:type="dxa"/>
            <w:tcBorders>
              <w:top w:val="single" w:sz="4" w:space="0" w:color="auto"/>
              <w:left w:val="single" w:sz="4" w:space="0" w:color="auto"/>
              <w:bottom w:val="single" w:sz="4" w:space="0" w:color="auto"/>
              <w:right w:val="single" w:sz="4" w:space="0" w:color="auto"/>
            </w:tcBorders>
            <w:hideMark/>
          </w:tcPr>
          <w:p w14:paraId="3C9D390A" w14:textId="77777777" w:rsidR="00260DBF" w:rsidRPr="002255E9" w:rsidRDefault="00260DBF" w:rsidP="00A71C49">
            <w:pPr>
              <w:pStyle w:val="TAC"/>
            </w:pPr>
            <w:r w:rsidRPr="002255E9">
              <w:t xml:space="preserve">N/A </w:t>
            </w:r>
            <w:r w:rsidRPr="002255E9">
              <w:rPr>
                <w:vertAlign w:val="superscript"/>
              </w:rPr>
              <w:t>1</w:t>
            </w:r>
          </w:p>
        </w:tc>
        <w:tc>
          <w:tcPr>
            <w:tcW w:w="979" w:type="dxa"/>
            <w:tcBorders>
              <w:top w:val="single" w:sz="4" w:space="0" w:color="auto"/>
              <w:left w:val="single" w:sz="4" w:space="0" w:color="auto"/>
              <w:bottom w:val="single" w:sz="4" w:space="0" w:color="auto"/>
              <w:right w:val="single" w:sz="4" w:space="0" w:color="auto"/>
            </w:tcBorders>
            <w:hideMark/>
          </w:tcPr>
          <w:p w14:paraId="76A20DCB" w14:textId="77777777" w:rsidR="00260DBF" w:rsidRPr="002255E9" w:rsidRDefault="00260DBF" w:rsidP="00A71C49">
            <w:pPr>
              <w:pStyle w:val="TAC"/>
            </w:pPr>
            <w:r w:rsidRPr="002255E9">
              <w:t>Table 6.6.3.2.3-1G</w:t>
            </w:r>
          </w:p>
        </w:tc>
        <w:tc>
          <w:tcPr>
            <w:tcW w:w="976" w:type="dxa"/>
            <w:tcBorders>
              <w:top w:val="single" w:sz="4" w:space="0" w:color="auto"/>
              <w:left w:val="single" w:sz="4" w:space="0" w:color="auto"/>
              <w:bottom w:val="single" w:sz="4" w:space="0" w:color="auto"/>
              <w:right w:val="single" w:sz="4" w:space="0" w:color="auto"/>
            </w:tcBorders>
            <w:hideMark/>
          </w:tcPr>
          <w:p w14:paraId="41F82ACB"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688E85EF"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3EB51A02" w14:textId="77777777" w:rsidR="00260DBF" w:rsidRPr="002255E9" w:rsidRDefault="00260DBF" w:rsidP="00A71C49">
            <w:pPr>
              <w:pStyle w:val="TAC"/>
            </w:pPr>
            <w:r w:rsidRPr="002255E9">
              <w:t>Table 6.6.3.2.3-1G</w:t>
            </w:r>
          </w:p>
        </w:tc>
        <w:tc>
          <w:tcPr>
            <w:tcW w:w="963" w:type="dxa"/>
            <w:tcBorders>
              <w:top w:val="single" w:sz="4" w:space="0" w:color="auto"/>
              <w:left w:val="single" w:sz="4" w:space="0" w:color="auto"/>
              <w:bottom w:val="single" w:sz="4" w:space="0" w:color="auto"/>
              <w:right w:val="single" w:sz="4" w:space="0" w:color="auto"/>
            </w:tcBorders>
            <w:hideMark/>
          </w:tcPr>
          <w:p w14:paraId="44B3A60D" w14:textId="77777777" w:rsidR="00260DBF" w:rsidRPr="002255E9" w:rsidRDefault="00260DBF" w:rsidP="00A71C49">
            <w:pPr>
              <w:pStyle w:val="TAC"/>
            </w:pPr>
            <w:r w:rsidRPr="002255E9">
              <w:t>Table 6.6.3.2.3-1G</w:t>
            </w:r>
          </w:p>
        </w:tc>
        <w:tc>
          <w:tcPr>
            <w:tcW w:w="988" w:type="dxa"/>
            <w:gridSpan w:val="2"/>
            <w:tcBorders>
              <w:top w:val="single" w:sz="4" w:space="0" w:color="auto"/>
              <w:left w:val="single" w:sz="4" w:space="0" w:color="auto"/>
              <w:bottom w:val="single" w:sz="4" w:space="0" w:color="auto"/>
              <w:right w:val="single" w:sz="4" w:space="0" w:color="auto"/>
            </w:tcBorders>
            <w:hideMark/>
          </w:tcPr>
          <w:p w14:paraId="3AF62D12"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hideMark/>
          </w:tcPr>
          <w:p w14:paraId="112BD80B" w14:textId="77777777" w:rsidR="00260DBF" w:rsidRPr="002255E9" w:rsidRDefault="00260DBF" w:rsidP="00A71C49">
            <w:pPr>
              <w:pStyle w:val="TAC"/>
            </w:pPr>
            <w:r w:rsidRPr="002255E9">
              <w:t>Table 6.6.3.2.3-1G</w:t>
            </w:r>
          </w:p>
        </w:tc>
        <w:tc>
          <w:tcPr>
            <w:tcW w:w="978" w:type="dxa"/>
            <w:tcBorders>
              <w:top w:val="single" w:sz="4" w:space="0" w:color="auto"/>
              <w:left w:val="single" w:sz="4" w:space="0" w:color="auto"/>
              <w:bottom w:val="single" w:sz="4" w:space="0" w:color="auto"/>
              <w:right w:val="single" w:sz="4" w:space="0" w:color="auto"/>
            </w:tcBorders>
          </w:tcPr>
          <w:p w14:paraId="5A0BE2EE" w14:textId="77777777" w:rsidR="00260DBF" w:rsidRPr="002255E9" w:rsidRDefault="00260DBF" w:rsidP="00A71C49">
            <w:pPr>
              <w:pStyle w:val="TAC"/>
            </w:pPr>
          </w:p>
        </w:tc>
        <w:tc>
          <w:tcPr>
            <w:tcW w:w="1064" w:type="dxa"/>
            <w:tcBorders>
              <w:top w:val="single" w:sz="4" w:space="0" w:color="auto"/>
              <w:left w:val="single" w:sz="4" w:space="0" w:color="auto"/>
              <w:bottom w:val="single" w:sz="4" w:space="0" w:color="auto"/>
              <w:right w:val="single" w:sz="4" w:space="0" w:color="auto"/>
            </w:tcBorders>
            <w:hideMark/>
          </w:tcPr>
          <w:p w14:paraId="150DA280" w14:textId="77777777" w:rsidR="00260DBF" w:rsidRPr="002255E9" w:rsidRDefault="00260DBF" w:rsidP="00A71C49">
            <w:pPr>
              <w:pStyle w:val="TAC"/>
            </w:pPr>
            <w:r w:rsidRPr="002255E9">
              <w:rPr>
                <w:rFonts w:cs="Arial"/>
                <w:szCs w:val="18"/>
              </w:rPr>
              <w:t>Table 6.6.3.2.3-1I</w:t>
            </w:r>
          </w:p>
        </w:tc>
        <w:tc>
          <w:tcPr>
            <w:tcW w:w="1045" w:type="dxa"/>
            <w:tcBorders>
              <w:top w:val="single" w:sz="4" w:space="0" w:color="auto"/>
              <w:left w:val="single" w:sz="4" w:space="0" w:color="auto"/>
              <w:bottom w:val="single" w:sz="4" w:space="0" w:color="auto"/>
              <w:right w:val="single" w:sz="4" w:space="0" w:color="auto"/>
            </w:tcBorders>
          </w:tcPr>
          <w:p w14:paraId="471FBA67" w14:textId="77777777" w:rsidR="00260DBF" w:rsidRPr="002255E9" w:rsidRDefault="00260DBF" w:rsidP="00A71C49">
            <w:pPr>
              <w:pStyle w:val="TAC"/>
              <w:rPr>
                <w:rFonts w:cs="Arial"/>
                <w:szCs w:val="18"/>
              </w:rPr>
            </w:pPr>
            <w:r w:rsidRPr="002255E9">
              <w:rPr>
                <w:rFonts w:cs="Arial"/>
                <w:szCs w:val="18"/>
              </w:rPr>
              <w:t>Table 6.6.3.2.3-1J</w:t>
            </w:r>
          </w:p>
        </w:tc>
      </w:tr>
      <w:tr w:rsidR="00FD1638" w:rsidRPr="002255E9" w14:paraId="4BA1ACA2" w14:textId="77777777" w:rsidTr="00A71C49">
        <w:trPr>
          <w:ins w:id="159" w:author="Nokia-Tuomo Säynäjäkangas" w:date="2024-04-16T13:01:00Z"/>
        </w:trPr>
        <w:tc>
          <w:tcPr>
            <w:tcW w:w="673" w:type="dxa"/>
            <w:tcBorders>
              <w:top w:val="single" w:sz="4" w:space="0" w:color="auto"/>
              <w:left w:val="single" w:sz="4" w:space="0" w:color="auto"/>
              <w:bottom w:val="single" w:sz="4" w:space="0" w:color="auto"/>
              <w:right w:val="single" w:sz="4" w:space="0" w:color="auto"/>
            </w:tcBorders>
            <w:vAlign w:val="center"/>
          </w:tcPr>
          <w:p w14:paraId="1C396BAC" w14:textId="22AC45A3" w:rsidR="00FD1638" w:rsidRPr="002255E9" w:rsidRDefault="00FD1638" w:rsidP="00A71C49">
            <w:pPr>
              <w:pStyle w:val="TAC"/>
              <w:rPr>
                <w:ins w:id="160" w:author="Nokia-Tuomo Säynäjäkangas" w:date="2024-04-16T13:01:00Z"/>
              </w:rPr>
            </w:pPr>
            <w:ins w:id="161" w:author="Nokia-Tuomo Säynäjäkangas" w:date="2024-04-16T13:01:00Z">
              <w:r>
                <w:t>106</w:t>
              </w:r>
            </w:ins>
          </w:p>
        </w:tc>
        <w:tc>
          <w:tcPr>
            <w:tcW w:w="981" w:type="dxa"/>
            <w:tcBorders>
              <w:top w:val="single" w:sz="4" w:space="0" w:color="auto"/>
              <w:left w:val="single" w:sz="4" w:space="0" w:color="auto"/>
              <w:bottom w:val="single" w:sz="4" w:space="0" w:color="auto"/>
              <w:right w:val="single" w:sz="4" w:space="0" w:color="auto"/>
            </w:tcBorders>
          </w:tcPr>
          <w:p w14:paraId="61E4731C" w14:textId="1EAD0F91" w:rsidR="00FD1638" w:rsidRPr="002255E9" w:rsidRDefault="00FD1638" w:rsidP="00A71C49">
            <w:pPr>
              <w:pStyle w:val="TAC"/>
              <w:rPr>
                <w:ins w:id="162" w:author="Nokia-Tuomo Säynäjäkangas" w:date="2024-04-16T13:01:00Z"/>
              </w:rPr>
            </w:pPr>
            <w:ins w:id="163" w:author="Nokia-Tuomo Säynäjäkangas" w:date="2024-04-16T13:01:00Z">
              <w:r w:rsidRPr="002255E9">
                <w:t xml:space="preserve">N/A </w:t>
              </w:r>
              <w:r w:rsidRPr="002255E9">
                <w:rPr>
                  <w:vertAlign w:val="superscript"/>
                </w:rPr>
                <w:t>1</w:t>
              </w:r>
            </w:ins>
          </w:p>
        </w:tc>
        <w:tc>
          <w:tcPr>
            <w:tcW w:w="979" w:type="dxa"/>
            <w:tcBorders>
              <w:top w:val="single" w:sz="4" w:space="0" w:color="auto"/>
              <w:left w:val="single" w:sz="4" w:space="0" w:color="auto"/>
              <w:bottom w:val="single" w:sz="4" w:space="0" w:color="auto"/>
              <w:right w:val="single" w:sz="4" w:space="0" w:color="auto"/>
            </w:tcBorders>
          </w:tcPr>
          <w:p w14:paraId="1420D9E8" w14:textId="3AFF5EDB" w:rsidR="00FD1638" w:rsidRPr="002255E9" w:rsidRDefault="00FD1638" w:rsidP="00A71C49">
            <w:pPr>
              <w:pStyle w:val="TAC"/>
              <w:rPr>
                <w:ins w:id="164" w:author="Nokia-Tuomo Säynäjäkangas" w:date="2024-04-16T13:01:00Z"/>
              </w:rPr>
            </w:pPr>
            <w:ins w:id="165" w:author="Nokia-Tuomo Säynäjäkangas" w:date="2024-04-16T13:02:00Z">
              <w:r w:rsidRPr="002255E9">
                <w:rPr>
                  <w:rFonts w:cs="Arial"/>
                  <w:szCs w:val="18"/>
                </w:rPr>
                <w:t>Table 6.6.3.2.3-1J</w:t>
              </w:r>
            </w:ins>
          </w:p>
        </w:tc>
        <w:tc>
          <w:tcPr>
            <w:tcW w:w="976" w:type="dxa"/>
            <w:tcBorders>
              <w:top w:val="single" w:sz="4" w:space="0" w:color="auto"/>
              <w:left w:val="single" w:sz="4" w:space="0" w:color="auto"/>
              <w:bottom w:val="single" w:sz="4" w:space="0" w:color="auto"/>
              <w:right w:val="single" w:sz="4" w:space="0" w:color="auto"/>
            </w:tcBorders>
          </w:tcPr>
          <w:p w14:paraId="4B545FDD" w14:textId="203BDF73" w:rsidR="00FD1638" w:rsidRPr="002255E9" w:rsidRDefault="00FD1638" w:rsidP="00A71C49">
            <w:pPr>
              <w:pStyle w:val="TAC"/>
              <w:rPr>
                <w:ins w:id="166" w:author="Nokia-Tuomo Säynäjäkangas" w:date="2024-04-16T13:01:00Z"/>
              </w:rPr>
            </w:pPr>
            <w:ins w:id="167" w:author="Nokia-Tuomo Säynäjäkangas" w:date="2024-04-16T13:02:00Z">
              <w:r w:rsidRPr="002255E9">
                <w:rPr>
                  <w:rFonts w:cs="Arial"/>
                  <w:szCs w:val="18"/>
                </w:rPr>
                <w:t>Table 6.6.3.2.3-1J</w:t>
              </w:r>
            </w:ins>
          </w:p>
        </w:tc>
        <w:tc>
          <w:tcPr>
            <w:tcW w:w="978" w:type="dxa"/>
            <w:tcBorders>
              <w:top w:val="single" w:sz="4" w:space="0" w:color="auto"/>
              <w:left w:val="single" w:sz="4" w:space="0" w:color="auto"/>
              <w:bottom w:val="single" w:sz="4" w:space="0" w:color="auto"/>
              <w:right w:val="single" w:sz="4" w:space="0" w:color="auto"/>
            </w:tcBorders>
          </w:tcPr>
          <w:p w14:paraId="7EEE7F2B" w14:textId="19961250" w:rsidR="00FD1638" w:rsidRPr="002255E9" w:rsidRDefault="00FD1638" w:rsidP="00A71C49">
            <w:pPr>
              <w:pStyle w:val="TAC"/>
              <w:rPr>
                <w:ins w:id="168" w:author="Nokia-Tuomo Säynäjäkangas" w:date="2024-04-16T13:01:00Z"/>
              </w:rPr>
            </w:pPr>
            <w:ins w:id="169" w:author="Nokia-Tuomo Säynäjäkangas" w:date="2024-04-16T13:02:00Z">
              <w:r w:rsidRPr="002255E9">
                <w:rPr>
                  <w:rFonts w:cs="Arial"/>
                  <w:szCs w:val="18"/>
                </w:rPr>
                <w:t>Table 6.6.3.2.3-1J</w:t>
              </w:r>
            </w:ins>
          </w:p>
        </w:tc>
        <w:tc>
          <w:tcPr>
            <w:tcW w:w="978" w:type="dxa"/>
            <w:tcBorders>
              <w:top w:val="single" w:sz="4" w:space="0" w:color="auto"/>
              <w:left w:val="single" w:sz="4" w:space="0" w:color="auto"/>
              <w:bottom w:val="single" w:sz="4" w:space="0" w:color="auto"/>
              <w:right w:val="single" w:sz="4" w:space="0" w:color="auto"/>
            </w:tcBorders>
          </w:tcPr>
          <w:p w14:paraId="1E918551" w14:textId="49928CCA" w:rsidR="00FD1638" w:rsidRPr="002255E9" w:rsidRDefault="00FD1638" w:rsidP="00A71C49">
            <w:pPr>
              <w:pStyle w:val="TAC"/>
              <w:rPr>
                <w:ins w:id="170" w:author="Nokia-Tuomo Säynäjäkangas" w:date="2024-04-16T13:01:00Z"/>
              </w:rPr>
            </w:pPr>
            <w:ins w:id="171" w:author="Nokia-Tuomo Säynäjäkangas" w:date="2024-04-16T13:02:00Z">
              <w:r w:rsidRPr="002255E9">
                <w:rPr>
                  <w:rFonts w:cs="Arial"/>
                  <w:szCs w:val="18"/>
                </w:rPr>
                <w:t>Table 6.6.3.2.3-1J</w:t>
              </w:r>
            </w:ins>
          </w:p>
        </w:tc>
        <w:tc>
          <w:tcPr>
            <w:tcW w:w="963" w:type="dxa"/>
            <w:tcBorders>
              <w:top w:val="single" w:sz="4" w:space="0" w:color="auto"/>
              <w:left w:val="single" w:sz="4" w:space="0" w:color="auto"/>
              <w:bottom w:val="single" w:sz="4" w:space="0" w:color="auto"/>
              <w:right w:val="single" w:sz="4" w:space="0" w:color="auto"/>
            </w:tcBorders>
          </w:tcPr>
          <w:p w14:paraId="4FB42F18" w14:textId="43F71D2F" w:rsidR="00FD1638" w:rsidRPr="002255E9" w:rsidRDefault="00FD1638" w:rsidP="00A71C49">
            <w:pPr>
              <w:pStyle w:val="TAC"/>
              <w:rPr>
                <w:ins w:id="172" w:author="Nokia-Tuomo Säynäjäkangas" w:date="2024-04-16T13:01:00Z"/>
              </w:rPr>
            </w:pPr>
            <w:ins w:id="173" w:author="Nokia-Tuomo Säynäjäkangas" w:date="2024-04-16T13:02:00Z">
              <w:r w:rsidRPr="002255E9">
                <w:rPr>
                  <w:rFonts w:cs="Arial"/>
                  <w:szCs w:val="18"/>
                </w:rPr>
                <w:t>Table 6.6.3.2.3-1J</w:t>
              </w:r>
            </w:ins>
          </w:p>
        </w:tc>
        <w:tc>
          <w:tcPr>
            <w:tcW w:w="988" w:type="dxa"/>
            <w:gridSpan w:val="2"/>
            <w:tcBorders>
              <w:top w:val="single" w:sz="4" w:space="0" w:color="auto"/>
              <w:left w:val="single" w:sz="4" w:space="0" w:color="auto"/>
              <w:bottom w:val="single" w:sz="4" w:space="0" w:color="auto"/>
              <w:right w:val="single" w:sz="4" w:space="0" w:color="auto"/>
            </w:tcBorders>
          </w:tcPr>
          <w:p w14:paraId="4E7F8E2D" w14:textId="6FC21340" w:rsidR="00FD1638" w:rsidRPr="002255E9" w:rsidRDefault="00FD1638" w:rsidP="00A71C49">
            <w:pPr>
              <w:pStyle w:val="TAC"/>
              <w:rPr>
                <w:ins w:id="174" w:author="Nokia-Tuomo Säynäjäkangas" w:date="2024-04-16T13:01:00Z"/>
              </w:rPr>
            </w:pPr>
            <w:ins w:id="175" w:author="Nokia-Tuomo Säynäjäkangas" w:date="2024-04-16T13:02:00Z">
              <w:r w:rsidRPr="002255E9">
                <w:rPr>
                  <w:rFonts w:cs="Arial"/>
                  <w:szCs w:val="18"/>
                </w:rPr>
                <w:t>Table 6.6.3.2.3-1J</w:t>
              </w:r>
            </w:ins>
          </w:p>
        </w:tc>
        <w:tc>
          <w:tcPr>
            <w:tcW w:w="978" w:type="dxa"/>
            <w:tcBorders>
              <w:top w:val="single" w:sz="4" w:space="0" w:color="auto"/>
              <w:left w:val="single" w:sz="4" w:space="0" w:color="auto"/>
              <w:bottom w:val="single" w:sz="4" w:space="0" w:color="auto"/>
              <w:right w:val="single" w:sz="4" w:space="0" w:color="auto"/>
            </w:tcBorders>
          </w:tcPr>
          <w:p w14:paraId="0E7E21C0" w14:textId="2F4FD652" w:rsidR="00FD1638" w:rsidRPr="002255E9" w:rsidRDefault="00FD1638" w:rsidP="00A71C49">
            <w:pPr>
              <w:pStyle w:val="TAC"/>
              <w:rPr>
                <w:ins w:id="176" w:author="Nokia-Tuomo Säynäjäkangas" w:date="2024-04-16T13:01:00Z"/>
              </w:rPr>
            </w:pPr>
            <w:ins w:id="177" w:author="Nokia-Tuomo Säynäjäkangas" w:date="2024-04-16T13:02:00Z">
              <w:r w:rsidRPr="002255E9">
                <w:rPr>
                  <w:rFonts w:cs="Arial"/>
                  <w:szCs w:val="18"/>
                </w:rPr>
                <w:t>Table 6.6.3.2.3-1J</w:t>
              </w:r>
            </w:ins>
          </w:p>
        </w:tc>
        <w:tc>
          <w:tcPr>
            <w:tcW w:w="978" w:type="dxa"/>
            <w:tcBorders>
              <w:top w:val="single" w:sz="4" w:space="0" w:color="auto"/>
              <w:left w:val="single" w:sz="4" w:space="0" w:color="auto"/>
              <w:bottom w:val="single" w:sz="4" w:space="0" w:color="auto"/>
              <w:right w:val="single" w:sz="4" w:space="0" w:color="auto"/>
            </w:tcBorders>
          </w:tcPr>
          <w:p w14:paraId="17E18E95" w14:textId="4C9034FF" w:rsidR="00FD1638" w:rsidRPr="002255E9" w:rsidRDefault="00FD1638" w:rsidP="00A71C49">
            <w:pPr>
              <w:pStyle w:val="TAC"/>
              <w:rPr>
                <w:ins w:id="178" w:author="Nokia-Tuomo Säynäjäkangas" w:date="2024-04-16T13:01:00Z"/>
              </w:rPr>
            </w:pPr>
            <w:ins w:id="179" w:author="Nokia-Tuomo Säynäjäkangas" w:date="2024-04-16T13:02:00Z">
              <w:r w:rsidRPr="002255E9">
                <w:rPr>
                  <w:rFonts w:cs="Arial"/>
                  <w:szCs w:val="18"/>
                </w:rPr>
                <w:t>Table 6.6.3.2.3-1J</w:t>
              </w:r>
            </w:ins>
          </w:p>
        </w:tc>
        <w:tc>
          <w:tcPr>
            <w:tcW w:w="1064" w:type="dxa"/>
            <w:tcBorders>
              <w:top w:val="single" w:sz="4" w:space="0" w:color="auto"/>
              <w:left w:val="single" w:sz="4" w:space="0" w:color="auto"/>
              <w:bottom w:val="single" w:sz="4" w:space="0" w:color="auto"/>
              <w:right w:val="single" w:sz="4" w:space="0" w:color="auto"/>
            </w:tcBorders>
          </w:tcPr>
          <w:p w14:paraId="432796B6" w14:textId="2FC0699B" w:rsidR="00FD1638" w:rsidRPr="002255E9" w:rsidRDefault="00FD1638" w:rsidP="00A71C49">
            <w:pPr>
              <w:pStyle w:val="TAC"/>
              <w:rPr>
                <w:ins w:id="180" w:author="Nokia-Tuomo Säynäjäkangas" w:date="2024-04-16T13:01:00Z"/>
                <w:rFonts w:cs="Arial"/>
                <w:szCs w:val="18"/>
              </w:rPr>
            </w:pPr>
            <w:ins w:id="181" w:author="Nokia-Tuomo Säynäjäkangas" w:date="2024-04-16T13:02:00Z">
              <w:r w:rsidRPr="002255E9">
                <w:rPr>
                  <w:rFonts w:cs="Arial"/>
                  <w:szCs w:val="18"/>
                </w:rPr>
                <w:t>Table 6.6.3.2.3-1J</w:t>
              </w:r>
            </w:ins>
          </w:p>
        </w:tc>
        <w:tc>
          <w:tcPr>
            <w:tcW w:w="1045" w:type="dxa"/>
            <w:tcBorders>
              <w:top w:val="single" w:sz="4" w:space="0" w:color="auto"/>
              <w:left w:val="single" w:sz="4" w:space="0" w:color="auto"/>
              <w:bottom w:val="single" w:sz="4" w:space="0" w:color="auto"/>
              <w:right w:val="single" w:sz="4" w:space="0" w:color="auto"/>
            </w:tcBorders>
          </w:tcPr>
          <w:p w14:paraId="60CDA0E0" w14:textId="7DFB5081" w:rsidR="00FD1638" w:rsidRPr="002255E9" w:rsidRDefault="00FD1638" w:rsidP="00A71C49">
            <w:pPr>
              <w:pStyle w:val="TAC"/>
              <w:rPr>
                <w:ins w:id="182" w:author="Nokia-Tuomo Säynäjäkangas" w:date="2024-04-16T13:01:00Z"/>
                <w:rFonts w:cs="Arial"/>
                <w:szCs w:val="18"/>
              </w:rPr>
            </w:pPr>
            <w:ins w:id="183" w:author="Nokia-Tuomo Säynäjäkangas" w:date="2024-04-16T13:02:00Z">
              <w:r w:rsidRPr="002255E9">
                <w:rPr>
                  <w:rFonts w:cs="Arial"/>
                  <w:szCs w:val="18"/>
                </w:rPr>
                <w:t>Table 6.6.3.2.3-1J</w:t>
              </w:r>
            </w:ins>
          </w:p>
        </w:tc>
      </w:tr>
      <w:tr w:rsidR="00260DBF" w:rsidRPr="002255E9" w14:paraId="2ED5C06B" w14:textId="77777777" w:rsidTr="00A71C49">
        <w:tc>
          <w:tcPr>
            <w:tcW w:w="10536" w:type="dxa"/>
            <w:gridSpan w:val="12"/>
            <w:vAlign w:val="center"/>
          </w:tcPr>
          <w:p w14:paraId="31460676" w14:textId="77777777" w:rsidR="00260DBF" w:rsidRPr="002255E9" w:rsidRDefault="00260DBF" w:rsidP="00A71C49">
            <w:pPr>
              <w:pStyle w:val="TAN"/>
            </w:pPr>
            <w:r w:rsidRPr="002255E9">
              <w:t>Note 1:</w:t>
            </w:r>
            <w:r w:rsidRPr="002255E9">
              <w:tab/>
              <w:t>Operating band with number &gt; 64 requires Rel-9 signalling (refer to TS 36.307 Ch. 3A.1 [16]) and tests can only be done from Rel-9 and onwards.</w:t>
            </w:r>
          </w:p>
          <w:p w14:paraId="6672A339" w14:textId="77777777" w:rsidR="00260DBF" w:rsidRPr="002255E9" w:rsidRDefault="00260DBF" w:rsidP="00A71C49">
            <w:pPr>
              <w:pStyle w:val="TAN"/>
            </w:pPr>
            <w:r w:rsidRPr="002255E9">
              <w:t>Note 2:</w:t>
            </w:r>
            <w:r w:rsidRPr="002255E9">
              <w:tab/>
              <w:t>Asymmetric operating band is release independent from release 10 (refer to TS 36.307 Ch. 3A.1 [16]) and tests can only be done from Rel-10 and onwards.</w:t>
            </w:r>
          </w:p>
          <w:p w14:paraId="56ECB10D" w14:textId="77777777" w:rsidR="00260DBF" w:rsidRPr="002255E9" w:rsidRDefault="00260DBF" w:rsidP="00A71C49">
            <w:pPr>
              <w:pStyle w:val="TAN"/>
            </w:pPr>
            <w:r w:rsidRPr="002255E9">
              <w:rPr>
                <w:rFonts w:cs="Arial"/>
              </w:rPr>
              <w:t>Note 3:</w:t>
            </w:r>
            <w:r w:rsidRPr="002255E9">
              <w:rPr>
                <w:rFonts w:cs="Arial"/>
              </w:rPr>
              <w:tab/>
              <w:t>Protected bands with Note 38 in Table 6.6.3.2.3-1E are tested in 6.6.3EA.2 or 6.6.3F.2.</w:t>
            </w:r>
          </w:p>
        </w:tc>
        <w:tc>
          <w:tcPr>
            <w:tcW w:w="1045" w:type="dxa"/>
          </w:tcPr>
          <w:p w14:paraId="5151166A" w14:textId="77777777" w:rsidR="00260DBF" w:rsidRPr="002255E9" w:rsidRDefault="00260DBF" w:rsidP="00A71C49">
            <w:pPr>
              <w:pStyle w:val="TAN"/>
            </w:pPr>
          </w:p>
        </w:tc>
      </w:tr>
    </w:tbl>
    <w:p w14:paraId="59438F87" w14:textId="77777777" w:rsidR="00260DBF" w:rsidRPr="002255E9" w:rsidRDefault="00260DBF" w:rsidP="00260DBF"/>
    <w:p w14:paraId="0FE612E6" w14:textId="77777777" w:rsidR="00260DBF" w:rsidRPr="002255E9" w:rsidRDefault="00260DBF" w:rsidP="00260DBF">
      <w:pPr>
        <w:pStyle w:val="NO"/>
      </w:pPr>
      <w:r w:rsidRPr="002255E9">
        <w:t>NOTE 1:</w:t>
      </w:r>
      <w:r w:rsidRPr="002255E9">
        <w:tab/>
        <w:t xml:space="preserve">The </w:t>
      </w:r>
      <w:r w:rsidRPr="002255E9">
        <w:rPr>
          <w:rFonts w:eastAsia="MS Mincho"/>
        </w:rPr>
        <w:t xml:space="preserve">frequency range </w:t>
      </w:r>
      <w:r w:rsidRPr="002255E9">
        <w:t>applicable with network signalled values of NS_05</w:t>
      </w:r>
      <w:r w:rsidRPr="002255E9">
        <w:rPr>
          <w:rFonts w:eastAsia="MS Mincho"/>
        </w:rPr>
        <w:t>, NS_08, NS_09</w:t>
      </w:r>
      <w:r w:rsidRPr="002255E9">
        <w:t>, NS_15</w:t>
      </w:r>
      <w:r w:rsidRPr="002255E9">
        <w:rPr>
          <w:rFonts w:eastAsia="MS Mincho"/>
        </w:rPr>
        <w:t>,NS_1</w:t>
      </w:r>
      <w:r w:rsidRPr="002255E9">
        <w:t>6</w:t>
      </w:r>
      <w:r w:rsidRPr="002255E9">
        <w:rPr>
          <w:rFonts w:eastAsia="MS Mincho"/>
        </w:rPr>
        <w:t xml:space="preserve">, NS_27, NS_36, NS_45 are covered in </w:t>
      </w:r>
      <w:r w:rsidRPr="002255E9">
        <w:t>6.6.3.3 Additional Spurious Emissions.</w:t>
      </w:r>
    </w:p>
    <w:p w14:paraId="086FC7C4" w14:textId="77777777" w:rsidR="00260DBF" w:rsidRPr="002255E9" w:rsidRDefault="00260DBF" w:rsidP="00260DBF">
      <w:pPr>
        <w:pStyle w:val="NO"/>
      </w:pPr>
      <w:r w:rsidRPr="002255E9">
        <w:t>NOTE 2:</w:t>
      </w:r>
      <w:r w:rsidRPr="002255E9">
        <w:tab/>
        <w:t>The following is applied to Note2 in Table 6.6.3.2.3-1, Table 6.6.3.2.3-1A, Table 6.6.3.2.3-1B, Table 6.6.3.2.3-1C and Table 6.6.3.2.3-1E. For frequency with 2nd, 3rd or 4th harmonic spurious emissions, the measurements are covered in 6.6.3.1.</w:t>
      </w:r>
    </w:p>
    <w:p w14:paraId="653C8675" w14:textId="5FE57940" w:rsidR="00260DBF" w:rsidRPr="00260DBF" w:rsidRDefault="00260DBF" w:rsidP="00260DBF">
      <w:pPr>
        <w:pStyle w:val="NO"/>
      </w:pPr>
      <w:r w:rsidRPr="002255E9">
        <w:t>NOTE 2:</w:t>
      </w:r>
      <w:r w:rsidRPr="002255E9">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64E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79B1" w14:textId="77777777" w:rsidR="00664E56" w:rsidRDefault="00664E56">
      <w:r>
        <w:separator/>
      </w:r>
    </w:p>
  </w:endnote>
  <w:endnote w:type="continuationSeparator" w:id="0">
    <w:p w14:paraId="3B454C92" w14:textId="77777777" w:rsidR="00664E56" w:rsidRDefault="0066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Intel Clear">
    <w:altName w:val="Sylfaen"/>
    <w:charset w:val="00"/>
    <w:family w:val="swiss"/>
    <w:pitch w:val="default"/>
    <w:sig w:usb0="00000000" w:usb1="00000000" w:usb2="00000028" w:usb3="00000000" w:csb0="0000019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ACF7C" w14:textId="77777777" w:rsidR="00664E56" w:rsidRDefault="00664E56">
      <w:r>
        <w:separator/>
      </w:r>
    </w:p>
  </w:footnote>
  <w:footnote w:type="continuationSeparator" w:id="0">
    <w:p w14:paraId="1EB84A04" w14:textId="77777777" w:rsidR="00664E56" w:rsidRDefault="0066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AF82D9B"/>
    <w:multiLevelType w:val="singleLevel"/>
    <w:tmpl w:val="B1D6EED6"/>
    <w:lvl w:ilvl="0">
      <w:numFmt w:val="bullet"/>
      <w:lvlText w:val="*"/>
      <w:lvlJc w:val="left"/>
    </w:lvl>
  </w:abstractNum>
  <w:abstractNum w:abstractNumId="19"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6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9"/>
  </w:num>
  <w:num w:numId="2" w16cid:durableId="1182860237">
    <w:abstractNumId w:val="48"/>
  </w:num>
  <w:num w:numId="3" w16cid:durableId="1277176415">
    <w:abstractNumId w:val="41"/>
  </w:num>
  <w:num w:numId="4" w16cid:durableId="378629971">
    <w:abstractNumId w:val="40"/>
  </w:num>
  <w:num w:numId="5" w16cid:durableId="1330790625">
    <w:abstractNumId w:val="17"/>
  </w:num>
  <w:num w:numId="6" w16cid:durableId="971441839">
    <w:abstractNumId w:val="54"/>
  </w:num>
  <w:num w:numId="7" w16cid:durableId="1060517710">
    <w:abstractNumId w:val="57"/>
  </w:num>
  <w:num w:numId="8" w16cid:durableId="1777946518">
    <w:abstractNumId w:val="45"/>
  </w:num>
  <w:num w:numId="9" w16cid:durableId="789860466">
    <w:abstractNumId w:val="31"/>
  </w:num>
  <w:num w:numId="10" w16cid:durableId="296567178">
    <w:abstractNumId w:val="59"/>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8"/>
  </w:num>
  <w:num w:numId="13" w16cid:durableId="1494835044">
    <w:abstractNumId w:val="21"/>
  </w:num>
  <w:num w:numId="14" w16cid:durableId="324748223">
    <w:abstractNumId w:val="7"/>
  </w:num>
  <w:num w:numId="15" w16cid:durableId="488903936">
    <w:abstractNumId w:val="3"/>
  </w:num>
  <w:num w:numId="16" w16cid:durableId="1071545011">
    <w:abstractNumId w:val="55"/>
  </w:num>
  <w:num w:numId="17" w16cid:durableId="1185365713">
    <w:abstractNumId w:val="32"/>
  </w:num>
  <w:num w:numId="18" w16cid:durableId="903952330">
    <w:abstractNumId w:val="47"/>
  </w:num>
  <w:num w:numId="19" w16cid:durableId="1102458852">
    <w:abstractNumId w:val="53"/>
  </w:num>
  <w:num w:numId="20" w16cid:durableId="1351638633">
    <w:abstractNumId w:val="14"/>
  </w:num>
  <w:num w:numId="21" w16cid:durableId="1415931358">
    <w:abstractNumId w:val="42"/>
  </w:num>
  <w:num w:numId="22" w16cid:durableId="222523385">
    <w:abstractNumId w:val="38"/>
  </w:num>
  <w:num w:numId="23" w16cid:durableId="1084493522">
    <w:abstractNumId w:val="36"/>
  </w:num>
  <w:num w:numId="24" w16cid:durableId="1090004238">
    <w:abstractNumId w:val="44"/>
  </w:num>
  <w:num w:numId="25" w16cid:durableId="1937131929">
    <w:abstractNumId w:val="16"/>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3"/>
  </w:num>
  <w:num w:numId="30" w16cid:durableId="242685468">
    <w:abstractNumId w:val="26"/>
  </w:num>
  <w:num w:numId="31" w16cid:durableId="1325628463">
    <w:abstractNumId w:val="43"/>
  </w:num>
  <w:num w:numId="32" w16cid:durableId="1248152702">
    <w:abstractNumId w:val="19"/>
  </w:num>
  <w:num w:numId="33" w16cid:durableId="2126733880">
    <w:abstractNumId w:val="61"/>
  </w:num>
  <w:num w:numId="34" w16cid:durableId="439110787">
    <w:abstractNumId w:val="11"/>
  </w:num>
  <w:num w:numId="35" w16cid:durableId="1866091545">
    <w:abstractNumId w:val="5"/>
  </w:num>
  <w:num w:numId="36" w16cid:durableId="600375704">
    <w:abstractNumId w:val="27"/>
  </w:num>
  <w:num w:numId="37" w16cid:durableId="962732408">
    <w:abstractNumId w:val="28"/>
  </w:num>
  <w:num w:numId="38" w16cid:durableId="362630686">
    <w:abstractNumId w:val="9"/>
  </w:num>
  <w:num w:numId="39" w16cid:durableId="130249415">
    <w:abstractNumId w:val="8"/>
  </w:num>
  <w:num w:numId="40" w16cid:durableId="807016505">
    <w:abstractNumId w:val="15"/>
  </w:num>
  <w:num w:numId="41" w16cid:durableId="264776690">
    <w:abstractNumId w:val="37"/>
  </w:num>
  <w:num w:numId="42" w16cid:durableId="777485709">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43" w16cid:durableId="379666830">
    <w:abstractNumId w:val="2"/>
  </w:num>
  <w:num w:numId="44" w16cid:durableId="2005620828">
    <w:abstractNumId w:val="60"/>
  </w:num>
  <w:num w:numId="45" w16cid:durableId="2048486475">
    <w:abstractNumId w:val="23"/>
  </w:num>
  <w:num w:numId="46" w16cid:durableId="691612489">
    <w:abstractNumId w:val="52"/>
  </w:num>
  <w:num w:numId="47" w16cid:durableId="286281451">
    <w:abstractNumId w:val="56"/>
  </w:num>
  <w:num w:numId="48" w16cid:durableId="1592394321">
    <w:abstractNumId w:val="24"/>
  </w:num>
  <w:num w:numId="49" w16cid:durableId="1486123970">
    <w:abstractNumId w:val="29"/>
  </w:num>
  <w:num w:numId="50" w16cid:durableId="1990357515">
    <w:abstractNumId w:val="22"/>
  </w:num>
  <w:num w:numId="51" w16cid:durableId="630214502">
    <w:abstractNumId w:val="49"/>
  </w:num>
  <w:num w:numId="52" w16cid:durableId="589241522">
    <w:abstractNumId w:val="0"/>
  </w:num>
  <w:num w:numId="53" w16cid:durableId="1268005054">
    <w:abstractNumId w:val="6"/>
  </w:num>
  <w:num w:numId="54" w16cid:durableId="68503131">
    <w:abstractNumId w:val="51"/>
  </w:num>
  <w:num w:numId="55" w16cid:durableId="1552687303">
    <w:abstractNumId w:val="10"/>
  </w:num>
  <w:num w:numId="56"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5370578">
    <w:abstractNumId w:val="50"/>
  </w:num>
  <w:num w:numId="58" w16cid:durableId="1535002513">
    <w:abstractNumId w:val="34"/>
  </w:num>
  <w:num w:numId="59" w16cid:durableId="1225871290">
    <w:abstractNumId w:val="30"/>
  </w:num>
  <w:num w:numId="60" w16cid:durableId="1271888008">
    <w:abstractNumId w:val="35"/>
  </w:num>
  <w:num w:numId="61" w16cid:durableId="1419601272">
    <w:abstractNumId w:val="12"/>
  </w:num>
  <w:num w:numId="62" w16cid:durableId="1587878653">
    <w:abstractNumId w:val="46"/>
  </w:num>
  <w:num w:numId="63" w16cid:durableId="617921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23"/>
    <w:rsid w:val="00113204"/>
    <w:rsid w:val="00145D43"/>
    <w:rsid w:val="00192C46"/>
    <w:rsid w:val="00192D8D"/>
    <w:rsid w:val="001A08B3"/>
    <w:rsid w:val="001A7B60"/>
    <w:rsid w:val="001B52F0"/>
    <w:rsid w:val="001B7A65"/>
    <w:rsid w:val="001C4E34"/>
    <w:rsid w:val="001E41F3"/>
    <w:rsid w:val="0026004D"/>
    <w:rsid w:val="00260DBF"/>
    <w:rsid w:val="002640DD"/>
    <w:rsid w:val="00275C8F"/>
    <w:rsid w:val="00275D12"/>
    <w:rsid w:val="00284FEB"/>
    <w:rsid w:val="002860C4"/>
    <w:rsid w:val="002B5741"/>
    <w:rsid w:val="002E472E"/>
    <w:rsid w:val="00305409"/>
    <w:rsid w:val="003609EF"/>
    <w:rsid w:val="0036231A"/>
    <w:rsid w:val="00374DD4"/>
    <w:rsid w:val="003E1A36"/>
    <w:rsid w:val="00410371"/>
    <w:rsid w:val="004242F1"/>
    <w:rsid w:val="00450246"/>
    <w:rsid w:val="004B75B7"/>
    <w:rsid w:val="005141D9"/>
    <w:rsid w:val="0051580D"/>
    <w:rsid w:val="00547111"/>
    <w:rsid w:val="005745AE"/>
    <w:rsid w:val="00592D74"/>
    <w:rsid w:val="005E2C44"/>
    <w:rsid w:val="00621188"/>
    <w:rsid w:val="006257ED"/>
    <w:rsid w:val="00653DE4"/>
    <w:rsid w:val="00664E56"/>
    <w:rsid w:val="00665C47"/>
    <w:rsid w:val="00695808"/>
    <w:rsid w:val="006B46FB"/>
    <w:rsid w:val="006E21FB"/>
    <w:rsid w:val="006E33B0"/>
    <w:rsid w:val="00792342"/>
    <w:rsid w:val="007977A8"/>
    <w:rsid w:val="007B512A"/>
    <w:rsid w:val="007C2097"/>
    <w:rsid w:val="007D6A07"/>
    <w:rsid w:val="007E6E7C"/>
    <w:rsid w:val="007F7259"/>
    <w:rsid w:val="008040A8"/>
    <w:rsid w:val="008279FA"/>
    <w:rsid w:val="008626E7"/>
    <w:rsid w:val="00870EE7"/>
    <w:rsid w:val="008863B9"/>
    <w:rsid w:val="008A45A6"/>
    <w:rsid w:val="008D3CCC"/>
    <w:rsid w:val="008D5F6D"/>
    <w:rsid w:val="008F3789"/>
    <w:rsid w:val="008F686C"/>
    <w:rsid w:val="00903DF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CC6FC3"/>
    <w:rsid w:val="00D00DE6"/>
    <w:rsid w:val="00D03F9A"/>
    <w:rsid w:val="00D06D51"/>
    <w:rsid w:val="00D24991"/>
    <w:rsid w:val="00D50255"/>
    <w:rsid w:val="00D66520"/>
    <w:rsid w:val="00D84AE9"/>
    <w:rsid w:val="00D9124E"/>
    <w:rsid w:val="00DE34CF"/>
    <w:rsid w:val="00E13F3D"/>
    <w:rsid w:val="00E34898"/>
    <w:rsid w:val="00EB09B7"/>
    <w:rsid w:val="00ED3076"/>
    <w:rsid w:val="00EE7D7C"/>
    <w:rsid w:val="00F25D98"/>
    <w:rsid w:val="00F300FB"/>
    <w:rsid w:val="00FB6386"/>
    <w:rsid w:val="00FC1BB2"/>
    <w:rsid w:val="00FD16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60DBF"/>
    <w:rPr>
      <w:rFonts w:ascii="Arial" w:hAnsi="Arial"/>
      <w:sz w:val="32"/>
      <w:lang w:val="en-GB" w:eastAsia="en-US"/>
    </w:rPr>
  </w:style>
  <w:style w:type="character" w:customStyle="1" w:styleId="H6Char">
    <w:name w:val="H6 Char"/>
    <w:link w:val="H6"/>
    <w:qFormat/>
    <w:rsid w:val="00260DBF"/>
    <w:rPr>
      <w:rFonts w:ascii="Arial" w:hAnsi="Arial"/>
      <w:lang w:val="en-GB" w:eastAsia="en-US"/>
    </w:rPr>
  </w:style>
  <w:style w:type="character" w:customStyle="1" w:styleId="Heading7Char">
    <w:name w:val="Heading 7 Char"/>
    <w:aliases w:val="L7 Char,Header 7 Char"/>
    <w:link w:val="Heading7"/>
    <w:qFormat/>
    <w:rsid w:val="00260DBF"/>
    <w:rPr>
      <w:rFonts w:ascii="Arial" w:hAnsi="Arial"/>
      <w:lang w:val="en-GB" w:eastAsia="en-US"/>
    </w:rPr>
  </w:style>
  <w:style w:type="character" w:customStyle="1" w:styleId="Heading8Char">
    <w:name w:val="Heading 8 Char"/>
    <w:link w:val="Heading8"/>
    <w:qFormat/>
    <w:rsid w:val="00260DBF"/>
    <w:rPr>
      <w:rFonts w:ascii="Arial" w:hAnsi="Arial"/>
      <w:sz w:val="36"/>
      <w:lang w:val="en-GB" w:eastAsia="en-US"/>
    </w:rPr>
  </w:style>
  <w:style w:type="character" w:customStyle="1" w:styleId="TALChar">
    <w:name w:val="TAL Char"/>
    <w:link w:val="TAL"/>
    <w:qFormat/>
    <w:rsid w:val="00260DBF"/>
    <w:rPr>
      <w:rFonts w:ascii="Arial" w:hAnsi="Arial"/>
      <w:sz w:val="18"/>
      <w:lang w:val="en-GB" w:eastAsia="en-US"/>
    </w:rPr>
  </w:style>
  <w:style w:type="character" w:customStyle="1" w:styleId="TACChar">
    <w:name w:val="TAC Char"/>
    <w:link w:val="TAC"/>
    <w:qFormat/>
    <w:locked/>
    <w:rsid w:val="00260DBF"/>
    <w:rPr>
      <w:rFonts w:ascii="Arial" w:hAnsi="Arial"/>
      <w:sz w:val="18"/>
      <w:lang w:val="en-GB" w:eastAsia="en-US"/>
    </w:rPr>
  </w:style>
  <w:style w:type="character" w:customStyle="1" w:styleId="TAHCar">
    <w:name w:val="TAH Car"/>
    <w:link w:val="TAH"/>
    <w:qFormat/>
    <w:rsid w:val="00260DBF"/>
    <w:rPr>
      <w:rFonts w:ascii="Arial" w:hAnsi="Arial"/>
      <w:b/>
      <w:sz w:val="18"/>
      <w:lang w:val="en-GB" w:eastAsia="en-US"/>
    </w:rPr>
  </w:style>
  <w:style w:type="character" w:customStyle="1" w:styleId="TANChar">
    <w:name w:val="TAN Char"/>
    <w:link w:val="TAN"/>
    <w:qFormat/>
    <w:rsid w:val="00260DBF"/>
    <w:rPr>
      <w:rFonts w:ascii="Arial" w:hAnsi="Arial"/>
      <w:sz w:val="18"/>
      <w:lang w:val="en-GB" w:eastAsia="en-US"/>
    </w:rPr>
  </w:style>
  <w:style w:type="character" w:customStyle="1" w:styleId="NOChar">
    <w:name w:val="NO Char"/>
    <w:link w:val="NO"/>
    <w:qFormat/>
    <w:rsid w:val="00260DBF"/>
    <w:rPr>
      <w:rFonts w:ascii="Times New Roman" w:hAnsi="Times New Roman"/>
      <w:lang w:val="en-GB" w:eastAsia="en-US"/>
    </w:rPr>
  </w:style>
  <w:style w:type="character" w:customStyle="1" w:styleId="THChar">
    <w:name w:val="TH Char"/>
    <w:link w:val="TH"/>
    <w:qFormat/>
    <w:rsid w:val="00260DBF"/>
    <w:rPr>
      <w:rFonts w:ascii="Arial" w:hAnsi="Arial"/>
      <w:b/>
      <w:lang w:val="en-GB" w:eastAsia="en-US"/>
    </w:rPr>
  </w:style>
  <w:style w:type="character" w:customStyle="1" w:styleId="EXCar">
    <w:name w:val="EX Car"/>
    <w:link w:val="EX"/>
    <w:qFormat/>
    <w:rsid w:val="00260DBF"/>
    <w:rPr>
      <w:rFonts w:ascii="Times New Roman" w:hAnsi="Times New Roman"/>
      <w:lang w:val="en-GB" w:eastAsia="en-US"/>
    </w:rPr>
  </w:style>
  <w:style w:type="character" w:customStyle="1" w:styleId="B1Char">
    <w:name w:val="B1 Char"/>
    <w:link w:val="B1"/>
    <w:qFormat/>
    <w:rsid w:val="00260DBF"/>
    <w:rPr>
      <w:rFonts w:ascii="Times New Roman" w:hAnsi="Times New Roman"/>
      <w:lang w:val="en-GB" w:eastAsia="en-US"/>
    </w:rPr>
  </w:style>
  <w:style w:type="paragraph" w:styleId="IndexHeading">
    <w:name w:val="index heading"/>
    <w:basedOn w:val="Normal"/>
    <w:next w:val="Normal"/>
    <w:uiPriority w:val="99"/>
    <w:qFormat/>
    <w:rsid w:val="00260DBF"/>
    <w:pPr>
      <w:pBdr>
        <w:top w:val="single" w:sz="12" w:space="0" w:color="auto"/>
      </w:pBdr>
      <w:spacing w:before="360" w:after="240"/>
    </w:pPr>
    <w:rPr>
      <w:rFonts w:eastAsia="Batang"/>
      <w:b/>
      <w:i/>
      <w:sz w:val="26"/>
    </w:rPr>
  </w:style>
  <w:style w:type="paragraph" w:customStyle="1" w:styleId="TAJ">
    <w:name w:val="TAJ"/>
    <w:basedOn w:val="Normal"/>
    <w:uiPriority w:val="99"/>
    <w:qFormat/>
    <w:rsid w:val="00260DBF"/>
    <w:pPr>
      <w:keepNext/>
      <w:keepLines/>
      <w:spacing w:before="60"/>
      <w:jc w:val="center"/>
    </w:pPr>
    <w:rPr>
      <w:rFonts w:ascii="Arial" w:eastAsia="Batang" w:hAnsi="Arial"/>
      <w:b/>
    </w:rPr>
  </w:style>
  <w:style w:type="paragraph" w:styleId="Revision">
    <w:name w:val="Revision"/>
    <w:hidden/>
    <w:uiPriority w:val="99"/>
    <w:qFormat/>
    <w:rsid w:val="00260DBF"/>
    <w:rPr>
      <w:rFonts w:ascii="Times New Roman" w:eastAsia="Batang" w:hAnsi="Times New Roman"/>
      <w:lang w:val="en-GB" w:eastAsia="en-US"/>
    </w:rPr>
  </w:style>
  <w:style w:type="paragraph" w:customStyle="1" w:styleId="Revision1">
    <w:name w:val="Revision1"/>
    <w:hidden/>
    <w:uiPriority w:val="99"/>
    <w:semiHidden/>
    <w:qFormat/>
    <w:rsid w:val="00260DBF"/>
    <w:rPr>
      <w:rFonts w:ascii="Times New Roman" w:eastAsia="Batang" w:hAnsi="Times New Roman"/>
      <w:lang w:val="en-GB" w:eastAsia="en-US"/>
    </w:rPr>
  </w:style>
  <w:style w:type="table" w:styleId="TableGrid">
    <w:name w:val="Table Grid"/>
    <w:aliases w:val="SGS Table Basic 1"/>
    <w:basedOn w:val="TableNormal"/>
    <w:uiPriority w:val="39"/>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260DBF"/>
    <w:rPr>
      <w:rFonts w:ascii="Arial" w:hAnsi="Arial"/>
      <w:sz w:val="28"/>
      <w:lang w:val="en-GB" w:eastAsia="en-US"/>
    </w:rPr>
  </w:style>
  <w:style w:type="character" w:customStyle="1" w:styleId="TALCar">
    <w:name w:val="TAL Car"/>
    <w:qFormat/>
    <w:rsid w:val="00260DBF"/>
    <w:rPr>
      <w:rFonts w:ascii="Arial" w:eastAsia="MS Mincho" w:hAnsi="Arial" w:cs="CG Times (WN)"/>
      <w:kern w:val="0"/>
      <w:sz w:val="18"/>
      <w:szCs w:val="20"/>
      <w:lang w:val="en-GB" w:eastAsia="ar-SA"/>
    </w:rPr>
  </w:style>
  <w:style w:type="character" w:customStyle="1" w:styleId="CharChar9">
    <w:name w:val="Char Char9"/>
    <w:qFormat/>
    <w:rsid w:val="00260DBF"/>
    <w:rPr>
      <w:rFonts w:ascii="Arial" w:eastAsia="MS Mincho" w:hAnsi="Arial" w:cs="CG Times (WN)"/>
      <w:kern w:val="0"/>
      <w:sz w:val="22"/>
      <w:szCs w:val="20"/>
      <w:lang w:val="en-GB" w:eastAsia="ar-SA"/>
    </w:rPr>
  </w:style>
  <w:style w:type="character" w:customStyle="1" w:styleId="CharChar3">
    <w:name w:val="Char Char3"/>
    <w:rsid w:val="00260DBF"/>
    <w:rPr>
      <w:rFonts w:ascii="Arial" w:hAnsi="Arial"/>
      <w:sz w:val="22"/>
      <w:lang w:val="en-GB" w:eastAsia="en-US" w:bidi="ar-SA"/>
    </w:rPr>
  </w:style>
  <w:style w:type="character" w:customStyle="1" w:styleId="TACCar">
    <w:name w:val="TAC Car"/>
    <w:uiPriority w:val="99"/>
    <w:qFormat/>
    <w:rsid w:val="00260DBF"/>
    <w:rPr>
      <w:rFonts w:ascii="Arial" w:hAnsi="Arial"/>
      <w:sz w:val="18"/>
      <w:lang w:val="en-GB"/>
    </w:rPr>
  </w:style>
  <w:style w:type="character" w:styleId="PageNumber">
    <w:name w:val="page number"/>
    <w:basedOn w:val="DefaultParagraphFont"/>
    <w:qFormat/>
    <w:rsid w:val="00260DBF"/>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260DBF"/>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60DBF"/>
    <w:rPr>
      <w:rFonts w:ascii="Arial" w:hAnsi="Arial"/>
      <w:sz w:val="22"/>
      <w:lang w:val="en-GB" w:eastAsia="en-US"/>
    </w:rPr>
  </w:style>
  <w:style w:type="paragraph" w:customStyle="1" w:styleId="a2">
    <w:name w:val="无间隔"/>
    <w:uiPriority w:val="99"/>
    <w:qFormat/>
    <w:rsid w:val="00260DBF"/>
    <w:rPr>
      <w:rFonts w:ascii="Times New Roman" w:eastAsia="SimSun" w:hAnsi="Times New Roman"/>
      <w:lang w:val="en-GB" w:eastAsia="en-US"/>
    </w:rPr>
  </w:style>
  <w:style w:type="character" w:customStyle="1" w:styleId="EditorsNoteCarCar">
    <w:name w:val="Editor's Note Car Car"/>
    <w:qFormat/>
    <w:rsid w:val="00260DBF"/>
    <w:rPr>
      <w:rFonts w:ascii="Times New Roman" w:hAnsi="Times New Roman"/>
      <w:color w:val="FF0000"/>
      <w:lang w:val="en-GB"/>
    </w:rPr>
  </w:style>
  <w:style w:type="character" w:customStyle="1" w:styleId="PLChar">
    <w:name w:val="PL Char"/>
    <w:link w:val="PL"/>
    <w:qFormat/>
    <w:rsid w:val="00260DBF"/>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60DBF"/>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60DBF"/>
    <w:rPr>
      <w:rFonts w:ascii="Arial" w:hAnsi="Arial"/>
      <w:sz w:val="28"/>
      <w:lang w:val="en-GB" w:eastAsia="en-US"/>
    </w:rPr>
  </w:style>
  <w:style w:type="paragraph" w:customStyle="1" w:styleId="Arial">
    <w:name w:val="Arial"/>
    <w:basedOn w:val="Normal"/>
    <w:uiPriority w:val="99"/>
    <w:qFormat/>
    <w:rsid w:val="00260DBF"/>
    <w:pPr>
      <w:tabs>
        <w:tab w:val="right" w:pos="9639"/>
      </w:tabs>
    </w:pPr>
    <w:rPr>
      <w:rFonts w:eastAsia="Batang"/>
      <w:b/>
      <w:bCs/>
      <w:lang w:val="fr-FR"/>
    </w:rPr>
  </w:style>
  <w:style w:type="character" w:customStyle="1" w:styleId="Heading6Char">
    <w:name w:val="Heading 6 Char"/>
    <w:aliases w:val="T1 Char,Header 6 Char"/>
    <w:link w:val="Heading6"/>
    <w:qFormat/>
    <w:rsid w:val="00260DBF"/>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0DBF"/>
    <w:rPr>
      <w:rFonts w:ascii="Arial" w:hAnsi="Arial"/>
      <w:sz w:val="24"/>
      <w:lang w:val="en-GB" w:eastAsia="en-US"/>
    </w:rPr>
  </w:style>
  <w:style w:type="character" w:customStyle="1" w:styleId="CRCoverPageChar">
    <w:name w:val="CR Cover Page Char"/>
    <w:qFormat/>
    <w:rsid w:val="00260DBF"/>
    <w:rPr>
      <w:rFonts w:ascii="Arial" w:eastAsia="Times New Roman" w:hAnsi="Arial"/>
      <w:lang w:val="en-GB" w:eastAsia="en-US" w:bidi="ar-SA"/>
    </w:rPr>
  </w:style>
  <w:style w:type="character" w:customStyle="1" w:styleId="TFChar">
    <w:name w:val="TF Char"/>
    <w:link w:val="TF"/>
    <w:qFormat/>
    <w:rsid w:val="00260DBF"/>
    <w:rPr>
      <w:rFonts w:ascii="Arial" w:hAnsi="Arial"/>
      <w:b/>
      <w:lang w:val="en-GB" w:eastAsia="en-US"/>
    </w:rPr>
  </w:style>
  <w:style w:type="paragraph" w:customStyle="1" w:styleId="ZK">
    <w:name w:val="ZK"/>
    <w:uiPriority w:val="99"/>
    <w:qFormat/>
    <w:rsid w:val="00260D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DBF"/>
    <w:pPr>
      <w:spacing w:line="360" w:lineRule="atLeast"/>
      <w:jc w:val="center"/>
    </w:pPr>
    <w:rPr>
      <w:rFonts w:ascii="Times New Roman" w:eastAsia="MS Mincho" w:hAnsi="Times New Roman"/>
      <w:lang w:val="en-GB" w:eastAsia="en-US"/>
    </w:rPr>
  </w:style>
  <w:style w:type="paragraph" w:customStyle="1" w:styleId="a3">
    <w:name w:val="修订"/>
    <w:hidden/>
    <w:uiPriority w:val="99"/>
    <w:semiHidden/>
    <w:qFormat/>
    <w:rsid w:val="00260DBF"/>
    <w:rPr>
      <w:rFonts w:ascii="Times New Roman" w:eastAsia="Batang" w:hAnsi="Times New Roman"/>
      <w:lang w:val="en-GB" w:eastAsia="en-US"/>
    </w:rPr>
  </w:style>
  <w:style w:type="character" w:customStyle="1" w:styleId="CharChar4">
    <w:name w:val="Char Char4"/>
    <w:qFormat/>
    <w:rsid w:val="00260DBF"/>
    <w:rPr>
      <w:rFonts w:ascii="Arial" w:hAnsi="Arial"/>
      <w:sz w:val="24"/>
      <w:lang w:val="en-GB" w:eastAsia="en-US" w:bidi="ar-SA"/>
    </w:rPr>
  </w:style>
  <w:style w:type="character" w:customStyle="1" w:styleId="CharChar2">
    <w:name w:val="Char Char2"/>
    <w:rsid w:val="00260DBF"/>
    <w:rPr>
      <w:rFonts w:ascii="Arial" w:hAnsi="Arial"/>
      <w:lang w:val="en-GB" w:eastAsia="en-US" w:bidi="ar-SA"/>
    </w:rPr>
  </w:style>
  <w:style w:type="character" w:customStyle="1" w:styleId="CharChar5">
    <w:name w:val="Char Char5"/>
    <w:rsid w:val="00260DBF"/>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0DBF"/>
    <w:rPr>
      <w:rFonts w:ascii="Times New Roman" w:hAnsi="Times New Roman"/>
      <w:sz w:val="16"/>
      <w:lang w:val="en-GB" w:eastAsia="en-US"/>
    </w:rPr>
  </w:style>
  <w:style w:type="paragraph" w:customStyle="1" w:styleId="StyleTAC">
    <w:name w:val="Style TAC +"/>
    <w:basedOn w:val="TAC"/>
    <w:next w:val="TAC"/>
    <w:link w:val="StyleTACChar"/>
    <w:autoRedefine/>
    <w:qFormat/>
    <w:rsid w:val="00260DBF"/>
    <w:rPr>
      <w:rFonts w:eastAsia="SimSun"/>
      <w:kern w:val="2"/>
      <w:lang w:eastAsia="ko-KR"/>
    </w:rPr>
  </w:style>
  <w:style w:type="character" w:customStyle="1" w:styleId="StyleTACChar">
    <w:name w:val="Style TAC + Char"/>
    <w:link w:val="StyleTAC"/>
    <w:qFormat/>
    <w:rsid w:val="00260DBF"/>
    <w:rPr>
      <w:rFonts w:ascii="Arial" w:eastAsia="SimSun" w:hAnsi="Arial"/>
      <w:kern w:val="2"/>
      <w:sz w:val="18"/>
      <w:lang w:val="en-GB" w:eastAsia="ko-KR"/>
    </w:rPr>
  </w:style>
  <w:style w:type="character" w:customStyle="1" w:styleId="EXChar">
    <w:name w:val="EX Char"/>
    <w:qFormat/>
    <w:rsid w:val="00260DBF"/>
    <w:rPr>
      <w:color w:val="000000"/>
      <w:lang w:val="en-GB" w:eastAsia="ja-JP" w:bidi="ar-SA"/>
    </w:rPr>
  </w:style>
  <w:style w:type="character" w:customStyle="1" w:styleId="CommentTextChar">
    <w:name w:val="Comment Text Char"/>
    <w:link w:val="CommentText"/>
    <w:uiPriority w:val="99"/>
    <w:qFormat/>
    <w:rsid w:val="00260DBF"/>
    <w:rPr>
      <w:rFonts w:ascii="Times New Roman" w:hAnsi="Times New Roman"/>
      <w:lang w:val="en-GB" w:eastAsia="en-US"/>
    </w:rPr>
  </w:style>
  <w:style w:type="character" w:customStyle="1" w:styleId="CommentSubjectChar">
    <w:name w:val="Comment Subject Char"/>
    <w:link w:val="CommentSubject"/>
    <w:uiPriority w:val="99"/>
    <w:qFormat/>
    <w:rsid w:val="00260DBF"/>
    <w:rPr>
      <w:rFonts w:ascii="Times New Roman" w:hAnsi="Times New Roman"/>
      <w:b/>
      <w:bCs/>
      <w:lang w:val="en-GB" w:eastAsia="en-US"/>
    </w:rPr>
  </w:style>
  <w:style w:type="character" w:customStyle="1" w:styleId="TAL0">
    <w:name w:val="TAL (文字)"/>
    <w:qFormat/>
    <w:rsid w:val="00260DBF"/>
    <w:rPr>
      <w:rFonts w:ascii="Arial" w:hAnsi="Arial" w:cs="Arial"/>
      <w:sz w:val="18"/>
      <w:szCs w:val="18"/>
      <w:lang w:val="en-GB" w:eastAsia="en-US" w:bidi="he-IL"/>
    </w:rPr>
  </w:style>
  <w:style w:type="character" w:customStyle="1" w:styleId="B1Char1">
    <w:name w:val="B1 Char1"/>
    <w:qFormat/>
    <w:rsid w:val="00260DBF"/>
    <w:rPr>
      <w:rFonts w:ascii="Times New Roman" w:hAnsi="Times New Roman"/>
      <w:lang w:val="en-GB"/>
    </w:rPr>
  </w:style>
  <w:style w:type="character" w:customStyle="1" w:styleId="B2Char1">
    <w:name w:val="B2 Char1"/>
    <w:link w:val="B2"/>
    <w:rsid w:val="00260DBF"/>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60D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60D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60DBF"/>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60DBF"/>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DBF"/>
    <w:rPr>
      <w:rFonts w:ascii="Arial" w:hAnsi="Arial"/>
      <w:sz w:val="32"/>
      <w:lang w:val="en-GB"/>
    </w:rPr>
  </w:style>
  <w:style w:type="paragraph" w:customStyle="1" w:styleId="4">
    <w:name w:val="(文字) (文字)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60DBF"/>
    <w:rPr>
      <w:rFonts w:ascii="Arial" w:hAnsi="Arial"/>
      <w:sz w:val="36"/>
      <w:lang w:val="en-GB" w:eastAsia="en-US"/>
    </w:rPr>
  </w:style>
  <w:style w:type="character" w:customStyle="1" w:styleId="Heading9Char">
    <w:name w:val="Heading 9 Char"/>
    <w:aliases w:val="Figure Heading Char1,FH Char1"/>
    <w:link w:val="Heading9"/>
    <w:qFormat/>
    <w:rsid w:val="00260DBF"/>
    <w:rPr>
      <w:rFonts w:ascii="Arial" w:hAnsi="Arial"/>
      <w:sz w:val="36"/>
      <w:lang w:val="en-GB" w:eastAsia="en-US"/>
    </w:rPr>
  </w:style>
  <w:style w:type="character" w:customStyle="1" w:styleId="FooterChar">
    <w:name w:val="Footer Char"/>
    <w:aliases w:val="footer odd Char,footer Char,fo Char,pie de página Char"/>
    <w:link w:val="Footer"/>
    <w:qFormat/>
    <w:rsid w:val="00260DBF"/>
    <w:rPr>
      <w:rFonts w:ascii="Arial" w:hAnsi="Arial"/>
      <w:b/>
      <w:i/>
      <w:noProof/>
      <w:sz w:val="18"/>
      <w:lang w:val="en-GB" w:eastAsia="en-US"/>
    </w:rPr>
  </w:style>
  <w:style w:type="character" w:customStyle="1" w:styleId="DocumentMapChar">
    <w:name w:val="Document Map Char"/>
    <w:link w:val="DocumentMap"/>
    <w:uiPriority w:val="99"/>
    <w:qFormat/>
    <w:rsid w:val="00260DBF"/>
    <w:rPr>
      <w:rFonts w:ascii="Tahoma" w:hAnsi="Tahoma" w:cs="Tahoma"/>
      <w:shd w:val="clear" w:color="auto" w:fill="000080"/>
      <w:lang w:val="en-GB" w:eastAsia="en-US"/>
    </w:rPr>
  </w:style>
  <w:style w:type="character" w:customStyle="1" w:styleId="BalloonTextChar">
    <w:name w:val="Balloon Text Char"/>
    <w:link w:val="BalloonText"/>
    <w:uiPriority w:val="99"/>
    <w:qFormat/>
    <w:rsid w:val="00260DBF"/>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260DBF"/>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260DBF"/>
    <w:pPr>
      <w:pBdr>
        <w:top w:val="none" w:sz="0" w:space="0" w:color="auto"/>
      </w:pBdr>
    </w:pPr>
    <w:rPr>
      <w:b/>
      <w:color w:val="0000FF"/>
    </w:rPr>
  </w:style>
  <w:style w:type="character" w:customStyle="1" w:styleId="B3Char">
    <w:name w:val="B3 Char"/>
    <w:link w:val="B3"/>
    <w:qFormat/>
    <w:rsid w:val="00260DBF"/>
    <w:rPr>
      <w:rFonts w:ascii="Times New Roman" w:hAnsi="Times New Roman"/>
      <w:lang w:val="en-GB" w:eastAsia="en-US"/>
    </w:rPr>
  </w:style>
  <w:style w:type="character" w:customStyle="1" w:styleId="B4Char">
    <w:name w:val="B4 Char"/>
    <w:link w:val="B4"/>
    <w:qFormat/>
    <w:rsid w:val="00260DBF"/>
    <w:rPr>
      <w:rFonts w:ascii="Times New Roman" w:hAnsi="Times New Roman"/>
      <w:lang w:val="en-GB" w:eastAsia="en-US"/>
    </w:rPr>
  </w:style>
  <w:style w:type="character" w:customStyle="1" w:styleId="B5Char">
    <w:name w:val="B5 Char"/>
    <w:link w:val="B5"/>
    <w:qFormat/>
    <w:rsid w:val="00260DBF"/>
    <w:rPr>
      <w:rFonts w:ascii="Times New Roman" w:hAnsi="Times New Roman"/>
      <w:lang w:val="en-GB" w:eastAsia="en-US"/>
    </w:rPr>
  </w:style>
  <w:style w:type="character" w:customStyle="1" w:styleId="CharChar21">
    <w:name w:val="Char Char21"/>
    <w:rsid w:val="00260DBF"/>
    <w:rPr>
      <w:rFonts w:ascii="Times New Roman" w:hAnsi="Times New Roman"/>
      <w:lang w:val="en-GB" w:eastAsia="en-US"/>
    </w:rPr>
  </w:style>
  <w:style w:type="paragraph" w:customStyle="1" w:styleId="11">
    <w:name w:val="修订1"/>
    <w:hidden/>
    <w:uiPriority w:val="99"/>
    <w:semiHidden/>
    <w:qFormat/>
    <w:rsid w:val="00260DBF"/>
    <w:rPr>
      <w:rFonts w:ascii="Times New Roman" w:eastAsia="Batang" w:hAnsi="Times New Roman"/>
      <w:lang w:val="en-GB" w:eastAsia="en-US"/>
    </w:rPr>
  </w:style>
  <w:style w:type="character" w:customStyle="1" w:styleId="B2Char">
    <w:name w:val="B2 Char"/>
    <w:qFormat/>
    <w:rsid w:val="00260DBF"/>
    <w:rPr>
      <w:lang w:val="en-GB"/>
    </w:rPr>
  </w:style>
  <w:style w:type="paragraph" w:customStyle="1" w:styleId="FL">
    <w:name w:val="FL"/>
    <w:basedOn w:val="Normal"/>
    <w:uiPriority w:val="99"/>
    <w:qFormat/>
    <w:rsid w:val="00260D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60DBF"/>
    <w:rPr>
      <w:rFonts w:ascii="Arial" w:eastAsia="SimSun" w:hAnsi="Arial"/>
      <w:b/>
      <w:sz w:val="22"/>
      <w:lang w:val="en-US" w:eastAsia="en-US"/>
    </w:rPr>
  </w:style>
  <w:style w:type="paragraph" w:customStyle="1" w:styleId="B6">
    <w:name w:val="B6"/>
    <w:basedOn w:val="B5"/>
    <w:link w:val="B6Char"/>
    <w:qFormat/>
    <w:rsid w:val="00260D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0DBF"/>
    <w:rPr>
      <w:rFonts w:ascii="Times New Roman" w:eastAsia="SimSun" w:hAnsi="Times New Roman"/>
      <w:lang w:val="en-GB" w:eastAsia="x-none"/>
    </w:rPr>
  </w:style>
  <w:style w:type="paragraph" w:customStyle="1" w:styleId="B10">
    <w:name w:val="B1+"/>
    <w:basedOn w:val="B1"/>
    <w:link w:val="B1Car"/>
    <w:uiPriority w:val="99"/>
    <w:qFormat/>
    <w:rsid w:val="00260DB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260DB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260DBF"/>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60DBF"/>
    <w:rPr>
      <w:rFonts w:ascii="Arial" w:eastAsia="SimSun" w:hAnsi="Arial"/>
      <w:sz w:val="36"/>
      <w:lang w:val="en-GB" w:eastAsia="en-US" w:bidi="ar-SA"/>
    </w:rPr>
  </w:style>
  <w:style w:type="character" w:customStyle="1" w:styleId="CharChar6">
    <w:name w:val="Char Char6"/>
    <w:aliases w:val="heading 1 Cha"/>
    <w:qFormat/>
    <w:rsid w:val="00260DBF"/>
    <w:rPr>
      <w:rFonts w:ascii="Arial" w:eastAsia="SimSun" w:hAnsi="Arial"/>
      <w:sz w:val="32"/>
      <w:lang w:val="en-GB" w:eastAsia="en-US" w:bidi="ar-SA"/>
    </w:rPr>
  </w:style>
  <w:style w:type="character" w:customStyle="1" w:styleId="CharChar16">
    <w:name w:val="Char Char16"/>
    <w:rsid w:val="00260DBF"/>
    <w:rPr>
      <w:rFonts w:ascii="Arial" w:eastAsia="SimSun" w:hAnsi="Arial"/>
      <w:lang w:val="en-GB" w:eastAsia="en-US" w:bidi="ar-SA"/>
    </w:rPr>
  </w:style>
  <w:style w:type="character" w:customStyle="1" w:styleId="CharChar14">
    <w:name w:val="Char Char14"/>
    <w:rsid w:val="00260DBF"/>
    <w:rPr>
      <w:rFonts w:ascii="Arial" w:eastAsia="SimSun" w:hAnsi="Arial"/>
      <w:sz w:val="36"/>
      <w:lang w:val="en-GB" w:eastAsia="en-US" w:bidi="ar-SA"/>
    </w:rPr>
  </w:style>
  <w:style w:type="paragraph" w:customStyle="1" w:styleId="WP">
    <w:name w:val="WP"/>
    <w:basedOn w:val="Normal"/>
    <w:uiPriority w:val="99"/>
    <w:qFormat/>
    <w:rsid w:val="00260DBF"/>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260D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260DBF"/>
    <w:pPr>
      <w:spacing w:before="120"/>
      <w:outlineLvl w:val="2"/>
    </w:pPr>
    <w:rPr>
      <w:sz w:val="28"/>
    </w:rPr>
  </w:style>
  <w:style w:type="paragraph" w:customStyle="1" w:styleId="Heading2Head2A2">
    <w:name w:val="Heading 2.Head2A.2"/>
    <w:basedOn w:val="Heading1"/>
    <w:next w:val="Normal"/>
    <w:uiPriority w:val="99"/>
    <w:qFormat/>
    <w:rsid w:val="00260DB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変更箇所"/>
    <w:hidden/>
    <w:uiPriority w:val="99"/>
    <w:semiHidden/>
    <w:qFormat/>
    <w:rsid w:val="00260DBF"/>
    <w:rPr>
      <w:rFonts w:ascii="Times New Roman" w:eastAsia="MS Mincho" w:hAnsi="Times New Roman"/>
      <w:lang w:val="en-GB" w:eastAsia="en-US"/>
    </w:rPr>
  </w:style>
  <w:style w:type="paragraph" w:customStyle="1" w:styleId="CarCar1CharCharCarCar">
    <w:name w:val="Car Car1 Char Char Car Car"/>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60DBF"/>
    <w:rPr>
      <w:rFonts w:eastAsia="SimSun"/>
      <w:i/>
      <w:iCs/>
      <w:lang w:eastAsia="x-none"/>
    </w:rPr>
  </w:style>
  <w:style w:type="character" w:customStyle="1" w:styleId="B1LatinItaliqueCar">
    <w:name w:val="B1 + (Latin) Italique Car"/>
    <w:link w:val="B1LatinItalique"/>
    <w:rsid w:val="00260DBF"/>
    <w:rPr>
      <w:rFonts w:ascii="Times New Roman" w:eastAsia="SimSun" w:hAnsi="Times New Roman"/>
      <w:i/>
      <w:iCs/>
      <w:lang w:val="en-GB" w:eastAsia="x-none"/>
    </w:rPr>
  </w:style>
  <w:style w:type="paragraph" w:customStyle="1" w:styleId="Guidance">
    <w:name w:val="Guidance"/>
    <w:basedOn w:val="Normal"/>
    <w:link w:val="GuidanceChar"/>
    <w:qFormat/>
    <w:rsid w:val="00260DBF"/>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260DBF"/>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260D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260DB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qFormat/>
    <w:rsid w:val="00260DB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260DBF"/>
    <w:rPr>
      <w:rFonts w:ascii="Times New Roman" w:eastAsia="MS Mincho" w:hAnsi="Times New Roman"/>
      <w:lang w:val="en-GB" w:eastAsia="x-none"/>
    </w:rPr>
  </w:style>
  <w:style w:type="paragraph" w:styleId="PlainText">
    <w:name w:val="Plain Text"/>
    <w:basedOn w:val="Normal"/>
    <w:link w:val="PlainTextChar"/>
    <w:uiPriority w:val="99"/>
    <w:qFormat/>
    <w:rsid w:val="00260DBF"/>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260DBF"/>
    <w:rPr>
      <w:rFonts w:ascii="Courier New" w:eastAsia="SimSun" w:hAnsi="Courier New"/>
      <w:lang w:val="nb-NO" w:eastAsia="x-none"/>
    </w:rPr>
  </w:style>
  <w:style w:type="character" w:customStyle="1" w:styleId="CharChar25">
    <w:name w:val="Char Char25"/>
    <w:rsid w:val="00260DBF"/>
    <w:rPr>
      <w:rFonts w:ascii="Arial" w:hAnsi="Arial"/>
      <w:lang w:val="en-GB" w:eastAsia="en-US"/>
    </w:rPr>
  </w:style>
  <w:style w:type="character" w:customStyle="1" w:styleId="CharChar24">
    <w:name w:val="Char Char24"/>
    <w:rsid w:val="00260DBF"/>
    <w:rPr>
      <w:rFonts w:ascii="Arial" w:hAnsi="Arial"/>
      <w:sz w:val="36"/>
      <w:lang w:val="en-GB" w:eastAsia="en-US"/>
    </w:rPr>
  </w:style>
  <w:style w:type="character" w:customStyle="1" w:styleId="CharChar17">
    <w:name w:val="Char Char17"/>
    <w:rsid w:val="00260DBF"/>
    <w:rPr>
      <w:rFonts w:ascii="Tahoma" w:hAnsi="Tahoma" w:cs="Tahoma"/>
      <w:shd w:val="clear" w:color="auto" w:fill="000080"/>
      <w:lang w:val="en-GB" w:eastAsia="en-US"/>
    </w:rPr>
  </w:style>
  <w:style w:type="character" w:customStyle="1" w:styleId="CharChar19">
    <w:name w:val="Char Char19"/>
    <w:rsid w:val="00260DBF"/>
    <w:rPr>
      <w:rFonts w:ascii="Times New Roman" w:hAnsi="Times New Roman"/>
      <w:lang w:val="en-GB"/>
    </w:rPr>
  </w:style>
  <w:style w:type="character" w:customStyle="1" w:styleId="CharChar20">
    <w:name w:val="Char Char20"/>
    <w:rsid w:val="00260DB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0DBF"/>
    <w:rPr>
      <w:rFonts w:ascii="Arial" w:hAnsi="Arial"/>
      <w:sz w:val="36"/>
      <w:lang w:val="en-GB" w:eastAsia="en-US" w:bidi="ar-SA"/>
    </w:rPr>
  </w:style>
  <w:style w:type="paragraph" w:customStyle="1" w:styleId="Note">
    <w:name w:val="Note"/>
    <w:basedOn w:val="B1"/>
    <w:uiPriority w:val="99"/>
    <w:qFormat/>
    <w:rsid w:val="00260DB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60DBF"/>
    <w:pPr>
      <w:keepNext/>
      <w:keepLines/>
      <w:overflowPunct w:val="0"/>
      <w:autoSpaceDE w:val="0"/>
      <w:autoSpaceDN w:val="0"/>
      <w:adjustRightInd w:val="0"/>
      <w:textAlignment w:val="baseline"/>
    </w:pPr>
    <w:rPr>
      <w:rFonts w:eastAsia="MS Mincho"/>
      <w:b/>
      <w:lang w:eastAsia="ja-JP"/>
    </w:rPr>
  </w:style>
  <w:style w:type="paragraph" w:customStyle="1" w:styleId="a5">
    <w:name w:val="수정"/>
    <w:hidden/>
    <w:uiPriority w:val="99"/>
    <w:semiHidden/>
    <w:qFormat/>
    <w:rsid w:val="00260DB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DBF"/>
    <w:rPr>
      <w:rFonts w:ascii="Arial" w:hAnsi="Arial"/>
      <w:sz w:val="24"/>
      <w:lang w:val="en-GB" w:eastAsia="en-US" w:bidi="ar-SA"/>
    </w:rPr>
  </w:style>
  <w:style w:type="character" w:customStyle="1" w:styleId="CharChar30">
    <w:name w:val="Char Char30"/>
    <w:rsid w:val="00260DBF"/>
    <w:rPr>
      <w:rFonts w:ascii="Arial" w:hAnsi="Arial"/>
      <w:lang w:val="en-GB" w:eastAsia="en-US"/>
    </w:rPr>
  </w:style>
  <w:style w:type="character" w:customStyle="1" w:styleId="CharChar29">
    <w:name w:val="Char Char29"/>
    <w:qFormat/>
    <w:rsid w:val="00260DBF"/>
    <w:rPr>
      <w:rFonts w:ascii="Arial" w:hAnsi="Arial"/>
      <w:sz w:val="36"/>
      <w:lang w:val="en-GB" w:eastAsia="en-US"/>
    </w:rPr>
  </w:style>
  <w:style w:type="character" w:customStyle="1" w:styleId="CharChar26">
    <w:name w:val="Char Char26"/>
    <w:rsid w:val="00260DBF"/>
    <w:rPr>
      <w:rFonts w:ascii="Times New Roman" w:hAnsi="Times New Roman"/>
      <w:lang w:val="en-GB" w:eastAsia="en-US"/>
    </w:rPr>
  </w:style>
  <w:style w:type="character" w:customStyle="1" w:styleId="CharChar28">
    <w:name w:val="Char Char28"/>
    <w:qFormat/>
    <w:rsid w:val="00260DBF"/>
    <w:rPr>
      <w:rFonts w:ascii="Arial" w:hAnsi="Arial"/>
      <w:sz w:val="36"/>
      <w:lang w:val="en-GB" w:eastAsia="en-US"/>
    </w:rPr>
  </w:style>
  <w:style w:type="character" w:customStyle="1" w:styleId="CharChar27">
    <w:name w:val="Char Char27"/>
    <w:rsid w:val="00260DBF"/>
    <w:rPr>
      <w:rFonts w:ascii="Arial" w:hAnsi="Arial"/>
      <w:b/>
      <w:i/>
      <w:noProof/>
      <w:sz w:val="18"/>
      <w:lang w:val="en-GB" w:eastAsia="en-US"/>
    </w:rPr>
  </w:style>
  <w:style w:type="paragraph" w:customStyle="1" w:styleId="12">
    <w:name w:val="无间隔1"/>
    <w:uiPriority w:val="99"/>
    <w:qFormat/>
    <w:rsid w:val="00260DBF"/>
    <w:rPr>
      <w:rFonts w:ascii="Times New Roman" w:eastAsia="SimSun" w:hAnsi="Times New Roman"/>
      <w:lang w:val="en-GB" w:eastAsia="en-US"/>
    </w:rPr>
  </w:style>
  <w:style w:type="paragraph" w:customStyle="1" w:styleId="2">
    <w:name w:val="无间隔2"/>
    <w:uiPriority w:val="99"/>
    <w:qFormat/>
    <w:rsid w:val="00260DBF"/>
    <w:rPr>
      <w:rFonts w:ascii="Times New Roman" w:eastAsia="SimSun" w:hAnsi="Times New Roman"/>
      <w:lang w:val="en-GB" w:eastAsia="en-US"/>
    </w:rPr>
  </w:style>
  <w:style w:type="paragraph" w:customStyle="1" w:styleId="20">
    <w:name w:val="修订2"/>
    <w:hidden/>
    <w:uiPriority w:val="99"/>
    <w:semiHidden/>
    <w:qFormat/>
    <w:rsid w:val="00260DBF"/>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260DBF"/>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60DBF"/>
    <w:rPr>
      <w:rFonts w:ascii="Arial" w:hAnsi="Arial"/>
      <w:sz w:val="36"/>
      <w:lang w:val="en-GB"/>
    </w:rPr>
  </w:style>
  <w:style w:type="paragraph" w:customStyle="1" w:styleId="TableText">
    <w:name w:val="TableText"/>
    <w:basedOn w:val="BodyTextIndent"/>
    <w:uiPriority w:val="99"/>
    <w:qFormat/>
    <w:rsid w:val="00260DBF"/>
  </w:style>
  <w:style w:type="paragraph" w:styleId="BodyTextIndent">
    <w:name w:val="Body Text Indent"/>
    <w:basedOn w:val="Normal"/>
    <w:link w:val="BodyTextIndentChar"/>
    <w:uiPriority w:val="99"/>
    <w:qFormat/>
    <w:rsid w:val="00260DB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260DBF"/>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260D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260DBF"/>
    <w:rPr>
      <w:rFonts w:ascii="Times New Roman" w:hAnsi="Times New Roman"/>
      <w:i/>
      <w:lang w:val="en-GB" w:eastAsia="x-none"/>
    </w:rPr>
  </w:style>
  <w:style w:type="paragraph" w:styleId="BodyText3">
    <w:name w:val="Body Text 3"/>
    <w:basedOn w:val="Normal"/>
    <w:link w:val="BodyText3Char"/>
    <w:uiPriority w:val="99"/>
    <w:qFormat/>
    <w:rsid w:val="00260DB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60DBF"/>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260DBF"/>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DBF"/>
  </w:style>
  <w:style w:type="paragraph" w:customStyle="1" w:styleId="CharCharChar">
    <w:name w:val="Char Char Char"/>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60DBF"/>
    <w:rPr>
      <w:lang w:val="en-GB" w:eastAsia="ja-JP" w:bidi="ar-SA"/>
    </w:rPr>
  </w:style>
  <w:style w:type="paragraph" w:customStyle="1" w:styleId="1Char">
    <w:name w:val="(文字) (文字)1 Char (文字) (文字)"/>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260DB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260D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D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DBF"/>
    <w:rPr>
      <w:rFonts w:ascii="Arial" w:hAnsi="Arial"/>
      <w:sz w:val="32"/>
      <w:lang w:val="en-GB" w:eastAsia="ja-JP" w:bidi="ar-SA"/>
    </w:rPr>
  </w:style>
  <w:style w:type="character" w:customStyle="1" w:styleId="AndreaLeonardi">
    <w:name w:val="Andrea Leonardi"/>
    <w:semiHidden/>
    <w:qFormat/>
    <w:rsid w:val="00260DBF"/>
    <w:rPr>
      <w:rFonts w:ascii="Arial" w:hAnsi="Arial" w:cs="Arial"/>
      <w:color w:val="auto"/>
      <w:sz w:val="20"/>
      <w:szCs w:val="20"/>
    </w:rPr>
  </w:style>
  <w:style w:type="character" w:customStyle="1" w:styleId="NOCharChar">
    <w:name w:val="NO Char Char"/>
    <w:qFormat/>
    <w:rsid w:val="00260DBF"/>
    <w:rPr>
      <w:lang w:val="en-GB" w:eastAsia="en-US" w:bidi="ar-SA"/>
    </w:rPr>
  </w:style>
  <w:style w:type="paragraph" w:styleId="NormalWeb">
    <w:name w:val="Normal (Web)"/>
    <w:basedOn w:val="Normal"/>
    <w:uiPriority w:val="99"/>
    <w:qFormat/>
    <w:rsid w:val="00260DBF"/>
    <w:pPr>
      <w:spacing w:before="100" w:beforeAutospacing="1" w:after="100" w:afterAutospacing="1"/>
    </w:pPr>
    <w:rPr>
      <w:rFonts w:eastAsia="Arial Unicode MS"/>
      <w:sz w:val="24"/>
      <w:szCs w:val="24"/>
    </w:rPr>
  </w:style>
  <w:style w:type="character" w:customStyle="1" w:styleId="NOZchn">
    <w:name w:val="NO Zchn"/>
    <w:qFormat/>
    <w:rsid w:val="00260DBF"/>
    <w:rPr>
      <w:lang w:val="en-GB" w:eastAsia="en-US" w:bidi="ar-SA"/>
    </w:rPr>
  </w:style>
  <w:style w:type="paragraph" w:customStyle="1" w:styleId="a6">
    <w:name w:val="(文字) (文字)"/>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DBF"/>
    <w:rPr>
      <w:rFonts w:ascii="Arial" w:hAnsi="Arial"/>
      <w:sz w:val="32"/>
      <w:lang w:val="en-GB" w:eastAsia="en-US" w:bidi="ar-SA"/>
    </w:rPr>
  </w:style>
  <w:style w:type="paragraph" w:customStyle="1" w:styleId="22">
    <w:name w:val="(文字) (文字)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DBF"/>
    <w:rPr>
      <w:rFonts w:ascii="Arial" w:hAnsi="Arial"/>
      <w:sz w:val="32"/>
      <w:lang w:val="en-GB" w:eastAsia="en-US" w:bidi="ar-SA"/>
    </w:rPr>
  </w:style>
  <w:style w:type="paragraph" w:customStyle="1" w:styleId="3">
    <w:name w:val="(文字) (文字)3"/>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0DBF"/>
    <w:rPr>
      <w:rFonts w:ascii="Arial" w:hAnsi="Arial"/>
      <w:lang w:val="en-GB" w:eastAsia="en-US" w:bidi="ar-SA"/>
    </w:rPr>
  </w:style>
  <w:style w:type="paragraph" w:customStyle="1" w:styleId="13">
    <w:name w:val="(文字) (文字)1"/>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60D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DBF"/>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260DBF"/>
    <w:pPr>
      <w:spacing w:after="0"/>
      <w:ind w:left="851"/>
    </w:pPr>
    <w:rPr>
      <w:rFonts w:eastAsia="MS Mincho"/>
      <w:lang w:val="it-IT" w:eastAsia="en-GB"/>
    </w:rPr>
  </w:style>
  <w:style w:type="paragraph" w:styleId="ListNumber5">
    <w:name w:val="List Number 5"/>
    <w:basedOn w:val="Normal"/>
    <w:uiPriority w:val="99"/>
    <w:qFormat/>
    <w:rsid w:val="00260D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DB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DB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60DBF"/>
    <w:rPr>
      <w:b/>
      <w:bCs/>
    </w:rPr>
  </w:style>
  <w:style w:type="character" w:customStyle="1" w:styleId="ZchnZchn5">
    <w:name w:val="Zchn Zchn5"/>
    <w:qFormat/>
    <w:rsid w:val="00260DBF"/>
    <w:rPr>
      <w:rFonts w:ascii="Courier New" w:eastAsia="Batang" w:hAnsi="Courier New"/>
      <w:lang w:val="nb-NO" w:eastAsia="en-US" w:bidi="ar-SA"/>
    </w:rPr>
  </w:style>
  <w:style w:type="character" w:customStyle="1" w:styleId="CharChar10">
    <w:name w:val="Char Char10"/>
    <w:qFormat/>
    <w:rsid w:val="00260DBF"/>
    <w:rPr>
      <w:rFonts w:ascii="Times New Roman" w:hAnsi="Times New Roman"/>
      <w:lang w:val="en-GB" w:eastAsia="en-US"/>
    </w:rPr>
  </w:style>
  <w:style w:type="character" w:customStyle="1" w:styleId="CharChar8">
    <w:name w:val="Char Char8"/>
    <w:semiHidden/>
    <w:qFormat/>
    <w:rsid w:val="00260DBF"/>
    <w:rPr>
      <w:rFonts w:ascii="Times New Roman" w:hAnsi="Times New Roman"/>
      <w:b/>
      <w:bCs/>
      <w:lang w:val="en-GB" w:eastAsia="en-US"/>
    </w:rPr>
  </w:style>
  <w:style w:type="paragraph" w:styleId="EndnoteText">
    <w:name w:val="endnote text"/>
    <w:basedOn w:val="Normal"/>
    <w:link w:val="EndnoteTextChar"/>
    <w:uiPriority w:val="99"/>
    <w:qFormat/>
    <w:rsid w:val="00260DBF"/>
    <w:pPr>
      <w:snapToGrid w:val="0"/>
    </w:pPr>
    <w:rPr>
      <w:rFonts w:eastAsia="SimSun"/>
      <w:lang w:eastAsia="x-none"/>
    </w:rPr>
  </w:style>
  <w:style w:type="character" w:customStyle="1" w:styleId="EndnoteTextChar">
    <w:name w:val="Endnote Text Char"/>
    <w:basedOn w:val="DefaultParagraphFont"/>
    <w:link w:val="EndnoteText"/>
    <w:uiPriority w:val="99"/>
    <w:qFormat/>
    <w:rsid w:val="00260DBF"/>
    <w:rPr>
      <w:rFonts w:ascii="Times New Roman" w:eastAsia="SimSun" w:hAnsi="Times New Roman"/>
      <w:lang w:val="en-GB" w:eastAsia="x-none"/>
    </w:rPr>
  </w:style>
  <w:style w:type="character" w:styleId="EndnoteReference">
    <w:name w:val="endnote reference"/>
    <w:qFormat/>
    <w:rsid w:val="00260DBF"/>
    <w:rPr>
      <w:vertAlign w:val="superscript"/>
    </w:rPr>
  </w:style>
  <w:style w:type="character" w:customStyle="1" w:styleId="btChar3">
    <w:name w:val="bt Char3"/>
    <w:aliases w:val="bt Car Char Char3"/>
    <w:qFormat/>
    <w:rsid w:val="00260DBF"/>
    <w:rPr>
      <w:lang w:val="en-GB" w:eastAsia="ja-JP" w:bidi="ar-SA"/>
    </w:rPr>
  </w:style>
  <w:style w:type="paragraph" w:styleId="Title">
    <w:name w:val="Title"/>
    <w:aliases w:val="Section Header"/>
    <w:basedOn w:val="Normal"/>
    <w:next w:val="Normal"/>
    <w:link w:val="TitleChar"/>
    <w:qFormat/>
    <w:rsid w:val="00260D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60DBF"/>
    <w:rPr>
      <w:rFonts w:ascii="Courier New" w:hAnsi="Courier New"/>
      <w:lang w:val="nb-NO" w:eastAsia="x-none"/>
    </w:rPr>
  </w:style>
  <w:style w:type="paragraph" w:styleId="Date">
    <w:name w:val="Date"/>
    <w:basedOn w:val="Normal"/>
    <w:next w:val="Normal"/>
    <w:link w:val="DateChar"/>
    <w:uiPriority w:val="99"/>
    <w:qFormat/>
    <w:rsid w:val="00260D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60D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60DBF"/>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60DBF"/>
    <w:rPr>
      <w:rFonts w:ascii="Times New Roman" w:eastAsia="MS Mincho" w:hAnsi="Times New Roman"/>
      <w:b/>
      <w:lang w:val="en-GB" w:eastAsia="x-none"/>
    </w:rPr>
  </w:style>
  <w:style w:type="paragraph" w:customStyle="1" w:styleId="AutoCorrect">
    <w:name w:val="AutoCorrect"/>
    <w:uiPriority w:val="99"/>
    <w:qFormat/>
    <w:rsid w:val="00260DBF"/>
    <w:rPr>
      <w:rFonts w:ascii="Times New Roman" w:hAnsi="Times New Roman"/>
      <w:sz w:val="24"/>
      <w:szCs w:val="24"/>
      <w:lang w:val="en-GB" w:eastAsia="ko-KR"/>
    </w:rPr>
  </w:style>
  <w:style w:type="paragraph" w:customStyle="1" w:styleId="-PAGE-">
    <w:name w:val="- PAGE -"/>
    <w:uiPriority w:val="99"/>
    <w:qFormat/>
    <w:rsid w:val="00260DBF"/>
    <w:rPr>
      <w:rFonts w:ascii="Times New Roman" w:hAnsi="Times New Roman"/>
      <w:sz w:val="24"/>
      <w:szCs w:val="24"/>
      <w:lang w:val="en-GB" w:eastAsia="ko-KR"/>
    </w:rPr>
  </w:style>
  <w:style w:type="paragraph" w:customStyle="1" w:styleId="PageXofY">
    <w:name w:val="Page X of Y"/>
    <w:uiPriority w:val="99"/>
    <w:qFormat/>
    <w:rsid w:val="00260DBF"/>
    <w:rPr>
      <w:rFonts w:ascii="Times New Roman" w:hAnsi="Times New Roman"/>
      <w:sz w:val="24"/>
      <w:szCs w:val="24"/>
      <w:lang w:val="en-GB" w:eastAsia="ko-KR"/>
    </w:rPr>
  </w:style>
  <w:style w:type="paragraph" w:customStyle="1" w:styleId="Createdby">
    <w:name w:val="Created by"/>
    <w:uiPriority w:val="99"/>
    <w:qFormat/>
    <w:rsid w:val="00260DBF"/>
    <w:rPr>
      <w:rFonts w:ascii="Times New Roman" w:hAnsi="Times New Roman"/>
      <w:sz w:val="24"/>
      <w:szCs w:val="24"/>
      <w:lang w:val="en-GB" w:eastAsia="ko-KR"/>
    </w:rPr>
  </w:style>
  <w:style w:type="paragraph" w:customStyle="1" w:styleId="Createdon">
    <w:name w:val="Created on"/>
    <w:uiPriority w:val="99"/>
    <w:qFormat/>
    <w:rsid w:val="00260DBF"/>
    <w:rPr>
      <w:rFonts w:ascii="Times New Roman" w:hAnsi="Times New Roman"/>
      <w:sz w:val="24"/>
      <w:szCs w:val="24"/>
      <w:lang w:val="en-GB" w:eastAsia="ko-KR"/>
    </w:rPr>
  </w:style>
  <w:style w:type="paragraph" w:customStyle="1" w:styleId="Lastprinted">
    <w:name w:val="Last printed"/>
    <w:uiPriority w:val="99"/>
    <w:qFormat/>
    <w:rsid w:val="00260DBF"/>
    <w:rPr>
      <w:rFonts w:ascii="Times New Roman" w:hAnsi="Times New Roman"/>
      <w:sz w:val="24"/>
      <w:szCs w:val="24"/>
      <w:lang w:val="en-GB" w:eastAsia="ko-KR"/>
    </w:rPr>
  </w:style>
  <w:style w:type="paragraph" w:customStyle="1" w:styleId="Lastsavedby">
    <w:name w:val="Last saved by"/>
    <w:uiPriority w:val="99"/>
    <w:qFormat/>
    <w:rsid w:val="00260DBF"/>
    <w:rPr>
      <w:rFonts w:ascii="Times New Roman" w:hAnsi="Times New Roman"/>
      <w:sz w:val="24"/>
      <w:szCs w:val="24"/>
      <w:lang w:val="en-GB" w:eastAsia="ko-KR"/>
    </w:rPr>
  </w:style>
  <w:style w:type="paragraph" w:customStyle="1" w:styleId="Filename">
    <w:name w:val="Filename"/>
    <w:uiPriority w:val="99"/>
    <w:qFormat/>
    <w:rsid w:val="00260DBF"/>
    <w:rPr>
      <w:rFonts w:ascii="Times New Roman" w:hAnsi="Times New Roman"/>
      <w:sz w:val="24"/>
      <w:szCs w:val="24"/>
      <w:lang w:val="en-GB" w:eastAsia="ko-KR"/>
    </w:rPr>
  </w:style>
  <w:style w:type="paragraph" w:customStyle="1" w:styleId="Filenameandpath">
    <w:name w:val="Filename and path"/>
    <w:uiPriority w:val="99"/>
    <w:qFormat/>
    <w:rsid w:val="00260DBF"/>
    <w:rPr>
      <w:rFonts w:ascii="Times New Roman" w:hAnsi="Times New Roman"/>
      <w:sz w:val="24"/>
      <w:szCs w:val="24"/>
      <w:lang w:val="en-GB" w:eastAsia="ko-KR"/>
    </w:rPr>
  </w:style>
  <w:style w:type="paragraph" w:customStyle="1" w:styleId="AuthorPageDate">
    <w:name w:val="Author  Page #  Date"/>
    <w:uiPriority w:val="99"/>
    <w:qFormat/>
    <w:rsid w:val="00260DBF"/>
    <w:rPr>
      <w:rFonts w:ascii="Times New Roman" w:hAnsi="Times New Roman"/>
      <w:sz w:val="24"/>
      <w:szCs w:val="24"/>
      <w:lang w:val="en-GB" w:eastAsia="ko-KR"/>
    </w:rPr>
  </w:style>
  <w:style w:type="paragraph" w:customStyle="1" w:styleId="ConfidentialPageDate">
    <w:name w:val="Confidential  Page #  Date"/>
    <w:uiPriority w:val="99"/>
    <w:qFormat/>
    <w:rsid w:val="00260DBF"/>
    <w:rPr>
      <w:rFonts w:ascii="Times New Roman" w:hAnsi="Times New Roman"/>
      <w:sz w:val="24"/>
      <w:szCs w:val="24"/>
      <w:lang w:val="en-GB" w:eastAsia="ko-KR"/>
    </w:rPr>
  </w:style>
  <w:style w:type="paragraph" w:customStyle="1" w:styleId="INDENT1">
    <w:name w:val="INDENT1"/>
    <w:basedOn w:val="Normal"/>
    <w:uiPriority w:val="99"/>
    <w:qFormat/>
    <w:rsid w:val="00260DB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60DB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60D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60D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260D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60D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60DB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260DBF"/>
    <w:pPr>
      <w:tabs>
        <w:tab w:val="center" w:pos="4820"/>
        <w:tab w:val="right" w:pos="9640"/>
      </w:tabs>
    </w:pPr>
    <w:rPr>
      <w:lang w:eastAsia="ja-JP"/>
    </w:rPr>
  </w:style>
  <w:style w:type="table" w:customStyle="1" w:styleId="TableGrid1">
    <w:name w:val="Table Grid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DB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60DB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DBF"/>
    <w:pPr>
      <w:overflowPunct w:val="0"/>
      <w:autoSpaceDE w:val="0"/>
      <w:autoSpaceDN w:val="0"/>
      <w:adjustRightInd w:val="0"/>
      <w:textAlignment w:val="baseline"/>
    </w:pPr>
    <w:rPr>
      <w:lang w:eastAsia="ja-JP"/>
    </w:rPr>
  </w:style>
  <w:style w:type="paragraph" w:customStyle="1" w:styleId="TaOC">
    <w:name w:val="TaOC"/>
    <w:basedOn w:val="TAC"/>
    <w:qFormat/>
    <w:rsid w:val="00260DB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60DB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0D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DBF"/>
    <w:rPr>
      <w:rFonts w:ascii="Arial" w:hAnsi="Arial"/>
      <w:sz w:val="28"/>
      <w:lang w:val="en-GB" w:eastAsia="en-US" w:bidi="ar-SA"/>
    </w:rPr>
  </w:style>
  <w:style w:type="character" w:customStyle="1" w:styleId="T1Char3">
    <w:name w:val="T1 Char3"/>
    <w:aliases w:val="Header 6 Char Char3"/>
    <w:qFormat/>
    <w:rsid w:val="00260DBF"/>
    <w:rPr>
      <w:rFonts w:ascii="Arial" w:hAnsi="Arial"/>
      <w:lang w:val="en-GB" w:eastAsia="en-US" w:bidi="ar-SA"/>
    </w:rPr>
  </w:style>
  <w:style w:type="table" w:customStyle="1" w:styleId="Tabellengitternetz1">
    <w:name w:val="Tabellengitternetz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DBF"/>
    <w:pPr>
      <w:tabs>
        <w:tab w:val="num" w:pos="928"/>
      </w:tabs>
      <w:ind w:left="928" w:hanging="360"/>
    </w:pPr>
    <w:rPr>
      <w:rFonts w:eastAsia="Batang"/>
    </w:rPr>
  </w:style>
  <w:style w:type="table" w:customStyle="1" w:styleId="TableGrid2">
    <w:name w:val="Table Grid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D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60DB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吹き出し"/>
    <w:basedOn w:val="Normal"/>
    <w:uiPriority w:val="99"/>
    <w:qFormat/>
    <w:rsid w:val="00260DBF"/>
    <w:rPr>
      <w:rFonts w:ascii="Tahoma" w:eastAsia="MS Mincho" w:hAnsi="Tahoma" w:cs="Tahoma"/>
      <w:sz w:val="16"/>
      <w:szCs w:val="16"/>
    </w:rPr>
  </w:style>
  <w:style w:type="paragraph" w:customStyle="1" w:styleId="JK-text-simpledoc">
    <w:name w:val="JK - text - simple doc"/>
    <w:basedOn w:val="BodyText"/>
    <w:autoRedefine/>
    <w:uiPriority w:val="99"/>
    <w:qFormat/>
    <w:rsid w:val="00260D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260DBF"/>
    <w:pPr>
      <w:spacing w:before="100" w:beforeAutospacing="1" w:after="100" w:afterAutospacing="1"/>
    </w:pPr>
    <w:rPr>
      <w:sz w:val="24"/>
      <w:szCs w:val="24"/>
      <w:lang w:val="en-US"/>
    </w:rPr>
  </w:style>
  <w:style w:type="paragraph" w:customStyle="1" w:styleId="14">
    <w:name w:val="吹き出し1"/>
    <w:basedOn w:val="Normal"/>
    <w:uiPriority w:val="99"/>
    <w:qFormat/>
    <w:rsid w:val="00260DBF"/>
    <w:rPr>
      <w:rFonts w:ascii="Tahoma" w:eastAsia="MS Mincho" w:hAnsi="Tahoma" w:cs="Tahoma"/>
      <w:sz w:val="16"/>
      <w:szCs w:val="16"/>
    </w:rPr>
  </w:style>
  <w:style w:type="paragraph" w:customStyle="1" w:styleId="23">
    <w:name w:val="吹き出し2"/>
    <w:basedOn w:val="Normal"/>
    <w:uiPriority w:val="99"/>
    <w:semiHidden/>
    <w:qFormat/>
    <w:rsid w:val="00260DBF"/>
    <w:rPr>
      <w:rFonts w:ascii="Tahoma" w:eastAsia="MS Mincho" w:hAnsi="Tahoma" w:cs="Tahoma"/>
      <w:sz w:val="16"/>
      <w:szCs w:val="16"/>
    </w:rPr>
  </w:style>
  <w:style w:type="paragraph" w:customStyle="1" w:styleId="tabletext0">
    <w:name w:val="table text"/>
    <w:basedOn w:val="Normal"/>
    <w:next w:val="Normal"/>
    <w:uiPriority w:val="99"/>
    <w:qFormat/>
    <w:rsid w:val="00260DB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0D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0DBF"/>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260DB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60D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D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D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0D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0D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D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260DB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60D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DB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60DBF"/>
    <w:pPr>
      <w:spacing w:before="120"/>
      <w:outlineLvl w:val="2"/>
    </w:pPr>
    <w:rPr>
      <w:rFonts w:eastAsia="MS Mincho"/>
      <w:sz w:val="28"/>
      <w:szCs w:val="32"/>
      <w:lang w:eastAsia="de-DE"/>
    </w:rPr>
  </w:style>
  <w:style w:type="paragraph" w:customStyle="1" w:styleId="Reference">
    <w:name w:val="Reference"/>
    <w:basedOn w:val="Normal"/>
    <w:uiPriority w:val="99"/>
    <w:qFormat/>
    <w:rsid w:val="00260DBF"/>
    <w:pPr>
      <w:numPr>
        <w:numId w:val="11"/>
      </w:numPr>
      <w:spacing w:after="0"/>
    </w:pPr>
    <w:rPr>
      <w:rFonts w:eastAsia="MS Mincho"/>
      <w:lang w:eastAsia="en-GB"/>
    </w:rPr>
  </w:style>
  <w:style w:type="paragraph" w:customStyle="1" w:styleId="Bullets">
    <w:name w:val="Bullets"/>
    <w:basedOn w:val="BodyText"/>
    <w:uiPriority w:val="99"/>
    <w:qFormat/>
    <w:rsid w:val="00260DB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260DBF"/>
    <w:pPr>
      <w:spacing w:after="220"/>
      <w:ind w:left="1298"/>
    </w:pPr>
    <w:rPr>
      <w:rFonts w:ascii="Arial" w:eastAsia="SimSun" w:hAnsi="Arial"/>
      <w:lang w:val="x-none" w:eastAsia="en-GB"/>
    </w:rPr>
  </w:style>
  <w:style w:type="numbering" w:customStyle="1" w:styleId="15">
    <w:name w:val="无列表1"/>
    <w:next w:val="NoList"/>
    <w:semiHidden/>
    <w:rsid w:val="00260DBF"/>
  </w:style>
  <w:style w:type="paragraph" w:customStyle="1" w:styleId="1030302">
    <w:name w:val="样式 样式 标题 1 + 两端对齐 段前: 0.3 行 段后: 0.3 行 行距: 单倍行距 + 段前: 0.2 行 段后: ..."/>
    <w:basedOn w:val="Normal"/>
    <w:autoRedefine/>
    <w:uiPriority w:val="99"/>
    <w:qFormat/>
    <w:rsid w:val="00260DB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0DB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260D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0D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260DBF"/>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260DBF"/>
    <w:rPr>
      <w:rFonts w:eastAsia="PMingLiU"/>
      <w:b/>
      <w:bCs/>
      <w:lang w:eastAsia="x-none"/>
    </w:rPr>
  </w:style>
  <w:style w:type="paragraph" w:customStyle="1" w:styleId="Textedebulles">
    <w:name w:val="Texte de bulles"/>
    <w:basedOn w:val="Normal"/>
    <w:uiPriority w:val="99"/>
    <w:semiHidden/>
    <w:qFormat/>
    <w:rsid w:val="00260DBF"/>
    <w:rPr>
      <w:rFonts w:ascii="Tahoma" w:eastAsia="PMingLiU" w:hAnsi="Tahoma" w:cs="Tahoma"/>
      <w:sz w:val="16"/>
      <w:szCs w:val="16"/>
    </w:rPr>
  </w:style>
  <w:style w:type="character" w:customStyle="1" w:styleId="salin1c">
    <w:name w:val="salin1c"/>
    <w:semiHidden/>
    <w:rsid w:val="00260DBF"/>
    <w:rPr>
      <w:rFonts w:ascii="Arial" w:hAnsi="Arial" w:cs="Arial"/>
      <w:color w:val="auto"/>
      <w:sz w:val="20"/>
      <w:szCs w:val="20"/>
    </w:rPr>
  </w:style>
  <w:style w:type="paragraph" w:customStyle="1" w:styleId="TALCharChar">
    <w:name w:val="TAL Char Char"/>
    <w:basedOn w:val="Normal"/>
    <w:link w:val="TALCharCharChar"/>
    <w:qFormat/>
    <w:rsid w:val="00260DB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60DBF"/>
    <w:rPr>
      <w:rFonts w:ascii="Arial" w:eastAsia="MS Mincho" w:hAnsi="Arial"/>
      <w:sz w:val="18"/>
      <w:lang w:val="en-GB" w:eastAsia="x-none"/>
    </w:rPr>
  </w:style>
  <w:style w:type="paragraph" w:customStyle="1" w:styleId="Arial0">
    <w:name w:val="正文 + Arial"/>
    <w:aliases w:val="8 磅,加粗,段后: 0 磅"/>
    <w:basedOn w:val="TAL"/>
    <w:uiPriority w:val="99"/>
    <w:qFormat/>
    <w:rsid w:val="00260DBF"/>
    <w:rPr>
      <w:rFonts w:eastAsia="SimSun"/>
      <w:sz w:val="16"/>
      <w:szCs w:val="16"/>
      <w:lang w:eastAsia="x-none"/>
    </w:rPr>
  </w:style>
  <w:style w:type="numbering" w:customStyle="1" w:styleId="NoList1">
    <w:name w:val="No List1"/>
    <w:next w:val="NoList"/>
    <w:semiHidden/>
    <w:rsid w:val="00260DBF"/>
  </w:style>
  <w:style w:type="paragraph" w:customStyle="1" w:styleId="xl22">
    <w:name w:val="xl22"/>
    <w:basedOn w:val="Normal"/>
    <w:uiPriority w:val="99"/>
    <w:qFormat/>
    <w:rsid w:val="00260D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260D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260D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260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260D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260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260D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60DBF"/>
    <w:rPr>
      <w:rFonts w:ascii="Times New Roman" w:eastAsia="PMingLiU" w:hAnsi="Times New Roman"/>
      <w:lang w:val="en-GB" w:eastAsia="en-GB"/>
    </w:rPr>
    <w:tblPr/>
  </w:style>
  <w:style w:type="character" w:customStyle="1" w:styleId="EQChar">
    <w:name w:val="EQ Char"/>
    <w:link w:val="EQ"/>
    <w:qFormat/>
    <w:rsid w:val="00260DBF"/>
    <w:rPr>
      <w:rFonts w:ascii="Times New Roman" w:hAnsi="Times New Roman"/>
      <w:noProof/>
      <w:lang w:val="en-GB" w:eastAsia="en-US"/>
    </w:rPr>
  </w:style>
  <w:style w:type="character" w:customStyle="1" w:styleId="List3Char">
    <w:name w:val="List 3 Char"/>
    <w:link w:val="List3"/>
    <w:rsid w:val="00260DB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60DBF"/>
    <w:rPr>
      <w:b/>
      <w:lang w:val="en-GB" w:eastAsia="en-US" w:bidi="ar-SA"/>
    </w:rPr>
  </w:style>
  <w:style w:type="paragraph" w:customStyle="1" w:styleId="DAText">
    <w:name w:val="DA_Text"/>
    <w:basedOn w:val="Normal"/>
    <w:link w:val="DATextZchn"/>
    <w:qFormat/>
    <w:rsid w:val="00260DBF"/>
    <w:pPr>
      <w:spacing w:after="0"/>
      <w:jc w:val="both"/>
    </w:pPr>
    <w:rPr>
      <w:rFonts w:ascii="CG Times (WN)" w:eastAsia="Malgun Gothic" w:hAnsi="CG Times (WN)"/>
      <w:szCs w:val="24"/>
      <w:lang w:val="de-DE" w:eastAsia="de-DE"/>
    </w:rPr>
  </w:style>
  <w:style w:type="character" w:customStyle="1" w:styleId="DATextZchn">
    <w:name w:val="DA_Text Zchn"/>
    <w:link w:val="DAText"/>
    <w:rsid w:val="00260DBF"/>
    <w:rPr>
      <w:rFonts w:eastAsia="Malgun Gothic"/>
      <w:szCs w:val="24"/>
      <w:lang w:val="de-DE" w:eastAsia="de-DE"/>
    </w:rPr>
  </w:style>
  <w:style w:type="paragraph" w:customStyle="1" w:styleId="Heading">
    <w:name w:val="Heading"/>
    <w:next w:val="BodyText"/>
    <w:link w:val="HeadingChar"/>
    <w:qFormat/>
    <w:rsid w:val="00260DB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60DBF"/>
    <w:rPr>
      <w:rFonts w:ascii="CG Times (WN)" w:eastAsia="SimSun" w:hAnsi="CG Times (WN)"/>
      <w:lang w:eastAsia="x-none"/>
    </w:rPr>
  </w:style>
  <w:style w:type="character" w:customStyle="1" w:styleId="NormalLatinItaliqueCar">
    <w:name w:val="Normal + (Latin) Italique Car"/>
    <w:link w:val="NormalLatinItalique"/>
    <w:rsid w:val="00260DBF"/>
    <w:rPr>
      <w:rFonts w:eastAsia="SimSun"/>
      <w:lang w:val="en-GB" w:eastAsia="x-none"/>
    </w:rPr>
  </w:style>
  <w:style w:type="paragraph" w:customStyle="1" w:styleId="BL">
    <w:name w:val="BL"/>
    <w:basedOn w:val="Normal"/>
    <w:uiPriority w:val="99"/>
    <w:qFormat/>
    <w:rsid w:val="00260DB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260DB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260DBF"/>
    <w:rPr>
      <w:rFonts w:eastAsia="SimSun"/>
      <w:lang w:val="en-GB" w:eastAsia="en-US" w:bidi="ar-SA"/>
    </w:rPr>
  </w:style>
  <w:style w:type="character" w:customStyle="1" w:styleId="CharChar11">
    <w:name w:val="Char Char11"/>
    <w:aliases w:val="Heading 1 Char21"/>
    <w:qFormat/>
    <w:rsid w:val="00260DBF"/>
    <w:rPr>
      <w:rFonts w:ascii="Tahoma" w:eastAsia="SimSun" w:hAnsi="Tahoma" w:cs="Tahoma"/>
      <w:lang w:val="en-GB" w:eastAsia="en-US" w:bidi="ar-SA"/>
    </w:rPr>
  </w:style>
  <w:style w:type="paragraph" w:customStyle="1" w:styleId="Normal1">
    <w:name w:val="Normal 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uiPriority w:val="99"/>
    <w:semiHidden/>
    <w:qFormat/>
    <w:rsid w:val="00260DBF"/>
    <w:rPr>
      <w:rFonts w:ascii="Times New Roman" w:eastAsia="MS Mincho" w:hAnsi="Times New Roman"/>
      <w:lang w:val="en-GB" w:eastAsia="en-US"/>
    </w:rPr>
  </w:style>
  <w:style w:type="paragraph" w:customStyle="1" w:styleId="NB2">
    <w:name w:val="NB2"/>
    <w:basedOn w:val="ZG"/>
    <w:uiPriority w:val="99"/>
    <w:qFormat/>
    <w:rsid w:val="00260DBF"/>
    <w:pPr>
      <w:framePr w:wrap="notBeside"/>
    </w:pPr>
    <w:rPr>
      <w:rFonts w:eastAsia="SimSun"/>
      <w:lang w:val="en-US"/>
    </w:rPr>
  </w:style>
  <w:style w:type="paragraph" w:customStyle="1" w:styleId="tableentry">
    <w:name w:val="table entry"/>
    <w:basedOn w:val="Normal"/>
    <w:uiPriority w:val="99"/>
    <w:qFormat/>
    <w:rsid w:val="00260DB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260DB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60DBF"/>
    <w:rPr>
      <w:rFonts w:ascii="Courier New" w:eastAsia="MS Mincho" w:hAnsi="Courier New"/>
      <w:lang w:val="en-GB" w:eastAsia="x-none"/>
    </w:rPr>
  </w:style>
  <w:style w:type="numbering" w:customStyle="1" w:styleId="17">
    <w:name w:val="목록 없음1"/>
    <w:next w:val="NoList"/>
    <w:semiHidden/>
    <w:unhideWhenUsed/>
    <w:rsid w:val="00260DBF"/>
  </w:style>
  <w:style w:type="character" w:customStyle="1" w:styleId="a8">
    <w:name w:val="コメント内容 (文字)"/>
    <w:qFormat/>
    <w:rsid w:val="00260DBF"/>
    <w:rPr>
      <w:b/>
      <w:bCs/>
      <w:lang w:val="en-GB" w:eastAsia="en-US" w:bidi="ar-SA"/>
    </w:rPr>
  </w:style>
  <w:style w:type="paragraph" w:customStyle="1" w:styleId="font5">
    <w:name w:val="font5"/>
    <w:basedOn w:val="Normal"/>
    <w:uiPriority w:val="99"/>
    <w:qFormat/>
    <w:rsid w:val="00260D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260D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260D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260D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260DB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260DB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260DB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260DB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260DB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260DB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260DB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260DB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260DB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260DB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260DB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260DB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260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260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260DB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0D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0D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0D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0D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0D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0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0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0D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0D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60D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0DBF"/>
    <w:rPr>
      <w:rFonts w:ascii="Arial" w:hAnsi="Arial"/>
      <w:sz w:val="36"/>
      <w:lang w:val="en-GB" w:eastAsia="en-US"/>
    </w:rPr>
  </w:style>
  <w:style w:type="character" w:customStyle="1" w:styleId="EditorsNoteChar1">
    <w:name w:val="Editor's Note Char1"/>
    <w:qFormat/>
    <w:rsid w:val="00260DBF"/>
    <w:rPr>
      <w:rFonts w:ascii="Times New Roman" w:hAnsi="Times New Roman"/>
      <w:color w:val="FF0000"/>
      <w:lang w:val="en-GB" w:eastAsia="en-US"/>
    </w:rPr>
  </w:style>
  <w:style w:type="character" w:customStyle="1" w:styleId="NurTextZchn1">
    <w:name w:val="Nur Text Zchn1"/>
    <w:rsid w:val="00260DBF"/>
    <w:rPr>
      <w:rFonts w:ascii="Courier New" w:hAnsi="Courier New" w:cs="Courier New"/>
      <w:lang w:val="en-GB" w:eastAsia="en-US"/>
    </w:rPr>
  </w:style>
  <w:style w:type="character" w:customStyle="1" w:styleId="EndnotentextZchn1">
    <w:name w:val="Endnotentext Zchn1"/>
    <w:rsid w:val="00260DBF"/>
    <w:rPr>
      <w:rFonts w:ascii="Times New Roman" w:hAnsi="Times New Roman"/>
      <w:lang w:val="en-GB" w:eastAsia="en-US"/>
    </w:rPr>
  </w:style>
  <w:style w:type="character" w:customStyle="1" w:styleId="Heading1Char2">
    <w:name w:val="Heading 1 Char2"/>
    <w:rsid w:val="00260DBF"/>
    <w:rPr>
      <w:rFonts w:ascii="Arial" w:hAnsi="Arial"/>
      <w:sz w:val="36"/>
      <w:lang w:val="en-GB" w:eastAsia="en-US"/>
    </w:rPr>
  </w:style>
  <w:style w:type="paragraph" w:customStyle="1" w:styleId="31">
    <w:name w:val="吹き出し3"/>
    <w:basedOn w:val="Normal"/>
    <w:uiPriority w:val="99"/>
    <w:semiHidden/>
    <w:qFormat/>
    <w:rsid w:val="00260DB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60DBF"/>
    <w:rPr>
      <w:rFonts w:ascii="Courier New" w:hAnsi="Courier New" w:cs="Courier New"/>
      <w:lang w:val="en-GB" w:eastAsia="en-US"/>
    </w:rPr>
  </w:style>
  <w:style w:type="character" w:customStyle="1" w:styleId="EndnoteTextChar1">
    <w:name w:val="Endnote Text Char1"/>
    <w:uiPriority w:val="99"/>
    <w:qFormat/>
    <w:rsid w:val="00260DBF"/>
    <w:rPr>
      <w:lang w:val="en-GB" w:eastAsia="en-US"/>
    </w:rPr>
  </w:style>
  <w:style w:type="numbering" w:customStyle="1" w:styleId="18">
    <w:name w:val="リストなし1"/>
    <w:next w:val="NoList"/>
    <w:uiPriority w:val="99"/>
    <w:semiHidden/>
    <w:unhideWhenUsed/>
    <w:rsid w:val="00260D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0DBF"/>
    <w:rPr>
      <w:rFonts w:ascii="Times New Roman" w:hAnsi="Times New Roman"/>
      <w:b/>
      <w:lang w:val="en-GB" w:eastAsia="ko-KR"/>
    </w:rPr>
  </w:style>
  <w:style w:type="character" w:customStyle="1" w:styleId="11BodyTextChar">
    <w:name w:val="11 BodyText Char"/>
    <w:aliases w:val="Block_Text Char,np Char,b Char"/>
    <w:link w:val="11BodyText"/>
    <w:rsid w:val="00260DBF"/>
    <w:rPr>
      <w:rFonts w:ascii="Arial" w:eastAsia="SimSun" w:hAnsi="Arial"/>
      <w:lang w:val="x-none" w:eastAsia="en-GB"/>
    </w:rPr>
  </w:style>
  <w:style w:type="paragraph" w:customStyle="1" w:styleId="TableContent-Bulleted">
    <w:name w:val="Table Content - Bulleted"/>
    <w:basedOn w:val="Normal"/>
    <w:uiPriority w:val="99"/>
    <w:qFormat/>
    <w:rsid w:val="00260DBF"/>
    <w:pPr>
      <w:numPr>
        <w:numId w:val="15"/>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260DBF"/>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260DBF"/>
    <w:pPr>
      <w:overflowPunct w:val="0"/>
      <w:autoSpaceDE w:val="0"/>
      <w:autoSpaceDN w:val="0"/>
      <w:adjustRightInd w:val="0"/>
      <w:textAlignment w:val="baseline"/>
    </w:pPr>
    <w:rPr>
      <w:rFonts w:eastAsia="SimSun" w:cs="v4.2.0"/>
      <w:lang w:eastAsia="en-GB"/>
    </w:rPr>
  </w:style>
  <w:style w:type="character" w:styleId="Emphasis">
    <w:name w:val="Emphasis"/>
    <w:qFormat/>
    <w:rsid w:val="00260DBF"/>
    <w:rPr>
      <w:i/>
      <w:iCs/>
    </w:rPr>
  </w:style>
  <w:style w:type="character" w:customStyle="1" w:styleId="searchcontent1">
    <w:name w:val="search_content1"/>
    <w:rsid w:val="00260DBF"/>
    <w:rPr>
      <w:sz w:val="13"/>
      <w:szCs w:val="13"/>
    </w:rPr>
  </w:style>
  <w:style w:type="paragraph" w:customStyle="1" w:styleId="Es">
    <w:name w:val="Es"/>
    <w:basedOn w:val="B1"/>
    <w:uiPriority w:val="99"/>
    <w:qFormat/>
    <w:rsid w:val="00260DBF"/>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260DB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0DBF"/>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260DBF"/>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260D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60DB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0DB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60DB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0DBF"/>
    <w:rPr>
      <w:sz w:val="24"/>
    </w:rPr>
  </w:style>
  <w:style w:type="numbering" w:customStyle="1" w:styleId="NoList2">
    <w:name w:val="No List2"/>
    <w:next w:val="NoList"/>
    <w:semiHidden/>
    <w:unhideWhenUsed/>
    <w:rsid w:val="00260DBF"/>
  </w:style>
  <w:style w:type="numbering" w:customStyle="1" w:styleId="NoList3">
    <w:name w:val="No List3"/>
    <w:next w:val="NoList"/>
    <w:semiHidden/>
    <w:rsid w:val="00260DBF"/>
  </w:style>
  <w:style w:type="table" w:customStyle="1" w:styleId="TableGrid4">
    <w:name w:val="Table Grid4"/>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60DBF"/>
  </w:style>
  <w:style w:type="table" w:customStyle="1" w:styleId="TableGrid5">
    <w:name w:val="Table Grid5"/>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0DBF"/>
    <w:rPr>
      <w:rFonts w:ascii="Times New Roman" w:hAnsi="Times New Roman"/>
      <w:lang w:val="en-GB" w:eastAsia="en-GB"/>
    </w:rPr>
    <w:tblPr/>
  </w:style>
  <w:style w:type="table" w:customStyle="1" w:styleId="TableGrid11">
    <w:name w:val="Table Grid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60DBF"/>
  </w:style>
  <w:style w:type="table" w:customStyle="1" w:styleId="TableGrid6">
    <w:name w:val="Table Grid6"/>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60DBF"/>
  </w:style>
  <w:style w:type="numbering" w:customStyle="1" w:styleId="NoList7">
    <w:name w:val="No List7"/>
    <w:next w:val="NoList"/>
    <w:semiHidden/>
    <w:rsid w:val="00260DBF"/>
  </w:style>
  <w:style w:type="character" w:customStyle="1" w:styleId="19">
    <w:name w:val="書式なし (文字)1"/>
    <w:rsid w:val="00260DBF"/>
    <w:rPr>
      <w:rFonts w:ascii="MS Mincho" w:hAnsi="Courier New" w:cs="Courier New"/>
      <w:sz w:val="21"/>
      <w:szCs w:val="21"/>
      <w:lang w:val="en-GB" w:eastAsia="en-US"/>
    </w:rPr>
  </w:style>
  <w:style w:type="character" w:customStyle="1" w:styleId="1a">
    <w:name w:val="文末脚注文字列 (文字)1"/>
    <w:rsid w:val="00260DBF"/>
    <w:rPr>
      <w:rFonts w:ascii="Times New Roman" w:hAnsi="Times New Roman"/>
      <w:lang w:val="en-GB" w:eastAsia="en-US"/>
    </w:rPr>
  </w:style>
  <w:style w:type="paragraph" w:customStyle="1" w:styleId="Default">
    <w:name w:val="Default"/>
    <w:uiPriority w:val="99"/>
    <w:qFormat/>
    <w:rsid w:val="00260D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60DBF"/>
    <w:rPr>
      <w:rFonts w:ascii="MingLiU" w:eastAsia="MingLiU" w:hAnsi="Courier New" w:cs="Courier New"/>
      <w:sz w:val="24"/>
      <w:szCs w:val="24"/>
      <w:lang w:val="en-GB" w:eastAsia="en-US"/>
    </w:rPr>
  </w:style>
  <w:style w:type="character" w:customStyle="1" w:styleId="1c">
    <w:name w:val="章節附註文字 字元1"/>
    <w:rsid w:val="00260DB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DBF"/>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0DBF"/>
    <w:rPr>
      <w:rFonts w:ascii="Arial" w:eastAsia="Times New Roman" w:hAnsi="Arial"/>
      <w:sz w:val="36"/>
      <w:lang w:val="en-GB" w:eastAsia="ja-JP" w:bidi="ar-SA"/>
    </w:rPr>
  </w:style>
  <w:style w:type="paragraph" w:customStyle="1" w:styleId="MO">
    <w:name w:val="MO"/>
    <w:basedOn w:val="Normal"/>
    <w:uiPriority w:val="99"/>
    <w:qFormat/>
    <w:rsid w:val="00260DBF"/>
    <w:rPr>
      <w:rFonts w:eastAsia="SimSun"/>
      <w:lang w:eastAsia="ja-JP"/>
    </w:rPr>
  </w:style>
  <w:style w:type="character" w:customStyle="1" w:styleId="FooterChar2">
    <w:name w:val="Footer Char2"/>
    <w:rsid w:val="00260DBF"/>
    <w:rPr>
      <w:sz w:val="18"/>
      <w:szCs w:val="18"/>
    </w:rPr>
  </w:style>
  <w:style w:type="character" w:customStyle="1" w:styleId="Heading7Char3">
    <w:name w:val="Heading 7 Char3"/>
    <w:rsid w:val="00260DBF"/>
    <w:rPr>
      <w:rFonts w:ascii="Arial" w:eastAsia="SimSun" w:hAnsi="Arial" w:cs="Times New Roman"/>
      <w:kern w:val="0"/>
      <w:sz w:val="20"/>
      <w:szCs w:val="20"/>
      <w:lang w:val="en-GB" w:eastAsia="en-US"/>
    </w:rPr>
  </w:style>
  <w:style w:type="character" w:customStyle="1" w:styleId="Heading8Char3">
    <w:name w:val="Heading 8 Char3"/>
    <w:rsid w:val="00260DBF"/>
    <w:rPr>
      <w:rFonts w:ascii="Arial" w:eastAsia="SimSun" w:hAnsi="Arial" w:cs="Times New Roman"/>
      <w:kern w:val="0"/>
      <w:sz w:val="36"/>
      <w:szCs w:val="20"/>
      <w:lang w:val="en-GB" w:eastAsia="en-US"/>
    </w:rPr>
  </w:style>
  <w:style w:type="character" w:customStyle="1" w:styleId="Heading9Char2">
    <w:name w:val="Heading 9 Char2"/>
    <w:rsid w:val="00260DBF"/>
    <w:rPr>
      <w:rFonts w:ascii="Arial" w:eastAsia="SimSun" w:hAnsi="Arial" w:cs="Times New Roman"/>
      <w:kern w:val="0"/>
      <w:sz w:val="36"/>
      <w:szCs w:val="20"/>
      <w:lang w:val="en-GB" w:eastAsia="en-US"/>
    </w:rPr>
  </w:style>
  <w:style w:type="character" w:customStyle="1" w:styleId="BalloonTextChar1">
    <w:name w:val="Balloon Text Char1"/>
    <w:uiPriority w:val="99"/>
    <w:rsid w:val="00260D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0DBF"/>
    <w:rPr>
      <w:rFonts w:ascii="Times New Roman" w:eastAsia="MS Mincho" w:hAnsi="Times New Roman"/>
      <w:lang w:val="en-GB" w:eastAsia="en-US"/>
    </w:rPr>
  </w:style>
  <w:style w:type="character" w:customStyle="1" w:styleId="DocumentMapChar1">
    <w:name w:val="Document Map Char1"/>
    <w:uiPriority w:val="99"/>
    <w:semiHidden/>
    <w:rsid w:val="00260DB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60DBF"/>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260DBF"/>
    <w:rPr>
      <w:rFonts w:ascii="Times New Roman" w:eastAsia="Batang" w:hAnsi="Times New Roman"/>
      <w:lang w:val="en-GB" w:eastAsia="en-US"/>
    </w:rPr>
  </w:style>
  <w:style w:type="character" w:customStyle="1" w:styleId="Titre3Car">
    <w:name w:val="Titre 3 Car"/>
    <w:rsid w:val="00260DBF"/>
    <w:rPr>
      <w:rFonts w:ascii="Arial" w:hAnsi="Arial"/>
      <w:sz w:val="28"/>
      <w:szCs w:val="28"/>
      <w:lang w:val="en-GB" w:eastAsia="en-GB"/>
    </w:rPr>
  </w:style>
  <w:style w:type="character" w:customStyle="1" w:styleId="GuidanceChar">
    <w:name w:val="Guidance Char"/>
    <w:link w:val="Guidance"/>
    <w:qFormat/>
    <w:rsid w:val="00260DBF"/>
    <w:rPr>
      <w:rFonts w:ascii="Times New Roman" w:eastAsia="MS Mincho" w:hAnsi="Times New Roman"/>
      <w:i/>
      <w:color w:val="0000FF"/>
      <w:lang w:val="en-GB" w:eastAsia="ja-JP"/>
    </w:rPr>
  </w:style>
  <w:style w:type="paragraph" w:customStyle="1" w:styleId="IBN">
    <w:name w:val="IBN"/>
    <w:basedOn w:val="Normal"/>
    <w:uiPriority w:val="99"/>
    <w:qFormat/>
    <w:rsid w:val="00260DBF"/>
    <w:pPr>
      <w:tabs>
        <w:tab w:val="left" w:pos="567"/>
      </w:tabs>
    </w:pPr>
    <w:rPr>
      <w:rFonts w:eastAsia="SimSun"/>
    </w:rPr>
  </w:style>
  <w:style w:type="paragraph" w:customStyle="1" w:styleId="1e9pt">
    <w:name w:val="1e) 9 pt"/>
    <w:basedOn w:val="B1"/>
    <w:link w:val="1e9ptCar"/>
    <w:qFormat/>
    <w:rsid w:val="00260DB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0DBF"/>
    <w:rPr>
      <w:rFonts w:ascii="Times New Roman" w:eastAsia="SimSun" w:hAnsi="Times New Roman"/>
      <w:noProof/>
      <w:szCs w:val="18"/>
      <w:lang w:val="en-GB" w:eastAsia="x-none"/>
    </w:rPr>
  </w:style>
  <w:style w:type="paragraph" w:customStyle="1" w:styleId="Npr">
    <w:name w:val="Npr"/>
    <w:basedOn w:val="Normal"/>
    <w:uiPriority w:val="99"/>
    <w:qFormat/>
    <w:rsid w:val="00260DB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0DB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260DBF"/>
    <w:rPr>
      <w:lang w:val="en-GB" w:eastAsia="en-GB"/>
    </w:rPr>
  </w:style>
  <w:style w:type="character" w:customStyle="1" w:styleId="B2Car">
    <w:name w:val="B2 Car"/>
    <w:rsid w:val="00260DBF"/>
    <w:rPr>
      <w:lang w:val="en-GB" w:eastAsia="en-GB"/>
    </w:rPr>
  </w:style>
  <w:style w:type="character" w:customStyle="1" w:styleId="H6Car">
    <w:name w:val="H6 Car"/>
    <w:rsid w:val="00260DBF"/>
    <w:rPr>
      <w:rFonts w:ascii="Arial" w:hAnsi="Arial"/>
      <w:sz w:val="22"/>
      <w:lang w:val="en-GB"/>
    </w:rPr>
  </w:style>
  <w:style w:type="paragraph" w:customStyle="1" w:styleId="B3H6">
    <w:name w:val="B3H6"/>
    <w:basedOn w:val="B3"/>
    <w:uiPriority w:val="99"/>
    <w:qFormat/>
    <w:rsid w:val="00260DBF"/>
    <w:pPr>
      <w:overflowPunct w:val="0"/>
      <w:autoSpaceDE w:val="0"/>
      <w:autoSpaceDN w:val="0"/>
      <w:adjustRightInd w:val="0"/>
      <w:textAlignment w:val="baseline"/>
    </w:pPr>
    <w:rPr>
      <w:rFonts w:eastAsia="SimSun"/>
      <w:lang w:eastAsia="x-none"/>
    </w:rPr>
  </w:style>
  <w:style w:type="character" w:customStyle="1" w:styleId="NOChar1">
    <w:name w:val="NO Char1"/>
    <w:qFormat/>
    <w:rsid w:val="00260DBF"/>
    <w:rPr>
      <w:rFonts w:eastAsia="MS Mincho"/>
      <w:lang w:val="en-GB" w:eastAsia="en-US" w:bidi="ar-SA"/>
    </w:rPr>
  </w:style>
  <w:style w:type="character" w:customStyle="1" w:styleId="TALZchn">
    <w:name w:val="TAL Zchn"/>
    <w:rsid w:val="00260D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0DBF"/>
    <w:rPr>
      <w:rFonts w:ascii="Arial" w:eastAsia="SimSun" w:hAnsi="Arial" w:cs="Arial"/>
      <w:color w:val="0000FF"/>
      <w:kern w:val="2"/>
      <w:sz w:val="24"/>
      <w:szCs w:val="28"/>
      <w:lang w:val="en-GB" w:eastAsia="en-GB"/>
    </w:rPr>
  </w:style>
  <w:style w:type="character" w:customStyle="1" w:styleId="B1Zchn">
    <w:name w:val="B1 Zchn"/>
    <w:qFormat/>
    <w:rsid w:val="00260DBF"/>
    <w:rPr>
      <w:rFonts w:eastAsia="MS Mincho"/>
      <w:lang w:val="en-GB" w:eastAsia="en-US" w:bidi="ar-SA"/>
    </w:rPr>
  </w:style>
  <w:style w:type="character" w:customStyle="1" w:styleId="BodyText2Char3">
    <w:name w:val="Body Text 2 Char3"/>
    <w:rsid w:val="00260DBF"/>
    <w:rPr>
      <w:rFonts w:ascii="Times New Roman" w:eastAsia="SimSun" w:hAnsi="Times New Roman" w:cs="Times New Roman"/>
      <w:kern w:val="0"/>
      <w:sz w:val="20"/>
      <w:szCs w:val="20"/>
      <w:lang w:val="en-GB" w:eastAsia="ja-JP"/>
    </w:rPr>
  </w:style>
  <w:style w:type="character" w:customStyle="1" w:styleId="BodyText3Char3">
    <w:name w:val="Body Text 3 Char3"/>
    <w:rsid w:val="00260DBF"/>
    <w:rPr>
      <w:rFonts w:ascii="Times New Roman" w:eastAsia="SimSun" w:hAnsi="Times New Roman" w:cs="Times New Roman"/>
      <w:kern w:val="0"/>
      <w:sz w:val="20"/>
      <w:szCs w:val="20"/>
      <w:lang w:val="en-GB" w:eastAsia="ja-JP"/>
    </w:rPr>
  </w:style>
  <w:style w:type="character" w:customStyle="1" w:styleId="a9">
    <w:name w:val="+"/>
    <w:aliases w:val="superscript"/>
    <w:qFormat/>
    <w:rsid w:val="00260DBF"/>
    <w:rPr>
      <w:vertAlign w:val="superscript"/>
    </w:rPr>
  </w:style>
  <w:style w:type="paragraph" w:customStyle="1" w:styleId="berschrift1H1">
    <w:name w:val="Überschrift 1.H1"/>
    <w:basedOn w:val="Normal"/>
    <w:next w:val="Normal"/>
    <w:uiPriority w:val="99"/>
    <w:qFormat/>
    <w:rsid w:val="00260DB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60DB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60DBF"/>
    <w:pPr>
      <w:widowControl w:val="0"/>
      <w:spacing w:after="240"/>
      <w:jc w:val="both"/>
    </w:pPr>
    <w:rPr>
      <w:rFonts w:eastAsia="SimSun"/>
      <w:sz w:val="24"/>
      <w:lang w:val="en-AU" w:eastAsia="ja-JP"/>
    </w:rPr>
  </w:style>
  <w:style w:type="paragraph" w:customStyle="1" w:styleId="textintend2">
    <w:name w:val="text intend 2"/>
    <w:basedOn w:val="text"/>
    <w:qFormat/>
    <w:rsid w:val="00260D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DB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DB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260DB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260D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0DBF"/>
    <w:rPr>
      <w:rFonts w:ascii="Arial" w:hAnsi="Arial"/>
      <w:sz w:val="28"/>
      <w:lang w:val="en-GB"/>
    </w:rPr>
  </w:style>
  <w:style w:type="paragraph" w:customStyle="1" w:styleId="H60">
    <w:name w:val="样式 H6"/>
    <w:basedOn w:val="H6"/>
    <w:uiPriority w:val="99"/>
    <w:qFormat/>
    <w:rsid w:val="00260DBF"/>
    <w:rPr>
      <w:rFonts w:eastAsia="SimSun"/>
      <w:lang w:eastAsia="zh-TW"/>
    </w:rPr>
  </w:style>
  <w:style w:type="paragraph" w:customStyle="1" w:styleId="TH0">
    <w:name w:val="样式 TH"/>
    <w:basedOn w:val="TH"/>
    <w:uiPriority w:val="99"/>
    <w:qFormat/>
    <w:rsid w:val="00260DB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0DBF"/>
    <w:rPr>
      <w:rFonts w:ascii="Arial" w:hAnsi="Arial"/>
      <w:sz w:val="28"/>
      <w:lang w:val="en-GB" w:eastAsia="en-US" w:bidi="ar-SA"/>
    </w:rPr>
  </w:style>
  <w:style w:type="character" w:customStyle="1" w:styleId="TFZchn">
    <w:name w:val="TF Zchn"/>
    <w:rsid w:val="00260DBF"/>
    <w:rPr>
      <w:rFonts w:ascii="Arial" w:eastAsia="MS Mincho" w:hAnsi="Arial"/>
      <w:b/>
      <w:bCs/>
      <w:lang w:val="en-GB" w:eastAsia="en-GB"/>
    </w:rPr>
  </w:style>
  <w:style w:type="paragraph" w:customStyle="1" w:styleId="TAH8pt">
    <w:name w:val="TAH + 8 pt"/>
    <w:basedOn w:val="TAH"/>
    <w:qFormat/>
    <w:rsid w:val="00260D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60DBF"/>
  </w:style>
  <w:style w:type="character" w:customStyle="1" w:styleId="apple-converted-space">
    <w:name w:val="apple-converted-space"/>
    <w:qFormat/>
    <w:rsid w:val="00260DBF"/>
  </w:style>
  <w:style w:type="character" w:customStyle="1" w:styleId="ENChar">
    <w:name w:val="EN Char"/>
    <w:rsid w:val="00260DBF"/>
    <w:rPr>
      <w:color w:val="FF0000"/>
      <w:lang w:val="en-GB" w:eastAsia="en-US"/>
    </w:rPr>
  </w:style>
  <w:style w:type="character" w:customStyle="1" w:styleId="ListChar3">
    <w:name w:val="List Char3"/>
    <w:link w:val="List"/>
    <w:rsid w:val="00260DBF"/>
    <w:rPr>
      <w:rFonts w:ascii="Times New Roman" w:hAnsi="Times New Roman"/>
      <w:lang w:val="en-GB" w:eastAsia="en-US"/>
    </w:rPr>
  </w:style>
  <w:style w:type="paragraph" w:customStyle="1" w:styleId="TableEntry0">
    <w:name w:val="Table Entry"/>
    <w:basedOn w:val="Normal"/>
    <w:next w:val="Normal"/>
    <w:uiPriority w:val="99"/>
    <w:qFormat/>
    <w:rsid w:val="00260DB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60DBF"/>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260DBF"/>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260DBF"/>
    <w:pPr>
      <w:keepNext/>
      <w:spacing w:after="0"/>
    </w:pPr>
    <w:rPr>
      <w:rFonts w:ascii="Arial" w:eastAsia="SimSun" w:hAnsi="Arial" w:cs="Arial"/>
      <w:sz w:val="18"/>
      <w:szCs w:val="18"/>
      <w:lang w:val="en-US" w:eastAsia="zh-CN"/>
    </w:rPr>
  </w:style>
  <w:style w:type="paragraph" w:customStyle="1" w:styleId="91">
    <w:name w:val="目录 91"/>
    <w:basedOn w:val="TOC8"/>
    <w:uiPriority w:val="99"/>
    <w:qFormat/>
    <w:rsid w:val="00260D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60DBF"/>
    <w:rPr>
      <w:rFonts w:ascii="Arial" w:eastAsia="MS Mincho" w:hAnsi="Arial" w:cs="Times New Roman"/>
      <w:kern w:val="0"/>
      <w:sz w:val="20"/>
      <w:szCs w:val="20"/>
      <w:lang w:val="en-GB" w:eastAsia="ja-JP"/>
    </w:rPr>
  </w:style>
  <w:style w:type="character" w:customStyle="1" w:styleId="EditorsNoteCharCharChar">
    <w:name w:val="Editor's Note Char Char Char"/>
    <w:rsid w:val="00260DBF"/>
    <w:rPr>
      <w:color w:val="FF0000"/>
      <w:lang w:val="en-GB" w:eastAsia="en-US" w:bidi="ar-SA"/>
    </w:rPr>
  </w:style>
  <w:style w:type="paragraph" w:customStyle="1" w:styleId="msolistparagraph0">
    <w:name w:val="msolistparagraph"/>
    <w:basedOn w:val="Normal"/>
    <w:uiPriority w:val="99"/>
    <w:qFormat/>
    <w:rsid w:val="00260DBF"/>
    <w:pPr>
      <w:spacing w:after="0"/>
      <w:ind w:leftChars="400" w:left="400"/>
    </w:pPr>
    <w:rPr>
      <w:rFonts w:eastAsia="SimSun"/>
      <w:sz w:val="24"/>
      <w:szCs w:val="24"/>
      <w:lang w:val="en-US" w:eastAsia="ja-JP"/>
    </w:rPr>
  </w:style>
  <w:style w:type="paragraph" w:customStyle="1" w:styleId="no0">
    <w:name w:val="no"/>
    <w:basedOn w:val="Normal"/>
    <w:uiPriority w:val="99"/>
    <w:qFormat/>
    <w:rsid w:val="00260DBF"/>
    <w:pPr>
      <w:ind w:left="1135" w:hanging="851"/>
    </w:pPr>
    <w:rPr>
      <w:rFonts w:eastAsia="SimSun"/>
      <w:lang w:val="en-US" w:eastAsia="ja-JP"/>
    </w:rPr>
  </w:style>
  <w:style w:type="paragraph" w:customStyle="1" w:styleId="talcharchar0">
    <w:name w:val="talcharchar"/>
    <w:basedOn w:val="Normal"/>
    <w:uiPriority w:val="99"/>
    <w:qFormat/>
    <w:rsid w:val="00260DB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0DBF"/>
    <w:rPr>
      <w:rFonts w:ascii="Arial" w:hAnsi="Arial"/>
      <w:sz w:val="24"/>
      <w:lang w:val="en-GB" w:eastAsia="en-US" w:bidi="ar-SA"/>
    </w:rPr>
  </w:style>
  <w:style w:type="character" w:customStyle="1" w:styleId="CharChar15">
    <w:name w:val="Char Char15"/>
    <w:rsid w:val="00260DBF"/>
    <w:rPr>
      <w:rFonts w:ascii="Arial" w:hAnsi="Arial"/>
      <w:sz w:val="36"/>
      <w:lang w:val="en-GB" w:eastAsia="en-US" w:bidi="ar-SA"/>
    </w:rPr>
  </w:style>
  <w:style w:type="paragraph" w:customStyle="1" w:styleId="PLBold">
    <w:name w:val="PL Bold"/>
    <w:basedOn w:val="PL"/>
    <w:link w:val="PLBoldChar"/>
    <w:qFormat/>
    <w:rsid w:val="00260D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0DBF"/>
    <w:rPr>
      <w:rFonts w:ascii="Courier New" w:eastAsia="MS Gothic" w:hAnsi="Courier New"/>
      <w:b/>
      <w:bCs/>
      <w:noProof/>
      <w:sz w:val="16"/>
      <w:lang w:val="en-GB" w:eastAsia="ja-JP"/>
    </w:rPr>
  </w:style>
  <w:style w:type="paragraph" w:customStyle="1" w:styleId="PLBold0">
    <w:name w:val="PL + Bold"/>
    <w:basedOn w:val="PL"/>
    <w:link w:val="PLBoldChar0"/>
    <w:qFormat/>
    <w:rsid w:val="00260DB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0DBF"/>
    <w:rPr>
      <w:rFonts w:ascii="Courier New" w:eastAsia="SimSun" w:hAnsi="Courier New"/>
      <w:noProof/>
      <w:sz w:val="16"/>
      <w:lang w:val="en-GB" w:eastAsia="ja-JP"/>
    </w:rPr>
  </w:style>
  <w:style w:type="character" w:customStyle="1" w:styleId="mediumtext1">
    <w:name w:val="medium_text1"/>
    <w:rsid w:val="00260DBF"/>
    <w:rPr>
      <w:sz w:val="18"/>
      <w:szCs w:val="18"/>
    </w:rPr>
  </w:style>
  <w:style w:type="character" w:customStyle="1" w:styleId="shorttext1">
    <w:name w:val="short_text1"/>
    <w:rsid w:val="00260DB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0DB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0D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0DBF"/>
    <w:rPr>
      <w:rFonts w:ascii="Arial" w:hAnsi="Arial"/>
      <w:sz w:val="24"/>
      <w:szCs w:val="28"/>
      <w:lang w:val="en-GB" w:eastAsia="en-US"/>
    </w:rPr>
  </w:style>
  <w:style w:type="character" w:customStyle="1" w:styleId="CharChar18">
    <w:name w:val="Char Char18"/>
    <w:rsid w:val="00260D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0DBF"/>
    <w:rPr>
      <w:rFonts w:eastAsia="MS Mincho"/>
      <w:sz w:val="32"/>
      <w:lang w:val="en-GB" w:eastAsia="en-US"/>
    </w:rPr>
  </w:style>
  <w:style w:type="paragraph" w:customStyle="1" w:styleId="Char1">
    <w:name w:val="Ch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260D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0D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0DBF"/>
    <w:rPr>
      <w:rFonts w:ascii="Arial" w:hAnsi="Arial"/>
      <w:sz w:val="24"/>
      <w:szCs w:val="28"/>
      <w:lang w:val="en-GB" w:eastAsia="en-GB" w:bidi="ar-SA"/>
    </w:rPr>
  </w:style>
  <w:style w:type="character" w:customStyle="1" w:styleId="Heading7Char2">
    <w:name w:val="Heading 7 Char2"/>
    <w:rsid w:val="00260DBF"/>
    <w:rPr>
      <w:rFonts w:ascii="Arial" w:hAnsi="Arial"/>
      <w:lang w:val="en-GB" w:eastAsia="en-GB" w:bidi="ar-SA"/>
    </w:rPr>
  </w:style>
  <w:style w:type="character" w:customStyle="1" w:styleId="Heading8Char2">
    <w:name w:val="Heading 8 Char2"/>
    <w:rsid w:val="00260DBF"/>
    <w:rPr>
      <w:rFonts w:ascii="Arial" w:hAnsi="Arial"/>
      <w:sz w:val="36"/>
      <w:lang w:val="en-GB" w:eastAsia="en-GB" w:bidi="ar-SA"/>
    </w:rPr>
  </w:style>
  <w:style w:type="character" w:customStyle="1" w:styleId="ListChar2">
    <w:name w:val="List Char2"/>
    <w:rsid w:val="00260DBF"/>
    <w:rPr>
      <w:lang w:val="en-GB" w:eastAsia="en-GB" w:bidi="ar-SA"/>
    </w:rPr>
  </w:style>
  <w:style w:type="character" w:customStyle="1" w:styleId="PlainTextChar2">
    <w:name w:val="Plain Text Char2"/>
    <w:rsid w:val="00260DBF"/>
    <w:rPr>
      <w:rFonts w:ascii="Courier New" w:hAnsi="Courier New"/>
      <w:lang w:val="nb-NO" w:eastAsia="en-US" w:bidi="ar-SA"/>
    </w:rPr>
  </w:style>
  <w:style w:type="character" w:customStyle="1" w:styleId="CommentTextChar2">
    <w:name w:val="Comment Text Char2"/>
    <w:semiHidden/>
    <w:rsid w:val="00260DBF"/>
    <w:rPr>
      <w:lang w:val="en-GB" w:eastAsia="en-US" w:bidi="ar-SA"/>
    </w:rPr>
  </w:style>
  <w:style w:type="character" w:customStyle="1" w:styleId="BodyText2Char2">
    <w:name w:val="Body Text 2 Char2"/>
    <w:rsid w:val="00260DBF"/>
    <w:rPr>
      <w:lang w:val="en-GB" w:eastAsia="ja-JP" w:bidi="ar-SA"/>
    </w:rPr>
  </w:style>
  <w:style w:type="character" w:customStyle="1" w:styleId="BodyText3Char2">
    <w:name w:val="Body Text 3 Char2"/>
    <w:rsid w:val="00260D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0DBF"/>
    <w:rPr>
      <w:rFonts w:ascii="Arial" w:eastAsia="SimSun" w:hAnsi="Arial"/>
      <w:sz w:val="32"/>
      <w:lang w:val="en-GB" w:eastAsia="en-US" w:bidi="ar-SA"/>
    </w:rPr>
  </w:style>
  <w:style w:type="character" w:customStyle="1" w:styleId="BodyTextIndentChar2">
    <w:name w:val="Body Text Indent Char2"/>
    <w:rsid w:val="00260DBF"/>
    <w:rPr>
      <w:lang w:val="en-GB" w:eastAsia="en-US" w:bidi="ar-SA"/>
    </w:rPr>
  </w:style>
  <w:style w:type="character" w:customStyle="1" w:styleId="BodyTextIndent2Char2">
    <w:name w:val="Body Text Indent 2 Char2"/>
    <w:qFormat/>
    <w:rsid w:val="00260D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60D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0DBF"/>
    <w:rPr>
      <w:rFonts w:ascii="Arial" w:hAnsi="Arial"/>
      <w:sz w:val="28"/>
      <w:lang w:val="en-GB" w:eastAsia="en-GB" w:bidi="ar-SA"/>
    </w:rPr>
  </w:style>
  <w:style w:type="character" w:customStyle="1" w:styleId="CarCar9">
    <w:name w:val="Car Car9"/>
    <w:rsid w:val="00260DBF"/>
    <w:rPr>
      <w:rFonts w:ascii="Arial" w:hAnsi="Arial"/>
      <w:lang w:val="en-GB" w:eastAsia="ja-JP" w:bidi="ar-SA"/>
    </w:rPr>
  </w:style>
  <w:style w:type="numbering" w:customStyle="1" w:styleId="NoList11">
    <w:name w:val="No List11"/>
    <w:next w:val="NoList"/>
    <w:semiHidden/>
    <w:rsid w:val="00260DBF"/>
  </w:style>
  <w:style w:type="numbering" w:customStyle="1" w:styleId="NoList21">
    <w:name w:val="No List21"/>
    <w:next w:val="NoList"/>
    <w:semiHidden/>
    <w:rsid w:val="00260DBF"/>
  </w:style>
  <w:style w:type="character" w:customStyle="1" w:styleId="Heading9Char1">
    <w:name w:val="Heading 9 Char1"/>
    <w:aliases w:val="Figure Heading Char,FH Char"/>
    <w:qFormat/>
    <w:rsid w:val="00260DBF"/>
    <w:rPr>
      <w:rFonts w:ascii="Arial" w:hAnsi="Arial"/>
      <w:sz w:val="36"/>
      <w:lang w:val="en-GB" w:eastAsia="en-GB" w:bidi="ar-SA"/>
    </w:rPr>
  </w:style>
  <w:style w:type="character" w:customStyle="1" w:styleId="FooterChar1">
    <w:name w:val="Footer Char1"/>
    <w:uiPriority w:val="99"/>
    <w:qFormat/>
    <w:rsid w:val="00260D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0D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0DBF"/>
    <w:rPr>
      <w:rFonts w:ascii="Arial" w:hAnsi="Arial"/>
      <w:sz w:val="28"/>
      <w:lang w:val="en-GB" w:eastAsia="ja-JP" w:bidi="ar-SA"/>
    </w:rPr>
  </w:style>
  <w:style w:type="character" w:customStyle="1" w:styleId="Heading7Char1">
    <w:name w:val="Heading 7 Char1"/>
    <w:rsid w:val="00260DBF"/>
    <w:rPr>
      <w:rFonts w:ascii="Arial" w:hAnsi="Arial"/>
      <w:lang w:val="en-GB" w:eastAsia="ja-JP" w:bidi="ar-SA"/>
    </w:rPr>
  </w:style>
  <w:style w:type="character" w:customStyle="1" w:styleId="Heading8Char1">
    <w:name w:val="Heading 8 Char1"/>
    <w:rsid w:val="00260DBF"/>
    <w:rPr>
      <w:rFonts w:ascii="Arial" w:hAnsi="Arial"/>
      <w:sz w:val="36"/>
      <w:lang w:val="en-GB" w:eastAsia="ja-JP" w:bidi="ar-SA"/>
    </w:rPr>
  </w:style>
  <w:style w:type="character" w:customStyle="1" w:styleId="ListChar1">
    <w:name w:val="List Char1"/>
    <w:rsid w:val="00260DBF"/>
    <w:rPr>
      <w:lang w:val="en-GB" w:eastAsia="ja-JP" w:bidi="ar-SA"/>
    </w:rPr>
  </w:style>
  <w:style w:type="character" w:customStyle="1" w:styleId="CommentTextChar1">
    <w:name w:val="Comment Text Char1"/>
    <w:rsid w:val="00260DBF"/>
    <w:rPr>
      <w:lang w:val="en-GB" w:eastAsia="en-US" w:bidi="ar-SA"/>
    </w:rPr>
  </w:style>
  <w:style w:type="character" w:customStyle="1" w:styleId="BodyText2Char1">
    <w:name w:val="Body Text 2 Char1"/>
    <w:qFormat/>
    <w:rsid w:val="00260DBF"/>
    <w:rPr>
      <w:lang w:val="en-GB" w:eastAsia="ja-JP" w:bidi="ar-SA"/>
    </w:rPr>
  </w:style>
  <w:style w:type="character" w:customStyle="1" w:styleId="BodyText3Char1">
    <w:name w:val="Body Text 3 Char1"/>
    <w:qFormat/>
    <w:rsid w:val="00260DBF"/>
    <w:rPr>
      <w:lang w:val="en-GB" w:eastAsia="ja-JP" w:bidi="ar-SA"/>
    </w:rPr>
  </w:style>
  <w:style w:type="character" w:customStyle="1" w:styleId="BodyTextIndentChar1">
    <w:name w:val="Body Text Indent Char1"/>
    <w:qFormat/>
    <w:rsid w:val="00260DBF"/>
    <w:rPr>
      <w:lang w:val="en-GB" w:eastAsia="en-US" w:bidi="ar-SA"/>
    </w:rPr>
  </w:style>
  <w:style w:type="character" w:customStyle="1" w:styleId="BodyTextIndent2Char1">
    <w:name w:val="Body Text Indent 2 Char1"/>
    <w:qFormat/>
    <w:rsid w:val="00260DB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260DB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0DBF"/>
    <w:pPr>
      <w:keepNext/>
      <w:keepLines/>
      <w:spacing w:before="60" w:after="60"/>
      <w:jc w:val="center"/>
    </w:pPr>
    <w:rPr>
      <w:rFonts w:ascii="Courier New" w:eastAsia="SimSun" w:hAnsi="Courier New"/>
      <w:lang w:eastAsia="en-GB"/>
    </w:rPr>
  </w:style>
  <w:style w:type="paragraph" w:customStyle="1" w:styleId="aa">
    <w:name w:val="標準番号"/>
    <w:basedOn w:val="Normal"/>
    <w:uiPriority w:val="99"/>
    <w:qFormat/>
    <w:rsid w:val="00260D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60DBF"/>
    <w:rPr>
      <w:rFonts w:ascii="Arial" w:eastAsia="MS Mincho" w:hAnsi="Arial"/>
      <w:noProof/>
      <w:lang w:eastAsia="en-GB"/>
    </w:rPr>
  </w:style>
  <w:style w:type="paragraph" w:customStyle="1" w:styleId="H600">
    <w:name w:val="H6 + 左侧:  0 厘米"/>
    <w:aliases w:val="首行缩进:  0 厘H6米"/>
    <w:basedOn w:val="H6"/>
    <w:uiPriority w:val="99"/>
    <w:qFormat/>
    <w:rsid w:val="00260DBF"/>
    <w:pPr>
      <w:ind w:left="0" w:firstLine="0"/>
    </w:pPr>
    <w:rPr>
      <w:rFonts w:eastAsia="SimSun"/>
      <w:lang w:eastAsia="zh-CN"/>
    </w:rPr>
  </w:style>
  <w:style w:type="paragraph" w:customStyle="1" w:styleId="25">
    <w:name w:val="列出段落2"/>
    <w:basedOn w:val="Normal"/>
    <w:uiPriority w:val="99"/>
    <w:qFormat/>
    <w:rsid w:val="00260DBF"/>
    <w:pPr>
      <w:ind w:firstLineChars="200" w:firstLine="420"/>
    </w:pPr>
    <w:rPr>
      <w:rFonts w:eastAsia="SimSun"/>
    </w:rPr>
  </w:style>
  <w:style w:type="paragraph" w:customStyle="1" w:styleId="1e">
    <w:name w:val="列出段落1"/>
    <w:basedOn w:val="Normal"/>
    <w:uiPriority w:val="99"/>
    <w:qFormat/>
    <w:rsid w:val="00260DBF"/>
    <w:pPr>
      <w:ind w:firstLineChars="200" w:firstLine="420"/>
    </w:pPr>
    <w:rPr>
      <w:rFonts w:eastAsia="SimSun"/>
    </w:rPr>
  </w:style>
  <w:style w:type="paragraph" w:customStyle="1" w:styleId="CarCar5">
    <w:name w:val="Car Car5"/>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60DBF"/>
    <w:rPr>
      <w:rFonts w:ascii="Courier New" w:eastAsia="Times New Roman" w:hAnsi="Courier New" w:cs="Courier New"/>
      <w:sz w:val="20"/>
      <w:szCs w:val="20"/>
    </w:rPr>
  </w:style>
  <w:style w:type="paragraph" w:customStyle="1" w:styleId="b31">
    <w:name w:val="b3"/>
    <w:basedOn w:val="Normal"/>
    <w:uiPriority w:val="99"/>
    <w:qFormat/>
    <w:rsid w:val="00260DBF"/>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260DBF"/>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260DBF"/>
    <w:pPr>
      <w:ind w:left="851" w:hanging="284"/>
    </w:pPr>
    <w:rPr>
      <w:rFonts w:eastAsia="MS PGothic"/>
      <w:lang w:eastAsia="en-GB"/>
    </w:rPr>
  </w:style>
  <w:style w:type="character" w:customStyle="1" w:styleId="Absatz-Standardschriftart4">
    <w:name w:val="Absatz-Standardschriftart4"/>
    <w:rsid w:val="00260DBF"/>
  </w:style>
  <w:style w:type="character" w:customStyle="1" w:styleId="WW-Absatz-Standardschriftart">
    <w:name w:val="WW-Absatz-Standardschriftart"/>
    <w:rsid w:val="00260DBF"/>
  </w:style>
  <w:style w:type="character" w:customStyle="1" w:styleId="WW8Num1z0">
    <w:name w:val="WW8Num1z0"/>
    <w:rsid w:val="00260DBF"/>
    <w:rPr>
      <w:rFonts w:ascii="Symbol" w:hAnsi="Symbol"/>
    </w:rPr>
  </w:style>
  <w:style w:type="character" w:customStyle="1" w:styleId="WW8Num5z0">
    <w:name w:val="WW8Num5z0"/>
    <w:rsid w:val="00260DBF"/>
    <w:rPr>
      <w:rFonts w:ascii="Times New Roman" w:eastAsia="MS Mincho" w:hAnsi="Times New Roman" w:cs="Times New Roman"/>
    </w:rPr>
  </w:style>
  <w:style w:type="character" w:customStyle="1" w:styleId="WW8Num5z1">
    <w:name w:val="WW8Num5z1"/>
    <w:rsid w:val="00260DBF"/>
    <w:rPr>
      <w:rFonts w:ascii="Courier New" w:hAnsi="Courier New" w:cs="Courier New"/>
    </w:rPr>
  </w:style>
  <w:style w:type="character" w:customStyle="1" w:styleId="WW8Num5z2">
    <w:name w:val="WW8Num5z2"/>
    <w:rsid w:val="00260DBF"/>
    <w:rPr>
      <w:rFonts w:ascii="Wingdings" w:hAnsi="Wingdings"/>
    </w:rPr>
  </w:style>
  <w:style w:type="character" w:customStyle="1" w:styleId="WW8Num5z3">
    <w:name w:val="WW8Num5z3"/>
    <w:rsid w:val="00260DBF"/>
    <w:rPr>
      <w:rFonts w:ascii="Symbol" w:hAnsi="Symbol"/>
    </w:rPr>
  </w:style>
  <w:style w:type="character" w:customStyle="1" w:styleId="WW8Num6z0">
    <w:name w:val="WW8Num6z0"/>
    <w:rsid w:val="00260DBF"/>
    <w:rPr>
      <w:rFonts w:ascii="Arial" w:eastAsia="MS Mincho" w:hAnsi="Arial" w:cs="Arial"/>
    </w:rPr>
  </w:style>
  <w:style w:type="character" w:customStyle="1" w:styleId="WW8Num6z1">
    <w:name w:val="WW8Num6z1"/>
    <w:rsid w:val="00260DBF"/>
    <w:rPr>
      <w:rFonts w:ascii="Courier New" w:hAnsi="Courier New" w:cs="Courier New"/>
    </w:rPr>
  </w:style>
  <w:style w:type="character" w:customStyle="1" w:styleId="WW8Num6z2">
    <w:name w:val="WW8Num6z2"/>
    <w:rsid w:val="00260DBF"/>
    <w:rPr>
      <w:rFonts w:ascii="Wingdings" w:hAnsi="Wingdings"/>
    </w:rPr>
  </w:style>
  <w:style w:type="character" w:customStyle="1" w:styleId="WW8Num6z3">
    <w:name w:val="WW8Num6z3"/>
    <w:rsid w:val="00260DBF"/>
    <w:rPr>
      <w:rFonts w:ascii="Symbol" w:hAnsi="Symbol"/>
    </w:rPr>
  </w:style>
  <w:style w:type="character" w:customStyle="1" w:styleId="WW8Num9z0">
    <w:name w:val="WW8Num9z0"/>
    <w:rsid w:val="00260DBF"/>
    <w:rPr>
      <w:rFonts w:ascii="Times New Roman" w:eastAsia="MS Mincho" w:hAnsi="Times New Roman" w:cs="Times New Roman"/>
    </w:rPr>
  </w:style>
  <w:style w:type="character" w:customStyle="1" w:styleId="WW8Num9z1">
    <w:name w:val="WW8Num9z1"/>
    <w:rsid w:val="00260DBF"/>
    <w:rPr>
      <w:rFonts w:ascii="Courier New" w:hAnsi="Courier New" w:cs="Courier New"/>
    </w:rPr>
  </w:style>
  <w:style w:type="character" w:customStyle="1" w:styleId="WW8Num9z2">
    <w:name w:val="WW8Num9z2"/>
    <w:rsid w:val="00260DBF"/>
    <w:rPr>
      <w:rFonts w:ascii="Wingdings" w:hAnsi="Wingdings"/>
    </w:rPr>
  </w:style>
  <w:style w:type="character" w:customStyle="1" w:styleId="WW8Num9z3">
    <w:name w:val="WW8Num9z3"/>
    <w:rsid w:val="00260DBF"/>
    <w:rPr>
      <w:rFonts w:ascii="Symbol" w:hAnsi="Symbol"/>
    </w:rPr>
  </w:style>
  <w:style w:type="character" w:customStyle="1" w:styleId="WW8Num11z0">
    <w:name w:val="WW8Num11z0"/>
    <w:rsid w:val="00260DBF"/>
    <w:rPr>
      <w:rFonts w:ascii="Times New Roman" w:eastAsia="MS Mincho" w:hAnsi="Times New Roman" w:cs="Times New Roman"/>
    </w:rPr>
  </w:style>
  <w:style w:type="character" w:customStyle="1" w:styleId="WW8Num11z1">
    <w:name w:val="WW8Num11z1"/>
    <w:rsid w:val="00260DBF"/>
    <w:rPr>
      <w:rFonts w:ascii="Courier New" w:hAnsi="Courier New" w:cs="Courier New"/>
    </w:rPr>
  </w:style>
  <w:style w:type="character" w:customStyle="1" w:styleId="WW8Num11z2">
    <w:name w:val="WW8Num11z2"/>
    <w:rsid w:val="00260DBF"/>
    <w:rPr>
      <w:rFonts w:ascii="Wingdings" w:hAnsi="Wingdings"/>
    </w:rPr>
  </w:style>
  <w:style w:type="character" w:customStyle="1" w:styleId="WW8Num11z3">
    <w:name w:val="WW8Num11z3"/>
    <w:rsid w:val="00260DBF"/>
    <w:rPr>
      <w:rFonts w:ascii="Symbol" w:hAnsi="Symbol"/>
    </w:rPr>
  </w:style>
  <w:style w:type="character" w:customStyle="1" w:styleId="WW8Num15z0">
    <w:name w:val="WW8Num15z0"/>
    <w:rsid w:val="00260DBF"/>
    <w:rPr>
      <w:rFonts w:ascii="Times New Roman" w:eastAsia="Times New Roman" w:hAnsi="Times New Roman" w:cs="Times New Roman"/>
    </w:rPr>
  </w:style>
  <w:style w:type="character" w:customStyle="1" w:styleId="WW8Num15z1">
    <w:name w:val="WW8Num15z1"/>
    <w:rsid w:val="00260DBF"/>
    <w:rPr>
      <w:rFonts w:ascii="Courier New" w:hAnsi="Courier New" w:cs="Courier New"/>
    </w:rPr>
  </w:style>
  <w:style w:type="character" w:customStyle="1" w:styleId="WW8Num15z2">
    <w:name w:val="WW8Num15z2"/>
    <w:rsid w:val="00260DBF"/>
    <w:rPr>
      <w:rFonts w:ascii="Wingdings" w:hAnsi="Wingdings"/>
    </w:rPr>
  </w:style>
  <w:style w:type="character" w:customStyle="1" w:styleId="WW8Num15z3">
    <w:name w:val="WW8Num15z3"/>
    <w:rsid w:val="00260DBF"/>
    <w:rPr>
      <w:rFonts w:ascii="Symbol" w:hAnsi="Symbol"/>
    </w:rPr>
  </w:style>
  <w:style w:type="character" w:customStyle="1" w:styleId="WW8Num16z0">
    <w:name w:val="WW8Num16z0"/>
    <w:rsid w:val="00260DBF"/>
    <w:rPr>
      <w:rFonts w:ascii="Times New Roman" w:eastAsia="MS Mincho" w:hAnsi="Times New Roman" w:cs="Times New Roman"/>
    </w:rPr>
  </w:style>
  <w:style w:type="character" w:customStyle="1" w:styleId="WW8Num16z1">
    <w:name w:val="WW8Num16z1"/>
    <w:rsid w:val="00260DBF"/>
    <w:rPr>
      <w:rFonts w:ascii="Courier New" w:hAnsi="Courier New" w:cs="Courier New"/>
    </w:rPr>
  </w:style>
  <w:style w:type="character" w:customStyle="1" w:styleId="WW8Num16z2">
    <w:name w:val="WW8Num16z2"/>
    <w:rsid w:val="00260DBF"/>
    <w:rPr>
      <w:rFonts w:ascii="Wingdings" w:hAnsi="Wingdings"/>
    </w:rPr>
  </w:style>
  <w:style w:type="character" w:customStyle="1" w:styleId="WW8Num16z3">
    <w:name w:val="WW8Num16z3"/>
    <w:rsid w:val="00260DBF"/>
    <w:rPr>
      <w:rFonts w:ascii="Symbol" w:hAnsi="Symbol"/>
    </w:rPr>
  </w:style>
  <w:style w:type="character" w:customStyle="1" w:styleId="WW8Num18z0">
    <w:name w:val="WW8Num18z0"/>
    <w:rsid w:val="00260DBF"/>
    <w:rPr>
      <w:rFonts w:ascii="Times New Roman" w:eastAsia="Times New Roman" w:hAnsi="Times New Roman" w:cs="Times New Roman"/>
    </w:rPr>
  </w:style>
  <w:style w:type="character" w:customStyle="1" w:styleId="WW8Num18z1">
    <w:name w:val="WW8Num18z1"/>
    <w:rsid w:val="00260DBF"/>
    <w:rPr>
      <w:rFonts w:ascii="Courier New" w:hAnsi="Courier New" w:cs="Courier New"/>
    </w:rPr>
  </w:style>
  <w:style w:type="character" w:customStyle="1" w:styleId="WW8Num18z2">
    <w:name w:val="WW8Num18z2"/>
    <w:rsid w:val="00260DBF"/>
    <w:rPr>
      <w:rFonts w:ascii="Wingdings" w:hAnsi="Wingdings"/>
    </w:rPr>
  </w:style>
  <w:style w:type="character" w:customStyle="1" w:styleId="WW8Num18z3">
    <w:name w:val="WW8Num18z3"/>
    <w:rsid w:val="00260DBF"/>
    <w:rPr>
      <w:rFonts w:ascii="Symbol" w:hAnsi="Symbol"/>
    </w:rPr>
  </w:style>
  <w:style w:type="character" w:customStyle="1" w:styleId="WW8Num19z0">
    <w:name w:val="WW8Num19z0"/>
    <w:rsid w:val="00260DBF"/>
    <w:rPr>
      <w:rFonts w:ascii="Times New Roman" w:eastAsia="MS Mincho" w:hAnsi="Times New Roman" w:cs="Times New Roman"/>
    </w:rPr>
  </w:style>
  <w:style w:type="character" w:customStyle="1" w:styleId="WW8Num19z1">
    <w:name w:val="WW8Num19z1"/>
    <w:rsid w:val="00260DBF"/>
    <w:rPr>
      <w:rFonts w:ascii="Wingdings" w:hAnsi="Wingdings"/>
    </w:rPr>
  </w:style>
  <w:style w:type="character" w:customStyle="1" w:styleId="WW8Num25z0">
    <w:name w:val="WW8Num25z0"/>
    <w:rsid w:val="00260DBF"/>
    <w:rPr>
      <w:rFonts w:ascii="Arial" w:eastAsia="SimSun" w:hAnsi="Arial" w:cs="Arial"/>
    </w:rPr>
  </w:style>
  <w:style w:type="character" w:customStyle="1" w:styleId="WW8Num25z1">
    <w:name w:val="WW8Num25z1"/>
    <w:rsid w:val="00260DBF"/>
    <w:rPr>
      <w:rFonts w:ascii="Wingdings" w:hAnsi="Wingdings"/>
    </w:rPr>
  </w:style>
  <w:style w:type="character" w:customStyle="1" w:styleId="WW8Num28z0">
    <w:name w:val="WW8Num28z0"/>
    <w:rsid w:val="00260DBF"/>
    <w:rPr>
      <w:rFonts w:ascii="Times New Roman" w:eastAsia="MS Mincho" w:hAnsi="Times New Roman" w:cs="Times New Roman"/>
    </w:rPr>
  </w:style>
  <w:style w:type="character" w:customStyle="1" w:styleId="WW8Num28z1">
    <w:name w:val="WW8Num28z1"/>
    <w:rsid w:val="00260DBF"/>
    <w:rPr>
      <w:rFonts w:ascii="Courier New" w:hAnsi="Courier New" w:cs="Courier New"/>
    </w:rPr>
  </w:style>
  <w:style w:type="character" w:customStyle="1" w:styleId="WW8Num28z2">
    <w:name w:val="WW8Num28z2"/>
    <w:rsid w:val="00260DBF"/>
    <w:rPr>
      <w:rFonts w:ascii="Wingdings" w:hAnsi="Wingdings"/>
    </w:rPr>
  </w:style>
  <w:style w:type="character" w:customStyle="1" w:styleId="WW8Num28z3">
    <w:name w:val="WW8Num28z3"/>
    <w:rsid w:val="00260DBF"/>
    <w:rPr>
      <w:rFonts w:ascii="Symbol" w:hAnsi="Symbol"/>
    </w:rPr>
  </w:style>
  <w:style w:type="character" w:customStyle="1" w:styleId="WW8Num32z0">
    <w:name w:val="WW8Num32z0"/>
    <w:rsid w:val="00260DBF"/>
    <w:rPr>
      <w:rFonts w:ascii="Times New Roman" w:eastAsia="Times New Roman" w:hAnsi="Times New Roman" w:cs="Times New Roman"/>
    </w:rPr>
  </w:style>
  <w:style w:type="character" w:customStyle="1" w:styleId="WW8Num32z1">
    <w:name w:val="WW8Num32z1"/>
    <w:rsid w:val="00260DBF"/>
    <w:rPr>
      <w:rFonts w:ascii="Courier New" w:hAnsi="Courier New" w:cs="Courier New"/>
    </w:rPr>
  </w:style>
  <w:style w:type="character" w:customStyle="1" w:styleId="WW8Num32z2">
    <w:name w:val="WW8Num32z2"/>
    <w:rsid w:val="00260DBF"/>
    <w:rPr>
      <w:rFonts w:ascii="Wingdings" w:hAnsi="Wingdings"/>
    </w:rPr>
  </w:style>
  <w:style w:type="character" w:customStyle="1" w:styleId="WW8Num32z3">
    <w:name w:val="WW8Num32z3"/>
    <w:rsid w:val="00260DBF"/>
    <w:rPr>
      <w:rFonts w:ascii="Symbol" w:hAnsi="Symbol"/>
    </w:rPr>
  </w:style>
  <w:style w:type="character" w:customStyle="1" w:styleId="WW8Num34z0">
    <w:name w:val="WW8Num34z0"/>
    <w:rsid w:val="00260DBF"/>
    <w:rPr>
      <w:rFonts w:ascii="Times New Roman" w:eastAsia="SimSun" w:hAnsi="Times New Roman" w:cs="Times New Roman"/>
    </w:rPr>
  </w:style>
  <w:style w:type="character" w:customStyle="1" w:styleId="WW8Num34z1">
    <w:name w:val="WW8Num34z1"/>
    <w:rsid w:val="00260DBF"/>
    <w:rPr>
      <w:rFonts w:ascii="Wingdings" w:hAnsi="Wingdings"/>
    </w:rPr>
  </w:style>
  <w:style w:type="character" w:customStyle="1" w:styleId="WW8Num35z0">
    <w:name w:val="WW8Num35z0"/>
    <w:rsid w:val="00260DBF"/>
    <w:rPr>
      <w:rFonts w:ascii="Times New Roman" w:eastAsia="SimSun" w:hAnsi="Times New Roman" w:cs="Times New Roman"/>
    </w:rPr>
  </w:style>
  <w:style w:type="character" w:customStyle="1" w:styleId="WW8Num35z1">
    <w:name w:val="WW8Num35z1"/>
    <w:rsid w:val="00260DBF"/>
    <w:rPr>
      <w:rFonts w:ascii="Wingdings" w:hAnsi="Wingdings"/>
    </w:rPr>
  </w:style>
  <w:style w:type="character" w:customStyle="1" w:styleId="WW8Num36z0">
    <w:name w:val="WW8Num36z0"/>
    <w:rsid w:val="00260DBF"/>
    <w:rPr>
      <w:rFonts w:ascii="Times New Roman" w:eastAsia="SimSun" w:hAnsi="Times New Roman" w:cs="Times New Roman"/>
    </w:rPr>
  </w:style>
  <w:style w:type="character" w:customStyle="1" w:styleId="WW8Num36z1">
    <w:name w:val="WW8Num36z1"/>
    <w:rsid w:val="00260DBF"/>
    <w:rPr>
      <w:rFonts w:ascii="Wingdings" w:hAnsi="Wingdings"/>
    </w:rPr>
  </w:style>
  <w:style w:type="character" w:customStyle="1" w:styleId="WW8Num39z0">
    <w:name w:val="WW8Num39z0"/>
    <w:rsid w:val="00260DBF"/>
    <w:rPr>
      <w:rFonts w:ascii="Times New Roman" w:eastAsia="SimSun" w:hAnsi="Times New Roman" w:cs="Times New Roman"/>
    </w:rPr>
  </w:style>
  <w:style w:type="character" w:customStyle="1" w:styleId="WW8Num39z1">
    <w:name w:val="WW8Num39z1"/>
    <w:rsid w:val="00260DBF"/>
    <w:rPr>
      <w:rFonts w:ascii="Wingdings" w:hAnsi="Wingdings"/>
    </w:rPr>
  </w:style>
  <w:style w:type="character" w:customStyle="1" w:styleId="WW8NumSt1z0">
    <w:name w:val="WW8NumSt1z0"/>
    <w:rsid w:val="00260DBF"/>
    <w:rPr>
      <w:rFonts w:ascii="Symbol" w:hAnsi="Symbol"/>
    </w:rPr>
  </w:style>
  <w:style w:type="character" w:customStyle="1" w:styleId="WW8NumSt18z0">
    <w:name w:val="WW8NumSt18z0"/>
    <w:rsid w:val="00260DBF"/>
    <w:rPr>
      <w:rFonts w:ascii="Geneva" w:hAnsi="Geneva"/>
    </w:rPr>
  </w:style>
  <w:style w:type="character" w:customStyle="1" w:styleId="ab">
    <w:name w:val="段落フォント"/>
    <w:rsid w:val="00260DBF"/>
  </w:style>
  <w:style w:type="character" w:customStyle="1" w:styleId="ac">
    <w:name w:val="脚注番号"/>
    <w:rsid w:val="00260DBF"/>
    <w:rPr>
      <w:b/>
      <w:position w:val="3"/>
      <w:sz w:val="16"/>
    </w:rPr>
  </w:style>
  <w:style w:type="character" w:customStyle="1" w:styleId="ad">
    <w:name w:val="コメント参照"/>
    <w:rsid w:val="00260DBF"/>
    <w:rPr>
      <w:sz w:val="16"/>
    </w:rPr>
  </w:style>
  <w:style w:type="character" w:customStyle="1" w:styleId="H1">
    <w:name w:val="H1 (文字)"/>
    <w:rsid w:val="00260DBF"/>
    <w:rPr>
      <w:rFonts w:ascii="Arial" w:eastAsia="MS Mincho" w:hAnsi="Arial"/>
      <w:sz w:val="36"/>
      <w:lang w:val="en-GB" w:eastAsia="ar-SA" w:bidi="ar-SA"/>
    </w:rPr>
  </w:style>
  <w:style w:type="character" w:customStyle="1" w:styleId="Head2A">
    <w:name w:val="Head2A (文字)"/>
    <w:rsid w:val="00260DBF"/>
    <w:rPr>
      <w:rFonts w:ascii="Arial" w:eastAsia="MS Mincho" w:hAnsi="Arial"/>
      <w:sz w:val="32"/>
      <w:lang w:val="en-GB" w:eastAsia="ar-SA" w:bidi="ar-SA"/>
    </w:rPr>
  </w:style>
  <w:style w:type="character" w:customStyle="1" w:styleId="Underrubrik2">
    <w:name w:val="Underrubrik2 (文字)"/>
    <w:rsid w:val="00260DBF"/>
    <w:rPr>
      <w:rFonts w:ascii="Arial" w:eastAsia="MS Mincho" w:hAnsi="Arial"/>
      <w:sz w:val="28"/>
      <w:lang w:val="en-GB" w:eastAsia="ar-SA" w:bidi="ar-SA"/>
    </w:rPr>
  </w:style>
  <w:style w:type="character" w:customStyle="1" w:styleId="h4">
    <w:name w:val="h4 (文字)"/>
    <w:rsid w:val="00260DBF"/>
    <w:rPr>
      <w:rFonts w:ascii="Arial" w:eastAsia="MS Mincho" w:hAnsi="Arial" w:cs="Arial"/>
      <w:color w:val="0000FF"/>
      <w:kern w:val="2"/>
      <w:sz w:val="24"/>
      <w:szCs w:val="28"/>
      <w:lang w:val="en-GB" w:eastAsia="ar-SA" w:bidi="ar-SA"/>
    </w:rPr>
  </w:style>
  <w:style w:type="character" w:customStyle="1" w:styleId="M5">
    <w:name w:val="M5 (文字)"/>
    <w:rsid w:val="00260DBF"/>
    <w:rPr>
      <w:rFonts w:ascii="Arial" w:eastAsia="MS Mincho" w:hAnsi="Arial"/>
      <w:sz w:val="22"/>
      <w:lang w:val="en-GB" w:eastAsia="ar-SA" w:bidi="ar-SA"/>
    </w:rPr>
  </w:style>
  <w:style w:type="character" w:customStyle="1" w:styleId="T1">
    <w:name w:val="T1 (文字)"/>
    <w:rsid w:val="00260DBF"/>
    <w:rPr>
      <w:rFonts w:ascii="Arial" w:eastAsia="MS Mincho" w:hAnsi="Arial"/>
      <w:lang w:val="en-GB" w:eastAsia="ar-SA" w:bidi="ar-SA"/>
    </w:rPr>
  </w:style>
  <w:style w:type="character" w:customStyle="1" w:styleId="8">
    <w:name w:val="(文字) (文字)8"/>
    <w:rsid w:val="00260DBF"/>
    <w:rPr>
      <w:rFonts w:ascii="Arial" w:eastAsia="MS Mincho" w:hAnsi="Arial"/>
      <w:lang w:val="en-GB" w:eastAsia="ar-SA" w:bidi="ar-SA"/>
    </w:rPr>
  </w:style>
  <w:style w:type="character" w:customStyle="1" w:styleId="7">
    <w:name w:val="(文字) (文字)7"/>
    <w:rsid w:val="00260DBF"/>
    <w:rPr>
      <w:rFonts w:ascii="Arial" w:eastAsia="MS Mincho" w:hAnsi="Arial"/>
      <w:sz w:val="36"/>
      <w:lang w:val="en-GB" w:eastAsia="ar-SA" w:bidi="ar-SA"/>
    </w:rPr>
  </w:style>
  <w:style w:type="character" w:customStyle="1" w:styleId="headerodd">
    <w:name w:val="header odd (文字)"/>
    <w:rsid w:val="00260DBF"/>
    <w:rPr>
      <w:rFonts w:ascii="Arial" w:eastAsia="MS Mincho" w:hAnsi="Arial"/>
      <w:b/>
      <w:sz w:val="18"/>
      <w:lang w:val="en-GB" w:eastAsia="ar-SA" w:bidi="ar-SA"/>
    </w:rPr>
  </w:style>
  <w:style w:type="character" w:customStyle="1" w:styleId="footnotetext1">
    <w:name w:val="footnote text1 (文字)"/>
    <w:rsid w:val="00260DBF"/>
    <w:rPr>
      <w:rFonts w:eastAsia="MS Mincho"/>
      <w:sz w:val="16"/>
      <w:lang w:val="en-GB" w:eastAsia="ar-SA" w:bidi="ar-SA"/>
    </w:rPr>
  </w:style>
  <w:style w:type="character" w:customStyle="1" w:styleId="6">
    <w:name w:val="(文字) (文字)6"/>
    <w:rsid w:val="00260DBF"/>
    <w:rPr>
      <w:rFonts w:eastAsia="MS Mincho"/>
      <w:lang w:val="en-GB" w:eastAsia="ar-SA" w:bidi="ar-SA"/>
    </w:rPr>
  </w:style>
  <w:style w:type="character" w:customStyle="1" w:styleId="cap">
    <w:name w:val="cap (文字)"/>
    <w:rsid w:val="00260DBF"/>
    <w:rPr>
      <w:rFonts w:eastAsia="MS Mincho"/>
      <w:b/>
      <w:lang w:val="en-GB" w:eastAsia="ar-SA" w:bidi="ar-SA"/>
    </w:rPr>
  </w:style>
  <w:style w:type="character" w:customStyle="1" w:styleId="5">
    <w:name w:val="(文字) (文字)5"/>
    <w:rsid w:val="00260DBF"/>
    <w:rPr>
      <w:rFonts w:ascii="Courier New" w:eastAsia="MS Mincho" w:hAnsi="Courier New"/>
      <w:lang w:val="nb-NO" w:eastAsia="ar-SA" w:bidi="ar-SA"/>
    </w:rPr>
  </w:style>
  <w:style w:type="character" w:customStyle="1" w:styleId="bt">
    <w:name w:val="bt (文字)"/>
    <w:rsid w:val="00260DBF"/>
    <w:rPr>
      <w:rFonts w:eastAsia="MS Mincho"/>
      <w:lang w:val="en-GB" w:eastAsia="ar-SA" w:bidi="ar-SA"/>
    </w:rPr>
  </w:style>
  <w:style w:type="character" w:customStyle="1" w:styleId="ae">
    <w:name w:val="番号付け記号"/>
    <w:rsid w:val="00260DBF"/>
  </w:style>
  <w:style w:type="paragraph" w:customStyle="1" w:styleId="af">
    <w:name w:val="見出し"/>
    <w:basedOn w:val="Normal"/>
    <w:next w:val="BodyText"/>
    <w:uiPriority w:val="99"/>
    <w:qFormat/>
    <w:rsid w:val="00260DBF"/>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af1">
    <w:name w:val="索引"/>
    <w:basedOn w:val="Normal"/>
    <w:uiPriority w:val="99"/>
    <w:qFormat/>
    <w:rsid w:val="00260DBF"/>
    <w:pPr>
      <w:suppressLineNumbers/>
      <w:suppressAutoHyphens/>
    </w:pPr>
    <w:rPr>
      <w:rFonts w:eastAsia="MS Mincho" w:cs="Mangal"/>
      <w:lang w:eastAsia="ar-SA"/>
    </w:rPr>
  </w:style>
  <w:style w:type="paragraph" w:customStyle="1" w:styleId="af2">
    <w:name w:val="段落番号"/>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6">
    <w:name w:val="段落番号 2"/>
    <w:basedOn w:val="af2"/>
    <w:uiPriority w:val="99"/>
    <w:qFormat/>
    <w:rsid w:val="00260DBF"/>
    <w:pPr>
      <w:ind w:left="851" w:hanging="284"/>
    </w:pPr>
  </w:style>
  <w:style w:type="paragraph" w:customStyle="1" w:styleId="af3">
    <w:name w:val="箇条書き"/>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7">
    <w:name w:val="箇条書き 2"/>
    <w:basedOn w:val="af3"/>
    <w:uiPriority w:val="99"/>
    <w:qFormat/>
    <w:rsid w:val="00260DBF"/>
    <w:pPr>
      <w:tabs>
        <w:tab w:val="clear" w:pos="644"/>
        <w:tab w:val="num" w:pos="1494"/>
      </w:tabs>
      <w:ind w:left="851" w:hanging="284"/>
    </w:pPr>
  </w:style>
  <w:style w:type="paragraph" w:customStyle="1" w:styleId="32">
    <w:name w:val="箇条書き 3"/>
    <w:basedOn w:val="27"/>
    <w:uiPriority w:val="99"/>
    <w:qFormat/>
    <w:rsid w:val="00260DBF"/>
    <w:pPr>
      <w:ind w:left="1135"/>
    </w:pPr>
  </w:style>
  <w:style w:type="paragraph" w:customStyle="1" w:styleId="28">
    <w:name w:val="一覧 2"/>
    <w:basedOn w:val="List"/>
    <w:uiPriority w:val="99"/>
    <w:qFormat/>
    <w:rsid w:val="00260DBF"/>
    <w:pPr>
      <w:suppressAutoHyphens/>
      <w:ind w:left="851"/>
    </w:pPr>
    <w:rPr>
      <w:rFonts w:eastAsia="MS Mincho" w:cs="CG Times (WN)"/>
      <w:lang w:eastAsia="ar-SA"/>
    </w:rPr>
  </w:style>
  <w:style w:type="paragraph" w:customStyle="1" w:styleId="33">
    <w:name w:val="一覧 3"/>
    <w:basedOn w:val="28"/>
    <w:uiPriority w:val="99"/>
    <w:qFormat/>
    <w:rsid w:val="00260DBF"/>
    <w:pPr>
      <w:ind w:left="1135"/>
    </w:pPr>
  </w:style>
  <w:style w:type="paragraph" w:customStyle="1" w:styleId="41">
    <w:name w:val="一覧 4"/>
    <w:basedOn w:val="33"/>
    <w:uiPriority w:val="99"/>
    <w:qFormat/>
    <w:rsid w:val="00260DBF"/>
    <w:pPr>
      <w:ind w:left="1418"/>
    </w:pPr>
  </w:style>
  <w:style w:type="paragraph" w:customStyle="1" w:styleId="50">
    <w:name w:val="一覧 5"/>
    <w:basedOn w:val="41"/>
    <w:uiPriority w:val="99"/>
    <w:qFormat/>
    <w:rsid w:val="00260DBF"/>
    <w:pPr>
      <w:ind w:left="1702"/>
    </w:pPr>
  </w:style>
  <w:style w:type="paragraph" w:customStyle="1" w:styleId="42">
    <w:name w:val="箇条書き 4"/>
    <w:basedOn w:val="32"/>
    <w:uiPriority w:val="99"/>
    <w:qFormat/>
    <w:rsid w:val="00260DBF"/>
    <w:pPr>
      <w:ind w:left="1418"/>
    </w:pPr>
  </w:style>
  <w:style w:type="paragraph" w:customStyle="1" w:styleId="51">
    <w:name w:val="箇条書き 5"/>
    <w:basedOn w:val="42"/>
    <w:uiPriority w:val="99"/>
    <w:qFormat/>
    <w:rsid w:val="00260DBF"/>
    <w:pPr>
      <w:ind w:left="1702"/>
    </w:pPr>
  </w:style>
  <w:style w:type="paragraph" w:customStyle="1" w:styleId="af4">
    <w:name w:val="コメント文字列"/>
    <w:basedOn w:val="Normal"/>
    <w:uiPriority w:val="99"/>
    <w:qFormat/>
    <w:rsid w:val="00260DBF"/>
    <w:pPr>
      <w:suppressAutoHyphens/>
    </w:pPr>
    <w:rPr>
      <w:rFonts w:eastAsia="MS Mincho" w:cs="CG Times (WN)"/>
      <w:lang w:eastAsia="ar-SA"/>
    </w:rPr>
  </w:style>
  <w:style w:type="paragraph" w:customStyle="1" w:styleId="af5">
    <w:name w:val="コメント内容"/>
    <w:basedOn w:val="af4"/>
    <w:next w:val="af4"/>
    <w:uiPriority w:val="99"/>
    <w:qFormat/>
    <w:rsid w:val="00260DBF"/>
    <w:rPr>
      <w:b/>
      <w:bCs/>
    </w:rPr>
  </w:style>
  <w:style w:type="paragraph" w:customStyle="1" w:styleId="af6">
    <w:name w:val="見出しマップ"/>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260DBF"/>
    <w:pPr>
      <w:suppressAutoHyphens/>
      <w:spacing w:before="120" w:after="120"/>
    </w:pPr>
    <w:rPr>
      <w:rFonts w:eastAsia="MS Mincho" w:cs="CG Times (WN)"/>
      <w:b/>
      <w:lang w:eastAsia="ar-SA"/>
    </w:rPr>
  </w:style>
  <w:style w:type="paragraph" w:customStyle="1" w:styleId="af7">
    <w:name w:val="書式なし"/>
    <w:basedOn w:val="Normal"/>
    <w:uiPriority w:val="99"/>
    <w:qFormat/>
    <w:rsid w:val="00260DBF"/>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260DBF"/>
    <w:pPr>
      <w:suppressAutoHyphens/>
      <w:spacing w:after="120"/>
    </w:pPr>
    <w:rPr>
      <w:rFonts w:eastAsia="MS Mincho" w:cs="CG Times (WN)"/>
      <w:lang w:eastAsia="ar-SA"/>
    </w:rPr>
  </w:style>
  <w:style w:type="paragraph" w:customStyle="1" w:styleId="320">
    <w:name w:val="本文 32"/>
    <w:basedOn w:val="Normal"/>
    <w:uiPriority w:val="99"/>
    <w:qFormat/>
    <w:rsid w:val="00260DBF"/>
    <w:pPr>
      <w:suppressAutoHyphens/>
      <w:spacing w:after="120"/>
    </w:pPr>
    <w:rPr>
      <w:rFonts w:eastAsia="MS Mincho" w:cs="CG Times (WN)"/>
      <w:lang w:eastAsia="ar-SA"/>
    </w:rPr>
  </w:style>
  <w:style w:type="paragraph" w:customStyle="1" w:styleId="Web">
    <w:name w:val="標準 (Web)"/>
    <w:basedOn w:val="Normal"/>
    <w:uiPriority w:val="99"/>
    <w:qFormat/>
    <w:rsid w:val="00260DBF"/>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260DBF"/>
    <w:pPr>
      <w:suppressAutoHyphens/>
      <w:ind w:left="567"/>
    </w:pPr>
    <w:rPr>
      <w:rFonts w:ascii="Arial" w:eastAsia="MS Mincho" w:hAnsi="Arial" w:cs="Arial"/>
      <w:lang w:eastAsia="ar-SA"/>
    </w:rPr>
  </w:style>
  <w:style w:type="paragraph" w:customStyle="1" w:styleId="af8">
    <w:name w:val="標準インデント"/>
    <w:basedOn w:val="Normal"/>
    <w:uiPriority w:val="99"/>
    <w:qFormat/>
    <w:rsid w:val="00260DBF"/>
    <w:pPr>
      <w:suppressAutoHyphens/>
      <w:ind w:left="708"/>
    </w:pPr>
    <w:rPr>
      <w:rFonts w:eastAsia="MS Mincho" w:cs="CG Times (WN)"/>
      <w:lang w:eastAsia="ar-SA"/>
    </w:rPr>
  </w:style>
  <w:style w:type="paragraph" w:customStyle="1" w:styleId="af9">
    <w:name w:val="記"/>
    <w:basedOn w:val="Normal"/>
    <w:next w:val="Normal"/>
    <w:uiPriority w:val="99"/>
    <w:qFormat/>
    <w:rsid w:val="00260DBF"/>
    <w:pPr>
      <w:suppressAutoHyphens/>
    </w:pPr>
    <w:rPr>
      <w:rFonts w:eastAsia="MS Mincho" w:cs="CG Times (WN)"/>
      <w:lang w:eastAsia="ar-SA"/>
    </w:rPr>
  </w:style>
  <w:style w:type="paragraph" w:customStyle="1" w:styleId="HTML">
    <w:name w:val="HTML 書式付き"/>
    <w:basedOn w:val="Normal"/>
    <w:uiPriority w:val="99"/>
    <w:qFormat/>
    <w:rsid w:val="00260DBF"/>
    <w:pPr>
      <w:suppressAutoHyphens/>
    </w:pPr>
    <w:rPr>
      <w:rFonts w:ascii="Courier New" w:eastAsia="MS Mincho" w:hAnsi="Courier New" w:cs="Courier New"/>
      <w:lang w:eastAsia="ar-SA"/>
    </w:rPr>
  </w:style>
  <w:style w:type="paragraph" w:customStyle="1" w:styleId="afa">
    <w:name w:val="表の内容"/>
    <w:basedOn w:val="Normal"/>
    <w:uiPriority w:val="99"/>
    <w:qFormat/>
    <w:rsid w:val="00260DBF"/>
    <w:pPr>
      <w:suppressLineNumbers/>
      <w:suppressAutoHyphens/>
    </w:pPr>
    <w:rPr>
      <w:rFonts w:eastAsia="MS Mincho" w:cs="CG Times (WN)"/>
      <w:lang w:eastAsia="ar-SA"/>
    </w:rPr>
  </w:style>
  <w:style w:type="paragraph" w:customStyle="1" w:styleId="afb">
    <w:name w:val="表の見出し"/>
    <w:basedOn w:val="afa"/>
    <w:uiPriority w:val="99"/>
    <w:qFormat/>
    <w:rsid w:val="00260DBF"/>
    <w:pPr>
      <w:jc w:val="center"/>
    </w:pPr>
    <w:rPr>
      <w:b/>
      <w:bCs/>
    </w:rPr>
  </w:style>
  <w:style w:type="character" w:customStyle="1" w:styleId="WW8Num27z0">
    <w:name w:val="WW8Num27z0"/>
    <w:rsid w:val="00260DBF"/>
    <w:rPr>
      <w:rFonts w:ascii="Arial" w:eastAsia="Times New Roman" w:hAnsi="Arial" w:cs="Arial"/>
    </w:rPr>
  </w:style>
  <w:style w:type="character" w:customStyle="1" w:styleId="WW8Num27z1">
    <w:name w:val="WW8Num27z1"/>
    <w:rsid w:val="00260DBF"/>
    <w:rPr>
      <w:rFonts w:ascii="Courier New" w:hAnsi="Courier New" w:cs="Courier New"/>
    </w:rPr>
  </w:style>
  <w:style w:type="character" w:customStyle="1" w:styleId="WW8Num27z2">
    <w:name w:val="WW8Num27z2"/>
    <w:rsid w:val="00260DBF"/>
    <w:rPr>
      <w:rFonts w:ascii="Wingdings" w:hAnsi="Wingdings"/>
    </w:rPr>
  </w:style>
  <w:style w:type="character" w:customStyle="1" w:styleId="WW8Num27z3">
    <w:name w:val="WW8Num27z3"/>
    <w:rsid w:val="00260DBF"/>
    <w:rPr>
      <w:rFonts w:ascii="Symbol" w:hAnsi="Symbol"/>
    </w:rPr>
  </w:style>
  <w:style w:type="character" w:customStyle="1" w:styleId="WW8Num29z0">
    <w:name w:val="WW8Num29z0"/>
    <w:rsid w:val="00260DBF"/>
    <w:rPr>
      <w:rFonts w:ascii="Times New Roman" w:eastAsia="MS Mincho" w:hAnsi="Times New Roman" w:cs="Times New Roman"/>
    </w:rPr>
  </w:style>
  <w:style w:type="character" w:customStyle="1" w:styleId="WW8Num29z1">
    <w:name w:val="WW8Num29z1"/>
    <w:rsid w:val="00260DBF"/>
    <w:rPr>
      <w:rFonts w:ascii="Courier New" w:hAnsi="Courier New" w:cs="Courier New"/>
    </w:rPr>
  </w:style>
  <w:style w:type="character" w:customStyle="1" w:styleId="WW8Num29z2">
    <w:name w:val="WW8Num29z2"/>
    <w:rsid w:val="00260DBF"/>
    <w:rPr>
      <w:rFonts w:ascii="Wingdings" w:hAnsi="Wingdings"/>
    </w:rPr>
  </w:style>
  <w:style w:type="character" w:customStyle="1" w:styleId="WW8Num29z3">
    <w:name w:val="WW8Num29z3"/>
    <w:rsid w:val="00260DBF"/>
    <w:rPr>
      <w:rFonts w:ascii="Symbol" w:hAnsi="Symbol"/>
    </w:rPr>
  </w:style>
  <w:style w:type="character" w:customStyle="1" w:styleId="WW8Num31z0">
    <w:name w:val="WW8Num31z0"/>
    <w:rsid w:val="00260DBF"/>
    <w:rPr>
      <w:rFonts w:ascii="Symbol" w:hAnsi="Symbol"/>
    </w:rPr>
  </w:style>
  <w:style w:type="character" w:customStyle="1" w:styleId="WW8Num31z1">
    <w:name w:val="WW8Num31z1"/>
    <w:rsid w:val="00260DBF"/>
    <w:rPr>
      <w:rFonts w:ascii="Courier New" w:hAnsi="Courier New" w:cs="Courier New"/>
    </w:rPr>
  </w:style>
  <w:style w:type="character" w:customStyle="1" w:styleId="WW8Num31z2">
    <w:name w:val="WW8Num31z2"/>
    <w:rsid w:val="00260DBF"/>
    <w:rPr>
      <w:rFonts w:ascii="Wingdings" w:hAnsi="Wingdings"/>
    </w:rPr>
  </w:style>
  <w:style w:type="character" w:customStyle="1" w:styleId="WW8Num34z2">
    <w:name w:val="WW8Num34z2"/>
    <w:rsid w:val="00260DBF"/>
    <w:rPr>
      <w:rFonts w:ascii="Wingdings" w:hAnsi="Wingdings"/>
    </w:rPr>
  </w:style>
  <w:style w:type="character" w:customStyle="1" w:styleId="WW8Num34z3">
    <w:name w:val="WW8Num34z3"/>
    <w:rsid w:val="00260DBF"/>
    <w:rPr>
      <w:rFonts w:ascii="Symbol" w:hAnsi="Symbol"/>
    </w:rPr>
  </w:style>
  <w:style w:type="character" w:customStyle="1" w:styleId="WW8Num37z0">
    <w:name w:val="WW8Num37z0"/>
    <w:rsid w:val="00260DBF"/>
    <w:rPr>
      <w:rFonts w:ascii="Times New Roman" w:eastAsia="SimSun" w:hAnsi="Times New Roman" w:cs="Times New Roman"/>
    </w:rPr>
  </w:style>
  <w:style w:type="character" w:customStyle="1" w:styleId="WW8Num37z1">
    <w:name w:val="WW8Num37z1"/>
    <w:rsid w:val="00260DBF"/>
    <w:rPr>
      <w:rFonts w:ascii="Wingdings" w:hAnsi="Wingdings"/>
    </w:rPr>
  </w:style>
  <w:style w:type="character" w:customStyle="1" w:styleId="WW8Num38z0">
    <w:name w:val="WW8Num38z0"/>
    <w:rsid w:val="00260DBF"/>
    <w:rPr>
      <w:rFonts w:ascii="Times New Roman" w:eastAsia="SimSun" w:hAnsi="Times New Roman" w:cs="Times New Roman"/>
    </w:rPr>
  </w:style>
  <w:style w:type="character" w:customStyle="1" w:styleId="WW8Num38z1">
    <w:name w:val="WW8Num38z1"/>
    <w:rsid w:val="00260DBF"/>
    <w:rPr>
      <w:rFonts w:ascii="Wingdings" w:hAnsi="Wingdings"/>
    </w:rPr>
  </w:style>
  <w:style w:type="character" w:customStyle="1" w:styleId="WW8Num41z0">
    <w:name w:val="WW8Num41z0"/>
    <w:rsid w:val="00260DBF"/>
    <w:rPr>
      <w:rFonts w:ascii="Times New Roman" w:eastAsia="SimSun" w:hAnsi="Times New Roman" w:cs="Times New Roman"/>
    </w:rPr>
  </w:style>
  <w:style w:type="character" w:customStyle="1" w:styleId="WW8Num41z1">
    <w:name w:val="WW8Num41z1"/>
    <w:rsid w:val="00260DBF"/>
    <w:rPr>
      <w:rFonts w:ascii="Wingdings" w:hAnsi="Wingdings"/>
    </w:rPr>
  </w:style>
  <w:style w:type="character" w:customStyle="1" w:styleId="WW8NumSt20z0">
    <w:name w:val="WW8NumSt20z0"/>
    <w:rsid w:val="00260DBF"/>
    <w:rPr>
      <w:rFonts w:ascii="Geneva" w:hAnsi="Geneva"/>
    </w:rPr>
  </w:style>
  <w:style w:type="character" w:customStyle="1" w:styleId="DefaultParagraphFont1">
    <w:name w:val="Default Paragraph Font1"/>
    <w:rsid w:val="00260DBF"/>
  </w:style>
  <w:style w:type="character" w:customStyle="1" w:styleId="CommentReference1">
    <w:name w:val="Comment Reference1"/>
    <w:rsid w:val="00260DBF"/>
    <w:rPr>
      <w:sz w:val="16"/>
    </w:rPr>
  </w:style>
  <w:style w:type="paragraph" w:customStyle="1" w:styleId="ListBullet1">
    <w:name w:val="List Bullet1"/>
    <w:basedOn w:val="Normal"/>
    <w:uiPriority w:val="99"/>
    <w:qFormat/>
    <w:rsid w:val="00260DB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260DBF"/>
    <w:pPr>
      <w:tabs>
        <w:tab w:val="clear" w:pos="644"/>
        <w:tab w:val="num" w:pos="1494"/>
      </w:tabs>
      <w:ind w:left="851"/>
    </w:pPr>
  </w:style>
  <w:style w:type="paragraph" w:customStyle="1" w:styleId="ListBullet31">
    <w:name w:val="List Bullet 31"/>
    <w:basedOn w:val="ListBullet21"/>
    <w:uiPriority w:val="99"/>
    <w:qFormat/>
    <w:rsid w:val="00260DBF"/>
    <w:pPr>
      <w:ind w:left="1135"/>
    </w:pPr>
  </w:style>
  <w:style w:type="paragraph" w:customStyle="1" w:styleId="ListBullet41">
    <w:name w:val="List Bullet 41"/>
    <w:basedOn w:val="ListBullet31"/>
    <w:uiPriority w:val="99"/>
    <w:qFormat/>
    <w:rsid w:val="00260DBF"/>
    <w:pPr>
      <w:ind w:left="1418"/>
    </w:pPr>
  </w:style>
  <w:style w:type="paragraph" w:customStyle="1" w:styleId="ListBullet51">
    <w:name w:val="List Bullet 51"/>
    <w:basedOn w:val="ListBullet41"/>
    <w:uiPriority w:val="99"/>
    <w:qFormat/>
    <w:rsid w:val="00260DBF"/>
    <w:pPr>
      <w:ind w:left="1702"/>
    </w:pPr>
  </w:style>
  <w:style w:type="paragraph" w:customStyle="1" w:styleId="DocumentMap1">
    <w:name w:val="Document Map1"/>
    <w:basedOn w:val="Normal"/>
    <w:uiPriority w:val="99"/>
    <w:qFormat/>
    <w:rsid w:val="00260DBF"/>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260DBF"/>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260DBF"/>
    <w:pPr>
      <w:suppressAutoHyphens/>
    </w:pPr>
    <w:rPr>
      <w:rFonts w:eastAsia="MS Mincho"/>
      <w:lang w:eastAsia="ar-SA"/>
    </w:rPr>
  </w:style>
  <w:style w:type="paragraph" w:customStyle="1" w:styleId="List31">
    <w:name w:val="List 31"/>
    <w:basedOn w:val="Normal"/>
    <w:uiPriority w:val="99"/>
    <w:qFormat/>
    <w:rsid w:val="00260DBF"/>
    <w:pPr>
      <w:suppressAutoHyphens/>
      <w:ind w:left="849" w:hanging="283"/>
    </w:pPr>
    <w:rPr>
      <w:rFonts w:eastAsia="MS Mincho"/>
      <w:lang w:eastAsia="ar-SA"/>
    </w:rPr>
  </w:style>
  <w:style w:type="paragraph" w:customStyle="1" w:styleId="List41">
    <w:name w:val="List 41"/>
    <w:basedOn w:val="List31"/>
    <w:uiPriority w:val="99"/>
    <w:qFormat/>
    <w:rsid w:val="00260DBF"/>
    <w:pPr>
      <w:ind w:left="1418" w:hanging="284"/>
    </w:pPr>
  </w:style>
  <w:style w:type="paragraph" w:customStyle="1" w:styleId="ListNumber1">
    <w:name w:val="List Number1"/>
    <w:basedOn w:val="List"/>
    <w:uiPriority w:val="99"/>
    <w:qFormat/>
    <w:rsid w:val="00260DB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260DBF"/>
    <w:pPr>
      <w:ind w:left="851" w:hanging="284"/>
    </w:pPr>
  </w:style>
  <w:style w:type="paragraph" w:customStyle="1" w:styleId="List21">
    <w:name w:val="List 21"/>
    <w:basedOn w:val="List"/>
    <w:uiPriority w:val="99"/>
    <w:qFormat/>
    <w:rsid w:val="00260DBF"/>
    <w:pPr>
      <w:suppressAutoHyphens/>
      <w:ind w:left="851"/>
    </w:pPr>
    <w:rPr>
      <w:rFonts w:eastAsia="MS Mincho"/>
      <w:lang w:eastAsia="ar-SA"/>
    </w:rPr>
  </w:style>
  <w:style w:type="paragraph" w:customStyle="1" w:styleId="List51">
    <w:name w:val="List 51"/>
    <w:basedOn w:val="List41"/>
    <w:uiPriority w:val="99"/>
    <w:qFormat/>
    <w:rsid w:val="00260DBF"/>
    <w:pPr>
      <w:ind w:left="1702"/>
    </w:pPr>
  </w:style>
  <w:style w:type="paragraph" w:customStyle="1" w:styleId="BodyText21">
    <w:name w:val="Body Text 21"/>
    <w:basedOn w:val="Normal"/>
    <w:uiPriority w:val="99"/>
    <w:qFormat/>
    <w:rsid w:val="00260DBF"/>
    <w:pPr>
      <w:suppressAutoHyphens/>
      <w:spacing w:after="120"/>
    </w:pPr>
    <w:rPr>
      <w:rFonts w:eastAsia="MS Mincho"/>
      <w:lang w:eastAsia="ar-SA"/>
    </w:rPr>
  </w:style>
  <w:style w:type="paragraph" w:customStyle="1" w:styleId="BodyText31">
    <w:name w:val="Body Text 31"/>
    <w:basedOn w:val="Normal"/>
    <w:uiPriority w:val="99"/>
    <w:qFormat/>
    <w:rsid w:val="00260DBF"/>
    <w:pPr>
      <w:suppressAutoHyphens/>
      <w:spacing w:after="120"/>
    </w:pPr>
    <w:rPr>
      <w:rFonts w:eastAsia="MS Mincho"/>
      <w:lang w:eastAsia="ar-SA"/>
    </w:rPr>
  </w:style>
  <w:style w:type="paragraph" w:customStyle="1" w:styleId="BodyTextIndent21">
    <w:name w:val="Body Text Indent 21"/>
    <w:basedOn w:val="Normal"/>
    <w:uiPriority w:val="99"/>
    <w:qFormat/>
    <w:rsid w:val="00260DBF"/>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260DBF"/>
    <w:pPr>
      <w:suppressAutoHyphens/>
      <w:ind w:left="708"/>
    </w:pPr>
    <w:rPr>
      <w:rFonts w:eastAsia="MS Mincho"/>
      <w:lang w:eastAsia="ar-SA"/>
    </w:rPr>
  </w:style>
  <w:style w:type="paragraph" w:customStyle="1" w:styleId="NoteHeading1">
    <w:name w:val="Note Heading1"/>
    <w:basedOn w:val="Normal"/>
    <w:next w:val="Normal"/>
    <w:uiPriority w:val="99"/>
    <w:qFormat/>
    <w:rsid w:val="00260DBF"/>
    <w:pPr>
      <w:suppressAutoHyphens/>
    </w:pPr>
    <w:rPr>
      <w:rFonts w:eastAsia="MS Mincho"/>
      <w:lang w:eastAsia="ar-SA"/>
    </w:rPr>
  </w:style>
  <w:style w:type="paragraph" w:customStyle="1" w:styleId="afc">
    <w:name w:val="枠の内容"/>
    <w:basedOn w:val="BodyText"/>
    <w:uiPriority w:val="99"/>
    <w:qFormat/>
    <w:rsid w:val="00260DBF"/>
    <w:pPr>
      <w:suppressAutoHyphens/>
    </w:pPr>
    <w:rPr>
      <w:rFonts w:ascii="Times New Roman" w:hAnsi="Times New Roman"/>
      <w:lang w:eastAsia="ar-SA"/>
    </w:rPr>
  </w:style>
  <w:style w:type="character" w:customStyle="1" w:styleId="CharChar22">
    <w:name w:val="Char Char22"/>
    <w:rsid w:val="00260DBF"/>
    <w:rPr>
      <w:rFonts w:ascii="Arial" w:hAnsi="Arial"/>
      <w:lang w:val="en-GB"/>
    </w:rPr>
  </w:style>
  <w:style w:type="paragraph" w:styleId="BodyTextIndent3">
    <w:name w:val="Body Text Indent 3"/>
    <w:basedOn w:val="Normal"/>
    <w:link w:val="BodyTextIndent3Char"/>
    <w:uiPriority w:val="99"/>
    <w:qFormat/>
    <w:rsid w:val="00260DBF"/>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260DBF"/>
    <w:rPr>
      <w:rFonts w:ascii="Times New Roman" w:eastAsia="SimSun" w:hAnsi="Times New Roman"/>
      <w:lang w:val="x-none" w:eastAsia="en-GB"/>
    </w:rPr>
  </w:style>
  <w:style w:type="paragraph" w:customStyle="1" w:styleId="numberedlist0">
    <w:name w:val="numbered list"/>
    <w:basedOn w:val="ListBullet"/>
    <w:uiPriority w:val="99"/>
    <w:qFormat/>
    <w:rsid w:val="00260D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60DBF"/>
    <w:pPr>
      <w:tabs>
        <w:tab w:val="left" w:pos="1134"/>
      </w:tabs>
      <w:spacing w:after="0"/>
    </w:pPr>
    <w:rPr>
      <w:rFonts w:eastAsia="MS Mincho"/>
      <w:lang w:eastAsia="en-GB"/>
    </w:rPr>
  </w:style>
  <w:style w:type="paragraph" w:customStyle="1" w:styleId="Meetingcaption">
    <w:name w:val="Meeting caption"/>
    <w:basedOn w:val="Normal"/>
    <w:uiPriority w:val="99"/>
    <w:qFormat/>
    <w:rsid w:val="00260DB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260DBF"/>
    <w:pPr>
      <w:spacing w:after="240"/>
      <w:jc w:val="both"/>
    </w:pPr>
    <w:rPr>
      <w:rFonts w:ascii="Helvetica" w:eastAsia="SimSun" w:hAnsi="Helvetica"/>
      <w:lang w:eastAsia="en-GB"/>
    </w:rPr>
  </w:style>
  <w:style w:type="paragraph" w:customStyle="1" w:styleId="Cell">
    <w:name w:val="Cell"/>
    <w:basedOn w:val="Normal"/>
    <w:uiPriority w:val="99"/>
    <w:qFormat/>
    <w:rsid w:val="00260DBF"/>
    <w:pPr>
      <w:spacing w:after="0" w:line="240" w:lineRule="exact"/>
      <w:jc w:val="center"/>
    </w:pPr>
    <w:rPr>
      <w:rFonts w:eastAsia="SimSun"/>
      <w:sz w:val="16"/>
      <w:lang w:val="en-US" w:eastAsia="en-GB"/>
    </w:rPr>
  </w:style>
  <w:style w:type="paragraph" w:customStyle="1" w:styleId="h61">
    <w:name w:val="h6"/>
    <w:basedOn w:val="Normal"/>
    <w:uiPriority w:val="99"/>
    <w:qFormat/>
    <w:rsid w:val="00260DBF"/>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260D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0DBF"/>
    <w:rPr>
      <w:rFonts w:ascii="Arial" w:hAnsi="Arial"/>
      <w:sz w:val="24"/>
      <w:lang w:val="en-GB" w:eastAsia="ja-JP" w:bidi="ar-SA"/>
    </w:rPr>
  </w:style>
  <w:style w:type="paragraph" w:customStyle="1" w:styleId="NormalAfter3pt">
    <w:name w:val="Normal + After:  3 pt"/>
    <w:basedOn w:val="Normal"/>
    <w:uiPriority w:val="99"/>
    <w:qFormat/>
    <w:rsid w:val="00260DB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60D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0D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0D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0DBF"/>
    <w:rPr>
      <w:lang w:val="en-GB" w:eastAsia="ja-JP" w:bidi="ar-SA"/>
    </w:rPr>
  </w:style>
  <w:style w:type="character" w:customStyle="1" w:styleId="CarCar10">
    <w:name w:val="Car Car10"/>
    <w:rsid w:val="00260DBF"/>
    <w:rPr>
      <w:rFonts w:ascii="Arial" w:hAnsi="Arial"/>
      <w:lang w:val="en-GB" w:eastAsia="ja-JP" w:bidi="ar-SA"/>
    </w:rPr>
  </w:style>
  <w:style w:type="paragraph" w:customStyle="1" w:styleId="Revision2">
    <w:name w:val="Revision2"/>
    <w:hidden/>
    <w:uiPriority w:val="99"/>
    <w:semiHidden/>
    <w:qFormat/>
    <w:rsid w:val="00260DBF"/>
    <w:rPr>
      <w:rFonts w:ascii="Times New Roman" w:eastAsia="MS Mincho" w:hAnsi="Times New Roman"/>
      <w:lang w:val="en-GB" w:eastAsia="en-US"/>
    </w:rPr>
  </w:style>
  <w:style w:type="paragraph" w:customStyle="1" w:styleId="ListParagraph1">
    <w:name w:val="List Paragraph1"/>
    <w:basedOn w:val="Normal"/>
    <w:uiPriority w:val="99"/>
    <w:qFormat/>
    <w:rsid w:val="00260DBF"/>
    <w:pPr>
      <w:ind w:left="720"/>
      <w:contextualSpacing/>
    </w:pPr>
    <w:rPr>
      <w:rFonts w:eastAsia="SimSun"/>
      <w:lang w:eastAsia="en-GB"/>
    </w:rPr>
  </w:style>
  <w:style w:type="numbering" w:customStyle="1" w:styleId="NoList8">
    <w:name w:val="No List8"/>
    <w:next w:val="NoList"/>
    <w:semiHidden/>
    <w:rsid w:val="00260DBF"/>
  </w:style>
  <w:style w:type="numbering" w:customStyle="1" w:styleId="NoList12">
    <w:name w:val="No List12"/>
    <w:next w:val="NoList"/>
    <w:semiHidden/>
    <w:rsid w:val="00260DBF"/>
  </w:style>
  <w:style w:type="numbering" w:customStyle="1" w:styleId="NoList22">
    <w:name w:val="No List22"/>
    <w:next w:val="NoList"/>
    <w:semiHidden/>
    <w:rsid w:val="00260DBF"/>
  </w:style>
  <w:style w:type="numbering" w:customStyle="1" w:styleId="NoList9">
    <w:name w:val="No List9"/>
    <w:next w:val="NoList"/>
    <w:semiHidden/>
    <w:rsid w:val="00260DBF"/>
  </w:style>
  <w:style w:type="numbering" w:customStyle="1" w:styleId="NoList13">
    <w:name w:val="No List13"/>
    <w:next w:val="NoList"/>
    <w:semiHidden/>
    <w:rsid w:val="00260DBF"/>
  </w:style>
  <w:style w:type="numbering" w:customStyle="1" w:styleId="NoList23">
    <w:name w:val="No List23"/>
    <w:next w:val="NoList"/>
    <w:semiHidden/>
    <w:rsid w:val="00260DBF"/>
  </w:style>
  <w:style w:type="numbering" w:customStyle="1" w:styleId="NoList10">
    <w:name w:val="No List10"/>
    <w:next w:val="NoList"/>
    <w:semiHidden/>
    <w:rsid w:val="00260DBF"/>
  </w:style>
  <w:style w:type="character" w:customStyle="1" w:styleId="1f">
    <w:name w:val="段落フォント1"/>
    <w:rsid w:val="00260DBF"/>
  </w:style>
  <w:style w:type="character" w:customStyle="1" w:styleId="1f0">
    <w:name w:val="コメント参照1"/>
    <w:rsid w:val="00260DBF"/>
    <w:rPr>
      <w:sz w:val="16"/>
    </w:rPr>
  </w:style>
  <w:style w:type="paragraph" w:customStyle="1" w:styleId="1f1">
    <w:name w:val="図表番号1"/>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260DBF"/>
    <w:pPr>
      <w:ind w:left="851" w:hanging="284"/>
    </w:pPr>
  </w:style>
  <w:style w:type="paragraph" w:customStyle="1" w:styleId="1f3">
    <w:name w:val="箇条書き1"/>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260DBF"/>
    <w:pPr>
      <w:tabs>
        <w:tab w:val="clear" w:pos="644"/>
        <w:tab w:val="num" w:pos="1494"/>
      </w:tabs>
      <w:ind w:left="851" w:hanging="284"/>
    </w:pPr>
  </w:style>
  <w:style w:type="paragraph" w:customStyle="1" w:styleId="310">
    <w:name w:val="箇条書き 31"/>
    <w:basedOn w:val="211"/>
    <w:uiPriority w:val="99"/>
    <w:qFormat/>
    <w:rsid w:val="00260DBF"/>
    <w:pPr>
      <w:ind w:left="1135"/>
    </w:pPr>
  </w:style>
  <w:style w:type="paragraph" w:customStyle="1" w:styleId="212">
    <w:name w:val="一覧 21"/>
    <w:basedOn w:val="List"/>
    <w:uiPriority w:val="99"/>
    <w:qFormat/>
    <w:rsid w:val="00260DBF"/>
    <w:pPr>
      <w:suppressAutoHyphens/>
      <w:ind w:left="851"/>
    </w:pPr>
    <w:rPr>
      <w:rFonts w:eastAsia="MS Mincho" w:cs="CG Times (WN)"/>
      <w:lang w:eastAsia="ar-SA"/>
    </w:rPr>
  </w:style>
  <w:style w:type="paragraph" w:customStyle="1" w:styleId="311">
    <w:name w:val="一覧 31"/>
    <w:basedOn w:val="212"/>
    <w:uiPriority w:val="99"/>
    <w:qFormat/>
    <w:rsid w:val="00260DBF"/>
    <w:pPr>
      <w:ind w:left="1135"/>
    </w:pPr>
  </w:style>
  <w:style w:type="paragraph" w:customStyle="1" w:styleId="410">
    <w:name w:val="一覧 41"/>
    <w:basedOn w:val="311"/>
    <w:uiPriority w:val="99"/>
    <w:qFormat/>
    <w:rsid w:val="00260DBF"/>
    <w:pPr>
      <w:ind w:left="1418"/>
    </w:pPr>
  </w:style>
  <w:style w:type="paragraph" w:customStyle="1" w:styleId="510">
    <w:name w:val="一覧 51"/>
    <w:basedOn w:val="410"/>
    <w:uiPriority w:val="99"/>
    <w:qFormat/>
    <w:rsid w:val="00260DBF"/>
    <w:pPr>
      <w:ind w:left="1702"/>
    </w:pPr>
  </w:style>
  <w:style w:type="paragraph" w:customStyle="1" w:styleId="411">
    <w:name w:val="箇条書き 41"/>
    <w:basedOn w:val="310"/>
    <w:uiPriority w:val="99"/>
    <w:qFormat/>
    <w:rsid w:val="00260DBF"/>
    <w:pPr>
      <w:ind w:left="1418"/>
    </w:pPr>
  </w:style>
  <w:style w:type="paragraph" w:customStyle="1" w:styleId="511">
    <w:name w:val="箇条書き 51"/>
    <w:basedOn w:val="411"/>
    <w:uiPriority w:val="99"/>
    <w:qFormat/>
    <w:rsid w:val="00260DBF"/>
    <w:pPr>
      <w:ind w:left="1702"/>
    </w:pPr>
  </w:style>
  <w:style w:type="paragraph" w:customStyle="1" w:styleId="1f4">
    <w:name w:val="コメント文字列1"/>
    <w:basedOn w:val="Normal"/>
    <w:uiPriority w:val="99"/>
    <w:qFormat/>
    <w:rsid w:val="00260DBF"/>
    <w:pPr>
      <w:suppressAutoHyphens/>
    </w:pPr>
    <w:rPr>
      <w:rFonts w:eastAsia="MS Mincho" w:cs="CG Times (WN)"/>
      <w:lang w:eastAsia="ar-SA"/>
    </w:rPr>
  </w:style>
  <w:style w:type="paragraph" w:customStyle="1" w:styleId="1f5">
    <w:name w:val="コメント内容1"/>
    <w:basedOn w:val="1f4"/>
    <w:next w:val="1f4"/>
    <w:uiPriority w:val="99"/>
    <w:qFormat/>
    <w:rsid w:val="00260DBF"/>
    <w:rPr>
      <w:b/>
      <w:bCs/>
    </w:rPr>
  </w:style>
  <w:style w:type="paragraph" w:customStyle="1" w:styleId="1f6">
    <w:name w:val="見出しマップ1"/>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260DBF"/>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260DBF"/>
    <w:pPr>
      <w:suppressAutoHyphens/>
      <w:spacing w:after="120"/>
    </w:pPr>
    <w:rPr>
      <w:rFonts w:eastAsia="MS Mincho" w:cs="CG Times (WN)"/>
      <w:lang w:eastAsia="ar-SA"/>
    </w:rPr>
  </w:style>
  <w:style w:type="paragraph" w:customStyle="1" w:styleId="312">
    <w:name w:val="本文 31"/>
    <w:basedOn w:val="Normal"/>
    <w:uiPriority w:val="99"/>
    <w:qFormat/>
    <w:rsid w:val="00260DBF"/>
    <w:pPr>
      <w:suppressAutoHyphens/>
      <w:spacing w:after="120"/>
    </w:pPr>
    <w:rPr>
      <w:rFonts w:eastAsia="MS Mincho" w:cs="CG Times (WN)"/>
      <w:lang w:eastAsia="ar-SA"/>
    </w:rPr>
  </w:style>
  <w:style w:type="paragraph" w:customStyle="1" w:styleId="Web1">
    <w:name w:val="標準 (Web)1"/>
    <w:basedOn w:val="Normal"/>
    <w:uiPriority w:val="99"/>
    <w:qFormat/>
    <w:rsid w:val="00260DBF"/>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260DBF"/>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260DBF"/>
    <w:pPr>
      <w:suppressAutoHyphens/>
      <w:ind w:left="708"/>
    </w:pPr>
    <w:rPr>
      <w:rFonts w:eastAsia="MS Mincho" w:cs="CG Times (WN)"/>
      <w:lang w:eastAsia="ar-SA"/>
    </w:rPr>
  </w:style>
  <w:style w:type="paragraph" w:customStyle="1" w:styleId="1f9">
    <w:name w:val="記1"/>
    <w:basedOn w:val="Normal"/>
    <w:next w:val="Normal"/>
    <w:uiPriority w:val="99"/>
    <w:qFormat/>
    <w:rsid w:val="00260DBF"/>
    <w:pPr>
      <w:suppressAutoHyphens/>
    </w:pPr>
    <w:rPr>
      <w:rFonts w:eastAsia="MS Mincho" w:cs="CG Times (WN)"/>
      <w:lang w:eastAsia="ar-SA"/>
    </w:rPr>
  </w:style>
  <w:style w:type="paragraph" w:customStyle="1" w:styleId="HTML1">
    <w:name w:val="HTML 書式付き1"/>
    <w:basedOn w:val="Normal"/>
    <w:uiPriority w:val="99"/>
    <w:qFormat/>
    <w:rsid w:val="00260DBF"/>
    <w:pPr>
      <w:suppressAutoHyphens/>
    </w:pPr>
    <w:rPr>
      <w:rFonts w:ascii="Courier New" w:eastAsia="MS Mincho" w:hAnsi="Courier New" w:cs="Courier New"/>
      <w:lang w:eastAsia="ar-SA"/>
    </w:rPr>
  </w:style>
  <w:style w:type="numbering" w:customStyle="1" w:styleId="NoList14">
    <w:name w:val="No List14"/>
    <w:next w:val="NoList"/>
    <w:semiHidden/>
    <w:rsid w:val="00260DBF"/>
  </w:style>
  <w:style w:type="character" w:customStyle="1" w:styleId="CharChar23">
    <w:name w:val="Char Char23"/>
    <w:rsid w:val="00260DBF"/>
    <w:rPr>
      <w:rFonts w:ascii="Arial" w:hAnsi="Arial"/>
      <w:lang w:val="en-GB" w:eastAsia="en-US"/>
    </w:rPr>
  </w:style>
  <w:style w:type="numbering" w:customStyle="1" w:styleId="NoList24">
    <w:name w:val="No List24"/>
    <w:next w:val="NoList"/>
    <w:semiHidden/>
    <w:rsid w:val="00260DBF"/>
  </w:style>
  <w:style w:type="numbering" w:customStyle="1" w:styleId="NoList31">
    <w:name w:val="No List31"/>
    <w:next w:val="NoList"/>
    <w:semiHidden/>
    <w:rsid w:val="00260DBF"/>
  </w:style>
  <w:style w:type="numbering" w:customStyle="1" w:styleId="NoList41">
    <w:name w:val="No List41"/>
    <w:next w:val="NoList"/>
    <w:semiHidden/>
    <w:rsid w:val="00260DBF"/>
  </w:style>
  <w:style w:type="numbering" w:customStyle="1" w:styleId="NoList51">
    <w:name w:val="No List51"/>
    <w:next w:val="NoList"/>
    <w:semiHidden/>
    <w:rsid w:val="00260DBF"/>
  </w:style>
  <w:style w:type="character" w:customStyle="1" w:styleId="EmailStyle97">
    <w:name w:val="EmailStyle97"/>
    <w:semiHidden/>
    <w:rsid w:val="00260DBF"/>
    <w:rPr>
      <w:rFonts w:ascii="Arial" w:hAnsi="Arial" w:cs="Arial"/>
      <w:color w:val="auto"/>
      <w:sz w:val="20"/>
      <w:szCs w:val="20"/>
    </w:rPr>
  </w:style>
  <w:style w:type="character" w:customStyle="1" w:styleId="THC">
    <w:name w:val="TH C"/>
    <w:rsid w:val="00260DBF"/>
    <w:rPr>
      <w:rFonts w:ascii="Arial" w:eastAsia="MS Mincho" w:hAnsi="Arial" w:cs="Arial"/>
      <w:b/>
      <w:bCs/>
      <w:lang w:val="en-GB" w:eastAsia="ja-JP"/>
    </w:rPr>
  </w:style>
  <w:style w:type="character" w:customStyle="1" w:styleId="B1C">
    <w:name w:val="B1 C"/>
    <w:rsid w:val="00260DBF"/>
    <w:rPr>
      <w:lang w:val="en-GB" w:eastAsia="en-US" w:bidi="ar-SA"/>
    </w:rPr>
  </w:style>
  <w:style w:type="character" w:customStyle="1" w:styleId="Heading4C">
    <w:name w:val="Heading 4 C"/>
    <w:rsid w:val="00260DBF"/>
    <w:rPr>
      <w:rFonts w:ascii="Arial" w:hAnsi="Arial"/>
      <w:sz w:val="24"/>
      <w:szCs w:val="28"/>
      <w:lang w:val="en-GB" w:eastAsia="en-US" w:bidi="ar-SA"/>
    </w:rPr>
  </w:style>
  <w:style w:type="character" w:customStyle="1" w:styleId="Titre3">
    <w:name w:val="Titre 3"/>
    <w:rsid w:val="00260DBF"/>
    <w:rPr>
      <w:rFonts w:ascii="Arial" w:hAnsi="Arial"/>
      <w:sz w:val="28"/>
      <w:szCs w:val="28"/>
      <w:lang w:val="en-GB" w:eastAsia="en-GB"/>
    </w:rPr>
  </w:style>
  <w:style w:type="character" w:customStyle="1" w:styleId="B3c">
    <w:name w:val="B3 c"/>
    <w:rsid w:val="00260DBF"/>
    <w:rPr>
      <w:lang w:val="en-GB" w:eastAsia="en-GB"/>
    </w:rPr>
  </w:style>
  <w:style w:type="character" w:customStyle="1" w:styleId="B2C">
    <w:name w:val="B2 C"/>
    <w:rsid w:val="00260DBF"/>
    <w:rPr>
      <w:lang w:val="en-GB" w:eastAsia="en-GB"/>
    </w:rPr>
  </w:style>
  <w:style w:type="character" w:customStyle="1" w:styleId="H6C">
    <w:name w:val="H6 C"/>
    <w:rsid w:val="00260DBF"/>
    <w:rPr>
      <w:rFonts w:ascii="Arial" w:eastAsia="Times New Roman" w:hAnsi="Arial"/>
      <w:sz w:val="22"/>
      <w:lang w:eastAsia="en-US"/>
    </w:rPr>
  </w:style>
  <w:style w:type="character" w:customStyle="1" w:styleId="h51">
    <w:name w:val="h5 1"/>
    <w:rsid w:val="00260DBF"/>
    <w:rPr>
      <w:rFonts w:ascii="Arial" w:eastAsia="MS Mincho" w:hAnsi="Arial"/>
      <w:sz w:val="22"/>
      <w:lang w:val="en-GB" w:eastAsia="en-US" w:bidi="ar-SA"/>
    </w:rPr>
  </w:style>
  <w:style w:type="paragraph" w:customStyle="1" w:styleId="1fa">
    <w:name w:val="题注1"/>
    <w:basedOn w:val="Normal"/>
    <w:next w:val="Normal"/>
    <w:uiPriority w:val="99"/>
    <w:qFormat/>
    <w:rsid w:val="00260DBF"/>
    <w:pPr>
      <w:spacing w:before="120" w:after="120"/>
    </w:pPr>
    <w:rPr>
      <w:rFonts w:eastAsia="MS Mincho"/>
      <w:b/>
      <w:lang w:eastAsia="en-GB"/>
    </w:rPr>
  </w:style>
  <w:style w:type="paragraph" w:customStyle="1" w:styleId="1fb">
    <w:name w:val="图表目录1"/>
    <w:basedOn w:val="Normal"/>
    <w:next w:val="Normal"/>
    <w:uiPriority w:val="99"/>
    <w:qFormat/>
    <w:rsid w:val="00260DBF"/>
    <w:pPr>
      <w:ind w:left="400" w:hanging="400"/>
      <w:jc w:val="center"/>
    </w:pPr>
    <w:rPr>
      <w:rFonts w:eastAsia="MS Mincho"/>
      <w:b/>
      <w:lang w:eastAsia="en-GB"/>
    </w:rPr>
  </w:style>
  <w:style w:type="character" w:customStyle="1" w:styleId="st1">
    <w:name w:val="st1"/>
    <w:qFormat/>
    <w:rsid w:val="00260DBF"/>
  </w:style>
  <w:style w:type="numbering" w:customStyle="1" w:styleId="NoList15">
    <w:name w:val="No List15"/>
    <w:next w:val="NoList"/>
    <w:semiHidden/>
    <w:rsid w:val="00260DBF"/>
  </w:style>
  <w:style w:type="numbering" w:customStyle="1" w:styleId="NoList16">
    <w:name w:val="No List16"/>
    <w:next w:val="NoList"/>
    <w:semiHidden/>
    <w:rsid w:val="00260D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0DBF"/>
    <w:rPr>
      <w:rFonts w:ascii="Arial" w:hAnsi="Arial"/>
      <w:sz w:val="24"/>
      <w:szCs w:val="28"/>
      <w:lang w:val="en-GB" w:eastAsia="en-US"/>
    </w:rPr>
  </w:style>
  <w:style w:type="character" w:customStyle="1" w:styleId="T1Char5">
    <w:name w:val="T1 Char5"/>
    <w:aliases w:val="Header 6 Char Char5"/>
    <w:rsid w:val="00260D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0D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0DBF"/>
    <w:rPr>
      <w:rFonts w:ascii="Arial" w:hAnsi="Arial"/>
      <w:sz w:val="24"/>
      <w:szCs w:val="28"/>
      <w:lang w:val="en-GB"/>
    </w:rPr>
  </w:style>
  <w:style w:type="character" w:customStyle="1" w:styleId="ListChar">
    <w:name w:val="List Char"/>
    <w:qFormat/>
    <w:rsid w:val="00260DBF"/>
    <w:rPr>
      <w:lang w:val="en-GB" w:eastAsia="ar-SA" w:bidi="ar-SA"/>
    </w:rPr>
  </w:style>
  <w:style w:type="character" w:customStyle="1" w:styleId="Heading6Char3">
    <w:name w:val="Heading 6 Char3"/>
    <w:aliases w:val="T1 Char10,Header 6 Char1,T1 Char11,Header 6 Char2,标题 6 Char1"/>
    <w:qFormat/>
    <w:rsid w:val="00260D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0D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0D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0D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0D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0DBF"/>
    <w:rPr>
      <w:rFonts w:ascii="Arial" w:eastAsia="MS Mincho" w:hAnsi="Arial"/>
      <w:sz w:val="22"/>
      <w:lang w:val="en-GB" w:eastAsia="en-US" w:bidi="ar-SA"/>
    </w:rPr>
  </w:style>
  <w:style w:type="character" w:customStyle="1" w:styleId="T1Car">
    <w:name w:val="T1 Car"/>
    <w:aliases w:val="Header 6 Car Car"/>
    <w:rsid w:val="00260DBF"/>
    <w:rPr>
      <w:rFonts w:ascii="Arial" w:eastAsia="MS Mincho" w:hAnsi="Arial"/>
      <w:lang w:val="en-GB" w:eastAsia="en-US" w:bidi="ar-SA"/>
    </w:rPr>
  </w:style>
  <w:style w:type="character" w:customStyle="1" w:styleId="CarCar4">
    <w:name w:val="Car Car4"/>
    <w:rsid w:val="00260DBF"/>
    <w:rPr>
      <w:rFonts w:ascii="Arial" w:eastAsia="MS Mincho" w:hAnsi="Arial"/>
      <w:lang w:val="en-GB" w:eastAsia="en-US" w:bidi="ar-SA"/>
    </w:rPr>
  </w:style>
  <w:style w:type="character" w:customStyle="1" w:styleId="CarCar8">
    <w:name w:val="Car Car8"/>
    <w:rsid w:val="00260DBF"/>
    <w:rPr>
      <w:rFonts w:ascii="Arial" w:eastAsia="MS Mincho" w:hAnsi="Arial"/>
      <w:sz w:val="36"/>
      <w:lang w:val="en-GB" w:eastAsia="en-US" w:bidi="ar-SA"/>
    </w:rPr>
  </w:style>
  <w:style w:type="character" w:customStyle="1" w:styleId="CarCar3">
    <w:name w:val="Car Car3"/>
    <w:rsid w:val="00260DBF"/>
    <w:rPr>
      <w:rFonts w:ascii="Arial" w:eastAsia="MS Mincho" w:hAnsi="Arial"/>
      <w:sz w:val="36"/>
      <w:lang w:val="en-GB" w:eastAsia="en-US" w:bidi="ar-SA"/>
    </w:rPr>
  </w:style>
  <w:style w:type="character" w:customStyle="1" w:styleId="CarCar7">
    <w:name w:val="Car Car7"/>
    <w:rsid w:val="00260D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0D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0DBF"/>
    <w:rPr>
      <w:b/>
      <w:lang w:val="en-GB" w:eastAsia="ja-JP" w:bidi="ar-SA"/>
    </w:rPr>
  </w:style>
  <w:style w:type="character" w:customStyle="1" w:styleId="CarCar6">
    <w:name w:val="Car Car6"/>
    <w:rsid w:val="00260D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0DBF"/>
    <w:rPr>
      <w:lang w:val="en-GB" w:eastAsia="ja-JP" w:bidi="ar-SA"/>
    </w:rPr>
  </w:style>
  <w:style w:type="character" w:customStyle="1" w:styleId="T1Char6">
    <w:name w:val="T1 Char6"/>
    <w:aliases w:val="Header 6 Char Char6"/>
    <w:rsid w:val="00260DBF"/>
  </w:style>
  <w:style w:type="character" w:customStyle="1" w:styleId="capChar5">
    <w:name w:val="cap Char5"/>
    <w:aliases w:val="cap Char Char5,Caption Char Char4,Caption Char1 Char Char4,cap Char Char1 Char4,Caption Char Char1 Char Char4,cap Char2 Char Char Char4"/>
    <w:rsid w:val="00260DBF"/>
    <w:rPr>
      <w:b/>
      <w:lang w:val="en-GB" w:eastAsia="en-US" w:bidi="ar-SA"/>
    </w:rPr>
  </w:style>
  <w:style w:type="character" w:customStyle="1" w:styleId="Head2AZchn">
    <w:name w:val="Head2A Zchn"/>
    <w:aliases w:val="2 Zchn,H2 Zchn,h2 Zchn,DO NOT USE_h2 Zchn,h21 Zchn,UNDERRUBRIK 1-2 Zchn Zchn"/>
    <w:rsid w:val="00260D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0D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0D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0DBF"/>
    <w:rPr>
      <w:rFonts w:ascii="Arial" w:hAnsi="Arial"/>
      <w:sz w:val="22"/>
      <w:lang w:val="en-GB" w:eastAsia="en-GB" w:bidi="ar-SA"/>
    </w:rPr>
  </w:style>
  <w:style w:type="character" w:customStyle="1" w:styleId="T1Zchn">
    <w:name w:val="T1 Zchn"/>
    <w:aliases w:val="Header 6 Zchn Zchn"/>
    <w:rsid w:val="00260DBF"/>
  </w:style>
  <w:style w:type="character" w:customStyle="1" w:styleId="capChar3">
    <w:name w:val="cap Char3"/>
    <w:aliases w:val="cap Char Char3,Caption Char Char2,Caption Char1 Char Char2,cap Char Char1 Char2,Caption Char Char1 Char Char2,cap Char2 Char Char Char2"/>
    <w:rsid w:val="00260DBF"/>
    <w:rPr>
      <w:rFonts w:ascii="Times New Roman" w:eastAsia="Batang" w:hAnsi="Times New Roman"/>
      <w:b/>
      <w:lang w:val="en-GB"/>
    </w:rPr>
  </w:style>
  <w:style w:type="character" w:customStyle="1" w:styleId="Heading6Char2">
    <w:name w:val="Heading 6 Char2"/>
    <w:rsid w:val="00260DBF"/>
  </w:style>
  <w:style w:type="character" w:customStyle="1" w:styleId="capChar4">
    <w:name w:val="cap Char4"/>
    <w:aliases w:val="cap Char Char4,Caption Char Char3,Caption Char1 Char Char3,cap Char Char1 Char3,Caption Char Char1 Char Char3,cap Char2 Char Char Char3"/>
    <w:rsid w:val="00260DBF"/>
    <w:rPr>
      <w:rFonts w:ascii="Times New Roman" w:eastAsia="MS Mincho" w:hAnsi="Times New Roman"/>
      <w:b/>
      <w:lang w:val="en-GB"/>
    </w:rPr>
  </w:style>
  <w:style w:type="character" w:customStyle="1" w:styleId="T1Char8">
    <w:name w:val="T1 Char8"/>
    <w:aliases w:val="Header 6 Char Char7"/>
    <w:rsid w:val="00260D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0D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0DBF"/>
    <w:rPr>
      <w:rFonts w:ascii="Arial" w:hAnsi="Arial"/>
      <w:sz w:val="24"/>
      <w:szCs w:val="28"/>
      <w:lang w:val="en-GB" w:eastAsia="en-US"/>
    </w:rPr>
  </w:style>
  <w:style w:type="character" w:customStyle="1" w:styleId="T1Char7">
    <w:name w:val="T1 Char7"/>
    <w:aliases w:val="Header 6 Char Char8"/>
    <w:rsid w:val="00260D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0D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0D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0DBF"/>
    <w:rPr>
      <w:rFonts w:ascii="Arial" w:hAnsi="Arial" w:cs="Arial"/>
      <w:sz w:val="24"/>
      <w:szCs w:val="24"/>
      <w:lang w:val="en-GB" w:eastAsia="en-US" w:bidi="he-IL"/>
    </w:rPr>
  </w:style>
  <w:style w:type="character" w:customStyle="1" w:styleId="T1Char9">
    <w:name w:val="T1 Char9"/>
    <w:aliases w:val="Header 6 Char Char9"/>
    <w:rsid w:val="00260DBF"/>
    <w:rPr>
      <w:rFonts w:ascii="Arial" w:hAnsi="Arial" w:cs="Arial"/>
      <w:lang w:val="en-GB" w:eastAsia="en-US" w:bidi="he-IL"/>
    </w:rPr>
  </w:style>
  <w:style w:type="character" w:customStyle="1" w:styleId="List2Char">
    <w:name w:val="List 2 Char"/>
    <w:link w:val="List2"/>
    <w:qFormat/>
    <w:rsid w:val="00260DB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60DBF"/>
  </w:style>
  <w:style w:type="character" w:customStyle="1" w:styleId="CommentSubjectChar2">
    <w:name w:val="Comment Subject Char2"/>
    <w:rsid w:val="00260DB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0DBF"/>
    <w:rPr>
      <w:rFonts w:ascii="CG Times (WN)" w:eastAsia="Malgun Gothic" w:hAnsi="CG Times (WN)"/>
      <w:b/>
      <w:lang w:val="en-GB" w:eastAsia="en-US"/>
    </w:rPr>
  </w:style>
  <w:style w:type="paragraph" w:customStyle="1" w:styleId="43">
    <w:name w:val="吹き出し4"/>
    <w:basedOn w:val="Normal"/>
    <w:uiPriority w:val="99"/>
    <w:qFormat/>
    <w:rsid w:val="00260DBF"/>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260DBF"/>
    <w:rPr>
      <w:rFonts w:ascii="Times New Roman" w:eastAsia="MS Mincho" w:hAnsi="Times New Roman"/>
      <w:lang w:val="en-GB" w:eastAsia="en-US"/>
    </w:rPr>
  </w:style>
  <w:style w:type="character" w:customStyle="1" w:styleId="2b">
    <w:name w:val="段落フォント2"/>
    <w:rsid w:val="00260DBF"/>
  </w:style>
  <w:style w:type="character" w:customStyle="1" w:styleId="2c">
    <w:name w:val="コメント参照2"/>
    <w:rsid w:val="00260DBF"/>
    <w:rPr>
      <w:sz w:val="16"/>
    </w:rPr>
  </w:style>
  <w:style w:type="paragraph" w:customStyle="1" w:styleId="2d">
    <w:name w:val="図表番号2"/>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260DBF"/>
    <w:pPr>
      <w:ind w:left="851" w:hanging="284"/>
    </w:pPr>
  </w:style>
  <w:style w:type="paragraph" w:customStyle="1" w:styleId="2f">
    <w:name w:val="箇条書き2"/>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260DBF"/>
    <w:pPr>
      <w:tabs>
        <w:tab w:val="clear" w:pos="644"/>
        <w:tab w:val="num" w:pos="1494"/>
      </w:tabs>
      <w:ind w:left="851" w:hanging="284"/>
    </w:pPr>
  </w:style>
  <w:style w:type="paragraph" w:customStyle="1" w:styleId="321">
    <w:name w:val="箇条書き 32"/>
    <w:basedOn w:val="222"/>
    <w:uiPriority w:val="99"/>
    <w:qFormat/>
    <w:rsid w:val="00260DBF"/>
    <w:pPr>
      <w:ind w:left="1135"/>
    </w:pPr>
  </w:style>
  <w:style w:type="paragraph" w:customStyle="1" w:styleId="223">
    <w:name w:val="一覧 22"/>
    <w:basedOn w:val="List"/>
    <w:uiPriority w:val="99"/>
    <w:qFormat/>
    <w:rsid w:val="00260DBF"/>
    <w:pPr>
      <w:suppressAutoHyphens/>
      <w:ind w:left="851"/>
    </w:pPr>
    <w:rPr>
      <w:rFonts w:eastAsia="MS Mincho" w:cs="CG Times (WN)"/>
      <w:lang w:eastAsia="ar-SA"/>
    </w:rPr>
  </w:style>
  <w:style w:type="paragraph" w:customStyle="1" w:styleId="322">
    <w:name w:val="一覧 32"/>
    <w:basedOn w:val="223"/>
    <w:uiPriority w:val="99"/>
    <w:qFormat/>
    <w:rsid w:val="00260DBF"/>
    <w:pPr>
      <w:ind w:left="1135"/>
    </w:pPr>
  </w:style>
  <w:style w:type="paragraph" w:customStyle="1" w:styleId="420">
    <w:name w:val="一覧 42"/>
    <w:basedOn w:val="322"/>
    <w:uiPriority w:val="99"/>
    <w:qFormat/>
    <w:rsid w:val="00260DBF"/>
    <w:pPr>
      <w:ind w:left="1418"/>
    </w:pPr>
  </w:style>
  <w:style w:type="paragraph" w:customStyle="1" w:styleId="52">
    <w:name w:val="一覧 52"/>
    <w:basedOn w:val="420"/>
    <w:uiPriority w:val="99"/>
    <w:qFormat/>
    <w:rsid w:val="00260DBF"/>
    <w:pPr>
      <w:ind w:left="1702"/>
    </w:pPr>
  </w:style>
  <w:style w:type="paragraph" w:customStyle="1" w:styleId="421">
    <w:name w:val="箇条書き 42"/>
    <w:basedOn w:val="321"/>
    <w:uiPriority w:val="99"/>
    <w:qFormat/>
    <w:rsid w:val="00260DBF"/>
    <w:pPr>
      <w:ind w:left="1418"/>
    </w:pPr>
  </w:style>
  <w:style w:type="paragraph" w:customStyle="1" w:styleId="520">
    <w:name w:val="箇条書き 52"/>
    <w:basedOn w:val="421"/>
    <w:uiPriority w:val="99"/>
    <w:qFormat/>
    <w:rsid w:val="00260DBF"/>
    <w:pPr>
      <w:ind w:left="1702"/>
    </w:pPr>
  </w:style>
  <w:style w:type="paragraph" w:customStyle="1" w:styleId="2f0">
    <w:name w:val="コメント文字列2"/>
    <w:basedOn w:val="Normal"/>
    <w:uiPriority w:val="99"/>
    <w:qFormat/>
    <w:rsid w:val="00260DBF"/>
    <w:pPr>
      <w:suppressAutoHyphens/>
    </w:pPr>
    <w:rPr>
      <w:rFonts w:eastAsia="MS Mincho" w:cs="CG Times (WN)"/>
      <w:lang w:eastAsia="ar-SA"/>
    </w:rPr>
  </w:style>
  <w:style w:type="paragraph" w:customStyle="1" w:styleId="2f1">
    <w:name w:val="コメント内容2"/>
    <w:basedOn w:val="2f0"/>
    <w:next w:val="2f0"/>
    <w:uiPriority w:val="99"/>
    <w:qFormat/>
    <w:rsid w:val="00260DBF"/>
    <w:rPr>
      <w:b/>
      <w:bCs/>
    </w:rPr>
  </w:style>
  <w:style w:type="paragraph" w:customStyle="1" w:styleId="2f2">
    <w:name w:val="見出しマップ2"/>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260DBF"/>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260DBF"/>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260DBF"/>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260DBF"/>
    <w:pPr>
      <w:suppressAutoHyphens/>
      <w:ind w:left="708"/>
    </w:pPr>
    <w:rPr>
      <w:rFonts w:eastAsia="MS Mincho" w:cs="CG Times (WN)"/>
      <w:lang w:eastAsia="ar-SA"/>
    </w:rPr>
  </w:style>
  <w:style w:type="paragraph" w:customStyle="1" w:styleId="2f5">
    <w:name w:val="記2"/>
    <w:basedOn w:val="Normal"/>
    <w:next w:val="Normal"/>
    <w:uiPriority w:val="99"/>
    <w:qFormat/>
    <w:rsid w:val="00260DBF"/>
    <w:pPr>
      <w:suppressAutoHyphens/>
    </w:pPr>
    <w:rPr>
      <w:rFonts w:eastAsia="MS Mincho" w:cs="CG Times (WN)"/>
      <w:lang w:eastAsia="ar-SA"/>
    </w:rPr>
  </w:style>
  <w:style w:type="paragraph" w:customStyle="1" w:styleId="HTML2">
    <w:name w:val="HTML 書式付き2"/>
    <w:basedOn w:val="Normal"/>
    <w:uiPriority w:val="99"/>
    <w:qFormat/>
    <w:rsid w:val="00260DBF"/>
    <w:pPr>
      <w:suppressAutoHyphens/>
    </w:pPr>
    <w:rPr>
      <w:rFonts w:ascii="Courier New" w:eastAsia="MS Mincho" w:hAnsi="Courier New" w:cs="Courier New"/>
      <w:lang w:eastAsia="ar-SA"/>
    </w:rPr>
  </w:style>
  <w:style w:type="character" w:customStyle="1" w:styleId="Char10">
    <w:name w:val="纯文本 Char1"/>
    <w:rsid w:val="00260DBF"/>
    <w:rPr>
      <w:rFonts w:ascii="SimSun" w:hAnsi="Courier New" w:cs="Courier New"/>
      <w:sz w:val="21"/>
      <w:szCs w:val="21"/>
      <w:lang w:val="en-GB" w:eastAsia="en-US"/>
    </w:rPr>
  </w:style>
  <w:style w:type="paragraph" w:customStyle="1" w:styleId="34">
    <w:name w:val="修订3"/>
    <w:hidden/>
    <w:uiPriority w:val="99"/>
    <w:semiHidden/>
    <w:qFormat/>
    <w:rsid w:val="00260DBF"/>
    <w:rPr>
      <w:rFonts w:ascii="Times New Roman" w:eastAsia="Batang" w:hAnsi="Times New Roman"/>
      <w:lang w:val="en-GB" w:eastAsia="en-US"/>
    </w:rPr>
  </w:style>
  <w:style w:type="character" w:customStyle="1" w:styleId="Char11">
    <w:name w:val="尾注文本 Char1"/>
    <w:rsid w:val="00260DBF"/>
    <w:rPr>
      <w:rFonts w:ascii="Times New Roman" w:hAnsi="Times New Roman"/>
      <w:lang w:val="en-GB" w:eastAsia="en-US"/>
    </w:rPr>
  </w:style>
  <w:style w:type="paragraph" w:customStyle="1" w:styleId="35">
    <w:name w:val="无间隔3"/>
    <w:uiPriority w:val="99"/>
    <w:qFormat/>
    <w:rsid w:val="00260D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0DBF"/>
    <w:rPr>
      <w:rFonts w:ascii="Arial" w:eastAsia="Times New Roman" w:hAnsi="Arial"/>
      <w:sz w:val="36"/>
      <w:lang w:val="en-GB"/>
    </w:rPr>
  </w:style>
  <w:style w:type="character" w:customStyle="1" w:styleId="Absatz-Standardschriftart1">
    <w:name w:val="Absatz-Standardschriftart1"/>
    <w:rsid w:val="00260DBF"/>
  </w:style>
  <w:style w:type="numbering" w:customStyle="1" w:styleId="NoList111">
    <w:name w:val="No List111"/>
    <w:next w:val="NoList"/>
    <w:semiHidden/>
    <w:rsid w:val="00260DBF"/>
  </w:style>
  <w:style w:type="paragraph" w:customStyle="1" w:styleId="editorsnote0">
    <w:name w:val="editorsnote"/>
    <w:basedOn w:val="Normal"/>
    <w:uiPriority w:val="99"/>
    <w:qFormat/>
    <w:rsid w:val="00260DB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60DB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0DBF"/>
    <w:rPr>
      <w:rFonts w:ascii="Cambria" w:eastAsia="PMingLiU" w:hAnsi="Cambria"/>
      <w:i/>
      <w:iCs/>
      <w:sz w:val="24"/>
      <w:szCs w:val="24"/>
      <w:lang w:val="en-GB" w:eastAsia="x-none"/>
    </w:rPr>
  </w:style>
  <w:style w:type="paragraph" w:styleId="NoSpacing">
    <w:name w:val="No Spacing"/>
    <w:basedOn w:val="Normal"/>
    <w:link w:val="NoSpacingChar"/>
    <w:uiPriority w:val="1"/>
    <w:qFormat/>
    <w:rsid w:val="00260DBF"/>
    <w:pPr>
      <w:spacing w:after="0"/>
      <w:jc w:val="both"/>
    </w:pPr>
    <w:rPr>
      <w:rFonts w:ascii="Arial" w:eastAsia="PMingLiU" w:hAnsi="Arial"/>
      <w:lang w:eastAsia="x-none"/>
    </w:rPr>
  </w:style>
  <w:style w:type="character" w:customStyle="1" w:styleId="NoSpacingChar">
    <w:name w:val="No Spacing Char"/>
    <w:link w:val="NoSpacing"/>
    <w:uiPriority w:val="1"/>
    <w:rsid w:val="00260DBF"/>
    <w:rPr>
      <w:rFonts w:ascii="Arial" w:eastAsia="PMingLiU" w:hAnsi="Arial"/>
      <w:lang w:val="en-GB" w:eastAsia="x-none"/>
    </w:rPr>
  </w:style>
  <w:style w:type="paragraph" w:styleId="Quote">
    <w:name w:val="Quote"/>
    <w:basedOn w:val="Normal"/>
    <w:next w:val="Normal"/>
    <w:link w:val="QuoteChar"/>
    <w:uiPriority w:val="29"/>
    <w:qFormat/>
    <w:rsid w:val="00260DB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260DB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0DB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0DBF"/>
    <w:rPr>
      <w:rFonts w:ascii="Arial" w:eastAsia="PMingLiU" w:hAnsi="Arial"/>
      <w:b/>
      <w:bCs/>
      <w:i/>
      <w:iCs/>
      <w:color w:val="4F81BD"/>
      <w:lang w:val="en-GB" w:eastAsia="x-none"/>
    </w:rPr>
  </w:style>
  <w:style w:type="character" w:styleId="SubtleEmphasis">
    <w:name w:val="Subtle Emphasis"/>
    <w:uiPriority w:val="19"/>
    <w:qFormat/>
    <w:rsid w:val="00260DBF"/>
    <w:rPr>
      <w:i/>
      <w:iCs/>
      <w:color w:val="808080"/>
    </w:rPr>
  </w:style>
  <w:style w:type="character" w:styleId="IntenseEmphasis">
    <w:name w:val="Intense Emphasis"/>
    <w:uiPriority w:val="21"/>
    <w:qFormat/>
    <w:rsid w:val="00260DBF"/>
    <w:rPr>
      <w:b/>
      <w:bCs/>
      <w:i/>
      <w:iCs/>
      <w:color w:val="4F81BD"/>
    </w:rPr>
  </w:style>
  <w:style w:type="character" w:styleId="SubtleReference">
    <w:name w:val="Subtle Reference"/>
    <w:uiPriority w:val="31"/>
    <w:qFormat/>
    <w:rsid w:val="00260DBF"/>
    <w:rPr>
      <w:smallCaps/>
      <w:color w:val="C0504D"/>
      <w:u w:val="single"/>
    </w:rPr>
  </w:style>
  <w:style w:type="character" w:styleId="IntenseReference">
    <w:name w:val="Intense Reference"/>
    <w:uiPriority w:val="32"/>
    <w:qFormat/>
    <w:rsid w:val="00260DBF"/>
    <w:rPr>
      <w:b/>
      <w:bCs/>
      <w:smallCaps/>
      <w:color w:val="C0504D"/>
      <w:spacing w:val="5"/>
      <w:u w:val="single"/>
    </w:rPr>
  </w:style>
  <w:style w:type="character" w:styleId="BookTitle">
    <w:name w:val="Book Title"/>
    <w:uiPriority w:val="33"/>
    <w:qFormat/>
    <w:rsid w:val="00260DBF"/>
    <w:rPr>
      <w:b/>
      <w:bCs/>
      <w:smallCaps/>
      <w:spacing w:val="5"/>
    </w:rPr>
  </w:style>
  <w:style w:type="paragraph" w:styleId="TOCHeading">
    <w:name w:val="TOC Heading"/>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0D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0DBF"/>
    <w:rPr>
      <w:rFonts w:ascii="Times New Roman" w:eastAsia="PMingLiU" w:hAnsi="Times New Roman"/>
      <w:lang w:val="en-GB" w:eastAsia="x-none" w:bidi="en-US"/>
    </w:rPr>
  </w:style>
  <w:style w:type="paragraph" w:customStyle="1" w:styleId="Highlight">
    <w:name w:val="Highlight"/>
    <w:basedOn w:val="Normal"/>
    <w:uiPriority w:val="99"/>
    <w:qFormat/>
    <w:rsid w:val="00260DB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260DBF"/>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260DB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60D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0D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0DBF"/>
    <w:rPr>
      <w:rFonts w:ascii="Times New Roman" w:hAnsi="Times New Roman"/>
      <w:sz w:val="16"/>
      <w:szCs w:val="16"/>
      <w:lang w:val="en-GB" w:eastAsia="en-GB"/>
    </w:rPr>
  </w:style>
  <w:style w:type="numbering" w:customStyle="1" w:styleId="Style1">
    <w:name w:val="Style1"/>
    <w:uiPriority w:val="99"/>
    <w:rsid w:val="00260DBF"/>
    <w:pPr>
      <w:numPr>
        <w:numId w:val="21"/>
      </w:numPr>
    </w:pPr>
  </w:style>
  <w:style w:type="table" w:customStyle="1" w:styleId="SGSTableBasic2">
    <w:name w:val="SGS Table Basic 2"/>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0DBF"/>
    <w:pPr>
      <w:numPr>
        <w:numId w:val="22"/>
      </w:numPr>
    </w:pPr>
  </w:style>
  <w:style w:type="table" w:styleId="TableClassic2">
    <w:name w:val="Table Classic 2"/>
    <w:basedOn w:val="TableNormal"/>
    <w:qFormat/>
    <w:rsid w:val="00260DB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0DBF"/>
    <w:rPr>
      <w:rFonts w:ascii="Arial" w:hAnsi="Arial"/>
      <w:sz w:val="36"/>
      <w:lang w:val="en-GB" w:eastAsia="en-US"/>
    </w:rPr>
  </w:style>
  <w:style w:type="character" w:customStyle="1" w:styleId="Absatz-Standardschriftart3">
    <w:name w:val="Absatz-Standardschriftart3"/>
    <w:rsid w:val="00260DBF"/>
  </w:style>
  <w:style w:type="paragraph" w:customStyle="1" w:styleId="2f6">
    <w:name w:val="本文 2"/>
    <w:basedOn w:val="Normal"/>
    <w:uiPriority w:val="99"/>
    <w:qFormat/>
    <w:rsid w:val="00260DBF"/>
    <w:pPr>
      <w:suppressAutoHyphens/>
      <w:spacing w:after="120"/>
    </w:pPr>
    <w:rPr>
      <w:rFonts w:eastAsia="MS Mincho" w:cs="CG Times (WN)"/>
      <w:lang w:eastAsia="ar-SA"/>
    </w:rPr>
  </w:style>
  <w:style w:type="paragraph" w:customStyle="1" w:styleId="36">
    <w:name w:val="本文 3"/>
    <w:basedOn w:val="Normal"/>
    <w:uiPriority w:val="99"/>
    <w:qFormat/>
    <w:rsid w:val="00260DBF"/>
    <w:pPr>
      <w:suppressAutoHyphens/>
      <w:spacing w:after="120"/>
    </w:pPr>
    <w:rPr>
      <w:rFonts w:eastAsia="MS Mincho" w:cs="CG Times (WN)"/>
      <w:lang w:eastAsia="ar-SA"/>
    </w:rPr>
  </w:style>
  <w:style w:type="character" w:customStyle="1" w:styleId="Char0">
    <w:name w:val="批注主题 Char"/>
    <w:qFormat/>
    <w:rsid w:val="00260DBF"/>
    <w:rPr>
      <w:b/>
      <w:bCs/>
      <w:lang w:val="en-GB" w:eastAsia="en-US" w:bidi="ar-SA"/>
    </w:rPr>
  </w:style>
  <w:style w:type="character" w:customStyle="1" w:styleId="Absatz-Standardschriftart2">
    <w:name w:val="Absatz-Standardschriftart2"/>
    <w:rsid w:val="00260DBF"/>
  </w:style>
  <w:style w:type="paragraph" w:customStyle="1" w:styleId="53">
    <w:name w:val="吹き出し5"/>
    <w:basedOn w:val="Normal"/>
    <w:uiPriority w:val="99"/>
    <w:qFormat/>
    <w:rsid w:val="00260DBF"/>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260DBF"/>
    <w:rPr>
      <w:rFonts w:ascii="Times New Roman" w:eastAsia="MS Mincho" w:hAnsi="Times New Roman"/>
      <w:lang w:val="en-GB" w:eastAsia="en-US"/>
    </w:rPr>
  </w:style>
  <w:style w:type="character" w:customStyle="1" w:styleId="38">
    <w:name w:val="段落フォント3"/>
    <w:rsid w:val="00260DBF"/>
  </w:style>
  <w:style w:type="character" w:customStyle="1" w:styleId="39">
    <w:name w:val="コメント参照3"/>
    <w:rsid w:val="00260DBF"/>
    <w:rPr>
      <w:sz w:val="16"/>
    </w:rPr>
  </w:style>
  <w:style w:type="paragraph" w:customStyle="1" w:styleId="3a">
    <w:name w:val="図表番号3"/>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260DBF"/>
    <w:pPr>
      <w:ind w:left="851" w:hanging="284"/>
    </w:pPr>
  </w:style>
  <w:style w:type="paragraph" w:customStyle="1" w:styleId="3c">
    <w:name w:val="箇条書き3"/>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260DBF"/>
    <w:pPr>
      <w:tabs>
        <w:tab w:val="clear" w:pos="644"/>
        <w:tab w:val="num" w:pos="1494"/>
      </w:tabs>
      <w:ind w:left="851" w:hanging="284"/>
    </w:pPr>
  </w:style>
  <w:style w:type="paragraph" w:customStyle="1" w:styleId="330">
    <w:name w:val="箇条書き 33"/>
    <w:basedOn w:val="231"/>
    <w:uiPriority w:val="99"/>
    <w:qFormat/>
    <w:rsid w:val="00260DBF"/>
    <w:pPr>
      <w:ind w:left="1135"/>
    </w:pPr>
  </w:style>
  <w:style w:type="paragraph" w:customStyle="1" w:styleId="232">
    <w:name w:val="一覧 23"/>
    <w:basedOn w:val="List"/>
    <w:uiPriority w:val="99"/>
    <w:qFormat/>
    <w:rsid w:val="00260DBF"/>
    <w:pPr>
      <w:suppressAutoHyphens/>
      <w:ind w:left="851"/>
    </w:pPr>
    <w:rPr>
      <w:rFonts w:eastAsia="MS Mincho" w:cs="CG Times (WN)"/>
      <w:lang w:eastAsia="ar-SA"/>
    </w:rPr>
  </w:style>
  <w:style w:type="paragraph" w:customStyle="1" w:styleId="331">
    <w:name w:val="一覧 33"/>
    <w:basedOn w:val="232"/>
    <w:uiPriority w:val="99"/>
    <w:qFormat/>
    <w:rsid w:val="00260DBF"/>
    <w:pPr>
      <w:ind w:left="1135"/>
    </w:pPr>
  </w:style>
  <w:style w:type="paragraph" w:customStyle="1" w:styleId="430">
    <w:name w:val="一覧 43"/>
    <w:basedOn w:val="331"/>
    <w:uiPriority w:val="99"/>
    <w:qFormat/>
    <w:rsid w:val="00260DBF"/>
    <w:pPr>
      <w:ind w:left="1418"/>
    </w:pPr>
  </w:style>
  <w:style w:type="paragraph" w:customStyle="1" w:styleId="530">
    <w:name w:val="一覧 53"/>
    <w:basedOn w:val="430"/>
    <w:uiPriority w:val="99"/>
    <w:qFormat/>
    <w:rsid w:val="00260DBF"/>
    <w:pPr>
      <w:ind w:left="1702"/>
    </w:pPr>
  </w:style>
  <w:style w:type="paragraph" w:customStyle="1" w:styleId="431">
    <w:name w:val="箇条書き 43"/>
    <w:basedOn w:val="330"/>
    <w:uiPriority w:val="99"/>
    <w:qFormat/>
    <w:rsid w:val="00260DBF"/>
    <w:pPr>
      <w:ind w:left="1418"/>
    </w:pPr>
  </w:style>
  <w:style w:type="paragraph" w:customStyle="1" w:styleId="531">
    <w:name w:val="箇条書き 53"/>
    <w:basedOn w:val="431"/>
    <w:uiPriority w:val="99"/>
    <w:qFormat/>
    <w:rsid w:val="00260DBF"/>
    <w:pPr>
      <w:ind w:left="1702"/>
    </w:pPr>
  </w:style>
  <w:style w:type="paragraph" w:customStyle="1" w:styleId="3d">
    <w:name w:val="コメント文字列3"/>
    <w:basedOn w:val="Normal"/>
    <w:uiPriority w:val="99"/>
    <w:qFormat/>
    <w:rsid w:val="00260DBF"/>
    <w:pPr>
      <w:suppressAutoHyphens/>
    </w:pPr>
    <w:rPr>
      <w:rFonts w:eastAsia="MS Mincho" w:cs="CG Times (WN)"/>
      <w:lang w:eastAsia="ar-SA"/>
    </w:rPr>
  </w:style>
  <w:style w:type="paragraph" w:customStyle="1" w:styleId="3e">
    <w:name w:val="コメント内容3"/>
    <w:basedOn w:val="3d"/>
    <w:next w:val="3d"/>
    <w:uiPriority w:val="99"/>
    <w:qFormat/>
    <w:rsid w:val="00260DBF"/>
    <w:rPr>
      <w:b/>
      <w:bCs/>
    </w:rPr>
  </w:style>
  <w:style w:type="paragraph" w:customStyle="1" w:styleId="3f">
    <w:name w:val="見出しマップ3"/>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260DBF"/>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260DBF"/>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260DBF"/>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260DBF"/>
    <w:pPr>
      <w:suppressAutoHyphens/>
      <w:ind w:left="708"/>
    </w:pPr>
    <w:rPr>
      <w:rFonts w:eastAsia="MS Mincho" w:cs="CG Times (WN)"/>
      <w:lang w:eastAsia="ar-SA"/>
    </w:rPr>
  </w:style>
  <w:style w:type="paragraph" w:customStyle="1" w:styleId="3f2">
    <w:name w:val="記3"/>
    <w:basedOn w:val="Normal"/>
    <w:next w:val="Normal"/>
    <w:uiPriority w:val="99"/>
    <w:qFormat/>
    <w:rsid w:val="00260DBF"/>
    <w:pPr>
      <w:suppressAutoHyphens/>
    </w:pPr>
    <w:rPr>
      <w:rFonts w:eastAsia="MS Mincho" w:cs="CG Times (WN)"/>
      <w:lang w:eastAsia="ar-SA"/>
    </w:rPr>
  </w:style>
  <w:style w:type="paragraph" w:customStyle="1" w:styleId="HTML3">
    <w:name w:val="HTML 書式付き3"/>
    <w:basedOn w:val="Normal"/>
    <w:uiPriority w:val="99"/>
    <w:qFormat/>
    <w:rsid w:val="00260DBF"/>
    <w:pPr>
      <w:suppressAutoHyphens/>
    </w:pPr>
    <w:rPr>
      <w:rFonts w:ascii="Courier New" w:eastAsia="MS Mincho" w:hAnsi="Courier New" w:cs="Courier New"/>
      <w:lang w:eastAsia="ar-SA"/>
    </w:rPr>
  </w:style>
  <w:style w:type="character" w:customStyle="1" w:styleId="CommentSubjectChar3">
    <w:name w:val="Comment Subject Char3"/>
    <w:rsid w:val="00260DBF"/>
    <w:rPr>
      <w:rFonts w:ascii="Times New Roman" w:hAnsi="Times New Roman"/>
      <w:b/>
      <w:bCs/>
      <w:lang w:val="en-GB" w:eastAsia="en-US"/>
    </w:rPr>
  </w:style>
  <w:style w:type="character" w:customStyle="1" w:styleId="hps">
    <w:name w:val="hps"/>
    <w:qFormat/>
    <w:rsid w:val="00260DBF"/>
  </w:style>
  <w:style w:type="character" w:customStyle="1" w:styleId="im-content1">
    <w:name w:val="im-content1"/>
    <w:qFormat/>
    <w:rsid w:val="00260DBF"/>
    <w:rPr>
      <w:color w:val="333333"/>
    </w:rPr>
  </w:style>
  <w:style w:type="paragraph" w:customStyle="1" w:styleId="B7">
    <w:name w:val="B7"/>
    <w:basedOn w:val="B6"/>
    <w:link w:val="B7Char"/>
    <w:qFormat/>
    <w:rsid w:val="00260DBF"/>
    <w:pPr>
      <w:ind w:left="2269"/>
    </w:pPr>
  </w:style>
  <w:style w:type="character" w:customStyle="1" w:styleId="B7Char">
    <w:name w:val="B7 Char"/>
    <w:link w:val="B7"/>
    <w:qFormat/>
    <w:rsid w:val="00260DBF"/>
    <w:rPr>
      <w:rFonts w:ascii="Times New Roman" w:eastAsia="SimSun" w:hAnsi="Times New Roman"/>
      <w:lang w:val="en-GB" w:eastAsia="x-none"/>
    </w:rPr>
  </w:style>
  <w:style w:type="character" w:customStyle="1" w:styleId="1fc">
    <w:name w:val="吹き出し (文字)1"/>
    <w:uiPriority w:val="99"/>
    <w:semiHidden/>
    <w:rsid w:val="00260DBF"/>
    <w:rPr>
      <w:rFonts w:ascii="MS Mincho" w:eastAsia="MS Mincho" w:hAnsi="Times New Roman"/>
      <w:sz w:val="18"/>
      <w:szCs w:val="18"/>
      <w:lang w:val="en-GB" w:eastAsia="en-US"/>
    </w:rPr>
  </w:style>
  <w:style w:type="character" w:customStyle="1" w:styleId="1fd">
    <w:name w:val="見出しマップ (文字)1"/>
    <w:uiPriority w:val="99"/>
    <w:semiHidden/>
    <w:rsid w:val="00260DB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0DBF"/>
    <w:rPr>
      <w:rFonts w:ascii="Times New Roman" w:eastAsia="Times New Roman" w:hAnsi="Times New Roman"/>
      <w:lang w:val="en-GB" w:eastAsia="en-US"/>
    </w:rPr>
  </w:style>
  <w:style w:type="character" w:customStyle="1" w:styleId="1ff">
    <w:name w:val="コメント文字列 (文字)1"/>
    <w:uiPriority w:val="99"/>
    <w:semiHidden/>
    <w:rsid w:val="00260DBF"/>
    <w:rPr>
      <w:rFonts w:ascii="Times New Roman" w:eastAsia="Times New Roman" w:hAnsi="Times New Roman"/>
      <w:lang w:val="en-GB" w:eastAsia="en-US"/>
    </w:rPr>
  </w:style>
  <w:style w:type="character" w:customStyle="1" w:styleId="1ff0">
    <w:name w:val="コメント内容 (文字)1"/>
    <w:uiPriority w:val="99"/>
    <w:semiHidden/>
    <w:rsid w:val="00260D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0DBF"/>
    <w:pPr>
      <w:spacing w:after="0"/>
      <w:jc w:val="both"/>
    </w:pPr>
    <w:rPr>
      <w:rFonts w:ascii="Arial" w:eastAsia="PMingLiU" w:hAnsi="Arial"/>
      <w:lang w:eastAsia="x-none"/>
    </w:rPr>
  </w:style>
  <w:style w:type="character" w:customStyle="1" w:styleId="MediumGrid2Char">
    <w:name w:val="Medium Grid 2 Char"/>
    <w:link w:val="MediumGrid21"/>
    <w:uiPriority w:val="1"/>
    <w:rsid w:val="00260DBF"/>
    <w:rPr>
      <w:rFonts w:ascii="Arial" w:eastAsia="PMingLiU" w:hAnsi="Arial"/>
      <w:lang w:val="en-GB" w:eastAsia="x-none"/>
    </w:rPr>
  </w:style>
  <w:style w:type="character" w:customStyle="1" w:styleId="ColorfulGrid-Accent1Char">
    <w:name w:val="Colorful Grid - Accent 1 Char"/>
    <w:link w:val="ColorfulGrid-Accent1"/>
    <w:uiPriority w:val="29"/>
    <w:rsid w:val="00260D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0DBF"/>
    <w:rPr>
      <w:rFonts w:ascii="Arial" w:eastAsia="PMingLiU" w:hAnsi="Arial"/>
      <w:b/>
      <w:bCs/>
      <w:i/>
      <w:iCs/>
      <w:color w:val="4F81BD"/>
      <w:lang w:val="en-GB" w:eastAsia="en-US"/>
    </w:rPr>
  </w:style>
  <w:style w:type="character" w:customStyle="1" w:styleId="PlainTable31">
    <w:name w:val="Plain Table 31"/>
    <w:uiPriority w:val="19"/>
    <w:qFormat/>
    <w:rsid w:val="00260DBF"/>
    <w:rPr>
      <w:i/>
      <w:iCs/>
      <w:color w:val="808080"/>
    </w:rPr>
  </w:style>
  <w:style w:type="character" w:customStyle="1" w:styleId="PlainTable41">
    <w:name w:val="Plain Table 41"/>
    <w:uiPriority w:val="21"/>
    <w:qFormat/>
    <w:rsid w:val="00260DBF"/>
    <w:rPr>
      <w:b/>
      <w:bCs/>
      <w:i/>
      <w:iCs/>
      <w:color w:val="4F81BD"/>
    </w:rPr>
  </w:style>
  <w:style w:type="character" w:customStyle="1" w:styleId="PlainTable51">
    <w:name w:val="Plain Table 51"/>
    <w:uiPriority w:val="31"/>
    <w:qFormat/>
    <w:rsid w:val="00260DBF"/>
    <w:rPr>
      <w:smallCaps/>
      <w:color w:val="C0504D"/>
      <w:u w:val="single"/>
    </w:rPr>
  </w:style>
  <w:style w:type="character" w:customStyle="1" w:styleId="TableGridLight1">
    <w:name w:val="Table Grid Light1"/>
    <w:uiPriority w:val="32"/>
    <w:qFormat/>
    <w:rsid w:val="00260DBF"/>
    <w:rPr>
      <w:b/>
      <w:bCs/>
      <w:smallCaps/>
      <w:color w:val="C0504D"/>
      <w:spacing w:val="5"/>
      <w:u w:val="single"/>
    </w:rPr>
  </w:style>
  <w:style w:type="character" w:customStyle="1" w:styleId="GridTable1Light1">
    <w:name w:val="Grid Table 1 Light1"/>
    <w:uiPriority w:val="33"/>
    <w:qFormat/>
    <w:rsid w:val="00260DBF"/>
    <w:rPr>
      <w:b/>
      <w:bCs/>
      <w:smallCaps/>
      <w:spacing w:val="5"/>
    </w:rPr>
  </w:style>
  <w:style w:type="paragraph" w:customStyle="1" w:styleId="GridTable31">
    <w:name w:val="Grid Table 31"/>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60DBF"/>
    <w:rPr>
      <w:rFonts w:ascii="Times New Roman" w:eastAsia="Times New Roman" w:hAnsi="Times New Roman"/>
      <w:lang w:val="en-GB"/>
    </w:rPr>
  </w:style>
  <w:style w:type="character" w:customStyle="1" w:styleId="1ff1">
    <w:name w:val="註解主旨 字元1"/>
    <w:rsid w:val="00260DBF"/>
    <w:rPr>
      <w:b/>
      <w:bCs/>
      <w:lang w:val="en-GB" w:eastAsia="sv-SE"/>
    </w:rPr>
  </w:style>
  <w:style w:type="paragraph" w:customStyle="1" w:styleId="2f7">
    <w:name w:val="수정2"/>
    <w:hidden/>
    <w:uiPriority w:val="99"/>
    <w:semiHidden/>
    <w:qFormat/>
    <w:rsid w:val="00260DBF"/>
    <w:rPr>
      <w:rFonts w:ascii="Times New Roman" w:eastAsia="Batang" w:hAnsi="Times New Roman"/>
      <w:lang w:val="en-GB" w:eastAsia="en-US"/>
    </w:rPr>
  </w:style>
  <w:style w:type="paragraph" w:customStyle="1" w:styleId="44">
    <w:name w:val="修订4"/>
    <w:hidden/>
    <w:uiPriority w:val="99"/>
    <w:semiHidden/>
    <w:qFormat/>
    <w:rsid w:val="00260DBF"/>
    <w:rPr>
      <w:rFonts w:ascii="Times New Roman" w:eastAsia="Batang" w:hAnsi="Times New Roman"/>
      <w:lang w:val="en-GB" w:eastAsia="en-US"/>
    </w:rPr>
  </w:style>
  <w:style w:type="paragraph" w:customStyle="1" w:styleId="45">
    <w:name w:val="无间隔4"/>
    <w:uiPriority w:val="99"/>
    <w:qFormat/>
    <w:rsid w:val="00260DBF"/>
    <w:rPr>
      <w:rFonts w:ascii="Times New Roman" w:eastAsia="SimSun" w:hAnsi="Times New Roman"/>
      <w:lang w:val="en-GB" w:eastAsia="en-US"/>
    </w:rPr>
  </w:style>
  <w:style w:type="paragraph" w:customStyle="1" w:styleId="TTan">
    <w:name w:val="TTan"/>
    <w:basedOn w:val="FP"/>
    <w:uiPriority w:val="99"/>
    <w:qFormat/>
    <w:rsid w:val="00260DBF"/>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0DBF"/>
    <w:rPr>
      <w:sz w:val="28"/>
      <w:lang w:val="en-GB" w:eastAsia="en-US"/>
    </w:rPr>
  </w:style>
  <w:style w:type="paragraph" w:customStyle="1" w:styleId="tac1">
    <w:name w:val="tac"/>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60DBF"/>
  </w:style>
  <w:style w:type="character" w:customStyle="1" w:styleId="8Char1">
    <w:name w:val="标题 8 Char1"/>
    <w:rsid w:val="00260DBF"/>
    <w:rPr>
      <w:rFonts w:ascii="Arial" w:hAnsi="Arial"/>
      <w:sz w:val="36"/>
      <w:lang w:val="en-GB" w:eastAsia="en-US" w:bidi="ar-SA"/>
    </w:rPr>
  </w:style>
  <w:style w:type="paragraph" w:customStyle="1" w:styleId="54">
    <w:name w:val="修订5"/>
    <w:hidden/>
    <w:uiPriority w:val="99"/>
    <w:semiHidden/>
    <w:qFormat/>
    <w:rsid w:val="00260DBF"/>
    <w:rPr>
      <w:rFonts w:ascii="Times New Roman" w:eastAsia="Batang" w:hAnsi="Times New Roman"/>
      <w:lang w:val="en-GB" w:eastAsia="en-US"/>
    </w:rPr>
  </w:style>
  <w:style w:type="character" w:customStyle="1" w:styleId="Char12">
    <w:name w:val="批注文字 Char1"/>
    <w:rsid w:val="00260DBF"/>
    <w:rPr>
      <w:rFonts w:eastAsia="SimSun"/>
      <w:lang w:eastAsia="en-US"/>
    </w:rPr>
  </w:style>
  <w:style w:type="character" w:customStyle="1" w:styleId="Char2">
    <w:name w:val="批注主题 Char2"/>
    <w:rsid w:val="00260DBF"/>
    <w:rPr>
      <w:rFonts w:eastAsia="SimSun"/>
      <w:b/>
      <w:bCs/>
      <w:lang w:eastAsia="en-US"/>
    </w:rPr>
  </w:style>
  <w:style w:type="character" w:customStyle="1" w:styleId="Char13">
    <w:name w:val="注释标题 Char1"/>
    <w:rsid w:val="00260DBF"/>
    <w:rPr>
      <w:rFonts w:eastAsia="MS Mincho"/>
      <w:lang w:eastAsia="en-US"/>
    </w:rPr>
  </w:style>
  <w:style w:type="character" w:customStyle="1" w:styleId="Char3">
    <w:name w:val="日期 Char"/>
    <w:rsid w:val="00260DBF"/>
    <w:rPr>
      <w:lang w:val="en-GB" w:eastAsia="en-US"/>
    </w:rPr>
  </w:style>
  <w:style w:type="character" w:customStyle="1" w:styleId="9Char1">
    <w:name w:val="标题 9 Char1"/>
    <w:rsid w:val="00260DBF"/>
    <w:rPr>
      <w:rFonts w:ascii="Arial" w:hAnsi="Arial"/>
      <w:sz w:val="36"/>
      <w:lang w:val="en-GB"/>
    </w:rPr>
  </w:style>
  <w:style w:type="character" w:customStyle="1" w:styleId="Char14">
    <w:name w:val="页脚 Char1"/>
    <w:aliases w:val="footer odd Char1,footer Char1,fo Char1,pie de página Char1"/>
    <w:uiPriority w:val="99"/>
    <w:rsid w:val="00260DBF"/>
    <w:rPr>
      <w:rFonts w:ascii="Arial" w:hAnsi="Arial"/>
      <w:b/>
      <w:i/>
      <w:noProof/>
      <w:sz w:val="18"/>
      <w:lang w:val="en-GB"/>
    </w:rPr>
  </w:style>
  <w:style w:type="character" w:customStyle="1" w:styleId="Char15">
    <w:name w:val="文档结构图 Char1"/>
    <w:semiHidden/>
    <w:rsid w:val="00260DBF"/>
    <w:rPr>
      <w:rFonts w:ascii="Tahoma" w:hAnsi="Tahoma" w:cs="Tahoma"/>
      <w:shd w:val="clear" w:color="auto" w:fill="000080"/>
      <w:lang w:val="en-GB"/>
    </w:rPr>
  </w:style>
  <w:style w:type="character" w:customStyle="1" w:styleId="Char16">
    <w:name w:val="批注框文本 Char1"/>
    <w:uiPriority w:val="99"/>
    <w:rsid w:val="00260DBF"/>
    <w:rPr>
      <w:rFonts w:ascii="Tahoma" w:hAnsi="Tahoma" w:cs="Tahoma"/>
      <w:sz w:val="16"/>
      <w:szCs w:val="16"/>
      <w:lang w:val="en-GB"/>
    </w:rPr>
  </w:style>
  <w:style w:type="character" w:customStyle="1" w:styleId="Char17">
    <w:name w:val="正文文本缩进 Char1"/>
    <w:rsid w:val="00260DBF"/>
    <w:rPr>
      <w:rFonts w:eastAsia="Batang"/>
      <w:lang w:val="en-GB"/>
    </w:rPr>
  </w:style>
  <w:style w:type="character" w:customStyle="1" w:styleId="2Char1">
    <w:name w:val="正文文本 2 Char1"/>
    <w:rsid w:val="00260DBF"/>
    <w:rPr>
      <w:rFonts w:ascii="CG Times (WN)" w:eastAsia="Malgun Gothic" w:hAnsi="CG Times (WN)"/>
      <w:i/>
      <w:lang w:val="en-GB" w:eastAsia="ko-KR"/>
    </w:rPr>
  </w:style>
  <w:style w:type="character" w:customStyle="1" w:styleId="3Char1">
    <w:name w:val="正文文本 3 Char1"/>
    <w:rsid w:val="00260DBF"/>
    <w:rPr>
      <w:rFonts w:ascii="CG Times (WN)" w:eastAsia="Osaka" w:hAnsi="CG Times (WN)"/>
      <w:color w:val="000000"/>
      <w:lang w:val="en-GB" w:eastAsia="ko-KR"/>
    </w:rPr>
  </w:style>
  <w:style w:type="character" w:customStyle="1" w:styleId="2Char10">
    <w:name w:val="正文文本缩进 2 Char1"/>
    <w:rsid w:val="00260DBF"/>
    <w:rPr>
      <w:rFonts w:ascii="CG Times (WN)" w:eastAsia="MS Mincho" w:hAnsi="CG Times (WN)"/>
      <w:lang w:val="en-GB"/>
    </w:rPr>
  </w:style>
  <w:style w:type="character" w:customStyle="1" w:styleId="HTMLChar1">
    <w:name w:val="HTML 预设格式 Char1"/>
    <w:rsid w:val="00260DBF"/>
    <w:rPr>
      <w:rFonts w:ascii="Courier New" w:eastAsia="MS Mincho" w:hAnsi="Courier New"/>
      <w:lang w:val="en-GB" w:eastAsia="x-none"/>
    </w:rPr>
  </w:style>
  <w:style w:type="character" w:customStyle="1" w:styleId="textbodybold1">
    <w:name w:val="textbodybold1"/>
    <w:qFormat/>
    <w:rsid w:val="00260DBF"/>
    <w:rPr>
      <w:rFonts w:ascii="Arial" w:hAnsi="Arial" w:cs="Arial" w:hint="default"/>
      <w:b/>
      <w:bCs/>
      <w:color w:val="902630"/>
      <w:sz w:val="18"/>
      <w:szCs w:val="18"/>
      <w:bdr w:val="none" w:sz="0" w:space="0" w:color="auto" w:frame="1"/>
    </w:rPr>
  </w:style>
  <w:style w:type="character" w:customStyle="1" w:styleId="gt-baf-word-clickable1">
    <w:name w:val="gt-baf-word-clickable1"/>
    <w:rsid w:val="00260DBF"/>
    <w:rPr>
      <w:color w:val="000000"/>
    </w:rPr>
  </w:style>
  <w:style w:type="paragraph" w:customStyle="1" w:styleId="910">
    <w:name w:val="目錄 91"/>
    <w:basedOn w:val="TOC8"/>
    <w:uiPriority w:val="99"/>
    <w:qFormat/>
    <w:rsid w:val="00260DBF"/>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260DBF"/>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0DBF"/>
    <w:rPr>
      <w:rFonts w:ascii="Arial" w:hAnsi="Arial"/>
      <w:b/>
      <w:sz w:val="18"/>
      <w:lang w:val="en-GB" w:eastAsia="en-US"/>
    </w:rPr>
  </w:style>
  <w:style w:type="paragraph" w:customStyle="1" w:styleId="Verzeichnis91">
    <w:name w:val="Verzeichnis 91"/>
    <w:basedOn w:val="TOC8"/>
    <w:uiPriority w:val="99"/>
    <w:qFormat/>
    <w:rsid w:val="00260DB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60DBF"/>
    <w:rPr>
      <w:rFonts w:ascii="Times New Roman" w:eastAsia="SimSun" w:hAnsi="Times New Roman"/>
      <w:lang w:val="en-GB" w:eastAsia="en-US"/>
    </w:rPr>
  </w:style>
  <w:style w:type="character" w:customStyle="1" w:styleId="Absatz-Standardschriftart5">
    <w:name w:val="Absatz-Standardschriftart5"/>
    <w:rsid w:val="00260DBF"/>
  </w:style>
  <w:style w:type="character" w:customStyle="1" w:styleId="Absatz-Standardschriftart6">
    <w:name w:val="Absatz-Standardschriftart6"/>
    <w:rsid w:val="00260DBF"/>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60DBF"/>
    <w:rPr>
      <w:rFonts w:ascii="Arial" w:hAnsi="Arial"/>
      <w:sz w:val="36"/>
      <w:lang w:val="en-GB" w:eastAsia="en-US"/>
    </w:rPr>
  </w:style>
  <w:style w:type="paragraph" w:customStyle="1" w:styleId="46">
    <w:name w:val="変更箇所4"/>
    <w:hidden/>
    <w:uiPriority w:val="99"/>
    <w:semiHidden/>
    <w:qFormat/>
    <w:rsid w:val="00260DBF"/>
    <w:rPr>
      <w:rFonts w:ascii="Times New Roman" w:eastAsia="MS Mincho" w:hAnsi="Times New Roman"/>
      <w:lang w:val="en-GB" w:eastAsia="en-US"/>
    </w:rPr>
  </w:style>
  <w:style w:type="paragraph" w:customStyle="1" w:styleId="60">
    <w:name w:val="吹き出し6"/>
    <w:basedOn w:val="Normal"/>
    <w:uiPriority w:val="99"/>
    <w:qFormat/>
    <w:rsid w:val="00260DBF"/>
    <w:rPr>
      <w:rFonts w:ascii="Tahoma" w:eastAsia="MS Mincho" w:hAnsi="Tahoma" w:cs="Tahoma"/>
      <w:sz w:val="16"/>
      <w:szCs w:val="16"/>
    </w:rPr>
  </w:style>
  <w:style w:type="character" w:customStyle="1" w:styleId="47">
    <w:name w:val="段落フォント4"/>
    <w:rsid w:val="00260DBF"/>
  </w:style>
  <w:style w:type="character" w:customStyle="1" w:styleId="48">
    <w:name w:val="コメント参照4"/>
    <w:rsid w:val="00260DBF"/>
    <w:rPr>
      <w:sz w:val="16"/>
    </w:rPr>
  </w:style>
  <w:style w:type="paragraph" w:customStyle="1" w:styleId="49">
    <w:name w:val="図表番号4"/>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260DBF"/>
    <w:pPr>
      <w:ind w:left="851" w:hanging="284"/>
    </w:pPr>
  </w:style>
  <w:style w:type="paragraph" w:customStyle="1" w:styleId="4b">
    <w:name w:val="箇条書き4"/>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260DBF"/>
    <w:pPr>
      <w:tabs>
        <w:tab w:val="clear" w:pos="644"/>
        <w:tab w:val="num" w:pos="1494"/>
      </w:tabs>
      <w:ind w:left="851" w:hanging="284"/>
    </w:pPr>
  </w:style>
  <w:style w:type="paragraph" w:customStyle="1" w:styleId="340">
    <w:name w:val="箇条書き 34"/>
    <w:basedOn w:val="241"/>
    <w:uiPriority w:val="99"/>
    <w:qFormat/>
    <w:rsid w:val="00260DBF"/>
    <w:pPr>
      <w:ind w:left="1135"/>
    </w:pPr>
  </w:style>
  <w:style w:type="paragraph" w:customStyle="1" w:styleId="242">
    <w:name w:val="一覧 24"/>
    <w:basedOn w:val="List"/>
    <w:uiPriority w:val="99"/>
    <w:qFormat/>
    <w:rsid w:val="00260DBF"/>
    <w:pPr>
      <w:suppressAutoHyphens/>
      <w:ind w:left="851"/>
    </w:pPr>
    <w:rPr>
      <w:rFonts w:eastAsia="MS Mincho" w:cs="CG Times (WN)"/>
      <w:lang w:eastAsia="ar-SA"/>
    </w:rPr>
  </w:style>
  <w:style w:type="paragraph" w:customStyle="1" w:styleId="341">
    <w:name w:val="一覧 34"/>
    <w:basedOn w:val="242"/>
    <w:uiPriority w:val="99"/>
    <w:qFormat/>
    <w:rsid w:val="00260DBF"/>
    <w:pPr>
      <w:ind w:left="1135"/>
    </w:pPr>
  </w:style>
  <w:style w:type="paragraph" w:customStyle="1" w:styleId="440">
    <w:name w:val="一覧 44"/>
    <w:basedOn w:val="341"/>
    <w:uiPriority w:val="99"/>
    <w:qFormat/>
    <w:rsid w:val="00260DBF"/>
    <w:pPr>
      <w:ind w:left="1418"/>
    </w:pPr>
  </w:style>
  <w:style w:type="paragraph" w:customStyle="1" w:styleId="540">
    <w:name w:val="一覧 54"/>
    <w:basedOn w:val="440"/>
    <w:uiPriority w:val="99"/>
    <w:qFormat/>
    <w:rsid w:val="00260DBF"/>
    <w:pPr>
      <w:ind w:left="1702"/>
    </w:pPr>
  </w:style>
  <w:style w:type="paragraph" w:customStyle="1" w:styleId="441">
    <w:name w:val="箇条書き 44"/>
    <w:basedOn w:val="340"/>
    <w:uiPriority w:val="99"/>
    <w:qFormat/>
    <w:rsid w:val="00260DBF"/>
    <w:pPr>
      <w:ind w:left="1418"/>
    </w:pPr>
  </w:style>
  <w:style w:type="paragraph" w:customStyle="1" w:styleId="541">
    <w:name w:val="箇条書き 54"/>
    <w:basedOn w:val="441"/>
    <w:uiPriority w:val="99"/>
    <w:qFormat/>
    <w:rsid w:val="00260DBF"/>
    <w:pPr>
      <w:ind w:left="1702"/>
    </w:pPr>
  </w:style>
  <w:style w:type="paragraph" w:customStyle="1" w:styleId="4c">
    <w:name w:val="コメント文字列4"/>
    <w:basedOn w:val="Normal"/>
    <w:uiPriority w:val="99"/>
    <w:qFormat/>
    <w:rsid w:val="00260DBF"/>
    <w:pPr>
      <w:suppressAutoHyphens/>
    </w:pPr>
    <w:rPr>
      <w:rFonts w:eastAsia="MS Mincho" w:cs="CG Times (WN)"/>
      <w:lang w:eastAsia="ar-SA"/>
    </w:rPr>
  </w:style>
  <w:style w:type="paragraph" w:customStyle="1" w:styleId="4d">
    <w:name w:val="コメント内容4"/>
    <w:basedOn w:val="4c"/>
    <w:next w:val="4c"/>
    <w:uiPriority w:val="99"/>
    <w:qFormat/>
    <w:rsid w:val="00260DBF"/>
    <w:rPr>
      <w:b/>
      <w:bCs/>
    </w:rPr>
  </w:style>
  <w:style w:type="paragraph" w:customStyle="1" w:styleId="4e">
    <w:name w:val="見出しマップ4"/>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260DB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60DBF"/>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260DBF"/>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260DBF"/>
    <w:pPr>
      <w:suppressAutoHyphens/>
      <w:ind w:left="708"/>
    </w:pPr>
    <w:rPr>
      <w:rFonts w:eastAsia="MS Mincho" w:cs="CG Times (WN)"/>
      <w:lang w:eastAsia="ar-SA"/>
    </w:rPr>
  </w:style>
  <w:style w:type="paragraph" w:customStyle="1" w:styleId="4f1">
    <w:name w:val="記4"/>
    <w:basedOn w:val="Normal"/>
    <w:next w:val="Normal"/>
    <w:uiPriority w:val="99"/>
    <w:qFormat/>
    <w:rsid w:val="00260DBF"/>
    <w:pPr>
      <w:suppressAutoHyphens/>
    </w:pPr>
    <w:rPr>
      <w:rFonts w:eastAsia="MS Mincho" w:cs="CG Times (WN)"/>
      <w:lang w:eastAsia="ar-SA"/>
    </w:rPr>
  </w:style>
  <w:style w:type="paragraph" w:customStyle="1" w:styleId="HTML4">
    <w:name w:val="HTML 書式付き4"/>
    <w:basedOn w:val="Normal"/>
    <w:uiPriority w:val="99"/>
    <w:qFormat/>
    <w:rsid w:val="00260DBF"/>
    <w:pPr>
      <w:suppressAutoHyphens/>
    </w:pPr>
    <w:rPr>
      <w:rFonts w:ascii="Courier New" w:eastAsia="MS Mincho" w:hAnsi="Courier New" w:cs="Courier New"/>
      <w:lang w:eastAsia="ar-SA"/>
    </w:rPr>
  </w:style>
  <w:style w:type="paragraph" w:customStyle="1" w:styleId="234">
    <w:name w:val="本文 23"/>
    <w:basedOn w:val="Normal"/>
    <w:uiPriority w:val="99"/>
    <w:qFormat/>
    <w:rsid w:val="00260DBF"/>
    <w:pPr>
      <w:suppressAutoHyphens/>
      <w:spacing w:after="120"/>
    </w:pPr>
    <w:rPr>
      <w:rFonts w:eastAsia="MS Mincho" w:cs="CG Times (WN)"/>
      <w:lang w:eastAsia="ar-SA"/>
    </w:rPr>
  </w:style>
  <w:style w:type="paragraph" w:customStyle="1" w:styleId="332">
    <w:name w:val="本文 33"/>
    <w:basedOn w:val="Normal"/>
    <w:uiPriority w:val="99"/>
    <w:qFormat/>
    <w:rsid w:val="00260DBF"/>
    <w:pPr>
      <w:suppressAutoHyphens/>
      <w:spacing w:after="120"/>
    </w:pPr>
    <w:rPr>
      <w:rFonts w:eastAsia="MS Mincho" w:cs="CG Times (WN)"/>
      <w:lang w:eastAsia="ar-SA"/>
    </w:rPr>
  </w:style>
  <w:style w:type="character" w:customStyle="1" w:styleId="Absatz-Standardschriftart7">
    <w:name w:val="Absatz-Standardschriftart7"/>
    <w:rsid w:val="00260DBF"/>
  </w:style>
  <w:style w:type="paragraph" w:customStyle="1" w:styleId="56">
    <w:name w:val="変更箇所5"/>
    <w:hidden/>
    <w:uiPriority w:val="99"/>
    <w:semiHidden/>
    <w:qFormat/>
    <w:rsid w:val="00260DBF"/>
    <w:rPr>
      <w:rFonts w:ascii="Times New Roman" w:eastAsia="MS Mincho" w:hAnsi="Times New Roman"/>
      <w:lang w:val="en-GB" w:eastAsia="en-US"/>
    </w:rPr>
  </w:style>
  <w:style w:type="paragraph" w:customStyle="1" w:styleId="70">
    <w:name w:val="吹き出し7"/>
    <w:basedOn w:val="Normal"/>
    <w:uiPriority w:val="99"/>
    <w:qFormat/>
    <w:rsid w:val="00260DBF"/>
    <w:rPr>
      <w:rFonts w:ascii="Tahoma" w:eastAsia="MS Mincho" w:hAnsi="Tahoma" w:cs="Tahoma"/>
      <w:sz w:val="16"/>
      <w:szCs w:val="16"/>
    </w:rPr>
  </w:style>
  <w:style w:type="character" w:customStyle="1" w:styleId="57">
    <w:name w:val="段落フォント5"/>
    <w:rsid w:val="00260DBF"/>
  </w:style>
  <w:style w:type="character" w:customStyle="1" w:styleId="58">
    <w:name w:val="コメント参照5"/>
    <w:rsid w:val="00260DBF"/>
    <w:rPr>
      <w:sz w:val="16"/>
    </w:rPr>
  </w:style>
  <w:style w:type="paragraph" w:customStyle="1" w:styleId="59">
    <w:name w:val="図表番号5"/>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60DBF"/>
    <w:pPr>
      <w:ind w:left="851" w:hanging="284"/>
    </w:pPr>
  </w:style>
  <w:style w:type="paragraph" w:customStyle="1" w:styleId="5b">
    <w:name w:val="箇条書き5"/>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60DBF"/>
    <w:pPr>
      <w:tabs>
        <w:tab w:val="clear" w:pos="644"/>
        <w:tab w:val="num" w:pos="1494"/>
      </w:tabs>
      <w:ind w:left="851" w:hanging="284"/>
    </w:pPr>
  </w:style>
  <w:style w:type="paragraph" w:customStyle="1" w:styleId="350">
    <w:name w:val="箇条書き 35"/>
    <w:basedOn w:val="251"/>
    <w:uiPriority w:val="99"/>
    <w:qFormat/>
    <w:rsid w:val="00260DBF"/>
    <w:pPr>
      <w:ind w:left="1135"/>
    </w:pPr>
  </w:style>
  <w:style w:type="paragraph" w:customStyle="1" w:styleId="252">
    <w:name w:val="一覧 25"/>
    <w:basedOn w:val="List"/>
    <w:uiPriority w:val="99"/>
    <w:qFormat/>
    <w:rsid w:val="00260DBF"/>
    <w:pPr>
      <w:suppressAutoHyphens/>
      <w:ind w:left="851"/>
    </w:pPr>
    <w:rPr>
      <w:rFonts w:eastAsia="MS Mincho" w:cs="CG Times (WN)"/>
      <w:lang w:eastAsia="ar-SA"/>
    </w:rPr>
  </w:style>
  <w:style w:type="paragraph" w:customStyle="1" w:styleId="351">
    <w:name w:val="一覧 35"/>
    <w:basedOn w:val="252"/>
    <w:uiPriority w:val="99"/>
    <w:qFormat/>
    <w:rsid w:val="00260DBF"/>
    <w:pPr>
      <w:ind w:left="1135"/>
    </w:pPr>
  </w:style>
  <w:style w:type="paragraph" w:customStyle="1" w:styleId="450">
    <w:name w:val="一覧 45"/>
    <w:basedOn w:val="351"/>
    <w:uiPriority w:val="99"/>
    <w:qFormat/>
    <w:rsid w:val="00260DBF"/>
    <w:pPr>
      <w:ind w:left="1418"/>
    </w:pPr>
  </w:style>
  <w:style w:type="paragraph" w:customStyle="1" w:styleId="550">
    <w:name w:val="一覧 55"/>
    <w:basedOn w:val="450"/>
    <w:uiPriority w:val="99"/>
    <w:qFormat/>
    <w:rsid w:val="00260DBF"/>
    <w:pPr>
      <w:ind w:left="1702"/>
    </w:pPr>
  </w:style>
  <w:style w:type="paragraph" w:customStyle="1" w:styleId="451">
    <w:name w:val="箇条書き 45"/>
    <w:basedOn w:val="350"/>
    <w:uiPriority w:val="99"/>
    <w:qFormat/>
    <w:rsid w:val="00260DBF"/>
    <w:pPr>
      <w:ind w:left="1418"/>
    </w:pPr>
  </w:style>
  <w:style w:type="paragraph" w:customStyle="1" w:styleId="551">
    <w:name w:val="箇条書き 55"/>
    <w:basedOn w:val="451"/>
    <w:uiPriority w:val="99"/>
    <w:qFormat/>
    <w:rsid w:val="00260DBF"/>
    <w:pPr>
      <w:ind w:left="1702"/>
    </w:pPr>
  </w:style>
  <w:style w:type="paragraph" w:customStyle="1" w:styleId="5c">
    <w:name w:val="コメント文字列5"/>
    <w:basedOn w:val="Normal"/>
    <w:uiPriority w:val="99"/>
    <w:qFormat/>
    <w:rsid w:val="00260DBF"/>
    <w:pPr>
      <w:suppressAutoHyphens/>
    </w:pPr>
    <w:rPr>
      <w:rFonts w:eastAsia="MS Mincho" w:cs="CG Times (WN)"/>
      <w:lang w:eastAsia="ar-SA"/>
    </w:rPr>
  </w:style>
  <w:style w:type="paragraph" w:customStyle="1" w:styleId="5d">
    <w:name w:val="コメント内容5"/>
    <w:basedOn w:val="5c"/>
    <w:next w:val="5c"/>
    <w:uiPriority w:val="99"/>
    <w:qFormat/>
    <w:rsid w:val="00260DBF"/>
    <w:rPr>
      <w:b/>
      <w:bCs/>
    </w:rPr>
  </w:style>
  <w:style w:type="paragraph" w:customStyle="1" w:styleId="5e">
    <w:name w:val="見出しマップ5"/>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60DBF"/>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260DBF"/>
    <w:pPr>
      <w:suppressAutoHyphens/>
      <w:spacing w:after="120"/>
    </w:pPr>
    <w:rPr>
      <w:rFonts w:eastAsia="MS Mincho" w:cs="CG Times (WN)"/>
      <w:lang w:eastAsia="ar-SA"/>
    </w:rPr>
  </w:style>
  <w:style w:type="paragraph" w:customStyle="1" w:styleId="342">
    <w:name w:val="本文 34"/>
    <w:basedOn w:val="Normal"/>
    <w:uiPriority w:val="99"/>
    <w:qFormat/>
    <w:rsid w:val="00260DBF"/>
    <w:pPr>
      <w:suppressAutoHyphens/>
      <w:spacing w:after="120"/>
    </w:pPr>
    <w:rPr>
      <w:rFonts w:eastAsia="MS Mincho" w:cs="CG Times (WN)"/>
      <w:lang w:eastAsia="ar-SA"/>
    </w:rPr>
  </w:style>
  <w:style w:type="paragraph" w:customStyle="1" w:styleId="Web5">
    <w:name w:val="標準 (Web)5"/>
    <w:basedOn w:val="Normal"/>
    <w:uiPriority w:val="99"/>
    <w:qFormat/>
    <w:rsid w:val="00260DBF"/>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260DB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60DBF"/>
    <w:pPr>
      <w:suppressAutoHyphens/>
      <w:ind w:left="708"/>
    </w:pPr>
    <w:rPr>
      <w:rFonts w:eastAsia="MS Mincho" w:cs="CG Times (WN)"/>
      <w:lang w:eastAsia="ar-SA"/>
    </w:rPr>
  </w:style>
  <w:style w:type="paragraph" w:customStyle="1" w:styleId="5f1">
    <w:name w:val="記5"/>
    <w:basedOn w:val="Normal"/>
    <w:next w:val="Normal"/>
    <w:uiPriority w:val="99"/>
    <w:qFormat/>
    <w:rsid w:val="00260DBF"/>
    <w:pPr>
      <w:suppressAutoHyphens/>
    </w:pPr>
    <w:rPr>
      <w:rFonts w:eastAsia="MS Mincho" w:cs="CG Times (WN)"/>
      <w:lang w:eastAsia="ar-SA"/>
    </w:rPr>
  </w:style>
  <w:style w:type="paragraph" w:customStyle="1" w:styleId="HTML5">
    <w:name w:val="HTML 書式付き5"/>
    <w:basedOn w:val="Normal"/>
    <w:uiPriority w:val="99"/>
    <w:qFormat/>
    <w:rsid w:val="00260DBF"/>
    <w:pPr>
      <w:suppressAutoHyphens/>
    </w:pPr>
    <w:rPr>
      <w:rFonts w:ascii="Courier New" w:eastAsia="MS Mincho" w:hAnsi="Courier New" w:cs="Courier New"/>
      <w:lang w:eastAsia="ar-SA"/>
    </w:rPr>
  </w:style>
  <w:style w:type="character" w:customStyle="1" w:styleId="313">
    <w:name w:val="(文字) (文字)31"/>
    <w:rsid w:val="00260DBF"/>
    <w:rPr>
      <w:rFonts w:ascii="MS Mincho" w:eastAsia="MS Mincho" w:hAnsi="MS Mincho" w:hint="eastAsia"/>
      <w:lang w:val="en-GB" w:eastAsia="ar-SA" w:bidi="ar-SA"/>
    </w:rPr>
  </w:style>
  <w:style w:type="character" w:customStyle="1" w:styleId="111">
    <w:name w:val="(文字) (文字)11"/>
    <w:rsid w:val="00260DBF"/>
    <w:rPr>
      <w:rFonts w:ascii="MS Mincho" w:eastAsia="MS Mincho" w:hAnsi="MS Mincho" w:hint="eastAsia"/>
      <w:lang w:val="en-GB" w:eastAsia="ar-SA" w:bidi="ar-SA"/>
    </w:rPr>
  </w:style>
  <w:style w:type="paragraph" w:customStyle="1" w:styleId="61">
    <w:name w:val="修订6"/>
    <w:hidden/>
    <w:uiPriority w:val="99"/>
    <w:semiHidden/>
    <w:qFormat/>
    <w:rsid w:val="00260DBF"/>
    <w:rPr>
      <w:rFonts w:ascii="Times New Roman" w:eastAsia="Batang" w:hAnsi="Times New Roman"/>
      <w:lang w:val="en-GB" w:eastAsia="en-US"/>
    </w:rPr>
  </w:style>
  <w:style w:type="paragraph" w:customStyle="1" w:styleId="3f3">
    <w:name w:val="수정3"/>
    <w:hidden/>
    <w:uiPriority w:val="99"/>
    <w:semiHidden/>
    <w:qFormat/>
    <w:rsid w:val="00260DBF"/>
    <w:rPr>
      <w:rFonts w:ascii="Times New Roman" w:eastAsia="Batang" w:hAnsi="Times New Roman"/>
      <w:lang w:val="en-GB" w:eastAsia="en-US"/>
    </w:rPr>
  </w:style>
  <w:style w:type="character" w:customStyle="1" w:styleId="Char20">
    <w:name w:val="메모 주제 Char2"/>
    <w:rsid w:val="00260DBF"/>
    <w:rPr>
      <w:rFonts w:ascii="Times New Roman" w:eastAsia="Times New Roman" w:hAnsi="Times New Roman"/>
      <w:b/>
      <w:bCs/>
      <w:lang w:val="en-GB" w:eastAsia="en-US"/>
    </w:rPr>
  </w:style>
  <w:style w:type="paragraph" w:customStyle="1" w:styleId="4f2">
    <w:name w:val="수정4"/>
    <w:hidden/>
    <w:uiPriority w:val="99"/>
    <w:semiHidden/>
    <w:qFormat/>
    <w:rsid w:val="00260DBF"/>
    <w:rPr>
      <w:rFonts w:ascii="Times New Roman" w:eastAsia="Batang" w:hAnsi="Times New Roman"/>
      <w:lang w:val="en-GB" w:eastAsia="en-US"/>
    </w:rPr>
  </w:style>
  <w:style w:type="paragraph" w:customStyle="1" w:styleId="xl63">
    <w:name w:val="xl63"/>
    <w:basedOn w:val="Normal"/>
    <w:uiPriority w:val="99"/>
    <w:qFormat/>
    <w:rsid w:val="00260D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260DBF"/>
    <w:rPr>
      <w:rFonts w:ascii="Malgun Gothic" w:hAnsi="Courier New" w:cs="Courier New"/>
      <w:lang w:val="en-GB" w:eastAsia="en-US"/>
    </w:rPr>
  </w:style>
  <w:style w:type="character" w:customStyle="1" w:styleId="Char19">
    <w:name w:val="미주 텍스트 Char1"/>
    <w:uiPriority w:val="99"/>
    <w:semiHidden/>
    <w:rsid w:val="00260DBF"/>
    <w:rPr>
      <w:rFonts w:ascii="Times New Roman" w:eastAsia="Times New Roman" w:hAnsi="Times New Roman"/>
      <w:lang w:val="en-GB" w:eastAsia="en-US"/>
    </w:rPr>
  </w:style>
  <w:style w:type="character" w:customStyle="1" w:styleId="Char1a">
    <w:name w:val="풍선 도움말 텍스트 Char1"/>
    <w:uiPriority w:val="99"/>
    <w:semiHidden/>
    <w:rsid w:val="00260DBF"/>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260DBF"/>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260DBF"/>
    <w:rPr>
      <w:rFonts w:ascii="Times New Roman" w:eastAsia="Times New Roman" w:hAnsi="Times New Roman"/>
      <w:lang w:val="en-GB" w:eastAsia="en-US"/>
    </w:rPr>
  </w:style>
  <w:style w:type="character" w:customStyle="1" w:styleId="Char1d">
    <w:name w:val="메모 텍스트 Char1"/>
    <w:uiPriority w:val="99"/>
    <w:semiHidden/>
    <w:rsid w:val="00260DBF"/>
    <w:rPr>
      <w:rFonts w:ascii="Times New Roman" w:eastAsia="Times New Roman" w:hAnsi="Times New Roman"/>
      <w:lang w:val="en-GB" w:eastAsia="en-US"/>
    </w:rPr>
  </w:style>
  <w:style w:type="character" w:customStyle="1" w:styleId="Char1e">
    <w:name w:val="메모 주제 Char1"/>
    <w:uiPriority w:val="99"/>
    <w:semiHidden/>
    <w:rsid w:val="00260DB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60DBF"/>
  </w:style>
  <w:style w:type="table" w:customStyle="1" w:styleId="ColorfulGrid-Accent11">
    <w:name w:val="Colorful Grid - Accent 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0DBF"/>
    <w:rPr>
      <w:rFonts w:ascii="Times New Roman" w:eastAsia="PMingLiU" w:hAnsi="Times New Roman"/>
      <w:lang w:val="en-GB" w:eastAsia="en-GB"/>
    </w:rPr>
    <w:tblPr>
      <w:tblInd w:w="0" w:type="nil"/>
    </w:tblPr>
  </w:style>
  <w:style w:type="table" w:customStyle="1" w:styleId="TableGrid111">
    <w:name w:val="Table Grid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0DBF"/>
    <w:pPr>
      <w:numPr>
        <w:numId w:val="23"/>
      </w:numPr>
    </w:pPr>
  </w:style>
  <w:style w:type="numbering" w:customStyle="1" w:styleId="Style11">
    <w:name w:val="Style11"/>
    <w:uiPriority w:val="99"/>
    <w:rsid w:val="00260DBF"/>
    <w:pPr>
      <w:numPr>
        <w:numId w:val="24"/>
      </w:numPr>
    </w:pPr>
  </w:style>
  <w:style w:type="paragraph" w:customStyle="1" w:styleId="254">
    <w:name w:val="本文 25"/>
    <w:basedOn w:val="Normal"/>
    <w:uiPriority w:val="99"/>
    <w:qFormat/>
    <w:rsid w:val="00260DBF"/>
    <w:pPr>
      <w:suppressAutoHyphens/>
      <w:spacing w:after="120"/>
    </w:pPr>
    <w:rPr>
      <w:rFonts w:eastAsia="MS Mincho" w:cs="CG Times (WN)"/>
      <w:lang w:eastAsia="ar-SA"/>
    </w:rPr>
  </w:style>
  <w:style w:type="paragraph" w:customStyle="1" w:styleId="352">
    <w:name w:val="本文 35"/>
    <w:basedOn w:val="Normal"/>
    <w:uiPriority w:val="99"/>
    <w:qFormat/>
    <w:rsid w:val="00260DBF"/>
    <w:pPr>
      <w:suppressAutoHyphens/>
      <w:spacing w:after="120"/>
    </w:pPr>
    <w:rPr>
      <w:rFonts w:eastAsia="MS Mincho" w:cs="CG Times (WN)"/>
      <w:lang w:eastAsia="ar-SA"/>
    </w:rPr>
  </w:style>
  <w:style w:type="character" w:customStyle="1" w:styleId="Char4">
    <w:name w:val="메모 주제 Char"/>
    <w:rsid w:val="00260DBF"/>
    <w:rPr>
      <w:rFonts w:ascii="Times New Roman" w:hAnsi="Times New Roman"/>
      <w:b/>
      <w:bCs/>
      <w:lang w:val="en-GB" w:eastAsia="en-US"/>
    </w:rPr>
  </w:style>
  <w:style w:type="character" w:customStyle="1" w:styleId="Char1f">
    <w:name w:val="脚注文本 Char1"/>
    <w:uiPriority w:val="99"/>
    <w:semiHidden/>
    <w:rsid w:val="00260DBF"/>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260DBF"/>
    <w:rPr>
      <w:rFonts w:ascii="Times New Roman" w:eastAsia="SimSun" w:hAnsi="Times New Roman"/>
      <w:lang w:val="en-GB" w:eastAsia="en-US"/>
    </w:rPr>
  </w:style>
  <w:style w:type="paragraph" w:customStyle="1" w:styleId="92">
    <w:name w:val="目录 92"/>
    <w:basedOn w:val="TOC8"/>
    <w:uiPriority w:val="99"/>
    <w:qFormat/>
    <w:rsid w:val="00260D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260DBF"/>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60DBF"/>
    <w:pPr>
      <w:overflowPunct w:val="0"/>
      <w:autoSpaceDE w:val="0"/>
      <w:autoSpaceDN w:val="0"/>
      <w:adjustRightInd w:val="0"/>
      <w:textAlignment w:val="baseline"/>
    </w:pPr>
    <w:rPr>
      <w:lang w:eastAsia="zh-CN"/>
    </w:rPr>
  </w:style>
  <w:style w:type="character" w:customStyle="1" w:styleId="qqqChar">
    <w:name w:val="qqq Char"/>
    <w:link w:val="qqq"/>
    <w:rsid w:val="00260DBF"/>
    <w:rPr>
      <w:rFonts w:ascii="Arial" w:hAnsi="Arial"/>
      <w:sz w:val="22"/>
      <w:lang w:val="en-GB" w:eastAsia="zh-CN"/>
    </w:rPr>
  </w:style>
  <w:style w:type="numbering" w:customStyle="1" w:styleId="NoList18">
    <w:name w:val="No List18"/>
    <w:next w:val="NoList"/>
    <w:semiHidden/>
    <w:rsid w:val="00260DBF"/>
  </w:style>
  <w:style w:type="table" w:customStyle="1" w:styleId="SGSTableBasic12">
    <w:name w:val="SGS Table Basic 12"/>
    <w:basedOn w:val="TableNormal"/>
    <w:next w:val="TableGrid"/>
    <w:rsid w:val="00260DB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0DBF"/>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60DBF"/>
  </w:style>
  <w:style w:type="numbering" w:customStyle="1" w:styleId="215">
    <w:name w:val="목록 없음21"/>
    <w:next w:val="NoList"/>
    <w:semiHidden/>
    <w:rsid w:val="00260DBF"/>
  </w:style>
  <w:style w:type="character" w:customStyle="1" w:styleId="KommentarthemaZchn">
    <w:name w:val="Kommentarthema Zchn"/>
    <w:rsid w:val="00260DBF"/>
    <w:rPr>
      <w:b/>
      <w:bCs/>
      <w:lang w:val="en-GB" w:eastAsia="en-US" w:bidi="ar-SA"/>
    </w:rPr>
  </w:style>
  <w:style w:type="numbering" w:customStyle="1" w:styleId="113">
    <w:name w:val="リストなし11"/>
    <w:next w:val="NoList"/>
    <w:uiPriority w:val="99"/>
    <w:semiHidden/>
    <w:unhideWhenUsed/>
    <w:rsid w:val="00260DBF"/>
  </w:style>
  <w:style w:type="numbering" w:customStyle="1" w:styleId="NoList19">
    <w:name w:val="No List19"/>
    <w:next w:val="NoList"/>
    <w:uiPriority w:val="99"/>
    <w:semiHidden/>
    <w:unhideWhenUsed/>
    <w:rsid w:val="00260DBF"/>
  </w:style>
  <w:style w:type="numbering" w:customStyle="1" w:styleId="NoList25">
    <w:name w:val="No List25"/>
    <w:next w:val="NoList"/>
    <w:semiHidden/>
    <w:unhideWhenUsed/>
    <w:rsid w:val="00260DBF"/>
  </w:style>
  <w:style w:type="numbering" w:customStyle="1" w:styleId="NoList32">
    <w:name w:val="No List32"/>
    <w:next w:val="NoList"/>
    <w:semiHidden/>
    <w:rsid w:val="00260DBF"/>
  </w:style>
  <w:style w:type="table" w:customStyle="1" w:styleId="TableGrid42">
    <w:name w:val="Table Grid42"/>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60DBF"/>
  </w:style>
  <w:style w:type="table" w:customStyle="1" w:styleId="TableGrid51">
    <w:name w:val="Table Grid51"/>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0DBF"/>
    <w:rPr>
      <w:rFonts w:ascii="Times New Roman" w:hAnsi="Times New Roman"/>
      <w:lang w:val="en-GB" w:eastAsia="en-GB"/>
    </w:rPr>
    <w:tblPr/>
  </w:style>
  <w:style w:type="table" w:customStyle="1" w:styleId="TableGrid112">
    <w:name w:val="Table Grid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60DBF"/>
  </w:style>
  <w:style w:type="table" w:customStyle="1" w:styleId="TableGrid62">
    <w:name w:val="Table Grid62"/>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DBF"/>
  </w:style>
  <w:style w:type="numbering" w:customStyle="1" w:styleId="NoList61">
    <w:name w:val="No List61"/>
    <w:next w:val="NoList"/>
    <w:semiHidden/>
    <w:rsid w:val="00260DBF"/>
  </w:style>
  <w:style w:type="numbering" w:customStyle="1" w:styleId="NoList71">
    <w:name w:val="No List71"/>
    <w:next w:val="NoList"/>
    <w:semiHidden/>
    <w:rsid w:val="00260DBF"/>
  </w:style>
  <w:style w:type="table" w:customStyle="1" w:styleId="323">
    <w:name w:val="网格型3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60DBF"/>
  </w:style>
  <w:style w:type="numbering" w:customStyle="1" w:styleId="NoList211">
    <w:name w:val="No List211"/>
    <w:next w:val="NoList"/>
    <w:semiHidden/>
    <w:rsid w:val="00260DBF"/>
  </w:style>
  <w:style w:type="numbering" w:customStyle="1" w:styleId="NoList81">
    <w:name w:val="No List81"/>
    <w:next w:val="NoList"/>
    <w:semiHidden/>
    <w:rsid w:val="00260DBF"/>
  </w:style>
  <w:style w:type="numbering" w:customStyle="1" w:styleId="NoList121">
    <w:name w:val="No List121"/>
    <w:next w:val="NoList"/>
    <w:semiHidden/>
    <w:rsid w:val="00260DBF"/>
  </w:style>
  <w:style w:type="numbering" w:customStyle="1" w:styleId="NoList221">
    <w:name w:val="No List221"/>
    <w:next w:val="NoList"/>
    <w:semiHidden/>
    <w:rsid w:val="00260DBF"/>
  </w:style>
  <w:style w:type="numbering" w:customStyle="1" w:styleId="NoList91">
    <w:name w:val="No List91"/>
    <w:next w:val="NoList"/>
    <w:semiHidden/>
    <w:rsid w:val="00260DBF"/>
  </w:style>
  <w:style w:type="numbering" w:customStyle="1" w:styleId="NoList131">
    <w:name w:val="No List131"/>
    <w:next w:val="NoList"/>
    <w:semiHidden/>
    <w:rsid w:val="00260DBF"/>
  </w:style>
  <w:style w:type="numbering" w:customStyle="1" w:styleId="NoList231">
    <w:name w:val="No List231"/>
    <w:next w:val="NoList"/>
    <w:semiHidden/>
    <w:rsid w:val="00260DBF"/>
  </w:style>
  <w:style w:type="numbering" w:customStyle="1" w:styleId="NoList101">
    <w:name w:val="No List101"/>
    <w:next w:val="NoList"/>
    <w:semiHidden/>
    <w:rsid w:val="00260DBF"/>
  </w:style>
  <w:style w:type="numbering" w:customStyle="1" w:styleId="NoList141">
    <w:name w:val="No List141"/>
    <w:next w:val="NoList"/>
    <w:semiHidden/>
    <w:rsid w:val="00260DBF"/>
  </w:style>
  <w:style w:type="numbering" w:customStyle="1" w:styleId="NoList241">
    <w:name w:val="No List241"/>
    <w:next w:val="NoList"/>
    <w:semiHidden/>
    <w:rsid w:val="00260DBF"/>
  </w:style>
  <w:style w:type="numbering" w:customStyle="1" w:styleId="NoList311">
    <w:name w:val="No List311"/>
    <w:next w:val="NoList"/>
    <w:semiHidden/>
    <w:rsid w:val="00260DBF"/>
  </w:style>
  <w:style w:type="numbering" w:customStyle="1" w:styleId="NoList411">
    <w:name w:val="No List411"/>
    <w:next w:val="NoList"/>
    <w:semiHidden/>
    <w:rsid w:val="00260DBF"/>
  </w:style>
  <w:style w:type="numbering" w:customStyle="1" w:styleId="NoList511">
    <w:name w:val="No List511"/>
    <w:next w:val="NoList"/>
    <w:semiHidden/>
    <w:rsid w:val="00260DBF"/>
  </w:style>
  <w:style w:type="numbering" w:customStyle="1" w:styleId="NoList151">
    <w:name w:val="No List151"/>
    <w:next w:val="NoList"/>
    <w:semiHidden/>
    <w:rsid w:val="00260DBF"/>
  </w:style>
  <w:style w:type="numbering" w:customStyle="1" w:styleId="NoList161">
    <w:name w:val="No List161"/>
    <w:next w:val="NoList"/>
    <w:semiHidden/>
    <w:rsid w:val="00260DBF"/>
  </w:style>
  <w:style w:type="numbering" w:customStyle="1" w:styleId="1110">
    <w:name w:val="无列表111"/>
    <w:next w:val="NoList"/>
    <w:semiHidden/>
    <w:rsid w:val="00260DBF"/>
  </w:style>
  <w:style w:type="numbering" w:customStyle="1" w:styleId="NoList1111">
    <w:name w:val="No List1111"/>
    <w:next w:val="NoList"/>
    <w:semiHidden/>
    <w:rsid w:val="00260DBF"/>
  </w:style>
  <w:style w:type="numbering" w:customStyle="1" w:styleId="Style12">
    <w:name w:val="Style12"/>
    <w:uiPriority w:val="99"/>
    <w:rsid w:val="00260DBF"/>
    <w:pPr>
      <w:numPr>
        <w:numId w:val="13"/>
      </w:numPr>
    </w:pPr>
  </w:style>
  <w:style w:type="table" w:customStyle="1" w:styleId="SGSTableBasic22">
    <w:name w:val="SGS Table Basic 22"/>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0DBF"/>
    <w:pPr>
      <w:numPr>
        <w:numId w:val="14"/>
      </w:numPr>
    </w:pPr>
  </w:style>
  <w:style w:type="table" w:customStyle="1" w:styleId="TableClassic22">
    <w:name w:val="Table Classic 22"/>
    <w:basedOn w:val="TableNormal"/>
    <w:next w:val="TableClassic2"/>
    <w:qFormat/>
    <w:rsid w:val="00260DB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260DBF"/>
    <w:rPr>
      <w:i/>
      <w:iCs/>
      <w:color w:val="808080"/>
    </w:rPr>
  </w:style>
  <w:style w:type="character" w:customStyle="1" w:styleId="PlainTable42">
    <w:name w:val="Plain Table 42"/>
    <w:uiPriority w:val="21"/>
    <w:qFormat/>
    <w:rsid w:val="00260DBF"/>
    <w:rPr>
      <w:b/>
      <w:bCs/>
      <w:i/>
      <w:iCs/>
      <w:color w:val="4F81BD"/>
    </w:rPr>
  </w:style>
  <w:style w:type="character" w:customStyle="1" w:styleId="PlainTable52">
    <w:name w:val="Plain Table 52"/>
    <w:uiPriority w:val="31"/>
    <w:qFormat/>
    <w:rsid w:val="00260DBF"/>
    <w:rPr>
      <w:smallCaps/>
      <w:color w:val="C0504D"/>
      <w:u w:val="single"/>
    </w:rPr>
  </w:style>
  <w:style w:type="character" w:customStyle="1" w:styleId="TableGridLight2">
    <w:name w:val="Table Grid Light2"/>
    <w:uiPriority w:val="32"/>
    <w:qFormat/>
    <w:rsid w:val="00260DBF"/>
    <w:rPr>
      <w:b/>
      <w:bCs/>
      <w:smallCaps/>
      <w:color w:val="C0504D"/>
      <w:spacing w:val="5"/>
      <w:u w:val="single"/>
    </w:rPr>
  </w:style>
  <w:style w:type="character" w:customStyle="1" w:styleId="GridTable1Light2">
    <w:name w:val="Grid Table 1 Light2"/>
    <w:uiPriority w:val="33"/>
    <w:qFormat/>
    <w:rsid w:val="00260DBF"/>
    <w:rPr>
      <w:b/>
      <w:bCs/>
      <w:smallCaps/>
      <w:spacing w:val="5"/>
    </w:rPr>
  </w:style>
  <w:style w:type="paragraph" w:customStyle="1" w:styleId="GridTable32">
    <w:name w:val="Grid Table 32"/>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60DBF"/>
  </w:style>
  <w:style w:type="table" w:customStyle="1" w:styleId="ColorfulGrid-Accent111">
    <w:name w:val="Colorful Grid - Accent 1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0DBF"/>
    <w:rPr>
      <w:rFonts w:ascii="Times New Roman" w:eastAsia="PMingLiU" w:hAnsi="Times New Roman"/>
      <w:lang w:val="en-GB" w:eastAsia="en-GB"/>
    </w:rPr>
    <w:tblPr>
      <w:tblInd w:w="0" w:type="nil"/>
    </w:tblPr>
  </w:style>
  <w:style w:type="table" w:customStyle="1" w:styleId="TableGrid1111">
    <w:name w:val="Table Grid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60DBF"/>
    <w:pPr>
      <w:numPr>
        <w:numId w:val="9"/>
      </w:numPr>
    </w:pPr>
  </w:style>
  <w:style w:type="numbering" w:customStyle="1" w:styleId="Style111">
    <w:name w:val="Style111"/>
    <w:uiPriority w:val="99"/>
    <w:rsid w:val="00260DBF"/>
    <w:pPr>
      <w:numPr>
        <w:numId w:val="10"/>
      </w:numPr>
    </w:pPr>
  </w:style>
  <w:style w:type="character" w:customStyle="1" w:styleId="CommentSubjectChar4">
    <w:name w:val="Comment Subject Char4"/>
    <w:rsid w:val="00260DBF"/>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0DBF"/>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0DBF"/>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0DBF"/>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0DB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0DB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0DB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260DBF"/>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60DBF"/>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60DBF"/>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60DBF"/>
    <w:rPr>
      <w:rFonts w:ascii="Times New Roman" w:eastAsia="Times New Roman" w:hAnsi="Times New Roman"/>
      <w:lang w:val="en-GB" w:eastAsia="ko-KR"/>
    </w:rPr>
  </w:style>
  <w:style w:type="character" w:customStyle="1" w:styleId="Absatz-Standardschriftart8">
    <w:name w:val="Absatz-Standardschriftart8"/>
    <w:rsid w:val="00260DBF"/>
  </w:style>
  <w:style w:type="numbering" w:customStyle="1" w:styleId="1ff7">
    <w:name w:val="無清單1"/>
    <w:next w:val="NoList"/>
    <w:uiPriority w:val="99"/>
    <w:semiHidden/>
    <w:unhideWhenUsed/>
    <w:rsid w:val="00260DBF"/>
  </w:style>
  <w:style w:type="character" w:customStyle="1" w:styleId="aff">
    <w:name w:val="註解主旨 字元"/>
    <w:rsid w:val="00260DBF"/>
    <w:rPr>
      <w:b/>
      <w:bCs/>
      <w:lang w:val="en-GB" w:eastAsia="en-US" w:bidi="ar-SA"/>
    </w:rPr>
  </w:style>
  <w:style w:type="character" w:customStyle="1" w:styleId="1ff8">
    <w:name w:val="註解文字 字元1"/>
    <w:uiPriority w:val="99"/>
    <w:rsid w:val="00260DBF"/>
    <w:rPr>
      <w:rFonts w:eastAsia="Times New Roman"/>
      <w:lang w:val="en-GB"/>
    </w:rPr>
  </w:style>
  <w:style w:type="paragraph" w:customStyle="1" w:styleId="260">
    <w:name w:val="本文 26"/>
    <w:basedOn w:val="Normal"/>
    <w:qFormat/>
    <w:rsid w:val="00260DBF"/>
    <w:pPr>
      <w:suppressAutoHyphens/>
      <w:spacing w:after="120"/>
    </w:pPr>
    <w:rPr>
      <w:rFonts w:eastAsia="MS Mincho" w:cs="CG Times (WN)"/>
      <w:lang w:eastAsia="ar-SA"/>
    </w:rPr>
  </w:style>
  <w:style w:type="paragraph" w:customStyle="1" w:styleId="360">
    <w:name w:val="本文 36"/>
    <w:basedOn w:val="Normal"/>
    <w:qFormat/>
    <w:rsid w:val="00260DBF"/>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260DBF"/>
    <w:rPr>
      <w:rFonts w:ascii="Arial" w:hAnsi="Arial"/>
      <w:lang w:val="en-GB" w:eastAsia="en-US"/>
    </w:rPr>
  </w:style>
  <w:style w:type="character" w:customStyle="1" w:styleId="PlainTable34">
    <w:name w:val="Plain Table 34"/>
    <w:uiPriority w:val="19"/>
    <w:qFormat/>
    <w:rsid w:val="00260DBF"/>
    <w:rPr>
      <w:i/>
      <w:iCs/>
      <w:color w:val="808080"/>
    </w:rPr>
  </w:style>
  <w:style w:type="character" w:customStyle="1" w:styleId="PlainTable44">
    <w:name w:val="Plain Table 44"/>
    <w:uiPriority w:val="21"/>
    <w:qFormat/>
    <w:rsid w:val="00260DBF"/>
    <w:rPr>
      <w:b/>
      <w:bCs/>
      <w:i/>
      <w:iCs/>
      <w:color w:val="4F81BD"/>
    </w:rPr>
  </w:style>
  <w:style w:type="character" w:customStyle="1" w:styleId="PlainTable54">
    <w:name w:val="Plain Table 54"/>
    <w:uiPriority w:val="31"/>
    <w:qFormat/>
    <w:rsid w:val="00260DBF"/>
    <w:rPr>
      <w:smallCaps/>
      <w:color w:val="C0504D"/>
      <w:u w:val="single"/>
    </w:rPr>
  </w:style>
  <w:style w:type="character" w:customStyle="1" w:styleId="TableGridLight4">
    <w:name w:val="Table Grid Light4"/>
    <w:uiPriority w:val="32"/>
    <w:qFormat/>
    <w:rsid w:val="00260DBF"/>
    <w:rPr>
      <w:b/>
      <w:bCs/>
      <w:smallCaps/>
      <w:color w:val="C0504D"/>
      <w:spacing w:val="5"/>
      <w:u w:val="single"/>
    </w:rPr>
  </w:style>
  <w:style w:type="character" w:customStyle="1" w:styleId="GridTable1Light4">
    <w:name w:val="Grid Table 1 Light4"/>
    <w:uiPriority w:val="33"/>
    <w:qFormat/>
    <w:rsid w:val="00260DBF"/>
    <w:rPr>
      <w:b/>
      <w:bCs/>
      <w:smallCaps/>
      <w:spacing w:val="5"/>
    </w:rPr>
  </w:style>
  <w:style w:type="paragraph" w:customStyle="1" w:styleId="GridTable34">
    <w:name w:val="Grid Table 34"/>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260DBF"/>
    <w:rPr>
      <w:i/>
      <w:iCs/>
      <w:color w:val="808080"/>
    </w:rPr>
  </w:style>
  <w:style w:type="character" w:customStyle="1" w:styleId="PlainTable43">
    <w:name w:val="Plain Table 43"/>
    <w:uiPriority w:val="21"/>
    <w:qFormat/>
    <w:rsid w:val="00260DBF"/>
    <w:rPr>
      <w:b/>
      <w:bCs/>
      <w:i/>
      <w:iCs/>
      <w:color w:val="4F81BD"/>
    </w:rPr>
  </w:style>
  <w:style w:type="character" w:customStyle="1" w:styleId="PlainTable53">
    <w:name w:val="Plain Table 53"/>
    <w:uiPriority w:val="31"/>
    <w:qFormat/>
    <w:rsid w:val="00260DBF"/>
    <w:rPr>
      <w:smallCaps/>
      <w:color w:val="C0504D"/>
      <w:u w:val="single"/>
    </w:rPr>
  </w:style>
  <w:style w:type="character" w:customStyle="1" w:styleId="TableGridLight3">
    <w:name w:val="Table Grid Light3"/>
    <w:uiPriority w:val="32"/>
    <w:qFormat/>
    <w:rsid w:val="00260DBF"/>
    <w:rPr>
      <w:b/>
      <w:bCs/>
      <w:smallCaps/>
      <w:color w:val="C0504D"/>
      <w:spacing w:val="5"/>
      <w:u w:val="single"/>
    </w:rPr>
  </w:style>
  <w:style w:type="character" w:customStyle="1" w:styleId="GridTable1Light3">
    <w:name w:val="Grid Table 1 Light3"/>
    <w:uiPriority w:val="33"/>
    <w:qFormat/>
    <w:rsid w:val="00260DBF"/>
    <w:rPr>
      <w:b/>
      <w:bCs/>
      <w:smallCaps/>
      <w:spacing w:val="5"/>
    </w:rPr>
  </w:style>
  <w:style w:type="paragraph" w:customStyle="1" w:styleId="GridTable33">
    <w:name w:val="Grid Table 33"/>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260DBF"/>
    <w:rPr>
      <w:rFonts w:ascii="Times New Roman" w:eastAsia="Batang" w:hAnsi="Times New Roman"/>
      <w:lang w:val="en-GB" w:eastAsia="en-US"/>
    </w:rPr>
  </w:style>
  <w:style w:type="character" w:customStyle="1" w:styleId="Char1f0">
    <w:name w:val="日期 Char1"/>
    <w:rsid w:val="00260DBF"/>
    <w:rPr>
      <w:rFonts w:eastAsia="MS Mincho"/>
      <w:lang w:val="en-GB" w:eastAsia="x-none"/>
    </w:rPr>
  </w:style>
  <w:style w:type="paragraph" w:customStyle="1" w:styleId="TOC92">
    <w:name w:val="TOC 92"/>
    <w:basedOn w:val="TOC8"/>
    <w:uiPriority w:val="99"/>
    <w:qFormat/>
    <w:rsid w:val="00260DB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260DBF"/>
    <w:rPr>
      <w:rFonts w:ascii="Times New Roman" w:eastAsia="Batang" w:hAnsi="Times New Roman"/>
      <w:lang w:val="en-GB" w:eastAsia="en-US"/>
    </w:rPr>
  </w:style>
  <w:style w:type="paragraph" w:customStyle="1" w:styleId="msonormal0">
    <w:name w:val="msonormal"/>
    <w:basedOn w:val="Normal"/>
    <w:uiPriority w:val="99"/>
    <w:qFormat/>
    <w:rsid w:val="00260DBF"/>
    <w:pPr>
      <w:spacing w:before="100" w:beforeAutospacing="1" w:after="100" w:afterAutospacing="1"/>
    </w:pPr>
    <w:rPr>
      <w:rFonts w:eastAsia="Arial Unicode MS"/>
      <w:sz w:val="24"/>
      <w:szCs w:val="24"/>
    </w:rPr>
  </w:style>
  <w:style w:type="character" w:customStyle="1" w:styleId="TF0">
    <w:name w:val="TF字符"/>
    <w:aliases w:val="left字符"/>
    <w:rsid w:val="00260DBF"/>
    <w:rPr>
      <w:rFonts w:ascii="Arial" w:hAnsi="Arial"/>
      <w:b/>
      <w:lang w:val="en-GB" w:eastAsia="en-US"/>
    </w:rPr>
  </w:style>
  <w:style w:type="numbering" w:customStyle="1" w:styleId="130">
    <w:name w:val="无列表13"/>
    <w:next w:val="NoList"/>
    <w:semiHidden/>
    <w:rsid w:val="00260DBF"/>
  </w:style>
  <w:style w:type="numbering" w:customStyle="1" w:styleId="NoList110">
    <w:name w:val="No List110"/>
    <w:next w:val="NoList"/>
    <w:semiHidden/>
    <w:rsid w:val="00260DBF"/>
  </w:style>
  <w:style w:type="numbering" w:customStyle="1" w:styleId="NoList1112">
    <w:name w:val="No List1112"/>
    <w:next w:val="NoList"/>
    <w:semiHidden/>
    <w:rsid w:val="00260DBF"/>
  </w:style>
  <w:style w:type="numbering" w:customStyle="1" w:styleId="121">
    <w:name w:val="无列表121"/>
    <w:next w:val="NoList"/>
    <w:semiHidden/>
    <w:rsid w:val="00260DBF"/>
  </w:style>
  <w:style w:type="numbering" w:customStyle="1" w:styleId="NoList181">
    <w:name w:val="No List181"/>
    <w:next w:val="NoList"/>
    <w:semiHidden/>
    <w:rsid w:val="00260DBF"/>
  </w:style>
  <w:style w:type="character" w:customStyle="1" w:styleId="TitleChar1">
    <w:name w:val="Title Char1"/>
    <w:aliases w:val="Section Header Char1,标题 Char1"/>
    <w:qFormat/>
    <w:rsid w:val="00260DBF"/>
    <w:rPr>
      <w:rFonts w:ascii="Calibri Light" w:eastAsia="Times New Roman" w:hAnsi="Calibri Light" w:cs="Times New Roman"/>
      <w:spacing w:val="-10"/>
      <w:kern w:val="28"/>
      <w:sz w:val="56"/>
      <w:szCs w:val="56"/>
      <w:lang w:val="en-GB"/>
    </w:rPr>
  </w:style>
  <w:style w:type="character" w:customStyle="1" w:styleId="h48">
    <w:name w:val="h48"/>
    <w:rsid w:val="00260DBF"/>
    <w:rPr>
      <w:rFonts w:ascii="Arial" w:hAnsi="Arial" w:cs="Arial" w:hint="default"/>
      <w:sz w:val="24"/>
      <w:lang w:val="en-GB"/>
    </w:rPr>
  </w:style>
  <w:style w:type="character" w:customStyle="1" w:styleId="h510">
    <w:name w:val="h51"/>
    <w:rsid w:val="00260DBF"/>
    <w:rPr>
      <w:rFonts w:ascii="Arial" w:eastAsia="SimSun" w:hAnsi="Arial" w:cs="Arial" w:hint="default"/>
      <w:sz w:val="22"/>
      <w:lang w:val="en-GB" w:eastAsia="en-US" w:bidi="ar-SA"/>
    </w:rPr>
  </w:style>
  <w:style w:type="paragraph" w:customStyle="1" w:styleId="63">
    <w:name w:val="수정6"/>
    <w:hidden/>
    <w:uiPriority w:val="99"/>
    <w:semiHidden/>
    <w:qFormat/>
    <w:rsid w:val="00260DBF"/>
    <w:rPr>
      <w:rFonts w:ascii="Times New Roman" w:eastAsia="Batang" w:hAnsi="Times New Roman"/>
      <w:lang w:val="en-GB" w:eastAsia="en-US"/>
    </w:rPr>
  </w:style>
  <w:style w:type="paragraph" w:customStyle="1" w:styleId="TALcomplex">
    <w:name w:val="TAL+(complex)"/>
    <w:basedOn w:val="TAL"/>
    <w:uiPriority w:val="99"/>
    <w:qFormat/>
    <w:rsid w:val="00260DBF"/>
    <w:pPr>
      <w:overflowPunct w:val="0"/>
      <w:autoSpaceDE w:val="0"/>
      <w:autoSpaceDN w:val="0"/>
      <w:adjustRightInd w:val="0"/>
      <w:textAlignment w:val="baseline"/>
    </w:pPr>
    <w:rPr>
      <w:rFonts w:cs="Arial"/>
      <w:sz w:val="16"/>
      <w:szCs w:val="16"/>
      <w:lang w:eastAsia="en-GB"/>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260DBF"/>
    <w:rPr>
      <w:rFonts w:ascii="Calibri" w:eastAsia="Calibri" w:hAnsi="Calibri"/>
      <w:sz w:val="22"/>
      <w:szCs w:val="22"/>
      <w:lang w:val="en-US" w:eastAsia="en-US"/>
    </w:rPr>
  </w:style>
  <w:style w:type="character" w:customStyle="1" w:styleId="ListBullet2Char">
    <w:name w:val="List Bullet 2 Char"/>
    <w:aliases w:val="lb2 Char"/>
    <w:link w:val="ListBullet2"/>
    <w:qFormat/>
    <w:rsid w:val="00260DBF"/>
    <w:rPr>
      <w:rFonts w:ascii="Times New Roman" w:hAnsi="Times New Roman"/>
      <w:lang w:val="en-GB" w:eastAsia="en-US"/>
    </w:rPr>
  </w:style>
  <w:style w:type="paragraph" w:customStyle="1" w:styleId="-31">
    <w:name w:val="深色列表 - 着色 31"/>
    <w:hidden/>
    <w:uiPriority w:val="99"/>
    <w:semiHidden/>
    <w:qFormat/>
    <w:rsid w:val="00260DBF"/>
    <w:rPr>
      <w:rFonts w:ascii="Times New Roman" w:eastAsia="MS Mincho" w:hAnsi="Times New Roman"/>
      <w:lang w:val="en-GB" w:eastAsia="en-US"/>
    </w:rPr>
  </w:style>
  <w:style w:type="character" w:customStyle="1" w:styleId="1-11">
    <w:name w:val="网格表 1 浅色 - 着色 11"/>
    <w:uiPriority w:val="31"/>
    <w:qFormat/>
    <w:rsid w:val="00260DBF"/>
    <w:rPr>
      <w:smallCaps/>
      <w:color w:val="5A5A5A"/>
    </w:rPr>
  </w:style>
  <w:style w:type="paragraph" w:customStyle="1" w:styleId="TB1">
    <w:name w:val="TB1"/>
    <w:basedOn w:val="Normal"/>
    <w:uiPriority w:val="99"/>
    <w:qFormat/>
    <w:rsid w:val="00260DBF"/>
    <w:pPr>
      <w:keepNext/>
      <w:keepLines/>
      <w:numPr>
        <w:numId w:val="4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60DBF"/>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260DBF"/>
    <w:rPr>
      <w:color w:val="808080"/>
      <w:shd w:val="clear" w:color="auto" w:fill="E6E6E6"/>
    </w:rPr>
  </w:style>
  <w:style w:type="paragraph" w:customStyle="1" w:styleId="aff0">
    <w:name w:val="样式 页眉"/>
    <w:basedOn w:val="Header"/>
    <w:link w:val="Char5"/>
    <w:qFormat/>
    <w:rsid w:val="00260DBF"/>
    <w:pPr>
      <w:overflowPunct w:val="0"/>
      <w:autoSpaceDE w:val="0"/>
      <w:autoSpaceDN w:val="0"/>
      <w:adjustRightInd w:val="0"/>
      <w:textAlignment w:val="baseline"/>
    </w:pPr>
    <w:rPr>
      <w:rFonts w:eastAsia="Arial"/>
      <w:sz w:val="22"/>
    </w:rPr>
  </w:style>
  <w:style w:type="character" w:customStyle="1" w:styleId="Char5">
    <w:name w:val="样式 页眉 Char"/>
    <w:link w:val="aff0"/>
    <w:qFormat/>
    <w:rsid w:val="00260DBF"/>
    <w:rPr>
      <w:rFonts w:ascii="Arial" w:eastAsia="Arial" w:hAnsi="Arial"/>
      <w:b/>
      <w:noProof/>
      <w:sz w:val="22"/>
      <w:lang w:val="en-GB" w:eastAsia="en-US"/>
    </w:rPr>
  </w:style>
  <w:style w:type="paragraph" w:customStyle="1" w:styleId="-310">
    <w:name w:val="彩色底纹 - 着色 31"/>
    <w:basedOn w:val="Normal"/>
    <w:uiPriority w:val="34"/>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contribution">
    <w:name w:val="contribution"/>
    <w:basedOn w:val="Heading1"/>
    <w:uiPriority w:val="99"/>
    <w:semiHidden/>
    <w:qFormat/>
    <w:rsid w:val="00260D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0DBF"/>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0D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0DBF"/>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0D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60DBF"/>
    <w:rPr>
      <w:rFonts w:ascii="Arial" w:eastAsia="Arial" w:hAnsi="Arial"/>
      <w:sz w:val="28"/>
      <w:lang w:val="en-GB" w:eastAsia="en-GB"/>
    </w:rPr>
  </w:style>
  <w:style w:type="paragraph" w:customStyle="1" w:styleId="a">
    <w:name w:val="表格题注"/>
    <w:next w:val="Normal"/>
    <w:uiPriority w:val="99"/>
    <w:qFormat/>
    <w:rsid w:val="00260DBF"/>
    <w:pPr>
      <w:numPr>
        <w:numId w:val="48"/>
      </w:numPr>
      <w:tabs>
        <w:tab w:val="clear" w:pos="397"/>
        <w:tab w:val="num" w:pos="643"/>
      </w:tabs>
      <w:spacing w:beforeLines="50" w:before="50" w:afterLines="50" w:after="50"/>
      <w:ind w:left="643" w:hanging="360"/>
      <w:jc w:val="center"/>
    </w:pPr>
    <w:rPr>
      <w:rFonts w:ascii="Times New Roman" w:hAnsi="Times New Roman"/>
      <w:b/>
      <w:lang w:val="en-GB" w:eastAsia="zh-CN"/>
    </w:rPr>
  </w:style>
  <w:style w:type="paragraph" w:customStyle="1" w:styleId="a0">
    <w:name w:val="插图题注"/>
    <w:next w:val="Normal"/>
    <w:uiPriority w:val="99"/>
    <w:qFormat/>
    <w:rsid w:val="00260DBF"/>
    <w:pPr>
      <w:numPr>
        <w:numId w:val="49"/>
      </w:numPr>
      <w:tabs>
        <w:tab w:val="clear" w:pos="397"/>
      </w:tabs>
      <w:ind w:left="1004" w:hanging="360"/>
      <w:jc w:val="center"/>
    </w:pPr>
    <w:rPr>
      <w:rFonts w:ascii="Times New Roman" w:hAnsi="Times New Roman"/>
      <w:b/>
      <w:lang w:val="en-GB" w:eastAsia="zh-CN"/>
    </w:rPr>
  </w:style>
  <w:style w:type="character" w:customStyle="1" w:styleId="MTEquationSection">
    <w:name w:val="MTEquationSection"/>
    <w:qFormat/>
    <w:rsid w:val="00260DBF"/>
    <w:rPr>
      <w:vanish w:val="0"/>
      <w:color w:val="FF0000"/>
      <w:lang w:eastAsia="en-US"/>
    </w:rPr>
  </w:style>
  <w:style w:type="character" w:customStyle="1" w:styleId="ListBullet3Char">
    <w:name w:val="List Bullet 3 Char"/>
    <w:link w:val="ListBullet3"/>
    <w:qFormat/>
    <w:rsid w:val="00260DBF"/>
    <w:rPr>
      <w:rFonts w:ascii="Times New Roman" w:hAnsi="Times New Roman"/>
      <w:lang w:val="en-GB" w:eastAsia="en-US"/>
    </w:rPr>
  </w:style>
  <w:style w:type="character" w:customStyle="1" w:styleId="ListBulletChar">
    <w:name w:val="List Bullet Char"/>
    <w:aliases w:val="UL Char"/>
    <w:link w:val="ListBullet"/>
    <w:qFormat/>
    <w:rsid w:val="00260DBF"/>
    <w:rPr>
      <w:rFonts w:ascii="Times New Roman" w:hAnsi="Times New Roman"/>
      <w:lang w:val="en-GB" w:eastAsia="en-US"/>
    </w:rPr>
  </w:style>
  <w:style w:type="character" w:customStyle="1" w:styleId="1Char0">
    <w:name w:val="样式1 Char"/>
    <w:link w:val="10"/>
    <w:qFormat/>
    <w:rsid w:val="00260DBF"/>
    <w:rPr>
      <w:rFonts w:ascii="Arial" w:hAnsi="Arial"/>
      <w:sz w:val="18"/>
      <w:lang w:val="x-none"/>
    </w:rPr>
  </w:style>
  <w:style w:type="paragraph" w:customStyle="1" w:styleId="List10">
    <w:name w:val="List1"/>
    <w:basedOn w:val="Normal"/>
    <w:uiPriority w:val="99"/>
    <w:qFormat/>
    <w:rsid w:val="00260D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60DBF"/>
    <w:pPr>
      <w:numPr>
        <w:numId w:val="50"/>
      </w:numPr>
      <w:overflowPunct w:val="0"/>
      <w:autoSpaceDE w:val="0"/>
      <w:autoSpaceDN w:val="0"/>
      <w:adjustRightInd w:val="0"/>
      <w:ind w:left="850" w:hanging="283"/>
      <w:textAlignment w:val="baseline"/>
    </w:pPr>
    <w:rPr>
      <w:lang w:val="x-none" w:eastAsia="fr-FR"/>
    </w:rPr>
  </w:style>
  <w:style w:type="paragraph" w:customStyle="1" w:styleId="TdocText">
    <w:name w:val="Tdoc_Text"/>
    <w:basedOn w:val="Normal"/>
    <w:uiPriority w:val="99"/>
    <w:qFormat/>
    <w:rsid w:val="00260D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60D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260DBF"/>
    <w:pPr>
      <w:numPr>
        <w:numId w:val="5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60DBF"/>
    <w:rPr>
      <w:rFonts w:ascii="Times New Roman" w:eastAsia="Batang" w:hAnsi="Times New Roman"/>
      <w:lang w:val="en-GB" w:eastAsia="en-US"/>
    </w:rPr>
  </w:style>
  <w:style w:type="paragraph" w:customStyle="1" w:styleId="81">
    <w:name w:val="表 (赤)  81"/>
    <w:basedOn w:val="Normal"/>
    <w:uiPriority w:val="34"/>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60D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260DBF"/>
    <w:rPr>
      <w:rFonts w:ascii="Times New Roman" w:eastAsia="SimSun" w:hAnsi="Times New Roman"/>
      <w:lang w:val="en-GB" w:eastAsia="en-US"/>
    </w:rPr>
  </w:style>
  <w:style w:type="character" w:customStyle="1" w:styleId="-21">
    <w:name w:val="浅色网格 - 着色 21"/>
    <w:uiPriority w:val="99"/>
    <w:unhideWhenUsed/>
    <w:rsid w:val="00260DBF"/>
    <w:rPr>
      <w:color w:val="808080"/>
    </w:rPr>
  </w:style>
  <w:style w:type="paragraph" w:customStyle="1" w:styleId="LGTdoc">
    <w:name w:val="LGTdoc_본문"/>
    <w:basedOn w:val="Normal"/>
    <w:uiPriority w:val="99"/>
    <w:qFormat/>
    <w:rsid w:val="00260D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0D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60D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0DBF"/>
    <w:rPr>
      <w:rFonts w:ascii="Arial" w:hAnsi="Arial"/>
      <w:szCs w:val="24"/>
      <w:lang w:val="en-GB" w:eastAsia="en-GB"/>
    </w:rPr>
  </w:style>
  <w:style w:type="paragraph" w:customStyle="1" w:styleId="Text1">
    <w:name w:val="Text 1"/>
    <w:basedOn w:val="Normal"/>
    <w:uiPriority w:val="99"/>
    <w:qFormat/>
    <w:rsid w:val="00260D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60DBF"/>
    <w:pPr>
      <w:keepNext w:val="0"/>
      <w:keepLines w:val="0"/>
      <w:numPr>
        <w:numId w:val="5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0DBF"/>
  </w:style>
  <w:style w:type="paragraph" w:customStyle="1" w:styleId="cita">
    <w:name w:val="cita"/>
    <w:basedOn w:val="Normal"/>
    <w:uiPriority w:val="99"/>
    <w:qFormat/>
    <w:rsid w:val="00260D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60D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260DBF"/>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60D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260D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60D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60DBF"/>
    <w:rPr>
      <w:rFonts w:ascii="Times New Roman" w:hAnsi="Times New Roman"/>
      <w:sz w:val="22"/>
      <w:szCs w:val="22"/>
      <w:lang w:val="x-none" w:eastAsia="x-none"/>
    </w:rPr>
  </w:style>
  <w:style w:type="character" w:customStyle="1" w:styleId="shorttext">
    <w:name w:val="short_text"/>
    <w:qFormat/>
    <w:rsid w:val="00260DBF"/>
  </w:style>
  <w:style w:type="character" w:customStyle="1" w:styleId="UnresolvedMention1">
    <w:name w:val="Unresolved Mention1"/>
    <w:uiPriority w:val="99"/>
    <w:unhideWhenUsed/>
    <w:qFormat/>
    <w:rsid w:val="00260DBF"/>
    <w:rPr>
      <w:color w:val="808080"/>
      <w:shd w:val="clear" w:color="auto" w:fill="E6E6E6"/>
    </w:rPr>
  </w:style>
  <w:style w:type="paragraph" w:customStyle="1" w:styleId="2-21">
    <w:name w:val="中等深浅列表 2 - 着色 21"/>
    <w:uiPriority w:val="99"/>
    <w:semiHidden/>
    <w:qFormat/>
    <w:rsid w:val="00260DBF"/>
    <w:rPr>
      <w:rFonts w:ascii="Times New Roman" w:eastAsia="SimSun" w:hAnsi="Times New Roman"/>
      <w:lang w:val="en-GB" w:eastAsia="en-US"/>
    </w:rPr>
  </w:style>
  <w:style w:type="paragraph" w:customStyle="1" w:styleId="1-21">
    <w:name w:val="中等深浅网格 1 - 着色 21"/>
    <w:basedOn w:val="Normal"/>
    <w:uiPriority w:val="34"/>
    <w:qFormat/>
    <w:rsid w:val="00260D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60DBF"/>
    <w:rPr>
      <w:color w:val="808080"/>
    </w:rPr>
  </w:style>
  <w:style w:type="character" w:customStyle="1" w:styleId="UnresolvedMention2">
    <w:name w:val="Unresolved Mention2"/>
    <w:uiPriority w:val="99"/>
    <w:qFormat/>
    <w:rsid w:val="00260DBF"/>
    <w:rPr>
      <w:color w:val="808080"/>
      <w:shd w:val="clear" w:color="auto" w:fill="E6E6E6"/>
    </w:rPr>
  </w:style>
  <w:style w:type="paragraph" w:customStyle="1" w:styleId="-110">
    <w:name w:val="彩色底纹 - 着色 11"/>
    <w:hidden/>
    <w:uiPriority w:val="99"/>
    <w:semiHidden/>
    <w:qFormat/>
    <w:rsid w:val="00260DBF"/>
    <w:rPr>
      <w:rFonts w:ascii="Times New Roman" w:eastAsia="SimSun" w:hAnsi="Times New Roman"/>
      <w:lang w:val="en-GB" w:eastAsia="en-US"/>
    </w:rPr>
  </w:style>
  <w:style w:type="character" w:styleId="HTMLAcronym">
    <w:name w:val="HTML Acronym"/>
    <w:uiPriority w:val="99"/>
    <w:unhideWhenUsed/>
    <w:rsid w:val="00260DBF"/>
  </w:style>
  <w:style w:type="character" w:customStyle="1" w:styleId="UnresolvedMention3">
    <w:name w:val="Unresolved Mention3"/>
    <w:uiPriority w:val="99"/>
    <w:unhideWhenUsed/>
    <w:qFormat/>
    <w:rsid w:val="00260DBF"/>
    <w:rPr>
      <w:color w:val="808080"/>
      <w:shd w:val="clear" w:color="auto" w:fill="E6E6E6"/>
    </w:rPr>
  </w:style>
  <w:style w:type="paragraph" w:customStyle="1" w:styleId="LightShading-Accent51">
    <w:name w:val="Light Shading - Accent 51"/>
    <w:hidden/>
    <w:uiPriority w:val="99"/>
    <w:semiHidden/>
    <w:qFormat/>
    <w:rsid w:val="00260DBF"/>
    <w:rPr>
      <w:rFonts w:ascii="Times New Roman" w:eastAsia="SimSun" w:hAnsi="Times New Roman"/>
      <w:lang w:val="en-GB" w:eastAsia="en-US"/>
    </w:rPr>
  </w:style>
  <w:style w:type="paragraph" w:customStyle="1" w:styleId="LightList-Accent51">
    <w:name w:val="Light List - Accent 51"/>
    <w:basedOn w:val="Normal"/>
    <w:uiPriority w:val="34"/>
    <w:qFormat/>
    <w:rsid w:val="00260DBF"/>
    <w:pPr>
      <w:overflowPunct w:val="0"/>
      <w:autoSpaceDE w:val="0"/>
      <w:autoSpaceDN w:val="0"/>
      <w:adjustRightInd w:val="0"/>
      <w:ind w:left="720"/>
      <w:textAlignment w:val="baseline"/>
    </w:pPr>
    <w:rPr>
      <w:rFonts w:eastAsia="DengXian"/>
      <w:lang w:eastAsia="en-GB"/>
    </w:rPr>
  </w:style>
  <w:style w:type="character" w:customStyle="1" w:styleId="aff1">
    <w:name w:val="未处理的提及"/>
    <w:uiPriority w:val="52"/>
    <w:rsid w:val="00260DBF"/>
    <w:rPr>
      <w:color w:val="808080"/>
      <w:shd w:val="clear" w:color="auto" w:fill="E6E6E6"/>
    </w:rPr>
  </w:style>
  <w:style w:type="paragraph" w:customStyle="1" w:styleId="MediumList1-Accent41">
    <w:name w:val="Medium List 1 - Accent 41"/>
    <w:hidden/>
    <w:uiPriority w:val="99"/>
    <w:semiHidden/>
    <w:qFormat/>
    <w:rsid w:val="00260DBF"/>
    <w:rPr>
      <w:rFonts w:ascii="Times New Roman" w:eastAsia="SimSun" w:hAnsi="Times New Roman"/>
      <w:lang w:val="en-GB" w:eastAsia="en-US"/>
    </w:rPr>
  </w:style>
  <w:style w:type="paragraph" w:customStyle="1" w:styleId="LightList-Accent32">
    <w:name w:val="Light List - Accent 32"/>
    <w:hidden/>
    <w:uiPriority w:val="99"/>
    <w:semiHidden/>
    <w:qFormat/>
    <w:rsid w:val="00260D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0DBF"/>
    <w:rPr>
      <w:rFonts w:ascii="Times New Roman" w:eastAsia="SimSun" w:hAnsi="Times New Roman"/>
      <w:lang w:val="en-GB" w:eastAsia="en-US"/>
    </w:rPr>
  </w:style>
  <w:style w:type="character" w:customStyle="1" w:styleId="fontstyle01">
    <w:name w:val="fontstyle01"/>
    <w:qFormat/>
    <w:rsid w:val="00260DBF"/>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260DBF"/>
    <w:rPr>
      <w:rFonts w:ascii="Times New Roman" w:hAnsi="Times New Roman"/>
      <w:lang w:val="en-GB" w:eastAsia="ja-JP"/>
    </w:rPr>
  </w:style>
  <w:style w:type="character" w:customStyle="1" w:styleId="Char1f1">
    <w:name w:val="批注主题 Char1"/>
    <w:rsid w:val="00260DBF"/>
    <w:rPr>
      <w:rFonts w:eastAsia="MS Mincho"/>
      <w:b/>
      <w:bCs/>
      <w:lang w:val="en-GB"/>
    </w:rPr>
  </w:style>
  <w:style w:type="character" w:customStyle="1" w:styleId="UnresolvedMention4">
    <w:name w:val="Unresolved Mention4"/>
    <w:uiPriority w:val="99"/>
    <w:unhideWhenUsed/>
    <w:qFormat/>
    <w:rsid w:val="00260DBF"/>
    <w:rPr>
      <w:color w:val="808080"/>
      <w:shd w:val="clear" w:color="auto" w:fill="E6E6E6"/>
    </w:rPr>
  </w:style>
  <w:style w:type="character" w:customStyle="1" w:styleId="MediumShading1-Accent1Char">
    <w:name w:val="Medium Shading 1 - Accent 1 Char"/>
    <w:link w:val="MediumShading1-Accent1"/>
    <w:uiPriority w:val="1"/>
    <w:rsid w:val="00260DBF"/>
    <w:rPr>
      <w:rFonts w:ascii="Arial" w:eastAsia="PMingLiU" w:hAnsi="Arial"/>
      <w:lang w:val="x-none" w:eastAsia="x-none"/>
    </w:rPr>
  </w:style>
  <w:style w:type="character" w:customStyle="1" w:styleId="MediumGrid2-Accent2Char">
    <w:name w:val="Medium Grid 2 - Accent 2 Char"/>
    <w:link w:val="MediumGrid2-Accent2"/>
    <w:uiPriority w:val="29"/>
    <w:rsid w:val="00260D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60D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260DBF"/>
    <w:rPr>
      <w:rFonts w:ascii="Times New Roman" w:eastAsia="Batang" w:hAnsi="Times New Roman"/>
      <w:lang w:val="en-GB" w:eastAsia="en-US"/>
    </w:rPr>
  </w:style>
  <w:style w:type="paragraph" w:customStyle="1" w:styleId="72">
    <w:name w:val="无间隔7"/>
    <w:uiPriority w:val="99"/>
    <w:qFormat/>
    <w:rsid w:val="00260D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0D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0D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0DBF"/>
    <w:rPr>
      <w:rFonts w:eastAsia="MS Mincho"/>
      <w:b/>
      <w:bCs/>
      <w:lang w:val="x-none" w:eastAsia="en-US"/>
    </w:rPr>
  </w:style>
  <w:style w:type="character" w:customStyle="1" w:styleId="Char21">
    <w:name w:val="日期 Char2"/>
    <w:rsid w:val="00260DBF"/>
    <w:rPr>
      <w:lang w:val="en-GB" w:eastAsia="x-none"/>
    </w:rPr>
  </w:style>
  <w:style w:type="character" w:styleId="PlaceholderText">
    <w:name w:val="Placeholder Text"/>
    <w:uiPriority w:val="99"/>
    <w:unhideWhenUsed/>
    <w:qFormat/>
    <w:rsid w:val="00260DBF"/>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0DB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0D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0D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0DBF"/>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0DB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0DBF"/>
    <w:rPr>
      <w:rFonts w:ascii="Times New Roman" w:eastAsia="Yu Mincho" w:hAnsi="Times New Roman"/>
      <w:lang w:val="en-GB" w:eastAsia="en-US"/>
    </w:rPr>
  </w:style>
  <w:style w:type="numbering" w:customStyle="1" w:styleId="122">
    <w:name w:val="リストなし12"/>
    <w:next w:val="NoList"/>
    <w:uiPriority w:val="99"/>
    <w:semiHidden/>
    <w:unhideWhenUsed/>
    <w:rsid w:val="00260DBF"/>
  </w:style>
  <w:style w:type="numbering" w:customStyle="1" w:styleId="1111">
    <w:name w:val="リストなし111"/>
    <w:next w:val="NoList"/>
    <w:uiPriority w:val="99"/>
    <w:semiHidden/>
    <w:unhideWhenUsed/>
    <w:rsid w:val="00260DBF"/>
  </w:style>
  <w:style w:type="numbering" w:customStyle="1" w:styleId="1211">
    <w:name w:val="リストなし121"/>
    <w:next w:val="NoList"/>
    <w:uiPriority w:val="99"/>
    <w:semiHidden/>
    <w:unhideWhenUsed/>
    <w:rsid w:val="00260DBF"/>
  </w:style>
  <w:style w:type="numbering" w:customStyle="1" w:styleId="11110">
    <w:name w:val="无列表1111"/>
    <w:next w:val="NoList"/>
    <w:semiHidden/>
    <w:rsid w:val="00260DBF"/>
  </w:style>
  <w:style w:type="numbering" w:customStyle="1" w:styleId="11111">
    <w:name w:val="リストなし1111"/>
    <w:next w:val="NoList"/>
    <w:uiPriority w:val="99"/>
    <w:semiHidden/>
    <w:unhideWhenUsed/>
    <w:rsid w:val="00260DBF"/>
  </w:style>
  <w:style w:type="table" w:customStyle="1" w:styleId="TableGrid14">
    <w:name w:val="Table Grid14"/>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60DBF"/>
  </w:style>
  <w:style w:type="numbering" w:customStyle="1" w:styleId="132">
    <w:name w:val="リストなし13"/>
    <w:next w:val="NoList"/>
    <w:uiPriority w:val="99"/>
    <w:semiHidden/>
    <w:unhideWhenUsed/>
    <w:rsid w:val="00260DBF"/>
  </w:style>
  <w:style w:type="table" w:customStyle="1" w:styleId="Tabellengitternetz112">
    <w:name w:val="Tabellengitternetz1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60DBF"/>
  </w:style>
  <w:style w:type="numbering" w:customStyle="1" w:styleId="1121">
    <w:name w:val="リストなし112"/>
    <w:next w:val="NoList"/>
    <w:uiPriority w:val="99"/>
    <w:semiHidden/>
    <w:unhideWhenUsed/>
    <w:rsid w:val="00260DBF"/>
  </w:style>
  <w:style w:type="numbering" w:customStyle="1" w:styleId="NoList20">
    <w:name w:val="No List20"/>
    <w:next w:val="NoList"/>
    <w:uiPriority w:val="99"/>
    <w:semiHidden/>
    <w:unhideWhenUsed/>
    <w:rsid w:val="00260DBF"/>
  </w:style>
  <w:style w:type="numbering" w:customStyle="1" w:styleId="NoList113">
    <w:name w:val="No List113"/>
    <w:next w:val="NoList"/>
    <w:uiPriority w:val="99"/>
    <w:semiHidden/>
    <w:rsid w:val="00260DBF"/>
  </w:style>
  <w:style w:type="numbering" w:customStyle="1" w:styleId="140">
    <w:name w:val="无列表14"/>
    <w:next w:val="NoList"/>
    <w:semiHidden/>
    <w:rsid w:val="00260DBF"/>
  </w:style>
  <w:style w:type="numbering" w:customStyle="1" w:styleId="141">
    <w:name w:val="リストなし14"/>
    <w:next w:val="NoList"/>
    <w:uiPriority w:val="99"/>
    <w:semiHidden/>
    <w:unhideWhenUsed/>
    <w:rsid w:val="00260DBF"/>
  </w:style>
  <w:style w:type="numbering" w:customStyle="1" w:styleId="NoList26">
    <w:name w:val="No List26"/>
    <w:next w:val="NoList"/>
    <w:uiPriority w:val="99"/>
    <w:semiHidden/>
    <w:rsid w:val="00260DBF"/>
  </w:style>
  <w:style w:type="numbering" w:customStyle="1" w:styleId="1130">
    <w:name w:val="无列表113"/>
    <w:next w:val="NoList"/>
    <w:semiHidden/>
    <w:rsid w:val="00260DBF"/>
  </w:style>
  <w:style w:type="numbering" w:customStyle="1" w:styleId="1131">
    <w:name w:val="リストなし113"/>
    <w:next w:val="NoList"/>
    <w:uiPriority w:val="99"/>
    <w:semiHidden/>
    <w:unhideWhenUsed/>
    <w:rsid w:val="00260DBF"/>
  </w:style>
  <w:style w:type="numbering" w:customStyle="1" w:styleId="NoList33">
    <w:name w:val="No List33"/>
    <w:next w:val="NoList"/>
    <w:uiPriority w:val="99"/>
    <w:semiHidden/>
    <w:unhideWhenUsed/>
    <w:rsid w:val="00260DBF"/>
  </w:style>
  <w:style w:type="table" w:customStyle="1" w:styleId="TableGrid52">
    <w:name w:val="Table Grid52"/>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60DBF"/>
  </w:style>
  <w:style w:type="numbering" w:customStyle="1" w:styleId="1221">
    <w:name w:val="リストなし122"/>
    <w:next w:val="NoList"/>
    <w:uiPriority w:val="99"/>
    <w:semiHidden/>
    <w:unhideWhenUsed/>
    <w:rsid w:val="00260DBF"/>
  </w:style>
  <w:style w:type="numbering" w:customStyle="1" w:styleId="NoList114">
    <w:name w:val="No List114"/>
    <w:next w:val="NoList"/>
    <w:uiPriority w:val="99"/>
    <w:semiHidden/>
    <w:unhideWhenUsed/>
    <w:rsid w:val="00260DBF"/>
  </w:style>
  <w:style w:type="table" w:customStyle="1" w:styleId="TableGrid412">
    <w:name w:val="Table Grid412"/>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60DBF"/>
  </w:style>
  <w:style w:type="numbering" w:customStyle="1" w:styleId="11120">
    <w:name w:val="リストなし1112"/>
    <w:next w:val="NoList"/>
    <w:uiPriority w:val="99"/>
    <w:semiHidden/>
    <w:unhideWhenUsed/>
    <w:rsid w:val="00260DBF"/>
  </w:style>
  <w:style w:type="numbering" w:customStyle="1" w:styleId="NoList43">
    <w:name w:val="No List43"/>
    <w:next w:val="NoList"/>
    <w:uiPriority w:val="99"/>
    <w:semiHidden/>
    <w:unhideWhenUsed/>
    <w:rsid w:val="00260DBF"/>
  </w:style>
  <w:style w:type="numbering" w:customStyle="1" w:styleId="1320">
    <w:name w:val="无列表132"/>
    <w:next w:val="NoList"/>
    <w:semiHidden/>
    <w:rsid w:val="00260DBF"/>
  </w:style>
  <w:style w:type="numbering" w:customStyle="1" w:styleId="1310">
    <w:name w:val="リストなし131"/>
    <w:next w:val="NoList"/>
    <w:uiPriority w:val="99"/>
    <w:semiHidden/>
    <w:unhideWhenUsed/>
    <w:rsid w:val="00260DBF"/>
  </w:style>
  <w:style w:type="numbering" w:customStyle="1" w:styleId="NoList122">
    <w:name w:val="No List122"/>
    <w:next w:val="NoList"/>
    <w:uiPriority w:val="99"/>
    <w:semiHidden/>
    <w:unhideWhenUsed/>
    <w:rsid w:val="00260DBF"/>
  </w:style>
  <w:style w:type="numbering" w:customStyle="1" w:styleId="11210">
    <w:name w:val="无列表1121"/>
    <w:next w:val="NoList"/>
    <w:semiHidden/>
    <w:rsid w:val="00260DBF"/>
  </w:style>
  <w:style w:type="numbering" w:customStyle="1" w:styleId="11211">
    <w:name w:val="リストなし1121"/>
    <w:next w:val="NoList"/>
    <w:uiPriority w:val="99"/>
    <w:semiHidden/>
    <w:unhideWhenUsed/>
    <w:rsid w:val="00260DBF"/>
  </w:style>
  <w:style w:type="numbering" w:customStyle="1" w:styleId="NoList27">
    <w:name w:val="No List27"/>
    <w:next w:val="NoList"/>
    <w:uiPriority w:val="99"/>
    <w:semiHidden/>
    <w:unhideWhenUsed/>
    <w:rsid w:val="00260DBF"/>
  </w:style>
  <w:style w:type="numbering" w:customStyle="1" w:styleId="NoList115">
    <w:name w:val="No List115"/>
    <w:next w:val="NoList"/>
    <w:uiPriority w:val="99"/>
    <w:semiHidden/>
    <w:rsid w:val="00260DBF"/>
  </w:style>
  <w:style w:type="numbering" w:customStyle="1" w:styleId="150">
    <w:name w:val="无列表15"/>
    <w:next w:val="NoList"/>
    <w:semiHidden/>
    <w:rsid w:val="00260DBF"/>
  </w:style>
  <w:style w:type="numbering" w:customStyle="1" w:styleId="151">
    <w:name w:val="リストなし15"/>
    <w:next w:val="NoList"/>
    <w:uiPriority w:val="99"/>
    <w:semiHidden/>
    <w:unhideWhenUsed/>
    <w:rsid w:val="00260DBF"/>
  </w:style>
  <w:style w:type="numbering" w:customStyle="1" w:styleId="NoList28">
    <w:name w:val="No List28"/>
    <w:next w:val="NoList"/>
    <w:uiPriority w:val="99"/>
    <w:semiHidden/>
    <w:rsid w:val="00260DBF"/>
  </w:style>
  <w:style w:type="numbering" w:customStyle="1" w:styleId="1140">
    <w:name w:val="无列表114"/>
    <w:next w:val="NoList"/>
    <w:semiHidden/>
    <w:rsid w:val="00260DBF"/>
  </w:style>
  <w:style w:type="numbering" w:customStyle="1" w:styleId="1141">
    <w:name w:val="リストなし114"/>
    <w:next w:val="NoList"/>
    <w:uiPriority w:val="99"/>
    <w:semiHidden/>
    <w:unhideWhenUsed/>
    <w:rsid w:val="00260DBF"/>
  </w:style>
  <w:style w:type="numbering" w:customStyle="1" w:styleId="NoList34">
    <w:name w:val="No List34"/>
    <w:next w:val="NoList"/>
    <w:uiPriority w:val="99"/>
    <w:semiHidden/>
    <w:unhideWhenUsed/>
    <w:rsid w:val="00260DBF"/>
  </w:style>
  <w:style w:type="table" w:customStyle="1" w:styleId="TableGrid53">
    <w:name w:val="Table Grid5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60DBF"/>
  </w:style>
  <w:style w:type="numbering" w:customStyle="1" w:styleId="1230">
    <w:name w:val="リストなし123"/>
    <w:next w:val="NoList"/>
    <w:uiPriority w:val="99"/>
    <w:semiHidden/>
    <w:unhideWhenUsed/>
    <w:rsid w:val="00260DBF"/>
  </w:style>
  <w:style w:type="numbering" w:customStyle="1" w:styleId="NoList116">
    <w:name w:val="No List116"/>
    <w:next w:val="NoList"/>
    <w:uiPriority w:val="99"/>
    <w:semiHidden/>
    <w:unhideWhenUsed/>
    <w:rsid w:val="00260DBF"/>
  </w:style>
  <w:style w:type="table" w:customStyle="1" w:styleId="TableGrid413">
    <w:name w:val="Table Grid41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60DBF"/>
  </w:style>
  <w:style w:type="numbering" w:customStyle="1" w:styleId="11130">
    <w:name w:val="リストなし1113"/>
    <w:next w:val="NoList"/>
    <w:uiPriority w:val="99"/>
    <w:semiHidden/>
    <w:unhideWhenUsed/>
    <w:rsid w:val="00260DBF"/>
  </w:style>
  <w:style w:type="numbering" w:customStyle="1" w:styleId="NoList44">
    <w:name w:val="No List44"/>
    <w:next w:val="NoList"/>
    <w:uiPriority w:val="99"/>
    <w:semiHidden/>
    <w:unhideWhenUsed/>
    <w:rsid w:val="00260DBF"/>
  </w:style>
  <w:style w:type="table" w:customStyle="1" w:styleId="TableGrid63">
    <w:name w:val="Table Grid6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60DBF"/>
  </w:style>
  <w:style w:type="numbering" w:customStyle="1" w:styleId="1321">
    <w:name w:val="リストなし132"/>
    <w:next w:val="NoList"/>
    <w:uiPriority w:val="99"/>
    <w:semiHidden/>
    <w:unhideWhenUsed/>
    <w:rsid w:val="00260DBF"/>
  </w:style>
  <w:style w:type="numbering" w:customStyle="1" w:styleId="NoList123">
    <w:name w:val="No List123"/>
    <w:next w:val="NoList"/>
    <w:uiPriority w:val="99"/>
    <w:semiHidden/>
    <w:unhideWhenUsed/>
    <w:rsid w:val="00260DBF"/>
  </w:style>
  <w:style w:type="numbering" w:customStyle="1" w:styleId="1122">
    <w:name w:val="无列表1122"/>
    <w:next w:val="NoList"/>
    <w:semiHidden/>
    <w:rsid w:val="00260DBF"/>
  </w:style>
  <w:style w:type="numbering" w:customStyle="1" w:styleId="11220">
    <w:name w:val="リストなし1122"/>
    <w:next w:val="NoList"/>
    <w:uiPriority w:val="99"/>
    <w:semiHidden/>
    <w:unhideWhenUsed/>
    <w:rsid w:val="00260DBF"/>
  </w:style>
  <w:style w:type="numbering" w:customStyle="1" w:styleId="NoList29">
    <w:name w:val="No List29"/>
    <w:next w:val="NoList"/>
    <w:uiPriority w:val="99"/>
    <w:semiHidden/>
    <w:unhideWhenUsed/>
    <w:rsid w:val="00260DBF"/>
  </w:style>
  <w:style w:type="numbering" w:customStyle="1" w:styleId="NoList117">
    <w:name w:val="No List117"/>
    <w:next w:val="NoList"/>
    <w:uiPriority w:val="99"/>
    <w:semiHidden/>
    <w:rsid w:val="00260DBF"/>
  </w:style>
  <w:style w:type="numbering" w:customStyle="1" w:styleId="161">
    <w:name w:val="无列表16"/>
    <w:next w:val="NoList"/>
    <w:semiHidden/>
    <w:rsid w:val="00260DBF"/>
  </w:style>
  <w:style w:type="numbering" w:customStyle="1" w:styleId="162">
    <w:name w:val="リストなし16"/>
    <w:next w:val="NoList"/>
    <w:uiPriority w:val="99"/>
    <w:semiHidden/>
    <w:unhideWhenUsed/>
    <w:rsid w:val="00260DBF"/>
  </w:style>
  <w:style w:type="numbering" w:customStyle="1" w:styleId="NoList210">
    <w:name w:val="No List210"/>
    <w:next w:val="NoList"/>
    <w:uiPriority w:val="99"/>
    <w:semiHidden/>
    <w:rsid w:val="00260DBF"/>
  </w:style>
  <w:style w:type="numbering" w:customStyle="1" w:styleId="1150">
    <w:name w:val="无列表115"/>
    <w:next w:val="NoList"/>
    <w:semiHidden/>
    <w:rsid w:val="00260DBF"/>
  </w:style>
  <w:style w:type="numbering" w:customStyle="1" w:styleId="1151">
    <w:name w:val="リストなし115"/>
    <w:next w:val="NoList"/>
    <w:uiPriority w:val="99"/>
    <w:semiHidden/>
    <w:unhideWhenUsed/>
    <w:rsid w:val="00260DBF"/>
  </w:style>
  <w:style w:type="numbering" w:customStyle="1" w:styleId="NoList35">
    <w:name w:val="No List35"/>
    <w:next w:val="NoList"/>
    <w:uiPriority w:val="99"/>
    <w:semiHidden/>
    <w:unhideWhenUsed/>
    <w:rsid w:val="00260DBF"/>
  </w:style>
  <w:style w:type="table" w:customStyle="1" w:styleId="TableGrid54">
    <w:name w:val="Table Grid5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60DBF"/>
  </w:style>
  <w:style w:type="numbering" w:customStyle="1" w:styleId="1240">
    <w:name w:val="リストなし124"/>
    <w:next w:val="NoList"/>
    <w:uiPriority w:val="99"/>
    <w:semiHidden/>
    <w:unhideWhenUsed/>
    <w:rsid w:val="00260DBF"/>
  </w:style>
  <w:style w:type="numbering" w:customStyle="1" w:styleId="NoList118">
    <w:name w:val="No List118"/>
    <w:next w:val="NoList"/>
    <w:uiPriority w:val="99"/>
    <w:semiHidden/>
    <w:unhideWhenUsed/>
    <w:rsid w:val="00260DBF"/>
  </w:style>
  <w:style w:type="table" w:customStyle="1" w:styleId="TableGrid414">
    <w:name w:val="Table Grid41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60DBF"/>
  </w:style>
  <w:style w:type="numbering" w:customStyle="1" w:styleId="11140">
    <w:name w:val="リストなし1114"/>
    <w:next w:val="NoList"/>
    <w:uiPriority w:val="99"/>
    <w:semiHidden/>
    <w:unhideWhenUsed/>
    <w:rsid w:val="00260DBF"/>
  </w:style>
  <w:style w:type="numbering" w:customStyle="1" w:styleId="NoList45">
    <w:name w:val="No List45"/>
    <w:next w:val="NoList"/>
    <w:uiPriority w:val="99"/>
    <w:semiHidden/>
    <w:unhideWhenUsed/>
    <w:rsid w:val="00260DBF"/>
  </w:style>
  <w:style w:type="table" w:customStyle="1" w:styleId="TableGrid64">
    <w:name w:val="Table Grid6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60DBF"/>
  </w:style>
  <w:style w:type="numbering" w:customStyle="1" w:styleId="1330">
    <w:name w:val="リストなし133"/>
    <w:next w:val="NoList"/>
    <w:uiPriority w:val="99"/>
    <w:semiHidden/>
    <w:unhideWhenUsed/>
    <w:rsid w:val="00260DBF"/>
  </w:style>
  <w:style w:type="numbering" w:customStyle="1" w:styleId="NoList124">
    <w:name w:val="No List124"/>
    <w:next w:val="NoList"/>
    <w:uiPriority w:val="99"/>
    <w:semiHidden/>
    <w:unhideWhenUsed/>
    <w:rsid w:val="00260DBF"/>
  </w:style>
  <w:style w:type="numbering" w:customStyle="1" w:styleId="1123">
    <w:name w:val="无列表1123"/>
    <w:next w:val="NoList"/>
    <w:semiHidden/>
    <w:rsid w:val="00260DBF"/>
  </w:style>
  <w:style w:type="numbering" w:customStyle="1" w:styleId="11230">
    <w:name w:val="リストなし1123"/>
    <w:next w:val="NoList"/>
    <w:uiPriority w:val="99"/>
    <w:semiHidden/>
    <w:unhideWhenUsed/>
    <w:rsid w:val="00260DBF"/>
  </w:style>
  <w:style w:type="paragraph" w:customStyle="1" w:styleId="ZchnZchn3">
    <w:name w:val="Zchn Zchn3"/>
    <w:uiPriority w:val="99"/>
    <w:semiHidden/>
    <w:qFormat/>
    <w:rsid w:val="00260D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0DBF"/>
    <w:rPr>
      <w:rFonts w:ascii="Courier New" w:hAnsi="Courier New"/>
      <w:lang w:val="nb-NO" w:eastAsia="ja-JP"/>
    </w:rPr>
  </w:style>
  <w:style w:type="paragraph" w:customStyle="1" w:styleId="CharCharCharCharCharChar1">
    <w:name w:val="Char Char Char Char Char Ch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0DBF"/>
    <w:rPr>
      <w:rFonts w:ascii="Tahoma" w:hAnsi="Tahoma"/>
      <w:shd w:val="clear" w:color="auto" w:fill="000080"/>
      <w:lang w:val="en-GB" w:eastAsia="en-US"/>
    </w:rPr>
  </w:style>
  <w:style w:type="character" w:customStyle="1" w:styleId="CharChar101">
    <w:name w:val="Char Char101"/>
    <w:qFormat/>
    <w:rsid w:val="00260DBF"/>
    <w:rPr>
      <w:rFonts w:ascii="Times New Roman" w:hAnsi="Times New Roman"/>
      <w:lang w:val="en-GB" w:eastAsia="en-US"/>
    </w:rPr>
  </w:style>
  <w:style w:type="character" w:customStyle="1" w:styleId="CharChar91">
    <w:name w:val="Char Char91"/>
    <w:qFormat/>
    <w:rsid w:val="00260DBF"/>
    <w:rPr>
      <w:rFonts w:ascii="Tahoma" w:hAnsi="Tahoma"/>
      <w:sz w:val="16"/>
      <w:lang w:val="en-GB" w:eastAsia="en-US"/>
    </w:rPr>
  </w:style>
  <w:style w:type="character" w:customStyle="1" w:styleId="CharChar81">
    <w:name w:val="Char Char81"/>
    <w:semiHidden/>
    <w:qFormat/>
    <w:rsid w:val="00260DBF"/>
    <w:rPr>
      <w:rFonts w:ascii="Times New Roman" w:hAnsi="Times New Roman"/>
      <w:b/>
      <w:lang w:val="en-GB" w:eastAsia="en-US"/>
    </w:rPr>
  </w:style>
  <w:style w:type="paragraph" w:customStyle="1" w:styleId="CharChar2CharChar1">
    <w:name w:val="Char Char2 Char Char1"/>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0DBF"/>
    <w:rPr>
      <w:rFonts w:ascii="Arial" w:hAnsi="Arial" w:cs="Arial" w:hint="default"/>
      <w:sz w:val="22"/>
      <w:lang w:val="en-GB" w:eastAsia="en-US" w:bidi="ar-SA"/>
    </w:rPr>
  </w:style>
  <w:style w:type="character" w:customStyle="1" w:styleId="CharChar210">
    <w:name w:val="Char Char210"/>
    <w:rsid w:val="00260DBF"/>
    <w:rPr>
      <w:rFonts w:ascii="Arial" w:hAnsi="Arial" w:cs="Arial" w:hint="default"/>
      <w:lang w:val="en-GB" w:eastAsia="en-US" w:bidi="ar-SA"/>
    </w:rPr>
  </w:style>
  <w:style w:type="character" w:customStyle="1" w:styleId="CharChar51">
    <w:name w:val="Char Char51"/>
    <w:rsid w:val="00260DBF"/>
    <w:rPr>
      <w:rFonts w:ascii="Arial" w:hAnsi="Arial" w:cs="Arial" w:hint="default"/>
      <w:sz w:val="28"/>
      <w:lang w:val="en-GB" w:eastAsia="en-US" w:bidi="ar-SA"/>
    </w:rPr>
  </w:style>
  <w:style w:type="character" w:customStyle="1" w:styleId="CharChar211">
    <w:name w:val="Char Char211"/>
    <w:rsid w:val="00260DBF"/>
    <w:rPr>
      <w:rFonts w:ascii="Times New Roman" w:hAnsi="Times New Roman"/>
      <w:lang w:val="en-GB" w:eastAsia="en-US"/>
    </w:rPr>
  </w:style>
  <w:style w:type="character" w:customStyle="1" w:styleId="CharChar61">
    <w:name w:val="Char Char61"/>
    <w:rsid w:val="00260DBF"/>
    <w:rPr>
      <w:rFonts w:ascii="Arial" w:eastAsia="SimSun" w:hAnsi="Arial"/>
      <w:sz w:val="32"/>
      <w:lang w:val="en-GB" w:eastAsia="en-US" w:bidi="ar-SA"/>
    </w:rPr>
  </w:style>
  <w:style w:type="character" w:customStyle="1" w:styleId="CharChar161">
    <w:name w:val="Char Char161"/>
    <w:rsid w:val="00260DBF"/>
    <w:rPr>
      <w:rFonts w:ascii="Arial" w:eastAsia="SimSun" w:hAnsi="Arial"/>
      <w:lang w:val="en-GB" w:eastAsia="en-US" w:bidi="ar-SA"/>
    </w:rPr>
  </w:style>
  <w:style w:type="character" w:customStyle="1" w:styleId="CharChar141">
    <w:name w:val="Char Char141"/>
    <w:rsid w:val="00260DBF"/>
    <w:rPr>
      <w:rFonts w:ascii="Arial" w:eastAsia="SimSun" w:hAnsi="Arial"/>
      <w:sz w:val="36"/>
      <w:lang w:val="en-GB" w:eastAsia="en-US" w:bidi="ar-SA"/>
    </w:rPr>
  </w:style>
  <w:style w:type="paragraph" w:customStyle="1" w:styleId="CarCar1CharCharCarCar1">
    <w:name w:val="Car Car1 Char Char Car C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0DBF"/>
    <w:rPr>
      <w:rFonts w:ascii="Arial" w:hAnsi="Arial"/>
      <w:lang w:val="en-GB" w:eastAsia="en-US"/>
    </w:rPr>
  </w:style>
  <w:style w:type="character" w:customStyle="1" w:styleId="CharChar241">
    <w:name w:val="Char Char241"/>
    <w:rsid w:val="00260DBF"/>
    <w:rPr>
      <w:rFonts w:ascii="Arial" w:hAnsi="Arial"/>
      <w:sz w:val="36"/>
      <w:lang w:val="en-GB" w:eastAsia="en-US"/>
    </w:rPr>
  </w:style>
  <w:style w:type="character" w:customStyle="1" w:styleId="CharChar171">
    <w:name w:val="Char Char171"/>
    <w:rsid w:val="00260DBF"/>
    <w:rPr>
      <w:rFonts w:ascii="Tahoma" w:hAnsi="Tahoma" w:cs="Tahoma"/>
      <w:shd w:val="clear" w:color="auto" w:fill="000080"/>
      <w:lang w:val="en-GB" w:eastAsia="en-US"/>
    </w:rPr>
  </w:style>
  <w:style w:type="character" w:customStyle="1" w:styleId="CharChar191">
    <w:name w:val="Char Char191"/>
    <w:rsid w:val="00260DBF"/>
    <w:rPr>
      <w:rFonts w:ascii="Times New Roman" w:hAnsi="Times New Roman"/>
      <w:lang w:val="en-GB"/>
    </w:rPr>
  </w:style>
  <w:style w:type="character" w:customStyle="1" w:styleId="CharChar201">
    <w:name w:val="Char Char201"/>
    <w:rsid w:val="00260DBF"/>
    <w:rPr>
      <w:rFonts w:ascii="Tahoma" w:hAnsi="Tahoma" w:cs="Tahoma"/>
      <w:sz w:val="16"/>
      <w:szCs w:val="16"/>
      <w:lang w:val="en-GB" w:eastAsia="en-US"/>
    </w:rPr>
  </w:style>
  <w:style w:type="character" w:customStyle="1" w:styleId="CharChar301">
    <w:name w:val="Char Char301"/>
    <w:rsid w:val="00260DBF"/>
    <w:rPr>
      <w:rFonts w:ascii="Arial" w:hAnsi="Arial"/>
      <w:lang w:val="en-GB" w:eastAsia="en-US"/>
    </w:rPr>
  </w:style>
  <w:style w:type="character" w:customStyle="1" w:styleId="CharChar291">
    <w:name w:val="Char Char291"/>
    <w:qFormat/>
    <w:rsid w:val="00260DBF"/>
    <w:rPr>
      <w:rFonts w:ascii="Arial" w:hAnsi="Arial"/>
      <w:sz w:val="36"/>
      <w:lang w:val="en-GB" w:eastAsia="en-US"/>
    </w:rPr>
  </w:style>
  <w:style w:type="character" w:customStyle="1" w:styleId="CharChar261">
    <w:name w:val="Char Char261"/>
    <w:rsid w:val="00260DBF"/>
    <w:rPr>
      <w:rFonts w:ascii="Times New Roman" w:hAnsi="Times New Roman"/>
      <w:lang w:val="en-GB" w:eastAsia="en-US"/>
    </w:rPr>
  </w:style>
  <w:style w:type="character" w:customStyle="1" w:styleId="CharChar281">
    <w:name w:val="Char Char281"/>
    <w:qFormat/>
    <w:rsid w:val="00260DBF"/>
    <w:rPr>
      <w:rFonts w:ascii="Arial" w:hAnsi="Arial"/>
      <w:sz w:val="36"/>
      <w:lang w:val="en-GB" w:eastAsia="en-US"/>
    </w:rPr>
  </w:style>
  <w:style w:type="character" w:customStyle="1" w:styleId="CharChar271">
    <w:name w:val="Char Char271"/>
    <w:rsid w:val="00260DBF"/>
    <w:rPr>
      <w:rFonts w:ascii="Arial" w:hAnsi="Arial"/>
      <w:b/>
      <w:i/>
      <w:noProof/>
      <w:sz w:val="18"/>
      <w:lang w:val="en-GB" w:eastAsia="en-US"/>
    </w:rPr>
  </w:style>
  <w:style w:type="character" w:customStyle="1" w:styleId="CharChar111">
    <w:name w:val="Char Char111"/>
    <w:rsid w:val="00260DBF"/>
    <w:rPr>
      <w:lang w:val="en-GB" w:eastAsia="en-US" w:bidi="ar-SA"/>
    </w:rPr>
  </w:style>
  <w:style w:type="paragraph" w:customStyle="1" w:styleId="TOC911">
    <w:name w:val="TOC 911"/>
    <w:basedOn w:val="TOC8"/>
    <w:uiPriority w:val="99"/>
    <w:qFormat/>
    <w:rsid w:val="00260DBF"/>
    <w:pPr>
      <w:keepNext w:val="0"/>
      <w:overflowPunct w:val="0"/>
      <w:autoSpaceDE w:val="0"/>
      <w:autoSpaceDN w:val="0"/>
      <w:adjustRightInd w:val="0"/>
      <w:ind w:left="1418" w:hanging="1418"/>
      <w:textAlignment w:val="baseline"/>
    </w:pPr>
    <w:rPr>
      <w:rFonts w:eastAsia="MS Mincho"/>
      <w:bCs/>
      <w:lang w:eastAsia="en-GB"/>
    </w:rPr>
  </w:style>
  <w:style w:type="paragraph" w:customStyle="1" w:styleId="Caption11">
    <w:name w:val="Caption11"/>
    <w:basedOn w:val="Normal"/>
    <w:next w:val="Normal"/>
    <w:uiPriority w:val="99"/>
    <w:qFormat/>
    <w:rsid w:val="00260DBF"/>
    <w:pPr>
      <w:suppressAutoHyphens/>
      <w:spacing w:before="120" w:after="120"/>
    </w:pPr>
    <w:rPr>
      <w:rFonts w:eastAsia="MS Mincho"/>
      <w:b/>
      <w:lang w:eastAsia="ar-SA"/>
    </w:rPr>
  </w:style>
  <w:style w:type="paragraph" w:customStyle="1" w:styleId="1Char1">
    <w:name w:val="(文字) (文字)1 Char (文字) (文字)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0DB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0DBF"/>
    <w:rPr>
      <w:rFonts w:ascii="Arial" w:hAnsi="Arial"/>
      <w:sz w:val="36"/>
      <w:lang w:val="en-GB"/>
    </w:rPr>
  </w:style>
  <w:style w:type="character" w:customStyle="1" w:styleId="CharChar131">
    <w:name w:val="Char Char131"/>
    <w:semiHidden/>
    <w:rsid w:val="00260DBF"/>
    <w:rPr>
      <w:rFonts w:ascii="SimSun" w:eastAsia="SimSun" w:hAnsi="SimSun" w:hint="eastAsia"/>
      <w:lang w:val="en-GB" w:eastAsia="en-US" w:bidi="ar-SA"/>
    </w:rPr>
  </w:style>
  <w:style w:type="paragraph" w:customStyle="1" w:styleId="aria">
    <w:name w:val="aria"/>
    <w:basedOn w:val="Normal"/>
    <w:uiPriority w:val="99"/>
    <w:qFormat/>
    <w:rsid w:val="00260DBF"/>
    <w:pPr>
      <w:keepNext/>
      <w:keepLines/>
      <w:spacing w:after="0"/>
      <w:jc w:val="both"/>
    </w:pPr>
    <w:rPr>
      <w:rFonts w:ascii="Arial" w:eastAsia="SimSun" w:hAnsi="Arial"/>
      <w:sz w:val="18"/>
      <w:szCs w:val="18"/>
    </w:rPr>
  </w:style>
  <w:style w:type="character" w:customStyle="1" w:styleId="Char40">
    <w:name w:val="批注主题 Char4"/>
    <w:rsid w:val="00260DBF"/>
    <w:rPr>
      <w:rFonts w:eastAsia="MS Mincho"/>
      <w:b/>
      <w:bCs/>
      <w:lang w:val="x-none" w:eastAsia="en-US"/>
    </w:rPr>
  </w:style>
  <w:style w:type="paragraph" w:customStyle="1" w:styleId="90">
    <w:name w:val="修订9"/>
    <w:hidden/>
    <w:uiPriority w:val="99"/>
    <w:semiHidden/>
    <w:qFormat/>
    <w:rsid w:val="00260DBF"/>
    <w:rPr>
      <w:rFonts w:ascii="Times New Roman" w:eastAsia="Batang" w:hAnsi="Times New Roman"/>
      <w:lang w:val="en-GB" w:eastAsia="en-US"/>
    </w:rPr>
  </w:style>
  <w:style w:type="paragraph" w:customStyle="1" w:styleId="82">
    <w:name w:val="无间隔8"/>
    <w:uiPriority w:val="99"/>
    <w:qFormat/>
    <w:rsid w:val="00260DBF"/>
    <w:rPr>
      <w:rFonts w:ascii="Times New Roman" w:eastAsia="SimSun" w:hAnsi="Times New Roman"/>
      <w:lang w:val="en-GB" w:eastAsia="en-US"/>
    </w:rPr>
  </w:style>
  <w:style w:type="paragraph" w:customStyle="1" w:styleId="GridTable35">
    <w:name w:val="Grid Table 35"/>
    <w:basedOn w:val="Heading1"/>
    <w:next w:val="Normal"/>
    <w:uiPriority w:val="39"/>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0DBF"/>
    <w:rPr>
      <w:lang w:val="en-GB" w:eastAsia="ja-JP" w:bidi="ar-SA"/>
    </w:rPr>
  </w:style>
  <w:style w:type="character" w:customStyle="1" w:styleId="PlainTable35">
    <w:name w:val="Plain Table 35"/>
    <w:uiPriority w:val="19"/>
    <w:qFormat/>
    <w:rsid w:val="00260DBF"/>
    <w:rPr>
      <w:i/>
      <w:iCs/>
      <w:color w:val="808080"/>
    </w:rPr>
  </w:style>
  <w:style w:type="character" w:customStyle="1" w:styleId="PlainTable45">
    <w:name w:val="Plain Table 45"/>
    <w:uiPriority w:val="21"/>
    <w:qFormat/>
    <w:rsid w:val="00260DBF"/>
    <w:rPr>
      <w:b/>
      <w:bCs/>
      <w:i/>
      <w:iCs/>
      <w:color w:val="4F81BD"/>
    </w:rPr>
  </w:style>
  <w:style w:type="character" w:customStyle="1" w:styleId="PlainTable55">
    <w:name w:val="Plain Table 55"/>
    <w:uiPriority w:val="31"/>
    <w:qFormat/>
    <w:rsid w:val="00260DBF"/>
    <w:rPr>
      <w:smallCaps/>
      <w:color w:val="C0504D"/>
      <w:u w:val="single"/>
    </w:rPr>
  </w:style>
  <w:style w:type="character" w:customStyle="1" w:styleId="TableGridLight5">
    <w:name w:val="Table Grid Light5"/>
    <w:uiPriority w:val="32"/>
    <w:qFormat/>
    <w:rsid w:val="00260DBF"/>
    <w:rPr>
      <w:b/>
      <w:bCs/>
      <w:smallCaps/>
      <w:color w:val="C0504D"/>
      <w:spacing w:val="5"/>
      <w:u w:val="single"/>
    </w:rPr>
  </w:style>
  <w:style w:type="character" w:customStyle="1" w:styleId="GridTable1Light5">
    <w:name w:val="Grid Table 1 Light5"/>
    <w:uiPriority w:val="33"/>
    <w:qFormat/>
    <w:rsid w:val="00260DBF"/>
    <w:rPr>
      <w:b/>
      <w:bCs/>
      <w:smallCaps/>
      <w:spacing w:val="5"/>
    </w:rPr>
  </w:style>
  <w:style w:type="table" w:customStyle="1" w:styleId="MediumShading1-Accent11">
    <w:name w:val="Medium Shading 1 - Accent 11"/>
    <w:basedOn w:val="TableNormal"/>
    <w:uiPriority w:val="1"/>
    <w:qFormat/>
    <w:rsid w:val="00260D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60DBF"/>
  </w:style>
  <w:style w:type="numbering" w:customStyle="1" w:styleId="170">
    <w:name w:val="无列表17"/>
    <w:next w:val="NoList"/>
    <w:semiHidden/>
    <w:rsid w:val="00260DBF"/>
  </w:style>
  <w:style w:type="numbering" w:customStyle="1" w:styleId="171">
    <w:name w:val="リストなし17"/>
    <w:next w:val="NoList"/>
    <w:uiPriority w:val="99"/>
    <w:semiHidden/>
    <w:unhideWhenUsed/>
    <w:rsid w:val="00260DBF"/>
  </w:style>
  <w:style w:type="numbering" w:customStyle="1" w:styleId="NoList119">
    <w:name w:val="No List119"/>
    <w:next w:val="NoList"/>
    <w:semiHidden/>
    <w:rsid w:val="00260DBF"/>
  </w:style>
  <w:style w:type="numbering" w:customStyle="1" w:styleId="NoList36">
    <w:name w:val="No List36"/>
    <w:next w:val="NoList"/>
    <w:semiHidden/>
    <w:rsid w:val="00260DBF"/>
  </w:style>
  <w:style w:type="numbering" w:customStyle="1" w:styleId="NoList46">
    <w:name w:val="No List46"/>
    <w:next w:val="NoList"/>
    <w:semiHidden/>
    <w:rsid w:val="00260DBF"/>
  </w:style>
  <w:style w:type="numbering" w:customStyle="1" w:styleId="NoList1110">
    <w:name w:val="No List1110"/>
    <w:next w:val="NoList"/>
    <w:semiHidden/>
    <w:rsid w:val="00260DBF"/>
  </w:style>
  <w:style w:type="numbering" w:customStyle="1" w:styleId="NoList212">
    <w:name w:val="No List212"/>
    <w:next w:val="NoList"/>
    <w:semiHidden/>
    <w:rsid w:val="00260DBF"/>
  </w:style>
  <w:style w:type="numbering" w:customStyle="1" w:styleId="NoList125">
    <w:name w:val="No List125"/>
    <w:next w:val="NoList"/>
    <w:semiHidden/>
    <w:rsid w:val="00260DBF"/>
  </w:style>
  <w:style w:type="numbering" w:customStyle="1" w:styleId="116">
    <w:name w:val="无列表116"/>
    <w:next w:val="NoList"/>
    <w:semiHidden/>
    <w:rsid w:val="00260DBF"/>
  </w:style>
  <w:style w:type="numbering" w:customStyle="1" w:styleId="NoList11111">
    <w:name w:val="No List11111"/>
    <w:next w:val="NoList"/>
    <w:semiHidden/>
    <w:rsid w:val="00260DBF"/>
  </w:style>
  <w:style w:type="numbering" w:customStyle="1" w:styleId="125">
    <w:name w:val="无列表125"/>
    <w:next w:val="NoList"/>
    <w:semiHidden/>
    <w:rsid w:val="00260DBF"/>
  </w:style>
  <w:style w:type="numbering" w:customStyle="1" w:styleId="NoList37">
    <w:name w:val="No List37"/>
    <w:next w:val="NoList"/>
    <w:uiPriority w:val="99"/>
    <w:semiHidden/>
    <w:unhideWhenUsed/>
    <w:rsid w:val="00260DBF"/>
  </w:style>
  <w:style w:type="numbering" w:customStyle="1" w:styleId="180">
    <w:name w:val="无列表18"/>
    <w:next w:val="NoList"/>
    <w:semiHidden/>
    <w:rsid w:val="00260DBF"/>
  </w:style>
  <w:style w:type="numbering" w:customStyle="1" w:styleId="181">
    <w:name w:val="リストなし18"/>
    <w:next w:val="NoList"/>
    <w:uiPriority w:val="99"/>
    <w:semiHidden/>
    <w:unhideWhenUsed/>
    <w:rsid w:val="00260DBF"/>
  </w:style>
  <w:style w:type="numbering" w:customStyle="1" w:styleId="NoList120">
    <w:name w:val="No List120"/>
    <w:next w:val="NoList"/>
    <w:semiHidden/>
    <w:rsid w:val="00260DBF"/>
  </w:style>
  <w:style w:type="numbering" w:customStyle="1" w:styleId="NoList213">
    <w:name w:val="No List213"/>
    <w:next w:val="NoList"/>
    <w:semiHidden/>
    <w:rsid w:val="00260DBF"/>
  </w:style>
  <w:style w:type="numbering" w:customStyle="1" w:styleId="NoList38">
    <w:name w:val="No List38"/>
    <w:next w:val="NoList"/>
    <w:semiHidden/>
    <w:rsid w:val="00260DBF"/>
  </w:style>
  <w:style w:type="numbering" w:customStyle="1" w:styleId="NoList47">
    <w:name w:val="No List47"/>
    <w:next w:val="NoList"/>
    <w:semiHidden/>
    <w:rsid w:val="00260DBF"/>
  </w:style>
  <w:style w:type="numbering" w:customStyle="1" w:styleId="NoList53">
    <w:name w:val="No List53"/>
    <w:next w:val="NoList"/>
    <w:semiHidden/>
    <w:rsid w:val="00260DBF"/>
  </w:style>
  <w:style w:type="numbering" w:customStyle="1" w:styleId="NoList62">
    <w:name w:val="No List62"/>
    <w:next w:val="NoList"/>
    <w:semiHidden/>
    <w:rsid w:val="00260DBF"/>
  </w:style>
  <w:style w:type="numbering" w:customStyle="1" w:styleId="NoList72">
    <w:name w:val="No List72"/>
    <w:next w:val="NoList"/>
    <w:semiHidden/>
    <w:rsid w:val="00260DBF"/>
  </w:style>
  <w:style w:type="numbering" w:customStyle="1" w:styleId="NoList214">
    <w:name w:val="No List214"/>
    <w:next w:val="NoList"/>
    <w:semiHidden/>
    <w:rsid w:val="00260DBF"/>
  </w:style>
  <w:style w:type="numbering" w:customStyle="1" w:styleId="NoList82">
    <w:name w:val="No List82"/>
    <w:next w:val="NoList"/>
    <w:semiHidden/>
    <w:rsid w:val="00260DBF"/>
  </w:style>
  <w:style w:type="numbering" w:customStyle="1" w:styleId="NoList126">
    <w:name w:val="No List126"/>
    <w:next w:val="NoList"/>
    <w:semiHidden/>
    <w:rsid w:val="00260DBF"/>
  </w:style>
  <w:style w:type="numbering" w:customStyle="1" w:styleId="NoList222">
    <w:name w:val="No List222"/>
    <w:next w:val="NoList"/>
    <w:semiHidden/>
    <w:rsid w:val="00260DBF"/>
  </w:style>
  <w:style w:type="numbering" w:customStyle="1" w:styleId="NoList92">
    <w:name w:val="No List92"/>
    <w:next w:val="NoList"/>
    <w:semiHidden/>
    <w:rsid w:val="00260DBF"/>
  </w:style>
  <w:style w:type="numbering" w:customStyle="1" w:styleId="NoList132">
    <w:name w:val="No List132"/>
    <w:next w:val="NoList"/>
    <w:semiHidden/>
    <w:rsid w:val="00260DBF"/>
  </w:style>
  <w:style w:type="numbering" w:customStyle="1" w:styleId="NoList232">
    <w:name w:val="No List232"/>
    <w:next w:val="NoList"/>
    <w:semiHidden/>
    <w:rsid w:val="00260DBF"/>
  </w:style>
  <w:style w:type="numbering" w:customStyle="1" w:styleId="NoList102">
    <w:name w:val="No List102"/>
    <w:next w:val="NoList"/>
    <w:semiHidden/>
    <w:rsid w:val="00260DBF"/>
  </w:style>
  <w:style w:type="numbering" w:customStyle="1" w:styleId="NoList142">
    <w:name w:val="No List142"/>
    <w:next w:val="NoList"/>
    <w:semiHidden/>
    <w:rsid w:val="00260DBF"/>
  </w:style>
  <w:style w:type="numbering" w:customStyle="1" w:styleId="NoList242">
    <w:name w:val="No List242"/>
    <w:next w:val="NoList"/>
    <w:semiHidden/>
    <w:rsid w:val="00260DBF"/>
  </w:style>
  <w:style w:type="numbering" w:customStyle="1" w:styleId="NoList312">
    <w:name w:val="No List312"/>
    <w:next w:val="NoList"/>
    <w:semiHidden/>
    <w:rsid w:val="00260DBF"/>
  </w:style>
  <w:style w:type="numbering" w:customStyle="1" w:styleId="NoList412">
    <w:name w:val="No List412"/>
    <w:next w:val="NoList"/>
    <w:semiHidden/>
    <w:rsid w:val="00260DBF"/>
  </w:style>
  <w:style w:type="numbering" w:customStyle="1" w:styleId="NoList512">
    <w:name w:val="No List512"/>
    <w:next w:val="NoList"/>
    <w:semiHidden/>
    <w:rsid w:val="00260DBF"/>
  </w:style>
  <w:style w:type="numbering" w:customStyle="1" w:styleId="NoList152">
    <w:name w:val="No List152"/>
    <w:next w:val="NoList"/>
    <w:semiHidden/>
    <w:rsid w:val="00260DBF"/>
  </w:style>
  <w:style w:type="numbering" w:customStyle="1" w:styleId="NoList162">
    <w:name w:val="No List162"/>
    <w:next w:val="NoList"/>
    <w:semiHidden/>
    <w:rsid w:val="00260DBF"/>
  </w:style>
  <w:style w:type="numbering" w:customStyle="1" w:styleId="117">
    <w:name w:val="无列表117"/>
    <w:next w:val="NoList"/>
    <w:semiHidden/>
    <w:rsid w:val="00260DBF"/>
  </w:style>
  <w:style w:type="numbering" w:customStyle="1" w:styleId="126">
    <w:name w:val="목록 없음12"/>
    <w:next w:val="NoList"/>
    <w:semiHidden/>
    <w:unhideWhenUsed/>
    <w:rsid w:val="00260DBF"/>
  </w:style>
  <w:style w:type="numbering" w:customStyle="1" w:styleId="225">
    <w:name w:val="목록 없음22"/>
    <w:next w:val="NoList"/>
    <w:semiHidden/>
    <w:rsid w:val="00260DBF"/>
  </w:style>
  <w:style w:type="numbering" w:customStyle="1" w:styleId="NoList1113">
    <w:name w:val="No List1113"/>
    <w:next w:val="NoList"/>
    <w:semiHidden/>
    <w:rsid w:val="00260DBF"/>
  </w:style>
  <w:style w:type="numbering" w:customStyle="1" w:styleId="NoList172">
    <w:name w:val="No List172"/>
    <w:next w:val="NoList"/>
    <w:uiPriority w:val="99"/>
    <w:semiHidden/>
    <w:unhideWhenUsed/>
    <w:rsid w:val="00260DBF"/>
  </w:style>
  <w:style w:type="numbering" w:customStyle="1" w:styleId="1260">
    <w:name w:val="无列表126"/>
    <w:next w:val="NoList"/>
    <w:semiHidden/>
    <w:rsid w:val="00260DBF"/>
  </w:style>
  <w:style w:type="numbering" w:customStyle="1" w:styleId="NoList182">
    <w:name w:val="No List182"/>
    <w:next w:val="NoList"/>
    <w:semiHidden/>
    <w:rsid w:val="00260DBF"/>
  </w:style>
  <w:style w:type="paragraph" w:customStyle="1" w:styleId="LightShading-Accent52">
    <w:name w:val="Light Shading - Accent 52"/>
    <w:uiPriority w:val="99"/>
    <w:semiHidden/>
    <w:qFormat/>
    <w:rsid w:val="00260D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0DB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60D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0D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0DBF"/>
    <w:pPr>
      <w:autoSpaceDN w:val="0"/>
    </w:pPr>
    <w:rPr>
      <w:rFonts w:ascii="Times New Roman" w:eastAsia="SimSun" w:hAnsi="Times New Roman"/>
      <w:lang w:val="en-GB" w:eastAsia="en-US"/>
    </w:rPr>
  </w:style>
  <w:style w:type="character" w:customStyle="1" w:styleId="2fa">
    <w:name w:val="未处理的提及2"/>
    <w:uiPriority w:val="52"/>
    <w:rsid w:val="00260DBF"/>
    <w:rPr>
      <w:color w:val="808080"/>
      <w:shd w:val="clear" w:color="auto" w:fill="E6E6E6"/>
    </w:rPr>
  </w:style>
  <w:style w:type="character" w:customStyle="1" w:styleId="1ffb">
    <w:name w:val="未处理的提及1"/>
    <w:uiPriority w:val="52"/>
    <w:qFormat/>
    <w:rsid w:val="00260DBF"/>
    <w:rPr>
      <w:color w:val="808080"/>
      <w:shd w:val="clear" w:color="auto" w:fill="E6E6E6"/>
    </w:rPr>
  </w:style>
  <w:style w:type="character" w:customStyle="1" w:styleId="tlid-translation">
    <w:name w:val="tlid-translation"/>
    <w:rsid w:val="00260DBF"/>
  </w:style>
  <w:style w:type="paragraph" w:customStyle="1" w:styleId="100">
    <w:name w:val="修订10"/>
    <w:hidden/>
    <w:uiPriority w:val="99"/>
    <w:semiHidden/>
    <w:qFormat/>
    <w:rsid w:val="00260DBF"/>
    <w:rPr>
      <w:rFonts w:ascii="Times New Roman" w:eastAsia="Batang" w:hAnsi="Times New Roman"/>
      <w:lang w:val="en-GB" w:eastAsia="en-US"/>
    </w:rPr>
  </w:style>
  <w:style w:type="paragraph" w:customStyle="1" w:styleId="94">
    <w:name w:val="无间隔9"/>
    <w:uiPriority w:val="99"/>
    <w:qFormat/>
    <w:rsid w:val="00260DBF"/>
    <w:rPr>
      <w:rFonts w:ascii="Times New Roman" w:eastAsia="SimSun" w:hAnsi="Times New Roman"/>
      <w:lang w:val="en-GB" w:eastAsia="en-US"/>
    </w:rPr>
  </w:style>
  <w:style w:type="paragraph" w:customStyle="1" w:styleId="LightShading-Accent53">
    <w:name w:val="Light Shading - Accent 53"/>
    <w:hidden/>
    <w:uiPriority w:val="99"/>
    <w:semiHidden/>
    <w:qFormat/>
    <w:rsid w:val="00260DBF"/>
    <w:rPr>
      <w:rFonts w:ascii="Times New Roman" w:eastAsia="SimSun" w:hAnsi="Times New Roman"/>
      <w:lang w:val="en-GB" w:eastAsia="en-US"/>
    </w:rPr>
  </w:style>
  <w:style w:type="paragraph" w:customStyle="1" w:styleId="LightList-Accent53">
    <w:name w:val="Light List - Accent 53"/>
    <w:basedOn w:val="Normal"/>
    <w:uiPriority w:val="34"/>
    <w:qFormat/>
    <w:rsid w:val="00260D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60DBF"/>
    <w:rPr>
      <w:rFonts w:ascii="Times New Roman" w:eastAsia="SimSun" w:hAnsi="Times New Roman"/>
      <w:lang w:val="en-GB" w:eastAsia="en-US"/>
    </w:rPr>
  </w:style>
  <w:style w:type="character" w:customStyle="1" w:styleId="3f6">
    <w:name w:val="未处理的提及3"/>
    <w:uiPriority w:val="52"/>
    <w:rsid w:val="00260DBF"/>
    <w:rPr>
      <w:color w:val="808080"/>
      <w:shd w:val="clear" w:color="auto" w:fill="E6E6E6"/>
    </w:rPr>
  </w:style>
  <w:style w:type="paragraph" w:customStyle="1" w:styleId="LightList-Accent34">
    <w:name w:val="Light List - Accent 34"/>
    <w:hidden/>
    <w:uiPriority w:val="99"/>
    <w:semiHidden/>
    <w:qFormat/>
    <w:rsid w:val="00260D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0DBF"/>
    <w:rPr>
      <w:rFonts w:ascii="Times New Roman" w:eastAsia="SimSun" w:hAnsi="Times New Roman"/>
      <w:lang w:val="en-GB" w:eastAsia="en-US"/>
    </w:rPr>
  </w:style>
  <w:style w:type="character" w:customStyle="1" w:styleId="UnresolvedMention5">
    <w:name w:val="Unresolved Mention5"/>
    <w:uiPriority w:val="99"/>
    <w:unhideWhenUsed/>
    <w:rsid w:val="00260DBF"/>
    <w:rPr>
      <w:color w:val="808080"/>
      <w:shd w:val="clear" w:color="auto" w:fill="E6E6E6"/>
    </w:rPr>
  </w:style>
  <w:style w:type="character" w:customStyle="1" w:styleId="MediumGrid2Char1">
    <w:name w:val="Medium Grid 2 Char1"/>
    <w:link w:val="MediumGrid2"/>
    <w:uiPriority w:val="1"/>
    <w:rsid w:val="00260DBF"/>
    <w:rPr>
      <w:rFonts w:ascii="Arial" w:eastAsia="PMingLiU" w:hAnsi="Arial"/>
      <w:lang w:val="x-none" w:eastAsia="x-none"/>
    </w:rPr>
  </w:style>
  <w:style w:type="character" w:customStyle="1" w:styleId="ColorfulGrid-Accent1Char1">
    <w:name w:val="Colorful Grid - Accent 1 Char1"/>
    <w:uiPriority w:val="29"/>
    <w:rsid w:val="00260DBF"/>
    <w:rPr>
      <w:rFonts w:ascii="Arial" w:eastAsia="PMingLiU" w:hAnsi="Arial"/>
      <w:i/>
      <w:iCs/>
      <w:color w:val="000000"/>
      <w:lang w:val="en-GB" w:eastAsia="en-GB"/>
    </w:rPr>
  </w:style>
  <w:style w:type="character" w:customStyle="1" w:styleId="LightShading-Accent2Char1">
    <w:name w:val="Light Shading - Accent 2 Char1"/>
    <w:uiPriority w:val="30"/>
    <w:rsid w:val="00260D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0DBF"/>
    <w:rPr>
      <w:rFonts w:ascii="Calibri" w:eastAsia="Calibri" w:hAnsi="Calibri"/>
      <w:sz w:val="22"/>
      <w:szCs w:val="22"/>
      <w:lang w:eastAsia="en-GB"/>
    </w:rPr>
  </w:style>
  <w:style w:type="table" w:styleId="MediumGrid2">
    <w:name w:val="Medium Grid 2"/>
    <w:basedOn w:val="TableNormal"/>
    <w:link w:val="MediumGrid2Char1"/>
    <w:uiPriority w:val="1"/>
    <w:unhideWhenUsed/>
    <w:rsid w:val="00260D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0D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0DBF"/>
    <w:rPr>
      <w:rFonts w:ascii="Courier New" w:hAnsi="Courier New" w:cs="Courier New" w:hint="default"/>
      <w:lang w:val="nb-NO" w:eastAsia="ja-JP" w:bidi="ar-SA"/>
    </w:rPr>
  </w:style>
  <w:style w:type="character" w:customStyle="1" w:styleId="CharChar72">
    <w:name w:val="Char Char72"/>
    <w:qFormat/>
    <w:rsid w:val="00260DBF"/>
    <w:rPr>
      <w:rFonts w:ascii="Tahoma" w:hAnsi="Tahoma" w:cs="Tahoma" w:hint="default"/>
      <w:shd w:val="clear" w:color="auto" w:fill="000080"/>
      <w:lang w:val="en-GB" w:eastAsia="en-US"/>
    </w:rPr>
  </w:style>
  <w:style w:type="character" w:customStyle="1" w:styleId="CharChar102">
    <w:name w:val="Char Char102"/>
    <w:qFormat/>
    <w:rsid w:val="00260DBF"/>
    <w:rPr>
      <w:rFonts w:ascii="Times New Roman" w:hAnsi="Times New Roman" w:cs="Times New Roman" w:hint="default"/>
      <w:lang w:val="en-GB" w:eastAsia="en-US"/>
    </w:rPr>
  </w:style>
  <w:style w:type="character" w:customStyle="1" w:styleId="CharChar92">
    <w:name w:val="Char Char92"/>
    <w:qFormat/>
    <w:rsid w:val="00260DBF"/>
    <w:rPr>
      <w:rFonts w:ascii="Tahoma" w:hAnsi="Tahoma" w:cs="Tahoma" w:hint="default"/>
      <w:sz w:val="16"/>
      <w:szCs w:val="16"/>
      <w:lang w:val="en-GB" w:eastAsia="en-US"/>
    </w:rPr>
  </w:style>
  <w:style w:type="character" w:customStyle="1" w:styleId="CharChar82">
    <w:name w:val="Char Char82"/>
    <w:semiHidden/>
    <w:qFormat/>
    <w:rsid w:val="00260DBF"/>
    <w:rPr>
      <w:rFonts w:ascii="Times New Roman" w:hAnsi="Times New Roman" w:cs="Times New Roman" w:hint="default"/>
      <w:b/>
      <w:bCs/>
      <w:lang w:val="en-GB" w:eastAsia="en-US"/>
    </w:rPr>
  </w:style>
  <w:style w:type="character" w:customStyle="1" w:styleId="CharChar292">
    <w:name w:val="Char Char292"/>
    <w:qFormat/>
    <w:rsid w:val="00260DBF"/>
    <w:rPr>
      <w:rFonts w:ascii="Arial" w:hAnsi="Arial" w:cs="Arial" w:hint="default"/>
      <w:sz w:val="36"/>
      <w:lang w:val="en-GB" w:eastAsia="en-US" w:bidi="ar-SA"/>
    </w:rPr>
  </w:style>
  <w:style w:type="character" w:customStyle="1" w:styleId="CharChar282">
    <w:name w:val="Char Char282"/>
    <w:qFormat/>
    <w:rsid w:val="00260DBF"/>
    <w:rPr>
      <w:rFonts w:ascii="Arial" w:hAnsi="Arial" w:cs="Arial" w:hint="default"/>
      <w:sz w:val="32"/>
      <w:lang w:val="en-GB"/>
    </w:rPr>
  </w:style>
  <w:style w:type="character" w:customStyle="1" w:styleId="ZchnZchn52">
    <w:name w:val="Zchn Zchn52"/>
    <w:qFormat/>
    <w:rsid w:val="00260D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0DBF"/>
    <w:rPr>
      <w:color w:val="808080"/>
      <w:shd w:val="clear" w:color="auto" w:fill="E6E6E6"/>
    </w:rPr>
  </w:style>
  <w:style w:type="paragraph" w:customStyle="1" w:styleId="Char1f2">
    <w:name w:val="(文字) (文字)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0DB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0DBF"/>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0DBF"/>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0DB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0DB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0DB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60DBF"/>
    <w:rPr>
      <w:rFonts w:ascii="Times New Roman" w:eastAsia="Times New Roman" w:hAnsi="Times New Roman"/>
      <w:sz w:val="18"/>
      <w:szCs w:val="18"/>
      <w:lang w:val="en-GB" w:eastAsia="en-GB"/>
    </w:rPr>
  </w:style>
  <w:style w:type="character" w:customStyle="1" w:styleId="1ffe">
    <w:name w:val="标题 字符1"/>
    <w:aliases w:val="Section Header 字符1"/>
    <w:rsid w:val="00260DBF"/>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0DBF"/>
    <w:rPr>
      <w:rFonts w:ascii="Times New Roman" w:hAnsi="Times New Roman"/>
      <w:lang w:val="en-GB" w:eastAsia="en-US"/>
    </w:rPr>
  </w:style>
  <w:style w:type="character" w:customStyle="1" w:styleId="MediumGrid2Char2">
    <w:name w:val="Medium Grid 2 Char2"/>
    <w:uiPriority w:val="1"/>
    <w:locked/>
    <w:rsid w:val="00260D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0DB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60DB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60DBF"/>
    <w:rPr>
      <w:rFonts w:ascii="Arial" w:eastAsia="PMingLiU" w:hAnsi="Arial"/>
      <w:i/>
      <w:iCs/>
      <w:color w:val="000000"/>
      <w:lang w:val="en-GB" w:eastAsia="en-GB"/>
    </w:rPr>
  </w:style>
  <w:style w:type="character" w:customStyle="1" w:styleId="LightShading-Accent2Char2">
    <w:name w:val="Light Shading - Accent 2 Char2"/>
    <w:uiPriority w:val="30"/>
    <w:rsid w:val="00260DBF"/>
    <w:rPr>
      <w:rFonts w:ascii="Arial" w:eastAsia="PMingLiU" w:hAnsi="Arial"/>
      <w:b/>
      <w:bCs/>
      <w:i/>
      <w:iCs/>
      <w:color w:val="4F81BD"/>
      <w:lang w:val="en-GB" w:eastAsia="en-GB"/>
    </w:rPr>
  </w:style>
  <w:style w:type="paragraph" w:customStyle="1" w:styleId="119">
    <w:name w:val="修订11"/>
    <w:uiPriority w:val="99"/>
    <w:semiHidden/>
    <w:qFormat/>
    <w:rsid w:val="00260DBF"/>
    <w:pPr>
      <w:autoSpaceDN w:val="0"/>
    </w:pPr>
    <w:rPr>
      <w:rFonts w:ascii="Times New Roman" w:eastAsia="Batang" w:hAnsi="Times New Roman"/>
      <w:lang w:val="en-GB" w:eastAsia="en-US"/>
    </w:rPr>
  </w:style>
  <w:style w:type="paragraph" w:customStyle="1" w:styleId="101">
    <w:name w:val="无间隔10"/>
    <w:uiPriority w:val="99"/>
    <w:qFormat/>
    <w:rsid w:val="00260DBF"/>
    <w:pPr>
      <w:autoSpaceDN w:val="0"/>
    </w:pPr>
    <w:rPr>
      <w:rFonts w:ascii="Times New Roman" w:eastAsia="SimSun" w:hAnsi="Times New Roman"/>
      <w:lang w:val="en-GB" w:eastAsia="en-US"/>
    </w:rPr>
  </w:style>
  <w:style w:type="character" w:customStyle="1" w:styleId="MediumGrid11">
    <w:name w:val="Medium Grid 11"/>
    <w:uiPriority w:val="99"/>
    <w:rsid w:val="00260DBF"/>
    <w:rPr>
      <w:color w:val="808080"/>
    </w:rPr>
  </w:style>
  <w:style w:type="character" w:customStyle="1" w:styleId="5f3">
    <w:name w:val="未处理的提及5"/>
    <w:uiPriority w:val="52"/>
    <w:rsid w:val="00260DBF"/>
    <w:rPr>
      <w:color w:val="808080"/>
      <w:shd w:val="clear" w:color="auto" w:fill="E6E6E6"/>
    </w:rPr>
  </w:style>
  <w:style w:type="character" w:customStyle="1" w:styleId="4f3">
    <w:name w:val="未处理的提及4"/>
    <w:uiPriority w:val="52"/>
    <w:rsid w:val="00260DBF"/>
    <w:rPr>
      <w:color w:val="808080"/>
      <w:shd w:val="clear" w:color="auto" w:fill="E6E6E6"/>
    </w:rPr>
  </w:style>
  <w:style w:type="table" w:styleId="MediumGrid1-Accent2">
    <w:name w:val="Medium Grid 1 Accent 2"/>
    <w:basedOn w:val="TableNormal"/>
    <w:uiPriority w:val="34"/>
    <w:unhideWhenUsed/>
    <w:rsid w:val="00260D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0D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0D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0D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60DBF"/>
  </w:style>
  <w:style w:type="character" w:customStyle="1" w:styleId="CommentSubjectChar5">
    <w:name w:val="Comment Subject Char5"/>
    <w:rsid w:val="00260DBF"/>
    <w:rPr>
      <w:rFonts w:ascii="Times New Roman" w:hAnsi="Times New Roman"/>
      <w:b/>
      <w:bCs/>
      <w:lang w:val="en-GB" w:eastAsia="en-US"/>
    </w:rPr>
  </w:style>
  <w:style w:type="paragraph" w:customStyle="1" w:styleId="TOC93">
    <w:name w:val="TOC 93"/>
    <w:basedOn w:val="TOC8"/>
    <w:uiPriority w:val="99"/>
    <w:qFormat/>
    <w:rsid w:val="00260DBF"/>
    <w:pPr>
      <w:overflowPunct w:val="0"/>
      <w:autoSpaceDE w:val="0"/>
      <w:autoSpaceDN w:val="0"/>
      <w:adjustRightInd w:val="0"/>
      <w:ind w:left="1418" w:hanging="1418"/>
      <w:textAlignment w:val="baseline"/>
    </w:pPr>
    <w:rPr>
      <w:rFonts w:eastAsia="MS Mincho"/>
      <w:bCs/>
      <w:lang w:val="en-US" w:eastAsia="en-GB"/>
    </w:rPr>
  </w:style>
  <w:style w:type="numbering" w:customStyle="1" w:styleId="NoList127">
    <w:name w:val="No List127"/>
    <w:next w:val="NoList"/>
    <w:semiHidden/>
    <w:unhideWhenUsed/>
    <w:rsid w:val="00260DBF"/>
  </w:style>
  <w:style w:type="numbering" w:customStyle="1" w:styleId="NoList215">
    <w:name w:val="No List215"/>
    <w:next w:val="NoList"/>
    <w:semiHidden/>
    <w:rsid w:val="00260DBF"/>
  </w:style>
  <w:style w:type="numbering" w:customStyle="1" w:styleId="NoList310">
    <w:name w:val="No List310"/>
    <w:next w:val="NoList"/>
    <w:semiHidden/>
    <w:unhideWhenUsed/>
    <w:rsid w:val="00260DBF"/>
  </w:style>
  <w:style w:type="paragraph" w:customStyle="1" w:styleId="Caption3">
    <w:name w:val="Caption3"/>
    <w:basedOn w:val="Normal"/>
    <w:next w:val="Normal"/>
    <w:uiPriority w:val="99"/>
    <w:qFormat/>
    <w:rsid w:val="00260D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60DBF"/>
  </w:style>
  <w:style w:type="numbering" w:customStyle="1" w:styleId="235">
    <w:name w:val="목록 없음23"/>
    <w:next w:val="NoList"/>
    <w:semiHidden/>
    <w:rsid w:val="00260DBF"/>
  </w:style>
  <w:style w:type="numbering" w:customStyle="1" w:styleId="NoList48">
    <w:name w:val="No List48"/>
    <w:next w:val="NoList"/>
    <w:semiHidden/>
    <w:unhideWhenUsed/>
    <w:rsid w:val="00260DBF"/>
  </w:style>
  <w:style w:type="character" w:customStyle="1" w:styleId="aff2">
    <w:name w:val="文档结构图 字符"/>
    <w:rsid w:val="00260DBF"/>
    <w:rPr>
      <w:rFonts w:ascii="SimSun" w:eastAsia="SimSun"/>
      <w:sz w:val="18"/>
      <w:szCs w:val="18"/>
      <w:lang w:val="en-GB" w:eastAsia="en-US"/>
    </w:rPr>
  </w:style>
  <w:style w:type="character" w:customStyle="1" w:styleId="aff3">
    <w:name w:val="页脚 字符"/>
    <w:aliases w:val="footer odd 字符,footer 字符,fo 字符,pie de página 字符"/>
    <w:rsid w:val="00260DBF"/>
    <w:rPr>
      <w:rFonts w:ascii="Arial" w:eastAsia="Times New Roman" w:hAnsi="Arial"/>
      <w:b/>
      <w:i/>
      <w:noProof/>
      <w:sz w:val="18"/>
    </w:rPr>
  </w:style>
  <w:style w:type="character" w:customStyle="1" w:styleId="aff4">
    <w:name w:val="批注框文本 字符"/>
    <w:rsid w:val="00260DBF"/>
    <w:rPr>
      <w:sz w:val="18"/>
      <w:szCs w:val="18"/>
      <w:lang w:val="en-GB" w:eastAsia="en-US"/>
    </w:rPr>
  </w:style>
  <w:style w:type="character" w:customStyle="1" w:styleId="aff5">
    <w:name w:val="批注文字 字符"/>
    <w:rsid w:val="00260DBF"/>
    <w:rPr>
      <w:rFonts w:eastAsia="MS Mincho"/>
      <w:lang w:val="x-none" w:eastAsia="en-US"/>
    </w:rPr>
  </w:style>
  <w:style w:type="character" w:customStyle="1" w:styleId="aff6">
    <w:name w:val="批注主题 字符"/>
    <w:rsid w:val="00260DB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60DBF"/>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0DBF"/>
    <w:rPr>
      <w:rFonts w:eastAsia="Times New Roman"/>
      <w:sz w:val="16"/>
    </w:rPr>
  </w:style>
  <w:style w:type="character" w:customStyle="1" w:styleId="aff8">
    <w:name w:val="正文文本缩进 字符"/>
    <w:rsid w:val="00260DB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60DBF"/>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60DBF"/>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0D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60DBF"/>
    <w:rPr>
      <w:rFonts w:ascii="Arial" w:eastAsia="Times New Roman" w:hAnsi="Arial"/>
      <w:sz w:val="32"/>
    </w:rPr>
  </w:style>
  <w:style w:type="character" w:customStyle="1" w:styleId="64">
    <w:name w:val="标题 6 字符"/>
    <w:aliases w:val="T1 字符,Header 6 字符"/>
    <w:rsid w:val="00260DB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60DBF"/>
    <w:rPr>
      <w:rFonts w:ascii="Arial" w:eastAsia="Times New Roman" w:hAnsi="Arial"/>
      <w:b/>
      <w:noProof/>
      <w:sz w:val="18"/>
    </w:rPr>
  </w:style>
  <w:style w:type="character" w:customStyle="1" w:styleId="aff9">
    <w:name w:val="纯文本 字符"/>
    <w:rsid w:val="00260DBF"/>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0DBF"/>
    <w:rPr>
      <w:rFonts w:eastAsia="SimSun"/>
      <w:lang w:val="en-GB" w:eastAsia="ja-JP"/>
    </w:rPr>
  </w:style>
  <w:style w:type="character" w:customStyle="1" w:styleId="2fc">
    <w:name w:val="正文文本 2 字符"/>
    <w:rsid w:val="00260DBF"/>
    <w:rPr>
      <w:rFonts w:eastAsia="SimSun"/>
      <w:i/>
      <w:lang w:val="en-GB" w:eastAsia="x-none"/>
    </w:rPr>
  </w:style>
  <w:style w:type="character" w:customStyle="1" w:styleId="3f8">
    <w:name w:val="正文文本 3 字符"/>
    <w:rsid w:val="00260DBF"/>
    <w:rPr>
      <w:rFonts w:eastAsia="Osaka"/>
      <w:color w:val="000000"/>
      <w:lang w:val="en-GB" w:eastAsia="x-none"/>
    </w:rPr>
  </w:style>
  <w:style w:type="character" w:customStyle="1" w:styleId="2fd">
    <w:name w:val="正文文本缩进 2 字符"/>
    <w:rsid w:val="00260DBF"/>
    <w:rPr>
      <w:rFonts w:eastAsia="MS Mincho"/>
      <w:lang w:val="en-GB" w:eastAsia="en-GB"/>
    </w:rPr>
  </w:style>
  <w:style w:type="character" w:customStyle="1" w:styleId="affb">
    <w:name w:val="尾注文本 字符"/>
    <w:rsid w:val="00260DBF"/>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60DBF"/>
    <w:rPr>
      <w:rFonts w:eastAsia="MS Mincho"/>
      <w:b/>
      <w:lang w:val="en-GB" w:eastAsia="en-US"/>
    </w:rPr>
  </w:style>
  <w:style w:type="table" w:customStyle="1" w:styleId="TableGrid113">
    <w:name w:val="Table Grid113"/>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60DBF"/>
  </w:style>
  <w:style w:type="table" w:customStyle="1" w:styleId="333">
    <w:name w:val="网格型3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60DBF"/>
    <w:rPr>
      <w:rFonts w:ascii="Arial" w:eastAsia="Times New Roman" w:hAnsi="Arial"/>
    </w:rPr>
  </w:style>
  <w:style w:type="character" w:customStyle="1" w:styleId="83">
    <w:name w:val="标题 8 字符"/>
    <w:rsid w:val="00260DBF"/>
    <w:rPr>
      <w:rFonts w:ascii="Arial" w:eastAsia="Times New Roman" w:hAnsi="Arial"/>
      <w:sz w:val="36"/>
    </w:rPr>
  </w:style>
  <w:style w:type="character" w:customStyle="1" w:styleId="95">
    <w:name w:val="标题 9 字符"/>
    <w:rsid w:val="00260DBF"/>
    <w:rPr>
      <w:rFonts w:ascii="Arial" w:eastAsia="Times New Roman" w:hAnsi="Arial"/>
      <w:sz w:val="36"/>
    </w:rPr>
  </w:style>
  <w:style w:type="numbering" w:customStyle="1" w:styleId="191">
    <w:name w:val="リストなし19"/>
    <w:next w:val="NoList"/>
    <w:uiPriority w:val="99"/>
    <w:semiHidden/>
    <w:unhideWhenUsed/>
    <w:rsid w:val="00260DBF"/>
  </w:style>
  <w:style w:type="table" w:customStyle="1" w:styleId="TableClassic23">
    <w:name w:val="Table Classic 23"/>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d">
    <w:name w:val="注释标题 字符"/>
    <w:rsid w:val="00260DBF"/>
    <w:rPr>
      <w:rFonts w:eastAsia="MS Mincho"/>
      <w:lang w:eastAsia="en-US"/>
    </w:rPr>
  </w:style>
  <w:style w:type="character" w:customStyle="1" w:styleId="HTML0">
    <w:name w:val="HTML 预设格式 字符"/>
    <w:rsid w:val="00260DBF"/>
    <w:rPr>
      <w:rFonts w:ascii="Courier New" w:eastAsia="MS Mincho" w:hAnsi="Courier New"/>
      <w:lang w:val="en-GB" w:eastAsia="ja-JP"/>
    </w:rPr>
  </w:style>
  <w:style w:type="numbering" w:customStyle="1" w:styleId="NoList54">
    <w:name w:val="No List54"/>
    <w:next w:val="NoList"/>
    <w:semiHidden/>
    <w:rsid w:val="00260DBF"/>
  </w:style>
  <w:style w:type="numbering" w:customStyle="1" w:styleId="NoList63">
    <w:name w:val="No List63"/>
    <w:next w:val="NoList"/>
    <w:semiHidden/>
    <w:rsid w:val="00260DBF"/>
  </w:style>
  <w:style w:type="numbering" w:customStyle="1" w:styleId="NoList73">
    <w:name w:val="No List73"/>
    <w:next w:val="NoList"/>
    <w:semiHidden/>
    <w:rsid w:val="00260DBF"/>
  </w:style>
  <w:style w:type="numbering" w:customStyle="1" w:styleId="NoList1114">
    <w:name w:val="No List1114"/>
    <w:next w:val="NoList"/>
    <w:semiHidden/>
    <w:rsid w:val="00260DBF"/>
  </w:style>
  <w:style w:type="numbering" w:customStyle="1" w:styleId="NoList216">
    <w:name w:val="No List216"/>
    <w:next w:val="NoList"/>
    <w:semiHidden/>
    <w:rsid w:val="00260DBF"/>
  </w:style>
  <w:style w:type="numbering" w:customStyle="1" w:styleId="NoList83">
    <w:name w:val="No List83"/>
    <w:next w:val="NoList"/>
    <w:semiHidden/>
    <w:rsid w:val="00260DBF"/>
  </w:style>
  <w:style w:type="numbering" w:customStyle="1" w:styleId="NoList128">
    <w:name w:val="No List128"/>
    <w:next w:val="NoList"/>
    <w:semiHidden/>
    <w:rsid w:val="00260DBF"/>
  </w:style>
  <w:style w:type="numbering" w:customStyle="1" w:styleId="NoList223">
    <w:name w:val="No List223"/>
    <w:next w:val="NoList"/>
    <w:semiHidden/>
    <w:rsid w:val="00260DBF"/>
  </w:style>
  <w:style w:type="numbering" w:customStyle="1" w:styleId="NoList93">
    <w:name w:val="No List93"/>
    <w:next w:val="NoList"/>
    <w:semiHidden/>
    <w:rsid w:val="00260DBF"/>
  </w:style>
  <w:style w:type="numbering" w:customStyle="1" w:styleId="NoList133">
    <w:name w:val="No List133"/>
    <w:next w:val="NoList"/>
    <w:semiHidden/>
    <w:rsid w:val="00260DBF"/>
  </w:style>
  <w:style w:type="numbering" w:customStyle="1" w:styleId="NoList233">
    <w:name w:val="No List233"/>
    <w:next w:val="NoList"/>
    <w:semiHidden/>
    <w:rsid w:val="00260DBF"/>
  </w:style>
  <w:style w:type="numbering" w:customStyle="1" w:styleId="NoList103">
    <w:name w:val="No List103"/>
    <w:next w:val="NoList"/>
    <w:semiHidden/>
    <w:rsid w:val="00260DBF"/>
  </w:style>
  <w:style w:type="numbering" w:customStyle="1" w:styleId="NoList143">
    <w:name w:val="No List143"/>
    <w:next w:val="NoList"/>
    <w:semiHidden/>
    <w:rsid w:val="00260DBF"/>
  </w:style>
  <w:style w:type="numbering" w:customStyle="1" w:styleId="NoList243">
    <w:name w:val="No List243"/>
    <w:next w:val="NoList"/>
    <w:semiHidden/>
    <w:rsid w:val="00260DBF"/>
  </w:style>
  <w:style w:type="numbering" w:customStyle="1" w:styleId="NoList313">
    <w:name w:val="No List313"/>
    <w:next w:val="NoList"/>
    <w:semiHidden/>
    <w:rsid w:val="00260DBF"/>
  </w:style>
  <w:style w:type="numbering" w:customStyle="1" w:styleId="NoList413">
    <w:name w:val="No List413"/>
    <w:next w:val="NoList"/>
    <w:semiHidden/>
    <w:rsid w:val="00260DBF"/>
  </w:style>
  <w:style w:type="numbering" w:customStyle="1" w:styleId="NoList513">
    <w:name w:val="No List513"/>
    <w:next w:val="NoList"/>
    <w:semiHidden/>
    <w:rsid w:val="00260DBF"/>
  </w:style>
  <w:style w:type="numbering" w:customStyle="1" w:styleId="NoList153">
    <w:name w:val="No List153"/>
    <w:next w:val="NoList"/>
    <w:semiHidden/>
    <w:rsid w:val="00260DBF"/>
  </w:style>
  <w:style w:type="numbering" w:customStyle="1" w:styleId="NoList163">
    <w:name w:val="No List163"/>
    <w:next w:val="NoList"/>
    <w:semiHidden/>
    <w:rsid w:val="00260DBF"/>
  </w:style>
  <w:style w:type="numbering" w:customStyle="1" w:styleId="1180">
    <w:name w:val="无列表118"/>
    <w:next w:val="NoList"/>
    <w:semiHidden/>
    <w:rsid w:val="00260DBF"/>
  </w:style>
  <w:style w:type="table" w:customStyle="1" w:styleId="TableGrid43">
    <w:name w:val="Table Grid43"/>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60DBF"/>
  </w:style>
  <w:style w:type="numbering" w:customStyle="1" w:styleId="NoList173">
    <w:name w:val="No List173"/>
    <w:next w:val="NoList"/>
    <w:uiPriority w:val="99"/>
    <w:semiHidden/>
    <w:unhideWhenUsed/>
    <w:rsid w:val="00260DBF"/>
  </w:style>
  <w:style w:type="table" w:customStyle="1" w:styleId="TableClassic212">
    <w:name w:val="Table Classic 212"/>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无列表127"/>
    <w:next w:val="NoList"/>
    <w:semiHidden/>
    <w:rsid w:val="00260DBF"/>
  </w:style>
  <w:style w:type="numbering" w:customStyle="1" w:styleId="NoList183">
    <w:name w:val="No List183"/>
    <w:next w:val="NoList"/>
    <w:semiHidden/>
    <w:rsid w:val="00260DBF"/>
  </w:style>
  <w:style w:type="numbering" w:customStyle="1" w:styleId="NoList40">
    <w:name w:val="No List40"/>
    <w:next w:val="NoList"/>
    <w:uiPriority w:val="99"/>
    <w:semiHidden/>
    <w:unhideWhenUsed/>
    <w:rsid w:val="00260DBF"/>
  </w:style>
  <w:style w:type="numbering" w:customStyle="1" w:styleId="1100">
    <w:name w:val="无列表110"/>
    <w:next w:val="NoList"/>
    <w:semiHidden/>
    <w:rsid w:val="00260DBF"/>
  </w:style>
  <w:style w:type="numbering" w:customStyle="1" w:styleId="1101">
    <w:name w:val="リストなし110"/>
    <w:next w:val="NoList"/>
    <w:uiPriority w:val="99"/>
    <w:semiHidden/>
    <w:unhideWhenUsed/>
    <w:rsid w:val="00260DBF"/>
  </w:style>
  <w:style w:type="numbering" w:customStyle="1" w:styleId="NoList129">
    <w:name w:val="No List129"/>
    <w:next w:val="NoList"/>
    <w:semiHidden/>
    <w:rsid w:val="00260DBF"/>
  </w:style>
  <w:style w:type="numbering" w:customStyle="1" w:styleId="NoList217">
    <w:name w:val="No List217"/>
    <w:next w:val="NoList"/>
    <w:semiHidden/>
    <w:rsid w:val="00260DBF"/>
  </w:style>
  <w:style w:type="numbering" w:customStyle="1" w:styleId="NoList314">
    <w:name w:val="No List314"/>
    <w:next w:val="NoList"/>
    <w:semiHidden/>
    <w:rsid w:val="00260DBF"/>
  </w:style>
  <w:style w:type="numbering" w:customStyle="1" w:styleId="NoList49">
    <w:name w:val="No List49"/>
    <w:next w:val="NoList"/>
    <w:semiHidden/>
    <w:rsid w:val="00260DBF"/>
  </w:style>
  <w:style w:type="numbering" w:customStyle="1" w:styleId="NoList55">
    <w:name w:val="No List55"/>
    <w:next w:val="NoList"/>
    <w:semiHidden/>
    <w:rsid w:val="00260DBF"/>
  </w:style>
  <w:style w:type="numbering" w:customStyle="1" w:styleId="NoList64">
    <w:name w:val="No List64"/>
    <w:next w:val="NoList"/>
    <w:semiHidden/>
    <w:rsid w:val="00260DBF"/>
  </w:style>
  <w:style w:type="numbering" w:customStyle="1" w:styleId="NoList74">
    <w:name w:val="No List74"/>
    <w:next w:val="NoList"/>
    <w:semiHidden/>
    <w:rsid w:val="00260DBF"/>
  </w:style>
  <w:style w:type="numbering" w:customStyle="1" w:styleId="NoList1116">
    <w:name w:val="No List1116"/>
    <w:next w:val="NoList"/>
    <w:semiHidden/>
    <w:rsid w:val="00260DBF"/>
  </w:style>
  <w:style w:type="numbering" w:customStyle="1" w:styleId="NoList218">
    <w:name w:val="No List218"/>
    <w:next w:val="NoList"/>
    <w:semiHidden/>
    <w:rsid w:val="00260DBF"/>
  </w:style>
  <w:style w:type="numbering" w:customStyle="1" w:styleId="NoList84">
    <w:name w:val="No List84"/>
    <w:next w:val="NoList"/>
    <w:semiHidden/>
    <w:rsid w:val="00260DBF"/>
  </w:style>
  <w:style w:type="numbering" w:customStyle="1" w:styleId="NoList1210">
    <w:name w:val="No List1210"/>
    <w:next w:val="NoList"/>
    <w:semiHidden/>
    <w:rsid w:val="00260DBF"/>
  </w:style>
  <w:style w:type="numbering" w:customStyle="1" w:styleId="NoList224">
    <w:name w:val="No List224"/>
    <w:next w:val="NoList"/>
    <w:semiHidden/>
    <w:rsid w:val="00260DBF"/>
  </w:style>
  <w:style w:type="numbering" w:customStyle="1" w:styleId="NoList94">
    <w:name w:val="No List94"/>
    <w:next w:val="NoList"/>
    <w:semiHidden/>
    <w:rsid w:val="00260DBF"/>
  </w:style>
  <w:style w:type="numbering" w:customStyle="1" w:styleId="NoList134">
    <w:name w:val="No List134"/>
    <w:next w:val="NoList"/>
    <w:semiHidden/>
    <w:rsid w:val="00260DBF"/>
  </w:style>
  <w:style w:type="numbering" w:customStyle="1" w:styleId="NoList234">
    <w:name w:val="No List234"/>
    <w:next w:val="NoList"/>
    <w:semiHidden/>
    <w:rsid w:val="00260DBF"/>
  </w:style>
  <w:style w:type="numbering" w:customStyle="1" w:styleId="NoList104">
    <w:name w:val="No List104"/>
    <w:next w:val="NoList"/>
    <w:semiHidden/>
    <w:rsid w:val="00260DBF"/>
  </w:style>
  <w:style w:type="numbering" w:customStyle="1" w:styleId="NoList144">
    <w:name w:val="No List144"/>
    <w:next w:val="NoList"/>
    <w:semiHidden/>
    <w:rsid w:val="00260DBF"/>
  </w:style>
  <w:style w:type="numbering" w:customStyle="1" w:styleId="NoList244">
    <w:name w:val="No List244"/>
    <w:next w:val="NoList"/>
    <w:semiHidden/>
    <w:rsid w:val="00260DBF"/>
  </w:style>
  <w:style w:type="numbering" w:customStyle="1" w:styleId="NoList315">
    <w:name w:val="No List315"/>
    <w:next w:val="NoList"/>
    <w:semiHidden/>
    <w:rsid w:val="00260DBF"/>
  </w:style>
  <w:style w:type="numbering" w:customStyle="1" w:styleId="NoList414">
    <w:name w:val="No List414"/>
    <w:next w:val="NoList"/>
    <w:semiHidden/>
    <w:rsid w:val="00260DBF"/>
  </w:style>
  <w:style w:type="numbering" w:customStyle="1" w:styleId="NoList514">
    <w:name w:val="No List514"/>
    <w:next w:val="NoList"/>
    <w:semiHidden/>
    <w:rsid w:val="00260DBF"/>
  </w:style>
  <w:style w:type="numbering" w:customStyle="1" w:styleId="NoList154">
    <w:name w:val="No List154"/>
    <w:next w:val="NoList"/>
    <w:semiHidden/>
    <w:rsid w:val="00260DBF"/>
  </w:style>
  <w:style w:type="numbering" w:customStyle="1" w:styleId="NoList164">
    <w:name w:val="No List164"/>
    <w:next w:val="NoList"/>
    <w:semiHidden/>
    <w:rsid w:val="00260DBF"/>
  </w:style>
  <w:style w:type="numbering" w:customStyle="1" w:styleId="1190">
    <w:name w:val="无列表119"/>
    <w:next w:val="NoList"/>
    <w:semiHidden/>
    <w:rsid w:val="00260DBF"/>
  </w:style>
  <w:style w:type="numbering" w:customStyle="1" w:styleId="142">
    <w:name w:val="목록 없음14"/>
    <w:next w:val="NoList"/>
    <w:semiHidden/>
    <w:unhideWhenUsed/>
    <w:rsid w:val="00260DBF"/>
  </w:style>
  <w:style w:type="numbering" w:customStyle="1" w:styleId="245">
    <w:name w:val="목록 없음24"/>
    <w:next w:val="NoList"/>
    <w:semiHidden/>
    <w:rsid w:val="00260DBF"/>
  </w:style>
  <w:style w:type="numbering" w:customStyle="1" w:styleId="NoList1117">
    <w:name w:val="No List1117"/>
    <w:next w:val="NoList"/>
    <w:semiHidden/>
    <w:rsid w:val="00260DBF"/>
  </w:style>
  <w:style w:type="numbering" w:customStyle="1" w:styleId="Style13">
    <w:name w:val="Style13"/>
    <w:uiPriority w:val="99"/>
    <w:rsid w:val="00260DBF"/>
  </w:style>
  <w:style w:type="numbering" w:customStyle="1" w:styleId="SGS3">
    <w:name w:val="SGS3"/>
    <w:uiPriority w:val="99"/>
    <w:rsid w:val="00260DBF"/>
  </w:style>
  <w:style w:type="numbering" w:customStyle="1" w:styleId="NoList174">
    <w:name w:val="No List174"/>
    <w:next w:val="NoList"/>
    <w:uiPriority w:val="99"/>
    <w:semiHidden/>
    <w:unhideWhenUsed/>
    <w:rsid w:val="00260DBF"/>
  </w:style>
  <w:style w:type="numbering" w:customStyle="1" w:styleId="SGS12">
    <w:name w:val="SGS12"/>
    <w:uiPriority w:val="99"/>
    <w:rsid w:val="00260DBF"/>
    <w:pPr>
      <w:numPr>
        <w:numId w:val="61"/>
      </w:numPr>
    </w:pPr>
  </w:style>
  <w:style w:type="numbering" w:customStyle="1" w:styleId="Style112">
    <w:name w:val="Style112"/>
    <w:uiPriority w:val="99"/>
    <w:rsid w:val="00260DBF"/>
    <w:pPr>
      <w:numPr>
        <w:numId w:val="62"/>
      </w:numPr>
    </w:pPr>
  </w:style>
  <w:style w:type="numbering" w:customStyle="1" w:styleId="128">
    <w:name w:val="无列表128"/>
    <w:next w:val="NoList"/>
    <w:semiHidden/>
    <w:rsid w:val="00260DBF"/>
  </w:style>
  <w:style w:type="numbering" w:customStyle="1" w:styleId="NoList184">
    <w:name w:val="No List184"/>
    <w:next w:val="NoList"/>
    <w:semiHidden/>
    <w:rsid w:val="00260DBF"/>
  </w:style>
  <w:style w:type="numbering" w:customStyle="1" w:styleId="1160">
    <w:name w:val="リストなし116"/>
    <w:next w:val="NoList"/>
    <w:uiPriority w:val="99"/>
    <w:semiHidden/>
    <w:unhideWhenUsed/>
    <w:rsid w:val="00260DBF"/>
  </w:style>
  <w:style w:type="numbering" w:customStyle="1" w:styleId="NoList191">
    <w:name w:val="No List191"/>
    <w:next w:val="NoList"/>
    <w:uiPriority w:val="99"/>
    <w:semiHidden/>
    <w:unhideWhenUsed/>
    <w:rsid w:val="00260DBF"/>
  </w:style>
  <w:style w:type="numbering" w:customStyle="1" w:styleId="NoList1101">
    <w:name w:val="No List1101"/>
    <w:next w:val="NoList"/>
    <w:uiPriority w:val="99"/>
    <w:semiHidden/>
    <w:rsid w:val="00260DBF"/>
  </w:style>
  <w:style w:type="numbering" w:customStyle="1" w:styleId="1350">
    <w:name w:val="无列表135"/>
    <w:next w:val="NoList"/>
    <w:semiHidden/>
    <w:rsid w:val="00260DBF"/>
  </w:style>
  <w:style w:type="numbering" w:customStyle="1" w:styleId="1250">
    <w:name w:val="リストなし125"/>
    <w:next w:val="NoList"/>
    <w:uiPriority w:val="99"/>
    <w:semiHidden/>
    <w:unhideWhenUsed/>
    <w:rsid w:val="00260DBF"/>
  </w:style>
  <w:style w:type="numbering" w:customStyle="1" w:styleId="NoList251">
    <w:name w:val="No List251"/>
    <w:next w:val="NoList"/>
    <w:uiPriority w:val="99"/>
    <w:semiHidden/>
    <w:rsid w:val="00260DBF"/>
  </w:style>
  <w:style w:type="numbering" w:customStyle="1" w:styleId="1115">
    <w:name w:val="无列表1115"/>
    <w:next w:val="NoList"/>
    <w:semiHidden/>
    <w:rsid w:val="00260DBF"/>
  </w:style>
  <w:style w:type="numbering" w:customStyle="1" w:styleId="11150">
    <w:name w:val="リストなし1115"/>
    <w:next w:val="NoList"/>
    <w:uiPriority w:val="99"/>
    <w:semiHidden/>
    <w:unhideWhenUsed/>
    <w:rsid w:val="00260DBF"/>
  </w:style>
  <w:style w:type="numbering" w:customStyle="1" w:styleId="NoList321">
    <w:name w:val="No List321"/>
    <w:next w:val="NoList"/>
    <w:uiPriority w:val="99"/>
    <w:semiHidden/>
    <w:unhideWhenUsed/>
    <w:rsid w:val="00260DBF"/>
  </w:style>
  <w:style w:type="numbering" w:customStyle="1" w:styleId="12110">
    <w:name w:val="无列表1211"/>
    <w:next w:val="NoList"/>
    <w:semiHidden/>
    <w:rsid w:val="00260DBF"/>
  </w:style>
  <w:style w:type="numbering" w:customStyle="1" w:styleId="12111">
    <w:name w:val="リストなし1211"/>
    <w:next w:val="NoList"/>
    <w:uiPriority w:val="99"/>
    <w:semiHidden/>
    <w:unhideWhenUsed/>
    <w:rsid w:val="00260DBF"/>
  </w:style>
  <w:style w:type="numbering" w:customStyle="1" w:styleId="NoList1121">
    <w:name w:val="No List1121"/>
    <w:next w:val="NoList"/>
    <w:uiPriority w:val="99"/>
    <w:semiHidden/>
    <w:unhideWhenUsed/>
    <w:rsid w:val="00260DBF"/>
  </w:style>
  <w:style w:type="numbering" w:customStyle="1" w:styleId="111110">
    <w:name w:val="无列表11111"/>
    <w:next w:val="NoList"/>
    <w:semiHidden/>
    <w:rsid w:val="00260DBF"/>
  </w:style>
  <w:style w:type="numbering" w:customStyle="1" w:styleId="111111">
    <w:name w:val="リストなし11111"/>
    <w:next w:val="NoList"/>
    <w:uiPriority w:val="99"/>
    <w:semiHidden/>
    <w:unhideWhenUsed/>
    <w:rsid w:val="00260DBF"/>
  </w:style>
  <w:style w:type="numbering" w:customStyle="1" w:styleId="NoList421">
    <w:name w:val="No List421"/>
    <w:next w:val="NoList"/>
    <w:uiPriority w:val="99"/>
    <w:semiHidden/>
    <w:unhideWhenUsed/>
    <w:rsid w:val="00260DBF"/>
  </w:style>
  <w:style w:type="numbering" w:customStyle="1" w:styleId="1311">
    <w:name w:val="无列表1311"/>
    <w:next w:val="NoList"/>
    <w:semiHidden/>
    <w:rsid w:val="00260DBF"/>
  </w:style>
  <w:style w:type="numbering" w:customStyle="1" w:styleId="1340">
    <w:name w:val="リストなし134"/>
    <w:next w:val="NoList"/>
    <w:uiPriority w:val="99"/>
    <w:semiHidden/>
    <w:unhideWhenUsed/>
    <w:rsid w:val="00260DBF"/>
  </w:style>
  <w:style w:type="numbering" w:customStyle="1" w:styleId="NoList1211">
    <w:name w:val="No List1211"/>
    <w:next w:val="NoList"/>
    <w:uiPriority w:val="99"/>
    <w:semiHidden/>
    <w:unhideWhenUsed/>
    <w:rsid w:val="00260DBF"/>
  </w:style>
  <w:style w:type="numbering" w:customStyle="1" w:styleId="1124">
    <w:name w:val="无列表1124"/>
    <w:next w:val="NoList"/>
    <w:semiHidden/>
    <w:rsid w:val="00260DBF"/>
  </w:style>
  <w:style w:type="numbering" w:customStyle="1" w:styleId="11240">
    <w:name w:val="リストなし1124"/>
    <w:next w:val="NoList"/>
    <w:uiPriority w:val="99"/>
    <w:semiHidden/>
    <w:unhideWhenUsed/>
    <w:rsid w:val="00260DBF"/>
  </w:style>
  <w:style w:type="numbering" w:customStyle="1" w:styleId="NoList201">
    <w:name w:val="No List201"/>
    <w:next w:val="NoList"/>
    <w:uiPriority w:val="99"/>
    <w:semiHidden/>
    <w:unhideWhenUsed/>
    <w:rsid w:val="00260DBF"/>
  </w:style>
  <w:style w:type="numbering" w:customStyle="1" w:styleId="NoList1131">
    <w:name w:val="No List1131"/>
    <w:next w:val="NoList"/>
    <w:uiPriority w:val="99"/>
    <w:semiHidden/>
    <w:rsid w:val="00260DBF"/>
  </w:style>
  <w:style w:type="numbering" w:customStyle="1" w:styleId="1410">
    <w:name w:val="无列表141"/>
    <w:next w:val="NoList"/>
    <w:semiHidden/>
    <w:rsid w:val="00260DBF"/>
  </w:style>
  <w:style w:type="numbering" w:customStyle="1" w:styleId="1411">
    <w:name w:val="リストなし141"/>
    <w:next w:val="NoList"/>
    <w:uiPriority w:val="99"/>
    <w:semiHidden/>
    <w:unhideWhenUsed/>
    <w:rsid w:val="00260DBF"/>
  </w:style>
  <w:style w:type="numbering" w:customStyle="1" w:styleId="NoList261">
    <w:name w:val="No List261"/>
    <w:next w:val="NoList"/>
    <w:uiPriority w:val="99"/>
    <w:semiHidden/>
    <w:rsid w:val="00260DBF"/>
  </w:style>
  <w:style w:type="numbering" w:customStyle="1" w:styleId="11310">
    <w:name w:val="无列表1131"/>
    <w:next w:val="NoList"/>
    <w:semiHidden/>
    <w:rsid w:val="00260DBF"/>
  </w:style>
  <w:style w:type="numbering" w:customStyle="1" w:styleId="11311">
    <w:name w:val="リストなし1131"/>
    <w:next w:val="NoList"/>
    <w:uiPriority w:val="99"/>
    <w:semiHidden/>
    <w:unhideWhenUsed/>
    <w:rsid w:val="00260DBF"/>
  </w:style>
  <w:style w:type="numbering" w:customStyle="1" w:styleId="NoList331">
    <w:name w:val="No List331"/>
    <w:next w:val="NoList"/>
    <w:uiPriority w:val="99"/>
    <w:semiHidden/>
    <w:unhideWhenUsed/>
    <w:rsid w:val="00260DBF"/>
  </w:style>
  <w:style w:type="numbering" w:customStyle="1" w:styleId="12210">
    <w:name w:val="无列表1221"/>
    <w:next w:val="NoList"/>
    <w:semiHidden/>
    <w:rsid w:val="00260DBF"/>
  </w:style>
  <w:style w:type="numbering" w:customStyle="1" w:styleId="12211">
    <w:name w:val="リストなし1221"/>
    <w:next w:val="NoList"/>
    <w:uiPriority w:val="99"/>
    <w:semiHidden/>
    <w:unhideWhenUsed/>
    <w:rsid w:val="00260DBF"/>
  </w:style>
  <w:style w:type="numbering" w:customStyle="1" w:styleId="NoList1141">
    <w:name w:val="No List1141"/>
    <w:next w:val="NoList"/>
    <w:uiPriority w:val="99"/>
    <w:semiHidden/>
    <w:unhideWhenUsed/>
    <w:rsid w:val="00260DBF"/>
  </w:style>
  <w:style w:type="numbering" w:customStyle="1" w:styleId="11121">
    <w:name w:val="无列表11121"/>
    <w:next w:val="NoList"/>
    <w:semiHidden/>
    <w:rsid w:val="00260DBF"/>
  </w:style>
  <w:style w:type="numbering" w:customStyle="1" w:styleId="111210">
    <w:name w:val="リストなし11121"/>
    <w:next w:val="NoList"/>
    <w:uiPriority w:val="99"/>
    <w:semiHidden/>
    <w:unhideWhenUsed/>
    <w:rsid w:val="00260DBF"/>
  </w:style>
  <w:style w:type="numbering" w:customStyle="1" w:styleId="NoList431">
    <w:name w:val="No List431"/>
    <w:next w:val="NoList"/>
    <w:uiPriority w:val="99"/>
    <w:semiHidden/>
    <w:unhideWhenUsed/>
    <w:rsid w:val="00260DBF"/>
  </w:style>
  <w:style w:type="numbering" w:customStyle="1" w:styleId="13210">
    <w:name w:val="无列表1321"/>
    <w:next w:val="NoList"/>
    <w:semiHidden/>
    <w:rsid w:val="00260DBF"/>
  </w:style>
  <w:style w:type="numbering" w:customStyle="1" w:styleId="13110">
    <w:name w:val="リストなし1311"/>
    <w:next w:val="NoList"/>
    <w:uiPriority w:val="99"/>
    <w:semiHidden/>
    <w:unhideWhenUsed/>
    <w:rsid w:val="00260DBF"/>
  </w:style>
  <w:style w:type="numbering" w:customStyle="1" w:styleId="NoList1221">
    <w:name w:val="No List1221"/>
    <w:next w:val="NoList"/>
    <w:uiPriority w:val="99"/>
    <w:semiHidden/>
    <w:unhideWhenUsed/>
    <w:rsid w:val="00260DBF"/>
  </w:style>
  <w:style w:type="numbering" w:customStyle="1" w:styleId="112110">
    <w:name w:val="无列表11211"/>
    <w:next w:val="NoList"/>
    <w:semiHidden/>
    <w:rsid w:val="00260DBF"/>
  </w:style>
  <w:style w:type="numbering" w:customStyle="1" w:styleId="112111">
    <w:name w:val="リストなし11211"/>
    <w:next w:val="NoList"/>
    <w:uiPriority w:val="99"/>
    <w:semiHidden/>
    <w:unhideWhenUsed/>
    <w:rsid w:val="00260DBF"/>
  </w:style>
  <w:style w:type="numbering" w:customStyle="1" w:styleId="NoList271">
    <w:name w:val="No List271"/>
    <w:next w:val="NoList"/>
    <w:uiPriority w:val="99"/>
    <w:semiHidden/>
    <w:unhideWhenUsed/>
    <w:rsid w:val="00260DBF"/>
  </w:style>
  <w:style w:type="numbering" w:customStyle="1" w:styleId="NoList1151">
    <w:name w:val="No List1151"/>
    <w:next w:val="NoList"/>
    <w:uiPriority w:val="99"/>
    <w:semiHidden/>
    <w:rsid w:val="00260DBF"/>
  </w:style>
  <w:style w:type="numbering" w:customStyle="1" w:styleId="1510">
    <w:name w:val="无列表151"/>
    <w:next w:val="NoList"/>
    <w:semiHidden/>
    <w:rsid w:val="00260DBF"/>
  </w:style>
  <w:style w:type="numbering" w:customStyle="1" w:styleId="1511">
    <w:name w:val="リストなし151"/>
    <w:next w:val="NoList"/>
    <w:uiPriority w:val="99"/>
    <w:semiHidden/>
    <w:unhideWhenUsed/>
    <w:rsid w:val="00260DBF"/>
  </w:style>
  <w:style w:type="numbering" w:customStyle="1" w:styleId="NoList281">
    <w:name w:val="No List281"/>
    <w:next w:val="NoList"/>
    <w:uiPriority w:val="99"/>
    <w:semiHidden/>
    <w:rsid w:val="00260DBF"/>
  </w:style>
  <w:style w:type="numbering" w:customStyle="1" w:styleId="11410">
    <w:name w:val="无列表1141"/>
    <w:next w:val="NoList"/>
    <w:semiHidden/>
    <w:rsid w:val="00260DBF"/>
  </w:style>
  <w:style w:type="numbering" w:customStyle="1" w:styleId="11411">
    <w:name w:val="リストなし1141"/>
    <w:next w:val="NoList"/>
    <w:uiPriority w:val="99"/>
    <w:semiHidden/>
    <w:unhideWhenUsed/>
    <w:rsid w:val="00260DBF"/>
  </w:style>
  <w:style w:type="numbering" w:customStyle="1" w:styleId="NoList341">
    <w:name w:val="No List341"/>
    <w:next w:val="NoList"/>
    <w:uiPriority w:val="99"/>
    <w:semiHidden/>
    <w:unhideWhenUsed/>
    <w:rsid w:val="00260DBF"/>
  </w:style>
  <w:style w:type="numbering" w:customStyle="1" w:styleId="1231">
    <w:name w:val="无列表1231"/>
    <w:next w:val="NoList"/>
    <w:semiHidden/>
    <w:rsid w:val="00260DBF"/>
  </w:style>
  <w:style w:type="numbering" w:customStyle="1" w:styleId="12310">
    <w:name w:val="リストなし1231"/>
    <w:next w:val="NoList"/>
    <w:uiPriority w:val="99"/>
    <w:semiHidden/>
    <w:unhideWhenUsed/>
    <w:rsid w:val="00260DBF"/>
  </w:style>
  <w:style w:type="numbering" w:customStyle="1" w:styleId="NoList1161">
    <w:name w:val="No List1161"/>
    <w:next w:val="NoList"/>
    <w:uiPriority w:val="99"/>
    <w:semiHidden/>
    <w:unhideWhenUsed/>
    <w:rsid w:val="00260DBF"/>
  </w:style>
  <w:style w:type="numbering" w:customStyle="1" w:styleId="11131">
    <w:name w:val="无列表11131"/>
    <w:next w:val="NoList"/>
    <w:semiHidden/>
    <w:rsid w:val="00260DBF"/>
  </w:style>
  <w:style w:type="numbering" w:customStyle="1" w:styleId="111310">
    <w:name w:val="リストなし11131"/>
    <w:next w:val="NoList"/>
    <w:uiPriority w:val="99"/>
    <w:semiHidden/>
    <w:unhideWhenUsed/>
    <w:rsid w:val="00260DBF"/>
  </w:style>
  <w:style w:type="numbering" w:customStyle="1" w:styleId="NoList441">
    <w:name w:val="No List441"/>
    <w:next w:val="NoList"/>
    <w:uiPriority w:val="99"/>
    <w:semiHidden/>
    <w:unhideWhenUsed/>
    <w:rsid w:val="00260DBF"/>
  </w:style>
  <w:style w:type="numbering" w:customStyle="1" w:styleId="1331">
    <w:name w:val="无列表1331"/>
    <w:next w:val="NoList"/>
    <w:semiHidden/>
    <w:rsid w:val="00260DBF"/>
  </w:style>
  <w:style w:type="numbering" w:customStyle="1" w:styleId="13211">
    <w:name w:val="リストなし1321"/>
    <w:next w:val="NoList"/>
    <w:uiPriority w:val="99"/>
    <w:semiHidden/>
    <w:unhideWhenUsed/>
    <w:rsid w:val="00260DBF"/>
  </w:style>
  <w:style w:type="numbering" w:customStyle="1" w:styleId="NoList1231">
    <w:name w:val="No List1231"/>
    <w:next w:val="NoList"/>
    <w:uiPriority w:val="99"/>
    <w:semiHidden/>
    <w:unhideWhenUsed/>
    <w:rsid w:val="00260DBF"/>
  </w:style>
  <w:style w:type="numbering" w:customStyle="1" w:styleId="11221">
    <w:name w:val="无列表11221"/>
    <w:next w:val="NoList"/>
    <w:semiHidden/>
    <w:rsid w:val="00260DBF"/>
  </w:style>
  <w:style w:type="numbering" w:customStyle="1" w:styleId="112210">
    <w:name w:val="リストなし11221"/>
    <w:next w:val="NoList"/>
    <w:uiPriority w:val="99"/>
    <w:semiHidden/>
    <w:unhideWhenUsed/>
    <w:rsid w:val="00260DBF"/>
  </w:style>
  <w:style w:type="numbering" w:customStyle="1" w:styleId="NoList291">
    <w:name w:val="No List291"/>
    <w:next w:val="NoList"/>
    <w:uiPriority w:val="99"/>
    <w:semiHidden/>
    <w:unhideWhenUsed/>
    <w:rsid w:val="00260DBF"/>
  </w:style>
  <w:style w:type="numbering" w:customStyle="1" w:styleId="NoList1171">
    <w:name w:val="No List1171"/>
    <w:next w:val="NoList"/>
    <w:uiPriority w:val="99"/>
    <w:semiHidden/>
    <w:rsid w:val="00260DBF"/>
  </w:style>
  <w:style w:type="numbering" w:customStyle="1" w:styleId="1610">
    <w:name w:val="无列表161"/>
    <w:next w:val="NoList"/>
    <w:semiHidden/>
    <w:rsid w:val="00260DBF"/>
  </w:style>
  <w:style w:type="numbering" w:customStyle="1" w:styleId="1611">
    <w:name w:val="リストなし161"/>
    <w:next w:val="NoList"/>
    <w:uiPriority w:val="99"/>
    <w:semiHidden/>
    <w:unhideWhenUsed/>
    <w:rsid w:val="00260DBF"/>
  </w:style>
  <w:style w:type="numbering" w:customStyle="1" w:styleId="NoList2101">
    <w:name w:val="No List2101"/>
    <w:next w:val="NoList"/>
    <w:uiPriority w:val="99"/>
    <w:semiHidden/>
    <w:rsid w:val="00260DBF"/>
  </w:style>
  <w:style w:type="numbering" w:customStyle="1" w:styleId="11510">
    <w:name w:val="无列表1151"/>
    <w:next w:val="NoList"/>
    <w:semiHidden/>
    <w:rsid w:val="00260DBF"/>
  </w:style>
  <w:style w:type="numbering" w:customStyle="1" w:styleId="11511">
    <w:name w:val="リストなし1151"/>
    <w:next w:val="NoList"/>
    <w:uiPriority w:val="99"/>
    <w:semiHidden/>
    <w:unhideWhenUsed/>
    <w:rsid w:val="00260DBF"/>
  </w:style>
  <w:style w:type="numbering" w:customStyle="1" w:styleId="NoList351">
    <w:name w:val="No List351"/>
    <w:next w:val="NoList"/>
    <w:uiPriority w:val="99"/>
    <w:semiHidden/>
    <w:unhideWhenUsed/>
    <w:rsid w:val="00260DBF"/>
  </w:style>
  <w:style w:type="numbering" w:customStyle="1" w:styleId="1241">
    <w:name w:val="无列表1241"/>
    <w:next w:val="NoList"/>
    <w:semiHidden/>
    <w:rsid w:val="00260DBF"/>
  </w:style>
  <w:style w:type="numbering" w:customStyle="1" w:styleId="12410">
    <w:name w:val="リストなし1241"/>
    <w:next w:val="NoList"/>
    <w:uiPriority w:val="99"/>
    <w:semiHidden/>
    <w:unhideWhenUsed/>
    <w:rsid w:val="00260DBF"/>
  </w:style>
  <w:style w:type="numbering" w:customStyle="1" w:styleId="NoList1181">
    <w:name w:val="No List1181"/>
    <w:next w:val="NoList"/>
    <w:uiPriority w:val="99"/>
    <w:semiHidden/>
    <w:unhideWhenUsed/>
    <w:rsid w:val="00260DBF"/>
  </w:style>
  <w:style w:type="numbering" w:customStyle="1" w:styleId="11141">
    <w:name w:val="无列表11141"/>
    <w:next w:val="NoList"/>
    <w:semiHidden/>
    <w:rsid w:val="00260DBF"/>
  </w:style>
  <w:style w:type="numbering" w:customStyle="1" w:styleId="111410">
    <w:name w:val="リストなし11141"/>
    <w:next w:val="NoList"/>
    <w:uiPriority w:val="99"/>
    <w:semiHidden/>
    <w:unhideWhenUsed/>
    <w:rsid w:val="00260DBF"/>
  </w:style>
  <w:style w:type="numbering" w:customStyle="1" w:styleId="NoList451">
    <w:name w:val="No List451"/>
    <w:next w:val="NoList"/>
    <w:uiPriority w:val="99"/>
    <w:semiHidden/>
    <w:unhideWhenUsed/>
    <w:rsid w:val="00260DBF"/>
  </w:style>
  <w:style w:type="numbering" w:customStyle="1" w:styleId="1341">
    <w:name w:val="无列表1341"/>
    <w:next w:val="NoList"/>
    <w:semiHidden/>
    <w:rsid w:val="00260DBF"/>
  </w:style>
  <w:style w:type="numbering" w:customStyle="1" w:styleId="13310">
    <w:name w:val="リストなし1331"/>
    <w:next w:val="NoList"/>
    <w:uiPriority w:val="99"/>
    <w:semiHidden/>
    <w:unhideWhenUsed/>
    <w:rsid w:val="00260DBF"/>
  </w:style>
  <w:style w:type="numbering" w:customStyle="1" w:styleId="NoList1241">
    <w:name w:val="No List1241"/>
    <w:next w:val="NoList"/>
    <w:uiPriority w:val="99"/>
    <w:semiHidden/>
    <w:unhideWhenUsed/>
    <w:rsid w:val="00260DBF"/>
  </w:style>
  <w:style w:type="numbering" w:customStyle="1" w:styleId="11231">
    <w:name w:val="无列表11231"/>
    <w:next w:val="NoList"/>
    <w:semiHidden/>
    <w:rsid w:val="00260DBF"/>
  </w:style>
  <w:style w:type="numbering" w:customStyle="1" w:styleId="112310">
    <w:name w:val="リストなし11231"/>
    <w:next w:val="NoList"/>
    <w:uiPriority w:val="99"/>
    <w:semiHidden/>
    <w:unhideWhenUsed/>
    <w:rsid w:val="00260DBF"/>
  </w:style>
  <w:style w:type="numbering" w:customStyle="1" w:styleId="NoList301">
    <w:name w:val="No List301"/>
    <w:next w:val="NoList"/>
    <w:uiPriority w:val="99"/>
    <w:semiHidden/>
    <w:unhideWhenUsed/>
    <w:rsid w:val="00260DBF"/>
  </w:style>
  <w:style w:type="numbering" w:customStyle="1" w:styleId="1710">
    <w:name w:val="无列表171"/>
    <w:next w:val="NoList"/>
    <w:semiHidden/>
    <w:rsid w:val="00260DBF"/>
  </w:style>
  <w:style w:type="numbering" w:customStyle="1" w:styleId="1711">
    <w:name w:val="リストなし171"/>
    <w:next w:val="NoList"/>
    <w:uiPriority w:val="99"/>
    <w:semiHidden/>
    <w:unhideWhenUsed/>
    <w:rsid w:val="00260DBF"/>
  </w:style>
  <w:style w:type="numbering" w:customStyle="1" w:styleId="NoList1191">
    <w:name w:val="No List1191"/>
    <w:next w:val="NoList"/>
    <w:semiHidden/>
    <w:rsid w:val="00260DBF"/>
  </w:style>
  <w:style w:type="numbering" w:customStyle="1" w:styleId="NoList2111">
    <w:name w:val="No List2111"/>
    <w:next w:val="NoList"/>
    <w:semiHidden/>
    <w:rsid w:val="00260DBF"/>
  </w:style>
  <w:style w:type="numbering" w:customStyle="1" w:styleId="NoList361">
    <w:name w:val="No List361"/>
    <w:next w:val="NoList"/>
    <w:semiHidden/>
    <w:rsid w:val="00260DBF"/>
  </w:style>
  <w:style w:type="numbering" w:customStyle="1" w:styleId="NoList461">
    <w:name w:val="No List461"/>
    <w:next w:val="NoList"/>
    <w:semiHidden/>
    <w:rsid w:val="00260DBF"/>
  </w:style>
  <w:style w:type="numbering" w:customStyle="1" w:styleId="NoList521">
    <w:name w:val="No List521"/>
    <w:next w:val="NoList"/>
    <w:semiHidden/>
    <w:rsid w:val="00260DBF"/>
  </w:style>
  <w:style w:type="numbering" w:customStyle="1" w:styleId="NoList611">
    <w:name w:val="No List611"/>
    <w:next w:val="NoList"/>
    <w:semiHidden/>
    <w:rsid w:val="00260DBF"/>
  </w:style>
  <w:style w:type="numbering" w:customStyle="1" w:styleId="NoList711">
    <w:name w:val="No List711"/>
    <w:next w:val="NoList"/>
    <w:semiHidden/>
    <w:rsid w:val="00260DBF"/>
  </w:style>
  <w:style w:type="numbering" w:customStyle="1" w:styleId="NoList11101">
    <w:name w:val="No List11101"/>
    <w:next w:val="NoList"/>
    <w:semiHidden/>
    <w:rsid w:val="00260DBF"/>
  </w:style>
  <w:style w:type="numbering" w:customStyle="1" w:styleId="NoList2121">
    <w:name w:val="No List2121"/>
    <w:next w:val="NoList"/>
    <w:semiHidden/>
    <w:rsid w:val="00260DBF"/>
  </w:style>
  <w:style w:type="numbering" w:customStyle="1" w:styleId="NoList811">
    <w:name w:val="No List811"/>
    <w:next w:val="NoList"/>
    <w:semiHidden/>
    <w:rsid w:val="00260DBF"/>
  </w:style>
  <w:style w:type="numbering" w:customStyle="1" w:styleId="NoList1251">
    <w:name w:val="No List1251"/>
    <w:next w:val="NoList"/>
    <w:semiHidden/>
    <w:rsid w:val="00260DBF"/>
  </w:style>
  <w:style w:type="numbering" w:customStyle="1" w:styleId="NoList2211">
    <w:name w:val="No List2211"/>
    <w:next w:val="NoList"/>
    <w:semiHidden/>
    <w:rsid w:val="00260DBF"/>
  </w:style>
  <w:style w:type="numbering" w:customStyle="1" w:styleId="NoList911">
    <w:name w:val="No List911"/>
    <w:next w:val="NoList"/>
    <w:semiHidden/>
    <w:rsid w:val="00260DBF"/>
  </w:style>
  <w:style w:type="numbering" w:customStyle="1" w:styleId="NoList1311">
    <w:name w:val="No List1311"/>
    <w:next w:val="NoList"/>
    <w:semiHidden/>
    <w:rsid w:val="00260DBF"/>
  </w:style>
  <w:style w:type="numbering" w:customStyle="1" w:styleId="NoList2311">
    <w:name w:val="No List2311"/>
    <w:next w:val="NoList"/>
    <w:semiHidden/>
    <w:rsid w:val="00260DBF"/>
  </w:style>
  <w:style w:type="numbering" w:customStyle="1" w:styleId="NoList1011">
    <w:name w:val="No List1011"/>
    <w:next w:val="NoList"/>
    <w:semiHidden/>
    <w:rsid w:val="00260DBF"/>
  </w:style>
  <w:style w:type="numbering" w:customStyle="1" w:styleId="NoList1411">
    <w:name w:val="No List1411"/>
    <w:next w:val="NoList"/>
    <w:semiHidden/>
    <w:rsid w:val="00260DBF"/>
  </w:style>
  <w:style w:type="numbering" w:customStyle="1" w:styleId="NoList2411">
    <w:name w:val="No List2411"/>
    <w:next w:val="NoList"/>
    <w:semiHidden/>
    <w:rsid w:val="00260DBF"/>
  </w:style>
  <w:style w:type="numbering" w:customStyle="1" w:styleId="NoList3111">
    <w:name w:val="No List3111"/>
    <w:next w:val="NoList"/>
    <w:semiHidden/>
    <w:rsid w:val="00260DBF"/>
  </w:style>
  <w:style w:type="numbering" w:customStyle="1" w:styleId="NoList4111">
    <w:name w:val="No List4111"/>
    <w:next w:val="NoList"/>
    <w:semiHidden/>
    <w:rsid w:val="00260DBF"/>
  </w:style>
  <w:style w:type="numbering" w:customStyle="1" w:styleId="NoList5111">
    <w:name w:val="No List5111"/>
    <w:next w:val="NoList"/>
    <w:semiHidden/>
    <w:rsid w:val="00260DBF"/>
  </w:style>
  <w:style w:type="numbering" w:customStyle="1" w:styleId="NoList1511">
    <w:name w:val="No List1511"/>
    <w:next w:val="NoList"/>
    <w:semiHidden/>
    <w:rsid w:val="00260DBF"/>
  </w:style>
  <w:style w:type="numbering" w:customStyle="1" w:styleId="NoList1611">
    <w:name w:val="No List1611"/>
    <w:next w:val="NoList"/>
    <w:semiHidden/>
    <w:rsid w:val="00260DBF"/>
  </w:style>
  <w:style w:type="numbering" w:customStyle="1" w:styleId="1161">
    <w:name w:val="无列表1161"/>
    <w:next w:val="NoList"/>
    <w:semiHidden/>
    <w:rsid w:val="00260DBF"/>
  </w:style>
  <w:style w:type="numbering" w:customStyle="1" w:styleId="1116">
    <w:name w:val="목록 없음111"/>
    <w:next w:val="NoList"/>
    <w:semiHidden/>
    <w:unhideWhenUsed/>
    <w:rsid w:val="00260DBF"/>
  </w:style>
  <w:style w:type="numbering" w:customStyle="1" w:styleId="2110">
    <w:name w:val="목록 없음211"/>
    <w:next w:val="NoList"/>
    <w:semiHidden/>
    <w:rsid w:val="00260DBF"/>
  </w:style>
  <w:style w:type="numbering" w:customStyle="1" w:styleId="NoList11112">
    <w:name w:val="No List11112"/>
    <w:next w:val="NoList"/>
    <w:semiHidden/>
    <w:rsid w:val="00260DBF"/>
  </w:style>
  <w:style w:type="numbering" w:customStyle="1" w:styleId="NoList1711">
    <w:name w:val="No List1711"/>
    <w:next w:val="NoList"/>
    <w:uiPriority w:val="99"/>
    <w:semiHidden/>
    <w:unhideWhenUsed/>
    <w:rsid w:val="00260DBF"/>
  </w:style>
  <w:style w:type="numbering" w:customStyle="1" w:styleId="1251">
    <w:name w:val="无列表1251"/>
    <w:next w:val="NoList"/>
    <w:semiHidden/>
    <w:rsid w:val="00260DBF"/>
  </w:style>
  <w:style w:type="numbering" w:customStyle="1" w:styleId="NoList1811">
    <w:name w:val="No List1811"/>
    <w:next w:val="NoList"/>
    <w:semiHidden/>
    <w:rsid w:val="00260DBF"/>
  </w:style>
  <w:style w:type="numbering" w:customStyle="1" w:styleId="NoList371">
    <w:name w:val="No List371"/>
    <w:next w:val="NoList"/>
    <w:uiPriority w:val="99"/>
    <w:semiHidden/>
    <w:unhideWhenUsed/>
    <w:rsid w:val="00260DBF"/>
  </w:style>
  <w:style w:type="numbering" w:customStyle="1" w:styleId="1810">
    <w:name w:val="无列表181"/>
    <w:next w:val="NoList"/>
    <w:semiHidden/>
    <w:rsid w:val="00260DBF"/>
  </w:style>
  <w:style w:type="numbering" w:customStyle="1" w:styleId="1811">
    <w:name w:val="リストなし181"/>
    <w:next w:val="NoList"/>
    <w:uiPriority w:val="99"/>
    <w:semiHidden/>
    <w:unhideWhenUsed/>
    <w:rsid w:val="00260DBF"/>
  </w:style>
  <w:style w:type="numbering" w:customStyle="1" w:styleId="NoList1201">
    <w:name w:val="No List1201"/>
    <w:next w:val="NoList"/>
    <w:semiHidden/>
    <w:rsid w:val="00260DBF"/>
  </w:style>
  <w:style w:type="numbering" w:customStyle="1" w:styleId="NoList2131">
    <w:name w:val="No List2131"/>
    <w:next w:val="NoList"/>
    <w:semiHidden/>
    <w:rsid w:val="00260DBF"/>
  </w:style>
  <w:style w:type="numbering" w:customStyle="1" w:styleId="NoList381">
    <w:name w:val="No List381"/>
    <w:next w:val="NoList"/>
    <w:semiHidden/>
    <w:rsid w:val="00260DBF"/>
  </w:style>
  <w:style w:type="numbering" w:customStyle="1" w:styleId="NoList471">
    <w:name w:val="No List471"/>
    <w:next w:val="NoList"/>
    <w:semiHidden/>
    <w:rsid w:val="00260DBF"/>
  </w:style>
  <w:style w:type="numbering" w:customStyle="1" w:styleId="NoList531">
    <w:name w:val="No List531"/>
    <w:next w:val="NoList"/>
    <w:semiHidden/>
    <w:rsid w:val="00260DBF"/>
  </w:style>
  <w:style w:type="numbering" w:customStyle="1" w:styleId="NoList621">
    <w:name w:val="No List621"/>
    <w:next w:val="NoList"/>
    <w:semiHidden/>
    <w:rsid w:val="00260DBF"/>
  </w:style>
  <w:style w:type="numbering" w:customStyle="1" w:styleId="NoList721">
    <w:name w:val="No List721"/>
    <w:next w:val="NoList"/>
    <w:semiHidden/>
    <w:rsid w:val="00260DBF"/>
  </w:style>
  <w:style w:type="numbering" w:customStyle="1" w:styleId="NoList11121">
    <w:name w:val="No List11121"/>
    <w:next w:val="NoList"/>
    <w:semiHidden/>
    <w:rsid w:val="00260DBF"/>
  </w:style>
  <w:style w:type="numbering" w:customStyle="1" w:styleId="NoList2141">
    <w:name w:val="No List2141"/>
    <w:next w:val="NoList"/>
    <w:semiHidden/>
    <w:rsid w:val="00260DBF"/>
  </w:style>
  <w:style w:type="numbering" w:customStyle="1" w:styleId="NoList821">
    <w:name w:val="No List821"/>
    <w:next w:val="NoList"/>
    <w:semiHidden/>
    <w:rsid w:val="00260DBF"/>
  </w:style>
  <w:style w:type="numbering" w:customStyle="1" w:styleId="NoList1261">
    <w:name w:val="No List1261"/>
    <w:next w:val="NoList"/>
    <w:semiHidden/>
    <w:rsid w:val="00260DBF"/>
  </w:style>
  <w:style w:type="numbering" w:customStyle="1" w:styleId="NoList2221">
    <w:name w:val="No List2221"/>
    <w:next w:val="NoList"/>
    <w:semiHidden/>
    <w:rsid w:val="00260DBF"/>
  </w:style>
  <w:style w:type="numbering" w:customStyle="1" w:styleId="NoList921">
    <w:name w:val="No List921"/>
    <w:next w:val="NoList"/>
    <w:semiHidden/>
    <w:rsid w:val="00260DBF"/>
  </w:style>
  <w:style w:type="numbering" w:customStyle="1" w:styleId="NoList1321">
    <w:name w:val="No List1321"/>
    <w:next w:val="NoList"/>
    <w:semiHidden/>
    <w:rsid w:val="00260DBF"/>
  </w:style>
  <w:style w:type="numbering" w:customStyle="1" w:styleId="NoList2321">
    <w:name w:val="No List2321"/>
    <w:next w:val="NoList"/>
    <w:semiHidden/>
    <w:rsid w:val="00260DBF"/>
  </w:style>
  <w:style w:type="numbering" w:customStyle="1" w:styleId="NoList1021">
    <w:name w:val="No List1021"/>
    <w:next w:val="NoList"/>
    <w:semiHidden/>
    <w:rsid w:val="00260DBF"/>
  </w:style>
  <w:style w:type="numbering" w:customStyle="1" w:styleId="NoList1421">
    <w:name w:val="No List1421"/>
    <w:next w:val="NoList"/>
    <w:semiHidden/>
    <w:rsid w:val="00260DBF"/>
  </w:style>
  <w:style w:type="numbering" w:customStyle="1" w:styleId="NoList2421">
    <w:name w:val="No List2421"/>
    <w:next w:val="NoList"/>
    <w:semiHidden/>
    <w:rsid w:val="00260DBF"/>
  </w:style>
  <w:style w:type="numbering" w:customStyle="1" w:styleId="NoList3121">
    <w:name w:val="No List3121"/>
    <w:next w:val="NoList"/>
    <w:semiHidden/>
    <w:rsid w:val="00260DBF"/>
  </w:style>
  <w:style w:type="numbering" w:customStyle="1" w:styleId="NoList4121">
    <w:name w:val="No List4121"/>
    <w:next w:val="NoList"/>
    <w:semiHidden/>
    <w:rsid w:val="00260DBF"/>
  </w:style>
  <w:style w:type="numbering" w:customStyle="1" w:styleId="NoList5121">
    <w:name w:val="No List5121"/>
    <w:next w:val="NoList"/>
    <w:semiHidden/>
    <w:rsid w:val="00260DBF"/>
  </w:style>
  <w:style w:type="numbering" w:customStyle="1" w:styleId="NoList1521">
    <w:name w:val="No List1521"/>
    <w:next w:val="NoList"/>
    <w:semiHidden/>
    <w:rsid w:val="00260DBF"/>
  </w:style>
  <w:style w:type="numbering" w:customStyle="1" w:styleId="NoList1621">
    <w:name w:val="No List1621"/>
    <w:next w:val="NoList"/>
    <w:semiHidden/>
    <w:rsid w:val="00260DBF"/>
  </w:style>
  <w:style w:type="numbering" w:customStyle="1" w:styleId="1171">
    <w:name w:val="无列表1171"/>
    <w:next w:val="NoList"/>
    <w:semiHidden/>
    <w:rsid w:val="00260DBF"/>
  </w:style>
  <w:style w:type="numbering" w:customStyle="1" w:styleId="1212">
    <w:name w:val="목록 없음121"/>
    <w:next w:val="NoList"/>
    <w:semiHidden/>
    <w:unhideWhenUsed/>
    <w:rsid w:val="00260DBF"/>
  </w:style>
  <w:style w:type="numbering" w:customStyle="1" w:styleId="2210">
    <w:name w:val="목록 없음221"/>
    <w:next w:val="NoList"/>
    <w:semiHidden/>
    <w:rsid w:val="00260DBF"/>
  </w:style>
  <w:style w:type="numbering" w:customStyle="1" w:styleId="NoList11131">
    <w:name w:val="No List11131"/>
    <w:next w:val="NoList"/>
    <w:semiHidden/>
    <w:rsid w:val="00260DBF"/>
  </w:style>
  <w:style w:type="numbering" w:customStyle="1" w:styleId="NoList1721">
    <w:name w:val="No List1721"/>
    <w:next w:val="NoList"/>
    <w:uiPriority w:val="99"/>
    <w:semiHidden/>
    <w:unhideWhenUsed/>
    <w:rsid w:val="00260DBF"/>
  </w:style>
  <w:style w:type="numbering" w:customStyle="1" w:styleId="1261">
    <w:name w:val="无列表1261"/>
    <w:next w:val="NoList"/>
    <w:semiHidden/>
    <w:rsid w:val="00260DBF"/>
  </w:style>
  <w:style w:type="numbering" w:customStyle="1" w:styleId="NoList1821">
    <w:name w:val="No List1821"/>
    <w:next w:val="NoList"/>
    <w:semiHidden/>
    <w:rsid w:val="00260DBF"/>
  </w:style>
  <w:style w:type="numbering" w:customStyle="1" w:styleId="NoList391">
    <w:name w:val="No List391"/>
    <w:next w:val="NoList"/>
    <w:uiPriority w:val="99"/>
    <w:semiHidden/>
    <w:rsid w:val="00260DBF"/>
  </w:style>
  <w:style w:type="numbering" w:customStyle="1" w:styleId="NoList1271">
    <w:name w:val="No List1271"/>
    <w:next w:val="NoList"/>
    <w:semiHidden/>
    <w:unhideWhenUsed/>
    <w:rsid w:val="00260DBF"/>
  </w:style>
  <w:style w:type="numbering" w:customStyle="1" w:styleId="NoList2151">
    <w:name w:val="No List2151"/>
    <w:next w:val="NoList"/>
    <w:semiHidden/>
    <w:rsid w:val="00260DBF"/>
  </w:style>
  <w:style w:type="numbering" w:customStyle="1" w:styleId="NoList3101">
    <w:name w:val="No List3101"/>
    <w:next w:val="NoList"/>
    <w:semiHidden/>
    <w:unhideWhenUsed/>
    <w:rsid w:val="00260DBF"/>
  </w:style>
  <w:style w:type="numbering" w:customStyle="1" w:styleId="1312">
    <w:name w:val="목록 없음131"/>
    <w:next w:val="NoList"/>
    <w:semiHidden/>
    <w:unhideWhenUsed/>
    <w:rsid w:val="00260DBF"/>
  </w:style>
  <w:style w:type="numbering" w:customStyle="1" w:styleId="2310">
    <w:name w:val="목록 없음231"/>
    <w:next w:val="NoList"/>
    <w:semiHidden/>
    <w:rsid w:val="00260DBF"/>
  </w:style>
  <w:style w:type="numbering" w:customStyle="1" w:styleId="NoList481">
    <w:name w:val="No List481"/>
    <w:next w:val="NoList"/>
    <w:semiHidden/>
    <w:unhideWhenUsed/>
    <w:rsid w:val="00260DBF"/>
  </w:style>
  <w:style w:type="numbering" w:customStyle="1" w:styleId="1910">
    <w:name w:val="无列表191"/>
    <w:next w:val="NoList"/>
    <w:semiHidden/>
    <w:rsid w:val="00260DBF"/>
  </w:style>
  <w:style w:type="numbering" w:customStyle="1" w:styleId="1911">
    <w:name w:val="リストなし191"/>
    <w:next w:val="NoList"/>
    <w:uiPriority w:val="99"/>
    <w:semiHidden/>
    <w:unhideWhenUsed/>
    <w:rsid w:val="00260DBF"/>
  </w:style>
  <w:style w:type="numbering" w:customStyle="1" w:styleId="NoList541">
    <w:name w:val="No List541"/>
    <w:next w:val="NoList"/>
    <w:semiHidden/>
    <w:rsid w:val="00260DBF"/>
  </w:style>
  <w:style w:type="numbering" w:customStyle="1" w:styleId="NoList631">
    <w:name w:val="No List631"/>
    <w:next w:val="NoList"/>
    <w:semiHidden/>
    <w:rsid w:val="00260DBF"/>
  </w:style>
  <w:style w:type="numbering" w:customStyle="1" w:styleId="NoList731">
    <w:name w:val="No List731"/>
    <w:next w:val="NoList"/>
    <w:semiHidden/>
    <w:rsid w:val="00260DBF"/>
  </w:style>
  <w:style w:type="numbering" w:customStyle="1" w:styleId="NoList11141">
    <w:name w:val="No List11141"/>
    <w:next w:val="NoList"/>
    <w:semiHidden/>
    <w:rsid w:val="00260DBF"/>
  </w:style>
  <w:style w:type="numbering" w:customStyle="1" w:styleId="NoList2161">
    <w:name w:val="No List2161"/>
    <w:next w:val="NoList"/>
    <w:semiHidden/>
    <w:rsid w:val="00260DBF"/>
  </w:style>
  <w:style w:type="numbering" w:customStyle="1" w:styleId="NoList831">
    <w:name w:val="No List831"/>
    <w:next w:val="NoList"/>
    <w:semiHidden/>
    <w:rsid w:val="00260DBF"/>
  </w:style>
  <w:style w:type="numbering" w:customStyle="1" w:styleId="NoList1281">
    <w:name w:val="No List1281"/>
    <w:next w:val="NoList"/>
    <w:semiHidden/>
    <w:rsid w:val="00260DBF"/>
  </w:style>
  <w:style w:type="numbering" w:customStyle="1" w:styleId="NoList2231">
    <w:name w:val="No List2231"/>
    <w:next w:val="NoList"/>
    <w:semiHidden/>
    <w:rsid w:val="00260DBF"/>
  </w:style>
  <w:style w:type="numbering" w:customStyle="1" w:styleId="NoList931">
    <w:name w:val="No List931"/>
    <w:next w:val="NoList"/>
    <w:semiHidden/>
    <w:rsid w:val="00260DBF"/>
  </w:style>
  <w:style w:type="numbering" w:customStyle="1" w:styleId="NoList1331">
    <w:name w:val="No List1331"/>
    <w:next w:val="NoList"/>
    <w:semiHidden/>
    <w:rsid w:val="00260DBF"/>
  </w:style>
  <w:style w:type="numbering" w:customStyle="1" w:styleId="NoList2331">
    <w:name w:val="No List2331"/>
    <w:next w:val="NoList"/>
    <w:semiHidden/>
    <w:rsid w:val="00260DBF"/>
  </w:style>
  <w:style w:type="numbering" w:customStyle="1" w:styleId="NoList1031">
    <w:name w:val="No List1031"/>
    <w:next w:val="NoList"/>
    <w:semiHidden/>
    <w:rsid w:val="00260DBF"/>
  </w:style>
  <w:style w:type="numbering" w:customStyle="1" w:styleId="NoList1431">
    <w:name w:val="No List1431"/>
    <w:next w:val="NoList"/>
    <w:semiHidden/>
    <w:rsid w:val="00260DBF"/>
  </w:style>
  <w:style w:type="numbering" w:customStyle="1" w:styleId="NoList2431">
    <w:name w:val="No List2431"/>
    <w:next w:val="NoList"/>
    <w:semiHidden/>
    <w:rsid w:val="00260DBF"/>
  </w:style>
  <w:style w:type="numbering" w:customStyle="1" w:styleId="NoList3131">
    <w:name w:val="No List3131"/>
    <w:next w:val="NoList"/>
    <w:semiHidden/>
    <w:rsid w:val="00260DBF"/>
  </w:style>
  <w:style w:type="numbering" w:customStyle="1" w:styleId="NoList4131">
    <w:name w:val="No List4131"/>
    <w:next w:val="NoList"/>
    <w:semiHidden/>
    <w:rsid w:val="00260DBF"/>
  </w:style>
  <w:style w:type="numbering" w:customStyle="1" w:styleId="NoList5131">
    <w:name w:val="No List5131"/>
    <w:next w:val="NoList"/>
    <w:semiHidden/>
    <w:rsid w:val="00260DBF"/>
  </w:style>
  <w:style w:type="numbering" w:customStyle="1" w:styleId="NoList1531">
    <w:name w:val="No List1531"/>
    <w:next w:val="NoList"/>
    <w:semiHidden/>
    <w:rsid w:val="00260DBF"/>
  </w:style>
  <w:style w:type="numbering" w:customStyle="1" w:styleId="NoList1631">
    <w:name w:val="No List1631"/>
    <w:next w:val="NoList"/>
    <w:semiHidden/>
    <w:rsid w:val="00260DBF"/>
  </w:style>
  <w:style w:type="numbering" w:customStyle="1" w:styleId="1181">
    <w:name w:val="无列表1181"/>
    <w:next w:val="NoList"/>
    <w:semiHidden/>
    <w:rsid w:val="00260DBF"/>
  </w:style>
  <w:style w:type="numbering" w:customStyle="1" w:styleId="NoList11151">
    <w:name w:val="No List11151"/>
    <w:next w:val="NoList"/>
    <w:semiHidden/>
    <w:rsid w:val="00260DBF"/>
  </w:style>
  <w:style w:type="numbering" w:customStyle="1" w:styleId="Style121">
    <w:name w:val="Style121"/>
    <w:uiPriority w:val="99"/>
    <w:rsid w:val="00260DBF"/>
  </w:style>
  <w:style w:type="numbering" w:customStyle="1" w:styleId="SGS21">
    <w:name w:val="SGS21"/>
    <w:uiPriority w:val="99"/>
    <w:rsid w:val="00260DBF"/>
    <w:pPr>
      <w:numPr>
        <w:numId w:val="63"/>
      </w:numPr>
    </w:pPr>
  </w:style>
  <w:style w:type="numbering" w:customStyle="1" w:styleId="NoList1731">
    <w:name w:val="No List1731"/>
    <w:next w:val="NoList"/>
    <w:uiPriority w:val="99"/>
    <w:semiHidden/>
    <w:unhideWhenUsed/>
    <w:rsid w:val="00260DBF"/>
  </w:style>
  <w:style w:type="numbering" w:customStyle="1" w:styleId="SGS111">
    <w:name w:val="SGS111"/>
    <w:uiPriority w:val="99"/>
    <w:rsid w:val="00260DBF"/>
  </w:style>
  <w:style w:type="numbering" w:customStyle="1" w:styleId="Style1111">
    <w:name w:val="Style1111"/>
    <w:uiPriority w:val="99"/>
    <w:rsid w:val="00260DBF"/>
  </w:style>
  <w:style w:type="numbering" w:customStyle="1" w:styleId="1271">
    <w:name w:val="无列表1271"/>
    <w:next w:val="NoList"/>
    <w:semiHidden/>
    <w:rsid w:val="00260DBF"/>
  </w:style>
  <w:style w:type="numbering" w:customStyle="1" w:styleId="NoList1831">
    <w:name w:val="No List1831"/>
    <w:next w:val="NoList"/>
    <w:semiHidden/>
    <w:rsid w:val="00260DBF"/>
  </w:style>
  <w:style w:type="paragraph" w:customStyle="1" w:styleId="TOC94">
    <w:name w:val="TOC 94"/>
    <w:basedOn w:val="TOC8"/>
    <w:uiPriority w:val="99"/>
    <w:qFormat/>
    <w:rsid w:val="00260DBF"/>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uiPriority w:val="99"/>
    <w:qFormat/>
    <w:rsid w:val="00260DBF"/>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260DBF"/>
    <w:pPr>
      <w:overflowPunct w:val="0"/>
      <w:autoSpaceDE w:val="0"/>
      <w:autoSpaceDN w:val="0"/>
      <w:adjustRightInd w:val="0"/>
      <w:textAlignment w:val="baseline"/>
    </w:pPr>
    <w:rPr>
      <w:lang w:eastAsia="en-GB"/>
    </w:rPr>
  </w:style>
  <w:style w:type="paragraph" w:customStyle="1" w:styleId="TOC95">
    <w:name w:val="TOC 95"/>
    <w:basedOn w:val="TOC8"/>
    <w:uiPriority w:val="99"/>
    <w:qFormat/>
    <w:rsid w:val="00260DBF"/>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260DBF"/>
  </w:style>
  <w:style w:type="numbering" w:customStyle="1" w:styleId="NoList130">
    <w:name w:val="No List130"/>
    <w:next w:val="NoList"/>
    <w:semiHidden/>
    <w:unhideWhenUsed/>
    <w:rsid w:val="00260DBF"/>
  </w:style>
  <w:style w:type="table" w:customStyle="1" w:styleId="SGSTableBasic13">
    <w:name w:val="SGS Table Basic 13"/>
    <w:basedOn w:val="TableNormal"/>
    <w:next w:val="TableGrid"/>
    <w:uiPriority w:val="39"/>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60DBF"/>
  </w:style>
  <w:style w:type="table" w:customStyle="1" w:styleId="343">
    <w:name w:val="网格型3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260DBF"/>
  </w:style>
  <w:style w:type="table" w:customStyle="1" w:styleId="TableClassic24">
    <w:name w:val="Table Classic 24"/>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260DBF"/>
  </w:style>
  <w:style w:type="table" w:customStyle="1" w:styleId="TableStyle14">
    <w:name w:val="Table Style14"/>
    <w:basedOn w:val="TableNormal"/>
    <w:qFormat/>
    <w:rsid w:val="00260DBF"/>
    <w:rPr>
      <w:rFonts w:ascii="Times New Roman" w:eastAsia="PMingLiU" w:hAnsi="Times New Roman"/>
      <w:lang w:val="en-GB" w:eastAsia="en-GB"/>
    </w:rPr>
    <w:tblPr/>
  </w:style>
  <w:style w:type="numbering" w:customStyle="1" w:styleId="NoList219">
    <w:name w:val="No List219"/>
    <w:next w:val="NoList"/>
    <w:semiHidden/>
    <w:rsid w:val="00260DBF"/>
  </w:style>
  <w:style w:type="numbering" w:customStyle="1" w:styleId="NoList316">
    <w:name w:val="No List316"/>
    <w:next w:val="NoList"/>
    <w:semiHidden/>
    <w:rsid w:val="00260DBF"/>
  </w:style>
  <w:style w:type="numbering" w:customStyle="1" w:styleId="NoList410">
    <w:name w:val="No List410"/>
    <w:next w:val="NoList"/>
    <w:semiHidden/>
    <w:rsid w:val="00260DBF"/>
  </w:style>
  <w:style w:type="numbering" w:customStyle="1" w:styleId="NoList56">
    <w:name w:val="No List56"/>
    <w:next w:val="NoList"/>
    <w:semiHidden/>
    <w:rsid w:val="00260DBF"/>
  </w:style>
  <w:style w:type="numbering" w:customStyle="1" w:styleId="NoList65">
    <w:name w:val="No List65"/>
    <w:next w:val="NoList"/>
    <w:semiHidden/>
    <w:rsid w:val="00260DBF"/>
  </w:style>
  <w:style w:type="numbering" w:customStyle="1" w:styleId="NoList75">
    <w:name w:val="No List75"/>
    <w:next w:val="NoList"/>
    <w:semiHidden/>
    <w:rsid w:val="00260DBF"/>
  </w:style>
  <w:style w:type="numbering" w:customStyle="1" w:styleId="NoList1119">
    <w:name w:val="No List1119"/>
    <w:next w:val="NoList"/>
    <w:semiHidden/>
    <w:rsid w:val="00260DBF"/>
  </w:style>
  <w:style w:type="numbering" w:customStyle="1" w:styleId="NoList2110">
    <w:name w:val="No List2110"/>
    <w:next w:val="NoList"/>
    <w:semiHidden/>
    <w:rsid w:val="00260DBF"/>
  </w:style>
  <w:style w:type="numbering" w:customStyle="1" w:styleId="NoList85">
    <w:name w:val="No List85"/>
    <w:next w:val="NoList"/>
    <w:semiHidden/>
    <w:rsid w:val="00260DBF"/>
  </w:style>
  <w:style w:type="numbering" w:customStyle="1" w:styleId="NoList1212">
    <w:name w:val="No List1212"/>
    <w:next w:val="NoList"/>
    <w:semiHidden/>
    <w:rsid w:val="00260DBF"/>
  </w:style>
  <w:style w:type="numbering" w:customStyle="1" w:styleId="NoList225">
    <w:name w:val="No List225"/>
    <w:next w:val="NoList"/>
    <w:semiHidden/>
    <w:rsid w:val="00260DBF"/>
  </w:style>
  <w:style w:type="numbering" w:customStyle="1" w:styleId="NoList95">
    <w:name w:val="No List95"/>
    <w:next w:val="NoList"/>
    <w:semiHidden/>
    <w:rsid w:val="00260DBF"/>
  </w:style>
  <w:style w:type="numbering" w:customStyle="1" w:styleId="NoList135">
    <w:name w:val="No List135"/>
    <w:next w:val="NoList"/>
    <w:semiHidden/>
    <w:rsid w:val="00260DBF"/>
  </w:style>
  <w:style w:type="numbering" w:customStyle="1" w:styleId="NoList235">
    <w:name w:val="No List235"/>
    <w:next w:val="NoList"/>
    <w:semiHidden/>
    <w:rsid w:val="00260DBF"/>
  </w:style>
  <w:style w:type="numbering" w:customStyle="1" w:styleId="NoList105">
    <w:name w:val="No List105"/>
    <w:next w:val="NoList"/>
    <w:semiHidden/>
    <w:rsid w:val="00260DBF"/>
  </w:style>
  <w:style w:type="numbering" w:customStyle="1" w:styleId="NoList145">
    <w:name w:val="No List145"/>
    <w:next w:val="NoList"/>
    <w:semiHidden/>
    <w:rsid w:val="00260DBF"/>
  </w:style>
  <w:style w:type="numbering" w:customStyle="1" w:styleId="NoList245">
    <w:name w:val="No List245"/>
    <w:next w:val="NoList"/>
    <w:semiHidden/>
    <w:rsid w:val="00260DBF"/>
  </w:style>
  <w:style w:type="numbering" w:customStyle="1" w:styleId="NoList317">
    <w:name w:val="No List317"/>
    <w:next w:val="NoList"/>
    <w:semiHidden/>
    <w:rsid w:val="00260DBF"/>
  </w:style>
  <w:style w:type="numbering" w:customStyle="1" w:styleId="NoList415">
    <w:name w:val="No List415"/>
    <w:next w:val="NoList"/>
    <w:semiHidden/>
    <w:rsid w:val="00260DBF"/>
  </w:style>
  <w:style w:type="numbering" w:customStyle="1" w:styleId="NoList515">
    <w:name w:val="No List515"/>
    <w:next w:val="NoList"/>
    <w:semiHidden/>
    <w:rsid w:val="00260DBF"/>
  </w:style>
  <w:style w:type="numbering" w:customStyle="1" w:styleId="NoList155">
    <w:name w:val="No List155"/>
    <w:next w:val="NoList"/>
    <w:semiHidden/>
    <w:rsid w:val="00260DBF"/>
  </w:style>
  <w:style w:type="numbering" w:customStyle="1" w:styleId="NoList165">
    <w:name w:val="No List165"/>
    <w:next w:val="NoList"/>
    <w:semiHidden/>
    <w:rsid w:val="00260DBF"/>
  </w:style>
  <w:style w:type="numbering" w:customStyle="1" w:styleId="11100">
    <w:name w:val="无列表1110"/>
    <w:next w:val="NoList"/>
    <w:semiHidden/>
    <w:rsid w:val="00260DBF"/>
  </w:style>
  <w:style w:type="numbering" w:customStyle="1" w:styleId="152">
    <w:name w:val="목록 없음15"/>
    <w:next w:val="NoList"/>
    <w:semiHidden/>
    <w:unhideWhenUsed/>
    <w:rsid w:val="00260DBF"/>
  </w:style>
  <w:style w:type="numbering" w:customStyle="1" w:styleId="255">
    <w:name w:val="목록 없음25"/>
    <w:next w:val="NoList"/>
    <w:semiHidden/>
    <w:rsid w:val="00260DBF"/>
  </w:style>
  <w:style w:type="table" w:customStyle="1" w:styleId="TableGrid44">
    <w:name w:val="Table Grid44"/>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0DBF"/>
    <w:rPr>
      <w:rFonts w:ascii="Times New Roman" w:hAnsi="Times New Roman"/>
      <w:lang w:val="en-GB" w:eastAsia="en-GB"/>
    </w:rPr>
    <w:tblPr/>
  </w:style>
  <w:style w:type="table" w:customStyle="1" w:styleId="TableGrid213">
    <w:name w:val="Table Grid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260DBF"/>
  </w:style>
  <w:style w:type="numbering" w:customStyle="1" w:styleId="Style14">
    <w:name w:val="Style14"/>
    <w:uiPriority w:val="99"/>
    <w:rsid w:val="00260DBF"/>
  </w:style>
  <w:style w:type="table" w:customStyle="1" w:styleId="SGSTableBasic23">
    <w:name w:val="SGS Table Basic 23"/>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60DBF"/>
  </w:style>
  <w:style w:type="table" w:customStyle="1" w:styleId="TableColorful12">
    <w:name w:val="Table Colorful 12"/>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260DBF"/>
  </w:style>
  <w:style w:type="table" w:customStyle="1" w:styleId="ColorfulGrid-Accent112">
    <w:name w:val="Colorful Grid - Accent 112"/>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0DBF"/>
    <w:rPr>
      <w:rFonts w:ascii="Times New Roman" w:eastAsia="PMingLiU" w:hAnsi="Times New Roman"/>
      <w:lang w:val="en-GB" w:eastAsia="en-GB"/>
    </w:rPr>
    <w:tblPr>
      <w:tblInd w:w="0" w:type="nil"/>
    </w:tblPr>
  </w:style>
  <w:style w:type="table" w:customStyle="1" w:styleId="TableGrid1112">
    <w:name w:val="Table Grid1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60DBF"/>
    <w:pPr>
      <w:numPr>
        <w:numId w:val="43"/>
      </w:numPr>
    </w:pPr>
  </w:style>
  <w:style w:type="numbering" w:customStyle="1" w:styleId="Style113">
    <w:name w:val="Style113"/>
    <w:uiPriority w:val="99"/>
    <w:rsid w:val="00260DBF"/>
  </w:style>
  <w:style w:type="numbering" w:customStyle="1" w:styleId="129">
    <w:name w:val="无列表129"/>
    <w:next w:val="NoList"/>
    <w:semiHidden/>
    <w:rsid w:val="00260DBF"/>
  </w:style>
  <w:style w:type="numbering" w:customStyle="1" w:styleId="NoList185">
    <w:name w:val="No List185"/>
    <w:next w:val="NoList"/>
    <w:semiHidden/>
    <w:rsid w:val="00260DBF"/>
  </w:style>
  <w:style w:type="table" w:customStyle="1" w:styleId="MediumShading1-Accent31">
    <w:name w:val="Medium Shading 1 - Accent 31"/>
    <w:basedOn w:val="TableNormal"/>
    <w:next w:val="MediumShading1-Accent3"/>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0D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0D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260DBF"/>
  </w:style>
  <w:style w:type="numbering" w:customStyle="1" w:styleId="NoList192">
    <w:name w:val="No List192"/>
    <w:next w:val="NoList"/>
    <w:uiPriority w:val="99"/>
    <w:semiHidden/>
    <w:unhideWhenUsed/>
    <w:rsid w:val="00260DBF"/>
  </w:style>
  <w:style w:type="numbering" w:customStyle="1" w:styleId="NoList1102">
    <w:name w:val="No List1102"/>
    <w:next w:val="NoList"/>
    <w:semiHidden/>
    <w:rsid w:val="00260DBF"/>
  </w:style>
  <w:style w:type="numbering" w:customStyle="1" w:styleId="136">
    <w:name w:val="无列表136"/>
    <w:next w:val="NoList"/>
    <w:semiHidden/>
    <w:rsid w:val="00260DBF"/>
  </w:style>
  <w:style w:type="numbering" w:customStyle="1" w:styleId="1262">
    <w:name w:val="リストなし126"/>
    <w:next w:val="NoList"/>
    <w:uiPriority w:val="99"/>
    <w:semiHidden/>
    <w:unhideWhenUsed/>
    <w:rsid w:val="00260DBF"/>
  </w:style>
  <w:style w:type="numbering" w:customStyle="1" w:styleId="NoList252">
    <w:name w:val="No List252"/>
    <w:next w:val="NoList"/>
    <w:semiHidden/>
    <w:rsid w:val="00260DBF"/>
  </w:style>
  <w:style w:type="numbering" w:customStyle="1" w:styleId="11160">
    <w:name w:val="无列表1116"/>
    <w:next w:val="NoList"/>
    <w:semiHidden/>
    <w:rsid w:val="00260DBF"/>
  </w:style>
  <w:style w:type="numbering" w:customStyle="1" w:styleId="11161">
    <w:name w:val="リストなし1116"/>
    <w:next w:val="NoList"/>
    <w:uiPriority w:val="99"/>
    <w:semiHidden/>
    <w:unhideWhenUsed/>
    <w:rsid w:val="00260DBF"/>
  </w:style>
  <w:style w:type="numbering" w:customStyle="1" w:styleId="NoList322">
    <w:name w:val="No List322"/>
    <w:next w:val="NoList"/>
    <w:semiHidden/>
    <w:unhideWhenUsed/>
    <w:rsid w:val="00260DBF"/>
  </w:style>
  <w:style w:type="table" w:customStyle="1" w:styleId="TableGrid511">
    <w:name w:val="Table Grid51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260DBF"/>
  </w:style>
  <w:style w:type="numbering" w:customStyle="1" w:styleId="12121">
    <w:name w:val="リストなし1212"/>
    <w:next w:val="NoList"/>
    <w:uiPriority w:val="99"/>
    <w:semiHidden/>
    <w:unhideWhenUsed/>
    <w:rsid w:val="00260DBF"/>
  </w:style>
  <w:style w:type="numbering" w:customStyle="1" w:styleId="NoList1122">
    <w:name w:val="No List1122"/>
    <w:next w:val="NoList"/>
    <w:semiHidden/>
    <w:unhideWhenUsed/>
    <w:rsid w:val="00260DBF"/>
  </w:style>
  <w:style w:type="table" w:customStyle="1" w:styleId="TableGrid4111">
    <w:name w:val="Table Grid411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260DBF"/>
  </w:style>
  <w:style w:type="numbering" w:customStyle="1" w:styleId="111120">
    <w:name w:val="リストなし11112"/>
    <w:next w:val="NoList"/>
    <w:uiPriority w:val="99"/>
    <w:semiHidden/>
    <w:unhideWhenUsed/>
    <w:rsid w:val="00260DBF"/>
  </w:style>
  <w:style w:type="numbering" w:customStyle="1" w:styleId="NoList422">
    <w:name w:val="No List422"/>
    <w:next w:val="NoList"/>
    <w:semiHidden/>
    <w:unhideWhenUsed/>
    <w:rsid w:val="00260DBF"/>
  </w:style>
  <w:style w:type="table" w:customStyle="1" w:styleId="TableGrid141">
    <w:name w:val="Table Grid14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60DBF"/>
  </w:style>
  <w:style w:type="table" w:customStyle="1" w:styleId="3210">
    <w:name w:val="网格型3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260DBF"/>
  </w:style>
  <w:style w:type="table" w:customStyle="1" w:styleId="TableClassic221">
    <w:name w:val="Table Classic 22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260DBF"/>
  </w:style>
  <w:style w:type="table" w:customStyle="1" w:styleId="TableGrid421">
    <w:name w:val="Table Grid4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260DBF"/>
  </w:style>
  <w:style w:type="table" w:customStyle="1" w:styleId="3111">
    <w:name w:val="网格型31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60DBF"/>
  </w:style>
  <w:style w:type="table" w:customStyle="1" w:styleId="TableClassic2111">
    <w:name w:val="Table Classic 211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260DBF"/>
  </w:style>
  <w:style w:type="numbering" w:customStyle="1" w:styleId="NoList1132">
    <w:name w:val="No List1132"/>
    <w:next w:val="NoList"/>
    <w:uiPriority w:val="99"/>
    <w:semiHidden/>
    <w:rsid w:val="00260DBF"/>
  </w:style>
  <w:style w:type="numbering" w:customStyle="1" w:styleId="1420">
    <w:name w:val="无列表142"/>
    <w:next w:val="NoList"/>
    <w:semiHidden/>
    <w:rsid w:val="00260DBF"/>
  </w:style>
  <w:style w:type="numbering" w:customStyle="1" w:styleId="1421">
    <w:name w:val="リストなし142"/>
    <w:next w:val="NoList"/>
    <w:uiPriority w:val="99"/>
    <w:semiHidden/>
    <w:unhideWhenUsed/>
    <w:rsid w:val="00260DBF"/>
  </w:style>
  <w:style w:type="numbering" w:customStyle="1" w:styleId="NoList262">
    <w:name w:val="No List262"/>
    <w:next w:val="NoList"/>
    <w:uiPriority w:val="99"/>
    <w:semiHidden/>
    <w:rsid w:val="00260DBF"/>
  </w:style>
  <w:style w:type="numbering" w:customStyle="1" w:styleId="1132">
    <w:name w:val="无列表1132"/>
    <w:next w:val="NoList"/>
    <w:semiHidden/>
    <w:rsid w:val="00260DBF"/>
  </w:style>
  <w:style w:type="numbering" w:customStyle="1" w:styleId="11320">
    <w:name w:val="リストなし1132"/>
    <w:next w:val="NoList"/>
    <w:uiPriority w:val="99"/>
    <w:semiHidden/>
    <w:unhideWhenUsed/>
    <w:rsid w:val="00260DBF"/>
  </w:style>
  <w:style w:type="numbering" w:customStyle="1" w:styleId="NoList332">
    <w:name w:val="No List332"/>
    <w:next w:val="NoList"/>
    <w:uiPriority w:val="99"/>
    <w:semiHidden/>
    <w:unhideWhenUsed/>
    <w:rsid w:val="00260DBF"/>
  </w:style>
  <w:style w:type="table" w:customStyle="1" w:styleId="TableGrid521">
    <w:name w:val="Table Grid5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260DBF"/>
  </w:style>
  <w:style w:type="numbering" w:customStyle="1" w:styleId="12220">
    <w:name w:val="リストなし1222"/>
    <w:next w:val="NoList"/>
    <w:uiPriority w:val="99"/>
    <w:semiHidden/>
    <w:unhideWhenUsed/>
    <w:rsid w:val="00260DBF"/>
  </w:style>
  <w:style w:type="numbering" w:customStyle="1" w:styleId="NoList1142">
    <w:name w:val="No List1142"/>
    <w:next w:val="NoList"/>
    <w:uiPriority w:val="99"/>
    <w:semiHidden/>
    <w:unhideWhenUsed/>
    <w:rsid w:val="00260DBF"/>
  </w:style>
  <w:style w:type="table" w:customStyle="1" w:styleId="TableGrid4121">
    <w:name w:val="Table Grid41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260DBF"/>
  </w:style>
  <w:style w:type="numbering" w:customStyle="1" w:styleId="111220">
    <w:name w:val="リストなし11122"/>
    <w:next w:val="NoList"/>
    <w:uiPriority w:val="99"/>
    <w:semiHidden/>
    <w:unhideWhenUsed/>
    <w:rsid w:val="00260DBF"/>
  </w:style>
  <w:style w:type="numbering" w:customStyle="1" w:styleId="NoList432">
    <w:name w:val="No List432"/>
    <w:next w:val="NoList"/>
    <w:uiPriority w:val="99"/>
    <w:semiHidden/>
    <w:unhideWhenUsed/>
    <w:rsid w:val="00260DBF"/>
  </w:style>
  <w:style w:type="table" w:customStyle="1" w:styleId="TableGrid621">
    <w:name w:val="Table Grid6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260DBF"/>
  </w:style>
  <w:style w:type="numbering" w:customStyle="1" w:styleId="13121">
    <w:name w:val="リストなし1312"/>
    <w:next w:val="NoList"/>
    <w:uiPriority w:val="99"/>
    <w:semiHidden/>
    <w:unhideWhenUsed/>
    <w:rsid w:val="00260DBF"/>
  </w:style>
  <w:style w:type="numbering" w:customStyle="1" w:styleId="NoList1222">
    <w:name w:val="No List1222"/>
    <w:next w:val="NoList"/>
    <w:uiPriority w:val="99"/>
    <w:semiHidden/>
    <w:unhideWhenUsed/>
    <w:rsid w:val="00260DBF"/>
  </w:style>
  <w:style w:type="numbering" w:customStyle="1" w:styleId="11212">
    <w:name w:val="无列表11212"/>
    <w:next w:val="NoList"/>
    <w:semiHidden/>
    <w:rsid w:val="00260DBF"/>
  </w:style>
  <w:style w:type="numbering" w:customStyle="1" w:styleId="112120">
    <w:name w:val="リストなし11212"/>
    <w:next w:val="NoList"/>
    <w:uiPriority w:val="99"/>
    <w:semiHidden/>
    <w:unhideWhenUsed/>
    <w:rsid w:val="00260DBF"/>
  </w:style>
  <w:style w:type="numbering" w:customStyle="1" w:styleId="NoList272">
    <w:name w:val="No List272"/>
    <w:next w:val="NoList"/>
    <w:uiPriority w:val="99"/>
    <w:semiHidden/>
    <w:unhideWhenUsed/>
    <w:rsid w:val="00260DBF"/>
  </w:style>
  <w:style w:type="numbering" w:customStyle="1" w:styleId="NoList1152">
    <w:name w:val="No List1152"/>
    <w:next w:val="NoList"/>
    <w:uiPriority w:val="99"/>
    <w:semiHidden/>
    <w:rsid w:val="00260DBF"/>
  </w:style>
  <w:style w:type="numbering" w:customStyle="1" w:styleId="1520">
    <w:name w:val="无列表152"/>
    <w:next w:val="NoList"/>
    <w:semiHidden/>
    <w:rsid w:val="00260DBF"/>
  </w:style>
  <w:style w:type="numbering" w:customStyle="1" w:styleId="1521">
    <w:name w:val="リストなし152"/>
    <w:next w:val="NoList"/>
    <w:uiPriority w:val="99"/>
    <w:semiHidden/>
    <w:unhideWhenUsed/>
    <w:rsid w:val="00260DBF"/>
  </w:style>
  <w:style w:type="numbering" w:customStyle="1" w:styleId="NoList282">
    <w:name w:val="No List282"/>
    <w:next w:val="NoList"/>
    <w:uiPriority w:val="99"/>
    <w:semiHidden/>
    <w:rsid w:val="00260DBF"/>
  </w:style>
  <w:style w:type="numbering" w:customStyle="1" w:styleId="1142">
    <w:name w:val="无列表1142"/>
    <w:next w:val="NoList"/>
    <w:semiHidden/>
    <w:rsid w:val="00260DBF"/>
  </w:style>
  <w:style w:type="numbering" w:customStyle="1" w:styleId="11420">
    <w:name w:val="リストなし1142"/>
    <w:next w:val="NoList"/>
    <w:uiPriority w:val="99"/>
    <w:semiHidden/>
    <w:unhideWhenUsed/>
    <w:rsid w:val="00260DBF"/>
  </w:style>
  <w:style w:type="numbering" w:customStyle="1" w:styleId="NoList342">
    <w:name w:val="No List342"/>
    <w:next w:val="NoList"/>
    <w:uiPriority w:val="99"/>
    <w:semiHidden/>
    <w:unhideWhenUsed/>
    <w:rsid w:val="00260DBF"/>
  </w:style>
  <w:style w:type="table" w:customStyle="1" w:styleId="TableGrid531">
    <w:name w:val="Table Grid5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60DBF"/>
  </w:style>
  <w:style w:type="numbering" w:customStyle="1" w:styleId="12320">
    <w:name w:val="リストなし1232"/>
    <w:next w:val="NoList"/>
    <w:uiPriority w:val="99"/>
    <w:semiHidden/>
    <w:unhideWhenUsed/>
    <w:rsid w:val="00260DBF"/>
  </w:style>
  <w:style w:type="numbering" w:customStyle="1" w:styleId="NoList1162">
    <w:name w:val="No List1162"/>
    <w:next w:val="NoList"/>
    <w:uiPriority w:val="99"/>
    <w:semiHidden/>
    <w:unhideWhenUsed/>
    <w:rsid w:val="00260DBF"/>
  </w:style>
  <w:style w:type="table" w:customStyle="1" w:styleId="TableGrid4131">
    <w:name w:val="Table Grid41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60DBF"/>
  </w:style>
  <w:style w:type="numbering" w:customStyle="1" w:styleId="111320">
    <w:name w:val="リストなし11132"/>
    <w:next w:val="NoList"/>
    <w:uiPriority w:val="99"/>
    <w:semiHidden/>
    <w:unhideWhenUsed/>
    <w:rsid w:val="00260DBF"/>
  </w:style>
  <w:style w:type="numbering" w:customStyle="1" w:styleId="NoList442">
    <w:name w:val="No List442"/>
    <w:next w:val="NoList"/>
    <w:uiPriority w:val="99"/>
    <w:semiHidden/>
    <w:unhideWhenUsed/>
    <w:rsid w:val="00260DBF"/>
  </w:style>
  <w:style w:type="table" w:customStyle="1" w:styleId="TableGrid631">
    <w:name w:val="Table Grid6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60DBF"/>
  </w:style>
  <w:style w:type="numbering" w:customStyle="1" w:styleId="13220">
    <w:name w:val="リストなし1322"/>
    <w:next w:val="NoList"/>
    <w:uiPriority w:val="99"/>
    <w:semiHidden/>
    <w:unhideWhenUsed/>
    <w:rsid w:val="00260DBF"/>
  </w:style>
  <w:style w:type="numbering" w:customStyle="1" w:styleId="NoList1232">
    <w:name w:val="No List1232"/>
    <w:next w:val="NoList"/>
    <w:uiPriority w:val="99"/>
    <w:semiHidden/>
    <w:unhideWhenUsed/>
    <w:rsid w:val="00260DBF"/>
  </w:style>
  <w:style w:type="numbering" w:customStyle="1" w:styleId="11222">
    <w:name w:val="无列表11222"/>
    <w:next w:val="NoList"/>
    <w:semiHidden/>
    <w:rsid w:val="00260DBF"/>
  </w:style>
  <w:style w:type="numbering" w:customStyle="1" w:styleId="112220">
    <w:name w:val="リストなし11222"/>
    <w:next w:val="NoList"/>
    <w:uiPriority w:val="99"/>
    <w:semiHidden/>
    <w:unhideWhenUsed/>
    <w:rsid w:val="00260DBF"/>
  </w:style>
  <w:style w:type="numbering" w:customStyle="1" w:styleId="NoList292">
    <w:name w:val="No List292"/>
    <w:next w:val="NoList"/>
    <w:uiPriority w:val="99"/>
    <w:semiHidden/>
    <w:unhideWhenUsed/>
    <w:rsid w:val="00260DBF"/>
  </w:style>
  <w:style w:type="numbering" w:customStyle="1" w:styleId="NoList1172">
    <w:name w:val="No List1172"/>
    <w:next w:val="NoList"/>
    <w:uiPriority w:val="99"/>
    <w:semiHidden/>
    <w:rsid w:val="00260DBF"/>
  </w:style>
  <w:style w:type="numbering" w:customStyle="1" w:styleId="1620">
    <w:name w:val="无列表162"/>
    <w:next w:val="NoList"/>
    <w:semiHidden/>
    <w:rsid w:val="00260DBF"/>
  </w:style>
  <w:style w:type="numbering" w:customStyle="1" w:styleId="1621">
    <w:name w:val="リストなし162"/>
    <w:next w:val="NoList"/>
    <w:uiPriority w:val="99"/>
    <w:semiHidden/>
    <w:unhideWhenUsed/>
    <w:rsid w:val="00260DBF"/>
  </w:style>
  <w:style w:type="numbering" w:customStyle="1" w:styleId="NoList2102">
    <w:name w:val="No List2102"/>
    <w:next w:val="NoList"/>
    <w:uiPriority w:val="99"/>
    <w:semiHidden/>
    <w:rsid w:val="00260DBF"/>
  </w:style>
  <w:style w:type="numbering" w:customStyle="1" w:styleId="1152">
    <w:name w:val="无列表1152"/>
    <w:next w:val="NoList"/>
    <w:semiHidden/>
    <w:rsid w:val="00260DBF"/>
  </w:style>
  <w:style w:type="numbering" w:customStyle="1" w:styleId="11520">
    <w:name w:val="リストなし1152"/>
    <w:next w:val="NoList"/>
    <w:uiPriority w:val="99"/>
    <w:semiHidden/>
    <w:unhideWhenUsed/>
    <w:rsid w:val="00260DBF"/>
  </w:style>
  <w:style w:type="numbering" w:customStyle="1" w:styleId="NoList352">
    <w:name w:val="No List352"/>
    <w:next w:val="NoList"/>
    <w:uiPriority w:val="99"/>
    <w:semiHidden/>
    <w:unhideWhenUsed/>
    <w:rsid w:val="00260DBF"/>
  </w:style>
  <w:style w:type="table" w:customStyle="1" w:styleId="TableGrid541">
    <w:name w:val="Table Grid5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60DBF"/>
  </w:style>
  <w:style w:type="numbering" w:customStyle="1" w:styleId="12420">
    <w:name w:val="リストなし1242"/>
    <w:next w:val="NoList"/>
    <w:uiPriority w:val="99"/>
    <w:semiHidden/>
    <w:unhideWhenUsed/>
    <w:rsid w:val="00260DBF"/>
  </w:style>
  <w:style w:type="numbering" w:customStyle="1" w:styleId="NoList1182">
    <w:name w:val="No List1182"/>
    <w:next w:val="NoList"/>
    <w:uiPriority w:val="99"/>
    <w:semiHidden/>
    <w:unhideWhenUsed/>
    <w:rsid w:val="00260DBF"/>
  </w:style>
  <w:style w:type="table" w:customStyle="1" w:styleId="TableGrid4141">
    <w:name w:val="Table Grid41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60DBF"/>
  </w:style>
  <w:style w:type="numbering" w:customStyle="1" w:styleId="111420">
    <w:name w:val="リストなし11142"/>
    <w:next w:val="NoList"/>
    <w:uiPriority w:val="99"/>
    <w:semiHidden/>
    <w:unhideWhenUsed/>
    <w:rsid w:val="00260DBF"/>
  </w:style>
  <w:style w:type="numbering" w:customStyle="1" w:styleId="NoList452">
    <w:name w:val="No List452"/>
    <w:next w:val="NoList"/>
    <w:uiPriority w:val="99"/>
    <w:semiHidden/>
    <w:unhideWhenUsed/>
    <w:rsid w:val="00260DBF"/>
  </w:style>
  <w:style w:type="table" w:customStyle="1" w:styleId="TableGrid641">
    <w:name w:val="Table Grid6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60DBF"/>
  </w:style>
  <w:style w:type="numbering" w:customStyle="1" w:styleId="13320">
    <w:name w:val="リストなし1332"/>
    <w:next w:val="NoList"/>
    <w:uiPriority w:val="99"/>
    <w:semiHidden/>
    <w:unhideWhenUsed/>
    <w:rsid w:val="00260DBF"/>
  </w:style>
  <w:style w:type="numbering" w:customStyle="1" w:styleId="NoList1242">
    <w:name w:val="No List1242"/>
    <w:next w:val="NoList"/>
    <w:uiPriority w:val="99"/>
    <w:semiHidden/>
    <w:unhideWhenUsed/>
    <w:rsid w:val="00260DBF"/>
  </w:style>
  <w:style w:type="numbering" w:customStyle="1" w:styleId="11232">
    <w:name w:val="无列表11232"/>
    <w:next w:val="NoList"/>
    <w:semiHidden/>
    <w:rsid w:val="00260DBF"/>
  </w:style>
  <w:style w:type="numbering" w:customStyle="1" w:styleId="112320">
    <w:name w:val="リストなし11232"/>
    <w:next w:val="NoList"/>
    <w:uiPriority w:val="99"/>
    <w:semiHidden/>
    <w:unhideWhenUsed/>
    <w:rsid w:val="00260DBF"/>
  </w:style>
  <w:style w:type="table" w:customStyle="1" w:styleId="MediumShading1-Accent111">
    <w:name w:val="Medium Shading 1 - Accent 111"/>
    <w:basedOn w:val="TableNormal"/>
    <w:uiPriority w:val="1"/>
    <w:qFormat/>
    <w:rsid w:val="00260D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60DBF"/>
  </w:style>
  <w:style w:type="numbering" w:customStyle="1" w:styleId="172">
    <w:name w:val="无列表172"/>
    <w:next w:val="NoList"/>
    <w:semiHidden/>
    <w:rsid w:val="00260DBF"/>
  </w:style>
  <w:style w:type="numbering" w:customStyle="1" w:styleId="1720">
    <w:name w:val="リストなし172"/>
    <w:next w:val="NoList"/>
    <w:uiPriority w:val="99"/>
    <w:semiHidden/>
    <w:unhideWhenUsed/>
    <w:rsid w:val="00260DBF"/>
  </w:style>
  <w:style w:type="numbering" w:customStyle="1" w:styleId="NoList1192">
    <w:name w:val="No List1192"/>
    <w:next w:val="NoList"/>
    <w:semiHidden/>
    <w:rsid w:val="00260DBF"/>
  </w:style>
  <w:style w:type="numbering" w:customStyle="1" w:styleId="NoList2112">
    <w:name w:val="No List2112"/>
    <w:next w:val="NoList"/>
    <w:semiHidden/>
    <w:rsid w:val="00260DBF"/>
  </w:style>
  <w:style w:type="numbering" w:customStyle="1" w:styleId="NoList362">
    <w:name w:val="No List362"/>
    <w:next w:val="NoList"/>
    <w:semiHidden/>
    <w:rsid w:val="00260DBF"/>
  </w:style>
  <w:style w:type="numbering" w:customStyle="1" w:styleId="NoList462">
    <w:name w:val="No List462"/>
    <w:next w:val="NoList"/>
    <w:semiHidden/>
    <w:rsid w:val="00260DBF"/>
  </w:style>
  <w:style w:type="numbering" w:customStyle="1" w:styleId="NoList522">
    <w:name w:val="No List522"/>
    <w:next w:val="NoList"/>
    <w:semiHidden/>
    <w:rsid w:val="00260DBF"/>
  </w:style>
  <w:style w:type="numbering" w:customStyle="1" w:styleId="NoList612">
    <w:name w:val="No List612"/>
    <w:next w:val="NoList"/>
    <w:semiHidden/>
    <w:rsid w:val="00260DBF"/>
  </w:style>
  <w:style w:type="numbering" w:customStyle="1" w:styleId="NoList712">
    <w:name w:val="No List712"/>
    <w:next w:val="NoList"/>
    <w:semiHidden/>
    <w:rsid w:val="00260DBF"/>
  </w:style>
  <w:style w:type="numbering" w:customStyle="1" w:styleId="NoList11102">
    <w:name w:val="No List11102"/>
    <w:next w:val="NoList"/>
    <w:semiHidden/>
    <w:rsid w:val="00260DBF"/>
  </w:style>
  <w:style w:type="numbering" w:customStyle="1" w:styleId="NoList2122">
    <w:name w:val="No List2122"/>
    <w:next w:val="NoList"/>
    <w:semiHidden/>
    <w:rsid w:val="00260DBF"/>
  </w:style>
  <w:style w:type="numbering" w:customStyle="1" w:styleId="NoList812">
    <w:name w:val="No List812"/>
    <w:next w:val="NoList"/>
    <w:semiHidden/>
    <w:rsid w:val="00260DBF"/>
  </w:style>
  <w:style w:type="numbering" w:customStyle="1" w:styleId="NoList1252">
    <w:name w:val="No List1252"/>
    <w:next w:val="NoList"/>
    <w:semiHidden/>
    <w:rsid w:val="00260DBF"/>
  </w:style>
  <w:style w:type="numbering" w:customStyle="1" w:styleId="NoList2212">
    <w:name w:val="No List2212"/>
    <w:next w:val="NoList"/>
    <w:semiHidden/>
    <w:rsid w:val="00260DBF"/>
  </w:style>
  <w:style w:type="numbering" w:customStyle="1" w:styleId="NoList912">
    <w:name w:val="No List912"/>
    <w:next w:val="NoList"/>
    <w:semiHidden/>
    <w:rsid w:val="00260DBF"/>
  </w:style>
  <w:style w:type="numbering" w:customStyle="1" w:styleId="NoList1312">
    <w:name w:val="No List1312"/>
    <w:next w:val="NoList"/>
    <w:semiHidden/>
    <w:rsid w:val="00260DBF"/>
  </w:style>
  <w:style w:type="numbering" w:customStyle="1" w:styleId="NoList2312">
    <w:name w:val="No List2312"/>
    <w:next w:val="NoList"/>
    <w:semiHidden/>
    <w:rsid w:val="00260DBF"/>
  </w:style>
  <w:style w:type="numbering" w:customStyle="1" w:styleId="NoList1012">
    <w:name w:val="No List1012"/>
    <w:next w:val="NoList"/>
    <w:semiHidden/>
    <w:rsid w:val="00260DBF"/>
  </w:style>
  <w:style w:type="numbering" w:customStyle="1" w:styleId="NoList1412">
    <w:name w:val="No List1412"/>
    <w:next w:val="NoList"/>
    <w:semiHidden/>
    <w:rsid w:val="00260DBF"/>
  </w:style>
  <w:style w:type="numbering" w:customStyle="1" w:styleId="NoList2412">
    <w:name w:val="No List2412"/>
    <w:next w:val="NoList"/>
    <w:semiHidden/>
    <w:rsid w:val="00260DBF"/>
  </w:style>
  <w:style w:type="numbering" w:customStyle="1" w:styleId="NoList3112">
    <w:name w:val="No List3112"/>
    <w:next w:val="NoList"/>
    <w:semiHidden/>
    <w:rsid w:val="00260DBF"/>
  </w:style>
  <w:style w:type="numbering" w:customStyle="1" w:styleId="NoList4112">
    <w:name w:val="No List4112"/>
    <w:next w:val="NoList"/>
    <w:semiHidden/>
    <w:rsid w:val="00260DBF"/>
  </w:style>
  <w:style w:type="numbering" w:customStyle="1" w:styleId="NoList5112">
    <w:name w:val="No List5112"/>
    <w:next w:val="NoList"/>
    <w:semiHidden/>
    <w:rsid w:val="00260DBF"/>
  </w:style>
  <w:style w:type="numbering" w:customStyle="1" w:styleId="NoList1512">
    <w:name w:val="No List1512"/>
    <w:next w:val="NoList"/>
    <w:semiHidden/>
    <w:rsid w:val="00260DBF"/>
  </w:style>
  <w:style w:type="numbering" w:customStyle="1" w:styleId="NoList1612">
    <w:name w:val="No List1612"/>
    <w:next w:val="NoList"/>
    <w:semiHidden/>
    <w:rsid w:val="00260DBF"/>
  </w:style>
  <w:style w:type="numbering" w:customStyle="1" w:styleId="1162">
    <w:name w:val="无列表1162"/>
    <w:next w:val="NoList"/>
    <w:semiHidden/>
    <w:rsid w:val="00260DBF"/>
  </w:style>
  <w:style w:type="numbering" w:customStyle="1" w:styleId="1126">
    <w:name w:val="목록 없음112"/>
    <w:next w:val="NoList"/>
    <w:semiHidden/>
    <w:unhideWhenUsed/>
    <w:rsid w:val="00260DBF"/>
  </w:style>
  <w:style w:type="numbering" w:customStyle="1" w:styleId="2120">
    <w:name w:val="목록 없음212"/>
    <w:next w:val="NoList"/>
    <w:semiHidden/>
    <w:rsid w:val="00260DBF"/>
  </w:style>
  <w:style w:type="numbering" w:customStyle="1" w:styleId="NoList111111">
    <w:name w:val="No List111111"/>
    <w:next w:val="NoList"/>
    <w:semiHidden/>
    <w:rsid w:val="00260DBF"/>
  </w:style>
  <w:style w:type="numbering" w:customStyle="1" w:styleId="NoList1712">
    <w:name w:val="No List1712"/>
    <w:next w:val="NoList"/>
    <w:uiPriority w:val="99"/>
    <w:semiHidden/>
    <w:unhideWhenUsed/>
    <w:rsid w:val="00260DBF"/>
  </w:style>
  <w:style w:type="numbering" w:customStyle="1" w:styleId="1252">
    <w:name w:val="无列表1252"/>
    <w:next w:val="NoList"/>
    <w:semiHidden/>
    <w:rsid w:val="00260DBF"/>
  </w:style>
  <w:style w:type="numbering" w:customStyle="1" w:styleId="NoList1812">
    <w:name w:val="No List1812"/>
    <w:next w:val="NoList"/>
    <w:semiHidden/>
    <w:rsid w:val="00260DBF"/>
  </w:style>
  <w:style w:type="numbering" w:customStyle="1" w:styleId="NoList372">
    <w:name w:val="No List372"/>
    <w:next w:val="NoList"/>
    <w:uiPriority w:val="99"/>
    <w:semiHidden/>
    <w:unhideWhenUsed/>
    <w:rsid w:val="00260DBF"/>
  </w:style>
  <w:style w:type="numbering" w:customStyle="1" w:styleId="182">
    <w:name w:val="无列表182"/>
    <w:next w:val="NoList"/>
    <w:semiHidden/>
    <w:rsid w:val="00260DBF"/>
  </w:style>
  <w:style w:type="numbering" w:customStyle="1" w:styleId="1820">
    <w:name w:val="リストなし182"/>
    <w:next w:val="NoList"/>
    <w:uiPriority w:val="99"/>
    <w:semiHidden/>
    <w:unhideWhenUsed/>
    <w:rsid w:val="00260DBF"/>
  </w:style>
  <w:style w:type="numbering" w:customStyle="1" w:styleId="NoList1202">
    <w:name w:val="No List1202"/>
    <w:next w:val="NoList"/>
    <w:semiHidden/>
    <w:rsid w:val="00260DBF"/>
  </w:style>
  <w:style w:type="numbering" w:customStyle="1" w:styleId="NoList2132">
    <w:name w:val="No List2132"/>
    <w:next w:val="NoList"/>
    <w:semiHidden/>
    <w:rsid w:val="00260DBF"/>
  </w:style>
  <w:style w:type="numbering" w:customStyle="1" w:styleId="NoList382">
    <w:name w:val="No List382"/>
    <w:next w:val="NoList"/>
    <w:semiHidden/>
    <w:rsid w:val="00260DBF"/>
  </w:style>
  <w:style w:type="numbering" w:customStyle="1" w:styleId="NoList472">
    <w:name w:val="No List472"/>
    <w:next w:val="NoList"/>
    <w:semiHidden/>
    <w:rsid w:val="00260DBF"/>
  </w:style>
  <w:style w:type="numbering" w:customStyle="1" w:styleId="NoList532">
    <w:name w:val="No List532"/>
    <w:next w:val="NoList"/>
    <w:semiHidden/>
    <w:rsid w:val="00260DBF"/>
  </w:style>
  <w:style w:type="numbering" w:customStyle="1" w:styleId="NoList622">
    <w:name w:val="No List622"/>
    <w:next w:val="NoList"/>
    <w:semiHidden/>
    <w:rsid w:val="00260DBF"/>
  </w:style>
  <w:style w:type="numbering" w:customStyle="1" w:styleId="NoList722">
    <w:name w:val="No List722"/>
    <w:next w:val="NoList"/>
    <w:semiHidden/>
    <w:rsid w:val="00260DBF"/>
  </w:style>
  <w:style w:type="numbering" w:customStyle="1" w:styleId="NoList11122">
    <w:name w:val="No List11122"/>
    <w:next w:val="NoList"/>
    <w:semiHidden/>
    <w:rsid w:val="00260DBF"/>
  </w:style>
  <w:style w:type="numbering" w:customStyle="1" w:styleId="NoList2142">
    <w:name w:val="No List2142"/>
    <w:next w:val="NoList"/>
    <w:semiHidden/>
    <w:rsid w:val="00260DBF"/>
  </w:style>
  <w:style w:type="numbering" w:customStyle="1" w:styleId="NoList822">
    <w:name w:val="No List822"/>
    <w:next w:val="NoList"/>
    <w:semiHidden/>
    <w:rsid w:val="00260DBF"/>
  </w:style>
  <w:style w:type="numbering" w:customStyle="1" w:styleId="NoList1262">
    <w:name w:val="No List1262"/>
    <w:next w:val="NoList"/>
    <w:semiHidden/>
    <w:rsid w:val="00260DBF"/>
  </w:style>
  <w:style w:type="numbering" w:customStyle="1" w:styleId="NoList2222">
    <w:name w:val="No List2222"/>
    <w:next w:val="NoList"/>
    <w:semiHidden/>
    <w:rsid w:val="00260DBF"/>
  </w:style>
  <w:style w:type="numbering" w:customStyle="1" w:styleId="NoList922">
    <w:name w:val="No List922"/>
    <w:next w:val="NoList"/>
    <w:semiHidden/>
    <w:rsid w:val="00260DBF"/>
  </w:style>
  <w:style w:type="numbering" w:customStyle="1" w:styleId="NoList1322">
    <w:name w:val="No List1322"/>
    <w:next w:val="NoList"/>
    <w:semiHidden/>
    <w:rsid w:val="00260DBF"/>
  </w:style>
  <w:style w:type="numbering" w:customStyle="1" w:styleId="NoList2322">
    <w:name w:val="No List2322"/>
    <w:next w:val="NoList"/>
    <w:semiHidden/>
    <w:rsid w:val="00260DBF"/>
  </w:style>
  <w:style w:type="numbering" w:customStyle="1" w:styleId="NoList1022">
    <w:name w:val="No List1022"/>
    <w:next w:val="NoList"/>
    <w:semiHidden/>
    <w:rsid w:val="00260DBF"/>
  </w:style>
  <w:style w:type="numbering" w:customStyle="1" w:styleId="NoList1422">
    <w:name w:val="No List1422"/>
    <w:next w:val="NoList"/>
    <w:semiHidden/>
    <w:rsid w:val="00260DBF"/>
  </w:style>
  <w:style w:type="numbering" w:customStyle="1" w:styleId="NoList2422">
    <w:name w:val="No List2422"/>
    <w:next w:val="NoList"/>
    <w:semiHidden/>
    <w:rsid w:val="00260DBF"/>
  </w:style>
  <w:style w:type="numbering" w:customStyle="1" w:styleId="NoList3122">
    <w:name w:val="No List3122"/>
    <w:next w:val="NoList"/>
    <w:semiHidden/>
    <w:rsid w:val="00260DBF"/>
  </w:style>
  <w:style w:type="numbering" w:customStyle="1" w:styleId="NoList4122">
    <w:name w:val="No List4122"/>
    <w:next w:val="NoList"/>
    <w:semiHidden/>
    <w:rsid w:val="00260DBF"/>
  </w:style>
  <w:style w:type="numbering" w:customStyle="1" w:styleId="NoList5122">
    <w:name w:val="No List5122"/>
    <w:next w:val="NoList"/>
    <w:semiHidden/>
    <w:rsid w:val="00260DBF"/>
  </w:style>
  <w:style w:type="numbering" w:customStyle="1" w:styleId="NoList1522">
    <w:name w:val="No List1522"/>
    <w:next w:val="NoList"/>
    <w:semiHidden/>
    <w:rsid w:val="00260DBF"/>
  </w:style>
  <w:style w:type="numbering" w:customStyle="1" w:styleId="NoList1622">
    <w:name w:val="No List1622"/>
    <w:next w:val="NoList"/>
    <w:semiHidden/>
    <w:rsid w:val="00260DBF"/>
  </w:style>
  <w:style w:type="numbering" w:customStyle="1" w:styleId="1172">
    <w:name w:val="无列表1172"/>
    <w:next w:val="NoList"/>
    <w:semiHidden/>
    <w:rsid w:val="00260DBF"/>
  </w:style>
  <w:style w:type="numbering" w:customStyle="1" w:styleId="1223">
    <w:name w:val="목록 없음122"/>
    <w:next w:val="NoList"/>
    <w:semiHidden/>
    <w:unhideWhenUsed/>
    <w:rsid w:val="00260DBF"/>
  </w:style>
  <w:style w:type="numbering" w:customStyle="1" w:styleId="2220">
    <w:name w:val="목록 없음222"/>
    <w:next w:val="NoList"/>
    <w:semiHidden/>
    <w:rsid w:val="00260DBF"/>
  </w:style>
  <w:style w:type="numbering" w:customStyle="1" w:styleId="NoList11132">
    <w:name w:val="No List11132"/>
    <w:next w:val="NoList"/>
    <w:semiHidden/>
    <w:rsid w:val="00260DBF"/>
  </w:style>
  <w:style w:type="numbering" w:customStyle="1" w:styleId="NoList1722">
    <w:name w:val="No List1722"/>
    <w:next w:val="NoList"/>
    <w:uiPriority w:val="99"/>
    <w:semiHidden/>
    <w:unhideWhenUsed/>
    <w:rsid w:val="00260DBF"/>
  </w:style>
  <w:style w:type="numbering" w:customStyle="1" w:styleId="12620">
    <w:name w:val="无列表1262"/>
    <w:next w:val="NoList"/>
    <w:semiHidden/>
    <w:rsid w:val="00260DBF"/>
  </w:style>
  <w:style w:type="numbering" w:customStyle="1" w:styleId="NoList1822">
    <w:name w:val="No List1822"/>
    <w:next w:val="NoList"/>
    <w:semiHidden/>
    <w:rsid w:val="00260DBF"/>
  </w:style>
  <w:style w:type="table" w:customStyle="1" w:styleId="ColorfulList-Accent31">
    <w:name w:val="Colorful List - Accent 31"/>
    <w:basedOn w:val="TableNormal"/>
    <w:next w:val="ColorfulList-Accent3"/>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0D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0D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0D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0D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0D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0D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260DBF"/>
  </w:style>
  <w:style w:type="table" w:customStyle="1" w:styleId="SGSTableBasic121">
    <w:name w:val="SGS Table Basic 121"/>
    <w:basedOn w:val="TableNormal"/>
    <w:next w:val="TableGrid"/>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260DBF"/>
  </w:style>
  <w:style w:type="numbering" w:customStyle="1" w:styleId="NoList2152">
    <w:name w:val="No List2152"/>
    <w:next w:val="NoList"/>
    <w:semiHidden/>
    <w:rsid w:val="00260DBF"/>
  </w:style>
  <w:style w:type="numbering" w:customStyle="1" w:styleId="NoList3102">
    <w:name w:val="No List3102"/>
    <w:next w:val="NoList"/>
    <w:semiHidden/>
    <w:unhideWhenUsed/>
    <w:rsid w:val="00260DBF"/>
  </w:style>
  <w:style w:type="table" w:customStyle="1" w:styleId="TableStyle131">
    <w:name w:val="Table Style131"/>
    <w:basedOn w:val="TableNormal"/>
    <w:rsid w:val="00260DBF"/>
    <w:rPr>
      <w:rFonts w:ascii="Times New Roman" w:eastAsia="MS Mincho" w:hAnsi="Times New Roman"/>
      <w:lang w:val="en-GB" w:eastAsia="en-GB"/>
    </w:rPr>
    <w:tblPr/>
  </w:style>
  <w:style w:type="table" w:customStyle="1" w:styleId="Tabellengitternetz141">
    <w:name w:val="Tabellengitternetz1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260DBF"/>
  </w:style>
  <w:style w:type="numbering" w:customStyle="1" w:styleId="2320">
    <w:name w:val="목록 없음232"/>
    <w:next w:val="NoList"/>
    <w:semiHidden/>
    <w:rsid w:val="00260DBF"/>
  </w:style>
  <w:style w:type="numbering" w:customStyle="1" w:styleId="NoList482">
    <w:name w:val="No List482"/>
    <w:next w:val="NoList"/>
    <w:semiHidden/>
    <w:unhideWhenUsed/>
    <w:rsid w:val="00260DBF"/>
  </w:style>
  <w:style w:type="table" w:customStyle="1" w:styleId="TableGrid1131">
    <w:name w:val="Table Grid1131"/>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60DBF"/>
  </w:style>
  <w:style w:type="table" w:customStyle="1" w:styleId="3310">
    <w:name w:val="网格型3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260DBF"/>
  </w:style>
  <w:style w:type="table" w:customStyle="1" w:styleId="TableClassic231">
    <w:name w:val="Table Classic 23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260DBF"/>
  </w:style>
  <w:style w:type="numbering" w:customStyle="1" w:styleId="NoList632">
    <w:name w:val="No List632"/>
    <w:next w:val="NoList"/>
    <w:semiHidden/>
    <w:rsid w:val="00260DBF"/>
  </w:style>
  <w:style w:type="numbering" w:customStyle="1" w:styleId="NoList732">
    <w:name w:val="No List732"/>
    <w:next w:val="NoList"/>
    <w:semiHidden/>
    <w:rsid w:val="00260DBF"/>
  </w:style>
  <w:style w:type="numbering" w:customStyle="1" w:styleId="NoList11142">
    <w:name w:val="No List11142"/>
    <w:next w:val="NoList"/>
    <w:semiHidden/>
    <w:rsid w:val="00260DBF"/>
  </w:style>
  <w:style w:type="numbering" w:customStyle="1" w:styleId="NoList2162">
    <w:name w:val="No List2162"/>
    <w:next w:val="NoList"/>
    <w:semiHidden/>
    <w:rsid w:val="00260DBF"/>
  </w:style>
  <w:style w:type="numbering" w:customStyle="1" w:styleId="NoList832">
    <w:name w:val="No List832"/>
    <w:next w:val="NoList"/>
    <w:semiHidden/>
    <w:rsid w:val="00260DBF"/>
  </w:style>
  <w:style w:type="numbering" w:customStyle="1" w:styleId="NoList1282">
    <w:name w:val="No List1282"/>
    <w:next w:val="NoList"/>
    <w:semiHidden/>
    <w:rsid w:val="00260DBF"/>
  </w:style>
  <w:style w:type="numbering" w:customStyle="1" w:styleId="NoList2232">
    <w:name w:val="No List2232"/>
    <w:next w:val="NoList"/>
    <w:semiHidden/>
    <w:rsid w:val="00260DBF"/>
  </w:style>
  <w:style w:type="numbering" w:customStyle="1" w:styleId="NoList932">
    <w:name w:val="No List932"/>
    <w:next w:val="NoList"/>
    <w:semiHidden/>
    <w:rsid w:val="00260DBF"/>
  </w:style>
  <w:style w:type="numbering" w:customStyle="1" w:styleId="NoList1332">
    <w:name w:val="No List1332"/>
    <w:next w:val="NoList"/>
    <w:semiHidden/>
    <w:rsid w:val="00260DBF"/>
  </w:style>
  <w:style w:type="numbering" w:customStyle="1" w:styleId="NoList2332">
    <w:name w:val="No List2332"/>
    <w:next w:val="NoList"/>
    <w:semiHidden/>
    <w:rsid w:val="00260DBF"/>
  </w:style>
  <w:style w:type="numbering" w:customStyle="1" w:styleId="NoList1032">
    <w:name w:val="No List1032"/>
    <w:next w:val="NoList"/>
    <w:semiHidden/>
    <w:rsid w:val="00260DBF"/>
  </w:style>
  <w:style w:type="numbering" w:customStyle="1" w:styleId="NoList1432">
    <w:name w:val="No List1432"/>
    <w:next w:val="NoList"/>
    <w:semiHidden/>
    <w:rsid w:val="00260DBF"/>
  </w:style>
  <w:style w:type="numbering" w:customStyle="1" w:styleId="NoList2432">
    <w:name w:val="No List2432"/>
    <w:next w:val="NoList"/>
    <w:semiHidden/>
    <w:rsid w:val="00260DBF"/>
  </w:style>
  <w:style w:type="numbering" w:customStyle="1" w:styleId="NoList3132">
    <w:name w:val="No List3132"/>
    <w:next w:val="NoList"/>
    <w:semiHidden/>
    <w:rsid w:val="00260DBF"/>
  </w:style>
  <w:style w:type="numbering" w:customStyle="1" w:styleId="NoList4132">
    <w:name w:val="No List4132"/>
    <w:next w:val="NoList"/>
    <w:semiHidden/>
    <w:rsid w:val="00260DBF"/>
  </w:style>
  <w:style w:type="numbering" w:customStyle="1" w:styleId="NoList5132">
    <w:name w:val="No List5132"/>
    <w:next w:val="NoList"/>
    <w:semiHidden/>
    <w:rsid w:val="00260DBF"/>
  </w:style>
  <w:style w:type="numbering" w:customStyle="1" w:styleId="NoList1532">
    <w:name w:val="No List1532"/>
    <w:next w:val="NoList"/>
    <w:semiHidden/>
    <w:rsid w:val="00260DBF"/>
  </w:style>
  <w:style w:type="numbering" w:customStyle="1" w:styleId="NoList1632">
    <w:name w:val="No List1632"/>
    <w:next w:val="NoList"/>
    <w:semiHidden/>
    <w:rsid w:val="00260DBF"/>
  </w:style>
  <w:style w:type="numbering" w:customStyle="1" w:styleId="11820">
    <w:name w:val="无列表1182"/>
    <w:next w:val="NoList"/>
    <w:semiHidden/>
    <w:rsid w:val="00260DBF"/>
  </w:style>
  <w:style w:type="table" w:customStyle="1" w:styleId="TableGrid431">
    <w:name w:val="Table Grid43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0DBF"/>
    <w:rPr>
      <w:rFonts w:ascii="Times New Roman" w:hAnsi="Times New Roman"/>
      <w:lang w:val="en-GB" w:eastAsia="en-GB"/>
    </w:rPr>
    <w:tblPr/>
  </w:style>
  <w:style w:type="table" w:customStyle="1" w:styleId="TableGrid2121">
    <w:name w:val="Table Grid21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260DBF"/>
  </w:style>
  <w:style w:type="numbering" w:customStyle="1" w:styleId="Style122">
    <w:name w:val="Style122"/>
    <w:uiPriority w:val="99"/>
    <w:rsid w:val="00260DBF"/>
  </w:style>
  <w:style w:type="table" w:customStyle="1" w:styleId="SGSTableBasic221">
    <w:name w:val="SGS Table Basic 221"/>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60DBF"/>
  </w:style>
  <w:style w:type="table" w:customStyle="1" w:styleId="TableColorful111">
    <w:name w:val="Table Colorful 111"/>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260DBF"/>
  </w:style>
  <w:style w:type="table" w:customStyle="1" w:styleId="ColorfulGrid-Accent1111">
    <w:name w:val="Colorful Grid - Accent 11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60DBF"/>
    <w:rPr>
      <w:rFonts w:ascii="Times New Roman" w:eastAsia="PMingLiU" w:hAnsi="Times New Roman"/>
      <w:lang w:val="en-GB" w:eastAsia="en-GB"/>
    </w:rPr>
    <w:tblPr>
      <w:tblInd w:w="0" w:type="nil"/>
    </w:tblPr>
  </w:style>
  <w:style w:type="table" w:customStyle="1" w:styleId="TableGrid11111">
    <w:name w:val="Table Grid1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260DBF"/>
  </w:style>
  <w:style w:type="numbering" w:customStyle="1" w:styleId="Style1112">
    <w:name w:val="Style1112"/>
    <w:uiPriority w:val="99"/>
    <w:rsid w:val="00260DBF"/>
  </w:style>
  <w:style w:type="numbering" w:customStyle="1" w:styleId="1272">
    <w:name w:val="无列表1272"/>
    <w:next w:val="NoList"/>
    <w:semiHidden/>
    <w:rsid w:val="00260DBF"/>
  </w:style>
  <w:style w:type="numbering" w:customStyle="1" w:styleId="NoList1832">
    <w:name w:val="No List1832"/>
    <w:next w:val="NoList"/>
    <w:semiHidden/>
    <w:rsid w:val="00260DBF"/>
  </w:style>
  <w:style w:type="numbering" w:customStyle="1" w:styleId="NoList401">
    <w:name w:val="No List401"/>
    <w:next w:val="NoList"/>
    <w:uiPriority w:val="99"/>
    <w:semiHidden/>
    <w:unhideWhenUsed/>
    <w:rsid w:val="00260DBF"/>
  </w:style>
  <w:style w:type="numbering" w:customStyle="1" w:styleId="11010">
    <w:name w:val="无列表1101"/>
    <w:next w:val="NoList"/>
    <w:semiHidden/>
    <w:rsid w:val="00260DBF"/>
  </w:style>
  <w:style w:type="numbering" w:customStyle="1" w:styleId="11011">
    <w:name w:val="リストなし1101"/>
    <w:next w:val="NoList"/>
    <w:uiPriority w:val="99"/>
    <w:semiHidden/>
    <w:unhideWhenUsed/>
    <w:rsid w:val="00260DBF"/>
  </w:style>
  <w:style w:type="numbering" w:customStyle="1" w:styleId="NoList1291">
    <w:name w:val="No List1291"/>
    <w:next w:val="NoList"/>
    <w:semiHidden/>
    <w:rsid w:val="00260DBF"/>
  </w:style>
  <w:style w:type="numbering" w:customStyle="1" w:styleId="NoList2171">
    <w:name w:val="No List2171"/>
    <w:next w:val="NoList"/>
    <w:semiHidden/>
    <w:rsid w:val="00260DBF"/>
  </w:style>
  <w:style w:type="numbering" w:customStyle="1" w:styleId="NoList3141">
    <w:name w:val="No List3141"/>
    <w:next w:val="NoList"/>
    <w:semiHidden/>
    <w:rsid w:val="00260DBF"/>
  </w:style>
  <w:style w:type="numbering" w:customStyle="1" w:styleId="NoList491">
    <w:name w:val="No List491"/>
    <w:next w:val="NoList"/>
    <w:semiHidden/>
    <w:rsid w:val="00260DBF"/>
  </w:style>
  <w:style w:type="numbering" w:customStyle="1" w:styleId="NoList551">
    <w:name w:val="No List551"/>
    <w:next w:val="NoList"/>
    <w:semiHidden/>
    <w:rsid w:val="00260DBF"/>
  </w:style>
  <w:style w:type="numbering" w:customStyle="1" w:styleId="NoList641">
    <w:name w:val="No List641"/>
    <w:next w:val="NoList"/>
    <w:semiHidden/>
    <w:rsid w:val="00260DBF"/>
  </w:style>
  <w:style w:type="numbering" w:customStyle="1" w:styleId="NoList741">
    <w:name w:val="No List741"/>
    <w:next w:val="NoList"/>
    <w:semiHidden/>
    <w:rsid w:val="00260DBF"/>
  </w:style>
  <w:style w:type="numbering" w:customStyle="1" w:styleId="NoList11161">
    <w:name w:val="No List11161"/>
    <w:next w:val="NoList"/>
    <w:semiHidden/>
    <w:rsid w:val="00260DBF"/>
  </w:style>
  <w:style w:type="numbering" w:customStyle="1" w:styleId="NoList2181">
    <w:name w:val="No List2181"/>
    <w:next w:val="NoList"/>
    <w:semiHidden/>
    <w:rsid w:val="00260DBF"/>
  </w:style>
  <w:style w:type="numbering" w:customStyle="1" w:styleId="NoList841">
    <w:name w:val="No List841"/>
    <w:next w:val="NoList"/>
    <w:semiHidden/>
    <w:rsid w:val="00260DBF"/>
  </w:style>
  <w:style w:type="numbering" w:customStyle="1" w:styleId="NoList12101">
    <w:name w:val="No List12101"/>
    <w:next w:val="NoList"/>
    <w:semiHidden/>
    <w:rsid w:val="00260DBF"/>
  </w:style>
  <w:style w:type="numbering" w:customStyle="1" w:styleId="NoList2241">
    <w:name w:val="No List2241"/>
    <w:next w:val="NoList"/>
    <w:semiHidden/>
    <w:rsid w:val="00260DBF"/>
  </w:style>
  <w:style w:type="numbering" w:customStyle="1" w:styleId="NoList941">
    <w:name w:val="No List941"/>
    <w:next w:val="NoList"/>
    <w:semiHidden/>
    <w:rsid w:val="00260DBF"/>
  </w:style>
  <w:style w:type="numbering" w:customStyle="1" w:styleId="NoList1341">
    <w:name w:val="No List1341"/>
    <w:next w:val="NoList"/>
    <w:semiHidden/>
    <w:rsid w:val="00260DBF"/>
  </w:style>
  <w:style w:type="numbering" w:customStyle="1" w:styleId="NoList2341">
    <w:name w:val="No List2341"/>
    <w:next w:val="NoList"/>
    <w:semiHidden/>
    <w:rsid w:val="00260DBF"/>
  </w:style>
  <w:style w:type="numbering" w:customStyle="1" w:styleId="NoList1041">
    <w:name w:val="No List1041"/>
    <w:next w:val="NoList"/>
    <w:semiHidden/>
    <w:rsid w:val="00260DBF"/>
  </w:style>
  <w:style w:type="numbering" w:customStyle="1" w:styleId="NoList1441">
    <w:name w:val="No List1441"/>
    <w:next w:val="NoList"/>
    <w:semiHidden/>
    <w:rsid w:val="00260DBF"/>
  </w:style>
  <w:style w:type="numbering" w:customStyle="1" w:styleId="NoList2441">
    <w:name w:val="No List2441"/>
    <w:next w:val="NoList"/>
    <w:semiHidden/>
    <w:rsid w:val="00260DBF"/>
  </w:style>
  <w:style w:type="numbering" w:customStyle="1" w:styleId="NoList3151">
    <w:name w:val="No List3151"/>
    <w:next w:val="NoList"/>
    <w:semiHidden/>
    <w:rsid w:val="00260DBF"/>
  </w:style>
  <w:style w:type="numbering" w:customStyle="1" w:styleId="NoList4141">
    <w:name w:val="No List4141"/>
    <w:next w:val="NoList"/>
    <w:semiHidden/>
    <w:rsid w:val="00260DBF"/>
  </w:style>
  <w:style w:type="numbering" w:customStyle="1" w:styleId="NoList5141">
    <w:name w:val="No List5141"/>
    <w:next w:val="NoList"/>
    <w:semiHidden/>
    <w:rsid w:val="00260DBF"/>
  </w:style>
  <w:style w:type="numbering" w:customStyle="1" w:styleId="NoList1541">
    <w:name w:val="No List1541"/>
    <w:next w:val="NoList"/>
    <w:semiHidden/>
    <w:rsid w:val="00260DBF"/>
  </w:style>
  <w:style w:type="numbering" w:customStyle="1" w:styleId="NoList1641">
    <w:name w:val="No List1641"/>
    <w:next w:val="NoList"/>
    <w:semiHidden/>
    <w:rsid w:val="00260DBF"/>
  </w:style>
  <w:style w:type="numbering" w:customStyle="1" w:styleId="1191">
    <w:name w:val="无列表1191"/>
    <w:next w:val="NoList"/>
    <w:semiHidden/>
    <w:rsid w:val="00260DBF"/>
  </w:style>
  <w:style w:type="numbering" w:customStyle="1" w:styleId="1412">
    <w:name w:val="목록 없음141"/>
    <w:next w:val="NoList"/>
    <w:semiHidden/>
    <w:unhideWhenUsed/>
    <w:rsid w:val="00260DBF"/>
  </w:style>
  <w:style w:type="numbering" w:customStyle="1" w:styleId="2410">
    <w:name w:val="목록 없음241"/>
    <w:next w:val="NoList"/>
    <w:semiHidden/>
    <w:rsid w:val="00260DBF"/>
  </w:style>
  <w:style w:type="numbering" w:customStyle="1" w:styleId="NoList11171">
    <w:name w:val="No List11171"/>
    <w:next w:val="NoList"/>
    <w:semiHidden/>
    <w:rsid w:val="00260DBF"/>
  </w:style>
  <w:style w:type="numbering" w:customStyle="1" w:styleId="Style131">
    <w:name w:val="Style131"/>
    <w:uiPriority w:val="99"/>
    <w:rsid w:val="00260DBF"/>
  </w:style>
  <w:style w:type="numbering" w:customStyle="1" w:styleId="SGS31">
    <w:name w:val="SGS31"/>
    <w:uiPriority w:val="99"/>
    <w:rsid w:val="00260DBF"/>
  </w:style>
  <w:style w:type="numbering" w:customStyle="1" w:styleId="NoList1741">
    <w:name w:val="No List1741"/>
    <w:next w:val="NoList"/>
    <w:uiPriority w:val="99"/>
    <w:semiHidden/>
    <w:unhideWhenUsed/>
    <w:rsid w:val="00260DBF"/>
  </w:style>
  <w:style w:type="numbering" w:customStyle="1" w:styleId="SGS121">
    <w:name w:val="SGS121"/>
    <w:uiPriority w:val="99"/>
    <w:rsid w:val="00260DBF"/>
    <w:pPr>
      <w:numPr>
        <w:numId w:val="53"/>
      </w:numPr>
    </w:pPr>
  </w:style>
  <w:style w:type="numbering" w:customStyle="1" w:styleId="Style1121">
    <w:name w:val="Style1121"/>
    <w:uiPriority w:val="99"/>
    <w:rsid w:val="00260DBF"/>
  </w:style>
  <w:style w:type="numbering" w:customStyle="1" w:styleId="1281">
    <w:name w:val="无列表1281"/>
    <w:next w:val="NoList"/>
    <w:semiHidden/>
    <w:rsid w:val="00260DBF"/>
  </w:style>
  <w:style w:type="numbering" w:customStyle="1" w:styleId="NoList1841">
    <w:name w:val="No List1841"/>
    <w:next w:val="NoList"/>
    <w:semiHidden/>
    <w:rsid w:val="00260DBF"/>
  </w:style>
  <w:style w:type="numbering" w:customStyle="1" w:styleId="11610">
    <w:name w:val="リストなし1161"/>
    <w:next w:val="NoList"/>
    <w:uiPriority w:val="99"/>
    <w:semiHidden/>
    <w:unhideWhenUsed/>
    <w:rsid w:val="00260DBF"/>
  </w:style>
  <w:style w:type="numbering" w:customStyle="1" w:styleId="NoList1911">
    <w:name w:val="No List1911"/>
    <w:next w:val="NoList"/>
    <w:uiPriority w:val="99"/>
    <w:semiHidden/>
    <w:unhideWhenUsed/>
    <w:rsid w:val="00260DBF"/>
  </w:style>
  <w:style w:type="numbering" w:customStyle="1" w:styleId="NoList11011">
    <w:name w:val="No List11011"/>
    <w:next w:val="NoList"/>
    <w:uiPriority w:val="99"/>
    <w:semiHidden/>
    <w:rsid w:val="00260DBF"/>
  </w:style>
  <w:style w:type="numbering" w:customStyle="1" w:styleId="13510">
    <w:name w:val="无列表1351"/>
    <w:next w:val="NoList"/>
    <w:semiHidden/>
    <w:rsid w:val="00260DBF"/>
  </w:style>
  <w:style w:type="numbering" w:customStyle="1" w:styleId="12510">
    <w:name w:val="リストなし1251"/>
    <w:next w:val="NoList"/>
    <w:uiPriority w:val="99"/>
    <w:semiHidden/>
    <w:unhideWhenUsed/>
    <w:rsid w:val="00260DBF"/>
  </w:style>
  <w:style w:type="numbering" w:customStyle="1" w:styleId="NoList2511">
    <w:name w:val="No List2511"/>
    <w:next w:val="NoList"/>
    <w:uiPriority w:val="99"/>
    <w:semiHidden/>
    <w:rsid w:val="00260DBF"/>
  </w:style>
  <w:style w:type="numbering" w:customStyle="1" w:styleId="11151">
    <w:name w:val="无列表11151"/>
    <w:next w:val="NoList"/>
    <w:semiHidden/>
    <w:rsid w:val="00260DBF"/>
  </w:style>
  <w:style w:type="numbering" w:customStyle="1" w:styleId="111510">
    <w:name w:val="リストなし11151"/>
    <w:next w:val="NoList"/>
    <w:uiPriority w:val="99"/>
    <w:semiHidden/>
    <w:unhideWhenUsed/>
    <w:rsid w:val="00260DBF"/>
  </w:style>
  <w:style w:type="numbering" w:customStyle="1" w:styleId="NoList3211">
    <w:name w:val="No List3211"/>
    <w:next w:val="NoList"/>
    <w:uiPriority w:val="99"/>
    <w:semiHidden/>
    <w:unhideWhenUsed/>
    <w:rsid w:val="00260DBF"/>
  </w:style>
  <w:style w:type="numbering" w:customStyle="1" w:styleId="121110">
    <w:name w:val="无列表12111"/>
    <w:next w:val="NoList"/>
    <w:semiHidden/>
    <w:rsid w:val="00260DBF"/>
  </w:style>
  <w:style w:type="numbering" w:customStyle="1" w:styleId="121111">
    <w:name w:val="リストなし12111"/>
    <w:next w:val="NoList"/>
    <w:uiPriority w:val="99"/>
    <w:semiHidden/>
    <w:unhideWhenUsed/>
    <w:rsid w:val="00260DBF"/>
  </w:style>
  <w:style w:type="numbering" w:customStyle="1" w:styleId="NoList11211">
    <w:name w:val="No List11211"/>
    <w:next w:val="NoList"/>
    <w:uiPriority w:val="99"/>
    <w:semiHidden/>
    <w:unhideWhenUsed/>
    <w:rsid w:val="00260DBF"/>
  </w:style>
  <w:style w:type="numbering" w:customStyle="1" w:styleId="1111110">
    <w:name w:val="无列表111111"/>
    <w:next w:val="NoList"/>
    <w:semiHidden/>
    <w:rsid w:val="00260DBF"/>
  </w:style>
  <w:style w:type="numbering" w:customStyle="1" w:styleId="1111111">
    <w:name w:val="リストなし111111"/>
    <w:next w:val="NoList"/>
    <w:uiPriority w:val="99"/>
    <w:semiHidden/>
    <w:unhideWhenUsed/>
    <w:rsid w:val="00260DBF"/>
  </w:style>
  <w:style w:type="numbering" w:customStyle="1" w:styleId="NoList4211">
    <w:name w:val="No List4211"/>
    <w:next w:val="NoList"/>
    <w:uiPriority w:val="99"/>
    <w:semiHidden/>
    <w:unhideWhenUsed/>
    <w:rsid w:val="00260DBF"/>
  </w:style>
  <w:style w:type="numbering" w:customStyle="1" w:styleId="13111">
    <w:name w:val="无列表13111"/>
    <w:next w:val="NoList"/>
    <w:semiHidden/>
    <w:rsid w:val="00260DBF"/>
  </w:style>
  <w:style w:type="numbering" w:customStyle="1" w:styleId="13410">
    <w:name w:val="リストなし1341"/>
    <w:next w:val="NoList"/>
    <w:uiPriority w:val="99"/>
    <w:semiHidden/>
    <w:unhideWhenUsed/>
    <w:rsid w:val="00260DBF"/>
  </w:style>
  <w:style w:type="numbering" w:customStyle="1" w:styleId="NoList12111">
    <w:name w:val="No List12111"/>
    <w:next w:val="NoList"/>
    <w:uiPriority w:val="99"/>
    <w:semiHidden/>
    <w:unhideWhenUsed/>
    <w:rsid w:val="00260DBF"/>
  </w:style>
  <w:style w:type="numbering" w:customStyle="1" w:styleId="11241">
    <w:name w:val="无列表11241"/>
    <w:next w:val="NoList"/>
    <w:semiHidden/>
    <w:rsid w:val="00260DBF"/>
  </w:style>
  <w:style w:type="numbering" w:customStyle="1" w:styleId="112410">
    <w:name w:val="リストなし11241"/>
    <w:next w:val="NoList"/>
    <w:uiPriority w:val="99"/>
    <w:semiHidden/>
    <w:unhideWhenUsed/>
    <w:rsid w:val="00260DBF"/>
  </w:style>
  <w:style w:type="numbering" w:customStyle="1" w:styleId="NoList2011">
    <w:name w:val="No List2011"/>
    <w:next w:val="NoList"/>
    <w:uiPriority w:val="99"/>
    <w:semiHidden/>
    <w:unhideWhenUsed/>
    <w:rsid w:val="00260DBF"/>
  </w:style>
  <w:style w:type="numbering" w:customStyle="1" w:styleId="NoList11311">
    <w:name w:val="No List11311"/>
    <w:next w:val="NoList"/>
    <w:uiPriority w:val="99"/>
    <w:semiHidden/>
    <w:rsid w:val="00260DBF"/>
  </w:style>
  <w:style w:type="numbering" w:customStyle="1" w:styleId="14110">
    <w:name w:val="无列表1411"/>
    <w:next w:val="NoList"/>
    <w:semiHidden/>
    <w:rsid w:val="00260DBF"/>
  </w:style>
  <w:style w:type="numbering" w:customStyle="1" w:styleId="14111">
    <w:name w:val="リストなし1411"/>
    <w:next w:val="NoList"/>
    <w:uiPriority w:val="99"/>
    <w:semiHidden/>
    <w:unhideWhenUsed/>
    <w:rsid w:val="00260DBF"/>
  </w:style>
  <w:style w:type="numbering" w:customStyle="1" w:styleId="NoList2611">
    <w:name w:val="No List2611"/>
    <w:next w:val="NoList"/>
    <w:uiPriority w:val="99"/>
    <w:semiHidden/>
    <w:rsid w:val="00260DBF"/>
  </w:style>
  <w:style w:type="numbering" w:customStyle="1" w:styleId="113110">
    <w:name w:val="无列表11311"/>
    <w:next w:val="NoList"/>
    <w:semiHidden/>
    <w:rsid w:val="00260DBF"/>
  </w:style>
  <w:style w:type="numbering" w:customStyle="1" w:styleId="113111">
    <w:name w:val="リストなし11311"/>
    <w:next w:val="NoList"/>
    <w:uiPriority w:val="99"/>
    <w:semiHidden/>
    <w:unhideWhenUsed/>
    <w:rsid w:val="00260DBF"/>
  </w:style>
  <w:style w:type="numbering" w:customStyle="1" w:styleId="NoList3311">
    <w:name w:val="No List3311"/>
    <w:next w:val="NoList"/>
    <w:uiPriority w:val="99"/>
    <w:semiHidden/>
    <w:unhideWhenUsed/>
    <w:rsid w:val="00260DBF"/>
  </w:style>
  <w:style w:type="numbering" w:customStyle="1" w:styleId="122110">
    <w:name w:val="无列表12211"/>
    <w:next w:val="NoList"/>
    <w:semiHidden/>
    <w:rsid w:val="00260DBF"/>
  </w:style>
  <w:style w:type="numbering" w:customStyle="1" w:styleId="122111">
    <w:name w:val="リストなし12211"/>
    <w:next w:val="NoList"/>
    <w:uiPriority w:val="99"/>
    <w:semiHidden/>
    <w:unhideWhenUsed/>
    <w:rsid w:val="00260DBF"/>
  </w:style>
  <w:style w:type="numbering" w:customStyle="1" w:styleId="NoList11411">
    <w:name w:val="No List11411"/>
    <w:next w:val="NoList"/>
    <w:uiPriority w:val="99"/>
    <w:semiHidden/>
    <w:unhideWhenUsed/>
    <w:rsid w:val="00260DBF"/>
  </w:style>
  <w:style w:type="numbering" w:customStyle="1" w:styleId="111211">
    <w:name w:val="无列表111211"/>
    <w:next w:val="NoList"/>
    <w:semiHidden/>
    <w:rsid w:val="00260DBF"/>
  </w:style>
  <w:style w:type="numbering" w:customStyle="1" w:styleId="1112110">
    <w:name w:val="リストなし111211"/>
    <w:next w:val="NoList"/>
    <w:uiPriority w:val="99"/>
    <w:semiHidden/>
    <w:unhideWhenUsed/>
    <w:rsid w:val="00260DBF"/>
  </w:style>
  <w:style w:type="numbering" w:customStyle="1" w:styleId="NoList4311">
    <w:name w:val="No List4311"/>
    <w:next w:val="NoList"/>
    <w:uiPriority w:val="99"/>
    <w:semiHidden/>
    <w:unhideWhenUsed/>
    <w:rsid w:val="00260DBF"/>
  </w:style>
  <w:style w:type="numbering" w:customStyle="1" w:styleId="132110">
    <w:name w:val="无列表13211"/>
    <w:next w:val="NoList"/>
    <w:semiHidden/>
    <w:rsid w:val="00260DBF"/>
  </w:style>
  <w:style w:type="numbering" w:customStyle="1" w:styleId="131110">
    <w:name w:val="リストなし13111"/>
    <w:next w:val="NoList"/>
    <w:uiPriority w:val="99"/>
    <w:semiHidden/>
    <w:unhideWhenUsed/>
    <w:rsid w:val="00260DBF"/>
  </w:style>
  <w:style w:type="numbering" w:customStyle="1" w:styleId="NoList12211">
    <w:name w:val="No List12211"/>
    <w:next w:val="NoList"/>
    <w:uiPriority w:val="99"/>
    <w:semiHidden/>
    <w:unhideWhenUsed/>
    <w:rsid w:val="00260DBF"/>
  </w:style>
  <w:style w:type="numbering" w:customStyle="1" w:styleId="1121110">
    <w:name w:val="无列表112111"/>
    <w:next w:val="NoList"/>
    <w:semiHidden/>
    <w:rsid w:val="00260DBF"/>
  </w:style>
  <w:style w:type="numbering" w:customStyle="1" w:styleId="1121111">
    <w:name w:val="リストなし112111"/>
    <w:next w:val="NoList"/>
    <w:uiPriority w:val="99"/>
    <w:semiHidden/>
    <w:unhideWhenUsed/>
    <w:rsid w:val="00260DBF"/>
  </w:style>
  <w:style w:type="numbering" w:customStyle="1" w:styleId="NoList2711">
    <w:name w:val="No List2711"/>
    <w:next w:val="NoList"/>
    <w:uiPriority w:val="99"/>
    <w:semiHidden/>
    <w:unhideWhenUsed/>
    <w:rsid w:val="00260DBF"/>
  </w:style>
  <w:style w:type="numbering" w:customStyle="1" w:styleId="NoList11511">
    <w:name w:val="No List11511"/>
    <w:next w:val="NoList"/>
    <w:uiPriority w:val="99"/>
    <w:semiHidden/>
    <w:rsid w:val="00260DBF"/>
  </w:style>
  <w:style w:type="numbering" w:customStyle="1" w:styleId="15110">
    <w:name w:val="无列表1511"/>
    <w:next w:val="NoList"/>
    <w:semiHidden/>
    <w:rsid w:val="00260DBF"/>
  </w:style>
  <w:style w:type="numbering" w:customStyle="1" w:styleId="15111">
    <w:name w:val="リストなし1511"/>
    <w:next w:val="NoList"/>
    <w:uiPriority w:val="99"/>
    <w:semiHidden/>
    <w:unhideWhenUsed/>
    <w:rsid w:val="00260DBF"/>
  </w:style>
  <w:style w:type="numbering" w:customStyle="1" w:styleId="NoList2811">
    <w:name w:val="No List2811"/>
    <w:next w:val="NoList"/>
    <w:uiPriority w:val="99"/>
    <w:semiHidden/>
    <w:rsid w:val="00260DBF"/>
  </w:style>
  <w:style w:type="numbering" w:customStyle="1" w:styleId="114110">
    <w:name w:val="无列表11411"/>
    <w:next w:val="NoList"/>
    <w:semiHidden/>
    <w:rsid w:val="00260DBF"/>
  </w:style>
  <w:style w:type="numbering" w:customStyle="1" w:styleId="114111">
    <w:name w:val="リストなし11411"/>
    <w:next w:val="NoList"/>
    <w:uiPriority w:val="99"/>
    <w:semiHidden/>
    <w:unhideWhenUsed/>
    <w:rsid w:val="00260DBF"/>
  </w:style>
  <w:style w:type="numbering" w:customStyle="1" w:styleId="NoList3411">
    <w:name w:val="No List3411"/>
    <w:next w:val="NoList"/>
    <w:uiPriority w:val="99"/>
    <w:semiHidden/>
    <w:unhideWhenUsed/>
    <w:rsid w:val="00260DBF"/>
  </w:style>
  <w:style w:type="numbering" w:customStyle="1" w:styleId="12311">
    <w:name w:val="无列表12311"/>
    <w:next w:val="NoList"/>
    <w:semiHidden/>
    <w:rsid w:val="00260DBF"/>
  </w:style>
  <w:style w:type="numbering" w:customStyle="1" w:styleId="123110">
    <w:name w:val="リストなし12311"/>
    <w:next w:val="NoList"/>
    <w:uiPriority w:val="99"/>
    <w:semiHidden/>
    <w:unhideWhenUsed/>
    <w:rsid w:val="00260DBF"/>
  </w:style>
  <w:style w:type="numbering" w:customStyle="1" w:styleId="NoList11611">
    <w:name w:val="No List11611"/>
    <w:next w:val="NoList"/>
    <w:uiPriority w:val="99"/>
    <w:semiHidden/>
    <w:unhideWhenUsed/>
    <w:rsid w:val="00260DBF"/>
  </w:style>
  <w:style w:type="numbering" w:customStyle="1" w:styleId="111311">
    <w:name w:val="无列表111311"/>
    <w:next w:val="NoList"/>
    <w:semiHidden/>
    <w:rsid w:val="00260DBF"/>
  </w:style>
  <w:style w:type="numbering" w:customStyle="1" w:styleId="1113110">
    <w:name w:val="リストなし111311"/>
    <w:next w:val="NoList"/>
    <w:uiPriority w:val="99"/>
    <w:semiHidden/>
    <w:unhideWhenUsed/>
    <w:rsid w:val="00260DBF"/>
  </w:style>
  <w:style w:type="numbering" w:customStyle="1" w:styleId="NoList4411">
    <w:name w:val="No List4411"/>
    <w:next w:val="NoList"/>
    <w:uiPriority w:val="99"/>
    <w:semiHidden/>
    <w:unhideWhenUsed/>
    <w:rsid w:val="00260DBF"/>
  </w:style>
  <w:style w:type="numbering" w:customStyle="1" w:styleId="13311">
    <w:name w:val="无列表13311"/>
    <w:next w:val="NoList"/>
    <w:semiHidden/>
    <w:rsid w:val="00260DBF"/>
  </w:style>
  <w:style w:type="numbering" w:customStyle="1" w:styleId="132111">
    <w:name w:val="リストなし13211"/>
    <w:next w:val="NoList"/>
    <w:uiPriority w:val="99"/>
    <w:semiHidden/>
    <w:unhideWhenUsed/>
    <w:rsid w:val="00260DBF"/>
  </w:style>
  <w:style w:type="numbering" w:customStyle="1" w:styleId="NoList12311">
    <w:name w:val="No List12311"/>
    <w:next w:val="NoList"/>
    <w:uiPriority w:val="99"/>
    <w:semiHidden/>
    <w:unhideWhenUsed/>
    <w:rsid w:val="00260DBF"/>
  </w:style>
  <w:style w:type="numbering" w:customStyle="1" w:styleId="112211">
    <w:name w:val="无列表112211"/>
    <w:next w:val="NoList"/>
    <w:semiHidden/>
    <w:rsid w:val="00260DBF"/>
  </w:style>
  <w:style w:type="numbering" w:customStyle="1" w:styleId="1122110">
    <w:name w:val="リストなし112211"/>
    <w:next w:val="NoList"/>
    <w:uiPriority w:val="99"/>
    <w:semiHidden/>
    <w:unhideWhenUsed/>
    <w:rsid w:val="00260DBF"/>
  </w:style>
  <w:style w:type="numbering" w:customStyle="1" w:styleId="NoList2911">
    <w:name w:val="No List2911"/>
    <w:next w:val="NoList"/>
    <w:uiPriority w:val="99"/>
    <w:semiHidden/>
    <w:unhideWhenUsed/>
    <w:rsid w:val="00260DBF"/>
  </w:style>
  <w:style w:type="numbering" w:customStyle="1" w:styleId="NoList11711">
    <w:name w:val="No List11711"/>
    <w:next w:val="NoList"/>
    <w:uiPriority w:val="99"/>
    <w:semiHidden/>
    <w:rsid w:val="00260DBF"/>
  </w:style>
  <w:style w:type="numbering" w:customStyle="1" w:styleId="16110">
    <w:name w:val="无列表1611"/>
    <w:next w:val="NoList"/>
    <w:semiHidden/>
    <w:rsid w:val="00260DBF"/>
  </w:style>
  <w:style w:type="numbering" w:customStyle="1" w:styleId="16111">
    <w:name w:val="リストなし1611"/>
    <w:next w:val="NoList"/>
    <w:uiPriority w:val="99"/>
    <w:semiHidden/>
    <w:unhideWhenUsed/>
    <w:rsid w:val="00260DBF"/>
  </w:style>
  <w:style w:type="numbering" w:customStyle="1" w:styleId="NoList21011">
    <w:name w:val="No List21011"/>
    <w:next w:val="NoList"/>
    <w:uiPriority w:val="99"/>
    <w:semiHidden/>
    <w:rsid w:val="00260DBF"/>
  </w:style>
  <w:style w:type="numbering" w:customStyle="1" w:styleId="115110">
    <w:name w:val="无列表11511"/>
    <w:next w:val="NoList"/>
    <w:semiHidden/>
    <w:rsid w:val="00260DBF"/>
  </w:style>
  <w:style w:type="numbering" w:customStyle="1" w:styleId="115111">
    <w:name w:val="リストなし11511"/>
    <w:next w:val="NoList"/>
    <w:uiPriority w:val="99"/>
    <w:semiHidden/>
    <w:unhideWhenUsed/>
    <w:rsid w:val="00260DBF"/>
  </w:style>
  <w:style w:type="numbering" w:customStyle="1" w:styleId="NoList3511">
    <w:name w:val="No List3511"/>
    <w:next w:val="NoList"/>
    <w:uiPriority w:val="99"/>
    <w:semiHidden/>
    <w:unhideWhenUsed/>
    <w:rsid w:val="00260DBF"/>
  </w:style>
  <w:style w:type="numbering" w:customStyle="1" w:styleId="12411">
    <w:name w:val="无列表12411"/>
    <w:next w:val="NoList"/>
    <w:semiHidden/>
    <w:rsid w:val="00260DBF"/>
  </w:style>
  <w:style w:type="numbering" w:customStyle="1" w:styleId="124110">
    <w:name w:val="リストなし12411"/>
    <w:next w:val="NoList"/>
    <w:uiPriority w:val="99"/>
    <w:semiHidden/>
    <w:unhideWhenUsed/>
    <w:rsid w:val="00260DBF"/>
  </w:style>
  <w:style w:type="numbering" w:customStyle="1" w:styleId="NoList11811">
    <w:name w:val="No List11811"/>
    <w:next w:val="NoList"/>
    <w:uiPriority w:val="99"/>
    <w:semiHidden/>
    <w:unhideWhenUsed/>
    <w:rsid w:val="00260DBF"/>
  </w:style>
  <w:style w:type="numbering" w:customStyle="1" w:styleId="111411">
    <w:name w:val="无列表111411"/>
    <w:next w:val="NoList"/>
    <w:semiHidden/>
    <w:rsid w:val="00260DBF"/>
  </w:style>
  <w:style w:type="numbering" w:customStyle="1" w:styleId="1114110">
    <w:name w:val="リストなし111411"/>
    <w:next w:val="NoList"/>
    <w:uiPriority w:val="99"/>
    <w:semiHidden/>
    <w:unhideWhenUsed/>
    <w:rsid w:val="00260DBF"/>
  </w:style>
  <w:style w:type="numbering" w:customStyle="1" w:styleId="NoList4511">
    <w:name w:val="No List4511"/>
    <w:next w:val="NoList"/>
    <w:uiPriority w:val="99"/>
    <w:semiHidden/>
    <w:unhideWhenUsed/>
    <w:rsid w:val="00260DBF"/>
  </w:style>
  <w:style w:type="numbering" w:customStyle="1" w:styleId="13411">
    <w:name w:val="无列表13411"/>
    <w:next w:val="NoList"/>
    <w:semiHidden/>
    <w:rsid w:val="00260DBF"/>
  </w:style>
  <w:style w:type="numbering" w:customStyle="1" w:styleId="133110">
    <w:name w:val="リストなし13311"/>
    <w:next w:val="NoList"/>
    <w:uiPriority w:val="99"/>
    <w:semiHidden/>
    <w:unhideWhenUsed/>
    <w:rsid w:val="00260DBF"/>
  </w:style>
  <w:style w:type="numbering" w:customStyle="1" w:styleId="NoList12411">
    <w:name w:val="No List12411"/>
    <w:next w:val="NoList"/>
    <w:uiPriority w:val="99"/>
    <w:semiHidden/>
    <w:unhideWhenUsed/>
    <w:rsid w:val="00260DBF"/>
  </w:style>
  <w:style w:type="numbering" w:customStyle="1" w:styleId="112311">
    <w:name w:val="无列表112311"/>
    <w:next w:val="NoList"/>
    <w:semiHidden/>
    <w:rsid w:val="00260DBF"/>
  </w:style>
  <w:style w:type="numbering" w:customStyle="1" w:styleId="1123110">
    <w:name w:val="リストなし112311"/>
    <w:next w:val="NoList"/>
    <w:uiPriority w:val="99"/>
    <w:semiHidden/>
    <w:unhideWhenUsed/>
    <w:rsid w:val="00260DBF"/>
  </w:style>
  <w:style w:type="numbering" w:customStyle="1" w:styleId="NoList3011">
    <w:name w:val="No List3011"/>
    <w:next w:val="NoList"/>
    <w:uiPriority w:val="99"/>
    <w:semiHidden/>
    <w:unhideWhenUsed/>
    <w:rsid w:val="00260DBF"/>
  </w:style>
  <w:style w:type="numbering" w:customStyle="1" w:styleId="17110">
    <w:name w:val="无列表1711"/>
    <w:next w:val="NoList"/>
    <w:semiHidden/>
    <w:rsid w:val="00260DBF"/>
  </w:style>
  <w:style w:type="numbering" w:customStyle="1" w:styleId="17111">
    <w:name w:val="リストなし1711"/>
    <w:next w:val="NoList"/>
    <w:uiPriority w:val="99"/>
    <w:semiHidden/>
    <w:unhideWhenUsed/>
    <w:rsid w:val="00260DBF"/>
  </w:style>
  <w:style w:type="numbering" w:customStyle="1" w:styleId="NoList11911">
    <w:name w:val="No List11911"/>
    <w:next w:val="NoList"/>
    <w:semiHidden/>
    <w:rsid w:val="00260DBF"/>
  </w:style>
  <w:style w:type="numbering" w:customStyle="1" w:styleId="NoList21111">
    <w:name w:val="No List21111"/>
    <w:next w:val="NoList"/>
    <w:semiHidden/>
    <w:rsid w:val="00260DBF"/>
  </w:style>
  <w:style w:type="numbering" w:customStyle="1" w:styleId="NoList3611">
    <w:name w:val="No List3611"/>
    <w:next w:val="NoList"/>
    <w:semiHidden/>
    <w:rsid w:val="00260DBF"/>
  </w:style>
  <w:style w:type="numbering" w:customStyle="1" w:styleId="NoList4611">
    <w:name w:val="No List4611"/>
    <w:next w:val="NoList"/>
    <w:semiHidden/>
    <w:rsid w:val="00260DBF"/>
  </w:style>
  <w:style w:type="numbering" w:customStyle="1" w:styleId="NoList5211">
    <w:name w:val="No List5211"/>
    <w:next w:val="NoList"/>
    <w:semiHidden/>
    <w:rsid w:val="00260DBF"/>
  </w:style>
  <w:style w:type="numbering" w:customStyle="1" w:styleId="NoList6111">
    <w:name w:val="No List6111"/>
    <w:next w:val="NoList"/>
    <w:semiHidden/>
    <w:rsid w:val="00260DBF"/>
  </w:style>
  <w:style w:type="numbering" w:customStyle="1" w:styleId="NoList7111">
    <w:name w:val="No List7111"/>
    <w:next w:val="NoList"/>
    <w:semiHidden/>
    <w:rsid w:val="00260DBF"/>
  </w:style>
  <w:style w:type="numbering" w:customStyle="1" w:styleId="NoList111011">
    <w:name w:val="No List111011"/>
    <w:next w:val="NoList"/>
    <w:semiHidden/>
    <w:rsid w:val="00260DBF"/>
  </w:style>
  <w:style w:type="numbering" w:customStyle="1" w:styleId="NoList21211">
    <w:name w:val="No List21211"/>
    <w:next w:val="NoList"/>
    <w:semiHidden/>
    <w:rsid w:val="00260DBF"/>
  </w:style>
  <w:style w:type="numbering" w:customStyle="1" w:styleId="NoList8111">
    <w:name w:val="No List8111"/>
    <w:next w:val="NoList"/>
    <w:semiHidden/>
    <w:rsid w:val="00260DBF"/>
  </w:style>
  <w:style w:type="numbering" w:customStyle="1" w:styleId="NoList12511">
    <w:name w:val="No List12511"/>
    <w:next w:val="NoList"/>
    <w:semiHidden/>
    <w:rsid w:val="00260DBF"/>
  </w:style>
  <w:style w:type="numbering" w:customStyle="1" w:styleId="NoList22111">
    <w:name w:val="No List22111"/>
    <w:next w:val="NoList"/>
    <w:semiHidden/>
    <w:rsid w:val="00260DBF"/>
  </w:style>
  <w:style w:type="numbering" w:customStyle="1" w:styleId="NoList9111">
    <w:name w:val="No List9111"/>
    <w:next w:val="NoList"/>
    <w:semiHidden/>
    <w:rsid w:val="00260DBF"/>
  </w:style>
  <w:style w:type="numbering" w:customStyle="1" w:styleId="NoList13111">
    <w:name w:val="No List13111"/>
    <w:next w:val="NoList"/>
    <w:semiHidden/>
    <w:rsid w:val="00260DBF"/>
  </w:style>
  <w:style w:type="numbering" w:customStyle="1" w:styleId="NoList23111">
    <w:name w:val="No List23111"/>
    <w:next w:val="NoList"/>
    <w:semiHidden/>
    <w:rsid w:val="00260DBF"/>
  </w:style>
  <w:style w:type="numbering" w:customStyle="1" w:styleId="NoList10111">
    <w:name w:val="No List10111"/>
    <w:next w:val="NoList"/>
    <w:semiHidden/>
    <w:rsid w:val="00260DBF"/>
  </w:style>
  <w:style w:type="numbering" w:customStyle="1" w:styleId="NoList14111">
    <w:name w:val="No List14111"/>
    <w:next w:val="NoList"/>
    <w:semiHidden/>
    <w:rsid w:val="00260DBF"/>
  </w:style>
  <w:style w:type="numbering" w:customStyle="1" w:styleId="NoList24111">
    <w:name w:val="No List24111"/>
    <w:next w:val="NoList"/>
    <w:semiHidden/>
    <w:rsid w:val="00260DBF"/>
  </w:style>
  <w:style w:type="numbering" w:customStyle="1" w:styleId="NoList31111">
    <w:name w:val="No List31111"/>
    <w:next w:val="NoList"/>
    <w:semiHidden/>
    <w:rsid w:val="00260DBF"/>
  </w:style>
  <w:style w:type="numbering" w:customStyle="1" w:styleId="NoList41111">
    <w:name w:val="No List41111"/>
    <w:next w:val="NoList"/>
    <w:semiHidden/>
    <w:rsid w:val="00260DBF"/>
  </w:style>
  <w:style w:type="numbering" w:customStyle="1" w:styleId="NoList51111">
    <w:name w:val="No List51111"/>
    <w:next w:val="NoList"/>
    <w:semiHidden/>
    <w:rsid w:val="00260DBF"/>
  </w:style>
  <w:style w:type="numbering" w:customStyle="1" w:styleId="NoList15111">
    <w:name w:val="No List15111"/>
    <w:next w:val="NoList"/>
    <w:semiHidden/>
    <w:rsid w:val="00260DBF"/>
  </w:style>
  <w:style w:type="numbering" w:customStyle="1" w:styleId="NoList16111">
    <w:name w:val="No List16111"/>
    <w:next w:val="NoList"/>
    <w:semiHidden/>
    <w:rsid w:val="00260DBF"/>
  </w:style>
  <w:style w:type="numbering" w:customStyle="1" w:styleId="11611">
    <w:name w:val="无列表11611"/>
    <w:next w:val="NoList"/>
    <w:semiHidden/>
    <w:rsid w:val="00260DBF"/>
  </w:style>
  <w:style w:type="numbering" w:customStyle="1" w:styleId="11113">
    <w:name w:val="목록 없음1111"/>
    <w:next w:val="NoList"/>
    <w:semiHidden/>
    <w:unhideWhenUsed/>
    <w:rsid w:val="00260DBF"/>
  </w:style>
  <w:style w:type="numbering" w:customStyle="1" w:styleId="2111">
    <w:name w:val="목록 없음2111"/>
    <w:next w:val="NoList"/>
    <w:semiHidden/>
    <w:rsid w:val="00260DBF"/>
  </w:style>
  <w:style w:type="numbering" w:customStyle="1" w:styleId="NoList111121">
    <w:name w:val="No List111121"/>
    <w:next w:val="NoList"/>
    <w:semiHidden/>
    <w:rsid w:val="00260DBF"/>
  </w:style>
  <w:style w:type="numbering" w:customStyle="1" w:styleId="NoList17111">
    <w:name w:val="No List17111"/>
    <w:next w:val="NoList"/>
    <w:uiPriority w:val="99"/>
    <w:semiHidden/>
    <w:unhideWhenUsed/>
    <w:rsid w:val="00260DBF"/>
  </w:style>
  <w:style w:type="numbering" w:customStyle="1" w:styleId="12511">
    <w:name w:val="无列表12511"/>
    <w:next w:val="NoList"/>
    <w:semiHidden/>
    <w:rsid w:val="00260DBF"/>
  </w:style>
  <w:style w:type="numbering" w:customStyle="1" w:styleId="NoList18111">
    <w:name w:val="No List18111"/>
    <w:next w:val="NoList"/>
    <w:semiHidden/>
    <w:rsid w:val="00260DBF"/>
  </w:style>
  <w:style w:type="numbering" w:customStyle="1" w:styleId="NoList3711">
    <w:name w:val="No List3711"/>
    <w:next w:val="NoList"/>
    <w:uiPriority w:val="99"/>
    <w:semiHidden/>
    <w:unhideWhenUsed/>
    <w:rsid w:val="00260DBF"/>
  </w:style>
  <w:style w:type="numbering" w:customStyle="1" w:styleId="18110">
    <w:name w:val="无列表1811"/>
    <w:next w:val="NoList"/>
    <w:semiHidden/>
    <w:rsid w:val="00260DBF"/>
  </w:style>
  <w:style w:type="numbering" w:customStyle="1" w:styleId="18111">
    <w:name w:val="リストなし1811"/>
    <w:next w:val="NoList"/>
    <w:uiPriority w:val="99"/>
    <w:semiHidden/>
    <w:unhideWhenUsed/>
    <w:rsid w:val="00260DBF"/>
  </w:style>
  <w:style w:type="numbering" w:customStyle="1" w:styleId="NoList12011">
    <w:name w:val="No List12011"/>
    <w:next w:val="NoList"/>
    <w:semiHidden/>
    <w:rsid w:val="00260DBF"/>
  </w:style>
  <w:style w:type="numbering" w:customStyle="1" w:styleId="NoList21311">
    <w:name w:val="No List21311"/>
    <w:next w:val="NoList"/>
    <w:semiHidden/>
    <w:rsid w:val="00260DBF"/>
  </w:style>
  <w:style w:type="numbering" w:customStyle="1" w:styleId="NoList3811">
    <w:name w:val="No List3811"/>
    <w:next w:val="NoList"/>
    <w:semiHidden/>
    <w:rsid w:val="00260DBF"/>
  </w:style>
  <w:style w:type="numbering" w:customStyle="1" w:styleId="NoList4711">
    <w:name w:val="No List4711"/>
    <w:next w:val="NoList"/>
    <w:semiHidden/>
    <w:rsid w:val="00260DBF"/>
  </w:style>
  <w:style w:type="numbering" w:customStyle="1" w:styleId="NoList5311">
    <w:name w:val="No List5311"/>
    <w:next w:val="NoList"/>
    <w:semiHidden/>
    <w:rsid w:val="00260DBF"/>
  </w:style>
  <w:style w:type="numbering" w:customStyle="1" w:styleId="NoList6211">
    <w:name w:val="No List6211"/>
    <w:next w:val="NoList"/>
    <w:semiHidden/>
    <w:rsid w:val="00260DBF"/>
  </w:style>
  <w:style w:type="numbering" w:customStyle="1" w:styleId="NoList7211">
    <w:name w:val="No List7211"/>
    <w:next w:val="NoList"/>
    <w:semiHidden/>
    <w:rsid w:val="00260DBF"/>
  </w:style>
  <w:style w:type="numbering" w:customStyle="1" w:styleId="NoList111211">
    <w:name w:val="No List111211"/>
    <w:next w:val="NoList"/>
    <w:semiHidden/>
    <w:rsid w:val="00260DBF"/>
  </w:style>
  <w:style w:type="numbering" w:customStyle="1" w:styleId="NoList21411">
    <w:name w:val="No List21411"/>
    <w:next w:val="NoList"/>
    <w:semiHidden/>
    <w:rsid w:val="00260DBF"/>
  </w:style>
  <w:style w:type="numbering" w:customStyle="1" w:styleId="NoList8211">
    <w:name w:val="No List8211"/>
    <w:next w:val="NoList"/>
    <w:semiHidden/>
    <w:rsid w:val="00260DBF"/>
  </w:style>
  <w:style w:type="numbering" w:customStyle="1" w:styleId="NoList12611">
    <w:name w:val="No List12611"/>
    <w:next w:val="NoList"/>
    <w:semiHidden/>
    <w:rsid w:val="00260DBF"/>
  </w:style>
  <w:style w:type="numbering" w:customStyle="1" w:styleId="NoList22211">
    <w:name w:val="No List22211"/>
    <w:next w:val="NoList"/>
    <w:semiHidden/>
    <w:rsid w:val="00260DBF"/>
  </w:style>
  <w:style w:type="numbering" w:customStyle="1" w:styleId="NoList9211">
    <w:name w:val="No List9211"/>
    <w:next w:val="NoList"/>
    <w:semiHidden/>
    <w:rsid w:val="00260DBF"/>
  </w:style>
  <w:style w:type="numbering" w:customStyle="1" w:styleId="NoList13211">
    <w:name w:val="No List13211"/>
    <w:next w:val="NoList"/>
    <w:semiHidden/>
    <w:rsid w:val="00260DBF"/>
  </w:style>
  <w:style w:type="numbering" w:customStyle="1" w:styleId="NoList23211">
    <w:name w:val="No List23211"/>
    <w:next w:val="NoList"/>
    <w:semiHidden/>
    <w:rsid w:val="00260DBF"/>
  </w:style>
  <w:style w:type="numbering" w:customStyle="1" w:styleId="NoList10211">
    <w:name w:val="No List10211"/>
    <w:next w:val="NoList"/>
    <w:semiHidden/>
    <w:rsid w:val="00260DBF"/>
  </w:style>
  <w:style w:type="numbering" w:customStyle="1" w:styleId="NoList14211">
    <w:name w:val="No List14211"/>
    <w:next w:val="NoList"/>
    <w:semiHidden/>
    <w:rsid w:val="00260DBF"/>
  </w:style>
  <w:style w:type="numbering" w:customStyle="1" w:styleId="NoList24211">
    <w:name w:val="No List24211"/>
    <w:next w:val="NoList"/>
    <w:semiHidden/>
    <w:rsid w:val="00260DBF"/>
  </w:style>
  <w:style w:type="numbering" w:customStyle="1" w:styleId="NoList31211">
    <w:name w:val="No List31211"/>
    <w:next w:val="NoList"/>
    <w:semiHidden/>
    <w:rsid w:val="00260DBF"/>
  </w:style>
  <w:style w:type="numbering" w:customStyle="1" w:styleId="NoList41211">
    <w:name w:val="No List41211"/>
    <w:next w:val="NoList"/>
    <w:semiHidden/>
    <w:rsid w:val="00260DBF"/>
  </w:style>
  <w:style w:type="numbering" w:customStyle="1" w:styleId="NoList51211">
    <w:name w:val="No List51211"/>
    <w:next w:val="NoList"/>
    <w:semiHidden/>
    <w:rsid w:val="00260DBF"/>
  </w:style>
  <w:style w:type="numbering" w:customStyle="1" w:styleId="NoList15211">
    <w:name w:val="No List15211"/>
    <w:next w:val="NoList"/>
    <w:semiHidden/>
    <w:rsid w:val="00260DBF"/>
  </w:style>
  <w:style w:type="numbering" w:customStyle="1" w:styleId="NoList16211">
    <w:name w:val="No List16211"/>
    <w:next w:val="NoList"/>
    <w:semiHidden/>
    <w:rsid w:val="00260DBF"/>
  </w:style>
  <w:style w:type="numbering" w:customStyle="1" w:styleId="11711">
    <w:name w:val="无列表11711"/>
    <w:next w:val="NoList"/>
    <w:semiHidden/>
    <w:rsid w:val="00260DBF"/>
  </w:style>
  <w:style w:type="numbering" w:customStyle="1" w:styleId="12112">
    <w:name w:val="목록 없음1211"/>
    <w:next w:val="NoList"/>
    <w:semiHidden/>
    <w:unhideWhenUsed/>
    <w:rsid w:val="00260DBF"/>
  </w:style>
  <w:style w:type="numbering" w:customStyle="1" w:styleId="2211">
    <w:name w:val="목록 없음2211"/>
    <w:next w:val="NoList"/>
    <w:semiHidden/>
    <w:rsid w:val="00260DBF"/>
  </w:style>
  <w:style w:type="numbering" w:customStyle="1" w:styleId="NoList111311">
    <w:name w:val="No List111311"/>
    <w:next w:val="NoList"/>
    <w:semiHidden/>
    <w:rsid w:val="00260DBF"/>
  </w:style>
  <w:style w:type="numbering" w:customStyle="1" w:styleId="NoList17211">
    <w:name w:val="No List17211"/>
    <w:next w:val="NoList"/>
    <w:uiPriority w:val="99"/>
    <w:semiHidden/>
    <w:unhideWhenUsed/>
    <w:rsid w:val="00260DBF"/>
  </w:style>
  <w:style w:type="numbering" w:customStyle="1" w:styleId="12611">
    <w:name w:val="无列表12611"/>
    <w:next w:val="NoList"/>
    <w:semiHidden/>
    <w:rsid w:val="00260DBF"/>
  </w:style>
  <w:style w:type="numbering" w:customStyle="1" w:styleId="NoList18211">
    <w:name w:val="No List18211"/>
    <w:next w:val="NoList"/>
    <w:semiHidden/>
    <w:rsid w:val="00260DBF"/>
  </w:style>
  <w:style w:type="numbering" w:customStyle="1" w:styleId="NoList3911">
    <w:name w:val="No List3911"/>
    <w:next w:val="NoList"/>
    <w:uiPriority w:val="99"/>
    <w:semiHidden/>
    <w:rsid w:val="00260DBF"/>
  </w:style>
  <w:style w:type="numbering" w:customStyle="1" w:styleId="NoList12711">
    <w:name w:val="No List12711"/>
    <w:next w:val="NoList"/>
    <w:semiHidden/>
    <w:unhideWhenUsed/>
    <w:rsid w:val="00260DBF"/>
  </w:style>
  <w:style w:type="numbering" w:customStyle="1" w:styleId="NoList21511">
    <w:name w:val="No List21511"/>
    <w:next w:val="NoList"/>
    <w:semiHidden/>
    <w:rsid w:val="00260DBF"/>
  </w:style>
  <w:style w:type="numbering" w:customStyle="1" w:styleId="NoList31011">
    <w:name w:val="No List31011"/>
    <w:next w:val="NoList"/>
    <w:semiHidden/>
    <w:unhideWhenUsed/>
    <w:rsid w:val="00260DBF"/>
  </w:style>
  <w:style w:type="numbering" w:customStyle="1" w:styleId="13112">
    <w:name w:val="목록 없음1311"/>
    <w:next w:val="NoList"/>
    <w:semiHidden/>
    <w:unhideWhenUsed/>
    <w:rsid w:val="00260DBF"/>
  </w:style>
  <w:style w:type="numbering" w:customStyle="1" w:styleId="2311">
    <w:name w:val="목록 없음2311"/>
    <w:next w:val="NoList"/>
    <w:semiHidden/>
    <w:rsid w:val="00260DBF"/>
  </w:style>
  <w:style w:type="numbering" w:customStyle="1" w:styleId="NoList4811">
    <w:name w:val="No List4811"/>
    <w:next w:val="NoList"/>
    <w:semiHidden/>
    <w:unhideWhenUsed/>
    <w:rsid w:val="00260DBF"/>
  </w:style>
  <w:style w:type="numbering" w:customStyle="1" w:styleId="19110">
    <w:name w:val="无列表1911"/>
    <w:next w:val="NoList"/>
    <w:semiHidden/>
    <w:rsid w:val="00260DBF"/>
  </w:style>
  <w:style w:type="numbering" w:customStyle="1" w:styleId="19111">
    <w:name w:val="リストなし1911"/>
    <w:next w:val="NoList"/>
    <w:uiPriority w:val="99"/>
    <w:semiHidden/>
    <w:unhideWhenUsed/>
    <w:rsid w:val="00260DBF"/>
  </w:style>
  <w:style w:type="numbering" w:customStyle="1" w:styleId="NoList5411">
    <w:name w:val="No List5411"/>
    <w:next w:val="NoList"/>
    <w:semiHidden/>
    <w:rsid w:val="00260DBF"/>
  </w:style>
  <w:style w:type="numbering" w:customStyle="1" w:styleId="NoList6311">
    <w:name w:val="No List6311"/>
    <w:next w:val="NoList"/>
    <w:semiHidden/>
    <w:rsid w:val="00260DBF"/>
  </w:style>
  <w:style w:type="numbering" w:customStyle="1" w:styleId="NoList7311">
    <w:name w:val="No List7311"/>
    <w:next w:val="NoList"/>
    <w:semiHidden/>
    <w:rsid w:val="00260DBF"/>
  </w:style>
  <w:style w:type="numbering" w:customStyle="1" w:styleId="NoList111411">
    <w:name w:val="No List111411"/>
    <w:next w:val="NoList"/>
    <w:semiHidden/>
    <w:rsid w:val="00260DBF"/>
  </w:style>
  <w:style w:type="numbering" w:customStyle="1" w:styleId="NoList21611">
    <w:name w:val="No List21611"/>
    <w:next w:val="NoList"/>
    <w:semiHidden/>
    <w:rsid w:val="00260DBF"/>
  </w:style>
  <w:style w:type="numbering" w:customStyle="1" w:styleId="NoList8311">
    <w:name w:val="No List8311"/>
    <w:next w:val="NoList"/>
    <w:semiHidden/>
    <w:rsid w:val="00260DBF"/>
  </w:style>
  <w:style w:type="numbering" w:customStyle="1" w:styleId="NoList12811">
    <w:name w:val="No List12811"/>
    <w:next w:val="NoList"/>
    <w:semiHidden/>
    <w:rsid w:val="00260DBF"/>
  </w:style>
  <w:style w:type="numbering" w:customStyle="1" w:styleId="NoList22311">
    <w:name w:val="No List22311"/>
    <w:next w:val="NoList"/>
    <w:semiHidden/>
    <w:rsid w:val="00260DBF"/>
  </w:style>
  <w:style w:type="numbering" w:customStyle="1" w:styleId="NoList9311">
    <w:name w:val="No List9311"/>
    <w:next w:val="NoList"/>
    <w:semiHidden/>
    <w:rsid w:val="00260DBF"/>
  </w:style>
  <w:style w:type="numbering" w:customStyle="1" w:styleId="NoList13311">
    <w:name w:val="No List13311"/>
    <w:next w:val="NoList"/>
    <w:semiHidden/>
    <w:rsid w:val="00260DBF"/>
  </w:style>
  <w:style w:type="numbering" w:customStyle="1" w:styleId="NoList23311">
    <w:name w:val="No List23311"/>
    <w:next w:val="NoList"/>
    <w:semiHidden/>
    <w:rsid w:val="00260DBF"/>
  </w:style>
  <w:style w:type="numbering" w:customStyle="1" w:styleId="NoList10311">
    <w:name w:val="No List10311"/>
    <w:next w:val="NoList"/>
    <w:semiHidden/>
    <w:rsid w:val="00260DBF"/>
  </w:style>
  <w:style w:type="numbering" w:customStyle="1" w:styleId="NoList14311">
    <w:name w:val="No List14311"/>
    <w:next w:val="NoList"/>
    <w:semiHidden/>
    <w:rsid w:val="00260DBF"/>
  </w:style>
  <w:style w:type="numbering" w:customStyle="1" w:styleId="NoList24311">
    <w:name w:val="No List24311"/>
    <w:next w:val="NoList"/>
    <w:semiHidden/>
    <w:rsid w:val="00260DBF"/>
  </w:style>
  <w:style w:type="numbering" w:customStyle="1" w:styleId="NoList31311">
    <w:name w:val="No List31311"/>
    <w:next w:val="NoList"/>
    <w:semiHidden/>
    <w:rsid w:val="00260DBF"/>
  </w:style>
  <w:style w:type="numbering" w:customStyle="1" w:styleId="NoList41311">
    <w:name w:val="No List41311"/>
    <w:next w:val="NoList"/>
    <w:semiHidden/>
    <w:rsid w:val="00260DBF"/>
  </w:style>
  <w:style w:type="numbering" w:customStyle="1" w:styleId="NoList51311">
    <w:name w:val="No List51311"/>
    <w:next w:val="NoList"/>
    <w:semiHidden/>
    <w:rsid w:val="00260DBF"/>
  </w:style>
  <w:style w:type="numbering" w:customStyle="1" w:styleId="NoList15311">
    <w:name w:val="No List15311"/>
    <w:next w:val="NoList"/>
    <w:semiHidden/>
    <w:rsid w:val="00260DBF"/>
  </w:style>
  <w:style w:type="numbering" w:customStyle="1" w:styleId="NoList16311">
    <w:name w:val="No List16311"/>
    <w:next w:val="NoList"/>
    <w:semiHidden/>
    <w:rsid w:val="00260DBF"/>
  </w:style>
  <w:style w:type="numbering" w:customStyle="1" w:styleId="11811">
    <w:name w:val="无列表11811"/>
    <w:next w:val="NoList"/>
    <w:semiHidden/>
    <w:rsid w:val="00260DBF"/>
  </w:style>
  <w:style w:type="numbering" w:customStyle="1" w:styleId="NoList111511">
    <w:name w:val="No List111511"/>
    <w:next w:val="NoList"/>
    <w:semiHidden/>
    <w:rsid w:val="00260DBF"/>
  </w:style>
  <w:style w:type="numbering" w:customStyle="1" w:styleId="Style1211">
    <w:name w:val="Style1211"/>
    <w:uiPriority w:val="99"/>
    <w:rsid w:val="00260DBF"/>
  </w:style>
  <w:style w:type="numbering" w:customStyle="1" w:styleId="SGS211">
    <w:name w:val="SGS211"/>
    <w:uiPriority w:val="99"/>
    <w:rsid w:val="00260DBF"/>
  </w:style>
  <w:style w:type="numbering" w:customStyle="1" w:styleId="NoList17311">
    <w:name w:val="No List17311"/>
    <w:next w:val="NoList"/>
    <w:uiPriority w:val="99"/>
    <w:semiHidden/>
    <w:unhideWhenUsed/>
    <w:rsid w:val="00260DBF"/>
  </w:style>
  <w:style w:type="numbering" w:customStyle="1" w:styleId="SGS1111">
    <w:name w:val="SGS1111"/>
    <w:uiPriority w:val="99"/>
    <w:rsid w:val="00260DBF"/>
  </w:style>
  <w:style w:type="numbering" w:customStyle="1" w:styleId="Style11111">
    <w:name w:val="Style11111"/>
    <w:uiPriority w:val="99"/>
    <w:rsid w:val="00260DBF"/>
  </w:style>
  <w:style w:type="numbering" w:customStyle="1" w:styleId="12711">
    <w:name w:val="无列表12711"/>
    <w:next w:val="NoList"/>
    <w:semiHidden/>
    <w:rsid w:val="00260DBF"/>
  </w:style>
  <w:style w:type="numbering" w:customStyle="1" w:styleId="NoList18311">
    <w:name w:val="No List18311"/>
    <w:next w:val="NoList"/>
    <w:semiHidden/>
    <w:rsid w:val="00260DBF"/>
  </w:style>
  <w:style w:type="paragraph" w:customStyle="1" w:styleId="CharChar34">
    <w:name w:val="Char Char34"/>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Normal"/>
    <w:qFormat/>
    <w:rsid w:val="00260D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60DBF"/>
    <w:rPr>
      <w:rFonts w:ascii="Times New Roman" w:eastAsia="MS Mincho" w:hAnsi="Times New Roman"/>
      <w:lang w:val="en-GB" w:eastAsia="en-US"/>
    </w:rPr>
  </w:style>
  <w:style w:type="character" w:customStyle="1" w:styleId="66">
    <w:name w:val="段落フォント6"/>
    <w:rsid w:val="00260DBF"/>
  </w:style>
  <w:style w:type="character" w:customStyle="1" w:styleId="67">
    <w:name w:val="コメント参照6"/>
    <w:rsid w:val="00260DBF"/>
    <w:rPr>
      <w:sz w:val="16"/>
    </w:rPr>
  </w:style>
  <w:style w:type="paragraph" w:customStyle="1" w:styleId="68">
    <w:name w:val="図表番号6"/>
    <w:basedOn w:val="Normal"/>
    <w:qFormat/>
    <w:rsid w:val="00260DB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60DBF"/>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260DBF"/>
    <w:pPr>
      <w:ind w:left="851" w:hanging="284"/>
    </w:pPr>
  </w:style>
  <w:style w:type="paragraph" w:customStyle="1" w:styleId="6a">
    <w:name w:val="箇条書き6"/>
    <w:basedOn w:val="List"/>
    <w:qFormat/>
    <w:rsid w:val="00260DBF"/>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260DBF"/>
    <w:pPr>
      <w:tabs>
        <w:tab w:val="clear" w:pos="644"/>
        <w:tab w:val="num" w:pos="1494"/>
      </w:tabs>
      <w:ind w:left="851" w:hanging="284"/>
    </w:pPr>
  </w:style>
  <w:style w:type="paragraph" w:customStyle="1" w:styleId="361">
    <w:name w:val="箇条書き 36"/>
    <w:basedOn w:val="262"/>
    <w:qFormat/>
    <w:rsid w:val="00260DBF"/>
    <w:pPr>
      <w:ind w:left="1135"/>
    </w:pPr>
  </w:style>
  <w:style w:type="paragraph" w:customStyle="1" w:styleId="263">
    <w:name w:val="一覧 26"/>
    <w:basedOn w:val="List"/>
    <w:qFormat/>
    <w:rsid w:val="00260DBF"/>
    <w:pPr>
      <w:suppressAutoHyphens/>
      <w:ind w:left="851"/>
    </w:pPr>
    <w:rPr>
      <w:rFonts w:eastAsia="MS Mincho" w:cs="CG Times (WN)"/>
      <w:lang w:eastAsia="ar-SA"/>
    </w:rPr>
  </w:style>
  <w:style w:type="paragraph" w:customStyle="1" w:styleId="362">
    <w:name w:val="一覧 36"/>
    <w:basedOn w:val="263"/>
    <w:qFormat/>
    <w:rsid w:val="00260DBF"/>
    <w:pPr>
      <w:ind w:left="1135"/>
    </w:pPr>
  </w:style>
  <w:style w:type="paragraph" w:customStyle="1" w:styleId="460">
    <w:name w:val="一覧 46"/>
    <w:basedOn w:val="362"/>
    <w:qFormat/>
    <w:rsid w:val="00260DBF"/>
    <w:pPr>
      <w:ind w:left="1418"/>
    </w:pPr>
  </w:style>
  <w:style w:type="paragraph" w:customStyle="1" w:styleId="560">
    <w:name w:val="一覧 56"/>
    <w:basedOn w:val="460"/>
    <w:qFormat/>
    <w:rsid w:val="00260DBF"/>
    <w:pPr>
      <w:ind w:left="1702"/>
    </w:pPr>
  </w:style>
  <w:style w:type="paragraph" w:customStyle="1" w:styleId="461">
    <w:name w:val="箇条書き 46"/>
    <w:basedOn w:val="361"/>
    <w:qFormat/>
    <w:rsid w:val="00260DBF"/>
    <w:pPr>
      <w:ind w:left="1418"/>
    </w:pPr>
  </w:style>
  <w:style w:type="paragraph" w:customStyle="1" w:styleId="561">
    <w:name w:val="箇条書き 56"/>
    <w:basedOn w:val="461"/>
    <w:qFormat/>
    <w:rsid w:val="00260DBF"/>
    <w:pPr>
      <w:ind w:left="1702"/>
    </w:pPr>
  </w:style>
  <w:style w:type="paragraph" w:customStyle="1" w:styleId="6b">
    <w:name w:val="コメント文字列6"/>
    <w:basedOn w:val="Normal"/>
    <w:qFormat/>
    <w:rsid w:val="00260DBF"/>
    <w:pPr>
      <w:suppressAutoHyphens/>
    </w:pPr>
    <w:rPr>
      <w:rFonts w:eastAsia="MS Mincho" w:cs="CG Times (WN)"/>
      <w:lang w:eastAsia="ar-SA"/>
    </w:rPr>
  </w:style>
  <w:style w:type="paragraph" w:customStyle="1" w:styleId="6c">
    <w:name w:val="コメント内容6"/>
    <w:basedOn w:val="6b"/>
    <w:next w:val="6b"/>
    <w:qFormat/>
    <w:rsid w:val="00260DBF"/>
    <w:rPr>
      <w:b/>
      <w:bCs/>
    </w:rPr>
  </w:style>
  <w:style w:type="paragraph" w:customStyle="1" w:styleId="6d">
    <w:name w:val="見出しマップ6"/>
    <w:basedOn w:val="Normal"/>
    <w:qFormat/>
    <w:rsid w:val="00260DB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60DBF"/>
    <w:pPr>
      <w:suppressAutoHyphens/>
    </w:pPr>
    <w:rPr>
      <w:rFonts w:ascii="Courier New" w:eastAsia="MS Mincho" w:hAnsi="Courier New" w:cs="CG Times (WN)"/>
      <w:lang w:val="nb-NO" w:eastAsia="ar-SA"/>
    </w:rPr>
  </w:style>
  <w:style w:type="paragraph" w:customStyle="1" w:styleId="Web6">
    <w:name w:val="標準 (Web)6"/>
    <w:basedOn w:val="Normal"/>
    <w:qFormat/>
    <w:rsid w:val="00260DB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260DBF"/>
    <w:pPr>
      <w:suppressAutoHyphens/>
      <w:ind w:left="567"/>
    </w:pPr>
    <w:rPr>
      <w:rFonts w:ascii="Arial" w:eastAsia="MS Mincho" w:hAnsi="Arial" w:cs="Arial"/>
      <w:lang w:eastAsia="ar-SA"/>
    </w:rPr>
  </w:style>
  <w:style w:type="paragraph" w:customStyle="1" w:styleId="6f">
    <w:name w:val="標準インデント6"/>
    <w:basedOn w:val="Normal"/>
    <w:qFormat/>
    <w:rsid w:val="00260DBF"/>
    <w:pPr>
      <w:suppressAutoHyphens/>
      <w:ind w:left="708"/>
    </w:pPr>
    <w:rPr>
      <w:rFonts w:eastAsia="MS Mincho" w:cs="CG Times (WN)"/>
      <w:lang w:eastAsia="ar-SA"/>
    </w:rPr>
  </w:style>
  <w:style w:type="paragraph" w:customStyle="1" w:styleId="6f0">
    <w:name w:val="記6"/>
    <w:basedOn w:val="Normal"/>
    <w:next w:val="Normal"/>
    <w:qFormat/>
    <w:rsid w:val="00260DBF"/>
    <w:pPr>
      <w:suppressAutoHyphens/>
    </w:pPr>
    <w:rPr>
      <w:rFonts w:eastAsia="MS Mincho" w:cs="CG Times (WN)"/>
      <w:lang w:eastAsia="ar-SA"/>
    </w:rPr>
  </w:style>
  <w:style w:type="paragraph" w:customStyle="1" w:styleId="HTML6">
    <w:name w:val="HTML 書式付き6"/>
    <w:basedOn w:val="Normal"/>
    <w:qFormat/>
    <w:rsid w:val="00260DBF"/>
    <w:pPr>
      <w:suppressAutoHyphens/>
    </w:pPr>
    <w:rPr>
      <w:rFonts w:ascii="Courier New" w:eastAsia="MS Mincho" w:hAnsi="Courier New" w:cs="Courier New"/>
      <w:lang w:eastAsia="ar-SA"/>
    </w:rPr>
  </w:style>
  <w:style w:type="character" w:customStyle="1" w:styleId="B1Car">
    <w:name w:val="B1+ Car"/>
    <w:link w:val="B10"/>
    <w:uiPriority w:val="99"/>
    <w:qFormat/>
    <w:rsid w:val="00260DBF"/>
    <w:rPr>
      <w:rFonts w:ascii="Times New Roman" w:eastAsia="SimSun" w:hAnsi="Times New Roman"/>
      <w:lang w:val="en-GB" w:eastAsia="en-US"/>
    </w:rPr>
  </w:style>
  <w:style w:type="paragraph" w:customStyle="1" w:styleId="74">
    <w:name w:val="目录 7"/>
    <w:basedOn w:val="Normal"/>
    <w:next w:val="Normal"/>
    <w:uiPriority w:val="39"/>
    <w:qFormat/>
    <w:rsid w:val="00260D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0DBF"/>
    <w:rPr>
      <w:color w:val="808080"/>
      <w:shd w:val="clear" w:color="auto" w:fill="E6E6E6"/>
    </w:rPr>
  </w:style>
  <w:style w:type="character" w:styleId="HTMLSample">
    <w:name w:val="HTML Sample"/>
    <w:unhideWhenUsed/>
    <w:qFormat/>
    <w:rsid w:val="00260DB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60DBF"/>
    <w:pPr>
      <w:autoSpaceDN w:val="0"/>
      <w:spacing w:after="120"/>
      <w:ind w:left="1440" w:right="1440"/>
    </w:pPr>
    <w:rPr>
      <w:rFonts w:eastAsia="MS Mincho"/>
    </w:rPr>
  </w:style>
  <w:style w:type="paragraph" w:customStyle="1" w:styleId="443">
    <w:name w:val="(文字) (文字)4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60D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0D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260DBF"/>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260D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260DB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260D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0DB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60D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0D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0DBF"/>
    <w:pPr>
      <w:autoSpaceDN w:val="0"/>
    </w:pPr>
    <w:rPr>
      <w:rFonts w:ascii="Times New Roman" w:eastAsia="SimSun" w:hAnsi="Times New Roman"/>
      <w:lang w:val="en-GB" w:eastAsia="en-US"/>
    </w:rPr>
  </w:style>
  <w:style w:type="paragraph" w:customStyle="1" w:styleId="CarCar11">
    <w:name w:val="Car Car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60D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260DBF"/>
    <w:pPr>
      <w:overflowPunct w:val="0"/>
      <w:autoSpaceDE w:val="0"/>
      <w:autoSpaceDN w:val="0"/>
      <w:adjustRightInd w:val="0"/>
      <w:ind w:left="1418" w:hanging="1418"/>
    </w:pPr>
    <w:rPr>
      <w:rFonts w:eastAsia="MS Mincho"/>
      <w:bCs/>
      <w:lang w:val="en-US" w:eastAsia="en-GB"/>
    </w:rPr>
  </w:style>
  <w:style w:type="paragraph" w:customStyle="1" w:styleId="4f5">
    <w:name w:val="题注4"/>
    <w:basedOn w:val="Normal"/>
    <w:next w:val="Normal"/>
    <w:uiPriority w:val="99"/>
    <w:qFormat/>
    <w:rsid w:val="00260DBF"/>
    <w:pPr>
      <w:overflowPunct w:val="0"/>
      <w:autoSpaceDE w:val="0"/>
      <w:autoSpaceDN w:val="0"/>
      <w:adjustRightInd w:val="0"/>
      <w:spacing w:before="120" w:after="120"/>
    </w:pPr>
    <w:rPr>
      <w:rFonts w:eastAsia="MS Mincho"/>
      <w:b/>
    </w:rPr>
  </w:style>
  <w:style w:type="paragraph" w:customStyle="1" w:styleId="4f6">
    <w:name w:val="图表目录4"/>
    <w:basedOn w:val="Normal"/>
    <w:next w:val="Normal"/>
    <w:uiPriority w:val="99"/>
    <w:qFormat/>
    <w:rsid w:val="00260DBF"/>
    <w:pPr>
      <w:overflowPunct w:val="0"/>
      <w:autoSpaceDE w:val="0"/>
      <w:autoSpaceDN w:val="0"/>
      <w:adjustRightInd w:val="0"/>
      <w:ind w:left="400" w:hanging="400"/>
      <w:jc w:val="center"/>
    </w:pPr>
    <w:rPr>
      <w:rFonts w:eastAsia="MS Mincho"/>
      <w:b/>
    </w:rPr>
  </w:style>
  <w:style w:type="character" w:customStyle="1" w:styleId="Table0">
    <w:name w:val="Table (文字)"/>
    <w:link w:val="Table1"/>
    <w:qFormat/>
    <w:locked/>
    <w:rsid w:val="00260DBF"/>
    <w:rPr>
      <w:rFonts w:ascii="Arial" w:eastAsia="SimSun" w:hAnsi="Arial" w:cs="Arial"/>
      <w:b/>
      <w:lang w:eastAsia="en-US"/>
    </w:rPr>
  </w:style>
  <w:style w:type="paragraph" w:customStyle="1" w:styleId="Table1">
    <w:name w:val="Table"/>
    <w:basedOn w:val="Normal"/>
    <w:link w:val="Table0"/>
    <w:qFormat/>
    <w:rsid w:val="00260DB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260DB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260DBF"/>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260DBF"/>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260DBF"/>
    <w:pPr>
      <w:keepNext w:val="0"/>
      <w:overflowPunct w:val="0"/>
      <w:autoSpaceDE w:val="0"/>
      <w:autoSpaceDN w:val="0"/>
      <w:adjustRightInd w:val="0"/>
      <w:ind w:left="1418" w:hanging="1418"/>
    </w:pPr>
    <w:rPr>
      <w:rFonts w:eastAsia="MS Mincho"/>
      <w:bCs/>
      <w:lang w:val="en-US" w:eastAsia="en-GB"/>
    </w:rPr>
  </w:style>
  <w:style w:type="paragraph" w:customStyle="1" w:styleId="11a">
    <w:name w:val="题注11"/>
    <w:basedOn w:val="Normal"/>
    <w:next w:val="Normal"/>
    <w:uiPriority w:val="99"/>
    <w:qFormat/>
    <w:rsid w:val="00260DB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uiPriority w:val="99"/>
    <w:qFormat/>
    <w:rsid w:val="00260DB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260DB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60DBF"/>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260DB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260DB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260DBF"/>
    <w:pPr>
      <w:overflowPunct w:val="0"/>
      <w:autoSpaceDE w:val="0"/>
      <w:autoSpaceDN w:val="0"/>
      <w:adjustRightInd w:val="0"/>
    </w:pPr>
    <w:rPr>
      <w:rFonts w:eastAsia="SimSun"/>
      <w:lang w:eastAsia="zh-CN"/>
    </w:rPr>
  </w:style>
  <w:style w:type="character" w:styleId="LineNumber">
    <w:name w:val="line number"/>
    <w:unhideWhenUsed/>
    <w:qFormat/>
    <w:rsid w:val="00260DBF"/>
    <w:rPr>
      <w:rFonts w:ascii="Arial" w:eastAsia="SimSun" w:hAnsi="Arial" w:cs="Arial" w:hint="default"/>
      <w:color w:val="0000FF"/>
      <w:kern w:val="2"/>
      <w:lang w:val="en-US" w:eastAsia="zh-CN" w:bidi="ar-SA"/>
    </w:rPr>
  </w:style>
  <w:style w:type="character" w:customStyle="1" w:styleId="6f1">
    <w:name w:val="未处理的提及6"/>
    <w:uiPriority w:val="52"/>
    <w:rsid w:val="00260DBF"/>
    <w:rPr>
      <w:color w:val="808080"/>
      <w:shd w:val="clear" w:color="auto" w:fill="E6E6E6"/>
    </w:rPr>
  </w:style>
  <w:style w:type="character" w:customStyle="1" w:styleId="CharChar44">
    <w:name w:val="Char Char44"/>
    <w:rsid w:val="00260DBF"/>
    <w:rPr>
      <w:rFonts w:ascii="Arial" w:hAnsi="Arial" w:cs="Arial" w:hint="default"/>
      <w:sz w:val="24"/>
      <w:lang w:val="en-GB" w:eastAsia="en-US" w:bidi="ar-SA"/>
    </w:rPr>
  </w:style>
  <w:style w:type="character" w:customStyle="1" w:styleId="CharChar114">
    <w:name w:val="Char Char114"/>
    <w:rsid w:val="00260DBF"/>
    <w:rPr>
      <w:lang w:val="en-GB" w:eastAsia="ja-JP" w:bidi="ar-SA"/>
    </w:rPr>
  </w:style>
  <w:style w:type="character" w:customStyle="1" w:styleId="CharChar74">
    <w:name w:val="Char Char74"/>
    <w:rsid w:val="00260DBF"/>
    <w:rPr>
      <w:rFonts w:ascii="Tahoma" w:hAnsi="Tahoma" w:cs="Tahoma" w:hint="default"/>
      <w:shd w:val="clear" w:color="auto" w:fill="000080"/>
      <w:lang w:val="en-GB" w:eastAsia="en-US"/>
    </w:rPr>
  </w:style>
  <w:style w:type="character" w:customStyle="1" w:styleId="ZchnZchn54">
    <w:name w:val="Zchn Zchn54"/>
    <w:rsid w:val="00260DBF"/>
    <w:rPr>
      <w:rFonts w:ascii="Courier New" w:eastAsia="Batang" w:hAnsi="Courier New" w:cs="Courier New" w:hint="default"/>
      <w:lang w:val="nb-NO" w:eastAsia="en-US" w:bidi="ar-SA"/>
    </w:rPr>
  </w:style>
  <w:style w:type="character" w:customStyle="1" w:styleId="CharChar104">
    <w:name w:val="Char Char104"/>
    <w:semiHidden/>
    <w:rsid w:val="00260DBF"/>
    <w:rPr>
      <w:rFonts w:ascii="Times New Roman" w:hAnsi="Times New Roman" w:cs="Times New Roman" w:hint="default"/>
      <w:lang w:val="en-GB" w:eastAsia="en-US"/>
    </w:rPr>
  </w:style>
  <w:style w:type="character" w:customStyle="1" w:styleId="CharChar94">
    <w:name w:val="Char Char94"/>
    <w:rsid w:val="00260DBF"/>
    <w:rPr>
      <w:rFonts w:ascii="Tahoma" w:hAnsi="Tahoma" w:cs="Tahoma" w:hint="default"/>
      <w:sz w:val="16"/>
      <w:szCs w:val="16"/>
      <w:lang w:val="en-GB" w:eastAsia="en-US"/>
    </w:rPr>
  </w:style>
  <w:style w:type="character" w:customStyle="1" w:styleId="CharChar84">
    <w:name w:val="Char Char84"/>
    <w:semiHidden/>
    <w:rsid w:val="00260DBF"/>
    <w:rPr>
      <w:rFonts w:ascii="Times New Roman" w:hAnsi="Times New Roman" w:cs="Times New Roman" w:hint="default"/>
      <w:b/>
      <w:bCs/>
      <w:lang w:val="en-GB" w:eastAsia="en-US"/>
    </w:rPr>
  </w:style>
  <w:style w:type="character" w:customStyle="1" w:styleId="CharChar294">
    <w:name w:val="Char Char294"/>
    <w:rsid w:val="00260DBF"/>
    <w:rPr>
      <w:rFonts w:ascii="Arial" w:hAnsi="Arial" w:cs="Arial" w:hint="default"/>
      <w:sz w:val="36"/>
      <w:lang w:val="en-GB" w:eastAsia="en-US" w:bidi="ar-SA"/>
    </w:rPr>
  </w:style>
  <w:style w:type="character" w:customStyle="1" w:styleId="CharChar284">
    <w:name w:val="Char Char284"/>
    <w:rsid w:val="00260DBF"/>
    <w:rPr>
      <w:rFonts w:ascii="Arial" w:hAnsi="Arial" w:cs="Arial" w:hint="default"/>
      <w:sz w:val="32"/>
      <w:lang w:val="en-GB"/>
    </w:rPr>
  </w:style>
  <w:style w:type="character" w:customStyle="1" w:styleId="CharChar243">
    <w:name w:val="Char Char243"/>
    <w:rsid w:val="00260DBF"/>
    <w:rPr>
      <w:rFonts w:ascii="Arial" w:hAnsi="Arial" w:cs="Arial" w:hint="default"/>
      <w:sz w:val="36"/>
      <w:lang w:val="en-GB" w:eastAsia="en-US"/>
    </w:rPr>
  </w:style>
  <w:style w:type="character" w:customStyle="1" w:styleId="CharChar36">
    <w:name w:val="Char Char36"/>
    <w:rsid w:val="00260DBF"/>
    <w:rPr>
      <w:rFonts w:ascii="Arial" w:hAnsi="Arial" w:cs="Arial" w:hint="default"/>
      <w:sz w:val="22"/>
      <w:lang w:val="en-GB" w:eastAsia="en-US" w:bidi="ar-SA"/>
    </w:rPr>
  </w:style>
  <w:style w:type="character" w:customStyle="1" w:styleId="CharChar215">
    <w:name w:val="Char Char215"/>
    <w:rsid w:val="00260DBF"/>
    <w:rPr>
      <w:rFonts w:ascii="Times New Roman" w:hAnsi="Times New Roman" w:cs="Times New Roman" w:hint="default"/>
      <w:lang w:val="en-GB" w:eastAsia="en-US"/>
    </w:rPr>
  </w:style>
  <w:style w:type="character" w:customStyle="1" w:styleId="CharChar63">
    <w:name w:val="Char Char63"/>
    <w:rsid w:val="00260DBF"/>
    <w:rPr>
      <w:rFonts w:ascii="Arial" w:eastAsia="SimSun" w:hAnsi="Arial" w:cs="Arial" w:hint="default"/>
      <w:sz w:val="32"/>
      <w:lang w:val="en-GB" w:eastAsia="en-US" w:bidi="ar-SA"/>
    </w:rPr>
  </w:style>
  <w:style w:type="character" w:customStyle="1" w:styleId="CharChar53">
    <w:name w:val="Char Char53"/>
    <w:rsid w:val="00260DBF"/>
    <w:rPr>
      <w:rFonts w:ascii="Arial" w:eastAsia="SimSun" w:hAnsi="Arial" w:cs="Arial" w:hint="default"/>
      <w:sz w:val="28"/>
      <w:lang w:val="en-GB" w:eastAsia="en-US" w:bidi="ar-SA"/>
    </w:rPr>
  </w:style>
  <w:style w:type="character" w:customStyle="1" w:styleId="CharChar163">
    <w:name w:val="Char Char163"/>
    <w:rsid w:val="00260DBF"/>
    <w:rPr>
      <w:rFonts w:ascii="Arial" w:eastAsia="SimSun" w:hAnsi="Arial" w:cs="Arial" w:hint="default"/>
      <w:lang w:val="en-GB" w:eastAsia="en-US" w:bidi="ar-SA"/>
    </w:rPr>
  </w:style>
  <w:style w:type="character" w:customStyle="1" w:styleId="CharChar143">
    <w:name w:val="Char Char143"/>
    <w:rsid w:val="00260DBF"/>
    <w:rPr>
      <w:rFonts w:ascii="Arial" w:eastAsia="SimSun" w:hAnsi="Arial" w:cs="Arial" w:hint="default"/>
      <w:sz w:val="36"/>
      <w:lang w:val="en-GB" w:eastAsia="en-US" w:bidi="ar-SA"/>
    </w:rPr>
  </w:style>
  <w:style w:type="character" w:customStyle="1" w:styleId="CharChar253">
    <w:name w:val="Char Char253"/>
    <w:rsid w:val="00260DBF"/>
    <w:rPr>
      <w:rFonts w:ascii="Arial" w:hAnsi="Arial" w:cs="Arial" w:hint="default"/>
      <w:lang w:val="en-GB" w:eastAsia="en-US"/>
    </w:rPr>
  </w:style>
  <w:style w:type="character" w:customStyle="1" w:styleId="CharChar173">
    <w:name w:val="Char Char173"/>
    <w:rsid w:val="00260DBF"/>
    <w:rPr>
      <w:rFonts w:ascii="Tahoma" w:hAnsi="Tahoma" w:cs="Tahoma" w:hint="default"/>
      <w:shd w:val="clear" w:color="auto" w:fill="000080"/>
      <w:lang w:val="en-GB" w:eastAsia="en-US"/>
    </w:rPr>
  </w:style>
  <w:style w:type="character" w:customStyle="1" w:styleId="CharChar193">
    <w:name w:val="Char Char193"/>
    <w:rsid w:val="00260DBF"/>
    <w:rPr>
      <w:rFonts w:ascii="Times New Roman" w:hAnsi="Times New Roman" w:cs="Times New Roman" w:hint="default"/>
      <w:lang w:val="en-GB"/>
    </w:rPr>
  </w:style>
  <w:style w:type="character" w:customStyle="1" w:styleId="CharChar203">
    <w:name w:val="Char Char203"/>
    <w:rsid w:val="00260DBF"/>
    <w:rPr>
      <w:rFonts w:ascii="Tahoma" w:hAnsi="Tahoma" w:cs="Tahoma" w:hint="default"/>
      <w:sz w:val="16"/>
      <w:szCs w:val="16"/>
      <w:lang w:val="en-GB" w:eastAsia="en-US"/>
    </w:rPr>
  </w:style>
  <w:style w:type="character" w:customStyle="1" w:styleId="CharChar303">
    <w:name w:val="Char Char303"/>
    <w:rsid w:val="00260DBF"/>
    <w:rPr>
      <w:rFonts w:ascii="Arial" w:hAnsi="Arial" w:cs="Arial" w:hint="default"/>
      <w:lang w:val="en-GB" w:eastAsia="en-US"/>
    </w:rPr>
  </w:style>
  <w:style w:type="character" w:customStyle="1" w:styleId="CharChar263">
    <w:name w:val="Char Char263"/>
    <w:rsid w:val="00260DBF"/>
    <w:rPr>
      <w:rFonts w:ascii="Times New Roman" w:hAnsi="Times New Roman" w:cs="Times New Roman" w:hint="default"/>
      <w:lang w:val="en-GB" w:eastAsia="en-US"/>
    </w:rPr>
  </w:style>
  <w:style w:type="character" w:customStyle="1" w:styleId="CharChar273">
    <w:name w:val="Char Char273"/>
    <w:rsid w:val="00260DBF"/>
    <w:rPr>
      <w:rFonts w:ascii="Arial" w:hAnsi="Arial" w:cs="Arial" w:hint="default"/>
      <w:b/>
      <w:bCs w:val="0"/>
      <w:i/>
      <w:iCs w:val="0"/>
      <w:noProof/>
      <w:sz w:val="18"/>
      <w:lang w:val="en-GB" w:eastAsia="en-US"/>
    </w:rPr>
  </w:style>
  <w:style w:type="character" w:customStyle="1" w:styleId="CharChar214">
    <w:name w:val="Char Char214"/>
    <w:rsid w:val="00260DBF"/>
    <w:rPr>
      <w:rFonts w:ascii="Arial" w:hAnsi="Arial" w:cs="Arial" w:hint="default"/>
      <w:lang w:val="en-GB" w:eastAsia="en-US" w:bidi="ar-SA"/>
    </w:rPr>
  </w:style>
  <w:style w:type="character" w:customStyle="1" w:styleId="CharChar113">
    <w:name w:val="Char Char113"/>
    <w:rsid w:val="00260DBF"/>
    <w:rPr>
      <w:rFonts w:ascii="Tahoma" w:eastAsia="SimSun" w:hAnsi="Tahoma" w:cs="Tahoma" w:hint="default"/>
      <w:lang w:val="en-GB" w:eastAsia="en-US" w:bidi="ar-SA"/>
    </w:rPr>
  </w:style>
  <w:style w:type="character" w:customStyle="1" w:styleId="CharChar133">
    <w:name w:val="Char Char133"/>
    <w:semiHidden/>
    <w:rsid w:val="00260DBF"/>
    <w:rPr>
      <w:rFonts w:ascii="SimSun" w:eastAsia="SimSun" w:hAnsi="SimSun" w:hint="eastAsia"/>
      <w:lang w:val="en-GB" w:eastAsia="en-US" w:bidi="ar-SA"/>
    </w:rPr>
  </w:style>
  <w:style w:type="character" w:customStyle="1" w:styleId="CharChar153">
    <w:name w:val="Char Char153"/>
    <w:rsid w:val="00260DBF"/>
    <w:rPr>
      <w:rFonts w:ascii="Arial" w:hAnsi="Arial" w:cs="Arial" w:hint="default"/>
      <w:sz w:val="36"/>
      <w:lang w:val="en-GB"/>
    </w:rPr>
  </w:style>
  <w:style w:type="character" w:customStyle="1" w:styleId="h410">
    <w:name w:val="h410"/>
    <w:rsid w:val="00260DBF"/>
    <w:rPr>
      <w:rFonts w:ascii="Arial" w:hAnsi="Arial" w:cs="Arial" w:hint="default"/>
      <w:sz w:val="24"/>
      <w:lang w:val="en-GB"/>
    </w:rPr>
  </w:style>
  <w:style w:type="character" w:customStyle="1" w:styleId="h53">
    <w:name w:val="h53"/>
    <w:rsid w:val="00260DBF"/>
    <w:rPr>
      <w:rFonts w:ascii="Arial" w:eastAsia="SimSun" w:hAnsi="Arial" w:cs="Arial" w:hint="default"/>
      <w:sz w:val="22"/>
      <w:lang w:val="en-GB" w:eastAsia="en-US" w:bidi="ar-SA"/>
    </w:rPr>
  </w:style>
  <w:style w:type="character" w:customStyle="1" w:styleId="CharChar110">
    <w:name w:val="Char Char110"/>
    <w:rsid w:val="00260DBF"/>
    <w:rPr>
      <w:rFonts w:ascii="Arial" w:hAnsi="Arial" w:cs="Arial" w:hint="default"/>
      <w:sz w:val="32"/>
      <w:lang w:val="en-GB" w:eastAsia="en-US" w:bidi="ar-SA"/>
    </w:rPr>
  </w:style>
  <w:style w:type="character" w:customStyle="1" w:styleId="h49">
    <w:name w:val="h49"/>
    <w:rsid w:val="00260DBF"/>
    <w:rPr>
      <w:rFonts w:ascii="Arial" w:hAnsi="Arial" w:cs="Arial" w:hint="default"/>
      <w:sz w:val="24"/>
      <w:lang w:val="en-GB"/>
    </w:rPr>
  </w:style>
  <w:style w:type="character" w:customStyle="1" w:styleId="h52">
    <w:name w:val="h52"/>
    <w:rsid w:val="00260DBF"/>
    <w:rPr>
      <w:rFonts w:ascii="Arial" w:eastAsia="SimSun" w:hAnsi="Arial" w:cs="Arial" w:hint="default"/>
      <w:sz w:val="22"/>
      <w:lang w:val="en-GB" w:eastAsia="en-US" w:bidi="ar-SA"/>
    </w:rPr>
  </w:style>
  <w:style w:type="character" w:customStyle="1" w:styleId="CharChar213">
    <w:name w:val="Char Char213"/>
    <w:rsid w:val="00260DBF"/>
    <w:rPr>
      <w:rFonts w:ascii="Times New Roman" w:hAnsi="Times New Roman" w:cs="Times New Roman" w:hint="default"/>
      <w:lang w:val="en-GB" w:eastAsia="en-US"/>
    </w:rPr>
  </w:style>
  <w:style w:type="character" w:customStyle="1" w:styleId="CharChar83">
    <w:name w:val="Char Char83"/>
    <w:semiHidden/>
    <w:rsid w:val="00260DBF"/>
    <w:rPr>
      <w:rFonts w:ascii="Times New Roman" w:hAnsi="Times New Roman" w:cs="Times New Roman" w:hint="default"/>
      <w:b/>
      <w:bCs/>
      <w:lang w:val="en-GB" w:eastAsia="en-US"/>
    </w:rPr>
  </w:style>
  <w:style w:type="character" w:customStyle="1" w:styleId="CharChar132">
    <w:name w:val="Char Char132"/>
    <w:semiHidden/>
    <w:rsid w:val="00260DBF"/>
    <w:rPr>
      <w:rFonts w:ascii="SimSun" w:eastAsia="SimSun" w:hAnsi="SimSun" w:hint="eastAsia"/>
      <w:lang w:val="en-GB" w:eastAsia="en-US" w:bidi="ar-SA"/>
    </w:rPr>
  </w:style>
  <w:style w:type="character" w:customStyle="1" w:styleId="CharChar73">
    <w:name w:val="Char Char73"/>
    <w:rsid w:val="00260DBF"/>
    <w:rPr>
      <w:rFonts w:ascii="Arial" w:eastAsia="SimSun" w:hAnsi="Arial" w:cs="Arial" w:hint="default"/>
      <w:sz w:val="36"/>
      <w:lang w:val="en-GB" w:eastAsia="en-US" w:bidi="ar-SA"/>
    </w:rPr>
  </w:style>
  <w:style w:type="character" w:customStyle="1" w:styleId="CharChar62">
    <w:name w:val="Char Char62"/>
    <w:rsid w:val="00260DBF"/>
    <w:rPr>
      <w:rFonts w:ascii="Arial" w:eastAsia="SimSun" w:hAnsi="Arial" w:cs="Arial" w:hint="default"/>
      <w:sz w:val="32"/>
      <w:lang w:val="en-GB" w:eastAsia="en-US" w:bidi="ar-SA"/>
    </w:rPr>
  </w:style>
  <w:style w:type="character" w:customStyle="1" w:styleId="CharChar52">
    <w:name w:val="Char Char52"/>
    <w:rsid w:val="00260DBF"/>
    <w:rPr>
      <w:rFonts w:ascii="Arial" w:eastAsia="SimSun" w:hAnsi="Arial" w:cs="Arial" w:hint="default"/>
      <w:sz w:val="28"/>
      <w:lang w:val="en-GB" w:eastAsia="en-US" w:bidi="ar-SA"/>
    </w:rPr>
  </w:style>
  <w:style w:type="character" w:customStyle="1" w:styleId="CharChar162">
    <w:name w:val="Char Char162"/>
    <w:rsid w:val="00260DBF"/>
    <w:rPr>
      <w:rFonts w:ascii="Arial" w:eastAsia="SimSun" w:hAnsi="Arial" w:cs="Arial" w:hint="default"/>
      <w:lang w:val="en-GB" w:eastAsia="en-US" w:bidi="ar-SA"/>
    </w:rPr>
  </w:style>
  <w:style w:type="character" w:customStyle="1" w:styleId="CharChar142">
    <w:name w:val="Char Char142"/>
    <w:rsid w:val="00260DBF"/>
    <w:rPr>
      <w:rFonts w:ascii="Arial" w:eastAsia="SimSun" w:hAnsi="Arial" w:cs="Arial" w:hint="default"/>
      <w:sz w:val="36"/>
      <w:lang w:val="en-GB" w:eastAsia="en-US" w:bidi="ar-SA"/>
    </w:rPr>
  </w:style>
  <w:style w:type="character" w:customStyle="1" w:styleId="CharChar112">
    <w:name w:val="Char Char112"/>
    <w:rsid w:val="00260DBF"/>
    <w:rPr>
      <w:rFonts w:ascii="Tahoma" w:eastAsia="SimSun" w:hAnsi="Tahoma" w:cs="Tahoma" w:hint="default"/>
      <w:lang w:val="en-GB" w:eastAsia="en-US" w:bidi="ar-SA"/>
    </w:rPr>
  </w:style>
  <w:style w:type="character" w:customStyle="1" w:styleId="CharChar35">
    <w:name w:val="Char Char35"/>
    <w:rsid w:val="00260DBF"/>
    <w:rPr>
      <w:rFonts w:ascii="Tahoma" w:hAnsi="Tahoma" w:cs="Tahoma" w:hint="default"/>
      <w:sz w:val="16"/>
      <w:szCs w:val="16"/>
      <w:lang w:val="en-GB" w:eastAsia="en-US" w:bidi="ar-SA"/>
    </w:rPr>
  </w:style>
  <w:style w:type="character" w:customStyle="1" w:styleId="CharChar252">
    <w:name w:val="Char Char252"/>
    <w:rsid w:val="00260DBF"/>
    <w:rPr>
      <w:rFonts w:ascii="Arial" w:hAnsi="Arial" w:cs="Arial" w:hint="default"/>
      <w:lang w:val="en-GB" w:eastAsia="en-US"/>
    </w:rPr>
  </w:style>
  <w:style w:type="character" w:customStyle="1" w:styleId="CharChar242">
    <w:name w:val="Char Char242"/>
    <w:rsid w:val="00260DBF"/>
    <w:rPr>
      <w:rFonts w:ascii="Arial" w:hAnsi="Arial" w:cs="Arial" w:hint="default"/>
      <w:sz w:val="36"/>
      <w:lang w:val="en-GB" w:eastAsia="en-US"/>
    </w:rPr>
  </w:style>
  <w:style w:type="character" w:customStyle="1" w:styleId="CharChar172">
    <w:name w:val="Char Char172"/>
    <w:rsid w:val="00260DBF"/>
    <w:rPr>
      <w:rFonts w:ascii="Tahoma" w:hAnsi="Tahoma" w:cs="Tahoma" w:hint="default"/>
      <w:shd w:val="clear" w:color="auto" w:fill="000080"/>
      <w:lang w:val="en-GB" w:eastAsia="en-US"/>
    </w:rPr>
  </w:style>
  <w:style w:type="character" w:customStyle="1" w:styleId="CharChar192">
    <w:name w:val="Char Char192"/>
    <w:rsid w:val="00260DBF"/>
    <w:rPr>
      <w:rFonts w:ascii="Times New Roman" w:hAnsi="Times New Roman" w:cs="Times New Roman" w:hint="default"/>
      <w:lang w:val="en-GB"/>
    </w:rPr>
  </w:style>
  <w:style w:type="character" w:customStyle="1" w:styleId="CharChar202">
    <w:name w:val="Char Char202"/>
    <w:rsid w:val="00260DBF"/>
    <w:rPr>
      <w:rFonts w:ascii="Tahoma" w:hAnsi="Tahoma" w:cs="Tahoma" w:hint="default"/>
      <w:sz w:val="16"/>
      <w:szCs w:val="16"/>
      <w:lang w:val="en-GB" w:eastAsia="en-US"/>
    </w:rPr>
  </w:style>
  <w:style w:type="character" w:customStyle="1" w:styleId="CharChar302">
    <w:name w:val="Char Char302"/>
    <w:rsid w:val="00260DBF"/>
    <w:rPr>
      <w:rFonts w:ascii="Arial" w:hAnsi="Arial" w:cs="Arial" w:hint="default"/>
      <w:lang w:val="en-GB" w:eastAsia="en-US"/>
    </w:rPr>
  </w:style>
  <w:style w:type="character" w:customStyle="1" w:styleId="CharChar293">
    <w:name w:val="Char Char293"/>
    <w:rsid w:val="00260DBF"/>
    <w:rPr>
      <w:rFonts w:ascii="Arial" w:hAnsi="Arial" w:cs="Arial" w:hint="default"/>
      <w:sz w:val="36"/>
      <w:lang w:val="en-GB" w:eastAsia="en-US"/>
    </w:rPr>
  </w:style>
  <w:style w:type="character" w:customStyle="1" w:styleId="CharChar262">
    <w:name w:val="Char Char262"/>
    <w:rsid w:val="00260DBF"/>
    <w:rPr>
      <w:rFonts w:ascii="Times New Roman" w:hAnsi="Times New Roman" w:cs="Times New Roman" w:hint="default"/>
      <w:lang w:val="en-GB" w:eastAsia="en-US"/>
    </w:rPr>
  </w:style>
  <w:style w:type="character" w:customStyle="1" w:styleId="CharChar283">
    <w:name w:val="Char Char283"/>
    <w:rsid w:val="00260DBF"/>
    <w:rPr>
      <w:rFonts w:ascii="Arial" w:hAnsi="Arial" w:cs="Arial" w:hint="default"/>
      <w:sz w:val="36"/>
      <w:lang w:val="en-GB" w:eastAsia="en-US"/>
    </w:rPr>
  </w:style>
  <w:style w:type="character" w:customStyle="1" w:styleId="CharChar272">
    <w:name w:val="Char Char272"/>
    <w:rsid w:val="00260DBF"/>
    <w:rPr>
      <w:rFonts w:ascii="Arial" w:hAnsi="Arial" w:cs="Arial" w:hint="default"/>
      <w:b/>
      <w:bCs w:val="0"/>
      <w:i/>
      <w:iCs w:val="0"/>
      <w:noProof/>
      <w:sz w:val="18"/>
      <w:lang w:val="en-GB" w:eastAsia="en-US"/>
    </w:rPr>
  </w:style>
  <w:style w:type="character" w:customStyle="1" w:styleId="CharChar93">
    <w:name w:val="Char Char93"/>
    <w:rsid w:val="00260DBF"/>
    <w:rPr>
      <w:rFonts w:ascii="Arial" w:eastAsia="MS Mincho" w:hAnsi="Arial" w:cs="CG Times (WN)" w:hint="default"/>
      <w:kern w:val="0"/>
      <w:sz w:val="22"/>
      <w:szCs w:val="20"/>
      <w:lang w:val="en-GB" w:eastAsia="ar-SA"/>
    </w:rPr>
  </w:style>
  <w:style w:type="character" w:customStyle="1" w:styleId="CharChar43">
    <w:name w:val="Char Char43"/>
    <w:rsid w:val="00260DBF"/>
    <w:rPr>
      <w:rFonts w:ascii="Courier New" w:hAnsi="Courier New" w:cs="Courier New" w:hint="default"/>
      <w:lang w:val="nb-NO" w:eastAsia="ja-JP" w:bidi="ar-SA"/>
    </w:rPr>
  </w:style>
  <w:style w:type="character" w:customStyle="1" w:styleId="CharChar103">
    <w:name w:val="Char Char103"/>
    <w:semiHidden/>
    <w:rsid w:val="00260DBF"/>
    <w:rPr>
      <w:rFonts w:ascii="Times New Roman" w:hAnsi="Times New Roman" w:cs="Times New Roman" w:hint="default"/>
      <w:lang w:val="en-GB" w:eastAsia="en-US"/>
    </w:rPr>
  </w:style>
  <w:style w:type="character" w:customStyle="1" w:styleId="CharChar152">
    <w:name w:val="Char Char152"/>
    <w:rsid w:val="00260DBF"/>
    <w:rPr>
      <w:rFonts w:ascii="Arial" w:hAnsi="Arial" w:cs="Arial" w:hint="default"/>
      <w:sz w:val="36"/>
      <w:lang w:val="en-GB"/>
    </w:rPr>
  </w:style>
  <w:style w:type="character" w:customStyle="1" w:styleId="CharChar212">
    <w:name w:val="Char Char212"/>
    <w:rsid w:val="00260DBF"/>
    <w:rPr>
      <w:rFonts w:ascii="Arial" w:hAnsi="Arial" w:cs="Arial" w:hint="default"/>
      <w:lang w:val="en-GB" w:eastAsia="en-US" w:bidi="ar-SA"/>
    </w:rPr>
  </w:style>
  <w:style w:type="character" w:customStyle="1" w:styleId="ZchnZchn53">
    <w:name w:val="Zchn Zchn53"/>
    <w:rsid w:val="00260DB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0DBF"/>
    <w:rPr>
      <w:rFonts w:ascii="Times New Roman" w:eastAsia="Times New Roman" w:hAnsi="Times New Roman" w:cs="Times New Roman" w:hint="default"/>
      <w:lang w:val="en-GB" w:eastAsia="ja-JP"/>
    </w:rPr>
  </w:style>
  <w:style w:type="character" w:customStyle="1" w:styleId="font4">
    <w:name w:val="font4"/>
    <w:qFormat/>
    <w:rsid w:val="00260DBF"/>
  </w:style>
  <w:style w:type="character" w:customStyle="1" w:styleId="1fff3">
    <w:name w:val="不明显参考1"/>
    <w:uiPriority w:val="31"/>
    <w:qFormat/>
    <w:rsid w:val="00260DBF"/>
    <w:rPr>
      <w:smallCaps/>
      <w:color w:val="5A5A5A"/>
    </w:rPr>
  </w:style>
  <w:style w:type="character" w:customStyle="1" w:styleId="1fff4">
    <w:name w:val="明显强调1"/>
    <w:uiPriority w:val="21"/>
    <w:qFormat/>
    <w:rsid w:val="00260DBF"/>
    <w:rPr>
      <w:b/>
      <w:bCs/>
      <w:i/>
      <w:iCs/>
      <w:color w:val="4F81BD"/>
    </w:rPr>
  </w:style>
  <w:style w:type="character" w:customStyle="1" w:styleId="Char50">
    <w:name w:val="批注主题 Char5"/>
    <w:rsid w:val="00260DBF"/>
    <w:rPr>
      <w:rFonts w:ascii="Malgun Gothic" w:eastAsia="Malgun Gothic" w:hAnsi="Malgun Gothic" w:hint="eastAsia"/>
      <w:b/>
      <w:bCs/>
      <w:lang w:val="en-GB"/>
    </w:rPr>
  </w:style>
  <w:style w:type="character" w:customStyle="1" w:styleId="ListChar4">
    <w:name w:val="List Char4"/>
    <w:rsid w:val="00260DBF"/>
    <w:rPr>
      <w:rFonts w:ascii="Times New Roman" w:hAnsi="Times New Roman" w:cs="Times New Roman" w:hint="default"/>
      <w:lang w:val="en-GB" w:eastAsia="en-US"/>
    </w:rPr>
  </w:style>
  <w:style w:type="character" w:customStyle="1" w:styleId="MTDisplayEquationChar">
    <w:name w:val="MTDisplayEquation Char"/>
    <w:locked/>
    <w:rsid w:val="00260DBF"/>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260D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60DBF"/>
  </w:style>
  <w:style w:type="paragraph" w:customStyle="1" w:styleId="Figuretitle0">
    <w:name w:val="Figure_title"/>
    <w:basedOn w:val="Normal"/>
    <w:next w:val="Normal"/>
    <w:qFormat/>
    <w:rsid w:val="00260D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60D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60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60DB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60D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60D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60DBF"/>
    <w:pPr>
      <w:numPr>
        <w:numId w:val="54"/>
      </w:numPr>
      <w:tabs>
        <w:tab w:val="left" w:pos="0"/>
      </w:tabs>
      <w:suppressAutoHyphens/>
      <w:autoSpaceDN w:val="0"/>
      <w:spacing w:before="60" w:after="60"/>
      <w:ind w:left="450"/>
      <w:jc w:val="both"/>
    </w:pPr>
    <w:rPr>
      <w:rFonts w:eastAsia="SimSun"/>
    </w:rPr>
  </w:style>
  <w:style w:type="paragraph" w:customStyle="1" w:styleId="Tablefin">
    <w:name w:val="Table_fin"/>
    <w:basedOn w:val="Normal"/>
    <w:next w:val="Normal"/>
    <w:qFormat/>
    <w:rsid w:val="00260DBF"/>
    <w:pPr>
      <w:suppressAutoHyphens/>
      <w:autoSpaceDN w:val="0"/>
      <w:spacing w:after="0"/>
      <w:jc w:val="both"/>
    </w:pPr>
    <w:rPr>
      <w:rFonts w:eastAsia="Batang"/>
    </w:rPr>
  </w:style>
  <w:style w:type="numbering" w:customStyle="1" w:styleId="LFO19">
    <w:name w:val="LFO19"/>
    <w:basedOn w:val="NoList"/>
    <w:rsid w:val="00260DBF"/>
    <w:pPr>
      <w:numPr>
        <w:numId w:val="54"/>
      </w:numPr>
    </w:pPr>
  </w:style>
  <w:style w:type="paragraph" w:customStyle="1" w:styleId="enumlev3">
    <w:name w:val="enumlev3"/>
    <w:basedOn w:val="enumlev2"/>
    <w:qFormat/>
    <w:rsid w:val="00260D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60DBF"/>
  </w:style>
  <w:style w:type="paragraph" w:customStyle="1" w:styleId="TdocHeader2">
    <w:name w:val="Tdoc_Header_2"/>
    <w:basedOn w:val="Normal"/>
    <w:qFormat/>
    <w:rsid w:val="00260D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60DBF"/>
  </w:style>
  <w:style w:type="paragraph" w:customStyle="1" w:styleId="TN">
    <w:name w:val="TN"/>
    <w:basedOn w:val="Normal"/>
    <w:qFormat/>
    <w:rsid w:val="00260DBF"/>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60DBF"/>
  </w:style>
  <w:style w:type="numbering" w:customStyle="1" w:styleId="LFO1911">
    <w:name w:val="LFO1911"/>
    <w:basedOn w:val="NoList"/>
    <w:rsid w:val="00260DBF"/>
  </w:style>
  <w:style w:type="table" w:customStyle="1" w:styleId="TableGrid123">
    <w:name w:val="Table Grid123"/>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60DBF"/>
  </w:style>
  <w:style w:type="numbering" w:customStyle="1" w:styleId="NoList3212">
    <w:name w:val="No List3212"/>
    <w:next w:val="NoList"/>
    <w:uiPriority w:val="99"/>
    <w:semiHidden/>
    <w:unhideWhenUsed/>
    <w:rsid w:val="00260DBF"/>
  </w:style>
  <w:style w:type="table" w:customStyle="1" w:styleId="TableGrid83">
    <w:name w:val="Table Grid83"/>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260DBF"/>
  </w:style>
  <w:style w:type="numbering" w:customStyle="1" w:styleId="NoList713">
    <w:name w:val="No List713"/>
    <w:next w:val="NoList"/>
    <w:uiPriority w:val="99"/>
    <w:semiHidden/>
    <w:unhideWhenUsed/>
    <w:rsid w:val="00260DBF"/>
  </w:style>
  <w:style w:type="numbering" w:customStyle="1" w:styleId="NoList813">
    <w:name w:val="No List813"/>
    <w:next w:val="NoList"/>
    <w:uiPriority w:val="99"/>
    <w:semiHidden/>
    <w:unhideWhenUsed/>
    <w:rsid w:val="00260DBF"/>
  </w:style>
  <w:style w:type="numbering" w:customStyle="1" w:styleId="LFO193">
    <w:name w:val="LFO193"/>
    <w:basedOn w:val="NoList"/>
    <w:rsid w:val="00260DBF"/>
  </w:style>
  <w:style w:type="numbering" w:customStyle="1" w:styleId="LFO1912">
    <w:name w:val="LFO1912"/>
    <w:basedOn w:val="NoList"/>
    <w:rsid w:val="00260DBF"/>
  </w:style>
  <w:style w:type="table" w:customStyle="1" w:styleId="TableGrid124">
    <w:name w:val="Table Grid124"/>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60DBF"/>
  </w:style>
  <w:style w:type="numbering" w:customStyle="1" w:styleId="NoList423">
    <w:name w:val="No List423"/>
    <w:next w:val="NoList"/>
    <w:uiPriority w:val="99"/>
    <w:semiHidden/>
    <w:unhideWhenUsed/>
    <w:rsid w:val="00260DBF"/>
  </w:style>
  <w:style w:type="numbering" w:customStyle="1" w:styleId="NoList2113">
    <w:name w:val="No List2113"/>
    <w:next w:val="NoList"/>
    <w:uiPriority w:val="99"/>
    <w:semiHidden/>
    <w:unhideWhenUsed/>
    <w:rsid w:val="00260DBF"/>
  </w:style>
  <w:style w:type="numbering" w:customStyle="1" w:styleId="NoList3113">
    <w:name w:val="No List3113"/>
    <w:next w:val="NoList"/>
    <w:uiPriority w:val="99"/>
    <w:semiHidden/>
    <w:unhideWhenUsed/>
    <w:rsid w:val="00260DBF"/>
  </w:style>
  <w:style w:type="numbering" w:customStyle="1" w:styleId="NoList4113">
    <w:name w:val="No List4113"/>
    <w:next w:val="NoList"/>
    <w:uiPriority w:val="99"/>
    <w:semiHidden/>
    <w:unhideWhenUsed/>
    <w:rsid w:val="00260DBF"/>
  </w:style>
  <w:style w:type="numbering" w:customStyle="1" w:styleId="NoList2213">
    <w:name w:val="No List2213"/>
    <w:next w:val="NoList"/>
    <w:uiPriority w:val="99"/>
    <w:semiHidden/>
    <w:unhideWhenUsed/>
    <w:rsid w:val="00260DBF"/>
  </w:style>
  <w:style w:type="numbering" w:customStyle="1" w:styleId="NoList3213">
    <w:name w:val="No List3213"/>
    <w:next w:val="NoList"/>
    <w:uiPriority w:val="99"/>
    <w:semiHidden/>
    <w:unhideWhenUsed/>
    <w:rsid w:val="00260DBF"/>
  </w:style>
  <w:style w:type="table" w:customStyle="1" w:styleId="1fff5">
    <w:name w:val="网格型1"/>
    <w:basedOn w:val="TableNormal"/>
    <w:next w:val="TableGrid"/>
    <w:uiPriority w:val="39"/>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0D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0DBF"/>
    <w:rPr>
      <w:smallCaps/>
      <w:color w:val="5A5A5A"/>
    </w:rPr>
  </w:style>
  <w:style w:type="paragraph" w:customStyle="1" w:styleId="Style90">
    <w:name w:val="_Style 90"/>
    <w:uiPriority w:val="99"/>
    <w:semiHidden/>
    <w:qFormat/>
    <w:rsid w:val="00260D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60DBF"/>
    <w:rPr>
      <w:smallCaps/>
      <w:color w:val="5A5A5A"/>
    </w:rPr>
  </w:style>
  <w:style w:type="character" w:styleId="HTMLCode">
    <w:name w:val="HTML Code"/>
    <w:unhideWhenUsed/>
    <w:qFormat/>
    <w:rsid w:val="00260DB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260DBF"/>
    <w:rPr>
      <w:rFonts w:ascii="Arial" w:hAnsi="Arial" w:cs="Arial" w:hint="default"/>
      <w:color w:val="000000"/>
      <w:sz w:val="18"/>
      <w:szCs w:val="18"/>
      <w:u w:val="none"/>
      <w:vertAlign w:val="superscript"/>
    </w:rPr>
  </w:style>
  <w:style w:type="character" w:customStyle="1" w:styleId="font31">
    <w:name w:val="font31"/>
    <w:basedOn w:val="DefaultParagraphFont"/>
    <w:qFormat/>
    <w:rsid w:val="00260DBF"/>
    <w:rPr>
      <w:rFonts w:ascii="Arial" w:hAnsi="Arial" w:cs="Arial" w:hint="default"/>
      <w:color w:val="000000"/>
      <w:sz w:val="18"/>
      <w:szCs w:val="18"/>
      <w:u w:val="none"/>
    </w:rPr>
  </w:style>
  <w:style w:type="character" w:customStyle="1" w:styleId="font21">
    <w:name w:val="font21"/>
    <w:basedOn w:val="DefaultParagraphFont"/>
    <w:qFormat/>
    <w:rsid w:val="00260DBF"/>
    <w:rPr>
      <w:rFonts w:ascii="Arial" w:hAnsi="Arial" w:cs="Arial" w:hint="default"/>
      <w:color w:val="000000"/>
      <w:sz w:val="18"/>
      <w:szCs w:val="18"/>
      <w:u w:val="none"/>
    </w:rPr>
  </w:style>
  <w:style w:type="paragraph" w:styleId="MacroText">
    <w:name w:val="macro"/>
    <w:link w:val="MacroTextChar"/>
    <w:uiPriority w:val="99"/>
    <w:unhideWhenUsed/>
    <w:qFormat/>
    <w:rsid w:val="00260DB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60DBF"/>
    <w:rPr>
      <w:rFonts w:ascii="Courier New" w:eastAsia="SimSun" w:hAnsi="Courier New"/>
      <w:kern w:val="2"/>
      <w:sz w:val="24"/>
      <w:lang w:val="en-US" w:eastAsia="zh-CN"/>
    </w:rPr>
  </w:style>
  <w:style w:type="paragraph" w:styleId="Index8">
    <w:name w:val="index 8"/>
    <w:basedOn w:val="Normal"/>
    <w:next w:val="Normal"/>
    <w:uiPriority w:val="99"/>
    <w:unhideWhenUsed/>
    <w:qFormat/>
    <w:rsid w:val="00260DB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260DB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260DB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260DB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260DB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260DB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260DB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260D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260DBF"/>
    <w:rPr>
      <w:rFonts w:ascii="Times New Roman" w:eastAsia="Batang" w:hAnsi="Times New Roman"/>
      <w:lang w:val="en-GB" w:eastAsia="en-US"/>
    </w:rPr>
  </w:style>
  <w:style w:type="character" w:customStyle="1" w:styleId="2fe">
    <w:name w:val="明显强调2"/>
    <w:uiPriority w:val="21"/>
    <w:qFormat/>
    <w:rsid w:val="00260DBF"/>
    <w:rPr>
      <w:b/>
      <w:bCs/>
      <w:i/>
      <w:iCs/>
      <w:color w:val="4F81BD"/>
    </w:rPr>
  </w:style>
  <w:style w:type="table" w:customStyle="1" w:styleId="2ff">
    <w:name w:val="网格型2"/>
    <w:basedOn w:val="TableNormal"/>
    <w:qFormat/>
    <w:rsid w:val="00260D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0DBF"/>
    <w:rPr>
      <w:lang w:val="en-GB" w:eastAsia="en-US"/>
    </w:rPr>
  </w:style>
  <w:style w:type="character" w:customStyle="1" w:styleId="Style115">
    <w:name w:val="_Style 115"/>
    <w:uiPriority w:val="31"/>
    <w:qFormat/>
    <w:rsid w:val="00260DBF"/>
    <w:rPr>
      <w:smallCaps/>
      <w:color w:val="5A5A5A"/>
    </w:rPr>
  </w:style>
  <w:style w:type="table" w:customStyle="1" w:styleId="11c">
    <w:name w:val="网格型11"/>
    <w:basedOn w:val="TableNormal"/>
    <w:uiPriority w:val="39"/>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60DBF"/>
    <w:pPr>
      <w:spacing w:after="160" w:line="259" w:lineRule="auto"/>
    </w:pPr>
    <w:rPr>
      <w:lang w:val="en-GB" w:eastAsia="en-US"/>
    </w:rPr>
  </w:style>
  <w:style w:type="character" w:customStyle="1" w:styleId="Style104">
    <w:name w:val="_Style 104"/>
    <w:uiPriority w:val="31"/>
    <w:qFormat/>
    <w:rsid w:val="00260DBF"/>
    <w:rPr>
      <w:smallCaps/>
      <w:color w:val="5A5A5A"/>
    </w:rPr>
  </w:style>
  <w:style w:type="table" w:customStyle="1" w:styleId="TableGrid91">
    <w:name w:val="Table Grid9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0D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0DBF"/>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260DBF"/>
    <w:rPr>
      <w:rFonts w:ascii="Times New Roman" w:eastAsia="MS Mincho" w:hAnsi="Times New Roman"/>
      <w:lang w:val="it-IT" w:eastAsia="en-GB"/>
    </w:rPr>
  </w:style>
  <w:style w:type="character" w:customStyle="1" w:styleId="Char7">
    <w:name w:val="参考资料列表 Char"/>
    <w:link w:val="affe"/>
    <w:qFormat/>
    <w:locked/>
    <w:rsid w:val="00260DBF"/>
    <w:rPr>
      <w:rFonts w:ascii="Calibri" w:eastAsia="SimSun" w:hAnsi="Calibri"/>
      <w:kern w:val="2"/>
      <w:sz w:val="21"/>
    </w:rPr>
  </w:style>
  <w:style w:type="paragraph" w:customStyle="1" w:styleId="affe">
    <w:name w:val="参考资料列表"/>
    <w:basedOn w:val="List"/>
    <w:link w:val="Char7"/>
    <w:qFormat/>
    <w:rsid w:val="00260DB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60DBF"/>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60DBF"/>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uiPriority w:val="99"/>
    <w:qFormat/>
    <w:rsid w:val="00260DB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60DBF"/>
    <w:rPr>
      <w:rFonts w:ascii="Arial" w:eastAsia="MS Mincho" w:hAnsi="Arial"/>
      <w:kern w:val="2"/>
      <w:szCs w:val="24"/>
    </w:rPr>
  </w:style>
  <w:style w:type="paragraph" w:customStyle="1" w:styleId="Doc-text2">
    <w:name w:val="Doc-text2"/>
    <w:basedOn w:val="Normal"/>
    <w:link w:val="Doc-text2Char"/>
    <w:qFormat/>
    <w:rsid w:val="00260DB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60DB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60DB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60DB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60DBF"/>
    <w:rPr>
      <w:rFonts w:ascii="Calibri" w:eastAsia="MS Mincho" w:hAnsi="Calibri"/>
      <w:kern w:val="2"/>
      <w:szCs w:val="24"/>
      <w:lang w:val="en-US" w:eastAsia="en-GB"/>
    </w:rPr>
  </w:style>
  <w:style w:type="paragraph" w:customStyle="1" w:styleId="1">
    <w:name w:val="样式 标题 1 + 小三"/>
    <w:basedOn w:val="Heading1"/>
    <w:uiPriority w:val="99"/>
    <w:qFormat/>
    <w:rsid w:val="00260DBF"/>
    <w:pPr>
      <w:numPr>
        <w:numId w:val="55"/>
      </w:numPr>
      <w:pBdr>
        <w:top w:val="none" w:sz="0" w:space="0" w:color="auto"/>
      </w:pBdr>
      <w:tabs>
        <w:tab w:val="clear" w:pos="720"/>
        <w:tab w:val="left" w:pos="600"/>
      </w:tabs>
      <w:overflowPunct w:val="0"/>
      <w:autoSpaceDE w:val="0"/>
      <w:autoSpaceDN w:val="0"/>
      <w:adjustRightInd w:val="0"/>
      <w:spacing w:before="120" w:after="120"/>
      <w:ind w:left="850" w:hanging="283"/>
      <w:jc w:val="both"/>
    </w:pPr>
    <w:rPr>
      <w:rFonts w:eastAsia="SimSun"/>
      <w:sz w:val="30"/>
      <w:szCs w:val="30"/>
    </w:rPr>
  </w:style>
  <w:style w:type="paragraph" w:customStyle="1" w:styleId="Normal0">
    <w:name w:val="Normal0"/>
    <w:uiPriority w:val="99"/>
    <w:qFormat/>
    <w:rsid w:val="00260DB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60DBF"/>
    <w:pPr>
      <w:spacing w:before="120" w:after="120"/>
    </w:pPr>
    <w:rPr>
      <w:rFonts w:ascii="Book Antiqua" w:hAnsi="Book Antiqua"/>
      <w:b/>
    </w:rPr>
  </w:style>
  <w:style w:type="paragraph" w:customStyle="1" w:styleId="abstract">
    <w:name w:val="abstract"/>
    <w:basedOn w:val="Normal"/>
    <w:next w:val="Normal"/>
    <w:uiPriority w:val="99"/>
    <w:qFormat/>
    <w:rsid w:val="00260DB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260DB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260DB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60DB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0DB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0DBF"/>
  </w:style>
  <w:style w:type="paragraph" w:customStyle="1" w:styleId="2ChapterXXStatementh22Header2l2Level2Headhea">
    <w:name w:val="样式 标题 2Chapter X.X. Statementh22Header 2l2Level 2 Headhea..."/>
    <w:basedOn w:val="Heading2"/>
    <w:uiPriority w:val="99"/>
    <w:qFormat/>
    <w:rsid w:val="00260DB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60DB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uiPriority w:val="99"/>
    <w:qFormat/>
    <w:rsid w:val="00260DB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60DBF"/>
    <w:rPr>
      <w:rFonts w:ascii="Calibri" w:eastAsia="SimSun" w:hAnsi="Calibri"/>
      <w:b/>
      <w:kern w:val="2"/>
      <w:sz w:val="24"/>
      <w:u w:val="single"/>
      <w:lang w:eastAsia="ko-KR"/>
    </w:rPr>
  </w:style>
  <w:style w:type="paragraph" w:customStyle="1" w:styleId="TJ">
    <w:name w:val="TJ"/>
    <w:basedOn w:val="Normal"/>
    <w:link w:val="TJChar"/>
    <w:qFormat/>
    <w:rsid w:val="00260DB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0DB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60DB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260DBF"/>
    <w:pPr>
      <w:keepNext/>
      <w:widowControl w:val="0"/>
      <w:numPr>
        <w:numId w:val="56"/>
      </w:numPr>
      <w:tabs>
        <w:tab w:val="clear" w:pos="420"/>
        <w:tab w:val="num" w:pos="360"/>
      </w:tabs>
      <w:spacing w:before="240" w:after="0"/>
      <w:ind w:left="36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60DB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60DBF"/>
    <w:pPr>
      <w:widowControl w:val="0"/>
      <w:numPr>
        <w:numId w:val="57"/>
      </w:numPr>
      <w:tabs>
        <w:tab w:val="clear" w:pos="1619"/>
      </w:tabs>
      <w:spacing w:before="60" w:after="0"/>
      <w:ind w:left="4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60DB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0DBF"/>
    <w:pPr>
      <w:widowControl w:val="0"/>
      <w:numPr>
        <w:numId w:val="58"/>
      </w:numPr>
      <w:tabs>
        <w:tab w:val="clear" w:pos="1619"/>
      </w:tabs>
      <w:spacing w:before="40" w:after="0"/>
      <w:ind w:left="928"/>
    </w:pPr>
    <w:rPr>
      <w:rFonts w:ascii="Arial" w:eastAsia="MS Mincho" w:hAnsi="Arial" w:cs="Arial"/>
      <w:b/>
      <w:szCs w:val="24"/>
      <w:lang w:val="fr-FR" w:eastAsia="fr-FR"/>
    </w:rPr>
  </w:style>
  <w:style w:type="paragraph" w:customStyle="1" w:styleId="EmailDiscussion2">
    <w:name w:val="EmailDiscussion2"/>
    <w:basedOn w:val="Normal"/>
    <w:uiPriority w:val="99"/>
    <w:qFormat/>
    <w:rsid w:val="00260DB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260DBF"/>
    <w:rPr>
      <w:rFonts w:ascii="MS Mincho" w:eastAsia="MS Mincho" w:hAnsi="MS Mincho" w:hint="eastAsia"/>
      <w:b/>
      <w:bCs/>
      <w:sz w:val="24"/>
    </w:rPr>
  </w:style>
  <w:style w:type="character" w:customStyle="1" w:styleId="font41">
    <w:name w:val="font41"/>
    <w:basedOn w:val="DefaultParagraphFont"/>
    <w:qFormat/>
    <w:rsid w:val="00260DBF"/>
    <w:rPr>
      <w:rFonts w:ascii="Arial" w:hAnsi="Arial" w:cs="Arial" w:hint="default"/>
      <w:color w:val="000000"/>
      <w:sz w:val="18"/>
      <w:szCs w:val="18"/>
      <w:u w:val="none"/>
    </w:rPr>
  </w:style>
  <w:style w:type="table" w:customStyle="1" w:styleId="265">
    <w:name w:val="古典型 26"/>
    <w:basedOn w:val="TableNormal"/>
    <w:semiHidden/>
    <w:unhideWhenUsed/>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0DBF"/>
    <w:rPr>
      <w:smallCaps/>
      <w:color w:val="C0504D"/>
      <w:u w:val="single"/>
    </w:rPr>
  </w:style>
  <w:style w:type="table" w:customStyle="1" w:styleId="417">
    <w:name w:val="无格式表格 41"/>
    <w:basedOn w:val="TableNormal"/>
    <w:uiPriority w:val="44"/>
    <w:qFormat/>
    <w:rsid w:val="00260D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260D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260D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260DBF"/>
  </w:style>
  <w:style w:type="paragraph" w:customStyle="1" w:styleId="TOCHeading1">
    <w:name w:val="TOC Heading1"/>
    <w:basedOn w:val="Heading1"/>
    <w:next w:val="Normal"/>
    <w:uiPriority w:val="39"/>
    <w:qFormat/>
    <w:rsid w:val="00260DB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60DBF"/>
    <w:pPr>
      <w:spacing w:after="160" w:line="256" w:lineRule="auto"/>
    </w:pPr>
    <w:rPr>
      <w:rFonts w:ascii="Times New Roman" w:eastAsia="MS Mincho" w:hAnsi="Times New Roman"/>
      <w:lang w:val="en-GB" w:eastAsia="en-US"/>
    </w:rPr>
  </w:style>
  <w:style w:type="paragraph" w:customStyle="1" w:styleId="12b">
    <w:name w:val="修订12"/>
    <w:semiHidden/>
    <w:qFormat/>
    <w:rsid w:val="00260DBF"/>
    <w:rPr>
      <w:rFonts w:ascii="Times New Roman" w:eastAsia="Batang" w:hAnsi="Times New Roman"/>
      <w:lang w:val="en-GB" w:eastAsia="en-US"/>
    </w:rPr>
  </w:style>
  <w:style w:type="character" w:customStyle="1" w:styleId="FigureTitleChar">
    <w:name w:val="Figure Title Char"/>
    <w:qFormat/>
    <w:rsid w:val="00260DBF"/>
    <w:rPr>
      <w:rFonts w:ascii="Arial" w:hAnsi="Arial" w:cs="Arial" w:hint="default"/>
      <w:lang w:val="en-GB" w:eastAsia="en-US" w:bidi="ar-SA"/>
    </w:rPr>
  </w:style>
  <w:style w:type="character" w:customStyle="1" w:styleId="p1">
    <w:name w:val="p1"/>
    <w:qFormat/>
    <w:rsid w:val="00260DBF"/>
  </w:style>
  <w:style w:type="character" w:customStyle="1" w:styleId="e-031">
    <w:name w:val="e-031"/>
    <w:qFormat/>
    <w:rsid w:val="00260DBF"/>
    <w:rPr>
      <w:i/>
      <w:iCs/>
    </w:rPr>
  </w:style>
  <w:style w:type="character" w:customStyle="1" w:styleId="IntenseEmphasis1">
    <w:name w:val="Intense Emphasis1"/>
    <w:basedOn w:val="DefaultParagraphFont"/>
    <w:uiPriority w:val="21"/>
    <w:qFormat/>
    <w:rsid w:val="00260DBF"/>
    <w:rPr>
      <w:b/>
      <w:bCs/>
      <w:i/>
      <w:iCs/>
      <w:color w:val="4F81BD"/>
    </w:rPr>
  </w:style>
  <w:style w:type="character" w:customStyle="1" w:styleId="TAHChar">
    <w:name w:val="TAH Char"/>
    <w:qFormat/>
    <w:locked/>
    <w:rsid w:val="00260DBF"/>
    <w:rPr>
      <w:rFonts w:ascii="Arial" w:hAnsi="Arial" w:cs="Arial" w:hint="default"/>
      <w:b/>
      <w:bCs w:val="0"/>
      <w:sz w:val="18"/>
      <w:lang w:val="en-GB"/>
    </w:rPr>
  </w:style>
  <w:style w:type="character" w:customStyle="1" w:styleId="IntenseEmphasis2">
    <w:name w:val="Intense Emphasis2"/>
    <w:uiPriority w:val="21"/>
    <w:qFormat/>
    <w:rsid w:val="00260DBF"/>
    <w:rPr>
      <w:b/>
      <w:bCs/>
      <w:i/>
      <w:iCs/>
      <w:color w:val="4F81BD"/>
    </w:rPr>
  </w:style>
  <w:style w:type="character" w:customStyle="1" w:styleId="normaltextrun">
    <w:name w:val="normaltextrun"/>
    <w:basedOn w:val="DefaultParagraphFont"/>
    <w:qFormat/>
    <w:rsid w:val="00260DBF"/>
  </w:style>
  <w:style w:type="character" w:customStyle="1" w:styleId="search-word-mail">
    <w:name w:val="search-word-mail"/>
    <w:qFormat/>
    <w:rsid w:val="00260DBF"/>
  </w:style>
  <w:style w:type="character" w:customStyle="1" w:styleId="word">
    <w:name w:val="word"/>
    <w:basedOn w:val="DefaultParagraphFont"/>
    <w:qFormat/>
    <w:rsid w:val="00260DBF"/>
  </w:style>
  <w:style w:type="character" w:customStyle="1" w:styleId="afff3">
    <w:name w:val="首标题"/>
    <w:qFormat/>
    <w:rsid w:val="00260DBF"/>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260D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60D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260DBF"/>
  </w:style>
  <w:style w:type="table" w:customStyle="1" w:styleId="85">
    <w:name w:val="网格型8"/>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60D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0D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0D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0D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60D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60DBF"/>
  </w:style>
  <w:style w:type="numbering" w:customStyle="1" w:styleId="LFO19111">
    <w:name w:val="LFO19111"/>
    <w:basedOn w:val="NoList"/>
    <w:rsid w:val="00260DBF"/>
  </w:style>
  <w:style w:type="table" w:customStyle="1" w:styleId="TableGrid1232">
    <w:name w:val="Table Grid123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260D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260D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0D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0D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e">
    <w:name w:val="不明显参考11"/>
    <w:uiPriority w:val="31"/>
    <w:qFormat/>
    <w:rsid w:val="00260DBF"/>
    <w:rPr>
      <w:smallCaps/>
      <w:color w:val="5A5A5A"/>
    </w:rPr>
  </w:style>
  <w:style w:type="paragraph" w:customStyle="1" w:styleId="TOC11">
    <w:name w:val="TOC 标题11"/>
    <w:basedOn w:val="Heading1"/>
    <w:next w:val="Normal"/>
    <w:uiPriority w:val="39"/>
    <w:unhideWhenUsed/>
    <w:qFormat/>
    <w:rsid w:val="00260DB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260DBF"/>
  </w:style>
  <w:style w:type="numbering" w:customStyle="1" w:styleId="NoList424">
    <w:name w:val="No List424"/>
    <w:next w:val="NoList"/>
    <w:uiPriority w:val="99"/>
    <w:semiHidden/>
    <w:unhideWhenUsed/>
    <w:rsid w:val="00260DBF"/>
  </w:style>
  <w:style w:type="numbering" w:customStyle="1" w:styleId="NoList2114">
    <w:name w:val="No List2114"/>
    <w:next w:val="NoList"/>
    <w:uiPriority w:val="99"/>
    <w:semiHidden/>
    <w:unhideWhenUsed/>
    <w:rsid w:val="00260DBF"/>
  </w:style>
  <w:style w:type="numbering" w:customStyle="1" w:styleId="NoList3114">
    <w:name w:val="No List3114"/>
    <w:next w:val="NoList"/>
    <w:uiPriority w:val="99"/>
    <w:semiHidden/>
    <w:unhideWhenUsed/>
    <w:rsid w:val="00260DBF"/>
  </w:style>
  <w:style w:type="numbering" w:customStyle="1" w:styleId="NoList4114">
    <w:name w:val="No List4114"/>
    <w:next w:val="NoList"/>
    <w:uiPriority w:val="99"/>
    <w:semiHidden/>
    <w:unhideWhenUsed/>
    <w:rsid w:val="00260DBF"/>
  </w:style>
  <w:style w:type="numbering" w:customStyle="1" w:styleId="NoList614">
    <w:name w:val="No List614"/>
    <w:next w:val="NoList"/>
    <w:uiPriority w:val="99"/>
    <w:semiHidden/>
    <w:unhideWhenUsed/>
    <w:rsid w:val="00260DBF"/>
  </w:style>
  <w:style w:type="numbering" w:customStyle="1" w:styleId="NoList11114">
    <w:name w:val="No List11114"/>
    <w:next w:val="NoList"/>
    <w:uiPriority w:val="99"/>
    <w:semiHidden/>
    <w:unhideWhenUsed/>
    <w:rsid w:val="00260DBF"/>
  </w:style>
  <w:style w:type="numbering" w:customStyle="1" w:styleId="NoList714">
    <w:name w:val="No List714"/>
    <w:next w:val="NoList"/>
    <w:uiPriority w:val="99"/>
    <w:semiHidden/>
    <w:unhideWhenUsed/>
    <w:rsid w:val="00260DBF"/>
  </w:style>
  <w:style w:type="numbering" w:customStyle="1" w:styleId="NoList1214">
    <w:name w:val="No List1214"/>
    <w:next w:val="NoList"/>
    <w:uiPriority w:val="99"/>
    <w:semiHidden/>
    <w:unhideWhenUsed/>
    <w:rsid w:val="00260DBF"/>
  </w:style>
  <w:style w:type="numbering" w:customStyle="1" w:styleId="NoList2214">
    <w:name w:val="No List2214"/>
    <w:next w:val="NoList"/>
    <w:uiPriority w:val="99"/>
    <w:semiHidden/>
    <w:unhideWhenUsed/>
    <w:rsid w:val="00260DBF"/>
  </w:style>
  <w:style w:type="numbering" w:customStyle="1" w:styleId="NoList3214">
    <w:name w:val="No List3214"/>
    <w:next w:val="NoList"/>
    <w:uiPriority w:val="99"/>
    <w:semiHidden/>
    <w:unhideWhenUsed/>
    <w:rsid w:val="00260DBF"/>
  </w:style>
  <w:style w:type="numbering" w:customStyle="1" w:styleId="NoList814">
    <w:name w:val="No List814"/>
    <w:next w:val="NoList"/>
    <w:uiPriority w:val="99"/>
    <w:semiHidden/>
    <w:unhideWhenUsed/>
    <w:rsid w:val="00260DBF"/>
  </w:style>
  <w:style w:type="numbering" w:customStyle="1" w:styleId="NoList913">
    <w:name w:val="No List913"/>
    <w:next w:val="NoList"/>
    <w:uiPriority w:val="99"/>
    <w:semiHidden/>
    <w:unhideWhenUsed/>
    <w:rsid w:val="00260DBF"/>
  </w:style>
  <w:style w:type="numbering" w:customStyle="1" w:styleId="LFO194">
    <w:name w:val="LFO194"/>
    <w:basedOn w:val="NoList"/>
    <w:rsid w:val="00260DBF"/>
  </w:style>
  <w:style w:type="numbering" w:customStyle="1" w:styleId="LFO1913">
    <w:name w:val="LFO1913"/>
    <w:basedOn w:val="NoList"/>
    <w:rsid w:val="00260DBF"/>
  </w:style>
  <w:style w:type="numbering" w:customStyle="1" w:styleId="NoList3221">
    <w:name w:val="No List3221"/>
    <w:next w:val="NoList"/>
    <w:uiPriority w:val="99"/>
    <w:semiHidden/>
    <w:unhideWhenUsed/>
    <w:rsid w:val="00260DBF"/>
  </w:style>
  <w:style w:type="numbering" w:customStyle="1" w:styleId="NoList32111">
    <w:name w:val="No List32111"/>
    <w:next w:val="NoList"/>
    <w:uiPriority w:val="99"/>
    <w:semiHidden/>
    <w:unhideWhenUsed/>
    <w:rsid w:val="00260DBF"/>
  </w:style>
  <w:style w:type="numbering" w:customStyle="1" w:styleId="NoList6121">
    <w:name w:val="No List6121"/>
    <w:next w:val="NoList"/>
    <w:uiPriority w:val="99"/>
    <w:semiHidden/>
    <w:unhideWhenUsed/>
    <w:rsid w:val="00260DBF"/>
  </w:style>
  <w:style w:type="numbering" w:customStyle="1" w:styleId="NoList7121">
    <w:name w:val="No List7121"/>
    <w:next w:val="NoList"/>
    <w:uiPriority w:val="99"/>
    <w:semiHidden/>
    <w:unhideWhenUsed/>
    <w:rsid w:val="00260DBF"/>
  </w:style>
  <w:style w:type="numbering" w:customStyle="1" w:styleId="NoList8121">
    <w:name w:val="No List8121"/>
    <w:next w:val="NoList"/>
    <w:uiPriority w:val="99"/>
    <w:semiHidden/>
    <w:unhideWhenUsed/>
    <w:rsid w:val="00260DBF"/>
  </w:style>
  <w:style w:type="numbering" w:customStyle="1" w:styleId="NoList3231">
    <w:name w:val="No List3231"/>
    <w:next w:val="NoList"/>
    <w:uiPriority w:val="99"/>
    <w:semiHidden/>
    <w:unhideWhenUsed/>
    <w:rsid w:val="00260DBF"/>
  </w:style>
  <w:style w:type="numbering" w:customStyle="1" w:styleId="NoList4221">
    <w:name w:val="No List4221"/>
    <w:next w:val="NoList"/>
    <w:uiPriority w:val="99"/>
    <w:semiHidden/>
    <w:unhideWhenUsed/>
    <w:rsid w:val="00260DBF"/>
  </w:style>
  <w:style w:type="numbering" w:customStyle="1" w:styleId="NoList21121">
    <w:name w:val="No List21121"/>
    <w:next w:val="NoList"/>
    <w:uiPriority w:val="99"/>
    <w:semiHidden/>
    <w:unhideWhenUsed/>
    <w:rsid w:val="00260DBF"/>
  </w:style>
  <w:style w:type="numbering" w:customStyle="1" w:styleId="NoList31121">
    <w:name w:val="No List31121"/>
    <w:next w:val="NoList"/>
    <w:uiPriority w:val="99"/>
    <w:semiHidden/>
    <w:unhideWhenUsed/>
    <w:rsid w:val="00260DBF"/>
  </w:style>
  <w:style w:type="numbering" w:customStyle="1" w:styleId="NoList41121">
    <w:name w:val="No List41121"/>
    <w:next w:val="NoList"/>
    <w:uiPriority w:val="99"/>
    <w:semiHidden/>
    <w:unhideWhenUsed/>
    <w:rsid w:val="00260DBF"/>
  </w:style>
  <w:style w:type="numbering" w:customStyle="1" w:styleId="NoList12121">
    <w:name w:val="No List12121"/>
    <w:next w:val="NoList"/>
    <w:uiPriority w:val="99"/>
    <w:semiHidden/>
    <w:unhideWhenUsed/>
    <w:rsid w:val="00260DBF"/>
  </w:style>
  <w:style w:type="numbering" w:customStyle="1" w:styleId="NoList22121">
    <w:name w:val="No List22121"/>
    <w:next w:val="NoList"/>
    <w:uiPriority w:val="99"/>
    <w:semiHidden/>
    <w:unhideWhenUsed/>
    <w:rsid w:val="00260DBF"/>
  </w:style>
  <w:style w:type="numbering" w:customStyle="1" w:styleId="NoList32121">
    <w:name w:val="No List32121"/>
    <w:next w:val="NoList"/>
    <w:uiPriority w:val="99"/>
    <w:semiHidden/>
    <w:unhideWhenUsed/>
    <w:rsid w:val="00260DBF"/>
  </w:style>
  <w:style w:type="numbering" w:customStyle="1" w:styleId="NoList6131">
    <w:name w:val="No List6131"/>
    <w:next w:val="NoList"/>
    <w:uiPriority w:val="99"/>
    <w:semiHidden/>
    <w:unhideWhenUsed/>
    <w:rsid w:val="00260DBF"/>
  </w:style>
  <w:style w:type="numbering" w:customStyle="1" w:styleId="NoList7131">
    <w:name w:val="No List7131"/>
    <w:next w:val="NoList"/>
    <w:uiPriority w:val="99"/>
    <w:semiHidden/>
    <w:unhideWhenUsed/>
    <w:rsid w:val="00260DBF"/>
  </w:style>
  <w:style w:type="numbering" w:customStyle="1" w:styleId="NoList8131">
    <w:name w:val="No List8131"/>
    <w:next w:val="NoList"/>
    <w:uiPriority w:val="99"/>
    <w:semiHidden/>
    <w:unhideWhenUsed/>
    <w:rsid w:val="00260DBF"/>
  </w:style>
  <w:style w:type="numbering" w:customStyle="1" w:styleId="NoList9121">
    <w:name w:val="No List9121"/>
    <w:next w:val="NoList"/>
    <w:uiPriority w:val="99"/>
    <w:semiHidden/>
    <w:unhideWhenUsed/>
    <w:rsid w:val="00260DBF"/>
  </w:style>
  <w:style w:type="numbering" w:customStyle="1" w:styleId="LFO1931">
    <w:name w:val="LFO1931"/>
    <w:basedOn w:val="NoList"/>
    <w:rsid w:val="00260DBF"/>
  </w:style>
  <w:style w:type="numbering" w:customStyle="1" w:styleId="LFO19121">
    <w:name w:val="LFO19121"/>
    <w:basedOn w:val="NoList"/>
    <w:rsid w:val="00260DBF"/>
  </w:style>
  <w:style w:type="numbering" w:customStyle="1" w:styleId="NoList3241">
    <w:name w:val="No List3241"/>
    <w:next w:val="NoList"/>
    <w:uiPriority w:val="99"/>
    <w:semiHidden/>
    <w:unhideWhenUsed/>
    <w:rsid w:val="00260DBF"/>
  </w:style>
  <w:style w:type="numbering" w:customStyle="1" w:styleId="NoList4231">
    <w:name w:val="No List4231"/>
    <w:next w:val="NoList"/>
    <w:uiPriority w:val="99"/>
    <w:semiHidden/>
    <w:unhideWhenUsed/>
    <w:rsid w:val="00260DBF"/>
  </w:style>
  <w:style w:type="numbering" w:customStyle="1" w:styleId="NoList21131">
    <w:name w:val="No List21131"/>
    <w:next w:val="NoList"/>
    <w:uiPriority w:val="99"/>
    <w:semiHidden/>
    <w:unhideWhenUsed/>
    <w:rsid w:val="00260DBF"/>
  </w:style>
  <w:style w:type="numbering" w:customStyle="1" w:styleId="NoList31131">
    <w:name w:val="No List31131"/>
    <w:next w:val="NoList"/>
    <w:uiPriority w:val="99"/>
    <w:semiHidden/>
    <w:unhideWhenUsed/>
    <w:rsid w:val="00260DBF"/>
  </w:style>
  <w:style w:type="numbering" w:customStyle="1" w:styleId="NoList41131">
    <w:name w:val="No List41131"/>
    <w:next w:val="NoList"/>
    <w:uiPriority w:val="99"/>
    <w:semiHidden/>
    <w:unhideWhenUsed/>
    <w:rsid w:val="00260DBF"/>
  </w:style>
  <w:style w:type="numbering" w:customStyle="1" w:styleId="NoList111131">
    <w:name w:val="No List111131"/>
    <w:next w:val="NoList"/>
    <w:uiPriority w:val="99"/>
    <w:semiHidden/>
    <w:unhideWhenUsed/>
    <w:rsid w:val="00260DBF"/>
  </w:style>
  <w:style w:type="numbering" w:customStyle="1" w:styleId="NoList12131">
    <w:name w:val="No List12131"/>
    <w:next w:val="NoList"/>
    <w:uiPriority w:val="99"/>
    <w:semiHidden/>
    <w:unhideWhenUsed/>
    <w:rsid w:val="00260DBF"/>
  </w:style>
  <w:style w:type="numbering" w:customStyle="1" w:styleId="NoList22131">
    <w:name w:val="No List22131"/>
    <w:next w:val="NoList"/>
    <w:uiPriority w:val="99"/>
    <w:semiHidden/>
    <w:unhideWhenUsed/>
    <w:rsid w:val="00260DBF"/>
  </w:style>
  <w:style w:type="numbering" w:customStyle="1" w:styleId="NoList32131">
    <w:name w:val="No List32131"/>
    <w:next w:val="NoList"/>
    <w:uiPriority w:val="99"/>
    <w:semiHidden/>
    <w:unhideWhenUsed/>
    <w:rsid w:val="00260DBF"/>
  </w:style>
  <w:style w:type="character" w:customStyle="1" w:styleId="font01">
    <w:name w:val="font01"/>
    <w:basedOn w:val="DefaultParagraphFont"/>
    <w:qFormat/>
    <w:rsid w:val="00260DBF"/>
    <w:rPr>
      <w:rFonts w:ascii="Arial" w:hAnsi="Arial" w:cs="Arial" w:hint="default"/>
      <w:color w:val="000000"/>
      <w:sz w:val="18"/>
      <w:szCs w:val="18"/>
      <w:u w:val="none"/>
      <w:vertAlign w:val="superscript"/>
    </w:rPr>
  </w:style>
  <w:style w:type="character" w:customStyle="1" w:styleId="font51">
    <w:name w:val="font51"/>
    <w:basedOn w:val="DefaultParagraphFont"/>
    <w:qFormat/>
    <w:rsid w:val="00260DBF"/>
    <w:rPr>
      <w:rFonts w:ascii="Arial" w:hAnsi="Arial" w:cs="Arial" w:hint="default"/>
      <w:color w:val="000000"/>
      <w:sz w:val="21"/>
      <w:szCs w:val="21"/>
      <w:u w:val="none"/>
    </w:rPr>
  </w:style>
  <w:style w:type="character" w:customStyle="1" w:styleId="2ff1">
    <w:name w:val="不明显参考2"/>
    <w:uiPriority w:val="31"/>
    <w:qFormat/>
    <w:rsid w:val="00260DBF"/>
    <w:rPr>
      <w:smallCaps/>
      <w:color w:val="5A5A5A"/>
    </w:rPr>
  </w:style>
  <w:style w:type="paragraph" w:customStyle="1" w:styleId="TOC20">
    <w:name w:val="TOC 标题2"/>
    <w:basedOn w:val="Heading1"/>
    <w:next w:val="Normal"/>
    <w:uiPriority w:val="39"/>
    <w:unhideWhenUsed/>
    <w:qFormat/>
    <w:rsid w:val="00260DBF"/>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semiHidden/>
    <w:qFormat/>
    <w:rsid w:val="00260D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60DBF"/>
  </w:style>
  <w:style w:type="numbering" w:customStyle="1" w:styleId="LFO196">
    <w:name w:val="LFO196"/>
    <w:basedOn w:val="NoList"/>
    <w:rsid w:val="00260DBF"/>
  </w:style>
  <w:style w:type="table" w:customStyle="1" w:styleId="TableGrid70">
    <w:name w:val="Table Grid70"/>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260DB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60DB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260DBF"/>
    <w:pPr>
      <w:numPr>
        <w:numId w:val="5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US"/>
    </w:rPr>
  </w:style>
  <w:style w:type="character" w:customStyle="1" w:styleId="B12">
    <w:name w:val="B1 (文字)"/>
    <w:qFormat/>
    <w:rsid w:val="00260DBF"/>
    <w:rPr>
      <w:lang w:val="en-GB" w:eastAsia="ja-JP" w:bidi="ar-SA"/>
    </w:rPr>
  </w:style>
  <w:style w:type="paragraph" w:customStyle="1" w:styleId="a1">
    <w:name w:val="参考文献"/>
    <w:basedOn w:val="Normal"/>
    <w:qFormat/>
    <w:rsid w:val="00260DBF"/>
    <w:pPr>
      <w:keepLines/>
      <w:numPr>
        <w:numId w:val="60"/>
      </w:numPr>
      <w:tabs>
        <w:tab w:val="clear" w:pos="720"/>
      </w:tabs>
      <w:spacing w:after="0"/>
      <w:ind w:left="644"/>
    </w:pPr>
    <w:rPr>
      <w:rFonts w:eastAsia="MS Mincho"/>
    </w:rPr>
  </w:style>
  <w:style w:type="paragraph" w:customStyle="1" w:styleId="3GPP">
    <w:name w:val="3GPP 正文"/>
    <w:basedOn w:val="Normal"/>
    <w:link w:val="3GPPChar"/>
    <w:qFormat/>
    <w:rsid w:val="00260DBF"/>
    <w:rPr>
      <w:rFonts w:eastAsia="SimSun"/>
      <w:lang w:eastAsia="ja-JP"/>
    </w:rPr>
  </w:style>
  <w:style w:type="character" w:customStyle="1" w:styleId="3GPPChar">
    <w:name w:val="3GPP 正文 Char"/>
    <w:link w:val="3GPP"/>
    <w:rsid w:val="00260DBF"/>
    <w:rPr>
      <w:rFonts w:ascii="Times New Roman" w:eastAsia="SimSun" w:hAnsi="Times New Roman"/>
      <w:lang w:val="en-GB" w:eastAsia="ja-JP"/>
    </w:rPr>
  </w:style>
  <w:style w:type="paragraph" w:customStyle="1" w:styleId="00BodyText">
    <w:name w:val="00 BodyText"/>
    <w:basedOn w:val="Normal"/>
    <w:qFormat/>
    <w:rsid w:val="00260DBF"/>
    <w:pPr>
      <w:spacing w:after="220"/>
    </w:pPr>
    <w:rPr>
      <w:rFonts w:ascii="Arial" w:eastAsia="Malgun Gothic" w:hAnsi="Arial"/>
      <w:sz w:val="22"/>
      <w:lang w:val="en-US"/>
    </w:rPr>
  </w:style>
  <w:style w:type="paragraph" w:customStyle="1" w:styleId="afff4">
    <w:name w:val="??"/>
    <w:rsid w:val="00260DBF"/>
    <w:pPr>
      <w:widowControl w:val="0"/>
    </w:pPr>
    <w:rPr>
      <w:rFonts w:ascii="Times New Roman" w:eastAsia="Malgun Gothic" w:hAnsi="Times New Roman"/>
      <w:lang w:val="en-US" w:eastAsia="en-US"/>
    </w:rPr>
  </w:style>
  <w:style w:type="paragraph" w:customStyle="1" w:styleId="2ff2">
    <w:name w:val="??? 2"/>
    <w:basedOn w:val="afff4"/>
    <w:next w:val="afff4"/>
    <w:rsid w:val="00260DBF"/>
    <w:pPr>
      <w:keepNext/>
    </w:pPr>
    <w:rPr>
      <w:rFonts w:ascii="Arial" w:hAnsi="Arial"/>
      <w:b/>
      <w:sz w:val="24"/>
    </w:rPr>
  </w:style>
  <w:style w:type="paragraph" w:customStyle="1" w:styleId="body">
    <w:name w:val="body"/>
    <w:basedOn w:val="Normal"/>
    <w:rsid w:val="00260DB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260DBF"/>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60DBF"/>
    <w:pPr>
      <w:spacing w:before="240" w:after="0"/>
      <w:ind w:left="540"/>
      <w:jc w:val="both"/>
    </w:pPr>
    <w:rPr>
      <w:rFonts w:ascii="Arial" w:eastAsia="MS Mincho" w:hAnsi="Arial"/>
      <w:lang w:val="en-US"/>
    </w:rPr>
  </w:style>
  <w:style w:type="character" w:customStyle="1" w:styleId="BodyBestChar">
    <w:name w:val="BodyBest Char"/>
    <w:link w:val="BodyBest"/>
    <w:rsid w:val="00260DBF"/>
    <w:rPr>
      <w:rFonts w:ascii="Arial" w:eastAsia="MS Mincho" w:hAnsi="Arial"/>
      <w:lang w:val="en-US" w:eastAsia="en-US"/>
    </w:rPr>
  </w:style>
  <w:style w:type="paragraph" w:customStyle="1" w:styleId="3GPPHeader">
    <w:name w:val="3GPP_Header"/>
    <w:basedOn w:val="Normal"/>
    <w:rsid w:val="00260DB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0DBF"/>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260DB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60DBF"/>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260DBF"/>
    <w:rPr>
      <w:rFonts w:ascii="Arial" w:eastAsia="Malgun Gothic" w:hAnsi="Arial"/>
      <w:spacing w:val="2"/>
      <w:lang w:val="en-US" w:eastAsia="en-US"/>
    </w:rPr>
  </w:style>
  <w:style w:type="character" w:customStyle="1" w:styleId="tgc">
    <w:name w:val="_tgc"/>
    <w:rsid w:val="00260DBF"/>
  </w:style>
  <w:style w:type="paragraph" w:customStyle="1" w:styleId="AC0">
    <w:name w:val="AC"/>
    <w:basedOn w:val="Normal"/>
    <w:rsid w:val="00260DB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网格型9"/>
    <w:basedOn w:val="TableNormal"/>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60DBF"/>
  </w:style>
  <w:style w:type="table" w:customStyle="1" w:styleId="TableGrid2244">
    <w:name w:val="Table Grid2244"/>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1">
    <w:name w:val="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60DB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60DBF"/>
    <w:rPr>
      <w:rFonts w:ascii="Calibri Light" w:hAnsi="Calibri Light"/>
      <w:lang w:val="nb-NO" w:eastAsia="ja-JP" w:bidi="ar-SA"/>
    </w:rPr>
  </w:style>
  <w:style w:type="paragraph" w:customStyle="1" w:styleId="CharCharCharCharCharChar5">
    <w:name w:val="Char Char Char Char Char Char5"/>
    <w:semiHidden/>
    <w:qFormat/>
    <w:rsid w:val="00260DB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7">
    <w:name w:val="(文字) (文字)2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60DBF"/>
    <w:rPr>
      <w:rFonts w:ascii="Intel Clear" w:hAnsi="Intel Clear" w:cs="Intel Clear"/>
      <w:shd w:val="clear" w:color="auto" w:fill="000080"/>
      <w:lang w:val="en-GB" w:eastAsia="en-US"/>
    </w:rPr>
  </w:style>
  <w:style w:type="character" w:customStyle="1" w:styleId="ZchnZchn55">
    <w:name w:val="Zchn Zchn55"/>
    <w:rsid w:val="00260DBF"/>
    <w:rPr>
      <w:rFonts w:ascii="Calibri Light" w:eastAsia="Calibri Light" w:hAnsi="Calibri Light"/>
      <w:lang w:val="nb-NO" w:eastAsia="en-US" w:bidi="ar-SA"/>
    </w:rPr>
  </w:style>
  <w:style w:type="character" w:customStyle="1" w:styleId="CharChar105">
    <w:name w:val="Char Char105"/>
    <w:semiHidden/>
    <w:rsid w:val="00260DBF"/>
    <w:rPr>
      <w:rFonts w:ascii="Intel Clear" w:hAnsi="Intel Clear"/>
      <w:lang w:val="en-GB" w:eastAsia="en-US"/>
    </w:rPr>
  </w:style>
  <w:style w:type="character" w:customStyle="1" w:styleId="CharChar95">
    <w:name w:val="Char Char95"/>
    <w:semiHidden/>
    <w:rsid w:val="00260DBF"/>
    <w:rPr>
      <w:rFonts w:ascii="Intel Clear" w:hAnsi="Intel Clear" w:cs="Intel Clear"/>
      <w:sz w:val="16"/>
      <w:szCs w:val="16"/>
      <w:lang w:val="en-GB" w:eastAsia="en-US"/>
    </w:rPr>
  </w:style>
  <w:style w:type="character" w:customStyle="1" w:styleId="CharChar85">
    <w:name w:val="Char Char85"/>
    <w:semiHidden/>
    <w:rsid w:val="00260DBF"/>
    <w:rPr>
      <w:rFonts w:ascii="Intel Clear" w:hAnsi="Intel Clear"/>
      <w:b/>
      <w:bCs/>
      <w:lang w:val="en-GB" w:eastAsia="en-US"/>
    </w:rPr>
  </w:style>
  <w:style w:type="paragraph" w:customStyle="1" w:styleId="1CharChar1Char5">
    <w:name w:val="(文字) (文字)1 Char (文字) (文字) Char (文字) (文字)1 Char (文字) (文字)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60DBF"/>
    <w:rPr>
      <w:rFonts w:ascii="Intel Clear" w:hAnsi="Intel Clear"/>
      <w:sz w:val="36"/>
      <w:lang w:val="en-GB" w:eastAsia="en-US" w:bidi="ar-SA"/>
    </w:rPr>
  </w:style>
  <w:style w:type="character" w:customStyle="1" w:styleId="CharChar285">
    <w:name w:val="Char Char285"/>
    <w:rsid w:val="00260DBF"/>
    <w:rPr>
      <w:rFonts w:ascii="Intel Clear" w:hAnsi="Intel Clear"/>
      <w:sz w:val="32"/>
      <w:lang w:val="en-GB"/>
    </w:rPr>
  </w:style>
  <w:style w:type="paragraph" w:customStyle="1" w:styleId="CharCharChar4">
    <w:name w:val="Char Char Char4"/>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260D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260D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260D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260D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260D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260D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60D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60DBF"/>
  </w:style>
  <w:style w:type="table" w:customStyle="1" w:styleId="TableGrid2245">
    <w:name w:val="Table Grid2245"/>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8671</Words>
  <Characters>70241</Characters>
  <Application>Microsoft Office Word</Application>
  <DocSecurity>0</DocSecurity>
  <Lines>585</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2024-05-10T05:33:00Z</dcterms:created>
  <dcterms:modified xsi:type="dcterms:W3CDTF">2024-05-10T05:33:00Z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