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AB5DF4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F56473">
        <w:rPr>
          <w:b/>
          <w:i/>
          <w:noProof/>
          <w:sz w:val="28"/>
        </w:rPr>
        <w:t>2385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CFE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</w:t>
              </w:r>
              <w:r w:rsidR="00F23738">
                <w:rPr>
                  <w:b/>
                  <w:noProof/>
                  <w:sz w:val="28"/>
                </w:rPr>
                <w:t>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4ECB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1229" w:rsidRPr="00041229">
                <w:rPr>
                  <w:b/>
                  <w:noProof/>
                  <w:sz w:val="28"/>
                </w:rPr>
                <w:t>1475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42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B851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3202B4">
                <w:rPr>
                  <w:b/>
                  <w:noProof/>
                  <w:sz w:val="28"/>
                </w:rPr>
                <w:t>18.</w:t>
              </w:r>
              <w:r w:rsidR="00F23738" w:rsidRPr="003202B4">
                <w:rPr>
                  <w:b/>
                  <w:noProof/>
                  <w:sz w:val="28"/>
                </w:rPr>
                <w:t>4</w:t>
              </w:r>
              <w:r w:rsidR="00C7425E" w:rsidRPr="003202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833C7" w:rsidR="001E41F3" w:rsidRDefault="00F56473">
            <w:pPr>
              <w:pStyle w:val="CRCoverPage"/>
              <w:spacing w:after="0"/>
              <w:ind w:left="100"/>
              <w:rPr>
                <w:noProof/>
              </w:rPr>
            </w:pPr>
            <w:r w:rsidRPr="00F56473">
              <w:rPr>
                <w:noProof/>
              </w:rPr>
              <w:t>Addition of signalling test frequencies for LTE Band 106 and 3 MHz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FAA74" w:rsidR="001E41F3" w:rsidRDefault="00F23738">
            <w:pPr>
              <w:pStyle w:val="CRCoverPage"/>
              <w:spacing w:after="0"/>
              <w:ind w:left="100"/>
              <w:rPr>
                <w:noProof/>
              </w:rPr>
            </w:pPr>
            <w:r w:rsidRPr="00EC1CAE">
              <w:t>LTE_900MHz_US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BE288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4B357F">
              <w:rPr>
                <w:noProof/>
              </w:rPr>
              <w:fldChar w:fldCharType="begin"/>
            </w:r>
            <w:r w:rsidRPr="004B357F">
              <w:rPr>
                <w:noProof/>
              </w:rPr>
              <w:instrText xml:space="preserve"> DOCPROPERTY  ResDate  \* MERGEFORMAT </w:instrText>
            </w:r>
            <w:r w:rsidRPr="004B357F">
              <w:rPr>
                <w:noProof/>
              </w:rPr>
              <w:fldChar w:fldCharType="separate"/>
            </w:r>
            <w:r w:rsidRPr="004B357F">
              <w:rPr>
                <w:noProof/>
              </w:rPr>
              <w:t>2024-0</w:t>
            </w:r>
            <w:r w:rsidR="00041229" w:rsidRPr="004B357F">
              <w:rPr>
                <w:noProof/>
              </w:rPr>
              <w:t>5</w:t>
            </w:r>
            <w:r w:rsidRPr="004B357F">
              <w:rPr>
                <w:noProof/>
              </w:rPr>
              <w:t>-</w:t>
            </w:r>
            <w:r w:rsidRPr="004B357F">
              <w:rPr>
                <w:noProof/>
              </w:rPr>
              <w:fldChar w:fldCharType="end"/>
            </w:r>
            <w:r w:rsidR="00041229" w:rsidRPr="004B357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8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3894" w:rsidRDefault="00D93894" w:rsidP="00D93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EA1E9" w:rsidR="00D93894" w:rsidRDefault="00D93894" w:rsidP="00D93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test frequencies need to be specified for LTE FDD Band 106 and 3 MHz channel bandwidth</w:t>
            </w:r>
          </w:p>
        </w:tc>
      </w:tr>
      <w:tr w:rsidR="00D938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3894" w:rsidRDefault="00D93894" w:rsidP="00D93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3894" w:rsidRDefault="00D93894" w:rsidP="00D93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8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3894" w:rsidRDefault="00D93894" w:rsidP="00D93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FB5E5" w14:textId="77777777" w:rsidR="00D93894" w:rsidRDefault="00D93894" w:rsidP="00D93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clauses have been updated to add signalling test frequencies for Band 106 and 3 MHz channel bandwidth</w:t>
            </w:r>
          </w:p>
          <w:p w14:paraId="2F1205A8" w14:textId="77777777" w:rsidR="00D93894" w:rsidRDefault="00D93894" w:rsidP="00D938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3 MHz channel bandwidth for clause 6.2.3</w:t>
            </w:r>
          </w:p>
          <w:p w14:paraId="31C656EC" w14:textId="11E069CC" w:rsidR="00D93894" w:rsidRDefault="00D93894" w:rsidP="00D938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AA4573">
              <w:rPr>
                <w:noProof/>
              </w:rPr>
              <w:t>Table 6.2.3.1-1</w:t>
            </w:r>
            <w:r>
              <w:rPr>
                <w:noProof/>
              </w:rPr>
              <w:t xml:space="preserve">e: </w:t>
            </w:r>
            <w:r w:rsidRPr="00AA4573">
              <w:rPr>
                <w:noProof/>
              </w:rPr>
              <w:t>Test frequencies for E-UTRA FDD(</w:t>
            </w:r>
            <w:r>
              <w:rPr>
                <w:noProof/>
              </w:rPr>
              <w:t>3</w:t>
            </w:r>
            <w:r w:rsidRPr="00AA4573">
              <w:rPr>
                <w:noProof/>
              </w:rPr>
              <w:t>MHz)</w:t>
            </w:r>
            <w:r>
              <w:rPr>
                <w:noProof/>
              </w:rPr>
              <w:t xml:space="preserve"> including band 106</w:t>
            </w:r>
          </w:p>
        </w:tc>
      </w:tr>
      <w:tr w:rsidR="00D938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3894" w:rsidRDefault="00D93894" w:rsidP="00D93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3894" w:rsidRDefault="00D93894" w:rsidP="00D93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8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3894" w:rsidRDefault="00D93894" w:rsidP="00D93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3D1B" w:rsidR="00D93894" w:rsidRDefault="00D93894" w:rsidP="00D93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test frequencies for Band 106 and 3 MHz channel bandwidth 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6E734" w:rsidR="00C7425E" w:rsidRDefault="00D93894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0287A2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7C021" w:rsidR="00C7425E" w:rsidRDefault="00F23738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44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F5C1CB2" w14:textId="77777777" w:rsidR="00D93894" w:rsidRPr="00AA4573" w:rsidRDefault="00D93894" w:rsidP="00D93894">
      <w:pPr>
        <w:pStyle w:val="Heading3"/>
      </w:pPr>
      <w:bookmarkStart w:id="2" w:name="_Toc295921046"/>
      <w:r w:rsidRPr="00AA4573">
        <w:t>6.2.3</w:t>
      </w:r>
      <w:r w:rsidRPr="00AA4573">
        <w:tab/>
        <w:t>Default test frequencies</w:t>
      </w:r>
      <w:bookmarkEnd w:id="2"/>
    </w:p>
    <w:p w14:paraId="3BC5C875" w14:textId="3E8DD743" w:rsidR="00D93894" w:rsidRPr="00AA4573" w:rsidRDefault="00D93894" w:rsidP="00D93894">
      <w:r w:rsidRPr="00AA4573">
        <w:t>The default channel bandwidth of 1.4/</w:t>
      </w:r>
      <w:ins w:id="3" w:author="Nokia-Tuomo Säynäjäkangas" w:date="2024-04-15T15:34:00Z">
        <w:r>
          <w:t>3/</w:t>
        </w:r>
      </w:ins>
      <w:r w:rsidRPr="00AA4573">
        <w:t xml:space="preserve">5/10/20 MHz is applied to the signalling test. The test frequencies are defined so that no frequency overlapping takes place, </w:t>
      </w:r>
      <w:proofErr w:type="gramStart"/>
      <w:r w:rsidRPr="00AA4573">
        <w:t>in order to</w:t>
      </w:r>
      <w:proofErr w:type="gramEnd"/>
      <w:r w:rsidRPr="00AA4573">
        <w:t xml:space="preserve"> avoid unnecessary inter-frequency interference.</w:t>
      </w:r>
    </w:p>
    <w:p w14:paraId="2DA80AA5" w14:textId="77777777" w:rsidR="00D93894" w:rsidRPr="00AA4573" w:rsidRDefault="00D93894" w:rsidP="00D93894">
      <w:r w:rsidRPr="00AA4573">
        <w:t xml:space="preserve">For </w:t>
      </w:r>
      <w:proofErr w:type="spellStart"/>
      <w:r w:rsidRPr="00AA4573">
        <w:t>sidelink</w:t>
      </w:r>
      <w:proofErr w:type="spellEnd"/>
      <w:r w:rsidRPr="00AA4573">
        <w:t xml:space="preserve"> direct discovery, the default channel bandwidth of 5/10/15/20 MHz is applied to the signalling test for all </w:t>
      </w:r>
      <w:proofErr w:type="spellStart"/>
      <w:r w:rsidRPr="00AA4573">
        <w:t>ProSe</w:t>
      </w:r>
      <w:proofErr w:type="spellEnd"/>
      <w:r w:rsidRPr="00AA4573">
        <w:t xml:space="preserve"> bands except band 14 where default bandwidth is 5/10 MHz and bands 31, 72 where default bandwidth is 5 MHz. For </w:t>
      </w:r>
      <w:proofErr w:type="spellStart"/>
      <w:r w:rsidRPr="00AA4573">
        <w:t>sidelink</w:t>
      </w:r>
      <w:proofErr w:type="spellEnd"/>
      <w:r w:rsidRPr="00AA4573">
        <w:t xml:space="preserve"> direct communication the default channel bandwidth of 10 MHz is applied to the signalling test except bands 31, 72 where bandwidth is 5 MHz.</w:t>
      </w:r>
    </w:p>
    <w:p w14:paraId="22AD2320" w14:textId="77777777" w:rsidR="00D93894" w:rsidRPr="00AA4573" w:rsidRDefault="00D93894" w:rsidP="00D93894">
      <w:r w:rsidRPr="00AA4573">
        <w:t>For V2X communication, the default channel bandwidth of 10/20 MHz is applied to the signalling test for all V2X bands.</w:t>
      </w:r>
    </w:p>
    <w:p w14:paraId="67294B87" w14:textId="77777777" w:rsidR="00D93894" w:rsidRPr="00AA4573" w:rsidRDefault="00D93894" w:rsidP="00D93894">
      <w:pPr>
        <w:rPr>
          <w:rFonts w:eastAsia="SimSun"/>
          <w:lang w:eastAsia="zh-CN"/>
        </w:rPr>
      </w:pPr>
      <w:r w:rsidRPr="00AA4573">
        <w:rPr>
          <w:rFonts w:eastAsia="SimSun"/>
          <w:lang w:eastAsia="zh-CN"/>
        </w:rPr>
        <w:t>For eMTC NTN, the default channel bandwidth of 1.4 MHz is applied to the signalling test for all eMTC NTN bands.</w:t>
      </w:r>
    </w:p>
    <w:p w14:paraId="36437022" w14:textId="77777777" w:rsidR="00D93894" w:rsidRPr="00AA4573" w:rsidRDefault="00D93894" w:rsidP="00D93894">
      <w:r w:rsidRPr="00AA4573">
        <w:rPr>
          <w:rFonts w:eastAsia="SimSun"/>
          <w:lang w:eastAsia="zh-CN"/>
        </w:rPr>
        <w:t>For Band 13,</w:t>
      </w:r>
      <w:r w:rsidRPr="00AA4573">
        <w:t xml:space="preserve"> Band 18, </w:t>
      </w:r>
      <w:r w:rsidRPr="00AA4573">
        <w:rPr>
          <w:lang w:eastAsia="zh-CN"/>
        </w:rPr>
        <w:t xml:space="preserve"> Band </w:t>
      </w:r>
      <w:proofErr w:type="gramStart"/>
      <w:r w:rsidRPr="00AA4573">
        <w:rPr>
          <w:lang w:eastAsia="zh-CN"/>
        </w:rPr>
        <w:t>31</w:t>
      </w:r>
      <w:proofErr w:type="gramEnd"/>
      <w:r w:rsidRPr="00AA4573">
        <w:rPr>
          <w:lang w:eastAsia="zh-CN"/>
        </w:rPr>
        <w:t xml:space="preserve"> and Band 72</w:t>
      </w:r>
      <w:r w:rsidRPr="00AA4573">
        <w:rPr>
          <w:rFonts w:eastAsia="SimSun"/>
          <w:lang w:eastAsia="zh-CN"/>
        </w:rPr>
        <w:t xml:space="preserve">, only one test frequency f1 is defined. </w:t>
      </w:r>
      <w:r w:rsidRPr="00AA4573">
        <w:t xml:space="preserve">All operating Bands </w:t>
      </w:r>
      <w:r w:rsidRPr="00AA4573">
        <w:rPr>
          <w:rFonts w:eastAsia="SimSun"/>
          <w:lang w:eastAsia="zh-CN"/>
        </w:rPr>
        <w:t>except Band 13,</w:t>
      </w:r>
      <w:r w:rsidRPr="00AA4573">
        <w:t xml:space="preserve"> Band 18, </w:t>
      </w:r>
      <w:r w:rsidRPr="00AA4573">
        <w:rPr>
          <w:lang w:eastAsia="zh-CN"/>
        </w:rPr>
        <w:t xml:space="preserve">Band </w:t>
      </w:r>
      <w:proofErr w:type="gramStart"/>
      <w:r w:rsidRPr="00AA4573">
        <w:rPr>
          <w:lang w:eastAsia="zh-CN"/>
        </w:rPr>
        <w:t>31</w:t>
      </w:r>
      <w:proofErr w:type="gramEnd"/>
      <w:r w:rsidRPr="00AA4573">
        <w:rPr>
          <w:rFonts w:eastAsia="SimSun"/>
          <w:lang w:eastAsia="zh-CN"/>
        </w:rPr>
        <w:t xml:space="preserve"> </w:t>
      </w:r>
      <w:r w:rsidRPr="00AA4573">
        <w:rPr>
          <w:lang w:eastAsia="zh-CN"/>
        </w:rPr>
        <w:t xml:space="preserve">and Band 72 </w:t>
      </w:r>
      <w:r w:rsidRPr="00AA4573">
        <w:t xml:space="preserve">can accommodate at least two test frequencies f1 and f2 (f1&lt;f2). An additional test frequency f3 can be defined for the operating Bands with at least </w:t>
      </w:r>
      <w:r w:rsidRPr="00AA4573">
        <w:rPr>
          <w:rFonts w:eastAsia="SimSun"/>
          <w:lang w:eastAsia="zh-CN"/>
        </w:rPr>
        <w:t>triple of the default</w:t>
      </w:r>
      <w:r w:rsidRPr="00AA4573">
        <w:t xml:space="preserve"> bandwidth. The fourth test frequency f4 (f3&lt;f1&lt;f4&lt;f2) is applicable to the operating Bands which have at least </w:t>
      </w:r>
      <w:r w:rsidRPr="00AA4573">
        <w:rPr>
          <w:rFonts w:eastAsia="SimSun"/>
          <w:lang w:eastAsia="zh-CN"/>
        </w:rPr>
        <w:t>quadruple of the default</w:t>
      </w:r>
      <w:r w:rsidRPr="00AA4573">
        <w:t xml:space="preserve"> bandwidth.</w:t>
      </w:r>
    </w:p>
    <w:p w14:paraId="54318604" w14:textId="77777777" w:rsidR="00D93894" w:rsidRPr="00AA4573" w:rsidRDefault="00D93894" w:rsidP="00D93894">
      <w:r w:rsidRPr="00AA4573">
        <w:t xml:space="preserve">To the single cell signalling test with channel bandwidth different from </w:t>
      </w:r>
      <w:r w:rsidRPr="00AA4573">
        <w:rPr>
          <w:lang w:eastAsia="zh-CN"/>
        </w:rPr>
        <w:t>the default bandwidths of the operating bands</w:t>
      </w:r>
      <w:r w:rsidRPr="00AA4573">
        <w:t>, Mid Range defined in clause 4.3.1 is applied.</w:t>
      </w:r>
    </w:p>
    <w:p w14:paraId="0AEF341A" w14:textId="77777777" w:rsidR="00D93894" w:rsidRPr="00AA4573" w:rsidRDefault="00D93894" w:rsidP="00D93894">
      <w:pPr>
        <w:pStyle w:val="Heading4"/>
      </w:pPr>
      <w:bookmarkStart w:id="4" w:name="_Toc295921047"/>
      <w:r w:rsidRPr="00AA4573">
        <w:t>6.2.3.1</w:t>
      </w:r>
      <w:r w:rsidRPr="00AA4573">
        <w:tab/>
        <w:t>Test frequencies for signalling test</w:t>
      </w:r>
      <w:bookmarkEnd w:id="4"/>
    </w:p>
    <w:p w14:paraId="15AE8B76" w14:textId="500C3A85" w:rsidR="00D93894" w:rsidRPr="00AA4573" w:rsidRDefault="00D93894" w:rsidP="00D93894">
      <w:r w:rsidRPr="00AA4573">
        <w:t>Test frequencies for signalling test are specified in table 6.2.3.1-1</w:t>
      </w:r>
      <w:r w:rsidRPr="00AA4573">
        <w:rPr>
          <w:rFonts w:eastAsia="SimSun"/>
          <w:lang w:eastAsia="zh-CN"/>
        </w:rPr>
        <w:t>, 6.2.3.1-1a</w:t>
      </w:r>
      <w:ins w:id="5" w:author="Nokia-Tuomo Säynäjäkangas" w:date="2024-04-26T10:06:00Z">
        <w:r w:rsidR="00EE224E">
          <w:rPr>
            <w:rFonts w:eastAsia="SimSun"/>
            <w:lang w:eastAsia="zh-CN"/>
          </w:rPr>
          <w:t>,</w:t>
        </w:r>
      </w:ins>
      <w:r w:rsidRPr="00AA4573">
        <w:rPr>
          <w:rFonts w:eastAsia="SimSun"/>
          <w:lang w:eastAsia="zh-CN"/>
        </w:rPr>
        <w:t xml:space="preserve"> </w:t>
      </w:r>
      <w:del w:id="6" w:author="Nokia-Tuomo Säynäjäkangas" w:date="2024-04-26T10:06:00Z">
        <w:r w:rsidRPr="00AA4573" w:rsidDel="00EE224E">
          <w:rPr>
            <w:rFonts w:eastAsia="SimSun"/>
            <w:lang w:eastAsia="zh-CN"/>
          </w:rPr>
          <w:delText xml:space="preserve">and </w:delText>
        </w:r>
      </w:del>
      <w:r w:rsidRPr="00AA4573">
        <w:rPr>
          <w:rFonts w:eastAsia="SimSun"/>
          <w:lang w:eastAsia="zh-CN"/>
        </w:rPr>
        <w:t>6.2.3.1-1d</w:t>
      </w:r>
      <w:ins w:id="7" w:author="Nokia-Tuomo Säynäjäkangas" w:date="2024-04-26T10:06:00Z">
        <w:r w:rsidR="00EE224E">
          <w:rPr>
            <w:rFonts w:eastAsia="SimSun"/>
            <w:lang w:eastAsia="zh-CN"/>
          </w:rPr>
          <w:t xml:space="preserve"> </w:t>
        </w:r>
        <w:r w:rsidR="00EE224E" w:rsidRPr="00AA4573">
          <w:rPr>
            <w:rFonts w:eastAsia="SimSun"/>
            <w:lang w:eastAsia="zh-CN"/>
          </w:rPr>
          <w:t>and 6.2.3.1-1</w:t>
        </w:r>
        <w:r w:rsidR="00EE224E">
          <w:rPr>
            <w:rFonts w:eastAsia="SimSun"/>
            <w:lang w:eastAsia="zh-CN"/>
          </w:rPr>
          <w:t>e</w:t>
        </w:r>
      </w:ins>
      <w:r w:rsidRPr="00AA4573">
        <w:rPr>
          <w:rFonts w:eastAsia="SimSun"/>
          <w:lang w:eastAsia="zh-CN"/>
        </w:rPr>
        <w:t xml:space="preserve"> </w:t>
      </w:r>
      <w:r w:rsidRPr="00AA4573">
        <w:t>for FDD and table 6.2.3.1-</w:t>
      </w:r>
      <w:r w:rsidRPr="00AA4573">
        <w:rPr>
          <w:lang w:eastAsia="zh-CN"/>
        </w:rPr>
        <w:t>2</w:t>
      </w:r>
      <w:r w:rsidRPr="00AA4573">
        <w:rPr>
          <w:rFonts w:eastAsia="SimSun"/>
          <w:lang w:eastAsia="zh-CN"/>
        </w:rPr>
        <w:t xml:space="preserve"> and 6.2.3.1-2a</w:t>
      </w:r>
      <w:r w:rsidRPr="00AA4573">
        <w:t xml:space="preserve"> for TDD. Except f4 and a few f1, f5 which are specified according to EARFCN of the concerned operating Bands, </w:t>
      </w:r>
      <w:proofErr w:type="gramStart"/>
      <w:r w:rsidRPr="00AA4573">
        <w:t>the majority of</w:t>
      </w:r>
      <w:proofErr w:type="gramEnd"/>
      <w:r w:rsidRPr="00AA4573">
        <w:t xml:space="preserve"> the test frequencies in table 6.2.3.1-</w:t>
      </w:r>
      <w:r w:rsidRPr="00AA4573">
        <w:rPr>
          <w:lang w:eastAsia="zh-CN"/>
        </w:rPr>
        <w:t>1</w:t>
      </w:r>
      <w:r w:rsidRPr="00AA4573">
        <w:rPr>
          <w:rFonts w:eastAsia="SimSun"/>
          <w:lang w:eastAsia="zh-CN"/>
        </w:rPr>
        <w:t xml:space="preserve">, 6.2.3.1-1a, 6.2.3.1-1d, </w:t>
      </w:r>
      <w:ins w:id="8" w:author="Nokia-Tuomo Säynäjäkangas" w:date="2024-04-26T10:07:00Z">
        <w:r w:rsidR="00EE224E" w:rsidRPr="00AA4573">
          <w:rPr>
            <w:rFonts w:eastAsia="SimSun"/>
            <w:lang w:eastAsia="zh-CN"/>
          </w:rPr>
          <w:t>6.2.3.1-1</w:t>
        </w:r>
        <w:r w:rsidR="00EE224E">
          <w:rPr>
            <w:rFonts w:eastAsia="SimSun"/>
            <w:lang w:eastAsia="zh-CN"/>
          </w:rPr>
          <w:t xml:space="preserve">e, </w:t>
        </w:r>
      </w:ins>
      <w:r w:rsidRPr="00AA4573">
        <w:t>6.2.3.1-2</w:t>
      </w:r>
      <w:r w:rsidRPr="00AA4573">
        <w:rPr>
          <w:rFonts w:eastAsia="SimSun"/>
          <w:lang w:eastAsia="zh-CN"/>
        </w:rPr>
        <w:t xml:space="preserve"> and 6.2.3.1-2a </w:t>
      </w:r>
      <w:r w:rsidRPr="00AA4573">
        <w:t>are specified in terms of Low, Mid and High which are referred to the Low Range, Mid Range and High Range in clause 4.3.1.</w:t>
      </w:r>
    </w:p>
    <w:p w14:paraId="6428E251" w14:textId="77777777" w:rsidR="00D93894" w:rsidRPr="00AA4573" w:rsidRDefault="00D93894" w:rsidP="00D93894">
      <w:r w:rsidRPr="00AA4573">
        <w:t>Test frequencies for signalling test of MFBI are specified in table 6.2.3.1-1b</w:t>
      </w:r>
      <w:r w:rsidRPr="00AA4573">
        <w:rPr>
          <w:rFonts w:eastAsia="SimSun"/>
          <w:lang w:eastAsia="zh-CN"/>
        </w:rPr>
        <w:t xml:space="preserve"> and 6.2.3.1-1c </w:t>
      </w:r>
      <w:r w:rsidRPr="00AA4573">
        <w:t>for FDD and table 6.2.3.1-</w:t>
      </w:r>
      <w:r w:rsidRPr="00AA4573">
        <w:rPr>
          <w:lang w:eastAsia="zh-CN"/>
        </w:rPr>
        <w:t>2b</w:t>
      </w:r>
      <w:r w:rsidRPr="00AA4573">
        <w:rPr>
          <w:rFonts w:eastAsia="SimSun"/>
          <w:lang w:eastAsia="zh-CN"/>
        </w:rPr>
        <w:t xml:space="preserve"> and 6.2.3.1-2c</w:t>
      </w:r>
      <w:r w:rsidRPr="00AA4573">
        <w:t xml:space="preserve"> for TDD. Except f4 and a few f1, f5 which are specified according to EARFCN of the concerned operating Bands, </w:t>
      </w:r>
      <w:proofErr w:type="gramStart"/>
      <w:r w:rsidRPr="00AA4573">
        <w:t>the majority of</w:t>
      </w:r>
      <w:proofErr w:type="gramEnd"/>
      <w:r w:rsidRPr="00AA4573">
        <w:t xml:space="preserve"> the test frequencies in table 6.2.3.1-</w:t>
      </w:r>
      <w:r w:rsidRPr="00AA4573">
        <w:rPr>
          <w:lang w:eastAsia="zh-CN"/>
        </w:rPr>
        <w:t>1b</w:t>
      </w:r>
      <w:r w:rsidRPr="00AA4573">
        <w:rPr>
          <w:rFonts w:eastAsia="SimSun"/>
          <w:lang w:eastAsia="zh-CN"/>
        </w:rPr>
        <w:t xml:space="preserve">, 6.2.3.1-1c, </w:t>
      </w:r>
      <w:r w:rsidRPr="00AA4573">
        <w:t>6.2.3.1-2b</w:t>
      </w:r>
      <w:r w:rsidRPr="00AA4573">
        <w:rPr>
          <w:rFonts w:eastAsia="SimSun"/>
          <w:lang w:eastAsia="zh-CN"/>
        </w:rPr>
        <w:t xml:space="preserve"> and 6.2.3.1-2c </w:t>
      </w:r>
      <w:r w:rsidRPr="00AA4573">
        <w:t>are specified in terms of Low, Mid and High which are referred to the Low Range, Mid Range and High Range in clause 4.3.1.</w:t>
      </w:r>
    </w:p>
    <w:p w14:paraId="0F7F1CF6" w14:textId="77777777" w:rsidR="00D93894" w:rsidRPr="00AA4573" w:rsidRDefault="00D93894" w:rsidP="00D93894">
      <w:pPr>
        <w:pStyle w:val="TH"/>
      </w:pPr>
      <w:r w:rsidRPr="00AA4573">
        <w:lastRenderedPageBreak/>
        <w:t>Table 6.2.3.1-1: Test frequencies for E-UTRA FDD(5MHz)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136"/>
        <w:gridCol w:w="978"/>
        <w:gridCol w:w="926"/>
        <w:gridCol w:w="902"/>
        <w:gridCol w:w="900"/>
        <w:gridCol w:w="894"/>
        <w:gridCol w:w="893"/>
        <w:gridCol w:w="940"/>
        <w:gridCol w:w="990"/>
      </w:tblGrid>
      <w:tr w:rsidR="00D93894" w:rsidRPr="00AA4573" w14:paraId="7129C502" w14:textId="77777777" w:rsidTr="00A71C49">
        <w:tc>
          <w:tcPr>
            <w:tcW w:w="1071" w:type="dxa"/>
            <w:vMerge w:val="restart"/>
          </w:tcPr>
          <w:p w14:paraId="1A86D38C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416E74F5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45899F57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4BB29942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962" w:type="dxa"/>
            <w:gridSpan w:val="2"/>
          </w:tcPr>
          <w:p w14:paraId="1DAE4BDA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864" w:type="dxa"/>
            <w:gridSpan w:val="2"/>
          </w:tcPr>
          <w:p w14:paraId="42A099A0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855" w:type="dxa"/>
            <w:gridSpan w:val="2"/>
          </w:tcPr>
          <w:p w14:paraId="26326824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969" w:type="dxa"/>
            <w:gridSpan w:val="2"/>
          </w:tcPr>
          <w:p w14:paraId="76D1FED2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0AD6DE4D" w14:textId="77777777" w:rsidTr="00A71C49">
        <w:tc>
          <w:tcPr>
            <w:tcW w:w="1071" w:type="dxa"/>
            <w:vMerge/>
          </w:tcPr>
          <w:p w14:paraId="6A77CE57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136" w:type="dxa"/>
            <w:vMerge/>
          </w:tcPr>
          <w:p w14:paraId="1133E01C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005" w:type="dxa"/>
          </w:tcPr>
          <w:p w14:paraId="0E29595B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6355C0F6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33" w:type="dxa"/>
          </w:tcPr>
          <w:p w14:paraId="6BD89374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31" w:type="dxa"/>
          </w:tcPr>
          <w:p w14:paraId="6E9DAD2B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28" w:type="dxa"/>
          </w:tcPr>
          <w:p w14:paraId="32093758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27" w:type="dxa"/>
          </w:tcPr>
          <w:p w14:paraId="269CF407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2" w:type="dxa"/>
          </w:tcPr>
          <w:p w14:paraId="6E4A67D6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017" w:type="dxa"/>
          </w:tcPr>
          <w:p w14:paraId="377E7EE5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D93894" w:rsidRPr="00AA4573" w14:paraId="44EBBDFD" w14:textId="77777777" w:rsidTr="00A71C49">
        <w:tc>
          <w:tcPr>
            <w:tcW w:w="1071" w:type="dxa"/>
          </w:tcPr>
          <w:p w14:paraId="701AF1E8" w14:textId="77777777" w:rsidR="00D93894" w:rsidRPr="00AA4573" w:rsidRDefault="00D93894" w:rsidP="00A71C49">
            <w:pPr>
              <w:pStyle w:val="TAC"/>
            </w:pPr>
            <w:r w:rsidRPr="00AA4573">
              <w:t>1</w:t>
            </w:r>
          </w:p>
        </w:tc>
        <w:tc>
          <w:tcPr>
            <w:tcW w:w="1136" w:type="dxa"/>
          </w:tcPr>
          <w:p w14:paraId="54BF4B7D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49BFDE24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60B9DBD9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5340CB1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8D7BB9D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74563A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C0CF3E7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7F5D6E1" w14:textId="77777777" w:rsidR="00D93894" w:rsidRPr="00AA4573" w:rsidRDefault="00D93894" w:rsidP="00A71C49">
            <w:pPr>
              <w:pStyle w:val="TAC"/>
            </w:pPr>
            <w:r w:rsidRPr="00AA4573">
              <w:t>18350</w:t>
            </w:r>
          </w:p>
        </w:tc>
        <w:tc>
          <w:tcPr>
            <w:tcW w:w="1017" w:type="dxa"/>
          </w:tcPr>
          <w:p w14:paraId="2D418082" w14:textId="77777777" w:rsidR="00D93894" w:rsidRPr="00AA4573" w:rsidRDefault="00D93894" w:rsidP="00A71C49">
            <w:pPr>
              <w:pStyle w:val="TAC"/>
            </w:pPr>
            <w:r w:rsidRPr="00AA4573">
              <w:t>350</w:t>
            </w:r>
          </w:p>
        </w:tc>
      </w:tr>
      <w:tr w:rsidR="00D93894" w:rsidRPr="00AA4573" w14:paraId="6A4EFC29" w14:textId="77777777" w:rsidTr="00A71C49">
        <w:tc>
          <w:tcPr>
            <w:tcW w:w="1071" w:type="dxa"/>
          </w:tcPr>
          <w:p w14:paraId="22E466AF" w14:textId="77777777" w:rsidR="00D93894" w:rsidRPr="00AA4573" w:rsidRDefault="00D93894" w:rsidP="00A71C49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2F43FDE6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5E702E7B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10B3FAEE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63AE328F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2CD67756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3AACDA7C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1446A263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4D0738C" w14:textId="77777777" w:rsidR="00D93894" w:rsidRPr="00AA4573" w:rsidRDefault="00D93894" w:rsidP="00A71C49">
            <w:pPr>
              <w:pStyle w:val="TAC"/>
            </w:pPr>
            <w:r w:rsidRPr="00AA4573">
              <w:t>18950</w:t>
            </w:r>
          </w:p>
        </w:tc>
        <w:tc>
          <w:tcPr>
            <w:tcW w:w="1017" w:type="dxa"/>
          </w:tcPr>
          <w:p w14:paraId="7BEDBBEA" w14:textId="77777777" w:rsidR="00D93894" w:rsidRPr="00AA4573" w:rsidRDefault="00D93894" w:rsidP="00A71C49">
            <w:pPr>
              <w:pStyle w:val="TAC"/>
            </w:pPr>
            <w:r w:rsidRPr="00AA4573">
              <w:t>950</w:t>
            </w:r>
          </w:p>
        </w:tc>
      </w:tr>
      <w:tr w:rsidR="00D93894" w:rsidRPr="00AA4573" w14:paraId="76CB7562" w14:textId="77777777" w:rsidTr="00A71C49">
        <w:tc>
          <w:tcPr>
            <w:tcW w:w="1071" w:type="dxa"/>
          </w:tcPr>
          <w:p w14:paraId="732CB058" w14:textId="77777777" w:rsidR="00D93894" w:rsidRPr="00AA4573" w:rsidRDefault="00D93894" w:rsidP="00A71C49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14761F0D" w14:textId="77777777" w:rsidR="00D93894" w:rsidRPr="00AA4573" w:rsidRDefault="00D93894" w:rsidP="00A71C49">
            <w:pPr>
              <w:pStyle w:val="TAC"/>
            </w:pPr>
            <w:r w:rsidRPr="00AA4573">
              <w:t>75</w:t>
            </w:r>
          </w:p>
        </w:tc>
        <w:tc>
          <w:tcPr>
            <w:tcW w:w="1005" w:type="dxa"/>
          </w:tcPr>
          <w:p w14:paraId="1291EB99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0308171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6869896A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3C9A81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A423925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3997228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6143F99" w14:textId="77777777" w:rsidR="00D93894" w:rsidRPr="00AA4573" w:rsidRDefault="00D93894" w:rsidP="00A71C49">
            <w:pPr>
              <w:pStyle w:val="TAC"/>
            </w:pPr>
            <w:r w:rsidRPr="00AA4573">
              <w:t>19625</w:t>
            </w:r>
          </w:p>
        </w:tc>
        <w:tc>
          <w:tcPr>
            <w:tcW w:w="1017" w:type="dxa"/>
          </w:tcPr>
          <w:p w14:paraId="01D8D762" w14:textId="77777777" w:rsidR="00D93894" w:rsidRPr="00AA4573" w:rsidRDefault="00D93894" w:rsidP="00A71C49">
            <w:pPr>
              <w:pStyle w:val="TAC"/>
            </w:pPr>
            <w:r w:rsidRPr="00AA4573">
              <w:t>1625</w:t>
            </w:r>
          </w:p>
        </w:tc>
      </w:tr>
      <w:tr w:rsidR="00D93894" w:rsidRPr="00AA4573" w14:paraId="2A519404" w14:textId="77777777" w:rsidTr="00A71C49">
        <w:tc>
          <w:tcPr>
            <w:tcW w:w="1071" w:type="dxa"/>
          </w:tcPr>
          <w:p w14:paraId="766325F0" w14:textId="77777777" w:rsidR="00D93894" w:rsidRPr="00AA4573" w:rsidRDefault="00D93894" w:rsidP="00A71C49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54B36A56" w14:textId="77777777" w:rsidR="00D93894" w:rsidRPr="00AA4573" w:rsidRDefault="00D93894" w:rsidP="00A71C49">
            <w:pPr>
              <w:pStyle w:val="TAC"/>
            </w:pPr>
            <w:r w:rsidRPr="00AA4573">
              <w:t>45</w:t>
            </w:r>
          </w:p>
        </w:tc>
        <w:tc>
          <w:tcPr>
            <w:tcW w:w="1005" w:type="dxa"/>
          </w:tcPr>
          <w:p w14:paraId="020352B7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488F86B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25AEF4B8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3EF0B23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48B24D1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29103D5E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6F0F1803" w14:textId="77777777" w:rsidR="00D93894" w:rsidRPr="00AA4573" w:rsidRDefault="00D93894" w:rsidP="00A71C49">
            <w:pPr>
              <w:pStyle w:val="TAC"/>
            </w:pPr>
            <w:r w:rsidRPr="00AA4573">
              <w:t>20225</w:t>
            </w:r>
          </w:p>
        </w:tc>
        <w:tc>
          <w:tcPr>
            <w:tcW w:w="1017" w:type="dxa"/>
          </w:tcPr>
          <w:p w14:paraId="31191544" w14:textId="77777777" w:rsidR="00D93894" w:rsidRPr="00AA4573" w:rsidRDefault="00D93894" w:rsidP="00A71C49">
            <w:pPr>
              <w:pStyle w:val="TAC"/>
            </w:pPr>
            <w:r w:rsidRPr="00AA4573">
              <w:t>2225</w:t>
            </w:r>
          </w:p>
        </w:tc>
      </w:tr>
      <w:tr w:rsidR="00D93894" w:rsidRPr="00AA4573" w14:paraId="41736BB6" w14:textId="77777777" w:rsidTr="00A71C49">
        <w:tc>
          <w:tcPr>
            <w:tcW w:w="1071" w:type="dxa"/>
          </w:tcPr>
          <w:p w14:paraId="16A82DC7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4CF0FA58" w14:textId="77777777" w:rsidR="00D93894" w:rsidRPr="00AA4573" w:rsidRDefault="00D93894" w:rsidP="00A71C49">
            <w:pPr>
              <w:pStyle w:val="TAC"/>
            </w:pPr>
            <w:r w:rsidRPr="00AA4573">
              <w:t>25</w:t>
            </w:r>
          </w:p>
        </w:tc>
        <w:tc>
          <w:tcPr>
            <w:tcW w:w="1005" w:type="dxa"/>
          </w:tcPr>
          <w:p w14:paraId="53C0CDA5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269E1E5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1AFDC812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4F10853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7DD90AF3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0A86125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5479D258" w14:textId="77777777" w:rsidR="00D93894" w:rsidRPr="00AA4573" w:rsidRDefault="00D93894" w:rsidP="00A71C49">
            <w:pPr>
              <w:pStyle w:val="TAC"/>
            </w:pPr>
            <w:r w:rsidRPr="00AA4573">
              <w:t>20575</w:t>
            </w:r>
          </w:p>
        </w:tc>
        <w:tc>
          <w:tcPr>
            <w:tcW w:w="1017" w:type="dxa"/>
          </w:tcPr>
          <w:p w14:paraId="60874BCA" w14:textId="77777777" w:rsidR="00D93894" w:rsidRPr="00AA4573" w:rsidRDefault="00D93894" w:rsidP="00A71C49">
            <w:pPr>
              <w:pStyle w:val="TAC"/>
            </w:pPr>
            <w:r w:rsidRPr="00AA4573">
              <w:t>2575</w:t>
            </w:r>
          </w:p>
        </w:tc>
      </w:tr>
      <w:tr w:rsidR="00D93894" w:rsidRPr="00AA4573" w14:paraId="54AE49B2" w14:textId="77777777" w:rsidTr="00A71C49">
        <w:tc>
          <w:tcPr>
            <w:tcW w:w="1071" w:type="dxa"/>
          </w:tcPr>
          <w:p w14:paraId="03F7EB1B" w14:textId="77777777" w:rsidR="00D93894" w:rsidRPr="00AA4573" w:rsidRDefault="00D93894" w:rsidP="00A71C49">
            <w:pPr>
              <w:pStyle w:val="TAC"/>
            </w:pPr>
            <w:r w:rsidRPr="00AA4573">
              <w:t>6</w:t>
            </w:r>
          </w:p>
        </w:tc>
        <w:tc>
          <w:tcPr>
            <w:tcW w:w="1136" w:type="dxa"/>
          </w:tcPr>
          <w:p w14:paraId="590310F2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65ADFF3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5F2498A7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1A0116F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6D9A79D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700153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393BB1E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4223F415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7857A051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1BA9C445" w14:textId="77777777" w:rsidTr="00A71C49">
        <w:tc>
          <w:tcPr>
            <w:tcW w:w="1071" w:type="dxa"/>
          </w:tcPr>
          <w:p w14:paraId="3D4E1EAF" w14:textId="77777777" w:rsidR="00D93894" w:rsidRPr="00AA4573" w:rsidRDefault="00D93894" w:rsidP="00A71C49">
            <w:pPr>
              <w:pStyle w:val="TAC"/>
            </w:pPr>
            <w:r w:rsidRPr="00AA4573">
              <w:t>7</w:t>
            </w:r>
          </w:p>
        </w:tc>
        <w:tc>
          <w:tcPr>
            <w:tcW w:w="1136" w:type="dxa"/>
          </w:tcPr>
          <w:p w14:paraId="78FC046D" w14:textId="77777777" w:rsidR="00D93894" w:rsidRPr="00AA4573" w:rsidRDefault="00D93894" w:rsidP="00A71C49">
            <w:pPr>
              <w:pStyle w:val="TAC"/>
            </w:pPr>
            <w:r w:rsidRPr="00AA4573">
              <w:t>70</w:t>
            </w:r>
          </w:p>
        </w:tc>
        <w:tc>
          <w:tcPr>
            <w:tcW w:w="1005" w:type="dxa"/>
          </w:tcPr>
          <w:p w14:paraId="7742B62A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5553711A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7D26D86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649893D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E22D97A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79FE01DF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209ABF13" w14:textId="77777777" w:rsidR="00D93894" w:rsidRPr="00AA4573" w:rsidRDefault="00D93894" w:rsidP="00A71C49">
            <w:pPr>
              <w:pStyle w:val="TAC"/>
            </w:pPr>
            <w:r w:rsidRPr="00AA4573">
              <w:t>21150</w:t>
            </w:r>
          </w:p>
        </w:tc>
        <w:tc>
          <w:tcPr>
            <w:tcW w:w="1017" w:type="dxa"/>
          </w:tcPr>
          <w:p w14:paraId="6BA10781" w14:textId="77777777" w:rsidR="00D93894" w:rsidRPr="00AA4573" w:rsidRDefault="00D93894" w:rsidP="00A71C49">
            <w:pPr>
              <w:pStyle w:val="TAC"/>
            </w:pPr>
            <w:r w:rsidRPr="00AA4573">
              <w:t>3150</w:t>
            </w:r>
          </w:p>
        </w:tc>
      </w:tr>
      <w:tr w:rsidR="00D93894" w:rsidRPr="00AA4573" w14:paraId="7CAD204D" w14:textId="77777777" w:rsidTr="00A71C49">
        <w:tc>
          <w:tcPr>
            <w:tcW w:w="1071" w:type="dxa"/>
          </w:tcPr>
          <w:p w14:paraId="5ADB4DD4" w14:textId="77777777" w:rsidR="00D93894" w:rsidRPr="00AA4573" w:rsidRDefault="00D93894" w:rsidP="00A71C49">
            <w:pPr>
              <w:pStyle w:val="TAC"/>
            </w:pPr>
            <w:r w:rsidRPr="00AA4573">
              <w:t>8</w:t>
            </w:r>
          </w:p>
        </w:tc>
        <w:tc>
          <w:tcPr>
            <w:tcW w:w="1136" w:type="dxa"/>
          </w:tcPr>
          <w:p w14:paraId="2A4591C9" w14:textId="77777777" w:rsidR="00D93894" w:rsidRPr="00AA4573" w:rsidRDefault="00D93894" w:rsidP="00A71C49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49F6A8B5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16B2F5AF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6A87EA73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B3A409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04CD3355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F37003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0C0F6079" w14:textId="77777777" w:rsidR="00D93894" w:rsidRPr="00AA4573" w:rsidRDefault="00D93894" w:rsidP="00A71C49">
            <w:pPr>
              <w:pStyle w:val="TAC"/>
            </w:pPr>
            <w:r w:rsidRPr="00AA4573">
              <w:t>21675</w:t>
            </w:r>
          </w:p>
        </w:tc>
        <w:tc>
          <w:tcPr>
            <w:tcW w:w="1017" w:type="dxa"/>
          </w:tcPr>
          <w:p w14:paraId="44F4C16C" w14:textId="77777777" w:rsidR="00D93894" w:rsidRPr="00AA4573" w:rsidRDefault="00D93894" w:rsidP="00A71C49">
            <w:pPr>
              <w:pStyle w:val="TAC"/>
            </w:pPr>
            <w:r w:rsidRPr="00AA4573">
              <w:t>3675</w:t>
            </w:r>
          </w:p>
        </w:tc>
      </w:tr>
      <w:tr w:rsidR="00D93894" w:rsidRPr="00AA4573" w14:paraId="4C60A424" w14:textId="77777777" w:rsidTr="00A71C49">
        <w:tc>
          <w:tcPr>
            <w:tcW w:w="1071" w:type="dxa"/>
          </w:tcPr>
          <w:p w14:paraId="18BD2289" w14:textId="77777777" w:rsidR="00D93894" w:rsidRPr="00AA4573" w:rsidRDefault="00D93894" w:rsidP="00A71C49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2AE29F4A" w14:textId="77777777" w:rsidR="00D93894" w:rsidRPr="00AA4573" w:rsidRDefault="00D93894" w:rsidP="00A71C49">
            <w:pPr>
              <w:pStyle w:val="TAC"/>
            </w:pPr>
            <w:r w:rsidRPr="00AA4573">
              <w:t>35</w:t>
            </w:r>
          </w:p>
        </w:tc>
        <w:tc>
          <w:tcPr>
            <w:tcW w:w="1005" w:type="dxa"/>
          </w:tcPr>
          <w:p w14:paraId="5305923A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17C7ABB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6212590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4ED3B93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4C1369CB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1FCE6019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B496045" w14:textId="77777777" w:rsidR="00D93894" w:rsidRPr="00AA4573" w:rsidRDefault="00D93894" w:rsidP="00A71C49">
            <w:pPr>
              <w:pStyle w:val="TAC"/>
            </w:pPr>
            <w:r w:rsidRPr="00AA4573">
              <w:t>22025</w:t>
            </w:r>
          </w:p>
        </w:tc>
        <w:tc>
          <w:tcPr>
            <w:tcW w:w="1017" w:type="dxa"/>
          </w:tcPr>
          <w:p w14:paraId="58FF11F4" w14:textId="77777777" w:rsidR="00D93894" w:rsidRPr="00AA4573" w:rsidRDefault="00D93894" w:rsidP="00A71C49">
            <w:pPr>
              <w:pStyle w:val="TAC"/>
            </w:pPr>
            <w:r w:rsidRPr="00AA4573">
              <w:t>4025</w:t>
            </w:r>
          </w:p>
        </w:tc>
      </w:tr>
      <w:tr w:rsidR="00D93894" w:rsidRPr="00AA4573" w14:paraId="1E093206" w14:textId="77777777" w:rsidTr="00A71C49">
        <w:tc>
          <w:tcPr>
            <w:tcW w:w="1071" w:type="dxa"/>
          </w:tcPr>
          <w:p w14:paraId="3285E580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55C232F8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1005" w:type="dxa"/>
          </w:tcPr>
          <w:p w14:paraId="162A3B46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6D30A479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7E22B11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13EF9D7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6A77977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08F9CE61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726F0A2B" w14:textId="77777777" w:rsidR="00D93894" w:rsidRPr="00AA4573" w:rsidRDefault="00D93894" w:rsidP="00A71C49">
            <w:pPr>
              <w:pStyle w:val="TAC"/>
            </w:pPr>
            <w:r w:rsidRPr="00AA4573">
              <w:t>22500</w:t>
            </w:r>
          </w:p>
        </w:tc>
        <w:tc>
          <w:tcPr>
            <w:tcW w:w="1017" w:type="dxa"/>
          </w:tcPr>
          <w:p w14:paraId="28E616E6" w14:textId="77777777" w:rsidR="00D93894" w:rsidRPr="00AA4573" w:rsidRDefault="00D93894" w:rsidP="00A71C49">
            <w:pPr>
              <w:pStyle w:val="TAC"/>
            </w:pPr>
            <w:r w:rsidRPr="00AA4573">
              <w:t>4500</w:t>
            </w:r>
          </w:p>
        </w:tc>
      </w:tr>
      <w:tr w:rsidR="00D93894" w:rsidRPr="00AA4573" w14:paraId="31B4F795" w14:textId="77777777" w:rsidTr="00A71C49">
        <w:tc>
          <w:tcPr>
            <w:tcW w:w="1071" w:type="dxa"/>
          </w:tcPr>
          <w:p w14:paraId="61D0DA0F" w14:textId="77777777" w:rsidR="00D93894" w:rsidRPr="00AA4573" w:rsidRDefault="00D93894" w:rsidP="00A71C49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244A4F09" w14:textId="77777777" w:rsidR="00D93894" w:rsidRPr="00AA4573" w:rsidRDefault="00D93894" w:rsidP="00A71C49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5" w:type="dxa"/>
          </w:tcPr>
          <w:p w14:paraId="51C6E11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55B5FA8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41582E2F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EF09C8F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FB311D6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33C00A32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6953F6A1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55296FDB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51C82238" w14:textId="77777777" w:rsidTr="00A71C49">
        <w:tc>
          <w:tcPr>
            <w:tcW w:w="1071" w:type="dxa"/>
          </w:tcPr>
          <w:p w14:paraId="068ACC80" w14:textId="77777777" w:rsidR="00D93894" w:rsidRPr="00AA4573" w:rsidRDefault="00D93894" w:rsidP="00A71C49">
            <w:pPr>
              <w:pStyle w:val="TAC"/>
            </w:pPr>
            <w:r w:rsidRPr="00AA4573">
              <w:t>14</w:t>
            </w:r>
          </w:p>
        </w:tc>
        <w:tc>
          <w:tcPr>
            <w:tcW w:w="1136" w:type="dxa"/>
          </w:tcPr>
          <w:p w14:paraId="15D3F4EA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1005" w:type="dxa"/>
          </w:tcPr>
          <w:p w14:paraId="7F676123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3C067B65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5FB898F2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7D0722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2B80DC6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09F522F9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1C4B6D38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14A9D11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1CEDAE32" w14:textId="77777777" w:rsidTr="00A71C49">
        <w:tc>
          <w:tcPr>
            <w:tcW w:w="1071" w:type="dxa"/>
          </w:tcPr>
          <w:p w14:paraId="05D5B2A3" w14:textId="77777777" w:rsidR="00D93894" w:rsidRPr="00AA4573" w:rsidRDefault="00D93894" w:rsidP="00A71C49">
            <w:pPr>
              <w:pStyle w:val="TAC"/>
            </w:pPr>
            <w:r w:rsidRPr="00AA4573">
              <w:t>…</w:t>
            </w:r>
          </w:p>
        </w:tc>
        <w:tc>
          <w:tcPr>
            <w:tcW w:w="1136" w:type="dxa"/>
          </w:tcPr>
          <w:p w14:paraId="7232C717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005" w:type="dxa"/>
          </w:tcPr>
          <w:p w14:paraId="210CC02F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57" w:type="dxa"/>
          </w:tcPr>
          <w:p w14:paraId="01358440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33" w:type="dxa"/>
          </w:tcPr>
          <w:p w14:paraId="7D1F2F10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31" w:type="dxa"/>
          </w:tcPr>
          <w:p w14:paraId="305D7246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28" w:type="dxa"/>
          </w:tcPr>
          <w:p w14:paraId="0BF5B762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27" w:type="dxa"/>
          </w:tcPr>
          <w:p w14:paraId="6C88D6CF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52" w:type="dxa"/>
          </w:tcPr>
          <w:p w14:paraId="58A5A37B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017" w:type="dxa"/>
          </w:tcPr>
          <w:p w14:paraId="657D8F41" w14:textId="77777777" w:rsidR="00D93894" w:rsidRPr="00AA4573" w:rsidRDefault="00D93894" w:rsidP="00A71C49">
            <w:pPr>
              <w:pStyle w:val="TAC"/>
            </w:pPr>
          </w:p>
        </w:tc>
      </w:tr>
      <w:tr w:rsidR="00D93894" w:rsidRPr="00AA4573" w14:paraId="46FEA360" w14:textId="77777777" w:rsidTr="00A71C49">
        <w:tc>
          <w:tcPr>
            <w:tcW w:w="1071" w:type="dxa"/>
          </w:tcPr>
          <w:p w14:paraId="6540781F" w14:textId="77777777" w:rsidR="00D93894" w:rsidRPr="00AA4573" w:rsidRDefault="00D93894" w:rsidP="00A71C49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754D33CC" w14:textId="77777777" w:rsidR="00D93894" w:rsidRPr="00AA4573" w:rsidRDefault="00D93894" w:rsidP="00A71C49">
            <w:pPr>
              <w:pStyle w:val="TAC"/>
            </w:pPr>
            <w:r w:rsidRPr="00AA4573">
              <w:t>12</w:t>
            </w:r>
          </w:p>
        </w:tc>
        <w:tc>
          <w:tcPr>
            <w:tcW w:w="1005" w:type="dxa"/>
          </w:tcPr>
          <w:p w14:paraId="2DC9009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13284E7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0C57DCA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21B8412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34A7D97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264DBC50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0F3E10FF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5B1EC87F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0B8463F3" w14:textId="77777777" w:rsidTr="00A71C49">
        <w:tc>
          <w:tcPr>
            <w:tcW w:w="1071" w:type="dxa"/>
          </w:tcPr>
          <w:p w14:paraId="31CE81A7" w14:textId="77777777" w:rsidR="00D93894" w:rsidRPr="00AA4573" w:rsidRDefault="00D93894" w:rsidP="00A71C49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5A50AD19" w14:textId="77777777" w:rsidR="00D93894" w:rsidRPr="00AA4573" w:rsidRDefault="00D93894" w:rsidP="00A71C49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640D7238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72E3BBE3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25ABE2BC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E261618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262A81B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47BF3201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0CEE391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2A11E4D4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1E27D61D" w14:textId="77777777" w:rsidTr="00A71C49">
        <w:tc>
          <w:tcPr>
            <w:tcW w:w="1071" w:type="dxa"/>
          </w:tcPr>
          <w:p w14:paraId="70FB06F7" w14:textId="77777777" w:rsidR="00D93894" w:rsidRPr="00AA4573" w:rsidRDefault="00D93894" w:rsidP="00A71C49">
            <w:pPr>
              <w:pStyle w:val="TAC"/>
            </w:pPr>
            <w:r w:rsidRPr="00AA4573">
              <w:t>21</w:t>
            </w:r>
          </w:p>
        </w:tc>
        <w:tc>
          <w:tcPr>
            <w:tcW w:w="1136" w:type="dxa"/>
          </w:tcPr>
          <w:p w14:paraId="69471994" w14:textId="77777777" w:rsidR="00D93894" w:rsidRPr="00AA4573" w:rsidRDefault="00D93894" w:rsidP="00A71C49">
            <w:pPr>
              <w:pStyle w:val="TAC"/>
            </w:pPr>
            <w:r w:rsidRPr="00AA4573">
              <w:t>15</w:t>
            </w:r>
          </w:p>
        </w:tc>
        <w:tc>
          <w:tcPr>
            <w:tcW w:w="1005" w:type="dxa"/>
          </w:tcPr>
          <w:p w14:paraId="67AD39AD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7B8A85CC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0C3BEF2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252715F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FD4514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6F3F161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623F4F83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31DA48C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5321499F" w14:textId="77777777" w:rsidTr="00A71C49">
        <w:tc>
          <w:tcPr>
            <w:tcW w:w="1071" w:type="dxa"/>
          </w:tcPr>
          <w:p w14:paraId="794DD0C0" w14:textId="77777777" w:rsidR="00D93894" w:rsidRPr="00AA4573" w:rsidRDefault="00D93894" w:rsidP="00A71C49">
            <w:pPr>
              <w:pStyle w:val="TAC"/>
            </w:pPr>
            <w:r w:rsidRPr="00AA4573">
              <w:t>22</w:t>
            </w:r>
          </w:p>
        </w:tc>
        <w:tc>
          <w:tcPr>
            <w:tcW w:w="1136" w:type="dxa"/>
          </w:tcPr>
          <w:p w14:paraId="394E5B20" w14:textId="77777777" w:rsidR="00D93894" w:rsidRPr="00AA4573" w:rsidRDefault="00D93894" w:rsidP="00A71C49">
            <w:pPr>
              <w:pStyle w:val="TAC"/>
            </w:pPr>
            <w:r w:rsidRPr="00AA4573">
              <w:t>80</w:t>
            </w:r>
          </w:p>
        </w:tc>
        <w:tc>
          <w:tcPr>
            <w:tcW w:w="1005" w:type="dxa"/>
          </w:tcPr>
          <w:p w14:paraId="0E0A9A64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7D1B7E8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5389275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4FB7B35C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5568C070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2EAB77BC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031D221F" w14:textId="77777777" w:rsidR="00D93894" w:rsidRPr="00AA4573" w:rsidRDefault="00D93894" w:rsidP="00A71C49">
            <w:pPr>
              <w:pStyle w:val="TAC"/>
            </w:pPr>
            <w:r w:rsidRPr="00AA4573">
              <w:t>24950</w:t>
            </w:r>
          </w:p>
        </w:tc>
        <w:tc>
          <w:tcPr>
            <w:tcW w:w="1017" w:type="dxa"/>
          </w:tcPr>
          <w:p w14:paraId="0FB2A2EE" w14:textId="77777777" w:rsidR="00D93894" w:rsidRPr="00AA4573" w:rsidRDefault="00D93894" w:rsidP="00A71C49">
            <w:pPr>
              <w:pStyle w:val="TAC"/>
            </w:pPr>
            <w:r w:rsidRPr="00AA4573">
              <w:t>6950</w:t>
            </w:r>
          </w:p>
        </w:tc>
      </w:tr>
      <w:tr w:rsidR="00D93894" w:rsidRPr="00AA4573" w14:paraId="0AA56CCD" w14:textId="77777777" w:rsidTr="00A71C49">
        <w:tc>
          <w:tcPr>
            <w:tcW w:w="1071" w:type="dxa"/>
          </w:tcPr>
          <w:p w14:paraId="3F123C58" w14:textId="77777777" w:rsidR="00D93894" w:rsidRPr="00AA4573" w:rsidRDefault="00D93894" w:rsidP="00A71C49">
            <w:pPr>
              <w:pStyle w:val="TAC"/>
            </w:pPr>
            <w:r w:rsidRPr="00AA4573">
              <w:t>...</w:t>
            </w:r>
          </w:p>
        </w:tc>
        <w:tc>
          <w:tcPr>
            <w:tcW w:w="1136" w:type="dxa"/>
          </w:tcPr>
          <w:p w14:paraId="39A1BECE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005" w:type="dxa"/>
          </w:tcPr>
          <w:p w14:paraId="0D21BF94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57" w:type="dxa"/>
          </w:tcPr>
          <w:p w14:paraId="62BF42F7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33" w:type="dxa"/>
          </w:tcPr>
          <w:p w14:paraId="5E78F264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31" w:type="dxa"/>
          </w:tcPr>
          <w:p w14:paraId="60F7DF69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28" w:type="dxa"/>
          </w:tcPr>
          <w:p w14:paraId="2042AD5E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27" w:type="dxa"/>
          </w:tcPr>
          <w:p w14:paraId="3901AA0B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952" w:type="dxa"/>
          </w:tcPr>
          <w:p w14:paraId="0FE538FF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017" w:type="dxa"/>
          </w:tcPr>
          <w:p w14:paraId="67C84FAC" w14:textId="77777777" w:rsidR="00D93894" w:rsidRPr="00AA4573" w:rsidRDefault="00D93894" w:rsidP="00A71C49">
            <w:pPr>
              <w:pStyle w:val="TAC"/>
            </w:pPr>
          </w:p>
        </w:tc>
      </w:tr>
      <w:tr w:rsidR="00D93894" w:rsidRPr="00AA4573" w14:paraId="6C0E849A" w14:textId="77777777" w:rsidTr="00A71C49">
        <w:tc>
          <w:tcPr>
            <w:tcW w:w="1071" w:type="dxa"/>
          </w:tcPr>
          <w:p w14:paraId="074BBCDB" w14:textId="77777777" w:rsidR="00D93894" w:rsidRPr="00AA4573" w:rsidRDefault="00D93894" w:rsidP="00A71C49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</w:tcPr>
          <w:p w14:paraId="7F98E2DD" w14:textId="77777777" w:rsidR="00D93894" w:rsidRPr="00AA4573" w:rsidRDefault="00D93894" w:rsidP="00A71C49">
            <w:pPr>
              <w:pStyle w:val="TAC"/>
            </w:pPr>
            <w:r w:rsidRPr="00AA4573">
              <w:t>20</w:t>
            </w:r>
          </w:p>
        </w:tc>
        <w:tc>
          <w:tcPr>
            <w:tcW w:w="1005" w:type="dxa"/>
          </w:tcPr>
          <w:p w14:paraId="2744392A" w14:textId="77777777" w:rsidR="00D93894" w:rsidRPr="00AA4573" w:rsidRDefault="00D93894" w:rsidP="00A71C49">
            <w:pPr>
              <w:pStyle w:val="TAC"/>
            </w:pPr>
            <w:r w:rsidRPr="00AA4573">
              <w:t>25575</w:t>
            </w:r>
          </w:p>
        </w:tc>
        <w:tc>
          <w:tcPr>
            <w:tcW w:w="957" w:type="dxa"/>
          </w:tcPr>
          <w:p w14:paraId="7F51C3EA" w14:textId="77777777" w:rsidR="00D93894" w:rsidRPr="00AA4573" w:rsidRDefault="00D93894" w:rsidP="00A71C49">
            <w:pPr>
              <w:pStyle w:val="TAC"/>
            </w:pPr>
            <w:r w:rsidRPr="00AA4573">
              <w:t>7575</w:t>
            </w:r>
          </w:p>
        </w:tc>
        <w:tc>
          <w:tcPr>
            <w:tcW w:w="933" w:type="dxa"/>
          </w:tcPr>
          <w:p w14:paraId="7ED5E908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6F59D00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638E09E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B1E1A9C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2CEFC803" w14:textId="77777777" w:rsidR="00D93894" w:rsidRPr="00AA4573" w:rsidRDefault="00D93894" w:rsidP="00A71C49">
            <w:pPr>
              <w:pStyle w:val="TAC"/>
            </w:pPr>
            <w:r w:rsidRPr="00AA4573">
              <w:t>25625</w:t>
            </w:r>
          </w:p>
        </w:tc>
        <w:tc>
          <w:tcPr>
            <w:tcW w:w="1017" w:type="dxa"/>
          </w:tcPr>
          <w:p w14:paraId="05D8DFCE" w14:textId="77777777" w:rsidR="00D93894" w:rsidRPr="00AA4573" w:rsidRDefault="00D93894" w:rsidP="00A71C49">
            <w:pPr>
              <w:pStyle w:val="TAC"/>
            </w:pPr>
            <w:r w:rsidRPr="00AA4573">
              <w:t>7625</w:t>
            </w:r>
          </w:p>
        </w:tc>
      </w:tr>
      <w:tr w:rsidR="00D93894" w:rsidRPr="00AA4573" w14:paraId="39D08EA3" w14:textId="77777777" w:rsidTr="00A71C49">
        <w:tc>
          <w:tcPr>
            <w:tcW w:w="1071" w:type="dxa"/>
          </w:tcPr>
          <w:p w14:paraId="0401EC94" w14:textId="77777777" w:rsidR="00D93894" w:rsidRPr="00AA4573" w:rsidRDefault="00D93894" w:rsidP="00A71C49">
            <w:pPr>
              <w:pStyle w:val="TAC"/>
            </w:pPr>
            <w:r w:rsidRPr="00AA4573">
              <w:t>24</w:t>
            </w:r>
          </w:p>
        </w:tc>
        <w:tc>
          <w:tcPr>
            <w:tcW w:w="1136" w:type="dxa"/>
          </w:tcPr>
          <w:p w14:paraId="58DD9B24" w14:textId="77777777" w:rsidR="00D93894" w:rsidRPr="00AA4573" w:rsidRDefault="00D93894" w:rsidP="00A71C49">
            <w:pPr>
              <w:pStyle w:val="TAC"/>
            </w:pPr>
            <w:r w:rsidRPr="00AA4573">
              <w:t>34</w:t>
            </w:r>
            <w:r w:rsidRPr="00AA4573">
              <w:rPr>
                <w:vertAlign w:val="superscript"/>
              </w:rPr>
              <w:t>2</w:t>
            </w:r>
          </w:p>
        </w:tc>
        <w:tc>
          <w:tcPr>
            <w:tcW w:w="1005" w:type="dxa"/>
          </w:tcPr>
          <w:p w14:paraId="4895A8D1" w14:textId="77777777" w:rsidR="00D93894" w:rsidRPr="00AA4573" w:rsidRDefault="00D93894" w:rsidP="00A71C49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57" w:type="dxa"/>
          </w:tcPr>
          <w:p w14:paraId="307A339E" w14:textId="77777777" w:rsidR="00D93894" w:rsidRPr="00AA4573" w:rsidRDefault="00D93894" w:rsidP="00A71C49">
            <w:pPr>
              <w:pStyle w:val="TAC"/>
            </w:pPr>
            <w:r w:rsidRPr="00AA4573">
              <w:t xml:space="preserve">Low </w:t>
            </w:r>
          </w:p>
        </w:tc>
        <w:tc>
          <w:tcPr>
            <w:tcW w:w="933" w:type="dxa"/>
          </w:tcPr>
          <w:p w14:paraId="5B1AF822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34AE11FC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4F4BE07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0C2ABEFB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5EED4BA5" w14:textId="77777777" w:rsidR="00D93894" w:rsidRPr="00AA4573" w:rsidRDefault="00D93894" w:rsidP="00A71C49">
            <w:pPr>
              <w:pStyle w:val="TAC"/>
            </w:pPr>
            <w:r w:rsidRPr="00AA4573">
              <w:t xml:space="preserve">N/A </w:t>
            </w:r>
          </w:p>
        </w:tc>
        <w:tc>
          <w:tcPr>
            <w:tcW w:w="1017" w:type="dxa"/>
          </w:tcPr>
          <w:p w14:paraId="507BD614" w14:textId="77777777" w:rsidR="00D93894" w:rsidRPr="00AA4573" w:rsidRDefault="00D93894" w:rsidP="00A71C49">
            <w:pPr>
              <w:pStyle w:val="TAC"/>
            </w:pPr>
            <w:r w:rsidRPr="00AA4573">
              <w:t xml:space="preserve">N/A </w:t>
            </w:r>
          </w:p>
        </w:tc>
      </w:tr>
      <w:tr w:rsidR="00D93894" w:rsidRPr="00AA4573" w14:paraId="24AB269B" w14:textId="77777777" w:rsidTr="00A71C49">
        <w:tc>
          <w:tcPr>
            <w:tcW w:w="1071" w:type="dxa"/>
          </w:tcPr>
          <w:p w14:paraId="10FCE719" w14:textId="77777777" w:rsidR="00D93894" w:rsidRPr="00AA4573" w:rsidRDefault="00D93894" w:rsidP="00A71C49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513A626D" w14:textId="77777777" w:rsidR="00D93894" w:rsidRPr="00AA4573" w:rsidRDefault="00D93894" w:rsidP="00A71C49">
            <w:pPr>
              <w:pStyle w:val="TAC"/>
            </w:pPr>
            <w:r w:rsidRPr="00AA4573">
              <w:t>65</w:t>
            </w:r>
          </w:p>
        </w:tc>
        <w:tc>
          <w:tcPr>
            <w:tcW w:w="1005" w:type="dxa"/>
          </w:tcPr>
          <w:p w14:paraId="47DEE037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</w:tcPr>
          <w:p w14:paraId="4C4C780B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</w:tcPr>
          <w:p w14:paraId="2CA62493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7CD5E86D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35429350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</w:tcPr>
          <w:p w14:paraId="561A2553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</w:tcPr>
          <w:p w14:paraId="4416C302" w14:textId="77777777" w:rsidR="00D93894" w:rsidRPr="00AA4573" w:rsidRDefault="00D93894" w:rsidP="00A71C49">
            <w:pPr>
              <w:pStyle w:val="TAC"/>
            </w:pPr>
            <w:r w:rsidRPr="00AA4573">
              <w:t>26415</w:t>
            </w:r>
          </w:p>
        </w:tc>
        <w:tc>
          <w:tcPr>
            <w:tcW w:w="1017" w:type="dxa"/>
          </w:tcPr>
          <w:p w14:paraId="3844061C" w14:textId="77777777" w:rsidR="00D93894" w:rsidRPr="00AA4573" w:rsidRDefault="00D93894" w:rsidP="00A71C49">
            <w:pPr>
              <w:pStyle w:val="TAC"/>
            </w:pPr>
            <w:r w:rsidRPr="00AA4573">
              <w:t>8415</w:t>
            </w:r>
          </w:p>
        </w:tc>
      </w:tr>
      <w:tr w:rsidR="00D93894" w:rsidRPr="00AA4573" w14:paraId="3A153E84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84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E8C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912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FB9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2D05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BA8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E99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584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97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A9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8915</w:t>
            </w:r>
          </w:p>
        </w:tc>
      </w:tr>
      <w:tr w:rsidR="00D93894" w:rsidRPr="00AA4573" w14:paraId="525FAEB0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241F" w14:textId="77777777" w:rsidR="00D93894" w:rsidRPr="00AA4573" w:rsidRDefault="00D93894" w:rsidP="00A71C49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C1" w14:textId="77777777" w:rsidR="00D93894" w:rsidRPr="00AA4573" w:rsidRDefault="00D93894" w:rsidP="00A71C49">
            <w:pPr>
              <w:pStyle w:val="TAC"/>
            </w:pPr>
            <w:r w:rsidRPr="00AA4573">
              <w:t>17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59F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0A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3F5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1186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1380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CD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1713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760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293A0192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745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F13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45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67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FF0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26A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594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C81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4C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02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27560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2A0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9560</w:t>
            </w:r>
          </w:p>
        </w:tc>
      </w:tr>
      <w:tr w:rsidR="00D93894" w:rsidRPr="00AA4573" w14:paraId="61C46593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C4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87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4C7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B91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EE33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9CE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D54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EE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E0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9BA3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27B4B94E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9C6E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49B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6AF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2263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F7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6BA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54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2C1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1C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780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163C40F1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AD4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3A85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28D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F3B9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208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D517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AAF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18F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E774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1214" w14:textId="77777777" w:rsidR="00D93894" w:rsidRPr="00AA4573" w:rsidRDefault="00D93894" w:rsidP="00A71C49">
            <w:pPr>
              <w:pStyle w:val="TAL"/>
              <w:jc w:val="center"/>
            </w:pPr>
          </w:p>
        </w:tc>
      </w:tr>
      <w:tr w:rsidR="00D93894" w:rsidRPr="00AA4573" w14:paraId="19C00879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0F75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DEE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90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66AB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47B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BA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5F7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9EA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C9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882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131422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E6FC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65886</w:t>
            </w:r>
          </w:p>
        </w:tc>
      </w:tr>
      <w:tr w:rsidR="00D93894" w:rsidRPr="00AA4573" w14:paraId="6DB34E88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C2E6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38D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70+90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E1E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658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305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70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AAE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622C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98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132272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7A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66736</w:t>
            </w:r>
          </w:p>
        </w:tc>
      </w:tr>
      <w:tr w:rsidR="00D93894" w:rsidRPr="00AA4573" w14:paraId="086C70D5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3D5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F90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F1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60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FEC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385E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A81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1DD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73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132867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70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67731</w:t>
            </w:r>
          </w:p>
        </w:tc>
      </w:tr>
      <w:tr w:rsidR="00D93894" w:rsidRPr="00AA4573" w14:paraId="0E702FAA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B11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426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9200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EEEF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DA3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381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04D0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4D6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534" w14:textId="77777777" w:rsidR="00D93894" w:rsidRPr="00AA4573" w:rsidRDefault="00D93894" w:rsidP="00A71C49">
            <w:pPr>
              <w:pStyle w:val="TAL"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F19" w14:textId="77777777" w:rsidR="00D93894" w:rsidRPr="00AA4573" w:rsidRDefault="00D93894" w:rsidP="00A71C49">
            <w:pPr>
              <w:pStyle w:val="TAL"/>
              <w:jc w:val="center"/>
            </w:pPr>
          </w:p>
        </w:tc>
      </w:tr>
      <w:tr w:rsidR="00D93894" w:rsidRPr="00AA4573" w14:paraId="23BF4567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0B9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7304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15+25</w:t>
            </w:r>
            <w:r w:rsidRPr="00AA457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47EE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54D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C51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453E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F2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8B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C4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26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6E4650F2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BCB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A09B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4FD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F7A0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84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B5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7241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32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510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133247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920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68711</w:t>
            </w:r>
          </w:p>
        </w:tc>
      </w:tr>
      <w:tr w:rsidR="00D93894" w:rsidRPr="00AA4573" w14:paraId="43DCA96B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954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72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744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E0A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9D0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81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C54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64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FC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64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C5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2AF70275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91A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5C03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018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BA9E" w14:textId="77777777" w:rsidR="00D93894" w:rsidRPr="00AA4573" w:rsidRDefault="00D93894" w:rsidP="00A71C49">
            <w:pPr>
              <w:pStyle w:val="TAL"/>
              <w:jc w:val="center"/>
              <w:rPr>
                <w:lang w:eastAsia="zh-CN"/>
              </w:rPr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75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9B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8AE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15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34F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EE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46449346" w14:textId="77777777" w:rsidTr="00A71C49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81C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74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090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43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177D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293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B4EA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41BD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A323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4763" w14:textId="77777777" w:rsidR="00D93894" w:rsidRPr="00AA4573" w:rsidRDefault="00D93894" w:rsidP="00A71C49">
            <w:pPr>
              <w:pStyle w:val="TAL"/>
              <w:jc w:val="center"/>
              <w:rPr>
                <w:rFonts w:eastAsia="MS Mincho"/>
              </w:rPr>
            </w:pPr>
            <w:r w:rsidRPr="00AA4573">
              <w:rPr>
                <w:rFonts w:eastAsia="MS Mincho"/>
              </w:rPr>
              <w:t>Low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7A5A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133882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34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69336</w:t>
            </w:r>
          </w:p>
        </w:tc>
      </w:tr>
      <w:tr w:rsidR="00D93894" w:rsidRPr="00AA4573" w14:paraId="43BEDB28" w14:textId="77777777" w:rsidTr="00A71C49">
        <w:tc>
          <w:tcPr>
            <w:tcW w:w="1071" w:type="dxa"/>
          </w:tcPr>
          <w:p w14:paraId="4FD2B07B" w14:textId="77777777" w:rsidR="00D93894" w:rsidRPr="00AA4573" w:rsidRDefault="00D93894" w:rsidP="00A71C49">
            <w:pPr>
              <w:pStyle w:val="TAC"/>
            </w:pPr>
            <w:r w:rsidRPr="00AA4573">
              <w:t>85</w:t>
            </w:r>
          </w:p>
        </w:tc>
        <w:tc>
          <w:tcPr>
            <w:tcW w:w="1136" w:type="dxa"/>
          </w:tcPr>
          <w:p w14:paraId="60C94688" w14:textId="77777777" w:rsidR="00D93894" w:rsidRPr="00AA4573" w:rsidRDefault="00D93894" w:rsidP="00A71C49">
            <w:pPr>
              <w:pStyle w:val="TAC"/>
            </w:pPr>
            <w:r w:rsidRPr="00AA4573">
              <w:t>18</w:t>
            </w:r>
          </w:p>
        </w:tc>
        <w:tc>
          <w:tcPr>
            <w:tcW w:w="1005" w:type="dxa"/>
          </w:tcPr>
          <w:p w14:paraId="24A3C62B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7" w:type="dxa"/>
          </w:tcPr>
          <w:p w14:paraId="39F635A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33" w:type="dxa"/>
          </w:tcPr>
          <w:p w14:paraId="35749C23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31" w:type="dxa"/>
          </w:tcPr>
          <w:p w14:paraId="5596B01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28" w:type="dxa"/>
          </w:tcPr>
          <w:p w14:paraId="10EE909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27" w:type="dxa"/>
          </w:tcPr>
          <w:p w14:paraId="2B2CCA37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2" w:type="dxa"/>
          </w:tcPr>
          <w:p w14:paraId="70567B04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40BA3CE4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0892757D" w14:textId="77777777" w:rsidTr="00A71C49">
        <w:tc>
          <w:tcPr>
            <w:tcW w:w="1071" w:type="dxa"/>
          </w:tcPr>
          <w:p w14:paraId="0BEA6FB1" w14:textId="77777777" w:rsidR="00D93894" w:rsidRPr="00AA4573" w:rsidRDefault="00D93894" w:rsidP="00A71C49">
            <w:pPr>
              <w:pStyle w:val="TAC"/>
            </w:pPr>
            <w:r w:rsidRPr="00AA4573">
              <w:t>87</w:t>
            </w:r>
          </w:p>
        </w:tc>
        <w:tc>
          <w:tcPr>
            <w:tcW w:w="1136" w:type="dxa"/>
          </w:tcPr>
          <w:p w14:paraId="3BCB8AD4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0A99C355" w14:textId="77777777" w:rsidR="00D93894" w:rsidRPr="00AA4573" w:rsidRDefault="00D93894" w:rsidP="00A71C49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47E73EF6" w14:textId="77777777" w:rsidR="00D93894" w:rsidRPr="00AA4573" w:rsidRDefault="00D93894" w:rsidP="00A71C49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0D674E38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4F306E91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100EA1AC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1C5CF3AA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34FC92BB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5895DED5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34228A82" w14:textId="77777777" w:rsidTr="00A71C49">
        <w:tc>
          <w:tcPr>
            <w:tcW w:w="1071" w:type="dxa"/>
          </w:tcPr>
          <w:p w14:paraId="75B1E34C" w14:textId="77777777" w:rsidR="00D93894" w:rsidRPr="00AA4573" w:rsidRDefault="00D93894" w:rsidP="00A71C49">
            <w:pPr>
              <w:pStyle w:val="TAC"/>
            </w:pPr>
            <w:r w:rsidRPr="00AA4573">
              <w:t>88</w:t>
            </w:r>
          </w:p>
        </w:tc>
        <w:tc>
          <w:tcPr>
            <w:tcW w:w="1136" w:type="dxa"/>
          </w:tcPr>
          <w:p w14:paraId="4469BEDD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005" w:type="dxa"/>
          </w:tcPr>
          <w:p w14:paraId="27CBFFA0" w14:textId="77777777" w:rsidR="00D93894" w:rsidRPr="00AA4573" w:rsidRDefault="00D93894" w:rsidP="00A71C49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57" w:type="dxa"/>
          </w:tcPr>
          <w:p w14:paraId="581A60B6" w14:textId="77777777" w:rsidR="00D93894" w:rsidRPr="00AA4573" w:rsidRDefault="00D93894" w:rsidP="00A71C49">
            <w:pPr>
              <w:pStyle w:val="TAC"/>
            </w:pPr>
            <w:r w:rsidRPr="00AA4573">
              <w:rPr>
                <w:lang w:eastAsia="zh-CN"/>
              </w:rPr>
              <w:t>Mid</w:t>
            </w:r>
          </w:p>
        </w:tc>
        <w:tc>
          <w:tcPr>
            <w:tcW w:w="933" w:type="dxa"/>
          </w:tcPr>
          <w:p w14:paraId="06FCF9D1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31" w:type="dxa"/>
          </w:tcPr>
          <w:p w14:paraId="32087648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8" w:type="dxa"/>
          </w:tcPr>
          <w:p w14:paraId="09AE7A35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27" w:type="dxa"/>
          </w:tcPr>
          <w:p w14:paraId="0592F2C3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2" w:type="dxa"/>
          </w:tcPr>
          <w:p w14:paraId="7177DC75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017" w:type="dxa"/>
          </w:tcPr>
          <w:p w14:paraId="1E51687F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57804852" w14:textId="77777777" w:rsidTr="00A71C49">
        <w:tc>
          <w:tcPr>
            <w:tcW w:w="98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3D0" w14:textId="77777777" w:rsidR="00D93894" w:rsidRPr="00AA4573" w:rsidRDefault="00D93894" w:rsidP="00A71C49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NOTE 1:</w:t>
            </w:r>
            <w:r w:rsidRPr="00AA4573">
              <w:rPr>
                <w:rFonts w:eastAsia="SimSun"/>
                <w:lang w:eastAsia="zh-CN"/>
              </w:rPr>
              <w:tab/>
              <w:t>Asymmetric operating band (UL + DL)</w:t>
            </w:r>
          </w:p>
          <w:p w14:paraId="2489DA16" w14:textId="77777777" w:rsidR="00D93894" w:rsidRPr="00AA4573" w:rsidRDefault="00D93894" w:rsidP="00A71C49">
            <w:pPr>
              <w:pStyle w:val="TAL"/>
            </w:pPr>
            <w:r w:rsidRPr="00AA4573">
              <w:rPr>
                <w:rFonts w:eastAsia="SimSun"/>
                <w:lang w:eastAsia="zh-CN"/>
              </w:rPr>
              <w:t>NOTE 2:</w:t>
            </w:r>
            <w:r w:rsidRPr="00AA4573">
              <w:rPr>
                <w:rFonts w:eastAsia="SimSun"/>
                <w:lang w:eastAsia="zh-CN"/>
              </w:rPr>
              <w:tab/>
            </w:r>
            <w:r w:rsidRPr="00AA4573">
              <w:t>DL operation in this band is restricted to 1526 – 1536 MHz and UL operation is restricted to 1627.5 – 1637.5 MHz and 1646.5 – 1656.5 MHz.</w:t>
            </w:r>
          </w:p>
        </w:tc>
      </w:tr>
    </w:tbl>
    <w:p w14:paraId="6F6352D2" w14:textId="77777777" w:rsidR="00D93894" w:rsidRPr="00AA4573" w:rsidRDefault="00D93894" w:rsidP="00D93894"/>
    <w:p w14:paraId="506D24BF" w14:textId="77777777" w:rsidR="00D93894" w:rsidRPr="00AA4573" w:rsidRDefault="00D93894" w:rsidP="00D93894">
      <w:pPr>
        <w:pStyle w:val="TH"/>
      </w:pPr>
      <w:r w:rsidRPr="00AA4573">
        <w:t>Table 6.2.3.1-1a: Test frequencies for E-UTRA FDD(10MHz)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7"/>
        <w:gridCol w:w="927"/>
        <w:gridCol w:w="932"/>
        <w:gridCol w:w="933"/>
        <w:gridCol w:w="931"/>
        <w:gridCol w:w="928"/>
        <w:gridCol w:w="926"/>
        <w:gridCol w:w="924"/>
        <w:gridCol w:w="922"/>
      </w:tblGrid>
      <w:tr w:rsidR="00D93894" w:rsidRPr="00AA4573" w14:paraId="2FBD2EEE" w14:textId="77777777" w:rsidTr="00A71C49">
        <w:tc>
          <w:tcPr>
            <w:tcW w:w="1068" w:type="dxa"/>
            <w:vMerge w:val="restart"/>
          </w:tcPr>
          <w:p w14:paraId="062780F1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348A50F4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39506B58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5D32EC7A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917" w:type="dxa"/>
            <w:gridSpan w:val="2"/>
          </w:tcPr>
          <w:p w14:paraId="05A6F88A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71996F0A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2645D995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60B8E1D9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207609F5" w14:textId="77777777" w:rsidTr="00A71C49">
        <w:tc>
          <w:tcPr>
            <w:tcW w:w="1068" w:type="dxa"/>
            <w:vMerge/>
          </w:tcPr>
          <w:p w14:paraId="07BE25EC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136" w:type="dxa"/>
            <w:vMerge/>
          </w:tcPr>
          <w:p w14:paraId="24C190D3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956" w:type="dxa"/>
          </w:tcPr>
          <w:p w14:paraId="30DDAA12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42D24FF4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19520E32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7BF763BC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5CBA1FC0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6B60FDB6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02F21DB7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1D6AACDB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D93894" w:rsidRPr="00AA4573" w14:paraId="2A0F5409" w14:textId="77777777" w:rsidTr="00A71C49">
        <w:tc>
          <w:tcPr>
            <w:tcW w:w="1068" w:type="dxa"/>
          </w:tcPr>
          <w:p w14:paraId="6B68AF8D" w14:textId="77777777" w:rsidR="00D93894" w:rsidRPr="00AA4573" w:rsidRDefault="00D93894" w:rsidP="00A71C49">
            <w:pPr>
              <w:pStyle w:val="TAC"/>
            </w:pPr>
            <w:r w:rsidRPr="00AA4573">
              <w:t>11</w:t>
            </w:r>
          </w:p>
        </w:tc>
        <w:tc>
          <w:tcPr>
            <w:tcW w:w="1136" w:type="dxa"/>
          </w:tcPr>
          <w:p w14:paraId="2A23B33A" w14:textId="77777777" w:rsidR="00D93894" w:rsidRPr="00AA4573" w:rsidRDefault="00D93894" w:rsidP="00A71C49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</w:tcPr>
          <w:p w14:paraId="369F8D6A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2200F11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192D5061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7A7150F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683CB2C7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7BA37766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49286E9A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2F27EF2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51E67A40" w14:textId="77777777" w:rsidTr="00A71C49">
        <w:tc>
          <w:tcPr>
            <w:tcW w:w="1068" w:type="dxa"/>
          </w:tcPr>
          <w:p w14:paraId="2917AA13" w14:textId="77777777" w:rsidR="00D93894" w:rsidRPr="00AA4573" w:rsidRDefault="00D93894" w:rsidP="00A71C49">
            <w:pPr>
              <w:pStyle w:val="TAC"/>
            </w:pPr>
            <w:r w:rsidRPr="00AA4573">
              <w:t>13</w:t>
            </w:r>
          </w:p>
        </w:tc>
        <w:tc>
          <w:tcPr>
            <w:tcW w:w="1136" w:type="dxa"/>
          </w:tcPr>
          <w:p w14:paraId="0BE4555A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956" w:type="dxa"/>
          </w:tcPr>
          <w:p w14:paraId="51AB04E2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28E72BDE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478AAE5A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2E4F9035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3D5C0F1B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0FBC4E16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460C5C36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633A62A0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66C1B514" w14:textId="77777777" w:rsidTr="00A71C49">
        <w:tc>
          <w:tcPr>
            <w:tcW w:w="1067" w:type="dxa"/>
          </w:tcPr>
          <w:p w14:paraId="11ECD932" w14:textId="77777777" w:rsidR="00D93894" w:rsidRPr="00AA4573" w:rsidRDefault="00D93894" w:rsidP="00A71C49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465514E0" w14:textId="77777777" w:rsidR="00D93894" w:rsidRPr="00AA4573" w:rsidRDefault="00D93894" w:rsidP="00A71C49">
            <w:pPr>
              <w:pStyle w:val="TAC"/>
            </w:pPr>
            <w:r w:rsidRPr="00AA4573">
              <w:t>15</w:t>
            </w:r>
          </w:p>
        </w:tc>
        <w:tc>
          <w:tcPr>
            <w:tcW w:w="955" w:type="dxa"/>
          </w:tcPr>
          <w:p w14:paraId="490EBAAE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</w:tcPr>
          <w:p w14:paraId="551C6ED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</w:tcPr>
          <w:p w14:paraId="3ED60354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334A8EB3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7" w:type="dxa"/>
          </w:tcPr>
          <w:p w14:paraId="4E51330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1C208B9C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</w:tcPr>
          <w:p w14:paraId="2798AC40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2714DF27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22DA941C" w14:textId="77777777" w:rsidTr="00A71C49">
        <w:tc>
          <w:tcPr>
            <w:tcW w:w="1068" w:type="dxa"/>
          </w:tcPr>
          <w:p w14:paraId="304CBF45" w14:textId="77777777" w:rsidR="00D93894" w:rsidRPr="00AA4573" w:rsidRDefault="00D93894" w:rsidP="00A71C49">
            <w:pPr>
              <w:pStyle w:val="TAC"/>
            </w:pPr>
            <w:r w:rsidRPr="00AA4573">
              <w:t>20</w:t>
            </w:r>
          </w:p>
        </w:tc>
        <w:tc>
          <w:tcPr>
            <w:tcW w:w="1136" w:type="dxa"/>
          </w:tcPr>
          <w:p w14:paraId="0B528F57" w14:textId="77777777" w:rsidR="00D93894" w:rsidRPr="00AA4573" w:rsidRDefault="00D93894" w:rsidP="00A71C49">
            <w:pPr>
              <w:pStyle w:val="TAC"/>
            </w:pPr>
            <w:r w:rsidRPr="00AA4573">
              <w:t>30</w:t>
            </w:r>
          </w:p>
        </w:tc>
        <w:tc>
          <w:tcPr>
            <w:tcW w:w="956" w:type="dxa"/>
          </w:tcPr>
          <w:p w14:paraId="7951A4D7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4C2DBAB3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116042C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34EE159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2CBF517F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42A6307B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7C9EB320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</w:tcPr>
          <w:p w14:paraId="6F4AC7A9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36A5BB42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76F" w14:textId="77777777" w:rsidR="00D93894" w:rsidRPr="00AA4573" w:rsidRDefault="00D93894" w:rsidP="00A71C49">
            <w:pPr>
              <w:pStyle w:val="TAC"/>
            </w:pPr>
            <w:r w:rsidRPr="00AA4573">
              <w:t>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F2F" w14:textId="77777777" w:rsidR="00D93894" w:rsidRPr="00AA4573" w:rsidRDefault="00D93894" w:rsidP="00A71C49">
            <w:pPr>
              <w:pStyle w:val="TAC"/>
            </w:pPr>
            <w:r w:rsidRPr="00AA4573"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A17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12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51E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027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95E0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9BF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07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C18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</w:tbl>
    <w:p w14:paraId="0F0D9418" w14:textId="77777777" w:rsidR="00D93894" w:rsidRPr="00AA4573" w:rsidRDefault="00D93894" w:rsidP="00D93894"/>
    <w:p w14:paraId="16F70A47" w14:textId="77777777" w:rsidR="00D93894" w:rsidRPr="00AA4573" w:rsidRDefault="00D93894" w:rsidP="00D93894">
      <w:pPr>
        <w:pStyle w:val="TH"/>
      </w:pPr>
      <w:r w:rsidRPr="00AA4573">
        <w:lastRenderedPageBreak/>
        <w:t>Table 6.2.3.1-1b: Test frequencies for E-UTRA FDD(5MHz)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267"/>
        <w:gridCol w:w="1136"/>
        <w:gridCol w:w="794"/>
        <w:gridCol w:w="707"/>
        <w:gridCol w:w="679"/>
        <w:gridCol w:w="678"/>
        <w:gridCol w:w="648"/>
        <w:gridCol w:w="647"/>
        <w:gridCol w:w="817"/>
        <w:gridCol w:w="723"/>
      </w:tblGrid>
      <w:tr w:rsidR="00D93894" w:rsidRPr="00AA4573" w14:paraId="7218E7AA" w14:textId="77777777" w:rsidTr="00A71C49">
        <w:tc>
          <w:tcPr>
            <w:tcW w:w="1068" w:type="dxa"/>
            <w:vMerge w:val="restart"/>
          </w:tcPr>
          <w:p w14:paraId="1E520A0E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4C5880C5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267" w:type="dxa"/>
            <w:vMerge w:val="restart"/>
          </w:tcPr>
          <w:p w14:paraId="7A50DC8E" w14:textId="77777777" w:rsidR="00D93894" w:rsidRPr="00AA4573" w:rsidRDefault="00D93894" w:rsidP="00A71C49">
            <w:pPr>
              <w:pStyle w:val="TAH"/>
            </w:pPr>
            <w:r w:rsidRPr="00AA4573">
              <w:t>MFBI</w:t>
            </w:r>
          </w:p>
          <w:p w14:paraId="0B2A2F5F" w14:textId="77777777" w:rsidR="00D93894" w:rsidRPr="00AA4573" w:rsidRDefault="00D93894" w:rsidP="00A71C49">
            <w:pPr>
              <w:pStyle w:val="TAH"/>
            </w:pPr>
            <w:r w:rsidRPr="00AA4573">
              <w:t>Overlapping</w:t>
            </w:r>
          </w:p>
          <w:p w14:paraId="6C6805AF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6DAEF0EC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6B5D92BB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501" w:type="dxa"/>
            <w:gridSpan w:val="2"/>
          </w:tcPr>
          <w:p w14:paraId="7FD2F9A7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357" w:type="dxa"/>
            <w:gridSpan w:val="2"/>
          </w:tcPr>
          <w:p w14:paraId="5BC08742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295" w:type="dxa"/>
            <w:gridSpan w:val="2"/>
          </w:tcPr>
          <w:p w14:paraId="0411D81B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540" w:type="dxa"/>
            <w:gridSpan w:val="2"/>
          </w:tcPr>
          <w:p w14:paraId="3B9C3137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46F14422" w14:textId="77777777" w:rsidTr="00A71C49">
        <w:tc>
          <w:tcPr>
            <w:tcW w:w="1068" w:type="dxa"/>
            <w:vMerge/>
          </w:tcPr>
          <w:p w14:paraId="407C590C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267" w:type="dxa"/>
            <w:vMerge/>
          </w:tcPr>
          <w:p w14:paraId="7D70F799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136" w:type="dxa"/>
            <w:vMerge/>
          </w:tcPr>
          <w:p w14:paraId="71D7AB67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794" w:type="dxa"/>
          </w:tcPr>
          <w:p w14:paraId="79D79450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5E61B1AE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79" w:type="dxa"/>
          </w:tcPr>
          <w:p w14:paraId="64EA3A59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78" w:type="dxa"/>
          </w:tcPr>
          <w:p w14:paraId="08CD55E2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48" w:type="dxa"/>
          </w:tcPr>
          <w:p w14:paraId="486461A5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47" w:type="dxa"/>
          </w:tcPr>
          <w:p w14:paraId="4E02C6AA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817" w:type="dxa"/>
          </w:tcPr>
          <w:p w14:paraId="5B8C4BC9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23" w:type="dxa"/>
          </w:tcPr>
          <w:p w14:paraId="30444AAB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D93894" w:rsidRPr="00AA4573" w14:paraId="47C2CC8F" w14:textId="77777777" w:rsidTr="00A71C49">
        <w:tc>
          <w:tcPr>
            <w:tcW w:w="1068" w:type="dxa"/>
          </w:tcPr>
          <w:p w14:paraId="30CFA72A" w14:textId="77777777" w:rsidR="00D93894" w:rsidRPr="00AA4573" w:rsidRDefault="00D93894" w:rsidP="00A71C49">
            <w:pPr>
              <w:pStyle w:val="TAC"/>
            </w:pPr>
            <w:r w:rsidRPr="00AA4573">
              <w:t>2</w:t>
            </w:r>
          </w:p>
        </w:tc>
        <w:tc>
          <w:tcPr>
            <w:tcW w:w="1267" w:type="dxa"/>
          </w:tcPr>
          <w:p w14:paraId="294CD5CB" w14:textId="77777777" w:rsidR="00D93894" w:rsidRPr="00AA4573" w:rsidRDefault="00D93894" w:rsidP="00A71C49">
            <w:pPr>
              <w:pStyle w:val="TAC"/>
            </w:pPr>
            <w:r w:rsidRPr="00AA4573">
              <w:t>25</w:t>
            </w:r>
          </w:p>
        </w:tc>
        <w:tc>
          <w:tcPr>
            <w:tcW w:w="1136" w:type="dxa"/>
          </w:tcPr>
          <w:p w14:paraId="03B296EE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7554D53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5283A37F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1F24322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4AA4D50A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08DB66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79C4C9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233F4C8" w14:textId="77777777" w:rsidR="00D93894" w:rsidRPr="00AA4573" w:rsidRDefault="00D93894" w:rsidP="00A71C49">
            <w:pPr>
              <w:pStyle w:val="TAC"/>
            </w:pPr>
            <w:r w:rsidRPr="00AA4573">
              <w:t>18950</w:t>
            </w:r>
          </w:p>
        </w:tc>
        <w:tc>
          <w:tcPr>
            <w:tcW w:w="723" w:type="dxa"/>
          </w:tcPr>
          <w:p w14:paraId="2E427D04" w14:textId="77777777" w:rsidR="00D93894" w:rsidRPr="00AA4573" w:rsidRDefault="00D93894" w:rsidP="00A71C49">
            <w:pPr>
              <w:pStyle w:val="TAC"/>
            </w:pPr>
            <w:r w:rsidRPr="00AA4573">
              <w:t>950</w:t>
            </w:r>
          </w:p>
        </w:tc>
      </w:tr>
      <w:tr w:rsidR="00D93894" w:rsidRPr="00AA4573" w14:paraId="63B80CB0" w14:textId="77777777" w:rsidTr="00A71C49">
        <w:tc>
          <w:tcPr>
            <w:tcW w:w="1068" w:type="dxa"/>
          </w:tcPr>
          <w:p w14:paraId="172E5614" w14:textId="77777777" w:rsidR="00D93894" w:rsidRPr="00AA4573" w:rsidRDefault="00D93894" w:rsidP="00A71C49">
            <w:pPr>
              <w:pStyle w:val="TAC"/>
            </w:pPr>
            <w:r w:rsidRPr="00AA4573">
              <w:t>3</w:t>
            </w:r>
          </w:p>
        </w:tc>
        <w:tc>
          <w:tcPr>
            <w:tcW w:w="1267" w:type="dxa"/>
          </w:tcPr>
          <w:p w14:paraId="67A905B8" w14:textId="77777777" w:rsidR="00D93894" w:rsidRPr="00AA4573" w:rsidRDefault="00D93894" w:rsidP="00A71C49">
            <w:pPr>
              <w:pStyle w:val="TAC"/>
            </w:pPr>
            <w:r w:rsidRPr="00AA4573">
              <w:t>9</w:t>
            </w:r>
          </w:p>
        </w:tc>
        <w:tc>
          <w:tcPr>
            <w:tcW w:w="1136" w:type="dxa"/>
          </w:tcPr>
          <w:p w14:paraId="5A4D567C" w14:textId="77777777" w:rsidR="00D93894" w:rsidRPr="00AA4573" w:rsidRDefault="00D93894" w:rsidP="00A71C49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63FBA970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48A01816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40C8DB22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48B8AB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2855160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633BB189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0416B32F" w14:textId="77777777" w:rsidR="00D93894" w:rsidRPr="00AA4573" w:rsidRDefault="00D93894" w:rsidP="00A71C49">
            <w:pPr>
              <w:pStyle w:val="TAC"/>
            </w:pPr>
            <w:r w:rsidRPr="00AA4573">
              <w:t>19824</w:t>
            </w:r>
          </w:p>
        </w:tc>
        <w:tc>
          <w:tcPr>
            <w:tcW w:w="723" w:type="dxa"/>
          </w:tcPr>
          <w:p w14:paraId="75E4C074" w14:textId="77777777" w:rsidR="00D93894" w:rsidRPr="00AA4573" w:rsidRDefault="00D93894" w:rsidP="00A71C49">
            <w:pPr>
              <w:pStyle w:val="TAC"/>
            </w:pPr>
            <w:r w:rsidRPr="00AA4573">
              <w:t>1824</w:t>
            </w:r>
          </w:p>
        </w:tc>
      </w:tr>
      <w:tr w:rsidR="00D93894" w:rsidRPr="00AA4573" w14:paraId="27F1FC23" w14:textId="77777777" w:rsidTr="00A71C49">
        <w:tc>
          <w:tcPr>
            <w:tcW w:w="1068" w:type="dxa"/>
          </w:tcPr>
          <w:p w14:paraId="26CBA12B" w14:textId="77777777" w:rsidR="00D93894" w:rsidRPr="00AA4573" w:rsidRDefault="00D93894" w:rsidP="00A71C49">
            <w:pPr>
              <w:pStyle w:val="TAC"/>
            </w:pPr>
            <w:r w:rsidRPr="00AA4573">
              <w:t>4</w:t>
            </w:r>
          </w:p>
        </w:tc>
        <w:tc>
          <w:tcPr>
            <w:tcW w:w="1267" w:type="dxa"/>
          </w:tcPr>
          <w:p w14:paraId="6CF2B14E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1136" w:type="dxa"/>
          </w:tcPr>
          <w:p w14:paraId="3588F080" w14:textId="77777777" w:rsidR="00D93894" w:rsidRPr="00AA4573" w:rsidRDefault="00D93894" w:rsidP="00A71C49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617F3F6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69AF671E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0913E5E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B67C05C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364B6369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053192C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9D7C742" w14:textId="77777777" w:rsidR="00D93894" w:rsidRPr="00AA4573" w:rsidRDefault="00D93894" w:rsidP="00A71C49">
            <w:pPr>
              <w:pStyle w:val="TAC"/>
            </w:pPr>
            <w:r w:rsidRPr="00AA4573">
              <w:t>20225</w:t>
            </w:r>
          </w:p>
        </w:tc>
        <w:tc>
          <w:tcPr>
            <w:tcW w:w="723" w:type="dxa"/>
          </w:tcPr>
          <w:p w14:paraId="46042450" w14:textId="77777777" w:rsidR="00D93894" w:rsidRPr="00AA4573" w:rsidRDefault="00D93894" w:rsidP="00A71C49">
            <w:pPr>
              <w:pStyle w:val="TAC"/>
            </w:pPr>
            <w:r w:rsidRPr="00AA4573">
              <w:t>2225</w:t>
            </w:r>
          </w:p>
        </w:tc>
      </w:tr>
      <w:tr w:rsidR="00D93894" w:rsidRPr="00AA4573" w14:paraId="1C64B020" w14:textId="77777777" w:rsidTr="00A71C49">
        <w:tc>
          <w:tcPr>
            <w:tcW w:w="1068" w:type="dxa"/>
          </w:tcPr>
          <w:p w14:paraId="096293D9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67" w:type="dxa"/>
          </w:tcPr>
          <w:p w14:paraId="25CEAA19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136" w:type="dxa"/>
          </w:tcPr>
          <w:p w14:paraId="046058C1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</w:tcPr>
          <w:p w14:paraId="7F398527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</w:tcPr>
          <w:p w14:paraId="5CB62D57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</w:tcPr>
          <w:p w14:paraId="53F64C54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</w:tcPr>
          <w:p w14:paraId="2ADB17AC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</w:tcPr>
          <w:p w14:paraId="3227DD34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</w:tcPr>
          <w:p w14:paraId="3E5DE4D0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</w:tcPr>
          <w:p w14:paraId="331FDFFF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20225</w:t>
            </w:r>
          </w:p>
        </w:tc>
        <w:tc>
          <w:tcPr>
            <w:tcW w:w="723" w:type="dxa"/>
          </w:tcPr>
          <w:p w14:paraId="68E10AB5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2225</w:t>
            </w:r>
          </w:p>
        </w:tc>
      </w:tr>
      <w:tr w:rsidR="00D93894" w:rsidRPr="00AA4573" w14:paraId="0CCCA313" w14:textId="77777777" w:rsidTr="00A71C49">
        <w:tc>
          <w:tcPr>
            <w:tcW w:w="1068" w:type="dxa"/>
          </w:tcPr>
          <w:p w14:paraId="5DC58474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7D774541" w14:textId="77777777" w:rsidR="00D93894" w:rsidRPr="00AA4573" w:rsidRDefault="00D93894" w:rsidP="00A71C49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</w:tcPr>
          <w:p w14:paraId="63A8DD20" w14:textId="77777777" w:rsidR="00D93894" w:rsidRPr="00AA4573" w:rsidRDefault="00D93894" w:rsidP="00A71C49">
            <w:pPr>
              <w:pStyle w:val="TAC"/>
            </w:pPr>
            <w:r w:rsidRPr="00AA4573">
              <w:t>6</w:t>
            </w:r>
          </w:p>
        </w:tc>
        <w:tc>
          <w:tcPr>
            <w:tcW w:w="794" w:type="dxa"/>
          </w:tcPr>
          <w:p w14:paraId="6038010B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5F8CFCD4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3ECC3831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78" w:type="dxa"/>
          </w:tcPr>
          <w:p w14:paraId="3B948E36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48" w:type="dxa"/>
          </w:tcPr>
          <w:p w14:paraId="4D20825C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7335EDF8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76F7282B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02CCFB2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675C20FA" w14:textId="77777777" w:rsidTr="00A71C49">
        <w:tc>
          <w:tcPr>
            <w:tcW w:w="1068" w:type="dxa"/>
          </w:tcPr>
          <w:p w14:paraId="2198CC73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7DE81940" w14:textId="77777777" w:rsidR="00D93894" w:rsidRPr="00AA4573" w:rsidRDefault="00D93894" w:rsidP="00A71C49">
            <w:pPr>
              <w:pStyle w:val="TAC"/>
            </w:pPr>
            <w:r w:rsidRPr="00AA4573">
              <w:t>19</w:t>
            </w:r>
          </w:p>
        </w:tc>
        <w:tc>
          <w:tcPr>
            <w:tcW w:w="1136" w:type="dxa"/>
          </w:tcPr>
          <w:p w14:paraId="4C1DBA20" w14:textId="77777777" w:rsidR="00D93894" w:rsidRPr="00AA4573" w:rsidRDefault="00D93894" w:rsidP="00A71C49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2B7A4840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0D3284F0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66229BD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8C07658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6A88EA81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21993D3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0ECE4578" w14:textId="77777777" w:rsidR="00D93894" w:rsidRPr="00AA4573" w:rsidRDefault="00D93894" w:rsidP="00A71C49">
            <w:pPr>
              <w:pStyle w:val="TAC"/>
            </w:pPr>
            <w:r w:rsidRPr="00AA4573">
              <w:t>20585</w:t>
            </w:r>
          </w:p>
        </w:tc>
        <w:tc>
          <w:tcPr>
            <w:tcW w:w="723" w:type="dxa"/>
          </w:tcPr>
          <w:p w14:paraId="1A4BC1F2" w14:textId="77777777" w:rsidR="00D93894" w:rsidRPr="00AA4573" w:rsidRDefault="00D93894" w:rsidP="00A71C49">
            <w:pPr>
              <w:pStyle w:val="TAC"/>
            </w:pPr>
            <w:r w:rsidRPr="00AA4573">
              <w:t>2585</w:t>
            </w:r>
          </w:p>
        </w:tc>
      </w:tr>
      <w:tr w:rsidR="00D93894" w:rsidRPr="00AA4573" w14:paraId="4F5BE670" w14:textId="77777777" w:rsidTr="00A71C49">
        <w:tc>
          <w:tcPr>
            <w:tcW w:w="1068" w:type="dxa"/>
          </w:tcPr>
          <w:p w14:paraId="5469FC46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267" w:type="dxa"/>
          </w:tcPr>
          <w:p w14:paraId="00FFE106" w14:textId="77777777" w:rsidR="00D93894" w:rsidRPr="00AA4573" w:rsidRDefault="00D93894" w:rsidP="00A71C49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7368639D" w14:textId="77777777" w:rsidR="00D93894" w:rsidRPr="00AA4573" w:rsidRDefault="00D93894" w:rsidP="00A71C49">
            <w:pPr>
              <w:pStyle w:val="TAC"/>
            </w:pPr>
            <w:r w:rsidRPr="00AA4573">
              <w:t>25</w:t>
            </w:r>
          </w:p>
        </w:tc>
        <w:tc>
          <w:tcPr>
            <w:tcW w:w="794" w:type="dxa"/>
          </w:tcPr>
          <w:p w14:paraId="06C28656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6FA8397A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23B1EBE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BB44DBD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4F1754C7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D1C3FB7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4FC53F1F" w14:textId="77777777" w:rsidR="00D93894" w:rsidRPr="00AA4573" w:rsidRDefault="00D93894" w:rsidP="00A71C49">
            <w:pPr>
              <w:pStyle w:val="TAC"/>
            </w:pPr>
            <w:r w:rsidRPr="00AA4573">
              <w:t>20575</w:t>
            </w:r>
          </w:p>
        </w:tc>
        <w:tc>
          <w:tcPr>
            <w:tcW w:w="723" w:type="dxa"/>
          </w:tcPr>
          <w:p w14:paraId="5D137AD3" w14:textId="77777777" w:rsidR="00D93894" w:rsidRPr="00AA4573" w:rsidRDefault="00D93894" w:rsidP="00A71C49">
            <w:pPr>
              <w:pStyle w:val="TAC"/>
            </w:pPr>
            <w:r w:rsidRPr="00AA4573">
              <w:t>2575</w:t>
            </w:r>
          </w:p>
        </w:tc>
      </w:tr>
      <w:tr w:rsidR="00D93894" w:rsidRPr="00AA4573" w14:paraId="61B9A8E4" w14:textId="77777777" w:rsidTr="00A71C49">
        <w:tc>
          <w:tcPr>
            <w:tcW w:w="1068" w:type="dxa"/>
          </w:tcPr>
          <w:p w14:paraId="13A44536" w14:textId="77777777" w:rsidR="00D93894" w:rsidRPr="00AA4573" w:rsidRDefault="00D93894" w:rsidP="00A71C49">
            <w:pPr>
              <w:pStyle w:val="TAC"/>
            </w:pPr>
            <w:r w:rsidRPr="00AA4573">
              <w:t>9</w:t>
            </w:r>
          </w:p>
        </w:tc>
        <w:tc>
          <w:tcPr>
            <w:tcW w:w="1267" w:type="dxa"/>
          </w:tcPr>
          <w:p w14:paraId="1FFFD906" w14:textId="77777777" w:rsidR="00D93894" w:rsidRPr="00AA4573" w:rsidRDefault="00D93894" w:rsidP="00A71C49">
            <w:pPr>
              <w:pStyle w:val="TAC"/>
            </w:pPr>
            <w:r w:rsidRPr="00AA4573">
              <w:t>3</w:t>
            </w:r>
          </w:p>
        </w:tc>
        <w:tc>
          <w:tcPr>
            <w:tcW w:w="1136" w:type="dxa"/>
          </w:tcPr>
          <w:p w14:paraId="35357BB2" w14:textId="77777777" w:rsidR="00D93894" w:rsidRPr="00AA4573" w:rsidRDefault="00D93894" w:rsidP="00A71C49">
            <w:pPr>
              <w:pStyle w:val="TAC"/>
            </w:pPr>
            <w:r w:rsidRPr="00AA4573">
              <w:t>35</w:t>
            </w:r>
          </w:p>
        </w:tc>
        <w:tc>
          <w:tcPr>
            <w:tcW w:w="794" w:type="dxa"/>
          </w:tcPr>
          <w:p w14:paraId="5FD71E33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5AAE6FC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7102282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ACBA00E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70C8405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D58D179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6368EBA4" w14:textId="77777777" w:rsidR="00D93894" w:rsidRPr="00AA4573" w:rsidRDefault="00D93894" w:rsidP="00A71C49">
            <w:pPr>
              <w:pStyle w:val="TAC"/>
            </w:pPr>
            <w:r w:rsidRPr="00AA4573">
              <w:t>22025</w:t>
            </w:r>
          </w:p>
        </w:tc>
        <w:tc>
          <w:tcPr>
            <w:tcW w:w="723" w:type="dxa"/>
          </w:tcPr>
          <w:p w14:paraId="4B24E6DE" w14:textId="77777777" w:rsidR="00D93894" w:rsidRPr="00AA4573" w:rsidRDefault="00D93894" w:rsidP="00A71C49">
            <w:pPr>
              <w:pStyle w:val="TAC"/>
            </w:pPr>
            <w:r w:rsidRPr="00AA4573">
              <w:t>4025</w:t>
            </w:r>
          </w:p>
        </w:tc>
      </w:tr>
      <w:tr w:rsidR="00D93894" w:rsidRPr="00AA4573" w14:paraId="7CC8872B" w14:textId="77777777" w:rsidTr="00A71C49">
        <w:tc>
          <w:tcPr>
            <w:tcW w:w="1068" w:type="dxa"/>
          </w:tcPr>
          <w:p w14:paraId="2A910F4B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1A046945" w14:textId="77777777" w:rsidR="00D93894" w:rsidRPr="00AA4573" w:rsidRDefault="00D93894" w:rsidP="00A71C49">
            <w:pPr>
              <w:pStyle w:val="TAC"/>
            </w:pPr>
            <w:r w:rsidRPr="00AA4573">
              <w:t>4</w:t>
            </w:r>
          </w:p>
        </w:tc>
        <w:tc>
          <w:tcPr>
            <w:tcW w:w="1136" w:type="dxa"/>
          </w:tcPr>
          <w:p w14:paraId="3647384F" w14:textId="77777777" w:rsidR="00D93894" w:rsidRPr="00AA4573" w:rsidRDefault="00D93894" w:rsidP="00A71C49">
            <w:pPr>
              <w:pStyle w:val="TAC"/>
            </w:pPr>
            <w:r w:rsidRPr="00AA4573">
              <w:t>45</w:t>
            </w:r>
          </w:p>
        </w:tc>
        <w:tc>
          <w:tcPr>
            <w:tcW w:w="794" w:type="dxa"/>
          </w:tcPr>
          <w:p w14:paraId="65480A09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17B5E539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3827690A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AF57A5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1663A0BF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071A6EE5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1C1D00D0" w14:textId="77777777" w:rsidR="00D93894" w:rsidRPr="00AA4573" w:rsidRDefault="00D93894" w:rsidP="00A71C49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1FB4F931" w14:textId="77777777" w:rsidR="00D93894" w:rsidRPr="00AA4573" w:rsidRDefault="00D93894" w:rsidP="00A71C49">
            <w:pPr>
              <w:pStyle w:val="TAC"/>
            </w:pPr>
            <w:r w:rsidRPr="00AA4573">
              <w:t>4425</w:t>
            </w:r>
          </w:p>
        </w:tc>
      </w:tr>
      <w:tr w:rsidR="00D93894" w:rsidRPr="00AA4573" w14:paraId="02F68CA6" w14:textId="77777777" w:rsidTr="00A71C49">
        <w:tc>
          <w:tcPr>
            <w:tcW w:w="1068" w:type="dxa"/>
          </w:tcPr>
          <w:p w14:paraId="33F66991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1267" w:type="dxa"/>
          </w:tcPr>
          <w:p w14:paraId="0F3CBDB7" w14:textId="77777777" w:rsidR="00D93894" w:rsidRPr="00AA4573" w:rsidRDefault="00D93894" w:rsidP="00A71C49">
            <w:pPr>
              <w:pStyle w:val="TAC"/>
            </w:pPr>
            <w:r w:rsidRPr="00AA4573">
              <w:t>66</w:t>
            </w:r>
          </w:p>
        </w:tc>
        <w:tc>
          <w:tcPr>
            <w:tcW w:w="1136" w:type="dxa"/>
          </w:tcPr>
          <w:p w14:paraId="2846C762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3E5BD364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63C98688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453AFC21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2E746F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7D9A6EC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2898F4EF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0EF92C33" w14:textId="77777777" w:rsidR="00D93894" w:rsidRPr="00AA4573" w:rsidRDefault="00D93894" w:rsidP="00A71C49">
            <w:pPr>
              <w:pStyle w:val="TAC"/>
            </w:pPr>
            <w:r w:rsidRPr="00AA4573">
              <w:t>22425</w:t>
            </w:r>
          </w:p>
        </w:tc>
        <w:tc>
          <w:tcPr>
            <w:tcW w:w="723" w:type="dxa"/>
          </w:tcPr>
          <w:p w14:paraId="08215CEC" w14:textId="77777777" w:rsidR="00D93894" w:rsidRPr="00AA4573" w:rsidRDefault="00D93894" w:rsidP="00A71C49">
            <w:pPr>
              <w:pStyle w:val="TAC"/>
            </w:pPr>
            <w:r w:rsidRPr="00AA4573">
              <w:t>4425</w:t>
            </w:r>
          </w:p>
        </w:tc>
      </w:tr>
      <w:tr w:rsidR="00D93894" w:rsidRPr="00AA4573" w14:paraId="6163A955" w14:textId="77777777" w:rsidTr="00A71C49">
        <w:tc>
          <w:tcPr>
            <w:tcW w:w="1068" w:type="dxa"/>
          </w:tcPr>
          <w:p w14:paraId="477E77A6" w14:textId="77777777" w:rsidR="00D93894" w:rsidRPr="00AA4573" w:rsidRDefault="00D93894" w:rsidP="00A71C49">
            <w:pPr>
              <w:pStyle w:val="TAC"/>
            </w:pPr>
            <w:r w:rsidRPr="00AA4573">
              <w:t>12</w:t>
            </w:r>
          </w:p>
        </w:tc>
        <w:tc>
          <w:tcPr>
            <w:tcW w:w="1267" w:type="dxa"/>
          </w:tcPr>
          <w:p w14:paraId="59C0EFC0" w14:textId="77777777" w:rsidR="00D93894" w:rsidRPr="00AA4573" w:rsidRDefault="00D93894" w:rsidP="00A71C49">
            <w:pPr>
              <w:pStyle w:val="TAC"/>
            </w:pPr>
            <w:r w:rsidRPr="00AA4573">
              <w:t>17</w:t>
            </w:r>
          </w:p>
        </w:tc>
        <w:tc>
          <w:tcPr>
            <w:tcW w:w="1136" w:type="dxa"/>
          </w:tcPr>
          <w:p w14:paraId="59BA7E6D" w14:textId="77777777" w:rsidR="00D93894" w:rsidRPr="00AA4573" w:rsidRDefault="00D93894" w:rsidP="00A71C49">
            <w:pPr>
              <w:pStyle w:val="TAC"/>
            </w:pPr>
            <w:r w:rsidRPr="00AA4573">
              <w:t>1</w:t>
            </w:r>
            <w:r w:rsidRPr="00AA4573">
              <w:rPr>
                <w:rFonts w:eastAsia="SimSun"/>
                <w:lang w:eastAsia="zh-CN"/>
              </w:rPr>
              <w:t>2</w:t>
            </w:r>
          </w:p>
        </w:tc>
        <w:tc>
          <w:tcPr>
            <w:tcW w:w="794" w:type="dxa"/>
          </w:tcPr>
          <w:p w14:paraId="6291081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70F05B2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4FE5F096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434B896D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43E3F9C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1BF1552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145D870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6312C02F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6A1DD0CC" w14:textId="77777777" w:rsidTr="00A71C49">
        <w:tc>
          <w:tcPr>
            <w:tcW w:w="1068" w:type="dxa"/>
          </w:tcPr>
          <w:p w14:paraId="47640F0D" w14:textId="77777777" w:rsidR="00D93894" w:rsidRPr="00AA4573" w:rsidRDefault="00D93894" w:rsidP="00A71C49">
            <w:pPr>
              <w:pStyle w:val="TAC"/>
            </w:pPr>
            <w:r w:rsidRPr="00AA4573">
              <w:t>17</w:t>
            </w:r>
          </w:p>
        </w:tc>
        <w:tc>
          <w:tcPr>
            <w:tcW w:w="1267" w:type="dxa"/>
          </w:tcPr>
          <w:p w14:paraId="64A23226" w14:textId="77777777" w:rsidR="00D93894" w:rsidRPr="00AA4573" w:rsidRDefault="00D93894" w:rsidP="00A71C49">
            <w:pPr>
              <w:pStyle w:val="TAC"/>
            </w:pPr>
            <w:r w:rsidRPr="00AA4573">
              <w:t>12</w:t>
            </w:r>
          </w:p>
        </w:tc>
        <w:tc>
          <w:tcPr>
            <w:tcW w:w="1136" w:type="dxa"/>
          </w:tcPr>
          <w:p w14:paraId="3D6AC022" w14:textId="77777777" w:rsidR="00D93894" w:rsidRPr="00AA4573" w:rsidRDefault="00D93894" w:rsidP="00A71C49">
            <w:pPr>
              <w:pStyle w:val="TAC"/>
            </w:pPr>
            <w:r w:rsidRPr="00AA4573">
              <w:t>12</w:t>
            </w:r>
          </w:p>
        </w:tc>
        <w:tc>
          <w:tcPr>
            <w:tcW w:w="794" w:type="dxa"/>
          </w:tcPr>
          <w:p w14:paraId="4359BA8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6454E51E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</w:tcPr>
          <w:p w14:paraId="27E68C36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529DC51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099DE1AA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</w:tcPr>
          <w:p w14:paraId="08E6EAF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</w:tcPr>
          <w:p w14:paraId="1DD1902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0B94E4E5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480B2B78" w14:textId="77777777" w:rsidTr="00A71C49">
        <w:tc>
          <w:tcPr>
            <w:tcW w:w="1068" w:type="dxa"/>
          </w:tcPr>
          <w:p w14:paraId="14E01760" w14:textId="77777777" w:rsidR="00D93894" w:rsidRPr="00AA4573" w:rsidRDefault="00D93894" w:rsidP="00A71C49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73ED7B9D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78AC29A5" w14:textId="77777777" w:rsidR="00D93894" w:rsidRPr="00AA4573" w:rsidRDefault="00D93894" w:rsidP="00A71C49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7FC6A9A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03668E16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10659A91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24E76579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5C2CA0A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371C34BC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501FD2C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6FE53ABC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367E9D61" w14:textId="77777777" w:rsidTr="00A71C49">
        <w:tc>
          <w:tcPr>
            <w:tcW w:w="1068" w:type="dxa"/>
          </w:tcPr>
          <w:p w14:paraId="6F8F6718" w14:textId="77777777" w:rsidR="00D93894" w:rsidRPr="00AA4573" w:rsidRDefault="00D93894" w:rsidP="00A71C49">
            <w:pPr>
              <w:pStyle w:val="TAC"/>
            </w:pPr>
            <w:r w:rsidRPr="00AA4573">
              <w:t>19</w:t>
            </w:r>
          </w:p>
        </w:tc>
        <w:tc>
          <w:tcPr>
            <w:tcW w:w="1267" w:type="dxa"/>
          </w:tcPr>
          <w:p w14:paraId="6B72EF04" w14:textId="77777777" w:rsidR="00D93894" w:rsidRPr="00AA4573" w:rsidRDefault="00D93894" w:rsidP="00A71C49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33484A7D" w14:textId="77777777" w:rsidR="00D93894" w:rsidRPr="00AA4573" w:rsidRDefault="00D93894" w:rsidP="00A71C49">
            <w:pPr>
              <w:pStyle w:val="TAC"/>
            </w:pPr>
            <w:r w:rsidRPr="00AA4573">
              <w:t>15</w:t>
            </w:r>
          </w:p>
        </w:tc>
        <w:tc>
          <w:tcPr>
            <w:tcW w:w="794" w:type="dxa"/>
          </w:tcPr>
          <w:p w14:paraId="775E75BF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7DD82681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684A2875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7FFF0B9C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766D4A3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59C52B9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7C256929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</w:tcPr>
          <w:p w14:paraId="42404407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53324B14" w14:textId="77777777" w:rsidTr="00A71C49">
        <w:tc>
          <w:tcPr>
            <w:tcW w:w="1068" w:type="dxa"/>
          </w:tcPr>
          <w:p w14:paraId="32686E1A" w14:textId="77777777" w:rsidR="00D93894" w:rsidRPr="00AA4573" w:rsidRDefault="00D93894" w:rsidP="00A71C49">
            <w:pPr>
              <w:pStyle w:val="TAC"/>
            </w:pPr>
            <w:r w:rsidRPr="00AA4573">
              <w:t>25</w:t>
            </w:r>
          </w:p>
        </w:tc>
        <w:tc>
          <w:tcPr>
            <w:tcW w:w="1267" w:type="dxa"/>
          </w:tcPr>
          <w:p w14:paraId="6B54A971" w14:textId="77777777" w:rsidR="00D93894" w:rsidRPr="00AA4573" w:rsidRDefault="00D93894" w:rsidP="00A71C49">
            <w:pPr>
              <w:pStyle w:val="TAC"/>
            </w:pPr>
            <w:r w:rsidRPr="00AA4573">
              <w:t>2</w:t>
            </w:r>
          </w:p>
        </w:tc>
        <w:tc>
          <w:tcPr>
            <w:tcW w:w="1136" w:type="dxa"/>
          </w:tcPr>
          <w:p w14:paraId="29F557A0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794" w:type="dxa"/>
          </w:tcPr>
          <w:p w14:paraId="442F6D77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707" w:type="dxa"/>
          </w:tcPr>
          <w:p w14:paraId="6A874DFD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679" w:type="dxa"/>
          </w:tcPr>
          <w:p w14:paraId="63C7C1FE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</w:tcPr>
          <w:p w14:paraId="016A1A6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</w:tcPr>
          <w:p w14:paraId="5E8273F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47" w:type="dxa"/>
          </w:tcPr>
          <w:p w14:paraId="4DA7D98B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817" w:type="dxa"/>
          </w:tcPr>
          <w:p w14:paraId="3B5196BE" w14:textId="77777777" w:rsidR="00D93894" w:rsidRPr="00AA4573" w:rsidRDefault="00D93894" w:rsidP="00A71C49">
            <w:pPr>
              <w:pStyle w:val="TAC"/>
            </w:pPr>
            <w:r w:rsidRPr="00AA4573">
              <w:t>26415</w:t>
            </w:r>
          </w:p>
        </w:tc>
        <w:tc>
          <w:tcPr>
            <w:tcW w:w="723" w:type="dxa"/>
          </w:tcPr>
          <w:p w14:paraId="4410CA6B" w14:textId="77777777" w:rsidR="00D93894" w:rsidRPr="00AA4573" w:rsidRDefault="00D93894" w:rsidP="00A71C49">
            <w:pPr>
              <w:pStyle w:val="TAC"/>
            </w:pPr>
            <w:r w:rsidRPr="00AA4573">
              <w:t>8415</w:t>
            </w:r>
          </w:p>
        </w:tc>
      </w:tr>
      <w:tr w:rsidR="00D93894" w:rsidRPr="00AA4573" w14:paraId="613A3935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0CC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67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463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3A5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708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6B3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4AC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19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62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061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26915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668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8915</w:t>
            </w:r>
          </w:p>
        </w:tc>
      </w:tr>
      <w:tr w:rsidR="00D93894" w:rsidRPr="00AA4573" w14:paraId="1BEA856B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33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DBC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670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B2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1A59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BE5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131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C42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FC9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0BA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3C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0CE1029C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A7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A60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1F9E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D9D3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CEE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690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0F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F240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580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7855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177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050813CD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93D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65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27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E8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05B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6855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456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0D2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92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5467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398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F54" w14:textId="77777777" w:rsidR="00D93894" w:rsidRPr="00AA4573" w:rsidRDefault="00D93894" w:rsidP="00A71C49">
            <w:pPr>
              <w:pStyle w:val="TAL"/>
              <w:jc w:val="center"/>
            </w:pPr>
            <w:r w:rsidRPr="00AA4573">
              <w:t>N/A</w:t>
            </w:r>
          </w:p>
        </w:tc>
      </w:tr>
      <w:tr w:rsidR="00D93894" w:rsidRPr="00AA4573" w14:paraId="6C70D08A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63BC" w14:textId="77777777" w:rsidR="00D93894" w:rsidRPr="00AA4573" w:rsidRDefault="00D93894" w:rsidP="00A71C49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E8FC" w14:textId="77777777" w:rsidR="00D93894" w:rsidRPr="00AA4573" w:rsidRDefault="00D93894" w:rsidP="00A71C49">
            <w:pPr>
              <w:pStyle w:val="TAC"/>
            </w:pPr>
            <w:r w:rsidRPr="00AA457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C2E" w14:textId="77777777" w:rsidR="00D93894" w:rsidRPr="00AA4573" w:rsidRDefault="00D93894" w:rsidP="00A71C49">
            <w:pPr>
              <w:pStyle w:val="TAC"/>
            </w:pPr>
            <w:r w:rsidRPr="00AA4573"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FC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EB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BF03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492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471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09F6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07D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AE1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4725DC9C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2011" w14:textId="77777777" w:rsidR="00D93894" w:rsidRPr="00AA4573" w:rsidRDefault="00D93894" w:rsidP="00A71C49">
            <w:pPr>
              <w:pStyle w:val="TAC"/>
            </w:pPr>
            <w:r w:rsidRPr="00AA4573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EF3D" w14:textId="77777777" w:rsidR="00D93894" w:rsidRPr="00AA4573" w:rsidRDefault="00D93894" w:rsidP="00A71C49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070" w14:textId="77777777" w:rsidR="00D93894" w:rsidRPr="00AA4573" w:rsidRDefault="00D93894" w:rsidP="00A71C49">
            <w:pPr>
              <w:pStyle w:val="TAC"/>
            </w:pPr>
            <w:r w:rsidRPr="00AA4573"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7B4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C0B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13CA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32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FAF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F1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0A66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41A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39261004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D7B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53C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F88F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705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20A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FE73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734B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547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73F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FCC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953D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  <w:tr w:rsidR="00D93894" w:rsidRPr="00AA4573" w14:paraId="111B314F" w14:textId="77777777" w:rsidTr="00A71C49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E8A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29BE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2E0C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5BE6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62B7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F05B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9FC9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BDC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898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89C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132247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C6E6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66711</w:t>
            </w:r>
          </w:p>
        </w:tc>
      </w:tr>
    </w:tbl>
    <w:p w14:paraId="5B3F6FAD" w14:textId="77777777" w:rsidR="00D93894" w:rsidRPr="00AA4573" w:rsidRDefault="00D93894" w:rsidP="00D93894"/>
    <w:p w14:paraId="2BAC20BB" w14:textId="77777777" w:rsidR="00D93894" w:rsidRPr="00AA4573" w:rsidRDefault="00D93894" w:rsidP="00D93894">
      <w:pPr>
        <w:pStyle w:val="TH"/>
      </w:pPr>
      <w:r w:rsidRPr="00AA4573">
        <w:t>Table 6.2.3.1-1c: Test frequencies for E-UTRA FDD(10MHz)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705"/>
        <w:gridCol w:w="707"/>
        <w:gridCol w:w="731"/>
        <w:gridCol w:w="730"/>
        <w:gridCol w:w="705"/>
        <w:gridCol w:w="705"/>
        <w:gridCol w:w="686"/>
        <w:gridCol w:w="685"/>
      </w:tblGrid>
      <w:tr w:rsidR="00D93894" w:rsidRPr="00AA4573" w14:paraId="67178BB8" w14:textId="77777777" w:rsidTr="00A71C49">
        <w:tc>
          <w:tcPr>
            <w:tcW w:w="1069" w:type="dxa"/>
            <w:vMerge w:val="restart"/>
          </w:tcPr>
          <w:p w14:paraId="05707A75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471689C9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57" w:type="dxa"/>
            <w:vMerge w:val="restart"/>
          </w:tcPr>
          <w:p w14:paraId="46B0AF19" w14:textId="77777777" w:rsidR="00D93894" w:rsidRPr="00AA4573" w:rsidRDefault="00D93894" w:rsidP="00A71C49">
            <w:pPr>
              <w:pStyle w:val="TAH"/>
            </w:pPr>
            <w:r w:rsidRPr="00AA4573">
              <w:t>MFBI</w:t>
            </w:r>
          </w:p>
          <w:p w14:paraId="033A2C13" w14:textId="77777777" w:rsidR="00D93894" w:rsidRPr="00AA4573" w:rsidRDefault="00D93894" w:rsidP="00A71C49">
            <w:pPr>
              <w:pStyle w:val="TAH"/>
            </w:pPr>
            <w:r w:rsidRPr="00AA4573">
              <w:t>Overlapping</w:t>
            </w:r>
          </w:p>
          <w:p w14:paraId="69B98E25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0E8F18F5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22BD2E9F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412" w:type="dxa"/>
            <w:gridSpan w:val="2"/>
          </w:tcPr>
          <w:p w14:paraId="4EB24567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461" w:type="dxa"/>
            <w:gridSpan w:val="2"/>
          </w:tcPr>
          <w:p w14:paraId="281D70BD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410" w:type="dxa"/>
            <w:gridSpan w:val="2"/>
          </w:tcPr>
          <w:p w14:paraId="0C7AC0DB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371" w:type="dxa"/>
            <w:gridSpan w:val="2"/>
          </w:tcPr>
          <w:p w14:paraId="5C453BE4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2AF7DD36" w14:textId="77777777" w:rsidTr="00A71C49">
        <w:tc>
          <w:tcPr>
            <w:tcW w:w="1069" w:type="dxa"/>
            <w:vMerge/>
          </w:tcPr>
          <w:p w14:paraId="0D57EF48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157" w:type="dxa"/>
            <w:vMerge/>
          </w:tcPr>
          <w:p w14:paraId="0183640B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136" w:type="dxa"/>
            <w:vMerge/>
          </w:tcPr>
          <w:p w14:paraId="28A1A708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705" w:type="dxa"/>
          </w:tcPr>
          <w:p w14:paraId="5C9197C0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7" w:type="dxa"/>
          </w:tcPr>
          <w:p w14:paraId="58778EC8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31" w:type="dxa"/>
          </w:tcPr>
          <w:p w14:paraId="7DAD71B5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30" w:type="dxa"/>
          </w:tcPr>
          <w:p w14:paraId="01F031E8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705" w:type="dxa"/>
          </w:tcPr>
          <w:p w14:paraId="76B73C36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705" w:type="dxa"/>
          </w:tcPr>
          <w:p w14:paraId="6E8DE6E4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686" w:type="dxa"/>
          </w:tcPr>
          <w:p w14:paraId="54DFB2BC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685" w:type="dxa"/>
          </w:tcPr>
          <w:p w14:paraId="24D8C485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D93894" w:rsidRPr="00AA4573" w14:paraId="3E393DC2" w14:textId="77777777" w:rsidTr="00A71C49">
        <w:tc>
          <w:tcPr>
            <w:tcW w:w="1069" w:type="dxa"/>
          </w:tcPr>
          <w:p w14:paraId="01EE319E" w14:textId="77777777" w:rsidR="00D93894" w:rsidRPr="00AA4573" w:rsidRDefault="00D93894" w:rsidP="00A71C49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29F23B70" w14:textId="77777777" w:rsidR="00D93894" w:rsidRPr="00AA4573" w:rsidRDefault="00D93894" w:rsidP="00A71C49">
            <w:pPr>
              <w:pStyle w:val="TAC"/>
            </w:pPr>
            <w:r w:rsidRPr="00AA4573">
              <w:t>5</w:t>
            </w:r>
          </w:p>
        </w:tc>
        <w:tc>
          <w:tcPr>
            <w:tcW w:w="1136" w:type="dxa"/>
          </w:tcPr>
          <w:p w14:paraId="4CDF04A4" w14:textId="77777777" w:rsidR="00D93894" w:rsidRPr="00AA4573" w:rsidRDefault="00D93894" w:rsidP="00A71C49">
            <w:pPr>
              <w:pStyle w:val="TAC"/>
            </w:pPr>
            <w:r w:rsidRPr="00AA4573">
              <w:t>6</w:t>
            </w:r>
          </w:p>
        </w:tc>
        <w:tc>
          <w:tcPr>
            <w:tcW w:w="705" w:type="dxa"/>
          </w:tcPr>
          <w:p w14:paraId="22C1E6F7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03C64DFA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69AA24CB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30" w:type="dxa"/>
          </w:tcPr>
          <w:p w14:paraId="3F5269B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57ADA55C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3BAD9024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0C7F8721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136FAC7F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1A8FAD82" w14:textId="77777777" w:rsidTr="00A71C49">
        <w:tc>
          <w:tcPr>
            <w:tcW w:w="1069" w:type="dxa"/>
          </w:tcPr>
          <w:p w14:paraId="3503091A" w14:textId="77777777" w:rsidR="00D93894" w:rsidRPr="00AA4573" w:rsidRDefault="00D93894" w:rsidP="00A71C49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50810B2D" w14:textId="77777777" w:rsidR="00D93894" w:rsidRPr="00AA4573" w:rsidRDefault="00D93894" w:rsidP="00A71C49">
            <w:pPr>
              <w:pStyle w:val="TAC"/>
            </w:pPr>
            <w:r w:rsidRPr="00AA4573">
              <w:t>26</w:t>
            </w:r>
          </w:p>
        </w:tc>
        <w:tc>
          <w:tcPr>
            <w:tcW w:w="1136" w:type="dxa"/>
          </w:tcPr>
          <w:p w14:paraId="0196AA4C" w14:textId="77777777" w:rsidR="00D93894" w:rsidRPr="00AA4573" w:rsidRDefault="00D93894" w:rsidP="00A71C49">
            <w:pPr>
              <w:pStyle w:val="TAC"/>
            </w:pPr>
            <w:r w:rsidRPr="00AA4573">
              <w:t>15</w:t>
            </w:r>
          </w:p>
        </w:tc>
        <w:tc>
          <w:tcPr>
            <w:tcW w:w="705" w:type="dxa"/>
          </w:tcPr>
          <w:p w14:paraId="0C0FDD2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57A32BAE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29CF9EBF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1D09D02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1C83BFB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055F7F65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3BA6EEFA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0E2AC9E2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2B4F5555" w14:textId="77777777" w:rsidTr="00A71C49">
        <w:tc>
          <w:tcPr>
            <w:tcW w:w="1069" w:type="dxa"/>
          </w:tcPr>
          <w:p w14:paraId="150015DE" w14:textId="77777777" w:rsidR="00D93894" w:rsidRPr="00AA4573" w:rsidRDefault="00D93894" w:rsidP="00A71C49">
            <w:pPr>
              <w:pStyle w:val="TAC"/>
            </w:pPr>
            <w:r w:rsidRPr="00AA4573">
              <w:t>18</w:t>
            </w:r>
          </w:p>
        </w:tc>
        <w:tc>
          <w:tcPr>
            <w:tcW w:w="1157" w:type="dxa"/>
          </w:tcPr>
          <w:p w14:paraId="3F539D9F" w14:textId="77777777" w:rsidR="00D93894" w:rsidRPr="00AA4573" w:rsidRDefault="00D93894" w:rsidP="00A71C49">
            <w:pPr>
              <w:pStyle w:val="TAC"/>
            </w:pPr>
            <w:r w:rsidRPr="00AA4573">
              <w:t>27</w:t>
            </w:r>
          </w:p>
        </w:tc>
        <w:tc>
          <w:tcPr>
            <w:tcW w:w="1136" w:type="dxa"/>
          </w:tcPr>
          <w:p w14:paraId="05D2AA8B" w14:textId="77777777" w:rsidR="00D93894" w:rsidRPr="00AA4573" w:rsidRDefault="00D93894" w:rsidP="00A71C49">
            <w:pPr>
              <w:pStyle w:val="TAC"/>
            </w:pPr>
            <w:r w:rsidRPr="00AA4573">
              <w:t>9</w:t>
            </w:r>
          </w:p>
        </w:tc>
        <w:tc>
          <w:tcPr>
            <w:tcW w:w="705" w:type="dxa"/>
          </w:tcPr>
          <w:p w14:paraId="7DE5386F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07" w:type="dxa"/>
          </w:tcPr>
          <w:p w14:paraId="5DB3056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731" w:type="dxa"/>
          </w:tcPr>
          <w:p w14:paraId="37E2ABF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730" w:type="dxa"/>
          </w:tcPr>
          <w:p w14:paraId="0DEBE605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705" w:type="dxa"/>
          </w:tcPr>
          <w:p w14:paraId="2DE405A4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705" w:type="dxa"/>
          </w:tcPr>
          <w:p w14:paraId="1FB9246B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86" w:type="dxa"/>
          </w:tcPr>
          <w:p w14:paraId="1CB6ED6C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685" w:type="dxa"/>
          </w:tcPr>
          <w:p w14:paraId="30BF05D4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</w:tbl>
    <w:p w14:paraId="1D896404" w14:textId="77777777" w:rsidR="00D93894" w:rsidRPr="00AA4573" w:rsidRDefault="00D93894" w:rsidP="00D93894"/>
    <w:p w14:paraId="3ACEA187" w14:textId="77777777" w:rsidR="00D93894" w:rsidRPr="00AA4573" w:rsidRDefault="00D93894" w:rsidP="00D93894">
      <w:pPr>
        <w:pStyle w:val="TH"/>
      </w:pPr>
      <w:r w:rsidRPr="00AA4573">
        <w:t>Table 6.2.3.1-1d: Test frequencies for E-UTRA FDD(1.4MHz)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D93894" w:rsidRPr="00AA4573" w14:paraId="4E289CB1" w14:textId="77777777" w:rsidTr="00A71C49">
        <w:tc>
          <w:tcPr>
            <w:tcW w:w="1067" w:type="dxa"/>
            <w:vMerge w:val="restart"/>
          </w:tcPr>
          <w:p w14:paraId="24179B1A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38A5ECDE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36" w:type="dxa"/>
            <w:vMerge w:val="restart"/>
          </w:tcPr>
          <w:p w14:paraId="507CD1DF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5F8C2DF4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916" w:type="dxa"/>
            <w:gridSpan w:val="2"/>
          </w:tcPr>
          <w:p w14:paraId="1FCBD098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916" w:type="dxa"/>
            <w:gridSpan w:val="2"/>
          </w:tcPr>
          <w:p w14:paraId="690E20B9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912" w:type="dxa"/>
            <w:gridSpan w:val="2"/>
          </w:tcPr>
          <w:p w14:paraId="5E0A3A50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908" w:type="dxa"/>
            <w:gridSpan w:val="2"/>
          </w:tcPr>
          <w:p w14:paraId="496BF87D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109D2A7D" w14:textId="77777777" w:rsidTr="00A71C49">
        <w:tc>
          <w:tcPr>
            <w:tcW w:w="1067" w:type="dxa"/>
            <w:vMerge/>
          </w:tcPr>
          <w:p w14:paraId="070FFE82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1136" w:type="dxa"/>
            <w:vMerge/>
          </w:tcPr>
          <w:p w14:paraId="0BA36A4A" w14:textId="77777777" w:rsidR="00D93894" w:rsidRPr="00AA4573" w:rsidRDefault="00D93894" w:rsidP="00A71C49">
            <w:pPr>
              <w:pStyle w:val="TAH"/>
            </w:pPr>
          </w:p>
        </w:tc>
        <w:tc>
          <w:tcPr>
            <w:tcW w:w="955" w:type="dxa"/>
          </w:tcPr>
          <w:p w14:paraId="1731610B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61" w:type="dxa"/>
          </w:tcPr>
          <w:p w14:paraId="5C649366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9" w:type="dxa"/>
          </w:tcPr>
          <w:p w14:paraId="197796EF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7" w:type="dxa"/>
          </w:tcPr>
          <w:p w14:paraId="1BE6115D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7" w:type="dxa"/>
          </w:tcPr>
          <w:p w14:paraId="6434DBA6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5" w:type="dxa"/>
          </w:tcPr>
          <w:p w14:paraId="5ADB585A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955" w:type="dxa"/>
          </w:tcPr>
          <w:p w14:paraId="2BD967DD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953" w:type="dxa"/>
          </w:tcPr>
          <w:p w14:paraId="4E7243BB" w14:textId="77777777" w:rsidR="00D93894" w:rsidRPr="00AA4573" w:rsidRDefault="00D93894" w:rsidP="00A71C49">
            <w:pPr>
              <w:pStyle w:val="TAH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</w:tr>
      <w:tr w:rsidR="00D93894" w:rsidRPr="00AA4573" w14:paraId="20EEC10C" w14:textId="77777777" w:rsidTr="00A71C49">
        <w:trPr>
          <w:trHeight w:val="209"/>
        </w:trPr>
        <w:tc>
          <w:tcPr>
            <w:tcW w:w="1067" w:type="dxa"/>
          </w:tcPr>
          <w:p w14:paraId="7873B0CF" w14:textId="77777777" w:rsidR="00D93894" w:rsidRPr="00AA4573" w:rsidRDefault="00D93894" w:rsidP="00A71C49">
            <w:pPr>
              <w:pStyle w:val="TAC"/>
            </w:pPr>
            <w:r w:rsidRPr="00AA4573">
              <w:t>255</w:t>
            </w:r>
          </w:p>
        </w:tc>
        <w:tc>
          <w:tcPr>
            <w:tcW w:w="1136" w:type="dxa"/>
          </w:tcPr>
          <w:p w14:paraId="0952E645" w14:textId="77777777" w:rsidR="00D93894" w:rsidRPr="00AA4573" w:rsidRDefault="00D93894" w:rsidP="00A71C49">
            <w:pPr>
              <w:pStyle w:val="TAC"/>
            </w:pPr>
            <w:r w:rsidRPr="00AA4573">
              <w:t>34</w:t>
            </w:r>
          </w:p>
        </w:tc>
        <w:tc>
          <w:tcPr>
            <w:tcW w:w="955" w:type="dxa"/>
          </w:tcPr>
          <w:p w14:paraId="4C589C4A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7E7097B3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40789F8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6E8D7887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4455B580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2720BD0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2E01757D" w14:textId="77777777" w:rsidR="00D93894" w:rsidRPr="00AA4573" w:rsidRDefault="00D93894" w:rsidP="00A71C49">
            <w:pPr>
              <w:pStyle w:val="TAC"/>
            </w:pPr>
            <w:r w:rsidRPr="00AA4573">
              <w:t>261724</w:t>
            </w:r>
          </w:p>
        </w:tc>
        <w:tc>
          <w:tcPr>
            <w:tcW w:w="953" w:type="dxa"/>
          </w:tcPr>
          <w:p w14:paraId="0905071E" w14:textId="77777777" w:rsidR="00D93894" w:rsidRPr="00AA4573" w:rsidRDefault="00D93894" w:rsidP="00A71C49">
            <w:pPr>
              <w:pStyle w:val="TAC"/>
            </w:pPr>
            <w:r w:rsidRPr="00AA4573">
              <w:t>228956</w:t>
            </w:r>
          </w:p>
        </w:tc>
      </w:tr>
      <w:tr w:rsidR="00D93894" w:rsidRPr="00AA4573" w14:paraId="4529822A" w14:textId="77777777" w:rsidTr="00A71C49">
        <w:tc>
          <w:tcPr>
            <w:tcW w:w="1067" w:type="dxa"/>
          </w:tcPr>
          <w:p w14:paraId="0270B737" w14:textId="77777777" w:rsidR="00D93894" w:rsidRPr="00AA4573" w:rsidRDefault="00D93894" w:rsidP="00A71C49">
            <w:pPr>
              <w:pStyle w:val="TAC"/>
            </w:pPr>
            <w:r w:rsidRPr="00AA4573">
              <w:t>256</w:t>
            </w:r>
          </w:p>
        </w:tc>
        <w:tc>
          <w:tcPr>
            <w:tcW w:w="1136" w:type="dxa"/>
          </w:tcPr>
          <w:p w14:paraId="393161E4" w14:textId="77777777" w:rsidR="00D93894" w:rsidRPr="00AA4573" w:rsidRDefault="00D93894" w:rsidP="00A71C49">
            <w:pPr>
              <w:pStyle w:val="TAC"/>
            </w:pPr>
            <w:r w:rsidRPr="00AA4573">
              <w:t>30</w:t>
            </w:r>
          </w:p>
        </w:tc>
        <w:tc>
          <w:tcPr>
            <w:tcW w:w="955" w:type="dxa"/>
          </w:tcPr>
          <w:p w14:paraId="3685486A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61" w:type="dxa"/>
          </w:tcPr>
          <w:p w14:paraId="3237DA28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959" w:type="dxa"/>
          </w:tcPr>
          <w:p w14:paraId="23B90D98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0D4B4AA0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957" w:type="dxa"/>
          </w:tcPr>
          <w:p w14:paraId="1C7A9DC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2703202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955" w:type="dxa"/>
          </w:tcPr>
          <w:p w14:paraId="3DF62C20" w14:textId="77777777" w:rsidR="00D93894" w:rsidRPr="00AA4573" w:rsidRDefault="00D93894" w:rsidP="00A71C49">
            <w:pPr>
              <w:pStyle w:val="TAC"/>
            </w:pPr>
            <w:r w:rsidRPr="00AA4573">
              <w:t>262039</w:t>
            </w:r>
          </w:p>
        </w:tc>
        <w:tc>
          <w:tcPr>
            <w:tcW w:w="953" w:type="dxa"/>
          </w:tcPr>
          <w:p w14:paraId="28078FEF" w14:textId="77777777" w:rsidR="00D93894" w:rsidRPr="00AA4573" w:rsidRDefault="00D93894" w:rsidP="00A71C49">
            <w:pPr>
              <w:pStyle w:val="TAC"/>
            </w:pPr>
            <w:r w:rsidRPr="00AA4573">
              <w:t>229271</w:t>
            </w:r>
          </w:p>
        </w:tc>
      </w:tr>
    </w:tbl>
    <w:p w14:paraId="647363E4" w14:textId="77777777" w:rsidR="00D93894" w:rsidRDefault="00D93894" w:rsidP="00D93894">
      <w:pPr>
        <w:rPr>
          <w:ins w:id="9" w:author="Nokia-Tuomo Säynäjäkangas" w:date="2024-04-15T15:35:00Z"/>
        </w:rPr>
      </w:pPr>
    </w:p>
    <w:p w14:paraId="1D6D40F6" w14:textId="77777777" w:rsidR="00D93894" w:rsidRPr="00AA4573" w:rsidRDefault="00D93894" w:rsidP="00D93894">
      <w:pPr>
        <w:pStyle w:val="TH"/>
        <w:rPr>
          <w:ins w:id="10" w:author="Nokia-Tuomo Säynäjäkangas" w:date="2024-04-15T15:35:00Z"/>
        </w:rPr>
      </w:pPr>
      <w:ins w:id="11" w:author="Nokia-Tuomo Säynäjäkangas" w:date="2024-04-15T15:35:00Z">
        <w:r w:rsidRPr="00AA4573">
          <w:t>Table 6.2.3.1-1</w:t>
        </w:r>
        <w:r>
          <w:t>e</w:t>
        </w:r>
        <w:r w:rsidRPr="00AA4573">
          <w:t>: Test frequencies for E-UTRA FDD(</w:t>
        </w:r>
        <w:r>
          <w:t>3</w:t>
        </w:r>
        <w:r w:rsidRPr="00AA4573">
          <w:t>MHz)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136"/>
        <w:gridCol w:w="918"/>
        <w:gridCol w:w="923"/>
        <w:gridCol w:w="928"/>
        <w:gridCol w:w="926"/>
        <w:gridCol w:w="923"/>
        <w:gridCol w:w="921"/>
        <w:gridCol w:w="944"/>
        <w:gridCol w:w="942"/>
      </w:tblGrid>
      <w:tr w:rsidR="00D93894" w:rsidRPr="00AA4573" w14:paraId="7622DF9A" w14:textId="77777777" w:rsidTr="00A71C49">
        <w:trPr>
          <w:ins w:id="12" w:author="Nokia-Tuomo Säynäjäkangas" w:date="2024-04-15T15:35:00Z"/>
        </w:trPr>
        <w:tc>
          <w:tcPr>
            <w:tcW w:w="1068" w:type="dxa"/>
            <w:vMerge w:val="restart"/>
          </w:tcPr>
          <w:p w14:paraId="0361D9FD" w14:textId="77777777" w:rsidR="00D93894" w:rsidRPr="00AA4573" w:rsidRDefault="00D93894" w:rsidP="00A71C49">
            <w:pPr>
              <w:pStyle w:val="TAH"/>
              <w:rPr>
                <w:ins w:id="13" w:author="Nokia-Tuomo Säynäjäkangas" w:date="2024-04-15T15:35:00Z"/>
              </w:rPr>
            </w:pPr>
            <w:ins w:id="14" w:author="Nokia-Tuomo Säynäjäkangas" w:date="2024-04-15T15:35:00Z">
              <w:r w:rsidRPr="00AA4573">
                <w:t>E-UTRA Operating</w:t>
              </w:r>
            </w:ins>
          </w:p>
          <w:p w14:paraId="5BF4705D" w14:textId="77777777" w:rsidR="00D93894" w:rsidRPr="00AA4573" w:rsidRDefault="00D93894" w:rsidP="00A71C49">
            <w:pPr>
              <w:pStyle w:val="TAH"/>
              <w:rPr>
                <w:ins w:id="15" w:author="Nokia-Tuomo Säynäjäkangas" w:date="2024-04-15T15:35:00Z"/>
              </w:rPr>
            </w:pPr>
            <w:ins w:id="16" w:author="Nokia-Tuomo Säynäjäkangas" w:date="2024-04-15T15:35:00Z">
              <w:r w:rsidRPr="00AA4573">
                <w:t>Band</w:t>
              </w:r>
            </w:ins>
          </w:p>
        </w:tc>
        <w:tc>
          <w:tcPr>
            <w:tcW w:w="1136" w:type="dxa"/>
            <w:vMerge w:val="restart"/>
          </w:tcPr>
          <w:p w14:paraId="4B877521" w14:textId="77777777" w:rsidR="00D93894" w:rsidRPr="00AA4573" w:rsidRDefault="00D93894" w:rsidP="00A71C49">
            <w:pPr>
              <w:pStyle w:val="TAH"/>
              <w:rPr>
                <w:ins w:id="17" w:author="Nokia-Tuomo Säynäjäkangas" w:date="2024-04-15T15:35:00Z"/>
              </w:rPr>
            </w:pPr>
            <w:ins w:id="18" w:author="Nokia-Tuomo Säynäjäkangas" w:date="2024-04-15T15:35:00Z">
              <w:r w:rsidRPr="00AA4573">
                <w:t>Bandwidth</w:t>
              </w:r>
            </w:ins>
          </w:p>
          <w:p w14:paraId="26A5488F" w14:textId="77777777" w:rsidR="00D93894" w:rsidRPr="00AA4573" w:rsidRDefault="00D93894" w:rsidP="00A71C49">
            <w:pPr>
              <w:pStyle w:val="TAH"/>
              <w:rPr>
                <w:ins w:id="19" w:author="Nokia-Tuomo Säynäjäkangas" w:date="2024-04-15T15:35:00Z"/>
              </w:rPr>
            </w:pPr>
            <w:ins w:id="20" w:author="Nokia-Tuomo Säynäjäkangas" w:date="2024-04-15T15:35:00Z">
              <w:r w:rsidRPr="00AA4573">
                <w:t>[MHz]</w:t>
              </w:r>
            </w:ins>
          </w:p>
        </w:tc>
        <w:tc>
          <w:tcPr>
            <w:tcW w:w="1841" w:type="dxa"/>
            <w:gridSpan w:val="2"/>
          </w:tcPr>
          <w:p w14:paraId="2DDD5A0F" w14:textId="77777777" w:rsidR="00D93894" w:rsidRPr="00AA4573" w:rsidRDefault="00D93894" w:rsidP="00A71C49">
            <w:pPr>
              <w:pStyle w:val="TAH"/>
              <w:rPr>
                <w:ins w:id="21" w:author="Nokia-Tuomo Säynäjäkangas" w:date="2024-04-15T15:35:00Z"/>
              </w:rPr>
            </w:pPr>
            <w:ins w:id="22" w:author="Nokia-Tuomo Säynäjäkangas" w:date="2024-04-15T15:35:00Z">
              <w:r w:rsidRPr="00AA4573">
                <w:t>f1, f5</w:t>
              </w:r>
            </w:ins>
          </w:p>
        </w:tc>
        <w:tc>
          <w:tcPr>
            <w:tcW w:w="1854" w:type="dxa"/>
            <w:gridSpan w:val="2"/>
          </w:tcPr>
          <w:p w14:paraId="1FD4CF90" w14:textId="77777777" w:rsidR="00D93894" w:rsidRPr="00AA4573" w:rsidRDefault="00D93894" w:rsidP="00A71C49">
            <w:pPr>
              <w:pStyle w:val="TAH"/>
              <w:rPr>
                <w:ins w:id="23" w:author="Nokia-Tuomo Säynäjäkangas" w:date="2024-04-15T15:35:00Z"/>
              </w:rPr>
            </w:pPr>
            <w:ins w:id="24" w:author="Nokia-Tuomo Säynäjäkangas" w:date="2024-04-15T15:35:00Z">
              <w:r w:rsidRPr="00AA4573">
                <w:t>f2, f6</w:t>
              </w:r>
            </w:ins>
          </w:p>
        </w:tc>
        <w:tc>
          <w:tcPr>
            <w:tcW w:w="1844" w:type="dxa"/>
            <w:gridSpan w:val="2"/>
          </w:tcPr>
          <w:p w14:paraId="422B802F" w14:textId="77777777" w:rsidR="00D93894" w:rsidRPr="00AA4573" w:rsidRDefault="00D93894" w:rsidP="00A71C49">
            <w:pPr>
              <w:pStyle w:val="TAH"/>
              <w:rPr>
                <w:ins w:id="25" w:author="Nokia-Tuomo Säynäjäkangas" w:date="2024-04-15T15:35:00Z"/>
              </w:rPr>
            </w:pPr>
            <w:ins w:id="26" w:author="Nokia-Tuomo Säynäjäkangas" w:date="2024-04-15T15:35:00Z">
              <w:r w:rsidRPr="00AA4573">
                <w:t>f3, f7</w:t>
              </w:r>
            </w:ins>
          </w:p>
        </w:tc>
        <w:tc>
          <w:tcPr>
            <w:tcW w:w="1886" w:type="dxa"/>
            <w:gridSpan w:val="2"/>
          </w:tcPr>
          <w:p w14:paraId="19E15FBF" w14:textId="77777777" w:rsidR="00D93894" w:rsidRPr="00AA4573" w:rsidRDefault="00D93894" w:rsidP="00A71C49">
            <w:pPr>
              <w:pStyle w:val="TAH"/>
              <w:rPr>
                <w:ins w:id="27" w:author="Nokia-Tuomo Säynäjäkangas" w:date="2024-04-15T15:35:00Z"/>
              </w:rPr>
            </w:pPr>
            <w:ins w:id="28" w:author="Nokia-Tuomo Säynäjäkangas" w:date="2024-04-15T15:35:00Z">
              <w:r w:rsidRPr="00AA4573">
                <w:t>f4</w:t>
              </w:r>
            </w:ins>
          </w:p>
        </w:tc>
      </w:tr>
      <w:tr w:rsidR="00D93894" w:rsidRPr="00AA4573" w14:paraId="65331E89" w14:textId="77777777" w:rsidTr="00A71C49">
        <w:trPr>
          <w:ins w:id="29" w:author="Nokia-Tuomo Säynäjäkangas" w:date="2024-04-15T15:35:00Z"/>
        </w:trPr>
        <w:tc>
          <w:tcPr>
            <w:tcW w:w="1068" w:type="dxa"/>
            <w:vMerge/>
          </w:tcPr>
          <w:p w14:paraId="32E90025" w14:textId="77777777" w:rsidR="00D93894" w:rsidRPr="00AA4573" w:rsidRDefault="00D93894" w:rsidP="00A71C49">
            <w:pPr>
              <w:pStyle w:val="TAH"/>
              <w:rPr>
                <w:ins w:id="30" w:author="Nokia-Tuomo Säynäjäkangas" w:date="2024-04-15T15:35:00Z"/>
              </w:rPr>
            </w:pPr>
          </w:p>
        </w:tc>
        <w:tc>
          <w:tcPr>
            <w:tcW w:w="1136" w:type="dxa"/>
            <w:vMerge/>
          </w:tcPr>
          <w:p w14:paraId="2FB7662E" w14:textId="77777777" w:rsidR="00D93894" w:rsidRPr="00AA4573" w:rsidRDefault="00D93894" w:rsidP="00A71C49">
            <w:pPr>
              <w:pStyle w:val="TAH"/>
              <w:rPr>
                <w:ins w:id="31" w:author="Nokia-Tuomo Säynäjäkangas" w:date="2024-04-15T15:35:00Z"/>
              </w:rPr>
            </w:pPr>
          </w:p>
        </w:tc>
        <w:tc>
          <w:tcPr>
            <w:tcW w:w="918" w:type="dxa"/>
          </w:tcPr>
          <w:p w14:paraId="29D7CB47" w14:textId="77777777" w:rsidR="00D93894" w:rsidRPr="00AA4573" w:rsidRDefault="00D93894" w:rsidP="00A71C49">
            <w:pPr>
              <w:pStyle w:val="TAH"/>
              <w:rPr>
                <w:ins w:id="32" w:author="Nokia-Tuomo Säynäjäkangas" w:date="2024-04-15T15:35:00Z"/>
              </w:rPr>
            </w:pPr>
            <w:ins w:id="33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3" w:type="dxa"/>
          </w:tcPr>
          <w:p w14:paraId="569E3118" w14:textId="77777777" w:rsidR="00D93894" w:rsidRPr="00AA4573" w:rsidRDefault="00D93894" w:rsidP="00A71C49">
            <w:pPr>
              <w:pStyle w:val="TAH"/>
              <w:rPr>
                <w:ins w:id="34" w:author="Nokia-Tuomo Säynäjäkangas" w:date="2024-04-15T15:35:00Z"/>
              </w:rPr>
            </w:pPr>
            <w:ins w:id="35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8" w:type="dxa"/>
          </w:tcPr>
          <w:p w14:paraId="0DCE3871" w14:textId="77777777" w:rsidR="00D93894" w:rsidRPr="00AA4573" w:rsidRDefault="00D93894" w:rsidP="00A71C49">
            <w:pPr>
              <w:pStyle w:val="TAH"/>
              <w:rPr>
                <w:ins w:id="36" w:author="Nokia-Tuomo Säynäjäkangas" w:date="2024-04-15T15:35:00Z"/>
              </w:rPr>
            </w:pPr>
            <w:ins w:id="37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6" w:type="dxa"/>
          </w:tcPr>
          <w:p w14:paraId="3B580EE8" w14:textId="77777777" w:rsidR="00D93894" w:rsidRPr="00AA4573" w:rsidRDefault="00D93894" w:rsidP="00A71C49">
            <w:pPr>
              <w:pStyle w:val="TAH"/>
              <w:rPr>
                <w:ins w:id="38" w:author="Nokia-Tuomo Säynäjäkangas" w:date="2024-04-15T15:35:00Z"/>
              </w:rPr>
            </w:pPr>
            <w:ins w:id="39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23" w:type="dxa"/>
          </w:tcPr>
          <w:p w14:paraId="3C40BB8A" w14:textId="77777777" w:rsidR="00D93894" w:rsidRPr="00AA4573" w:rsidRDefault="00D93894" w:rsidP="00A71C49">
            <w:pPr>
              <w:pStyle w:val="TAH"/>
              <w:rPr>
                <w:ins w:id="40" w:author="Nokia-Tuomo Säynäjäkangas" w:date="2024-04-15T15:35:00Z"/>
              </w:rPr>
            </w:pPr>
            <w:ins w:id="41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21" w:type="dxa"/>
          </w:tcPr>
          <w:p w14:paraId="1A676E22" w14:textId="77777777" w:rsidR="00D93894" w:rsidRPr="00AA4573" w:rsidRDefault="00D93894" w:rsidP="00A71C49">
            <w:pPr>
              <w:pStyle w:val="TAH"/>
              <w:rPr>
                <w:ins w:id="42" w:author="Nokia-Tuomo Säynäjäkangas" w:date="2024-04-15T15:35:00Z"/>
              </w:rPr>
            </w:pPr>
            <w:ins w:id="43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  <w:tc>
          <w:tcPr>
            <w:tcW w:w="944" w:type="dxa"/>
          </w:tcPr>
          <w:p w14:paraId="0CF8CF65" w14:textId="77777777" w:rsidR="00D93894" w:rsidRPr="00AA4573" w:rsidRDefault="00D93894" w:rsidP="00A71C49">
            <w:pPr>
              <w:pStyle w:val="TAH"/>
              <w:rPr>
                <w:ins w:id="44" w:author="Nokia-Tuomo Säynäjäkangas" w:date="2024-04-15T15:35:00Z"/>
              </w:rPr>
            </w:pPr>
            <w:ins w:id="45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UL</w:t>
              </w:r>
            </w:ins>
          </w:p>
        </w:tc>
        <w:tc>
          <w:tcPr>
            <w:tcW w:w="942" w:type="dxa"/>
          </w:tcPr>
          <w:p w14:paraId="4038FC48" w14:textId="77777777" w:rsidR="00D93894" w:rsidRPr="00AA4573" w:rsidRDefault="00D93894" w:rsidP="00A71C49">
            <w:pPr>
              <w:pStyle w:val="TAH"/>
              <w:rPr>
                <w:ins w:id="46" w:author="Nokia-Tuomo Säynäjäkangas" w:date="2024-04-15T15:35:00Z"/>
              </w:rPr>
            </w:pPr>
            <w:ins w:id="47" w:author="Nokia-Tuomo Säynäjäkangas" w:date="2024-04-15T15:35:00Z">
              <w:r w:rsidRPr="00AA4573">
                <w:t>N</w:t>
              </w:r>
              <w:r w:rsidRPr="00AA4573">
                <w:rPr>
                  <w:vertAlign w:val="subscript"/>
                </w:rPr>
                <w:t>DL</w:t>
              </w:r>
            </w:ins>
          </w:p>
        </w:tc>
      </w:tr>
      <w:tr w:rsidR="00D93894" w:rsidRPr="00AA4573" w14:paraId="3C7C54EA" w14:textId="77777777" w:rsidTr="00A71C49">
        <w:trPr>
          <w:trHeight w:val="209"/>
          <w:ins w:id="48" w:author="Nokia-Tuomo Säynäjäkangas" w:date="2024-04-15T15:35:00Z"/>
        </w:trPr>
        <w:tc>
          <w:tcPr>
            <w:tcW w:w="1068" w:type="dxa"/>
          </w:tcPr>
          <w:p w14:paraId="75275970" w14:textId="77777777" w:rsidR="00D93894" w:rsidRPr="00EE224E" w:rsidRDefault="00D93894" w:rsidP="00A71C49">
            <w:pPr>
              <w:pStyle w:val="TAC"/>
              <w:rPr>
                <w:ins w:id="49" w:author="Nokia-Tuomo Säynäjäkangas" w:date="2024-04-15T15:35:00Z"/>
              </w:rPr>
            </w:pPr>
            <w:ins w:id="50" w:author="Nokia-Tuomo Säynäjäkangas" w:date="2024-04-15T15:35:00Z">
              <w:r w:rsidRPr="00EE224E">
                <w:t>106</w:t>
              </w:r>
            </w:ins>
          </w:p>
        </w:tc>
        <w:tc>
          <w:tcPr>
            <w:tcW w:w="1136" w:type="dxa"/>
          </w:tcPr>
          <w:p w14:paraId="019F1E91" w14:textId="77777777" w:rsidR="00D93894" w:rsidRPr="00EE224E" w:rsidRDefault="00D93894" w:rsidP="00A71C49">
            <w:pPr>
              <w:pStyle w:val="TAC"/>
              <w:rPr>
                <w:ins w:id="51" w:author="Nokia-Tuomo Säynäjäkangas" w:date="2024-04-15T15:35:00Z"/>
              </w:rPr>
            </w:pPr>
            <w:ins w:id="52" w:author="Nokia-Tuomo Säynäjäkangas" w:date="2024-04-15T15:35:00Z">
              <w:r w:rsidRPr="00EE224E">
                <w:t>5</w:t>
              </w:r>
            </w:ins>
          </w:p>
        </w:tc>
        <w:tc>
          <w:tcPr>
            <w:tcW w:w="918" w:type="dxa"/>
          </w:tcPr>
          <w:p w14:paraId="50646456" w14:textId="41C2563E" w:rsidR="00D93894" w:rsidRPr="00EE224E" w:rsidRDefault="00D93894" w:rsidP="00A71C49">
            <w:pPr>
              <w:pStyle w:val="TAC"/>
              <w:rPr>
                <w:ins w:id="53" w:author="Nokia-Tuomo Säynäjäkangas" w:date="2024-04-15T15:35:00Z"/>
              </w:rPr>
            </w:pPr>
            <w:ins w:id="54" w:author="Nokia-Tuomo Säynäjäkangas" w:date="2024-04-15T15:35:00Z">
              <w:r w:rsidRPr="00EE224E">
                <w:t>Mid</w:t>
              </w:r>
            </w:ins>
            <w:ins w:id="55" w:author="Nokia-Tuomo Säynäjäkangas" w:date="2024-04-15T15:40:00Z">
              <w:r w:rsidRPr="00EE224E">
                <w:rPr>
                  <w:vertAlign w:val="superscript"/>
                </w:rPr>
                <w:t>1</w:t>
              </w:r>
            </w:ins>
          </w:p>
        </w:tc>
        <w:tc>
          <w:tcPr>
            <w:tcW w:w="923" w:type="dxa"/>
          </w:tcPr>
          <w:p w14:paraId="366A11E8" w14:textId="09080D84" w:rsidR="00D93894" w:rsidRPr="00EE224E" w:rsidRDefault="00D424B7" w:rsidP="00A71C49">
            <w:pPr>
              <w:pStyle w:val="TAC"/>
              <w:rPr>
                <w:ins w:id="56" w:author="Nokia-Tuomo Säynäjäkangas" w:date="2024-04-15T15:35:00Z"/>
              </w:rPr>
            </w:pPr>
            <w:ins w:id="57" w:author="Nokia-Tuomo Säynäjäkangas" w:date="2024-04-15T15:43:00Z">
              <w:r w:rsidRPr="00EE224E">
                <w:t>Mid</w:t>
              </w:r>
              <w:r w:rsidRPr="00EE224E">
                <w:rPr>
                  <w:vertAlign w:val="superscript"/>
                </w:rPr>
                <w:t>1</w:t>
              </w:r>
            </w:ins>
          </w:p>
        </w:tc>
        <w:tc>
          <w:tcPr>
            <w:tcW w:w="928" w:type="dxa"/>
          </w:tcPr>
          <w:p w14:paraId="1E3DCE58" w14:textId="77777777" w:rsidR="00D93894" w:rsidRPr="00AA4573" w:rsidRDefault="00D93894" w:rsidP="00A71C49">
            <w:pPr>
              <w:pStyle w:val="TAC"/>
              <w:rPr>
                <w:ins w:id="58" w:author="Nokia-Tuomo Säynäjäkangas" w:date="2024-04-15T15:35:00Z"/>
              </w:rPr>
            </w:pPr>
            <w:ins w:id="59" w:author="Nokia-Tuomo Säynäjäkangas" w:date="2024-04-15T15:35:00Z">
              <w:r w:rsidRPr="00AA4573">
                <w:t>N/A</w:t>
              </w:r>
            </w:ins>
          </w:p>
        </w:tc>
        <w:tc>
          <w:tcPr>
            <w:tcW w:w="926" w:type="dxa"/>
          </w:tcPr>
          <w:p w14:paraId="4421D05F" w14:textId="77777777" w:rsidR="00D93894" w:rsidRPr="00AA4573" w:rsidRDefault="00D93894" w:rsidP="00A71C49">
            <w:pPr>
              <w:pStyle w:val="TAC"/>
              <w:rPr>
                <w:ins w:id="60" w:author="Nokia-Tuomo Säynäjäkangas" w:date="2024-04-15T15:35:00Z"/>
              </w:rPr>
            </w:pPr>
            <w:ins w:id="61" w:author="Nokia-Tuomo Säynäjäkangas" w:date="2024-04-15T15:35:00Z">
              <w:r w:rsidRPr="00AA4573">
                <w:t>N/A</w:t>
              </w:r>
            </w:ins>
          </w:p>
        </w:tc>
        <w:tc>
          <w:tcPr>
            <w:tcW w:w="923" w:type="dxa"/>
          </w:tcPr>
          <w:p w14:paraId="6043B483" w14:textId="77777777" w:rsidR="00D93894" w:rsidRPr="00AA4573" w:rsidRDefault="00D93894" w:rsidP="00A71C49">
            <w:pPr>
              <w:pStyle w:val="TAC"/>
              <w:rPr>
                <w:ins w:id="62" w:author="Nokia-Tuomo Säynäjäkangas" w:date="2024-04-15T15:35:00Z"/>
              </w:rPr>
            </w:pPr>
            <w:ins w:id="63" w:author="Nokia-Tuomo Säynäjäkangas" w:date="2024-04-15T15:35:00Z">
              <w:r w:rsidRPr="00AA4573">
                <w:t>N/A</w:t>
              </w:r>
            </w:ins>
          </w:p>
        </w:tc>
        <w:tc>
          <w:tcPr>
            <w:tcW w:w="921" w:type="dxa"/>
          </w:tcPr>
          <w:p w14:paraId="2070E3ED" w14:textId="77777777" w:rsidR="00D93894" w:rsidRPr="00AA4573" w:rsidRDefault="00D93894" w:rsidP="00A71C49">
            <w:pPr>
              <w:pStyle w:val="TAC"/>
              <w:rPr>
                <w:ins w:id="64" w:author="Nokia-Tuomo Säynäjäkangas" w:date="2024-04-15T15:35:00Z"/>
              </w:rPr>
            </w:pPr>
            <w:ins w:id="65" w:author="Nokia-Tuomo Säynäjäkangas" w:date="2024-04-15T15:35:00Z">
              <w:r w:rsidRPr="00AA4573">
                <w:t>N/A</w:t>
              </w:r>
            </w:ins>
          </w:p>
        </w:tc>
        <w:tc>
          <w:tcPr>
            <w:tcW w:w="944" w:type="dxa"/>
          </w:tcPr>
          <w:p w14:paraId="25E4C8E0" w14:textId="77777777" w:rsidR="00D93894" w:rsidRPr="00AA4573" w:rsidRDefault="00D93894" w:rsidP="00A71C49">
            <w:pPr>
              <w:pStyle w:val="TAC"/>
              <w:rPr>
                <w:ins w:id="66" w:author="Nokia-Tuomo Säynäjäkangas" w:date="2024-04-15T15:35:00Z"/>
              </w:rPr>
            </w:pPr>
            <w:ins w:id="67" w:author="Nokia-Tuomo Säynäjäkangas" w:date="2024-04-15T15:35:00Z">
              <w:r w:rsidRPr="00AA4573">
                <w:t>N/A</w:t>
              </w:r>
            </w:ins>
          </w:p>
        </w:tc>
        <w:tc>
          <w:tcPr>
            <w:tcW w:w="942" w:type="dxa"/>
          </w:tcPr>
          <w:p w14:paraId="54FB01AE" w14:textId="77777777" w:rsidR="00D93894" w:rsidRPr="00AA4573" w:rsidRDefault="00D93894" w:rsidP="00A71C49">
            <w:pPr>
              <w:pStyle w:val="TAC"/>
              <w:rPr>
                <w:ins w:id="68" w:author="Nokia-Tuomo Säynäjäkangas" w:date="2024-04-15T15:35:00Z"/>
              </w:rPr>
            </w:pPr>
            <w:ins w:id="69" w:author="Nokia-Tuomo Säynäjäkangas" w:date="2024-04-15T15:35:00Z">
              <w:r w:rsidRPr="00AA4573">
                <w:t>N/A</w:t>
              </w:r>
            </w:ins>
          </w:p>
        </w:tc>
      </w:tr>
      <w:tr w:rsidR="00D93894" w:rsidRPr="00AA4573" w14:paraId="40B23567" w14:textId="77777777" w:rsidTr="00D93894">
        <w:trPr>
          <w:trHeight w:val="209"/>
          <w:ins w:id="70" w:author="Nokia-Tuomo Säynäjäkangas" w:date="2024-04-15T15:37:00Z"/>
        </w:trPr>
        <w:tc>
          <w:tcPr>
            <w:tcW w:w="9629" w:type="dxa"/>
            <w:gridSpan w:val="10"/>
            <w:vAlign w:val="center"/>
          </w:tcPr>
          <w:p w14:paraId="0335C423" w14:textId="17C640EB" w:rsidR="00D93894" w:rsidRPr="00EE224E" w:rsidRDefault="00D93894" w:rsidP="00D93894">
            <w:pPr>
              <w:pStyle w:val="TAC"/>
              <w:jc w:val="left"/>
              <w:rPr>
                <w:ins w:id="71" w:author="Nokia-Tuomo Säynäjäkangas" w:date="2024-04-15T15:37:00Z"/>
              </w:rPr>
            </w:pPr>
            <w:ins w:id="72" w:author="Nokia-Tuomo Säynäjäkangas" w:date="2024-04-15T15:38:00Z">
              <w:r w:rsidRPr="00EE224E">
                <w:rPr>
                  <w:rFonts w:eastAsia="SimSun"/>
                  <w:lang w:eastAsia="zh-CN"/>
                </w:rPr>
                <w:t>NOTE 1:</w:t>
              </w:r>
              <w:r w:rsidRPr="00EE224E">
                <w:rPr>
                  <w:rFonts w:eastAsia="SimSun"/>
                  <w:lang w:eastAsia="zh-CN"/>
                </w:rPr>
                <w:tab/>
              </w:r>
            </w:ins>
            <w:ins w:id="73" w:author="Nokia-Tuomo Säynäjäkangas" w:date="2024-04-15T15:39:00Z">
              <w:r w:rsidRPr="00EE224E">
                <w:rPr>
                  <w:rFonts w:eastAsia="SimSun"/>
                  <w:lang w:eastAsia="zh-CN"/>
                </w:rPr>
                <w:t xml:space="preserve">In the </w:t>
              </w:r>
            </w:ins>
            <w:ins w:id="74" w:author="Nokia-Tuomo Säynäjäkangas" w:date="2024-04-26T08:52:00Z">
              <w:r w:rsidR="00685758" w:rsidRPr="00EE224E">
                <w:rPr>
                  <w:rFonts w:eastAsia="SimSun"/>
                  <w:lang w:eastAsia="zh-CN"/>
                </w:rPr>
                <w:t xml:space="preserve">Rel-18 </w:t>
              </w:r>
            </w:ins>
            <w:ins w:id="75" w:author="Nokia-Tuomo Säynäjäkangas" w:date="2024-04-15T15:39:00Z">
              <w:r w:rsidRPr="00EE224E">
                <w:rPr>
                  <w:rFonts w:eastAsia="SimSun"/>
                  <w:lang w:eastAsia="zh-CN"/>
                </w:rPr>
                <w:t>version of the specification, only EARFCN 70686</w:t>
              </w:r>
            </w:ins>
            <w:ins w:id="76" w:author="Nokia-Tuomo Säynäjäkangas" w:date="2024-04-15T15:41:00Z">
              <w:r w:rsidR="00D424B7" w:rsidRPr="00EE224E">
                <w:rPr>
                  <w:rFonts w:eastAsia="SimSun"/>
                  <w:lang w:eastAsia="zh-CN"/>
                </w:rPr>
                <w:t xml:space="preserve"> (</w:t>
              </w:r>
              <w:r w:rsidR="00D424B7" w:rsidRPr="00EE224E">
                <w:t>N</w:t>
              </w:r>
              <w:r w:rsidR="00D424B7" w:rsidRPr="00EE224E">
                <w:rPr>
                  <w:vertAlign w:val="subscript"/>
                </w:rPr>
                <w:t>DL</w:t>
              </w:r>
              <w:r w:rsidR="00D424B7" w:rsidRPr="00EE224E">
                <w:t>)</w:t>
              </w:r>
            </w:ins>
            <w:ins w:id="77" w:author="Nokia-Tuomo Säynäjäkangas" w:date="2024-04-15T15:42:00Z">
              <w:r w:rsidR="00D424B7" w:rsidRPr="00EE224E">
                <w:t xml:space="preserve"> </w:t>
              </w:r>
            </w:ins>
            <w:ins w:id="78" w:author="Nokia-Tuomo Säynäjäkangas" w:date="2024-04-15T15:39:00Z">
              <w:r w:rsidRPr="00EE224E">
                <w:rPr>
                  <w:rFonts w:eastAsia="SimSun"/>
                  <w:lang w:eastAsia="zh-CN"/>
                </w:rPr>
                <w:t>and 134322</w:t>
              </w:r>
            </w:ins>
            <w:ins w:id="79" w:author="Nokia-Tuomo Säynäjäkangas" w:date="2024-04-15T15:42:00Z">
              <w:r w:rsidR="00D424B7" w:rsidRPr="00EE224E">
                <w:rPr>
                  <w:rFonts w:eastAsia="SimSun"/>
                  <w:lang w:eastAsia="zh-CN"/>
                </w:rPr>
                <w:t xml:space="preserve"> (</w:t>
              </w:r>
              <w:r w:rsidR="00D424B7" w:rsidRPr="00EE224E">
                <w:t>N</w:t>
              </w:r>
              <w:r w:rsidR="00D424B7" w:rsidRPr="00EE224E">
                <w:rPr>
                  <w:vertAlign w:val="subscript"/>
                </w:rPr>
                <w:t>UL</w:t>
              </w:r>
              <w:r w:rsidR="00D424B7" w:rsidRPr="00EE224E">
                <w:t>)</w:t>
              </w:r>
            </w:ins>
            <w:ins w:id="80" w:author="Nokia-Tuomo Säynäjäkangas" w:date="2024-04-15T15:39:00Z">
              <w:r w:rsidRPr="00EE224E">
                <w:rPr>
                  <w:rFonts w:eastAsia="SimSun"/>
                  <w:lang w:eastAsia="zh-CN"/>
                </w:rPr>
                <w:t xml:space="preserve"> is applicable for 3 MHz channel bandwidth.</w:t>
              </w:r>
            </w:ins>
          </w:p>
        </w:tc>
      </w:tr>
    </w:tbl>
    <w:p w14:paraId="53038252" w14:textId="194F796E" w:rsidR="00D93894" w:rsidRPr="00AA4573" w:rsidRDefault="00D424B7" w:rsidP="00D93894">
      <w:ins w:id="81" w:author="Nokia-Tuomo Säynäjäkangas" w:date="2024-04-15T15:42:00Z">
        <w:r>
          <w:t xml:space="preserve"> </w:t>
        </w:r>
      </w:ins>
    </w:p>
    <w:p w14:paraId="39CC0B7A" w14:textId="77777777" w:rsidR="00D93894" w:rsidRPr="00AA4573" w:rsidRDefault="00D93894" w:rsidP="00D93894">
      <w:pPr>
        <w:pStyle w:val="TH"/>
      </w:pPr>
      <w:r w:rsidRPr="00AA4573">
        <w:lastRenderedPageBreak/>
        <w:t>Table 6.2.3.1-2: Test frequencies for E-UTRA TDD (5MHz)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1619"/>
        <w:gridCol w:w="1602"/>
        <w:gridCol w:w="1596"/>
        <w:gridCol w:w="1595"/>
        <w:gridCol w:w="1602"/>
      </w:tblGrid>
      <w:tr w:rsidR="00D93894" w:rsidRPr="00AA4573" w14:paraId="432A0D4D" w14:textId="77777777" w:rsidTr="00A71C49">
        <w:tc>
          <w:tcPr>
            <w:tcW w:w="1639" w:type="dxa"/>
          </w:tcPr>
          <w:p w14:paraId="63E12581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4F68AC11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7D9DD8B8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2B90152A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5188ABB9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0330AC48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7D4DF1FC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32495AB8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342DBC58" w14:textId="77777777" w:rsidTr="00A71C49">
        <w:tc>
          <w:tcPr>
            <w:tcW w:w="1639" w:type="dxa"/>
          </w:tcPr>
          <w:p w14:paraId="3F4D0F40" w14:textId="77777777" w:rsidR="00D93894" w:rsidRPr="00AA4573" w:rsidRDefault="00D93894" w:rsidP="00A71C49">
            <w:pPr>
              <w:pStyle w:val="TAC"/>
            </w:pPr>
            <w:r w:rsidRPr="00AA4573">
              <w:t>33</w:t>
            </w:r>
          </w:p>
        </w:tc>
        <w:tc>
          <w:tcPr>
            <w:tcW w:w="1640" w:type="dxa"/>
          </w:tcPr>
          <w:p w14:paraId="0A4EE0A5" w14:textId="77777777" w:rsidR="00D93894" w:rsidRPr="00AA4573" w:rsidRDefault="00D93894" w:rsidP="00A71C49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0F0CDDFB" w14:textId="77777777" w:rsidR="00D93894" w:rsidRPr="00AA4573" w:rsidRDefault="00D93894" w:rsidP="00A71C49">
            <w:pPr>
              <w:pStyle w:val="TAC"/>
            </w:pPr>
            <w:r w:rsidRPr="00AA4573">
              <w:t>36075</w:t>
            </w:r>
          </w:p>
        </w:tc>
        <w:tc>
          <w:tcPr>
            <w:tcW w:w="1640" w:type="dxa"/>
          </w:tcPr>
          <w:p w14:paraId="7BAC96F5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7283EB9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4DFB13A7" w14:textId="77777777" w:rsidR="00D93894" w:rsidRPr="00AA4573" w:rsidRDefault="00D93894" w:rsidP="00A71C49">
            <w:pPr>
              <w:pStyle w:val="TAC"/>
            </w:pPr>
            <w:r w:rsidRPr="00AA4573">
              <w:t>36125</w:t>
            </w:r>
          </w:p>
        </w:tc>
      </w:tr>
      <w:tr w:rsidR="00D93894" w:rsidRPr="00AA4573" w14:paraId="25230388" w14:textId="77777777" w:rsidTr="00A71C49">
        <w:tc>
          <w:tcPr>
            <w:tcW w:w="1639" w:type="dxa"/>
          </w:tcPr>
          <w:p w14:paraId="599F4B2B" w14:textId="77777777" w:rsidR="00D93894" w:rsidRPr="00AA4573" w:rsidRDefault="00D93894" w:rsidP="00A71C49">
            <w:pPr>
              <w:pStyle w:val="TAC"/>
            </w:pPr>
            <w:r w:rsidRPr="00AA4573">
              <w:t>34</w:t>
            </w:r>
          </w:p>
        </w:tc>
        <w:tc>
          <w:tcPr>
            <w:tcW w:w="1640" w:type="dxa"/>
          </w:tcPr>
          <w:p w14:paraId="4F138A3C" w14:textId="77777777" w:rsidR="00D93894" w:rsidRPr="00AA4573" w:rsidRDefault="00D93894" w:rsidP="00A71C49">
            <w:pPr>
              <w:pStyle w:val="TAC"/>
            </w:pPr>
            <w:r w:rsidRPr="00AA4573">
              <w:t>15</w:t>
            </w:r>
          </w:p>
        </w:tc>
        <w:tc>
          <w:tcPr>
            <w:tcW w:w="1640" w:type="dxa"/>
          </w:tcPr>
          <w:p w14:paraId="3BAB02ED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2A9C23DA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43182F4C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11DB4CEE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20C63454" w14:textId="77777777" w:rsidTr="00A71C49">
        <w:tc>
          <w:tcPr>
            <w:tcW w:w="1639" w:type="dxa"/>
          </w:tcPr>
          <w:p w14:paraId="4B4B2D4E" w14:textId="77777777" w:rsidR="00D93894" w:rsidRPr="00AA4573" w:rsidRDefault="00D93894" w:rsidP="00A71C49">
            <w:pPr>
              <w:pStyle w:val="TAC"/>
            </w:pPr>
            <w:r w:rsidRPr="00AA4573">
              <w:t>35</w:t>
            </w:r>
          </w:p>
        </w:tc>
        <w:tc>
          <w:tcPr>
            <w:tcW w:w="1640" w:type="dxa"/>
          </w:tcPr>
          <w:p w14:paraId="1E15EC52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4A17B73E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0ADD9ADF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28B0C37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B608474" w14:textId="77777777" w:rsidR="00D93894" w:rsidRPr="00AA4573" w:rsidRDefault="00D93894" w:rsidP="00A71C49">
            <w:pPr>
              <w:pStyle w:val="TAC"/>
            </w:pPr>
            <w:r w:rsidRPr="00AA4573">
              <w:t>36700</w:t>
            </w:r>
          </w:p>
        </w:tc>
      </w:tr>
      <w:tr w:rsidR="00D93894" w:rsidRPr="00AA4573" w14:paraId="6BAE96E7" w14:textId="77777777" w:rsidTr="00A71C49">
        <w:tc>
          <w:tcPr>
            <w:tcW w:w="1639" w:type="dxa"/>
          </w:tcPr>
          <w:p w14:paraId="6ED23A5A" w14:textId="77777777" w:rsidR="00D93894" w:rsidRPr="00AA4573" w:rsidRDefault="00D93894" w:rsidP="00A71C49">
            <w:pPr>
              <w:pStyle w:val="TAC"/>
            </w:pPr>
            <w:r w:rsidRPr="00AA4573">
              <w:t>36</w:t>
            </w:r>
          </w:p>
        </w:tc>
        <w:tc>
          <w:tcPr>
            <w:tcW w:w="1640" w:type="dxa"/>
          </w:tcPr>
          <w:p w14:paraId="1215859C" w14:textId="77777777" w:rsidR="00D93894" w:rsidRPr="00AA4573" w:rsidRDefault="00D93894" w:rsidP="00A71C49">
            <w:pPr>
              <w:pStyle w:val="TAC"/>
            </w:pPr>
            <w:r w:rsidRPr="00AA4573">
              <w:t>60</w:t>
            </w:r>
          </w:p>
        </w:tc>
        <w:tc>
          <w:tcPr>
            <w:tcW w:w="1640" w:type="dxa"/>
          </w:tcPr>
          <w:p w14:paraId="5EB36F56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24C322E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6D1E46D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3D9080EB" w14:textId="77777777" w:rsidR="00D93894" w:rsidRPr="00AA4573" w:rsidRDefault="00D93894" w:rsidP="00A71C49">
            <w:pPr>
              <w:pStyle w:val="TAC"/>
            </w:pPr>
            <w:r w:rsidRPr="00AA4573">
              <w:t>37300</w:t>
            </w:r>
          </w:p>
        </w:tc>
      </w:tr>
      <w:tr w:rsidR="00D93894" w:rsidRPr="00AA4573" w14:paraId="28859CCE" w14:textId="77777777" w:rsidTr="00A71C49">
        <w:tc>
          <w:tcPr>
            <w:tcW w:w="1639" w:type="dxa"/>
          </w:tcPr>
          <w:p w14:paraId="23E00C76" w14:textId="77777777" w:rsidR="00D93894" w:rsidRPr="00AA4573" w:rsidRDefault="00D93894" w:rsidP="00A71C49">
            <w:pPr>
              <w:pStyle w:val="TAC"/>
            </w:pPr>
            <w:r w:rsidRPr="00AA4573">
              <w:t>37</w:t>
            </w:r>
          </w:p>
        </w:tc>
        <w:tc>
          <w:tcPr>
            <w:tcW w:w="1640" w:type="dxa"/>
          </w:tcPr>
          <w:p w14:paraId="654ADE1C" w14:textId="77777777" w:rsidR="00D93894" w:rsidRPr="00AA4573" w:rsidRDefault="00D93894" w:rsidP="00A71C49">
            <w:pPr>
              <w:pStyle w:val="TAC"/>
            </w:pPr>
            <w:r w:rsidRPr="00AA4573">
              <w:t>20</w:t>
            </w:r>
          </w:p>
        </w:tc>
        <w:tc>
          <w:tcPr>
            <w:tcW w:w="1640" w:type="dxa"/>
          </w:tcPr>
          <w:p w14:paraId="0437D0CF" w14:textId="77777777" w:rsidR="00D93894" w:rsidRPr="00AA4573" w:rsidRDefault="00D93894" w:rsidP="00A71C49">
            <w:pPr>
              <w:pStyle w:val="TAC"/>
            </w:pPr>
            <w:r w:rsidRPr="00AA4573">
              <w:t>37625</w:t>
            </w:r>
          </w:p>
        </w:tc>
        <w:tc>
          <w:tcPr>
            <w:tcW w:w="1640" w:type="dxa"/>
          </w:tcPr>
          <w:p w14:paraId="6C52599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E44894B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1653D100" w14:textId="77777777" w:rsidR="00D93894" w:rsidRPr="00AA4573" w:rsidRDefault="00D93894" w:rsidP="00A71C49">
            <w:pPr>
              <w:pStyle w:val="TAC"/>
            </w:pPr>
            <w:r w:rsidRPr="00AA4573">
              <w:t>37675</w:t>
            </w:r>
          </w:p>
        </w:tc>
      </w:tr>
      <w:tr w:rsidR="00D93894" w:rsidRPr="00AA4573" w14:paraId="526EC40D" w14:textId="77777777" w:rsidTr="00A71C49">
        <w:tc>
          <w:tcPr>
            <w:tcW w:w="1639" w:type="dxa"/>
          </w:tcPr>
          <w:p w14:paraId="28DD6055" w14:textId="77777777" w:rsidR="00D93894" w:rsidRPr="00AA4573" w:rsidRDefault="00D93894" w:rsidP="00A71C49">
            <w:pPr>
              <w:pStyle w:val="TAC"/>
            </w:pPr>
            <w:r w:rsidRPr="00AA4573">
              <w:t>…</w:t>
            </w:r>
          </w:p>
        </w:tc>
        <w:tc>
          <w:tcPr>
            <w:tcW w:w="1640" w:type="dxa"/>
          </w:tcPr>
          <w:p w14:paraId="4FC55A05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</w:tcPr>
          <w:p w14:paraId="611B540C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</w:tcPr>
          <w:p w14:paraId="70742F37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</w:tcPr>
          <w:p w14:paraId="34444F89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</w:tcPr>
          <w:p w14:paraId="3BAC0CAB" w14:textId="77777777" w:rsidR="00D93894" w:rsidRPr="00AA4573" w:rsidRDefault="00D93894" w:rsidP="00A71C49">
            <w:pPr>
              <w:pStyle w:val="TAC"/>
            </w:pPr>
          </w:p>
        </w:tc>
      </w:tr>
      <w:tr w:rsidR="00D93894" w:rsidRPr="00AA4573" w14:paraId="2BADE2B4" w14:textId="77777777" w:rsidTr="00A71C49">
        <w:tc>
          <w:tcPr>
            <w:tcW w:w="1639" w:type="dxa"/>
          </w:tcPr>
          <w:p w14:paraId="7E640EF2" w14:textId="77777777" w:rsidR="00D93894" w:rsidRPr="00AA4573" w:rsidRDefault="00D93894" w:rsidP="00A71C49">
            <w:pPr>
              <w:pStyle w:val="TAC"/>
            </w:pPr>
            <w:r w:rsidRPr="00AA4573">
              <w:t>43</w:t>
            </w:r>
          </w:p>
        </w:tc>
        <w:tc>
          <w:tcPr>
            <w:tcW w:w="1640" w:type="dxa"/>
          </w:tcPr>
          <w:p w14:paraId="5F9E4D27" w14:textId="77777777" w:rsidR="00D93894" w:rsidRPr="00AA4573" w:rsidRDefault="00D93894" w:rsidP="00A71C49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5702B918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1E83A516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3B610EE4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158508C3" w14:textId="77777777" w:rsidR="00D93894" w:rsidRPr="00AA4573" w:rsidRDefault="00D93894" w:rsidP="00A71C49">
            <w:pPr>
              <w:pStyle w:val="TAC"/>
            </w:pPr>
            <w:r w:rsidRPr="00AA4573">
              <w:t>44640</w:t>
            </w:r>
          </w:p>
        </w:tc>
      </w:tr>
      <w:tr w:rsidR="00D93894" w:rsidRPr="00AA4573" w14:paraId="00FF0808" w14:textId="77777777" w:rsidTr="00A71C49">
        <w:tc>
          <w:tcPr>
            <w:tcW w:w="1639" w:type="dxa"/>
          </w:tcPr>
          <w:p w14:paraId="48DEE044" w14:textId="77777777" w:rsidR="00D93894" w:rsidRPr="00AA4573" w:rsidRDefault="00D93894" w:rsidP="00A71C49">
            <w:pPr>
              <w:pStyle w:val="TAC"/>
            </w:pPr>
            <w:r w:rsidRPr="00AA4573">
              <w:t>44</w:t>
            </w:r>
          </w:p>
        </w:tc>
        <w:tc>
          <w:tcPr>
            <w:tcW w:w="1640" w:type="dxa"/>
          </w:tcPr>
          <w:p w14:paraId="294E787B" w14:textId="77777777" w:rsidR="00D93894" w:rsidRPr="00AA4573" w:rsidRDefault="00D93894" w:rsidP="00A71C49">
            <w:pPr>
              <w:pStyle w:val="TAC"/>
            </w:pPr>
            <w:r w:rsidRPr="00AA4573">
              <w:t>50</w:t>
            </w:r>
          </w:p>
        </w:tc>
        <w:tc>
          <w:tcPr>
            <w:tcW w:w="1640" w:type="dxa"/>
          </w:tcPr>
          <w:p w14:paraId="4270D01D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7CECC2AC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21F52E08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55F3B1F6" w14:textId="77777777" w:rsidR="00D93894" w:rsidRPr="00AA4573" w:rsidRDefault="00D93894" w:rsidP="00A71C49">
            <w:pPr>
              <w:pStyle w:val="TAC"/>
            </w:pPr>
            <w:r w:rsidRPr="00AA4573">
              <w:t>46115</w:t>
            </w:r>
          </w:p>
        </w:tc>
      </w:tr>
      <w:tr w:rsidR="00D93894" w:rsidRPr="00AA4573" w14:paraId="22EDCB08" w14:textId="77777777" w:rsidTr="00A71C49">
        <w:tc>
          <w:tcPr>
            <w:tcW w:w="1639" w:type="dxa"/>
          </w:tcPr>
          <w:p w14:paraId="52E3D054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45</w:t>
            </w:r>
          </w:p>
        </w:tc>
        <w:tc>
          <w:tcPr>
            <w:tcW w:w="1640" w:type="dxa"/>
          </w:tcPr>
          <w:p w14:paraId="08BC13EA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20</w:t>
            </w:r>
          </w:p>
        </w:tc>
        <w:tc>
          <w:tcPr>
            <w:tcW w:w="1640" w:type="dxa"/>
          </w:tcPr>
          <w:p w14:paraId="3254BE71" w14:textId="77777777" w:rsidR="00D93894" w:rsidRPr="00AA4573" w:rsidRDefault="00D93894" w:rsidP="00A71C49">
            <w:pPr>
              <w:pStyle w:val="TAC"/>
            </w:pPr>
            <w:r w:rsidRPr="00AA4573">
              <w:t>46665</w:t>
            </w:r>
          </w:p>
        </w:tc>
        <w:tc>
          <w:tcPr>
            <w:tcW w:w="1640" w:type="dxa"/>
          </w:tcPr>
          <w:p w14:paraId="781AC4FF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36046392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616CB878" w14:textId="77777777" w:rsidR="00D93894" w:rsidRPr="00AA4573" w:rsidRDefault="00D93894" w:rsidP="00A71C49">
            <w:pPr>
              <w:pStyle w:val="TAC"/>
            </w:pPr>
            <w:r w:rsidRPr="00AA4573">
              <w:t>46715</w:t>
            </w:r>
          </w:p>
        </w:tc>
      </w:tr>
      <w:tr w:rsidR="00D93894" w:rsidRPr="00AA4573" w14:paraId="5137333B" w14:textId="77777777" w:rsidTr="00A71C49">
        <w:tc>
          <w:tcPr>
            <w:tcW w:w="1639" w:type="dxa"/>
          </w:tcPr>
          <w:p w14:paraId="1792B9EA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</w:tcPr>
          <w:p w14:paraId="72F30ED6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</w:tcPr>
          <w:p w14:paraId="718D16DC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</w:tcPr>
          <w:p w14:paraId="4CB2DE26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</w:tcPr>
          <w:p w14:paraId="050124C3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</w:tcPr>
          <w:p w14:paraId="17EBEEDC" w14:textId="77777777" w:rsidR="00D93894" w:rsidRPr="00AA4573" w:rsidRDefault="00D93894" w:rsidP="00A71C49">
            <w:pPr>
              <w:pStyle w:val="TAC"/>
            </w:pPr>
          </w:p>
        </w:tc>
      </w:tr>
      <w:tr w:rsidR="00D93894" w:rsidRPr="00AA4573" w14:paraId="5857288C" w14:textId="77777777" w:rsidTr="00A71C49">
        <w:tc>
          <w:tcPr>
            <w:tcW w:w="1639" w:type="dxa"/>
          </w:tcPr>
          <w:p w14:paraId="4DB538F2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53</w:t>
            </w:r>
          </w:p>
        </w:tc>
        <w:tc>
          <w:tcPr>
            <w:tcW w:w="1640" w:type="dxa"/>
          </w:tcPr>
          <w:p w14:paraId="3C5685F0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11.5</w:t>
            </w:r>
          </w:p>
        </w:tc>
        <w:tc>
          <w:tcPr>
            <w:tcW w:w="1640" w:type="dxa"/>
          </w:tcPr>
          <w:p w14:paraId="5E5D22D9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360ED6CB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7252FC2A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</w:tcPr>
          <w:p w14:paraId="74A0CFF7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  <w:tr w:rsidR="00D93894" w:rsidRPr="00AA4573" w14:paraId="70DE7F14" w14:textId="77777777" w:rsidTr="00A71C49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967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665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493B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A2D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FD99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BAD7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</w:tbl>
    <w:p w14:paraId="22BE0C37" w14:textId="77777777" w:rsidR="00D93894" w:rsidRPr="00AA4573" w:rsidRDefault="00D93894" w:rsidP="00D93894"/>
    <w:p w14:paraId="6FE76DD3" w14:textId="77777777" w:rsidR="00D93894" w:rsidRPr="00AA4573" w:rsidRDefault="00D93894" w:rsidP="00D93894">
      <w:pPr>
        <w:pStyle w:val="TH"/>
      </w:pPr>
      <w:r w:rsidRPr="00AA4573">
        <w:t>Table 6.2.3.1-2a: Test frequencies for E-UTRA TDD(20MHz)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6"/>
        <w:gridCol w:w="1620"/>
        <w:gridCol w:w="1596"/>
        <w:gridCol w:w="1598"/>
        <w:gridCol w:w="1596"/>
        <w:gridCol w:w="1603"/>
      </w:tblGrid>
      <w:tr w:rsidR="00D93894" w:rsidRPr="00AA4573" w14:paraId="39DC0607" w14:textId="77777777" w:rsidTr="00A71C49">
        <w:tc>
          <w:tcPr>
            <w:tcW w:w="1639" w:type="dxa"/>
          </w:tcPr>
          <w:p w14:paraId="1C6D1B4F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20BD6FA8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640" w:type="dxa"/>
          </w:tcPr>
          <w:p w14:paraId="1E713E39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796CE167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640" w:type="dxa"/>
          </w:tcPr>
          <w:p w14:paraId="61101E4F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640" w:type="dxa"/>
          </w:tcPr>
          <w:p w14:paraId="42679A23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640" w:type="dxa"/>
          </w:tcPr>
          <w:p w14:paraId="1B90F799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640" w:type="dxa"/>
          </w:tcPr>
          <w:p w14:paraId="23777BFB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4E95B7BB" w14:textId="77777777" w:rsidTr="00A71C49">
        <w:tc>
          <w:tcPr>
            <w:tcW w:w="1639" w:type="dxa"/>
          </w:tcPr>
          <w:p w14:paraId="48E01D13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38</w:t>
            </w:r>
          </w:p>
        </w:tc>
        <w:tc>
          <w:tcPr>
            <w:tcW w:w="1640" w:type="dxa"/>
          </w:tcPr>
          <w:p w14:paraId="58C83645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50</w:t>
            </w:r>
          </w:p>
        </w:tc>
        <w:tc>
          <w:tcPr>
            <w:tcW w:w="1640" w:type="dxa"/>
          </w:tcPr>
          <w:p w14:paraId="13D6E324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Low</w:t>
            </w:r>
          </w:p>
        </w:tc>
        <w:tc>
          <w:tcPr>
            <w:tcW w:w="1640" w:type="dxa"/>
          </w:tcPr>
          <w:p w14:paraId="35D48909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High</w:t>
            </w:r>
          </w:p>
        </w:tc>
        <w:tc>
          <w:tcPr>
            <w:tcW w:w="1640" w:type="dxa"/>
          </w:tcPr>
          <w:p w14:paraId="3599F783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  <w:tc>
          <w:tcPr>
            <w:tcW w:w="1640" w:type="dxa"/>
          </w:tcPr>
          <w:p w14:paraId="6EB91CE0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</w:tr>
      <w:tr w:rsidR="00D93894" w:rsidRPr="00AA4573" w14:paraId="78944AA0" w14:textId="77777777" w:rsidTr="00A71C49">
        <w:tc>
          <w:tcPr>
            <w:tcW w:w="1639" w:type="dxa"/>
          </w:tcPr>
          <w:p w14:paraId="60B67299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</w:rPr>
              <w:t>3</w:t>
            </w: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640" w:type="dxa"/>
          </w:tcPr>
          <w:p w14:paraId="5257467A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4</w:t>
            </w:r>
            <w:r w:rsidRPr="00AA457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640" w:type="dxa"/>
          </w:tcPr>
          <w:p w14:paraId="79378990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640" w:type="dxa"/>
          </w:tcPr>
          <w:p w14:paraId="62A551F2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640" w:type="dxa"/>
          </w:tcPr>
          <w:p w14:paraId="7B459BD5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640" w:type="dxa"/>
          </w:tcPr>
          <w:p w14:paraId="3878424D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</w:tr>
      <w:tr w:rsidR="00D93894" w:rsidRPr="00AA4573" w14:paraId="46CF8056" w14:textId="77777777" w:rsidTr="00A71C49">
        <w:tc>
          <w:tcPr>
            <w:tcW w:w="1639" w:type="dxa"/>
          </w:tcPr>
          <w:p w14:paraId="6BFFE757" w14:textId="77777777" w:rsidR="00D93894" w:rsidRPr="00AA4573" w:rsidRDefault="00D93894" w:rsidP="00A71C49">
            <w:pPr>
              <w:pStyle w:val="TAC"/>
            </w:pPr>
            <w:r w:rsidRPr="00AA4573">
              <w:t>40</w:t>
            </w:r>
          </w:p>
        </w:tc>
        <w:tc>
          <w:tcPr>
            <w:tcW w:w="1640" w:type="dxa"/>
          </w:tcPr>
          <w:p w14:paraId="535AE153" w14:textId="77777777" w:rsidR="00D93894" w:rsidRPr="00AA4573" w:rsidRDefault="00D93894" w:rsidP="00A71C49">
            <w:pPr>
              <w:pStyle w:val="TAC"/>
            </w:pPr>
            <w:r w:rsidRPr="00AA4573">
              <w:t>100</w:t>
            </w:r>
          </w:p>
        </w:tc>
        <w:tc>
          <w:tcPr>
            <w:tcW w:w="1640" w:type="dxa"/>
          </w:tcPr>
          <w:p w14:paraId="60831C92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20EBEAB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597B0D1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776708F4" w14:textId="77777777" w:rsidR="00D93894" w:rsidRPr="00AA4573" w:rsidRDefault="00D93894" w:rsidP="00A71C49">
            <w:pPr>
              <w:pStyle w:val="TAC"/>
            </w:pPr>
            <w:r w:rsidRPr="00AA4573">
              <w:t>39350</w:t>
            </w:r>
          </w:p>
        </w:tc>
      </w:tr>
      <w:tr w:rsidR="00D93894" w:rsidRPr="00AA4573" w14:paraId="00740B98" w14:textId="77777777" w:rsidTr="00A71C49">
        <w:tc>
          <w:tcPr>
            <w:tcW w:w="1639" w:type="dxa"/>
          </w:tcPr>
          <w:p w14:paraId="217B3B49" w14:textId="77777777" w:rsidR="00D93894" w:rsidRPr="00AA4573" w:rsidRDefault="00D93894" w:rsidP="00A71C49">
            <w:pPr>
              <w:pStyle w:val="TAC"/>
            </w:pPr>
            <w:r w:rsidRPr="00AA4573">
              <w:t>41</w:t>
            </w:r>
          </w:p>
        </w:tc>
        <w:tc>
          <w:tcPr>
            <w:tcW w:w="1640" w:type="dxa"/>
          </w:tcPr>
          <w:p w14:paraId="0F9E2368" w14:textId="77777777" w:rsidR="00D93894" w:rsidRPr="00AA4573" w:rsidRDefault="00D93894" w:rsidP="00A71C49">
            <w:pPr>
              <w:pStyle w:val="TAC"/>
            </w:pPr>
            <w:r w:rsidRPr="00AA4573">
              <w:t>194</w:t>
            </w:r>
          </w:p>
        </w:tc>
        <w:tc>
          <w:tcPr>
            <w:tcW w:w="1640" w:type="dxa"/>
          </w:tcPr>
          <w:p w14:paraId="40C115FD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</w:tcPr>
          <w:p w14:paraId="4A755025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</w:tcPr>
          <w:p w14:paraId="11906EFD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</w:tcPr>
          <w:p w14:paraId="6CFEA7B0" w14:textId="77777777" w:rsidR="00D93894" w:rsidRPr="00AA4573" w:rsidRDefault="00D93894" w:rsidP="00A71C49">
            <w:pPr>
              <w:pStyle w:val="TAC"/>
            </w:pPr>
            <w:r w:rsidRPr="00AA4573">
              <w:t>40970</w:t>
            </w:r>
          </w:p>
        </w:tc>
      </w:tr>
      <w:tr w:rsidR="00D93894" w:rsidRPr="00AA4573" w14:paraId="4665E014" w14:textId="77777777" w:rsidTr="00A71C49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750C" w14:textId="77777777" w:rsidR="00D93894" w:rsidRPr="00AA4573" w:rsidRDefault="00D93894" w:rsidP="00A71C49">
            <w:pPr>
              <w:pStyle w:val="TAC"/>
            </w:pPr>
            <w:r w:rsidRPr="00AA4573">
              <w:t>42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B5A" w14:textId="77777777" w:rsidR="00D93894" w:rsidRPr="00AA4573" w:rsidRDefault="00D93894" w:rsidP="00A71C49">
            <w:pPr>
              <w:pStyle w:val="TAC"/>
            </w:pPr>
            <w:r w:rsidRPr="00AA4573"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9F3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EBAA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B12C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CBB7" w14:textId="77777777" w:rsidR="00D93894" w:rsidRPr="00AA4573" w:rsidRDefault="00D93894" w:rsidP="00A71C49">
            <w:pPr>
              <w:pStyle w:val="TAC"/>
            </w:pPr>
            <w:r w:rsidRPr="00AA4573">
              <w:t>43040</w:t>
            </w:r>
          </w:p>
        </w:tc>
      </w:tr>
      <w:tr w:rsidR="00D93894" w:rsidRPr="00AA4573" w14:paraId="2D84345A" w14:textId="77777777" w:rsidTr="00A71C49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4CBC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…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B098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16D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640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56B" w14:textId="77777777" w:rsidR="00D93894" w:rsidRPr="00AA4573" w:rsidRDefault="00D93894" w:rsidP="00A71C49">
            <w:pPr>
              <w:pStyle w:val="TAC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207E" w14:textId="77777777" w:rsidR="00D93894" w:rsidRPr="00AA4573" w:rsidRDefault="00D93894" w:rsidP="00A71C49">
            <w:pPr>
              <w:pStyle w:val="TAC"/>
            </w:pPr>
          </w:p>
        </w:tc>
      </w:tr>
      <w:tr w:rsidR="00D93894" w:rsidRPr="00AA4573" w14:paraId="3D80F052" w14:textId="77777777" w:rsidTr="00A71C49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2B79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48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A56F" w14:textId="77777777" w:rsidR="00D93894" w:rsidRPr="00AA4573" w:rsidRDefault="00D93894" w:rsidP="00A71C49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150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36B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6F84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1E61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39CA" w14:textId="77777777" w:rsidR="00D93894" w:rsidRPr="00AA4573" w:rsidRDefault="00D93894" w:rsidP="00A71C49">
            <w:pPr>
              <w:pStyle w:val="TAC"/>
            </w:pPr>
            <w:r w:rsidRPr="00AA4573">
              <w:t>56315</w:t>
            </w:r>
          </w:p>
        </w:tc>
      </w:tr>
    </w:tbl>
    <w:p w14:paraId="16905009" w14:textId="77777777" w:rsidR="00D93894" w:rsidRPr="00AA4573" w:rsidRDefault="00D93894" w:rsidP="00D93894"/>
    <w:p w14:paraId="395B1F5E" w14:textId="77777777" w:rsidR="00D93894" w:rsidRPr="00AA4573" w:rsidRDefault="00D93894" w:rsidP="00D93894">
      <w:pPr>
        <w:pStyle w:val="TH"/>
      </w:pPr>
      <w:r w:rsidRPr="00AA4573">
        <w:t>Table 6.2.3.1-2b: Test frequencies for E-UTRA TDD (5MHz)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67"/>
        <w:gridCol w:w="1440"/>
        <w:gridCol w:w="1274"/>
        <w:gridCol w:w="1223"/>
        <w:gridCol w:w="1207"/>
        <w:gridCol w:w="1274"/>
      </w:tblGrid>
      <w:tr w:rsidR="00D93894" w:rsidRPr="00AA4573" w14:paraId="57FC4166" w14:textId="77777777" w:rsidTr="00A71C49">
        <w:tc>
          <w:tcPr>
            <w:tcW w:w="1413" w:type="dxa"/>
          </w:tcPr>
          <w:p w14:paraId="77CF3887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63B89C03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85" w:type="dxa"/>
          </w:tcPr>
          <w:p w14:paraId="3C45FA6E" w14:textId="77777777" w:rsidR="00D93894" w:rsidRPr="00AA4573" w:rsidRDefault="00D93894" w:rsidP="00A71C49">
            <w:pPr>
              <w:pStyle w:val="TAH"/>
            </w:pPr>
            <w:r w:rsidRPr="00AA4573">
              <w:t>MFBI</w:t>
            </w:r>
          </w:p>
          <w:p w14:paraId="63A5118B" w14:textId="77777777" w:rsidR="00D93894" w:rsidRPr="00AA4573" w:rsidRDefault="00D93894" w:rsidP="00A71C49">
            <w:pPr>
              <w:pStyle w:val="TAH"/>
            </w:pPr>
            <w:r w:rsidRPr="00AA4573">
              <w:t>Overlapping</w:t>
            </w:r>
          </w:p>
          <w:p w14:paraId="4E9EFB8E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440" w:type="dxa"/>
          </w:tcPr>
          <w:p w14:paraId="44254C4E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65ED1E61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274" w:type="dxa"/>
          </w:tcPr>
          <w:p w14:paraId="54B36B78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223" w:type="dxa"/>
          </w:tcPr>
          <w:p w14:paraId="022EBA95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207" w:type="dxa"/>
          </w:tcPr>
          <w:p w14:paraId="55B88D64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274" w:type="dxa"/>
          </w:tcPr>
          <w:p w14:paraId="24151611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6BB4E253" w14:textId="77777777" w:rsidTr="00A71C49">
        <w:tc>
          <w:tcPr>
            <w:tcW w:w="1413" w:type="dxa"/>
          </w:tcPr>
          <w:p w14:paraId="0365BAE1" w14:textId="77777777" w:rsidR="00D93894" w:rsidRPr="00AA4573" w:rsidRDefault="00D93894" w:rsidP="00A71C49">
            <w:pPr>
              <w:pStyle w:val="TAC"/>
            </w:pPr>
            <w:r w:rsidRPr="00AA4573">
              <w:t>33</w:t>
            </w:r>
          </w:p>
        </w:tc>
        <w:tc>
          <w:tcPr>
            <w:tcW w:w="1185" w:type="dxa"/>
          </w:tcPr>
          <w:p w14:paraId="70BEEE87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39</w:t>
            </w:r>
          </w:p>
        </w:tc>
        <w:tc>
          <w:tcPr>
            <w:tcW w:w="1440" w:type="dxa"/>
          </w:tcPr>
          <w:p w14:paraId="67D19200" w14:textId="77777777" w:rsidR="00D93894" w:rsidRPr="00AA4573" w:rsidRDefault="00D93894" w:rsidP="00A71C49">
            <w:pPr>
              <w:pStyle w:val="TAC"/>
            </w:pPr>
            <w:r w:rsidRPr="00AA4573">
              <w:t>20</w:t>
            </w:r>
          </w:p>
        </w:tc>
        <w:tc>
          <w:tcPr>
            <w:tcW w:w="1274" w:type="dxa"/>
          </w:tcPr>
          <w:p w14:paraId="6DDAE5A3" w14:textId="77777777" w:rsidR="00D93894" w:rsidRPr="00AA4573" w:rsidRDefault="00D93894" w:rsidP="00A71C49">
            <w:pPr>
              <w:pStyle w:val="TAC"/>
            </w:pPr>
            <w:r w:rsidRPr="00AA4573">
              <w:t>36075</w:t>
            </w:r>
          </w:p>
        </w:tc>
        <w:tc>
          <w:tcPr>
            <w:tcW w:w="1223" w:type="dxa"/>
          </w:tcPr>
          <w:p w14:paraId="01A87DAD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207" w:type="dxa"/>
          </w:tcPr>
          <w:p w14:paraId="37EA1936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274" w:type="dxa"/>
          </w:tcPr>
          <w:p w14:paraId="2AD5EB69" w14:textId="77777777" w:rsidR="00D93894" w:rsidRPr="00AA4573" w:rsidRDefault="00D93894" w:rsidP="00A71C49">
            <w:pPr>
              <w:pStyle w:val="TAC"/>
            </w:pPr>
            <w:r w:rsidRPr="00AA4573">
              <w:t>36125</w:t>
            </w:r>
          </w:p>
        </w:tc>
      </w:tr>
    </w:tbl>
    <w:p w14:paraId="155B796C" w14:textId="77777777" w:rsidR="00D93894" w:rsidRPr="00AA4573" w:rsidRDefault="00D93894" w:rsidP="00D93894"/>
    <w:p w14:paraId="714DF408" w14:textId="77777777" w:rsidR="00D93894" w:rsidRPr="00AA4573" w:rsidRDefault="00D93894" w:rsidP="00D93894">
      <w:pPr>
        <w:pStyle w:val="TH"/>
      </w:pPr>
      <w:r w:rsidRPr="00AA4573">
        <w:t>Table 6.2.3.1-2c: Test frequencies for E-UTRA TDD(20MHz) MFBI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267"/>
        <w:gridCol w:w="1446"/>
        <w:gridCol w:w="1218"/>
        <w:gridCol w:w="1234"/>
        <w:gridCol w:w="1218"/>
        <w:gridCol w:w="1284"/>
      </w:tblGrid>
      <w:tr w:rsidR="00D93894" w:rsidRPr="00AA4573" w14:paraId="438FE2E2" w14:textId="77777777" w:rsidTr="00A71C49">
        <w:tc>
          <w:tcPr>
            <w:tcW w:w="1418" w:type="dxa"/>
          </w:tcPr>
          <w:p w14:paraId="5697C1E7" w14:textId="77777777" w:rsidR="00D93894" w:rsidRPr="00AA4573" w:rsidRDefault="00D93894" w:rsidP="00A71C49">
            <w:pPr>
              <w:pStyle w:val="TAH"/>
            </w:pPr>
            <w:r w:rsidRPr="00AA4573">
              <w:t>E-UTRA Operating</w:t>
            </w:r>
          </w:p>
          <w:p w14:paraId="16F6A372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198" w:type="dxa"/>
          </w:tcPr>
          <w:p w14:paraId="0EE90ECE" w14:textId="77777777" w:rsidR="00D93894" w:rsidRPr="00AA4573" w:rsidRDefault="00D93894" w:rsidP="00A71C49">
            <w:pPr>
              <w:pStyle w:val="TAH"/>
            </w:pPr>
            <w:r w:rsidRPr="00AA4573">
              <w:t>MFBI</w:t>
            </w:r>
          </w:p>
          <w:p w14:paraId="1DE9A5C4" w14:textId="77777777" w:rsidR="00D93894" w:rsidRPr="00AA4573" w:rsidRDefault="00D93894" w:rsidP="00A71C49">
            <w:pPr>
              <w:pStyle w:val="TAH"/>
            </w:pPr>
            <w:r w:rsidRPr="00AA4573">
              <w:t>Overlapping</w:t>
            </w:r>
          </w:p>
          <w:p w14:paraId="27891B22" w14:textId="77777777" w:rsidR="00D93894" w:rsidRPr="00AA4573" w:rsidRDefault="00D93894" w:rsidP="00A71C49">
            <w:pPr>
              <w:pStyle w:val="TAH"/>
            </w:pPr>
            <w:r w:rsidRPr="00AA4573">
              <w:t>Band</w:t>
            </w:r>
          </w:p>
        </w:tc>
        <w:tc>
          <w:tcPr>
            <w:tcW w:w="1446" w:type="dxa"/>
          </w:tcPr>
          <w:p w14:paraId="51E2B367" w14:textId="77777777" w:rsidR="00D93894" w:rsidRPr="00AA4573" w:rsidRDefault="00D93894" w:rsidP="00A71C49">
            <w:pPr>
              <w:pStyle w:val="TAH"/>
            </w:pPr>
            <w:r w:rsidRPr="00AA4573">
              <w:t>Bandwidth</w:t>
            </w:r>
          </w:p>
          <w:p w14:paraId="01095E46" w14:textId="77777777" w:rsidR="00D93894" w:rsidRPr="00AA4573" w:rsidRDefault="00D93894" w:rsidP="00A71C49">
            <w:pPr>
              <w:pStyle w:val="TAH"/>
            </w:pPr>
            <w:r w:rsidRPr="00AA4573">
              <w:t>[MHz]</w:t>
            </w:r>
          </w:p>
        </w:tc>
        <w:tc>
          <w:tcPr>
            <w:tcW w:w="1218" w:type="dxa"/>
          </w:tcPr>
          <w:p w14:paraId="5F724D76" w14:textId="77777777" w:rsidR="00D93894" w:rsidRPr="00AA4573" w:rsidRDefault="00D93894" w:rsidP="00A71C49">
            <w:pPr>
              <w:pStyle w:val="TAH"/>
            </w:pPr>
            <w:r w:rsidRPr="00AA4573">
              <w:t>f1, f5</w:t>
            </w:r>
          </w:p>
        </w:tc>
        <w:tc>
          <w:tcPr>
            <w:tcW w:w="1234" w:type="dxa"/>
          </w:tcPr>
          <w:p w14:paraId="3F12A440" w14:textId="77777777" w:rsidR="00D93894" w:rsidRPr="00AA4573" w:rsidRDefault="00D93894" w:rsidP="00A71C49">
            <w:pPr>
              <w:pStyle w:val="TAH"/>
            </w:pPr>
            <w:r w:rsidRPr="00AA4573">
              <w:t>f2, f6</w:t>
            </w:r>
          </w:p>
        </w:tc>
        <w:tc>
          <w:tcPr>
            <w:tcW w:w="1218" w:type="dxa"/>
          </w:tcPr>
          <w:p w14:paraId="4933FE45" w14:textId="77777777" w:rsidR="00D93894" w:rsidRPr="00AA4573" w:rsidRDefault="00D93894" w:rsidP="00A71C49">
            <w:pPr>
              <w:pStyle w:val="TAH"/>
            </w:pPr>
            <w:r w:rsidRPr="00AA4573">
              <w:t>f3, f7</w:t>
            </w:r>
          </w:p>
        </w:tc>
        <w:tc>
          <w:tcPr>
            <w:tcW w:w="1284" w:type="dxa"/>
          </w:tcPr>
          <w:p w14:paraId="6AAE80CB" w14:textId="77777777" w:rsidR="00D93894" w:rsidRPr="00AA4573" w:rsidRDefault="00D93894" w:rsidP="00A71C49">
            <w:pPr>
              <w:pStyle w:val="TAH"/>
            </w:pPr>
            <w:r w:rsidRPr="00AA4573">
              <w:t>f4</w:t>
            </w:r>
          </w:p>
        </w:tc>
      </w:tr>
      <w:tr w:rsidR="00D93894" w:rsidRPr="00AA4573" w14:paraId="3E1AB8F0" w14:textId="77777777" w:rsidTr="00A71C49">
        <w:tc>
          <w:tcPr>
            <w:tcW w:w="1418" w:type="dxa"/>
          </w:tcPr>
          <w:p w14:paraId="01FFCA9A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38</w:t>
            </w:r>
          </w:p>
        </w:tc>
        <w:tc>
          <w:tcPr>
            <w:tcW w:w="1198" w:type="dxa"/>
          </w:tcPr>
          <w:p w14:paraId="4D0C28E5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41</w:t>
            </w:r>
          </w:p>
        </w:tc>
        <w:tc>
          <w:tcPr>
            <w:tcW w:w="1446" w:type="dxa"/>
          </w:tcPr>
          <w:p w14:paraId="6689C6D0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50</w:t>
            </w:r>
          </w:p>
        </w:tc>
        <w:tc>
          <w:tcPr>
            <w:tcW w:w="1218" w:type="dxa"/>
          </w:tcPr>
          <w:p w14:paraId="4E9D0070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Low</w:t>
            </w:r>
          </w:p>
        </w:tc>
        <w:tc>
          <w:tcPr>
            <w:tcW w:w="1234" w:type="dxa"/>
          </w:tcPr>
          <w:p w14:paraId="7826B196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High</w:t>
            </w:r>
          </w:p>
        </w:tc>
        <w:tc>
          <w:tcPr>
            <w:tcW w:w="1218" w:type="dxa"/>
          </w:tcPr>
          <w:p w14:paraId="7F77ACB7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  <w:tc>
          <w:tcPr>
            <w:tcW w:w="1284" w:type="dxa"/>
          </w:tcPr>
          <w:p w14:paraId="2D29F7F8" w14:textId="77777777" w:rsidR="00D93894" w:rsidRPr="00AA4573" w:rsidRDefault="00D93894" w:rsidP="00A71C49">
            <w:pPr>
              <w:pStyle w:val="TAH"/>
              <w:rPr>
                <w:b w:val="0"/>
              </w:rPr>
            </w:pPr>
            <w:r w:rsidRPr="00AA4573">
              <w:rPr>
                <w:b w:val="0"/>
              </w:rPr>
              <w:t>N/A</w:t>
            </w:r>
          </w:p>
        </w:tc>
      </w:tr>
      <w:tr w:rsidR="00D93894" w:rsidRPr="00AA4573" w14:paraId="423A4056" w14:textId="77777777" w:rsidTr="00A71C49">
        <w:tc>
          <w:tcPr>
            <w:tcW w:w="1418" w:type="dxa"/>
          </w:tcPr>
          <w:p w14:paraId="2235B2D8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</w:rPr>
              <w:t>3</w:t>
            </w: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98" w:type="dxa"/>
          </w:tcPr>
          <w:p w14:paraId="011AD247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33</w:t>
            </w:r>
          </w:p>
        </w:tc>
        <w:tc>
          <w:tcPr>
            <w:tcW w:w="1446" w:type="dxa"/>
          </w:tcPr>
          <w:p w14:paraId="7D019E0B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218" w:type="dxa"/>
          </w:tcPr>
          <w:p w14:paraId="42190B4D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234" w:type="dxa"/>
          </w:tcPr>
          <w:p w14:paraId="55D35F5D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218" w:type="dxa"/>
          </w:tcPr>
          <w:p w14:paraId="28FE5D2F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84" w:type="dxa"/>
          </w:tcPr>
          <w:p w14:paraId="4149AB37" w14:textId="77777777" w:rsidR="00D93894" w:rsidRPr="00AA4573" w:rsidRDefault="00D93894" w:rsidP="00A71C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4573">
              <w:rPr>
                <w:rFonts w:ascii="Arial" w:hAnsi="Arial"/>
                <w:sz w:val="18"/>
              </w:rPr>
              <w:t>N/A</w:t>
            </w:r>
          </w:p>
        </w:tc>
      </w:tr>
      <w:tr w:rsidR="00D93894" w:rsidRPr="00AA4573" w14:paraId="46006ED2" w14:textId="77777777" w:rsidTr="00A71C49">
        <w:tc>
          <w:tcPr>
            <w:tcW w:w="1418" w:type="dxa"/>
          </w:tcPr>
          <w:p w14:paraId="4FC2F789" w14:textId="77777777" w:rsidR="00D93894" w:rsidRPr="00AA4573" w:rsidRDefault="00D93894" w:rsidP="00A71C49">
            <w:pPr>
              <w:pStyle w:val="TAC"/>
            </w:pPr>
            <w:r w:rsidRPr="00AA4573">
              <w:t>41</w:t>
            </w:r>
          </w:p>
        </w:tc>
        <w:tc>
          <w:tcPr>
            <w:tcW w:w="1198" w:type="dxa"/>
          </w:tcPr>
          <w:p w14:paraId="059F29E0" w14:textId="77777777" w:rsidR="00D93894" w:rsidRPr="00AA4573" w:rsidRDefault="00D93894" w:rsidP="00A71C49">
            <w:pPr>
              <w:pStyle w:val="TAC"/>
            </w:pPr>
            <w:r w:rsidRPr="00AA4573">
              <w:t>38</w:t>
            </w:r>
          </w:p>
        </w:tc>
        <w:tc>
          <w:tcPr>
            <w:tcW w:w="1446" w:type="dxa"/>
          </w:tcPr>
          <w:p w14:paraId="46162774" w14:textId="77777777" w:rsidR="00D93894" w:rsidRPr="00AA4573" w:rsidRDefault="00D93894" w:rsidP="00A71C49">
            <w:pPr>
              <w:pStyle w:val="TAC"/>
            </w:pPr>
            <w:r w:rsidRPr="00AA4573">
              <w:t>50</w:t>
            </w:r>
          </w:p>
        </w:tc>
        <w:tc>
          <w:tcPr>
            <w:tcW w:w="1218" w:type="dxa"/>
          </w:tcPr>
          <w:p w14:paraId="5AF46601" w14:textId="77777777" w:rsidR="00D93894" w:rsidRPr="00AA4573" w:rsidRDefault="00D93894" w:rsidP="00A71C49">
            <w:pPr>
              <w:pStyle w:val="TAC"/>
            </w:pPr>
            <w:r w:rsidRPr="00AA4573">
              <w:t>High</w:t>
            </w:r>
          </w:p>
        </w:tc>
        <w:tc>
          <w:tcPr>
            <w:tcW w:w="1234" w:type="dxa"/>
          </w:tcPr>
          <w:p w14:paraId="6CFA1E89" w14:textId="77777777" w:rsidR="00D93894" w:rsidRPr="00AA4573" w:rsidRDefault="00D93894" w:rsidP="00A71C49">
            <w:pPr>
              <w:pStyle w:val="TAC"/>
            </w:pPr>
            <w:r w:rsidRPr="00AA4573">
              <w:t>Low</w:t>
            </w:r>
          </w:p>
        </w:tc>
        <w:tc>
          <w:tcPr>
            <w:tcW w:w="1218" w:type="dxa"/>
          </w:tcPr>
          <w:p w14:paraId="5272565E" w14:textId="77777777" w:rsidR="00D93894" w:rsidRPr="00AA4573" w:rsidRDefault="00D93894" w:rsidP="00A71C49">
            <w:pPr>
              <w:pStyle w:val="TAC"/>
            </w:pPr>
            <w:r w:rsidRPr="00AA4573">
              <w:t>Mid</w:t>
            </w:r>
          </w:p>
        </w:tc>
        <w:tc>
          <w:tcPr>
            <w:tcW w:w="1284" w:type="dxa"/>
          </w:tcPr>
          <w:p w14:paraId="076843DF" w14:textId="77777777" w:rsidR="00D93894" w:rsidRPr="00AA4573" w:rsidRDefault="00D93894" w:rsidP="00A71C49">
            <w:pPr>
              <w:pStyle w:val="TAC"/>
            </w:pPr>
            <w:r w:rsidRPr="00AA4573">
              <w:t>N/A</w:t>
            </w:r>
          </w:p>
        </w:tc>
      </w:tr>
    </w:tbl>
    <w:p w14:paraId="1D6A87DA" w14:textId="77777777" w:rsidR="00F23738" w:rsidRPr="00EB649F" w:rsidRDefault="00F23738" w:rsidP="00F23738"/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A9444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4F022" w14:textId="77777777" w:rsidR="00A94448" w:rsidRDefault="00A94448">
      <w:r>
        <w:separator/>
      </w:r>
    </w:p>
  </w:endnote>
  <w:endnote w:type="continuationSeparator" w:id="0">
    <w:p w14:paraId="773DC7CF" w14:textId="77777777" w:rsidR="00A94448" w:rsidRDefault="00A9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F6605" w14:textId="77777777" w:rsidR="00A94448" w:rsidRDefault="00A94448">
      <w:r>
        <w:separator/>
      </w:r>
    </w:p>
  </w:footnote>
  <w:footnote w:type="continuationSeparator" w:id="0">
    <w:p w14:paraId="2BE42200" w14:textId="77777777" w:rsidR="00A94448" w:rsidRDefault="00A94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F978E9"/>
    <w:multiLevelType w:val="hybridMultilevel"/>
    <w:tmpl w:val="669A7826"/>
    <w:lvl w:ilvl="0" w:tplc="BBB490D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9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0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7815C31"/>
    <w:multiLevelType w:val="hybridMultilevel"/>
    <w:tmpl w:val="69206C74"/>
    <w:lvl w:ilvl="0" w:tplc="81120E6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9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46859593">
    <w:abstractNumId w:val="37"/>
  </w:num>
  <w:num w:numId="2" w16cid:durableId="952588255">
    <w:abstractNumId w:val="17"/>
  </w:num>
  <w:num w:numId="3" w16cid:durableId="444887666">
    <w:abstractNumId w:val="46"/>
  </w:num>
  <w:num w:numId="4" w16cid:durableId="536043157">
    <w:abstractNumId w:val="41"/>
  </w:num>
  <w:num w:numId="5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57962915">
    <w:abstractNumId w:val="20"/>
  </w:num>
  <w:num w:numId="7" w16cid:durableId="1111321863">
    <w:abstractNumId w:val="14"/>
  </w:num>
  <w:num w:numId="8" w16cid:durableId="1701130238">
    <w:abstractNumId w:val="39"/>
  </w:num>
  <w:num w:numId="9" w16cid:durableId="420226520">
    <w:abstractNumId w:val="32"/>
  </w:num>
  <w:num w:numId="10" w16cid:durableId="61603925">
    <w:abstractNumId w:val="40"/>
  </w:num>
  <w:num w:numId="11" w16cid:durableId="448087190">
    <w:abstractNumId w:val="15"/>
  </w:num>
  <w:num w:numId="12" w16cid:durableId="1082289140">
    <w:abstractNumId w:val="35"/>
  </w:num>
  <w:num w:numId="13" w16cid:durableId="1300644867">
    <w:abstractNumId w:val="34"/>
  </w:num>
  <w:num w:numId="14" w16cid:durableId="733545286">
    <w:abstractNumId w:val="5"/>
  </w:num>
  <w:num w:numId="15" w16cid:durableId="1205361264">
    <w:abstractNumId w:val="3"/>
  </w:num>
  <w:num w:numId="16" w16cid:durableId="552353375">
    <w:abstractNumId w:val="2"/>
  </w:num>
  <w:num w:numId="17" w16cid:durableId="1605457167">
    <w:abstractNumId w:val="1"/>
  </w:num>
  <w:num w:numId="18" w16cid:durableId="1072120028">
    <w:abstractNumId w:val="4"/>
  </w:num>
  <w:num w:numId="19" w16cid:durableId="1921714440">
    <w:abstractNumId w:val="0"/>
  </w:num>
  <w:num w:numId="20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1" w16cid:durableId="288556791">
    <w:abstractNumId w:val="12"/>
  </w:num>
  <w:num w:numId="22" w16cid:durableId="1125730689">
    <w:abstractNumId w:val="49"/>
  </w:num>
  <w:num w:numId="23" w16cid:durableId="1098871096">
    <w:abstractNumId w:val="10"/>
  </w:num>
  <w:num w:numId="24" w16cid:durableId="1117137952">
    <w:abstractNumId w:val="19"/>
  </w:num>
  <w:num w:numId="25" w16cid:durableId="1476408398">
    <w:abstractNumId w:val="21"/>
  </w:num>
  <w:num w:numId="26" w16cid:durableId="786394332">
    <w:abstractNumId w:val="27"/>
  </w:num>
  <w:num w:numId="27" w16cid:durableId="125511188">
    <w:abstractNumId w:val="7"/>
  </w:num>
  <w:num w:numId="28" w16cid:durableId="1740439642">
    <w:abstractNumId w:val="45"/>
  </w:num>
  <w:num w:numId="29" w16cid:durableId="586037063">
    <w:abstractNumId w:val="36"/>
  </w:num>
  <w:num w:numId="30" w16cid:durableId="456264571">
    <w:abstractNumId w:val="38"/>
  </w:num>
  <w:num w:numId="31" w16cid:durableId="196312857">
    <w:abstractNumId w:val="22"/>
  </w:num>
  <w:num w:numId="32" w16cid:durableId="1664236354">
    <w:abstractNumId w:val="28"/>
  </w:num>
  <w:num w:numId="33" w16cid:durableId="882326147">
    <w:abstractNumId w:val="50"/>
  </w:num>
  <w:num w:numId="34" w16cid:durableId="612783187">
    <w:abstractNumId w:val="25"/>
  </w:num>
  <w:num w:numId="35" w16cid:durableId="512113285">
    <w:abstractNumId w:val="48"/>
  </w:num>
  <w:num w:numId="36" w16cid:durableId="1550459182">
    <w:abstractNumId w:val="18"/>
  </w:num>
  <w:num w:numId="37" w16cid:durableId="642124006">
    <w:abstractNumId w:val="16"/>
  </w:num>
  <w:num w:numId="38" w16cid:durableId="1594239548">
    <w:abstractNumId w:val="31"/>
  </w:num>
  <w:num w:numId="39" w16cid:durableId="2013412901">
    <w:abstractNumId w:val="8"/>
  </w:num>
  <w:num w:numId="40" w16cid:durableId="1109735959">
    <w:abstractNumId w:val="26"/>
  </w:num>
  <w:num w:numId="41" w16cid:durableId="1556236169">
    <w:abstractNumId w:val="13"/>
  </w:num>
  <w:num w:numId="42" w16cid:durableId="1743940573">
    <w:abstractNumId w:val="23"/>
  </w:num>
  <w:num w:numId="43" w16cid:durableId="1955357211">
    <w:abstractNumId w:val="30"/>
  </w:num>
  <w:num w:numId="44" w16cid:durableId="1438020765">
    <w:abstractNumId w:val="43"/>
  </w:num>
  <w:num w:numId="45" w16cid:durableId="337388337">
    <w:abstractNumId w:val="47"/>
  </w:num>
  <w:num w:numId="46" w16cid:durableId="1154030458">
    <w:abstractNumId w:val="33"/>
  </w:num>
  <w:num w:numId="47" w16cid:durableId="179242682">
    <w:abstractNumId w:val="9"/>
  </w:num>
  <w:num w:numId="48" w16cid:durableId="1890070993">
    <w:abstractNumId w:val="11"/>
  </w:num>
  <w:num w:numId="49" w16cid:durableId="1735424256">
    <w:abstractNumId w:val="24"/>
  </w:num>
  <w:num w:numId="50" w16cid:durableId="1938248308">
    <w:abstractNumId w:val="29"/>
  </w:num>
  <w:num w:numId="51" w16cid:durableId="153572992">
    <w:abstractNumId w:val="44"/>
  </w:num>
  <w:num w:numId="52" w16cid:durableId="567419291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29"/>
    <w:rsid w:val="00070E09"/>
    <w:rsid w:val="000848BB"/>
    <w:rsid w:val="000A6394"/>
    <w:rsid w:val="000B7FED"/>
    <w:rsid w:val="000C038A"/>
    <w:rsid w:val="000C6598"/>
    <w:rsid w:val="000D44B3"/>
    <w:rsid w:val="0012652B"/>
    <w:rsid w:val="00145D43"/>
    <w:rsid w:val="00192C46"/>
    <w:rsid w:val="001A08B3"/>
    <w:rsid w:val="001A7B60"/>
    <w:rsid w:val="001B52F0"/>
    <w:rsid w:val="001B7A65"/>
    <w:rsid w:val="001C4E3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2B4"/>
    <w:rsid w:val="00336F3C"/>
    <w:rsid w:val="003609EF"/>
    <w:rsid w:val="0036231A"/>
    <w:rsid w:val="00374DD4"/>
    <w:rsid w:val="003E1A36"/>
    <w:rsid w:val="00410371"/>
    <w:rsid w:val="004242F1"/>
    <w:rsid w:val="004B357F"/>
    <w:rsid w:val="004B75B7"/>
    <w:rsid w:val="005141D9"/>
    <w:rsid w:val="0051580D"/>
    <w:rsid w:val="0054370A"/>
    <w:rsid w:val="00547111"/>
    <w:rsid w:val="00592D74"/>
    <w:rsid w:val="005E2C44"/>
    <w:rsid w:val="00621188"/>
    <w:rsid w:val="006257ED"/>
    <w:rsid w:val="00641FC1"/>
    <w:rsid w:val="00653DE4"/>
    <w:rsid w:val="00665C47"/>
    <w:rsid w:val="00685758"/>
    <w:rsid w:val="00695808"/>
    <w:rsid w:val="006B46FB"/>
    <w:rsid w:val="006E21FB"/>
    <w:rsid w:val="00792342"/>
    <w:rsid w:val="007977A8"/>
    <w:rsid w:val="007B512A"/>
    <w:rsid w:val="007B60E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F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44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424B7"/>
    <w:rsid w:val="00D50255"/>
    <w:rsid w:val="00D66520"/>
    <w:rsid w:val="00D84AE9"/>
    <w:rsid w:val="00D9124E"/>
    <w:rsid w:val="00D93894"/>
    <w:rsid w:val="00DE0EDB"/>
    <w:rsid w:val="00DE34CF"/>
    <w:rsid w:val="00E13F3D"/>
    <w:rsid w:val="00E34898"/>
    <w:rsid w:val="00EB09B7"/>
    <w:rsid w:val="00ED3076"/>
    <w:rsid w:val="00EE224E"/>
    <w:rsid w:val="00EE7D7C"/>
    <w:rsid w:val="00F23738"/>
    <w:rsid w:val="00F25D98"/>
    <w:rsid w:val="00F300FB"/>
    <w:rsid w:val="00F56473"/>
    <w:rsid w:val="00F93A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5 Char,Heading 811,Level_2,Heading 8111,Heading 81111,标题 811,标题 8111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B10"/>
    <w:qFormat/>
    <w:rsid w:val="00F2373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character" w:customStyle="1" w:styleId="NOChar">
    <w:name w:val="NO Char"/>
    <w:link w:val="NO"/>
    <w:qFormat/>
    <w:rsid w:val="00F2373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237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37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37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37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23738"/>
    <w:rPr>
      <w:rFonts w:ascii="Times New Roman" w:hAnsi="Times New Roman"/>
      <w:lang w:val="en-GB" w:eastAsia="en-US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5 Char Char,Heading 811 Char,Level_2 Char,Heading 8111 Char,标题 811 Char"/>
    <w:link w:val="Heading5"/>
    <w:qFormat/>
    <w:rsid w:val="00F2373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9389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93894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9389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D938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9389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D93894"/>
  </w:style>
  <w:style w:type="character" w:customStyle="1" w:styleId="THC">
    <w:name w:val="TH C"/>
    <w:rsid w:val="00D93894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D93894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D93894"/>
    <w:rPr>
      <w:lang w:val="en-GB" w:eastAsia="en-US" w:bidi="ar-SA"/>
    </w:rPr>
  </w:style>
  <w:style w:type="paragraph" w:customStyle="1" w:styleId="FL">
    <w:name w:val="FL"/>
    <w:basedOn w:val="Normal"/>
    <w:rsid w:val="00D938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D93894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93894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D93894"/>
  </w:style>
  <w:style w:type="character" w:customStyle="1" w:styleId="h51">
    <w:name w:val="h5 1"/>
    <w:rsid w:val="00D93894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D93894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D93894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D93894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D93894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D93894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D9389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D93894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D9389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D938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D9389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D9389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D938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D9389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9389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D93894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D9389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D93894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93894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D93894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D93894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D93894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D93894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D93894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D938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D93894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0"/>
    <w:qFormat/>
    <w:rsid w:val="00D9389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D93894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9389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D93894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D93894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D93894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D9389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rsid w:val="00D93894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7Char">
    <w:name w:val="Heading 7 Char"/>
    <w:link w:val="Heading7"/>
    <w:rsid w:val="00D938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38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389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389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389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D9389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D9389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D9389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9389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D93894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D9389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938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D9389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D93894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D9389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D93894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D93894"/>
    <w:rPr>
      <w:lang w:val="en-GB" w:eastAsia="en-GB" w:bidi="ar-SA"/>
    </w:rPr>
  </w:style>
  <w:style w:type="paragraph" w:customStyle="1" w:styleId="Reference">
    <w:name w:val="Reference"/>
    <w:basedOn w:val="Normal"/>
    <w:rsid w:val="00D93894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D93894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D93894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ocked/>
    <w:rsid w:val="00D93894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93894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D93894"/>
    <w:rPr>
      <w:rFonts w:ascii="Calibri" w:eastAsia="Calibri" w:hAnsi="Calibri"/>
      <w:sz w:val="24"/>
      <w:szCs w:val="24"/>
      <w:lang w:val="x-none" w:eastAsia="x-none"/>
    </w:rPr>
  </w:style>
  <w:style w:type="paragraph" w:customStyle="1" w:styleId="Separation">
    <w:name w:val="Separation"/>
    <w:basedOn w:val="Heading1"/>
    <w:next w:val="Normal"/>
    <w:rsid w:val="00D93894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B3Char">
    <w:name w:val="B3 Char"/>
    <w:link w:val="B3"/>
    <w:rsid w:val="00D93894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D93894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D93894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D938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D9389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D93894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D93894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D93894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D93894"/>
    <w:pPr>
      <w:spacing w:after="0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1138</Words>
  <Characters>9222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2024-05-10T05:32:00Z</dcterms:created>
  <dcterms:modified xsi:type="dcterms:W3CDTF">2024-05-10T05:32:00Z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