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6A41DB" w:rsidR="001E41F3" w:rsidRDefault="001C4E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4A4269">
          <w:rPr>
            <w:b/>
            <w:i/>
            <w:noProof/>
            <w:sz w:val="28"/>
          </w:rPr>
          <w:t>R5-2</w:t>
        </w:r>
      </w:fldSimple>
      <w:r>
        <w:rPr>
          <w:b/>
          <w:i/>
          <w:noProof/>
          <w:sz w:val="28"/>
        </w:rPr>
        <w:t>4</w:t>
      </w:r>
      <w:r w:rsidR="00523B48">
        <w:rPr>
          <w:b/>
          <w:i/>
          <w:noProof/>
          <w:sz w:val="28"/>
        </w:rPr>
        <w:t>2384</w:t>
      </w:r>
    </w:p>
    <w:p w14:paraId="6321481A" w14:textId="77777777" w:rsidR="001C4E34" w:rsidRDefault="001C4E34" w:rsidP="001C4E34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0" w:name="_Hlk157154434"/>
      <w:r>
        <w:rPr>
          <w:rFonts w:ascii="Arial" w:hAnsi="Arial" w:cs="Arial"/>
          <w:b/>
          <w:bCs/>
          <w:sz w:val="24"/>
          <w:lang w:val="it-IT"/>
        </w:rPr>
        <w:t>Fukuoka, Japan, 20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24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proofErr w:type="spellStart"/>
      <w:r>
        <w:rPr>
          <w:rFonts w:ascii="Arial" w:hAnsi="Arial" w:cs="Arial"/>
          <w:b/>
          <w:bCs/>
          <w:sz w:val="24"/>
          <w:lang w:val="it-IT"/>
        </w:rPr>
        <w:t>May</w:t>
      </w:r>
      <w:proofErr w:type="spellEnd"/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DCFED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425E" w:rsidRPr="009973D8">
                <w:rPr>
                  <w:b/>
                  <w:noProof/>
                  <w:sz w:val="28"/>
                </w:rPr>
                <w:t>3</w:t>
              </w:r>
              <w:r w:rsidR="00F23738">
                <w:rPr>
                  <w:b/>
                  <w:noProof/>
                  <w:sz w:val="28"/>
                </w:rPr>
                <w:t>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2EE52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A15C6" w:rsidRPr="00AA15C6">
                <w:rPr>
                  <w:b/>
                  <w:noProof/>
                  <w:sz w:val="28"/>
                </w:rPr>
                <w:t>1474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93A4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7425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6B851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425E" w:rsidRPr="00523B48">
                <w:rPr>
                  <w:b/>
                  <w:noProof/>
                  <w:sz w:val="28"/>
                </w:rPr>
                <w:t>18.</w:t>
              </w:r>
              <w:r w:rsidR="00F23738" w:rsidRPr="00523B48">
                <w:rPr>
                  <w:b/>
                  <w:noProof/>
                  <w:sz w:val="28"/>
                </w:rPr>
                <w:t>4</w:t>
              </w:r>
              <w:r w:rsidR="00C7425E" w:rsidRPr="00523B4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6A53BB" w:rsidR="001E41F3" w:rsidRDefault="00523B48">
            <w:pPr>
              <w:pStyle w:val="CRCoverPage"/>
              <w:spacing w:after="0"/>
              <w:ind w:left="100"/>
              <w:rPr>
                <w:noProof/>
              </w:rPr>
            </w:pPr>
            <w:r w:rsidRPr="00523B48">
              <w:rPr>
                <w:noProof/>
              </w:rPr>
              <w:t>Addition of test frequencies for LTE Band 106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3B7C8E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F2094F" w:rsidR="001E41F3" w:rsidRDefault="00C742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FAA74" w:rsidR="001E41F3" w:rsidRDefault="00F23738">
            <w:pPr>
              <w:pStyle w:val="CRCoverPage"/>
              <w:spacing w:after="0"/>
              <w:ind w:left="100"/>
              <w:rPr>
                <w:noProof/>
              </w:rPr>
            </w:pPr>
            <w:r w:rsidRPr="00EC1CAE">
              <w:t>LTE_900MHz_US</w:t>
            </w:r>
            <w: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617586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 w:rsidRPr="001B4DF5">
              <w:rPr>
                <w:noProof/>
              </w:rPr>
              <w:fldChar w:fldCharType="begin"/>
            </w:r>
            <w:r w:rsidRPr="001B4DF5">
              <w:rPr>
                <w:noProof/>
              </w:rPr>
              <w:instrText xml:space="preserve"> DOCPROPERTY  ResDate  \* MERGEFORMAT </w:instrText>
            </w:r>
            <w:r w:rsidRPr="001B4DF5">
              <w:rPr>
                <w:noProof/>
              </w:rPr>
              <w:fldChar w:fldCharType="separate"/>
            </w:r>
            <w:r w:rsidRPr="001B4DF5">
              <w:rPr>
                <w:noProof/>
              </w:rPr>
              <w:t>2024-0</w:t>
            </w:r>
            <w:r w:rsidR="00523B48" w:rsidRPr="001B4DF5">
              <w:rPr>
                <w:noProof/>
              </w:rPr>
              <w:t>5</w:t>
            </w:r>
            <w:r w:rsidRPr="001B4DF5">
              <w:rPr>
                <w:noProof/>
              </w:rPr>
              <w:t>-</w:t>
            </w:r>
            <w:r w:rsidRPr="001B4DF5">
              <w:rPr>
                <w:noProof/>
              </w:rPr>
              <w:fldChar w:fldCharType="end"/>
            </w:r>
            <w:r w:rsidR="00523B48" w:rsidRPr="001B4DF5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5D25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7425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BBE3D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23738" w:rsidRDefault="00F23738" w:rsidP="00F23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775157" w:rsidR="00F23738" w:rsidRDefault="00F23738" w:rsidP="00F23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frequencies need to be specified for LTE FDD Band 106</w:t>
            </w:r>
          </w:p>
        </w:tc>
      </w:tr>
      <w:tr w:rsidR="00F237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23738" w:rsidRDefault="00F23738" w:rsidP="00F237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23738" w:rsidRDefault="00F23738" w:rsidP="00F237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23738" w:rsidRDefault="00F23738" w:rsidP="00F23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D6BD1A" w14:textId="77777777" w:rsidR="00F23738" w:rsidRDefault="00F23738" w:rsidP="00F23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Relevant clauses have been updated to add test frequencies for Band 106 </w:t>
            </w:r>
          </w:p>
          <w:p w14:paraId="6C219D7B" w14:textId="77777777" w:rsidR="00F23738" w:rsidRDefault="00F23738" w:rsidP="00F2373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clause headings of 4.3.1.1.105 to 4.3.1.1.254</w:t>
            </w:r>
          </w:p>
          <w:p w14:paraId="31C656EC" w14:textId="60A36E71" w:rsidR="00F23738" w:rsidRDefault="00F23738" w:rsidP="00F237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Band 106 into new clause </w:t>
            </w:r>
            <w:r w:rsidRPr="00EB649F">
              <w:t>4.3.1.1.</w:t>
            </w:r>
            <w:r>
              <w:t>106</w:t>
            </w:r>
          </w:p>
        </w:tc>
      </w:tr>
      <w:tr w:rsidR="00F237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23738" w:rsidRDefault="00F23738" w:rsidP="00F237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23738" w:rsidRDefault="00F23738" w:rsidP="00F237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23738" w:rsidRDefault="00F23738" w:rsidP="00F23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6806C1" w:rsidR="00F23738" w:rsidRDefault="00F23738" w:rsidP="00F23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frequencies for Band 106 will not be specified</w:t>
            </w:r>
          </w:p>
        </w:tc>
      </w:tr>
      <w:tr w:rsidR="00C7425E" w14:paraId="034AF533" w14:textId="77777777" w:rsidTr="00547111">
        <w:tc>
          <w:tcPr>
            <w:tcW w:w="2694" w:type="dxa"/>
            <w:gridSpan w:val="2"/>
          </w:tcPr>
          <w:p w14:paraId="39D9EB5B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2FF18" w:rsidR="00C7425E" w:rsidRDefault="00F23738" w:rsidP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</w:t>
            </w:r>
          </w:p>
        </w:tc>
      </w:tr>
      <w:tr w:rsidR="00C742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2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606FAF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0287A2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27C021" w:rsidR="00C7425E" w:rsidRDefault="00F23738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FB7478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</w:p>
        </w:tc>
      </w:tr>
      <w:tr w:rsidR="00C742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25E" w:rsidRDefault="00C7425E" w:rsidP="00C74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2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25E" w:rsidRPr="008863B9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25E" w:rsidRPr="008863B9" w:rsidRDefault="00C7425E" w:rsidP="00C742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2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425E" w:rsidRDefault="00C7425E" w:rsidP="00C74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7F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B0B87" w14:textId="77777777" w:rsidR="00C7425E" w:rsidRDefault="00C7425E" w:rsidP="00C7425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16581336" w14:textId="77777777" w:rsidR="00F23738" w:rsidRPr="00EB649F" w:rsidRDefault="00F23738" w:rsidP="00F23738">
      <w:pPr>
        <w:pStyle w:val="Heading5"/>
      </w:pPr>
      <w:bookmarkStart w:id="2" w:name="_Toc75885843"/>
      <w:bookmarkStart w:id="3" w:name="_Toc75979594"/>
      <w:r w:rsidRPr="00EB649F">
        <w:t>4.3.1.1.88</w:t>
      </w:r>
      <w:r w:rsidRPr="00EB649F">
        <w:tab/>
        <w:t>FDD reference test frequencies for operating band 88</w:t>
      </w:r>
      <w:bookmarkEnd w:id="2"/>
      <w:bookmarkEnd w:id="3"/>
    </w:p>
    <w:p w14:paraId="4BE5C859" w14:textId="77777777" w:rsidR="00F23738" w:rsidRPr="00EB649F" w:rsidRDefault="00F23738" w:rsidP="00F23738">
      <w:pPr>
        <w:pStyle w:val="TH"/>
      </w:pPr>
      <w:r w:rsidRPr="00EB649F">
        <w:t>Table 4.3.1.1.88-1: Test frequencies for E-UTRA channel bandwidth for operating band 88</w:t>
      </w:r>
    </w:p>
    <w:tbl>
      <w:tblPr>
        <w:tblW w:w="843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700"/>
        <w:gridCol w:w="999"/>
        <w:gridCol w:w="1558"/>
        <w:gridCol w:w="1133"/>
        <w:gridCol w:w="1338"/>
      </w:tblGrid>
      <w:tr w:rsidR="00F23738" w:rsidRPr="00EB649F" w14:paraId="4C567BC7" w14:textId="77777777" w:rsidTr="00A71C49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3CDFB" w14:textId="77777777" w:rsidR="00F23738" w:rsidRPr="00EB649F" w:rsidRDefault="00F23738" w:rsidP="00A71C49">
            <w:pPr>
              <w:pStyle w:val="TAH"/>
            </w:pPr>
            <w:r w:rsidRPr="00EB649F">
              <w:t>Test Frequency ID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1F33F" w14:textId="77777777" w:rsidR="00F23738" w:rsidRPr="00EB649F" w:rsidRDefault="00F23738" w:rsidP="00A71C49">
            <w:pPr>
              <w:pStyle w:val="TAH"/>
            </w:pPr>
            <w:r w:rsidRPr="00EB649F">
              <w:t>Bandwidth</w:t>
            </w:r>
          </w:p>
          <w:p w14:paraId="021D824B" w14:textId="77777777" w:rsidR="00F23738" w:rsidRPr="00EB649F" w:rsidRDefault="00F23738" w:rsidP="00A71C49">
            <w:pPr>
              <w:pStyle w:val="TAH"/>
            </w:pPr>
            <w:r w:rsidRPr="00EB649F">
              <w:t>[MHz]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1C38E2" w14:textId="77777777" w:rsidR="00F23738" w:rsidRPr="00EB649F" w:rsidRDefault="00F23738" w:rsidP="00A71C49">
            <w:pPr>
              <w:pStyle w:val="TAH"/>
            </w:pPr>
            <w:r w:rsidRPr="00EB649F">
              <w:t>N</w:t>
            </w:r>
            <w:r w:rsidRPr="00EB649F">
              <w:rPr>
                <w:vertAlign w:val="subscript"/>
              </w:rPr>
              <w:t>UL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F1470" w14:textId="77777777" w:rsidR="00F23738" w:rsidRPr="00EB649F" w:rsidRDefault="00F23738" w:rsidP="00A71C49">
            <w:pPr>
              <w:pStyle w:val="TAH"/>
            </w:pPr>
            <w:r w:rsidRPr="00EB649F">
              <w:t>Frequency of Uplink [MHz]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FF178" w14:textId="77777777" w:rsidR="00F23738" w:rsidRPr="00EB649F" w:rsidRDefault="00F23738" w:rsidP="00A71C49">
            <w:pPr>
              <w:pStyle w:val="TAH"/>
            </w:pPr>
            <w:r w:rsidRPr="00EB649F">
              <w:t>N</w:t>
            </w:r>
            <w:r w:rsidRPr="00EB649F">
              <w:rPr>
                <w:vertAlign w:val="subscript"/>
              </w:rPr>
              <w:t>DL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F47E8" w14:textId="77777777" w:rsidR="00F23738" w:rsidRPr="00EB649F" w:rsidRDefault="00F23738" w:rsidP="00A71C49">
            <w:pPr>
              <w:pStyle w:val="TAH"/>
            </w:pPr>
            <w:r w:rsidRPr="00EB649F">
              <w:t>Frequency of Downlink [MHz]</w:t>
            </w:r>
          </w:p>
        </w:tc>
      </w:tr>
      <w:tr w:rsidR="00F23738" w:rsidRPr="00EB649F" w14:paraId="50368FCD" w14:textId="77777777" w:rsidTr="00A71C49">
        <w:trPr>
          <w:cantSplit/>
          <w:jc w:val="center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CD75BBC" w14:textId="77777777" w:rsidR="00F23738" w:rsidRPr="00EB649F" w:rsidRDefault="00F23738" w:rsidP="00A71C49">
            <w:pPr>
              <w:pStyle w:val="TAC"/>
            </w:pPr>
            <w:r w:rsidRPr="00EB649F">
              <w:t>Low Range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6F7FD" w14:textId="77777777" w:rsidR="00F23738" w:rsidRPr="00EB649F" w:rsidRDefault="00F23738" w:rsidP="00A71C49">
            <w:pPr>
              <w:pStyle w:val="TAC"/>
            </w:pPr>
            <w:r w:rsidRPr="00EB649F">
              <w:t>1.4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483B2" w14:textId="77777777" w:rsidR="00F23738" w:rsidRPr="00EB649F" w:rsidRDefault="00F23738" w:rsidP="00A71C49">
            <w:pPr>
              <w:pStyle w:val="TAC"/>
            </w:pPr>
            <w:r w:rsidRPr="00EB649F">
              <w:t>134239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FD14E3" w14:textId="77777777" w:rsidR="00F23738" w:rsidRPr="00EB649F" w:rsidRDefault="00F23738" w:rsidP="00A71C49">
            <w:pPr>
              <w:pStyle w:val="TAC"/>
            </w:pPr>
            <w:r w:rsidRPr="00EB649F">
              <w:rPr>
                <w:lang w:eastAsia="zh-CN"/>
              </w:rPr>
              <w:t>412.7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71E68" w14:textId="77777777" w:rsidR="00F23738" w:rsidRPr="00EB649F" w:rsidRDefault="00F23738" w:rsidP="00A71C49">
            <w:pPr>
              <w:pStyle w:val="TAC"/>
            </w:pPr>
            <w:r w:rsidRPr="00EB649F">
              <w:t>70603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662BB" w14:textId="77777777" w:rsidR="00F23738" w:rsidRPr="00EB649F" w:rsidRDefault="00F23738" w:rsidP="00A71C49">
            <w:pPr>
              <w:pStyle w:val="TAC"/>
            </w:pPr>
            <w:r w:rsidRPr="00EB649F">
              <w:rPr>
                <w:lang w:eastAsia="zh-CN"/>
              </w:rPr>
              <w:t>422.7</w:t>
            </w:r>
          </w:p>
        </w:tc>
      </w:tr>
      <w:tr w:rsidR="00F23738" w:rsidRPr="00EB649F" w14:paraId="0AFCDC0B" w14:textId="77777777" w:rsidTr="00A71C49">
        <w:trPr>
          <w:cantSplit/>
          <w:jc w:val="center"/>
        </w:trPr>
        <w:tc>
          <w:tcPr>
            <w:tcW w:w="843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8378C94" w14:textId="77777777" w:rsidR="00F23738" w:rsidRPr="00EB649F" w:rsidRDefault="00F23738" w:rsidP="00A71C4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8F330" w14:textId="77777777" w:rsidR="00F23738" w:rsidRPr="00EB649F" w:rsidRDefault="00F23738" w:rsidP="00A71C49">
            <w:pPr>
              <w:pStyle w:val="TAC"/>
              <w:rPr>
                <w:vertAlign w:val="superscript"/>
              </w:rPr>
            </w:pPr>
            <w:r w:rsidRPr="00EB649F">
              <w:t>3</w:t>
            </w:r>
            <w:r w:rsidRPr="00EB649F">
              <w:rPr>
                <w:vertAlign w:val="superscript"/>
                <w:lang w:eastAsia="zh-CN"/>
              </w:rPr>
              <w:t>[1]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66814" w14:textId="77777777" w:rsidR="00F23738" w:rsidRPr="00EB649F" w:rsidRDefault="00F23738" w:rsidP="00A71C49">
            <w:pPr>
              <w:pStyle w:val="TAC"/>
            </w:pPr>
            <w:r w:rsidRPr="00EB649F">
              <w:t>134247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3B9D5" w14:textId="77777777" w:rsidR="00F23738" w:rsidRPr="00EB649F" w:rsidRDefault="00F23738" w:rsidP="00A71C49">
            <w:pPr>
              <w:pStyle w:val="TAC"/>
            </w:pPr>
            <w:r w:rsidRPr="00EB649F">
              <w:rPr>
                <w:lang w:eastAsia="zh-CN"/>
              </w:rPr>
              <w:t>413.5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CEFCD" w14:textId="77777777" w:rsidR="00F23738" w:rsidRPr="00EB649F" w:rsidRDefault="00F23738" w:rsidP="00A71C49">
            <w:pPr>
              <w:pStyle w:val="TAC"/>
            </w:pPr>
            <w:r w:rsidRPr="00EB649F">
              <w:t>70611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879FE" w14:textId="77777777" w:rsidR="00F23738" w:rsidRPr="00EB649F" w:rsidRDefault="00F23738" w:rsidP="00A71C49">
            <w:pPr>
              <w:pStyle w:val="TAC"/>
            </w:pPr>
            <w:r w:rsidRPr="00EB649F">
              <w:rPr>
                <w:lang w:eastAsia="zh-CN"/>
              </w:rPr>
              <w:t>423.5</w:t>
            </w:r>
          </w:p>
        </w:tc>
      </w:tr>
      <w:tr w:rsidR="00F23738" w:rsidRPr="00EB649F" w14:paraId="77889BCE" w14:textId="77777777" w:rsidTr="00A71C49">
        <w:trPr>
          <w:cantSplit/>
          <w:jc w:val="center"/>
        </w:trPr>
        <w:tc>
          <w:tcPr>
            <w:tcW w:w="843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1925283" w14:textId="77777777" w:rsidR="00F23738" w:rsidRPr="00EB649F" w:rsidRDefault="00F23738" w:rsidP="00A71C4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42E21" w14:textId="77777777" w:rsidR="00F23738" w:rsidRPr="00EB649F" w:rsidRDefault="00F23738" w:rsidP="00A71C49">
            <w:pPr>
              <w:pStyle w:val="TAC"/>
              <w:rPr>
                <w:vertAlign w:val="superscript"/>
              </w:rPr>
            </w:pPr>
            <w:r w:rsidRPr="00EB649F">
              <w:t>5</w:t>
            </w:r>
            <w:r w:rsidRPr="00EB649F">
              <w:rPr>
                <w:vertAlign w:val="superscript"/>
                <w:lang w:eastAsia="zh-CN"/>
              </w:rPr>
              <w:t>[1]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1A66DA" w14:textId="77777777" w:rsidR="00F23738" w:rsidRPr="00EB649F" w:rsidRDefault="00F23738" w:rsidP="00A71C49">
            <w:pPr>
              <w:pStyle w:val="TAC"/>
            </w:pPr>
            <w:r w:rsidRPr="00EB649F">
              <w:t>134257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E8A23E" w14:textId="77777777" w:rsidR="00F23738" w:rsidRPr="00EB649F" w:rsidRDefault="00F23738" w:rsidP="00A71C49">
            <w:pPr>
              <w:pStyle w:val="TAC"/>
            </w:pPr>
            <w:r w:rsidRPr="00EB649F">
              <w:rPr>
                <w:lang w:eastAsia="zh-CN"/>
              </w:rPr>
              <w:t>414.5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A517B1" w14:textId="77777777" w:rsidR="00F23738" w:rsidRPr="00EB649F" w:rsidRDefault="00F23738" w:rsidP="00A71C49">
            <w:pPr>
              <w:pStyle w:val="TAC"/>
            </w:pPr>
            <w:r w:rsidRPr="00EB649F">
              <w:t>70621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8A9BD3" w14:textId="77777777" w:rsidR="00F23738" w:rsidRPr="00EB649F" w:rsidRDefault="00F23738" w:rsidP="00A71C49">
            <w:pPr>
              <w:pStyle w:val="TAC"/>
            </w:pPr>
            <w:r w:rsidRPr="00EB649F">
              <w:rPr>
                <w:lang w:eastAsia="zh-CN"/>
              </w:rPr>
              <w:t>424.5</w:t>
            </w:r>
          </w:p>
        </w:tc>
      </w:tr>
      <w:tr w:rsidR="00F23738" w:rsidRPr="00EB649F" w14:paraId="226BE17B" w14:textId="77777777" w:rsidTr="00A71C49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ECE29D7" w14:textId="77777777" w:rsidR="00F23738" w:rsidRPr="00EB649F" w:rsidRDefault="00F23738" w:rsidP="00A71C49">
            <w:pPr>
              <w:pStyle w:val="TAC"/>
            </w:pPr>
            <w:r w:rsidRPr="00EB649F">
              <w:t>Mid Range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280E9F" w14:textId="77777777" w:rsidR="00F23738" w:rsidRPr="00EB649F" w:rsidRDefault="00F23738" w:rsidP="00A71C49">
            <w:pPr>
              <w:pStyle w:val="TAC"/>
            </w:pPr>
            <w:r w:rsidRPr="00EB649F">
              <w:t>1.4/3</w:t>
            </w:r>
            <w:r w:rsidRPr="00EB649F">
              <w:rPr>
                <w:vertAlign w:val="superscript"/>
                <w:lang w:eastAsia="zh-CN"/>
              </w:rPr>
              <w:t>[1]</w:t>
            </w:r>
            <w:r w:rsidRPr="00EB649F">
              <w:t>/ 5</w:t>
            </w:r>
            <w:r w:rsidRPr="00EB649F">
              <w:rPr>
                <w:vertAlign w:val="superscript"/>
                <w:lang w:eastAsia="zh-CN"/>
              </w:rPr>
              <w:t>[1]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C5CAB8" w14:textId="77777777" w:rsidR="00F23738" w:rsidRPr="00EB649F" w:rsidRDefault="00F23738" w:rsidP="00A71C49">
            <w:pPr>
              <w:pStyle w:val="TAC"/>
            </w:pPr>
            <w:r w:rsidRPr="00EB649F">
              <w:t>134257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FED056" w14:textId="77777777" w:rsidR="00F23738" w:rsidRPr="00EB649F" w:rsidRDefault="00F23738" w:rsidP="00A71C49">
            <w:pPr>
              <w:pStyle w:val="TAC"/>
            </w:pPr>
            <w:r w:rsidRPr="00EB649F">
              <w:rPr>
                <w:lang w:eastAsia="zh-CN"/>
              </w:rPr>
              <w:t>414.5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8B1E67" w14:textId="77777777" w:rsidR="00F23738" w:rsidRPr="00EB649F" w:rsidRDefault="00F23738" w:rsidP="00A71C49">
            <w:pPr>
              <w:pStyle w:val="TAC"/>
            </w:pPr>
            <w:r w:rsidRPr="00EB649F">
              <w:t>70621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1A20DF" w14:textId="77777777" w:rsidR="00F23738" w:rsidRPr="00EB649F" w:rsidRDefault="00F23738" w:rsidP="00A71C49">
            <w:pPr>
              <w:pStyle w:val="TAC"/>
            </w:pPr>
            <w:r w:rsidRPr="00EB649F">
              <w:rPr>
                <w:lang w:eastAsia="zh-CN"/>
              </w:rPr>
              <w:t>424.5</w:t>
            </w:r>
          </w:p>
        </w:tc>
      </w:tr>
      <w:tr w:rsidR="00F23738" w:rsidRPr="00EB649F" w14:paraId="1DAAB39F" w14:textId="77777777" w:rsidTr="00A71C49">
        <w:trPr>
          <w:cantSplit/>
          <w:jc w:val="center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B5F6B0" w14:textId="77777777" w:rsidR="00F23738" w:rsidRPr="00EB649F" w:rsidRDefault="00F23738" w:rsidP="00A71C49">
            <w:pPr>
              <w:pStyle w:val="TAC"/>
            </w:pPr>
            <w:r w:rsidRPr="00EB649F">
              <w:t>High Range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C590F6" w14:textId="77777777" w:rsidR="00F23738" w:rsidRPr="00EB649F" w:rsidRDefault="00F23738" w:rsidP="00A71C49">
            <w:pPr>
              <w:pStyle w:val="TAC"/>
            </w:pPr>
            <w:r w:rsidRPr="00EB649F">
              <w:t>1.4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056EABD" w14:textId="77777777" w:rsidR="00F23738" w:rsidRPr="00EB649F" w:rsidRDefault="00F23738" w:rsidP="00A71C49">
            <w:pPr>
              <w:pStyle w:val="TAC"/>
            </w:pPr>
            <w:r w:rsidRPr="00EB649F">
              <w:t>134275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7FF11" w14:textId="77777777" w:rsidR="00F23738" w:rsidRPr="00EB649F" w:rsidRDefault="00F23738" w:rsidP="00A71C49">
            <w:pPr>
              <w:pStyle w:val="TAC"/>
            </w:pPr>
            <w:r w:rsidRPr="00EB649F">
              <w:rPr>
                <w:lang w:eastAsia="zh-CN"/>
              </w:rPr>
              <w:t>416.3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381280A" w14:textId="77777777" w:rsidR="00F23738" w:rsidRPr="00EB649F" w:rsidRDefault="00F23738" w:rsidP="00A71C49">
            <w:pPr>
              <w:pStyle w:val="TAC"/>
            </w:pPr>
            <w:r w:rsidRPr="00EB649F">
              <w:t>70639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9BAA9" w14:textId="77777777" w:rsidR="00F23738" w:rsidRPr="00EB649F" w:rsidRDefault="00F23738" w:rsidP="00A71C49">
            <w:pPr>
              <w:pStyle w:val="TAC"/>
            </w:pPr>
            <w:r w:rsidRPr="00EB649F">
              <w:rPr>
                <w:lang w:eastAsia="zh-CN"/>
              </w:rPr>
              <w:t>426.3</w:t>
            </w:r>
          </w:p>
        </w:tc>
      </w:tr>
      <w:tr w:rsidR="00F23738" w:rsidRPr="00EB649F" w14:paraId="4177AE3F" w14:textId="77777777" w:rsidTr="00A71C49">
        <w:trPr>
          <w:cantSplit/>
          <w:jc w:val="center"/>
        </w:trPr>
        <w:tc>
          <w:tcPr>
            <w:tcW w:w="84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B9A684" w14:textId="77777777" w:rsidR="00F23738" w:rsidRPr="00EB649F" w:rsidRDefault="00F23738" w:rsidP="00A71C4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35E1EE" w14:textId="77777777" w:rsidR="00F23738" w:rsidRPr="00EB649F" w:rsidRDefault="00F23738" w:rsidP="00A71C49">
            <w:pPr>
              <w:pStyle w:val="TAC"/>
            </w:pPr>
            <w:r w:rsidRPr="00EB649F">
              <w:t>3</w:t>
            </w:r>
            <w:r w:rsidRPr="00EB649F">
              <w:rPr>
                <w:vertAlign w:val="superscript"/>
                <w:lang w:eastAsia="zh-CN"/>
              </w:rPr>
              <w:t>[1]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F294858" w14:textId="77777777" w:rsidR="00F23738" w:rsidRPr="00EB649F" w:rsidRDefault="00F23738" w:rsidP="00A71C49">
            <w:pPr>
              <w:pStyle w:val="TAC"/>
            </w:pPr>
            <w:r w:rsidRPr="00EB649F">
              <w:t>134267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92C7D" w14:textId="77777777" w:rsidR="00F23738" w:rsidRPr="00EB649F" w:rsidRDefault="00F23738" w:rsidP="00A71C49">
            <w:pPr>
              <w:pStyle w:val="TAC"/>
            </w:pPr>
            <w:r w:rsidRPr="00EB649F">
              <w:rPr>
                <w:lang w:eastAsia="zh-CN"/>
              </w:rPr>
              <w:t>415.5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9BC8D0E" w14:textId="77777777" w:rsidR="00F23738" w:rsidRPr="00EB649F" w:rsidRDefault="00F23738" w:rsidP="00A71C49">
            <w:pPr>
              <w:pStyle w:val="TAC"/>
            </w:pPr>
            <w:r w:rsidRPr="00EB649F">
              <w:t>70631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C1D29" w14:textId="77777777" w:rsidR="00F23738" w:rsidRPr="00EB649F" w:rsidRDefault="00F23738" w:rsidP="00A71C49">
            <w:pPr>
              <w:pStyle w:val="TAC"/>
            </w:pPr>
            <w:r w:rsidRPr="00EB649F">
              <w:rPr>
                <w:lang w:eastAsia="zh-CN"/>
              </w:rPr>
              <w:t>425.5</w:t>
            </w:r>
          </w:p>
        </w:tc>
      </w:tr>
      <w:tr w:rsidR="00F23738" w:rsidRPr="00EB649F" w14:paraId="46322654" w14:textId="77777777" w:rsidTr="00A71C49">
        <w:trPr>
          <w:cantSplit/>
          <w:jc w:val="center"/>
        </w:trPr>
        <w:tc>
          <w:tcPr>
            <w:tcW w:w="84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648692" w14:textId="77777777" w:rsidR="00F23738" w:rsidRPr="00EB649F" w:rsidRDefault="00F23738" w:rsidP="00A71C4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B6727" w14:textId="77777777" w:rsidR="00F23738" w:rsidRPr="00EB649F" w:rsidRDefault="00F23738" w:rsidP="00A71C49">
            <w:pPr>
              <w:pStyle w:val="TAC"/>
            </w:pPr>
            <w:r w:rsidRPr="00EB649F">
              <w:t>5</w:t>
            </w:r>
            <w:r w:rsidRPr="00EB649F">
              <w:rPr>
                <w:vertAlign w:val="superscript"/>
                <w:lang w:eastAsia="zh-CN"/>
              </w:rPr>
              <w:t>[1]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013463" w14:textId="77777777" w:rsidR="00F23738" w:rsidRPr="00EB649F" w:rsidRDefault="00F23738" w:rsidP="00A71C49">
            <w:pPr>
              <w:pStyle w:val="TAC"/>
            </w:pPr>
            <w:r w:rsidRPr="00EB649F">
              <w:t>134257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437F0C" w14:textId="77777777" w:rsidR="00F23738" w:rsidRPr="00EB649F" w:rsidRDefault="00F23738" w:rsidP="00A71C49">
            <w:pPr>
              <w:pStyle w:val="TAC"/>
            </w:pPr>
            <w:r w:rsidRPr="00EB649F">
              <w:rPr>
                <w:lang w:eastAsia="zh-CN"/>
              </w:rPr>
              <w:t>414.5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6DDB55" w14:textId="77777777" w:rsidR="00F23738" w:rsidRPr="00EB649F" w:rsidRDefault="00F23738" w:rsidP="00A71C49">
            <w:pPr>
              <w:pStyle w:val="TAC"/>
            </w:pPr>
            <w:r w:rsidRPr="00EB649F">
              <w:t>70621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841BFA" w14:textId="77777777" w:rsidR="00F23738" w:rsidRPr="00EB649F" w:rsidRDefault="00F23738" w:rsidP="00A71C49">
            <w:pPr>
              <w:pStyle w:val="TAC"/>
            </w:pPr>
            <w:r w:rsidRPr="00EB649F">
              <w:rPr>
                <w:lang w:eastAsia="zh-CN"/>
              </w:rPr>
              <w:t>424.5</w:t>
            </w:r>
          </w:p>
        </w:tc>
      </w:tr>
      <w:tr w:rsidR="00F23738" w:rsidRPr="00EB649F" w14:paraId="3720FDD6" w14:textId="77777777" w:rsidTr="00A71C49">
        <w:trPr>
          <w:cantSplit/>
          <w:jc w:val="center"/>
        </w:trPr>
        <w:tc>
          <w:tcPr>
            <w:tcW w:w="84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3C8F" w14:textId="77777777" w:rsidR="00F23738" w:rsidRPr="00EB649F" w:rsidRDefault="00F23738" w:rsidP="00A71C49">
            <w:pPr>
              <w:pStyle w:val="TAN"/>
            </w:pPr>
            <w:r w:rsidRPr="00EB649F">
              <w:t>NOTE 1:</w:t>
            </w:r>
            <w:r w:rsidRPr="00EB649F">
              <w:tab/>
              <w:t>Bandwidth for which a relaxation of the specified UE receiver sensitivity requirement (TS 36.101 [27] Clause 7.3) is allowed.</w:t>
            </w:r>
          </w:p>
        </w:tc>
      </w:tr>
    </w:tbl>
    <w:p w14:paraId="07B6C3F3" w14:textId="77777777" w:rsidR="00F23738" w:rsidRPr="00EB649F" w:rsidRDefault="00F23738" w:rsidP="00F23738"/>
    <w:p w14:paraId="09880684" w14:textId="5DBB62DA" w:rsidR="00F23738" w:rsidRPr="00EB649F" w:rsidRDefault="00F23738" w:rsidP="00F23738">
      <w:pPr>
        <w:pStyle w:val="Heading5"/>
      </w:pPr>
      <w:bookmarkStart w:id="4" w:name="_Hlk130495427"/>
      <w:r w:rsidRPr="00EB649F">
        <w:t>4.3.1.1.89 to 4.3.1.1.</w:t>
      </w:r>
      <w:ins w:id="5" w:author="Nokia-Tuomo Säynäjäkangas" w:date="2024-04-15T15:24:00Z">
        <w:r>
          <w:t>105</w:t>
        </w:r>
      </w:ins>
      <w:del w:id="6" w:author="Nokia-Tuomo Säynäjäkangas" w:date="2024-04-15T15:24:00Z">
        <w:r w:rsidRPr="00EB649F" w:rsidDel="00F23738">
          <w:delText>254</w:delText>
        </w:r>
      </w:del>
      <w:r w:rsidRPr="00EB649F">
        <w:tab/>
        <w:t>FFS</w:t>
      </w:r>
    </w:p>
    <w:p w14:paraId="426EA323" w14:textId="55980B37" w:rsidR="00F23738" w:rsidRDefault="00F23738" w:rsidP="00F23738">
      <w:pPr>
        <w:pStyle w:val="NO"/>
        <w:rPr>
          <w:ins w:id="7" w:author="Nokia-Tuomo Säynäjäkangas" w:date="2024-04-15T15:25:00Z"/>
        </w:rPr>
      </w:pPr>
      <w:r w:rsidRPr="00EB649F">
        <w:t>Note:</w:t>
      </w:r>
      <w:r w:rsidRPr="00EB649F">
        <w:tab/>
        <w:t>Sub-clauses 4.3.1.1.89 to 4.3.1.1.</w:t>
      </w:r>
      <w:ins w:id="8" w:author="Nokia-Tuomo Säynäjäkangas" w:date="2024-04-15T15:24:00Z">
        <w:r>
          <w:t>105</w:t>
        </w:r>
      </w:ins>
      <w:del w:id="9" w:author="Nokia-Tuomo Säynäjäkangas" w:date="2024-04-15T15:24:00Z">
        <w:r w:rsidRPr="00EB649F" w:rsidDel="00F23738">
          <w:delText>254</w:delText>
        </w:r>
      </w:del>
      <w:r w:rsidRPr="00EB649F">
        <w:t xml:space="preserve"> are marked as FFS as bands 89 to </w:t>
      </w:r>
      <w:ins w:id="10" w:author="Nokia-Tuomo Säynäjäkangas" w:date="2024-04-15T15:25:00Z">
        <w:r>
          <w:t>105</w:t>
        </w:r>
      </w:ins>
      <w:del w:id="11" w:author="Nokia-Tuomo Säynäjäkangas" w:date="2024-04-15T15:25:00Z">
        <w:r w:rsidRPr="00EB649F" w:rsidDel="00F23738">
          <w:delText>254</w:delText>
        </w:r>
      </w:del>
      <w:r w:rsidRPr="00EB649F">
        <w:t xml:space="preserve"> are not yet defined in TS 36.101 [27]</w:t>
      </w:r>
      <w:bookmarkEnd w:id="4"/>
      <w:r w:rsidRPr="00EB649F">
        <w:t xml:space="preserve"> or TS 36.102 [74].</w:t>
      </w:r>
    </w:p>
    <w:p w14:paraId="7BE53DED" w14:textId="77777777" w:rsidR="00F23738" w:rsidRPr="00EB649F" w:rsidRDefault="00F23738" w:rsidP="00F23738">
      <w:pPr>
        <w:pStyle w:val="Heading5"/>
        <w:rPr>
          <w:ins w:id="12" w:author="Nokia-Tuomo Säynäjäkangas" w:date="2024-04-15T15:25:00Z"/>
        </w:rPr>
      </w:pPr>
      <w:ins w:id="13" w:author="Nokia-Tuomo Säynäjäkangas" w:date="2024-04-15T15:25:00Z">
        <w:r w:rsidRPr="00EB649F">
          <w:t>4.3.1.1.</w:t>
        </w:r>
        <w:r>
          <w:t>106</w:t>
        </w:r>
        <w:r w:rsidRPr="00EB649F">
          <w:tab/>
          <w:t xml:space="preserve">FDD reference test frequencies for operating band </w:t>
        </w:r>
        <w:r>
          <w:t>106</w:t>
        </w:r>
      </w:ins>
    </w:p>
    <w:p w14:paraId="2485B1A6" w14:textId="77777777" w:rsidR="00F23738" w:rsidRPr="00EB649F" w:rsidRDefault="00F23738" w:rsidP="00F23738">
      <w:pPr>
        <w:pStyle w:val="TH"/>
        <w:rPr>
          <w:ins w:id="14" w:author="Nokia-Tuomo Säynäjäkangas" w:date="2024-04-15T15:25:00Z"/>
        </w:rPr>
      </w:pPr>
      <w:ins w:id="15" w:author="Nokia-Tuomo Säynäjäkangas" w:date="2024-04-15T15:25:00Z">
        <w:r w:rsidRPr="00EB649F">
          <w:t>Table 4.3.1.1.</w:t>
        </w:r>
        <w:r>
          <w:t>106</w:t>
        </w:r>
        <w:r w:rsidRPr="00EB649F">
          <w:t xml:space="preserve">-1: Test frequencies for E-UTRA channel bandwidth for operating band </w:t>
        </w:r>
        <w:r>
          <w:t>106</w:t>
        </w:r>
      </w:ins>
    </w:p>
    <w:tbl>
      <w:tblPr>
        <w:tblW w:w="843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700"/>
        <w:gridCol w:w="999"/>
        <w:gridCol w:w="1558"/>
        <w:gridCol w:w="1133"/>
        <w:gridCol w:w="1338"/>
      </w:tblGrid>
      <w:tr w:rsidR="00F23738" w:rsidRPr="00EB649F" w14:paraId="19D74E6B" w14:textId="77777777" w:rsidTr="00A71C49">
        <w:trPr>
          <w:cantSplit/>
          <w:jc w:val="center"/>
          <w:ins w:id="16" w:author="Nokia-Tuomo Säynäjäkangas" w:date="2024-04-15T15:25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CED38" w14:textId="77777777" w:rsidR="00F23738" w:rsidRPr="00EB649F" w:rsidRDefault="00F23738" w:rsidP="00A71C49">
            <w:pPr>
              <w:pStyle w:val="TAH"/>
              <w:rPr>
                <w:ins w:id="17" w:author="Nokia-Tuomo Säynäjäkangas" w:date="2024-04-15T15:25:00Z"/>
              </w:rPr>
            </w:pPr>
            <w:ins w:id="18" w:author="Nokia-Tuomo Säynäjäkangas" w:date="2024-04-15T15:25:00Z">
              <w:r w:rsidRPr="00EB649F">
                <w:t>Test Frequency ID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554DB" w14:textId="77777777" w:rsidR="00F23738" w:rsidRPr="00EB649F" w:rsidRDefault="00F23738" w:rsidP="00A71C49">
            <w:pPr>
              <w:pStyle w:val="TAH"/>
              <w:rPr>
                <w:ins w:id="19" w:author="Nokia-Tuomo Säynäjäkangas" w:date="2024-04-15T15:25:00Z"/>
              </w:rPr>
            </w:pPr>
            <w:ins w:id="20" w:author="Nokia-Tuomo Säynäjäkangas" w:date="2024-04-15T15:25:00Z">
              <w:r w:rsidRPr="00EB649F">
                <w:t>Bandwidth</w:t>
              </w:r>
            </w:ins>
          </w:p>
          <w:p w14:paraId="1C355BC2" w14:textId="77777777" w:rsidR="00F23738" w:rsidRPr="00EB649F" w:rsidRDefault="00F23738" w:rsidP="00A71C49">
            <w:pPr>
              <w:pStyle w:val="TAH"/>
              <w:rPr>
                <w:ins w:id="21" w:author="Nokia-Tuomo Säynäjäkangas" w:date="2024-04-15T15:25:00Z"/>
              </w:rPr>
            </w:pPr>
            <w:ins w:id="22" w:author="Nokia-Tuomo Säynäjäkangas" w:date="2024-04-15T15:25:00Z">
              <w:r w:rsidRPr="00EB649F">
                <w:t>[MHz]</w:t>
              </w:r>
            </w:ins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DE13E" w14:textId="77777777" w:rsidR="00F23738" w:rsidRPr="00EB649F" w:rsidRDefault="00F23738" w:rsidP="00A71C49">
            <w:pPr>
              <w:pStyle w:val="TAH"/>
              <w:rPr>
                <w:ins w:id="23" w:author="Nokia-Tuomo Säynäjäkangas" w:date="2024-04-15T15:25:00Z"/>
              </w:rPr>
            </w:pPr>
            <w:ins w:id="24" w:author="Nokia-Tuomo Säynäjäkangas" w:date="2024-04-15T15:25:00Z">
              <w:r w:rsidRPr="00EB649F">
                <w:t>N</w:t>
              </w:r>
              <w:r w:rsidRPr="00EB649F">
                <w:rPr>
                  <w:vertAlign w:val="subscript"/>
                </w:rPr>
                <w:t>UL</w:t>
              </w:r>
            </w:ins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6D11B" w14:textId="77777777" w:rsidR="00F23738" w:rsidRPr="00EB649F" w:rsidRDefault="00F23738" w:rsidP="00A71C49">
            <w:pPr>
              <w:pStyle w:val="TAH"/>
              <w:rPr>
                <w:ins w:id="25" w:author="Nokia-Tuomo Säynäjäkangas" w:date="2024-04-15T15:25:00Z"/>
              </w:rPr>
            </w:pPr>
            <w:ins w:id="26" w:author="Nokia-Tuomo Säynäjäkangas" w:date="2024-04-15T15:25:00Z">
              <w:r w:rsidRPr="00EB649F">
                <w:t>Frequency of Uplink [MHz]</w:t>
              </w:r>
            </w:ins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0BA85" w14:textId="77777777" w:rsidR="00F23738" w:rsidRPr="00EB649F" w:rsidRDefault="00F23738" w:rsidP="00A71C49">
            <w:pPr>
              <w:pStyle w:val="TAH"/>
              <w:rPr>
                <w:ins w:id="27" w:author="Nokia-Tuomo Säynäjäkangas" w:date="2024-04-15T15:25:00Z"/>
              </w:rPr>
            </w:pPr>
            <w:ins w:id="28" w:author="Nokia-Tuomo Säynäjäkangas" w:date="2024-04-15T15:25:00Z">
              <w:r w:rsidRPr="00EB649F">
                <w:t>N</w:t>
              </w:r>
              <w:r w:rsidRPr="00EB649F">
                <w:rPr>
                  <w:vertAlign w:val="subscript"/>
                </w:rPr>
                <w:t>DL</w:t>
              </w:r>
            </w:ins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0659F" w14:textId="77777777" w:rsidR="00F23738" w:rsidRPr="00EB649F" w:rsidRDefault="00F23738" w:rsidP="00A71C49">
            <w:pPr>
              <w:pStyle w:val="TAH"/>
              <w:rPr>
                <w:ins w:id="29" w:author="Nokia-Tuomo Säynäjäkangas" w:date="2024-04-15T15:25:00Z"/>
              </w:rPr>
            </w:pPr>
            <w:ins w:id="30" w:author="Nokia-Tuomo Säynäjäkangas" w:date="2024-04-15T15:25:00Z">
              <w:r w:rsidRPr="00EB649F">
                <w:t>Frequency of Downlink [MHz]</w:t>
              </w:r>
            </w:ins>
          </w:p>
        </w:tc>
      </w:tr>
      <w:tr w:rsidR="00F23738" w:rsidRPr="00EB649F" w14:paraId="1AA5DE51" w14:textId="77777777" w:rsidTr="00A71C49">
        <w:trPr>
          <w:cantSplit/>
          <w:jc w:val="center"/>
          <w:ins w:id="31" w:author="Nokia-Tuomo Säynäjäkangas" w:date="2024-04-15T15:25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3E8278C" w14:textId="77777777" w:rsidR="00F23738" w:rsidRPr="00EB649F" w:rsidRDefault="00F23738" w:rsidP="00A71C49">
            <w:pPr>
              <w:pStyle w:val="TAC"/>
              <w:rPr>
                <w:ins w:id="32" w:author="Nokia-Tuomo Säynäjäkangas" w:date="2024-04-15T15:25:00Z"/>
              </w:rPr>
            </w:pPr>
            <w:ins w:id="33" w:author="Nokia-Tuomo Säynäjäkangas" w:date="2024-04-15T15:25:00Z">
              <w:r w:rsidRPr="00EB649F">
                <w:t>Low Range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22D68" w14:textId="77777777" w:rsidR="00F23738" w:rsidRPr="00EB649F" w:rsidRDefault="00F23738" w:rsidP="00A71C49">
            <w:pPr>
              <w:pStyle w:val="TAC"/>
              <w:rPr>
                <w:ins w:id="34" w:author="Nokia-Tuomo Säynäjäkangas" w:date="2024-04-15T15:25:00Z"/>
              </w:rPr>
            </w:pPr>
            <w:ins w:id="35" w:author="Nokia-Tuomo Säynäjäkangas" w:date="2024-04-15T15:25:00Z">
              <w:r w:rsidRPr="00EB649F">
                <w:t>1.4</w:t>
              </w:r>
            </w:ins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4B8E4" w14:textId="77777777" w:rsidR="00F23738" w:rsidRPr="00EB649F" w:rsidRDefault="00F23738" w:rsidP="00A71C49">
            <w:pPr>
              <w:pStyle w:val="TAC"/>
              <w:rPr>
                <w:ins w:id="36" w:author="Nokia-Tuomo Säynäjäkangas" w:date="2024-04-15T15:25:00Z"/>
              </w:rPr>
            </w:pPr>
            <w:ins w:id="37" w:author="Nokia-Tuomo Säynäjäkangas" w:date="2024-04-15T15:25:00Z">
              <w:r w:rsidRPr="00EB6D53">
                <w:t>134299</w:t>
              </w:r>
            </w:ins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5A897" w14:textId="77777777" w:rsidR="00F23738" w:rsidRPr="00EB649F" w:rsidRDefault="00F23738" w:rsidP="00A71C49">
            <w:pPr>
              <w:pStyle w:val="TAC"/>
              <w:rPr>
                <w:ins w:id="38" w:author="Nokia-Tuomo Säynäjäkangas" w:date="2024-04-15T15:25:00Z"/>
              </w:rPr>
            </w:pPr>
            <w:ins w:id="39" w:author="Nokia-Tuomo Säynäjäkangas" w:date="2024-04-15T15:25:00Z">
              <w:r>
                <w:rPr>
                  <w:lang w:eastAsia="zh-CN"/>
                </w:rPr>
                <w:t>896</w:t>
              </w:r>
              <w:r w:rsidRPr="00EB649F">
                <w:rPr>
                  <w:lang w:eastAsia="zh-CN"/>
                </w:rPr>
                <w:t>.7</w:t>
              </w:r>
            </w:ins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197AE" w14:textId="77777777" w:rsidR="00F23738" w:rsidRPr="00EB649F" w:rsidRDefault="00F23738" w:rsidP="00A71C49">
            <w:pPr>
              <w:pStyle w:val="TAC"/>
              <w:rPr>
                <w:ins w:id="40" w:author="Nokia-Tuomo Säynäjäkangas" w:date="2024-04-15T15:25:00Z"/>
              </w:rPr>
            </w:pPr>
            <w:ins w:id="41" w:author="Nokia-Tuomo Säynäjäkangas" w:date="2024-04-15T15:25:00Z">
              <w:r w:rsidRPr="0088774E">
                <w:t>70663</w:t>
              </w:r>
            </w:ins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AB21" w14:textId="77777777" w:rsidR="00F23738" w:rsidRPr="00EB649F" w:rsidRDefault="00F23738" w:rsidP="00A71C49">
            <w:pPr>
              <w:pStyle w:val="TAC"/>
              <w:rPr>
                <w:ins w:id="42" w:author="Nokia-Tuomo Säynäjäkangas" w:date="2024-04-15T15:25:00Z"/>
              </w:rPr>
            </w:pPr>
            <w:ins w:id="43" w:author="Nokia-Tuomo Säynäjäkangas" w:date="2024-04-15T15:25:00Z">
              <w:r>
                <w:rPr>
                  <w:lang w:eastAsia="zh-CN"/>
                </w:rPr>
                <w:t>935</w:t>
              </w:r>
              <w:r w:rsidRPr="00EB649F">
                <w:rPr>
                  <w:lang w:eastAsia="zh-CN"/>
                </w:rPr>
                <w:t>.7</w:t>
              </w:r>
            </w:ins>
          </w:p>
        </w:tc>
      </w:tr>
      <w:tr w:rsidR="00F23738" w:rsidRPr="00EB649F" w14:paraId="23CCEE83" w14:textId="77777777" w:rsidTr="00A71C49">
        <w:trPr>
          <w:cantSplit/>
          <w:jc w:val="center"/>
          <w:ins w:id="44" w:author="Nokia-Tuomo Säynäjäkangas" w:date="2024-04-15T15:25:00Z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84E8E48" w14:textId="77777777" w:rsidR="00F23738" w:rsidRPr="00EB649F" w:rsidRDefault="00F23738" w:rsidP="00A71C49">
            <w:pPr>
              <w:pStyle w:val="TAC"/>
              <w:rPr>
                <w:ins w:id="45" w:author="Nokia-Tuomo Säynäjäkangas" w:date="2024-04-15T15:25:00Z"/>
              </w:rPr>
            </w:pPr>
            <w:ins w:id="46" w:author="Nokia-Tuomo Säynäjäkangas" w:date="2024-04-15T15:25:00Z">
              <w:r w:rsidRPr="00EB649F">
                <w:t>Mid Range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B55D97" w14:textId="77777777" w:rsidR="00F23738" w:rsidRPr="00EB649F" w:rsidRDefault="00F23738" w:rsidP="00A71C49">
            <w:pPr>
              <w:pStyle w:val="TAC"/>
              <w:rPr>
                <w:ins w:id="47" w:author="Nokia-Tuomo Säynäjäkangas" w:date="2024-04-15T15:25:00Z"/>
              </w:rPr>
            </w:pPr>
            <w:ins w:id="48" w:author="Nokia-Tuomo Säynäjäkangas" w:date="2024-04-15T15:25:00Z">
              <w:r w:rsidRPr="00EB649F">
                <w:t>1.4</w:t>
              </w:r>
            </w:ins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D41FE1" w14:textId="77777777" w:rsidR="00F23738" w:rsidRPr="00EB649F" w:rsidRDefault="00F23738" w:rsidP="00A71C49">
            <w:pPr>
              <w:pStyle w:val="TAC"/>
              <w:rPr>
                <w:ins w:id="49" w:author="Nokia-Tuomo Säynäjäkangas" w:date="2024-04-15T15:25:00Z"/>
              </w:rPr>
            </w:pPr>
            <w:ins w:id="50" w:author="Nokia-Tuomo Säynäjäkangas" w:date="2024-04-15T15:25:00Z">
              <w:r w:rsidRPr="00EB6D53">
                <w:t>134317</w:t>
              </w:r>
            </w:ins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D7D327" w14:textId="77777777" w:rsidR="00F23738" w:rsidRPr="00EB649F" w:rsidRDefault="00F23738" w:rsidP="00A71C49">
            <w:pPr>
              <w:pStyle w:val="TAC"/>
              <w:rPr>
                <w:ins w:id="51" w:author="Nokia-Tuomo Säynäjäkangas" w:date="2024-04-15T15:25:00Z"/>
              </w:rPr>
            </w:pPr>
            <w:ins w:id="52" w:author="Nokia-Tuomo Säynäjäkangas" w:date="2024-04-15T15:25:00Z">
              <w:r>
                <w:rPr>
                  <w:lang w:eastAsia="zh-CN"/>
                </w:rPr>
                <w:t>898</w:t>
              </w:r>
              <w:r w:rsidRPr="00EB649F">
                <w:rPr>
                  <w:lang w:eastAsia="zh-CN"/>
                </w:rPr>
                <w:t>.5</w:t>
              </w:r>
            </w:ins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C65E6" w14:textId="77777777" w:rsidR="00F23738" w:rsidRPr="00EB649F" w:rsidRDefault="00F23738" w:rsidP="00A71C49">
            <w:pPr>
              <w:pStyle w:val="TAC"/>
              <w:rPr>
                <w:ins w:id="53" w:author="Nokia-Tuomo Säynäjäkangas" w:date="2024-04-15T15:25:00Z"/>
              </w:rPr>
            </w:pPr>
            <w:ins w:id="54" w:author="Nokia-Tuomo Säynäjäkangas" w:date="2024-04-15T15:25:00Z">
              <w:r w:rsidRPr="0088774E">
                <w:t>70681</w:t>
              </w:r>
            </w:ins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6DDD3B" w14:textId="77777777" w:rsidR="00F23738" w:rsidRPr="00EB649F" w:rsidRDefault="00F23738" w:rsidP="00A71C49">
            <w:pPr>
              <w:pStyle w:val="TAC"/>
              <w:rPr>
                <w:ins w:id="55" w:author="Nokia-Tuomo Säynäjäkangas" w:date="2024-04-15T15:25:00Z"/>
              </w:rPr>
            </w:pPr>
            <w:ins w:id="56" w:author="Nokia-Tuomo Säynäjäkangas" w:date="2024-04-15T15:25:00Z">
              <w:r>
                <w:rPr>
                  <w:lang w:eastAsia="zh-CN"/>
                </w:rPr>
                <w:t>937</w:t>
              </w:r>
              <w:r w:rsidRPr="00EB649F">
                <w:rPr>
                  <w:lang w:eastAsia="zh-CN"/>
                </w:rPr>
                <w:t>.5</w:t>
              </w:r>
            </w:ins>
          </w:p>
        </w:tc>
      </w:tr>
      <w:tr w:rsidR="00F23738" w:rsidRPr="00EB649F" w14:paraId="5B5F4238" w14:textId="77777777" w:rsidTr="00A71C49">
        <w:trPr>
          <w:cantSplit/>
          <w:jc w:val="center"/>
          <w:ins w:id="57" w:author="Nokia-Tuomo Säynäjäkangas" w:date="2024-04-15T15:25:00Z"/>
        </w:trPr>
        <w:tc>
          <w:tcPr>
            <w:tcW w:w="17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E6D569" w14:textId="77777777" w:rsidR="00F23738" w:rsidRPr="00EB649F" w:rsidRDefault="00F23738" w:rsidP="00A71C49">
            <w:pPr>
              <w:pStyle w:val="TAC"/>
              <w:rPr>
                <w:ins w:id="58" w:author="Nokia-Tuomo Säynäjäkangas" w:date="2024-04-15T15:25:00Z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5CB00" w14:textId="77777777" w:rsidR="00F23738" w:rsidRPr="00EB649F" w:rsidRDefault="00F23738" w:rsidP="00A71C49">
            <w:pPr>
              <w:pStyle w:val="TAC"/>
              <w:rPr>
                <w:ins w:id="59" w:author="Nokia-Tuomo Säynäjäkangas" w:date="2024-04-15T15:25:00Z"/>
              </w:rPr>
            </w:pPr>
            <w:ins w:id="60" w:author="Nokia-Tuomo Säynäjäkangas" w:date="2024-04-15T15:25:00Z">
              <w:r>
                <w:t>3</w:t>
              </w:r>
            </w:ins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99F22" w14:textId="77777777" w:rsidR="00F23738" w:rsidRPr="00EB6D53" w:rsidRDefault="00F23738" w:rsidP="00A71C49">
            <w:pPr>
              <w:pStyle w:val="TAC"/>
              <w:rPr>
                <w:ins w:id="61" w:author="Nokia-Tuomo Säynäjäkangas" w:date="2024-04-15T15:25:00Z"/>
              </w:rPr>
            </w:pPr>
            <w:ins w:id="62" w:author="Nokia-Tuomo Säynäjäkangas" w:date="2024-04-15T15:25:00Z">
              <w:r w:rsidRPr="00216261">
                <w:rPr>
                  <w:rFonts w:eastAsia="SimSun" w:cs="Arial"/>
                  <w:lang w:val="en-US" w:eastAsia="zh-CN"/>
                </w:rPr>
                <w:t>134322</w:t>
              </w:r>
            </w:ins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AB6EA" w14:textId="77777777" w:rsidR="00F23738" w:rsidRDefault="00F23738" w:rsidP="00A71C49">
            <w:pPr>
              <w:pStyle w:val="TAC"/>
              <w:rPr>
                <w:ins w:id="63" w:author="Nokia-Tuomo Säynäjäkangas" w:date="2024-04-15T15:25:00Z"/>
                <w:lang w:eastAsia="zh-CN"/>
              </w:rPr>
            </w:pPr>
            <w:ins w:id="64" w:author="Nokia-Tuomo Säynäjäkangas" w:date="2024-04-15T15:25:00Z">
              <w:r>
                <w:rPr>
                  <w:lang w:eastAsia="zh-CN"/>
                </w:rPr>
                <w:t>899.0</w:t>
              </w:r>
            </w:ins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80781" w14:textId="77777777" w:rsidR="00F23738" w:rsidRPr="0088774E" w:rsidRDefault="00F23738" w:rsidP="00A71C49">
            <w:pPr>
              <w:pStyle w:val="TAC"/>
              <w:rPr>
                <w:ins w:id="65" w:author="Nokia-Tuomo Säynäjäkangas" w:date="2024-04-15T15:25:00Z"/>
              </w:rPr>
            </w:pPr>
            <w:ins w:id="66" w:author="Nokia-Tuomo Säynäjäkangas" w:date="2024-04-15T15:25:00Z">
              <w:r w:rsidRPr="00216261">
                <w:rPr>
                  <w:rFonts w:eastAsia="SimSun" w:cs="Arial"/>
                  <w:lang w:val="en-US" w:eastAsia="zh-CN"/>
                </w:rPr>
                <w:t>70686</w:t>
              </w:r>
            </w:ins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80D6" w14:textId="77777777" w:rsidR="00F23738" w:rsidRDefault="00F23738" w:rsidP="00A71C49">
            <w:pPr>
              <w:pStyle w:val="TAC"/>
              <w:rPr>
                <w:ins w:id="67" w:author="Nokia-Tuomo Säynäjäkangas" w:date="2024-04-15T15:25:00Z"/>
                <w:lang w:eastAsia="zh-CN"/>
              </w:rPr>
            </w:pPr>
            <w:ins w:id="68" w:author="Nokia-Tuomo Säynäjäkangas" w:date="2024-04-15T15:25:00Z">
              <w:r>
                <w:rPr>
                  <w:lang w:eastAsia="zh-CN"/>
                </w:rPr>
                <w:t>938.0</w:t>
              </w:r>
            </w:ins>
          </w:p>
        </w:tc>
      </w:tr>
      <w:tr w:rsidR="00F23738" w:rsidRPr="00EB649F" w14:paraId="229745A6" w14:textId="77777777" w:rsidTr="00A71C49">
        <w:trPr>
          <w:cantSplit/>
          <w:jc w:val="center"/>
          <w:ins w:id="69" w:author="Nokia-Tuomo Säynäjäkangas" w:date="2024-04-15T15:25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4C30" w14:textId="77777777" w:rsidR="00F23738" w:rsidRPr="00EB649F" w:rsidRDefault="00F23738" w:rsidP="00A71C49">
            <w:pPr>
              <w:pStyle w:val="TAC"/>
              <w:rPr>
                <w:ins w:id="70" w:author="Nokia-Tuomo Säynäjäkangas" w:date="2024-04-15T15:25:00Z"/>
              </w:rPr>
            </w:pPr>
            <w:ins w:id="71" w:author="Nokia-Tuomo Säynäjäkangas" w:date="2024-04-15T15:25:00Z">
              <w:r w:rsidRPr="00EB649F">
                <w:t>High Range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83B237" w14:textId="77777777" w:rsidR="00F23738" w:rsidRPr="00EB649F" w:rsidRDefault="00F23738" w:rsidP="00A71C49">
            <w:pPr>
              <w:pStyle w:val="TAC"/>
              <w:rPr>
                <w:ins w:id="72" w:author="Nokia-Tuomo Säynäjäkangas" w:date="2024-04-15T15:25:00Z"/>
              </w:rPr>
            </w:pPr>
            <w:ins w:id="73" w:author="Nokia-Tuomo Säynäjäkangas" w:date="2024-04-15T15:25:00Z">
              <w:r w:rsidRPr="00EB649F">
                <w:t>1.4</w:t>
              </w:r>
            </w:ins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658CDA9" w14:textId="77777777" w:rsidR="00F23738" w:rsidRPr="00EB649F" w:rsidRDefault="00F23738" w:rsidP="00A71C49">
            <w:pPr>
              <w:pStyle w:val="TAC"/>
              <w:rPr>
                <w:ins w:id="74" w:author="Nokia-Tuomo Säynäjäkangas" w:date="2024-04-15T15:25:00Z"/>
              </w:rPr>
            </w:pPr>
            <w:ins w:id="75" w:author="Nokia-Tuomo Säynäjäkangas" w:date="2024-04-15T15:25:00Z">
              <w:r w:rsidRPr="00EB6D53">
                <w:t>134335</w:t>
              </w:r>
            </w:ins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6929B" w14:textId="77777777" w:rsidR="00F23738" w:rsidRPr="00EB649F" w:rsidRDefault="00F23738" w:rsidP="00A71C49">
            <w:pPr>
              <w:pStyle w:val="TAC"/>
              <w:rPr>
                <w:ins w:id="76" w:author="Nokia-Tuomo Säynäjäkangas" w:date="2024-04-15T15:25:00Z"/>
              </w:rPr>
            </w:pPr>
            <w:ins w:id="77" w:author="Nokia-Tuomo Säynäjäkangas" w:date="2024-04-15T15:25:00Z">
              <w:r>
                <w:rPr>
                  <w:lang w:eastAsia="zh-CN"/>
                </w:rPr>
                <w:t>900</w:t>
              </w:r>
              <w:r w:rsidRPr="00EB649F">
                <w:rPr>
                  <w:lang w:eastAsia="zh-CN"/>
                </w:rPr>
                <w:t>.3</w:t>
              </w:r>
            </w:ins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DC2FF5A" w14:textId="77777777" w:rsidR="00F23738" w:rsidRPr="00EB649F" w:rsidRDefault="00F23738" w:rsidP="00A71C49">
            <w:pPr>
              <w:pStyle w:val="TAC"/>
              <w:rPr>
                <w:ins w:id="78" w:author="Nokia-Tuomo Säynäjäkangas" w:date="2024-04-15T15:25:00Z"/>
              </w:rPr>
            </w:pPr>
            <w:ins w:id="79" w:author="Nokia-Tuomo Säynäjäkangas" w:date="2024-04-15T15:25:00Z">
              <w:r w:rsidRPr="0088774E">
                <w:t>70699</w:t>
              </w:r>
            </w:ins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AFEA1" w14:textId="77777777" w:rsidR="00F23738" w:rsidRPr="00EB649F" w:rsidRDefault="00F23738" w:rsidP="00A71C49">
            <w:pPr>
              <w:pStyle w:val="TAC"/>
              <w:rPr>
                <w:ins w:id="80" w:author="Nokia-Tuomo Säynäjäkangas" w:date="2024-04-15T15:25:00Z"/>
              </w:rPr>
            </w:pPr>
            <w:ins w:id="81" w:author="Nokia-Tuomo Säynäjäkangas" w:date="2024-04-15T15:25:00Z">
              <w:r>
                <w:rPr>
                  <w:lang w:eastAsia="zh-CN"/>
                </w:rPr>
                <w:t>939</w:t>
              </w:r>
              <w:r w:rsidRPr="00EB649F">
                <w:rPr>
                  <w:lang w:eastAsia="zh-CN"/>
                </w:rPr>
                <w:t>.3</w:t>
              </w:r>
            </w:ins>
          </w:p>
        </w:tc>
      </w:tr>
    </w:tbl>
    <w:p w14:paraId="2057BF02" w14:textId="77777777" w:rsidR="00F23738" w:rsidRDefault="00F23738" w:rsidP="00F23738">
      <w:pPr>
        <w:pStyle w:val="NO"/>
        <w:rPr>
          <w:ins w:id="82" w:author="Nokia-Tuomo Säynäjäkangas" w:date="2024-04-15T15:25:00Z"/>
        </w:rPr>
      </w:pPr>
    </w:p>
    <w:p w14:paraId="61477110" w14:textId="77777777" w:rsidR="00F23738" w:rsidRPr="00EB649F" w:rsidRDefault="00F23738" w:rsidP="00F23738">
      <w:pPr>
        <w:pStyle w:val="Heading5"/>
        <w:rPr>
          <w:ins w:id="83" w:author="Nokia-Tuomo Säynäjäkangas" w:date="2024-04-15T15:25:00Z"/>
        </w:rPr>
      </w:pPr>
      <w:ins w:id="84" w:author="Nokia-Tuomo Säynäjäkangas" w:date="2024-04-15T15:25:00Z">
        <w:r w:rsidRPr="00EB649F">
          <w:t>4.3.1.1.</w:t>
        </w:r>
        <w:r>
          <w:t>107</w:t>
        </w:r>
        <w:r w:rsidRPr="00EB649F">
          <w:t xml:space="preserve"> to 4.3.1.1.254</w:t>
        </w:r>
        <w:r w:rsidRPr="00EB649F">
          <w:tab/>
          <w:t>FFS</w:t>
        </w:r>
      </w:ins>
    </w:p>
    <w:p w14:paraId="0CC95BA4" w14:textId="1D8E842B" w:rsidR="00F23738" w:rsidRDefault="00F23738" w:rsidP="00F23738">
      <w:pPr>
        <w:pStyle w:val="NO"/>
        <w:rPr>
          <w:ins w:id="85" w:author="Nokia-Tuomo Säynäjäkangas" w:date="2024-04-15T15:25:00Z"/>
        </w:rPr>
      </w:pPr>
      <w:ins w:id="86" w:author="Nokia-Tuomo Säynäjäkangas" w:date="2024-04-15T15:25:00Z">
        <w:r w:rsidRPr="00EB649F">
          <w:t>Note:</w:t>
        </w:r>
        <w:r w:rsidRPr="00EB649F">
          <w:tab/>
          <w:t>Sub-clauses 4.3.1.1.</w:t>
        </w:r>
        <w:r>
          <w:t>107</w:t>
        </w:r>
        <w:r w:rsidRPr="00EB649F">
          <w:t xml:space="preserve"> to 4.3.1.1.254 are marked as FFS as bands </w:t>
        </w:r>
        <w:r>
          <w:t>107</w:t>
        </w:r>
        <w:r w:rsidRPr="00EB649F">
          <w:t xml:space="preserve"> to 254 are not yet defined in TS 36.101 [27] or TS 36.102 [74].</w:t>
        </w:r>
      </w:ins>
    </w:p>
    <w:p w14:paraId="230794E1" w14:textId="77777777" w:rsidR="00F23738" w:rsidRPr="00EB649F" w:rsidRDefault="00F23738" w:rsidP="00F23738">
      <w:pPr>
        <w:pStyle w:val="NO"/>
      </w:pPr>
    </w:p>
    <w:p w14:paraId="29753D7F" w14:textId="77777777" w:rsidR="00F23738" w:rsidRPr="00EB649F" w:rsidRDefault="00F23738" w:rsidP="00F23738">
      <w:pPr>
        <w:pStyle w:val="Heading5"/>
      </w:pPr>
      <w:r w:rsidRPr="00EB649F">
        <w:t>4.3.1.1.255</w:t>
      </w:r>
      <w:r w:rsidRPr="00EB649F">
        <w:tab/>
        <w:t>FDD reference test frequencies for operating band 255</w:t>
      </w:r>
    </w:p>
    <w:p w14:paraId="11C50B6E" w14:textId="77777777" w:rsidR="00F23738" w:rsidRPr="00EB649F" w:rsidRDefault="00F23738" w:rsidP="00F23738">
      <w:pPr>
        <w:pStyle w:val="TH"/>
      </w:pPr>
      <w:r w:rsidRPr="00EB649F">
        <w:t>Table 4.3.1.1.255-1: Test frequencies for E-UTRA channel bandwidth for operating band 255</w:t>
      </w:r>
    </w:p>
    <w:tbl>
      <w:tblPr>
        <w:tblW w:w="8392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635"/>
        <w:gridCol w:w="1134"/>
        <w:gridCol w:w="1388"/>
        <w:gridCol w:w="992"/>
        <w:gridCol w:w="1476"/>
      </w:tblGrid>
      <w:tr w:rsidR="00F23738" w:rsidRPr="00EB649F" w14:paraId="15DEFD62" w14:textId="77777777" w:rsidTr="00A71C49">
        <w:trPr>
          <w:cantSplit/>
          <w:jc w:val="center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429B7" w14:textId="77777777" w:rsidR="00F23738" w:rsidRPr="00EB649F" w:rsidRDefault="00F23738" w:rsidP="00A71C49">
            <w:pPr>
              <w:pStyle w:val="TAH"/>
              <w:keepLines w:val="0"/>
            </w:pPr>
            <w:r w:rsidRPr="00EB649F">
              <w:t>Test Frequency ID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13881" w14:textId="77777777" w:rsidR="00F23738" w:rsidRPr="00EB649F" w:rsidRDefault="00F23738" w:rsidP="00A71C49">
            <w:pPr>
              <w:pStyle w:val="TAH"/>
              <w:keepLines w:val="0"/>
            </w:pPr>
            <w:r w:rsidRPr="00EB649F">
              <w:t>Bandwidth</w:t>
            </w:r>
          </w:p>
          <w:p w14:paraId="7771A3B2" w14:textId="77777777" w:rsidR="00F23738" w:rsidRPr="00EB649F" w:rsidRDefault="00F23738" w:rsidP="00A71C49">
            <w:pPr>
              <w:pStyle w:val="TAH"/>
              <w:keepLines w:val="0"/>
            </w:pPr>
            <w:r w:rsidRPr="00EB649F">
              <w:t>[MHz]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1E729" w14:textId="77777777" w:rsidR="00F23738" w:rsidRPr="00EB649F" w:rsidRDefault="00F23738" w:rsidP="00A71C49">
            <w:pPr>
              <w:pStyle w:val="TAH"/>
              <w:keepLines w:val="0"/>
            </w:pPr>
            <w:r w:rsidRPr="00EB649F">
              <w:t>N</w:t>
            </w:r>
            <w:r w:rsidRPr="00EB649F">
              <w:rPr>
                <w:vertAlign w:val="subscript"/>
              </w:rPr>
              <w:t>UL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E07B5" w14:textId="77777777" w:rsidR="00F23738" w:rsidRPr="00EB649F" w:rsidRDefault="00F23738" w:rsidP="00A71C49">
            <w:pPr>
              <w:pStyle w:val="TAH"/>
              <w:keepLines w:val="0"/>
            </w:pPr>
            <w:r w:rsidRPr="00EB649F">
              <w:t>Frequency of Uplink [MHz]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A6F3D" w14:textId="77777777" w:rsidR="00F23738" w:rsidRPr="00EB649F" w:rsidRDefault="00F23738" w:rsidP="00A71C49">
            <w:pPr>
              <w:pStyle w:val="TAH"/>
              <w:keepLines w:val="0"/>
            </w:pPr>
            <w:r w:rsidRPr="00EB649F">
              <w:t>N</w:t>
            </w:r>
            <w:r w:rsidRPr="00EB649F">
              <w:rPr>
                <w:vertAlign w:val="subscript"/>
              </w:rPr>
              <w:t>DL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A51BF" w14:textId="77777777" w:rsidR="00F23738" w:rsidRPr="00EB649F" w:rsidRDefault="00F23738" w:rsidP="00A71C49">
            <w:pPr>
              <w:pStyle w:val="TAH"/>
              <w:keepLines w:val="0"/>
            </w:pPr>
            <w:r w:rsidRPr="00EB649F">
              <w:t>Frequency of Downlink [MHz]</w:t>
            </w:r>
          </w:p>
        </w:tc>
      </w:tr>
      <w:tr w:rsidR="00F23738" w:rsidRPr="00EB649F" w14:paraId="6F338F45" w14:textId="77777777" w:rsidTr="00A71C49">
        <w:trPr>
          <w:cantSplit/>
          <w:jc w:val="center"/>
        </w:trPr>
        <w:tc>
          <w:tcPr>
            <w:tcW w:w="17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AB48C8" w14:textId="77777777" w:rsidR="00F23738" w:rsidRPr="00EB649F" w:rsidRDefault="00F23738" w:rsidP="00A71C49">
            <w:pPr>
              <w:pStyle w:val="TAC"/>
              <w:keepLines w:val="0"/>
            </w:pPr>
            <w:r w:rsidRPr="00EB649F">
              <w:t>Low Range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3F2A1" w14:textId="77777777" w:rsidR="00F23738" w:rsidRPr="00EB649F" w:rsidRDefault="00F23738" w:rsidP="00A71C49">
            <w:pPr>
              <w:pStyle w:val="TAC"/>
              <w:keepLines w:val="0"/>
            </w:pPr>
            <w:r w:rsidRPr="00EB649F">
              <w:t>1.4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FD963" w14:textId="77777777" w:rsidR="00F23738" w:rsidRPr="00EB649F" w:rsidRDefault="00F23738" w:rsidP="00A71C49">
            <w:pPr>
              <w:pStyle w:val="TAC"/>
              <w:keepLines w:val="0"/>
            </w:pPr>
            <w:r w:rsidRPr="00EB649F">
              <w:t>261511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38F11" w14:textId="77777777" w:rsidR="00F23738" w:rsidRPr="00EB649F" w:rsidRDefault="00F23738" w:rsidP="00A71C49">
            <w:pPr>
              <w:pStyle w:val="TAC"/>
              <w:keepLines w:val="0"/>
            </w:pPr>
            <w:r w:rsidRPr="00EB649F">
              <w:t>1627.2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472CA" w14:textId="77777777" w:rsidR="00F23738" w:rsidRPr="00EB649F" w:rsidRDefault="00F23738" w:rsidP="00A71C49">
            <w:pPr>
              <w:pStyle w:val="TAC"/>
              <w:keepLines w:val="0"/>
            </w:pPr>
            <w:r w:rsidRPr="00EB649F">
              <w:t>228743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493B6" w14:textId="77777777" w:rsidR="00F23738" w:rsidRPr="00EB649F" w:rsidRDefault="00F23738" w:rsidP="00A71C49">
            <w:pPr>
              <w:pStyle w:val="TAC"/>
              <w:keepLines w:val="0"/>
            </w:pPr>
            <w:r w:rsidRPr="00EB649F">
              <w:t>1525.7</w:t>
            </w:r>
          </w:p>
        </w:tc>
      </w:tr>
      <w:tr w:rsidR="00F23738" w:rsidRPr="00EB649F" w14:paraId="6B8217F2" w14:textId="77777777" w:rsidTr="00A71C49">
        <w:trPr>
          <w:cantSplit/>
          <w:jc w:val="center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C4853" w14:textId="77777777" w:rsidR="00F23738" w:rsidRPr="00EB649F" w:rsidRDefault="00F23738" w:rsidP="00A71C49">
            <w:pPr>
              <w:pStyle w:val="TAC"/>
              <w:keepLines w:val="0"/>
            </w:pPr>
            <w:r w:rsidRPr="00EB649F">
              <w:t>Mid Range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F4E2C" w14:textId="77777777" w:rsidR="00F23738" w:rsidRPr="00EB649F" w:rsidRDefault="00F23738" w:rsidP="00A71C49">
            <w:pPr>
              <w:pStyle w:val="TAC"/>
              <w:keepLines w:val="0"/>
            </w:pPr>
            <w:r w:rsidRPr="00EB649F">
              <w:t>1.4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6ECC3" w14:textId="77777777" w:rsidR="00F23738" w:rsidRPr="00EB649F" w:rsidRDefault="00F23738" w:rsidP="00A71C49">
            <w:pPr>
              <w:pStyle w:val="TAC"/>
              <w:keepLines w:val="0"/>
            </w:pPr>
            <w:r w:rsidRPr="00EB649F">
              <w:t>261674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5DB91" w14:textId="77777777" w:rsidR="00F23738" w:rsidRPr="00EB649F" w:rsidRDefault="00F23738" w:rsidP="00A71C49">
            <w:pPr>
              <w:pStyle w:val="TAC"/>
              <w:keepLines w:val="0"/>
            </w:pPr>
            <w:r w:rsidRPr="00EB649F">
              <w:t>1643.5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524A3" w14:textId="77777777" w:rsidR="00F23738" w:rsidRPr="00EB649F" w:rsidRDefault="00F23738" w:rsidP="00A71C49">
            <w:pPr>
              <w:pStyle w:val="TAC"/>
              <w:keepLines w:val="0"/>
            </w:pPr>
            <w:r w:rsidRPr="00EB649F">
              <w:t>228906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B6EB0" w14:textId="77777777" w:rsidR="00F23738" w:rsidRPr="00EB649F" w:rsidRDefault="00F23738" w:rsidP="00A71C49">
            <w:pPr>
              <w:pStyle w:val="TAC"/>
              <w:keepLines w:val="0"/>
            </w:pPr>
            <w:r w:rsidRPr="00EB649F">
              <w:t>1542</w:t>
            </w:r>
          </w:p>
        </w:tc>
      </w:tr>
      <w:tr w:rsidR="00F23738" w:rsidRPr="00EB649F" w14:paraId="64048B8D" w14:textId="77777777" w:rsidTr="00A71C49">
        <w:trPr>
          <w:cantSplit/>
          <w:jc w:val="center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DDA016" w14:textId="77777777" w:rsidR="00F23738" w:rsidRPr="00EB649F" w:rsidRDefault="00F23738" w:rsidP="00A71C49">
            <w:pPr>
              <w:pStyle w:val="TAC"/>
              <w:keepLines w:val="0"/>
            </w:pPr>
            <w:r w:rsidRPr="00EB649F">
              <w:t>High Range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371E3" w14:textId="77777777" w:rsidR="00F23738" w:rsidRPr="00EB649F" w:rsidRDefault="00F23738" w:rsidP="00A71C49">
            <w:pPr>
              <w:pStyle w:val="TAC"/>
              <w:keepLines w:val="0"/>
            </w:pPr>
            <w:r w:rsidRPr="00EB649F">
              <w:t>1.4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50215" w14:textId="77777777" w:rsidR="00F23738" w:rsidRPr="00EB649F" w:rsidRDefault="00F23738" w:rsidP="00A71C49">
            <w:pPr>
              <w:pStyle w:val="TAC"/>
              <w:keepLines w:val="0"/>
            </w:pPr>
            <w:r w:rsidRPr="00EB649F">
              <w:t>261837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DB9B2" w14:textId="77777777" w:rsidR="00F23738" w:rsidRPr="00EB649F" w:rsidRDefault="00F23738" w:rsidP="00A71C49">
            <w:pPr>
              <w:pStyle w:val="TAC"/>
              <w:keepLines w:val="0"/>
            </w:pPr>
            <w:r w:rsidRPr="00EB649F">
              <w:t>1659.8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A1E0" w14:textId="77777777" w:rsidR="00F23738" w:rsidRPr="00EB649F" w:rsidRDefault="00F23738" w:rsidP="00A71C49">
            <w:pPr>
              <w:pStyle w:val="TAC"/>
              <w:keepLines w:val="0"/>
            </w:pPr>
            <w:r w:rsidRPr="00EB649F">
              <w:t>229069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401C3" w14:textId="77777777" w:rsidR="00F23738" w:rsidRPr="00EB649F" w:rsidRDefault="00F23738" w:rsidP="00A71C49">
            <w:pPr>
              <w:pStyle w:val="TAC"/>
              <w:keepLines w:val="0"/>
            </w:pPr>
            <w:r w:rsidRPr="00EB649F">
              <w:t>1558.3</w:t>
            </w:r>
          </w:p>
        </w:tc>
      </w:tr>
    </w:tbl>
    <w:p w14:paraId="1D6A87DA" w14:textId="77777777" w:rsidR="00F23738" w:rsidRPr="00EB649F" w:rsidRDefault="00F23738" w:rsidP="00F23738"/>
    <w:p w14:paraId="22AC490C" w14:textId="77777777" w:rsidR="00C7425E" w:rsidRDefault="00C7425E" w:rsidP="00C7425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967F2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2F0D6" w14:textId="77777777" w:rsidR="00967F2B" w:rsidRDefault="00967F2B">
      <w:r>
        <w:separator/>
      </w:r>
    </w:p>
  </w:endnote>
  <w:endnote w:type="continuationSeparator" w:id="0">
    <w:p w14:paraId="15C4786D" w14:textId="77777777" w:rsidR="00967F2B" w:rsidRDefault="00967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2A018" w14:textId="77777777" w:rsidR="00967F2B" w:rsidRDefault="00967F2B">
      <w:r>
        <w:separator/>
      </w:r>
    </w:p>
  </w:footnote>
  <w:footnote w:type="continuationSeparator" w:id="0">
    <w:p w14:paraId="3DB334EE" w14:textId="77777777" w:rsidR="00967F2B" w:rsidRDefault="00967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BBB490D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5221A6"/>
    <w:multiLevelType w:val="hybridMultilevel"/>
    <w:tmpl w:val="0292D4FE"/>
    <w:lvl w:ilvl="0" w:tplc="D94A88C2">
      <w:start w:val="202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7815C31"/>
    <w:multiLevelType w:val="hybridMultilevel"/>
    <w:tmpl w:val="69206C74"/>
    <w:lvl w:ilvl="0" w:tplc="81120E6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46859593">
    <w:abstractNumId w:val="1"/>
  </w:num>
  <w:num w:numId="2" w16cid:durableId="952588255">
    <w:abstractNumId w:val="0"/>
  </w:num>
  <w:num w:numId="3" w16cid:durableId="4448876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Tuomo Säynäjäkangas">
    <w15:presenceInfo w15:providerId="None" w15:userId="Nokia-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652B"/>
    <w:rsid w:val="00145D43"/>
    <w:rsid w:val="00192C46"/>
    <w:rsid w:val="001A08B3"/>
    <w:rsid w:val="001A7B60"/>
    <w:rsid w:val="001B4DF5"/>
    <w:rsid w:val="001B52F0"/>
    <w:rsid w:val="001B7A65"/>
    <w:rsid w:val="001C4E3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3B48"/>
    <w:rsid w:val="00547111"/>
    <w:rsid w:val="00592D74"/>
    <w:rsid w:val="005D44A0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7F2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5C6"/>
    <w:rsid w:val="00AA2CBC"/>
    <w:rsid w:val="00AC5820"/>
    <w:rsid w:val="00AD1CD8"/>
    <w:rsid w:val="00AD740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25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3076"/>
    <w:rsid w:val="00EE7D7C"/>
    <w:rsid w:val="00F2373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5 Char,Heading 811,Level_2,Heading 8111,Heading 81111,标题 811,标题 8111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7425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C7425E"/>
    <w:rPr>
      <w:rFonts w:ascii="Times New Roman" w:hAnsi="Times New Roman"/>
      <w:color w:val="FF0000"/>
      <w:lang w:val="en-GB" w:eastAsia="en-US"/>
    </w:rPr>
  </w:style>
  <w:style w:type="paragraph" w:customStyle="1" w:styleId="B1">
    <w:name w:val="B1+"/>
    <w:basedOn w:val="B10"/>
    <w:qFormat/>
    <w:rsid w:val="00F23738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character" w:customStyle="1" w:styleId="NOChar">
    <w:name w:val="NO Char"/>
    <w:link w:val="NO"/>
    <w:qFormat/>
    <w:rsid w:val="00F23738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F237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37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373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373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23738"/>
    <w:rPr>
      <w:rFonts w:ascii="Times New Roman" w:hAnsi="Times New Roman"/>
      <w:lang w:val="en-GB" w:eastAsia="en-US"/>
    </w:rPr>
  </w:style>
  <w:style w:type="character" w:customStyle="1" w:styleId="Heading5Char1">
    <w:name w:val="Heading 5 Char1"/>
    <w:aliases w:val="h5 Char,Heading5 Char,Head5 Char,H5 Char,M5 Char,mh2 Char,Module heading 2 Char,heading 8 Char,Numbered Sub-list Char,Heading 81 Char,5 Char,标题 81 Char,Heading 5 Char Char,Heading 811 Char,Level_2 Char,Heading 8111 Char,标题 811 Char"/>
    <w:link w:val="Heading5"/>
    <w:qFormat/>
    <w:rsid w:val="00F2373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436</Words>
  <Characters>3538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Nokia-Tuomo Säynäjäkangas</cp:lastModifiedBy>
  <cp:revision>2</cp:revision>
  <cp:lastPrinted>1899-12-31T23:00:00Z</cp:lastPrinted>
  <dcterms:created xsi:type="dcterms:W3CDTF">2024-05-10T05:31:00Z</dcterms:created>
  <dcterms:modified xsi:type="dcterms:W3CDTF">2024-05-10T05:31:00Z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