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R5-242497</w:t>
        </w:r>
      </w:fldSimple>
    </w:p>
    <w:p w14:paraId="7CB45193" w14:textId="77777777" w:rsidR="001E41F3" w:rsidRDefault="00AE23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23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23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23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23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E2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PC2 EN-DC combs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E2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18752" w:rsidR="001E41F3" w:rsidRDefault="006303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2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616FB" w:rsidR="001E41F3" w:rsidRDefault="00AE2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</w:t>
              </w:r>
              <w:r w:rsidR="006303E5">
                <w:rPr>
                  <w:noProof/>
                </w:rPr>
                <w:t>1</w:t>
              </w:r>
              <w:r w:rsidR="00D24991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23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2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55A" w:rsidRDefault="0013355A" w:rsidP="00133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B654A" w:rsidR="0013355A" w:rsidRDefault="0013355A" w:rsidP="001335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these EN-DC PC2 combos</w:t>
            </w:r>
            <w:r w:rsidRPr="00984B03">
              <w:rPr>
                <w:noProof/>
              </w:rPr>
              <w:t xml:space="preserve"> need to be introduced.</w:t>
            </w:r>
            <w:r>
              <w:rPr>
                <w:noProof/>
              </w:rPr>
              <w:br/>
              <w:t>DC_1A_n41A, DC_41A_n77A</w:t>
            </w:r>
          </w:p>
        </w:tc>
      </w:tr>
      <w:tr w:rsidR="001335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55A" w:rsidRDefault="0013355A" w:rsidP="00133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55A" w:rsidRDefault="0013355A" w:rsidP="00133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355A" w:rsidRDefault="0013355A" w:rsidP="00133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F6975" w:rsidR="0013355A" w:rsidRDefault="0013355A" w:rsidP="0013355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these EN-DC combos into </w:t>
            </w:r>
            <w:r w:rsidRPr="00900C5F">
              <w:rPr>
                <w:noProof/>
              </w:rPr>
              <w:t>Table 4.</w:t>
            </w:r>
            <w:r>
              <w:rPr>
                <w:noProof/>
              </w:rPr>
              <w:t>3</w:t>
            </w:r>
            <w:r w:rsidRPr="00900C5F">
              <w:rPr>
                <w:noProof/>
              </w:rPr>
              <w:t>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1.</w:t>
            </w:r>
          </w:p>
        </w:tc>
      </w:tr>
      <w:tr w:rsidR="001335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55A" w:rsidRDefault="0013355A" w:rsidP="00133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55A" w:rsidRDefault="0013355A" w:rsidP="00133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355A" w:rsidRDefault="0013355A" w:rsidP="00133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9EFC6" w:rsidR="0013355A" w:rsidRDefault="0013355A" w:rsidP="0013355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zh-CN"/>
              </w:rPr>
              <w:t>Test point analysis of reference sensitivity for these EN-DC combos will remain incomplete.</w:t>
            </w:r>
          </w:p>
        </w:tc>
      </w:tr>
      <w:tr w:rsidR="0013355A" w14:paraId="034AF533" w14:textId="77777777" w:rsidTr="00547111">
        <w:tc>
          <w:tcPr>
            <w:tcW w:w="2694" w:type="dxa"/>
            <w:gridSpan w:val="2"/>
          </w:tcPr>
          <w:p w14:paraId="39D9EB5B" w14:textId="77777777" w:rsidR="0013355A" w:rsidRDefault="0013355A" w:rsidP="00133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355A" w:rsidRDefault="0013355A" w:rsidP="00133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355A" w:rsidRDefault="0013355A" w:rsidP="00133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FDBCA" w:rsidR="0013355A" w:rsidRDefault="0013355A" w:rsidP="0013355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335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355A" w:rsidRDefault="0013355A" w:rsidP="00133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355A" w:rsidRDefault="0013355A" w:rsidP="00133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5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355A" w:rsidRDefault="0013355A" w:rsidP="00133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355A" w:rsidRDefault="0013355A" w:rsidP="00133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355A" w:rsidRDefault="0013355A" w:rsidP="00133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355A" w:rsidRDefault="0013355A" w:rsidP="001335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355A" w:rsidRDefault="0013355A" w:rsidP="00133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5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355A" w:rsidRDefault="0013355A" w:rsidP="00133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355A" w:rsidRDefault="0013355A" w:rsidP="00133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C49DE" w:rsidR="0013355A" w:rsidRDefault="0013355A" w:rsidP="0013355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355A" w:rsidRDefault="0013355A" w:rsidP="001335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355A" w:rsidRDefault="0013355A" w:rsidP="001335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5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355A" w:rsidRDefault="0013355A" w:rsidP="00133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DA8358" w:rsidR="0013355A" w:rsidRDefault="0013355A" w:rsidP="0013355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3355A" w:rsidRDefault="0013355A" w:rsidP="00133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3355A" w:rsidRDefault="0013355A" w:rsidP="00133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E1D82" w14:textId="13F98877" w:rsidR="0013355A" w:rsidRDefault="0013355A" w:rsidP="001335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1757</w:t>
            </w:r>
          </w:p>
          <w:p w14:paraId="186A633D" w14:textId="6B7925AF" w:rsidR="0013355A" w:rsidRDefault="0013355A" w:rsidP="001335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1758</w:t>
            </w:r>
          </w:p>
        </w:tc>
      </w:tr>
      <w:tr w:rsidR="001335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355A" w:rsidRDefault="0013355A" w:rsidP="00133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355A" w:rsidRDefault="0013355A" w:rsidP="00133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D9B92" w:rsidR="0013355A" w:rsidRDefault="0013355A" w:rsidP="0013355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355A" w:rsidRDefault="0013355A" w:rsidP="00133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355A" w:rsidRDefault="0013355A" w:rsidP="001335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5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355A" w:rsidRDefault="0013355A" w:rsidP="001335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355A" w:rsidRDefault="0013355A" w:rsidP="0013355A">
            <w:pPr>
              <w:pStyle w:val="CRCoverPage"/>
              <w:spacing w:after="0"/>
              <w:rPr>
                <w:noProof/>
              </w:rPr>
            </w:pPr>
          </w:p>
        </w:tc>
      </w:tr>
      <w:tr w:rsidR="001335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355A" w:rsidRDefault="0013355A" w:rsidP="00133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3355A" w:rsidRDefault="0013355A" w:rsidP="00133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35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355A" w:rsidRPr="008863B9" w:rsidRDefault="0013355A" w:rsidP="00133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355A" w:rsidRPr="008863B9" w:rsidRDefault="0013355A" w:rsidP="001335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5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355A" w:rsidRDefault="0013355A" w:rsidP="00133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355A" w:rsidRDefault="0013355A" w:rsidP="00133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74C2B9" w14:textId="77777777" w:rsidR="00292AA8" w:rsidRDefault="00292AA8" w:rsidP="00292AA8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2E2E125A" w14:textId="77777777" w:rsidR="00292AA8" w:rsidRPr="00E80F49" w:rsidRDefault="00292AA8" w:rsidP="00292AA8">
      <w:pPr>
        <w:pStyle w:val="4"/>
      </w:pPr>
      <w:bookmarkStart w:id="1" w:name="_Toc59039995"/>
      <w:bookmarkStart w:id="2" w:name="_Toc68073934"/>
      <w:bookmarkStart w:id="3" w:name="_Toc75371796"/>
      <w:bookmarkStart w:id="4" w:name="_Toc83727864"/>
      <w:bookmarkStart w:id="5" w:name="_Toc100005965"/>
      <w:bookmarkStart w:id="6" w:name="_Toc106703513"/>
      <w:bookmarkStart w:id="7" w:name="_Toc163683897"/>
      <w:r w:rsidRPr="00E80F49">
        <w:t>4.3.3.1</w:t>
      </w:r>
      <w:r w:rsidRPr="00E80F49">
        <w:tab/>
        <w:t>Reference sensitivity test cases for EN-DC</w:t>
      </w:r>
      <w:bookmarkEnd w:id="1"/>
      <w:bookmarkEnd w:id="2"/>
      <w:bookmarkEnd w:id="3"/>
      <w:bookmarkEnd w:id="4"/>
      <w:bookmarkEnd w:id="5"/>
      <w:bookmarkEnd w:id="6"/>
      <w:bookmarkEnd w:id="7"/>
    </w:p>
    <w:p w14:paraId="3882C749" w14:textId="77777777" w:rsidR="00292AA8" w:rsidRPr="00E80F49" w:rsidRDefault="00292AA8" w:rsidP="00292AA8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0C240507" w14:textId="77777777" w:rsidR="00292AA8" w:rsidRPr="00E80F49" w:rsidRDefault="00292AA8" w:rsidP="00292AA8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292AA8" w:rsidRPr="00E80F49" w14:paraId="7A2410B7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CE19849" w14:textId="77777777" w:rsidR="00292AA8" w:rsidRPr="00E80F49" w:rsidRDefault="00292AA8" w:rsidP="00AE2307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559C11F1" w14:textId="77777777" w:rsidR="00292AA8" w:rsidRPr="00E80F49" w:rsidRDefault="00292AA8" w:rsidP="00AE2307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5F693A31" w14:textId="77777777" w:rsidR="00292AA8" w:rsidRPr="00E80F49" w:rsidRDefault="00292AA8" w:rsidP="00AE2307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62EA5C5D" w14:textId="77777777" w:rsidR="00292AA8" w:rsidRPr="00E80F49" w:rsidRDefault="00292AA8" w:rsidP="00AE2307">
            <w:pPr>
              <w:pStyle w:val="TAH"/>
            </w:pPr>
            <w:r w:rsidRPr="00E80F49">
              <w:t>Requirement coverage</w:t>
            </w:r>
          </w:p>
          <w:p w14:paraId="53E65192" w14:textId="77777777" w:rsidR="00292AA8" w:rsidRPr="00E80F49" w:rsidRDefault="00292AA8" w:rsidP="00AE2307">
            <w:pPr>
              <w:pStyle w:val="TAH"/>
            </w:pPr>
            <w:r w:rsidRPr="00E80F49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45D43C8F" w14:textId="77777777" w:rsidR="00292AA8" w:rsidRPr="00E80F49" w:rsidRDefault="00292AA8" w:rsidP="00AE2307">
            <w:pPr>
              <w:pStyle w:val="TAH"/>
            </w:pPr>
            <w:r w:rsidRPr="00E80F49">
              <w:t>Comments</w:t>
            </w:r>
          </w:p>
        </w:tc>
      </w:tr>
      <w:tr w:rsidR="00292AA8" w:rsidRPr="00E80F49" w14:paraId="6B334308" w14:textId="77777777" w:rsidTr="00AE230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4A2235B" w14:textId="77777777" w:rsidR="00292AA8" w:rsidRPr="00E80F49" w:rsidRDefault="00292AA8" w:rsidP="00AE2307">
            <w:pPr>
              <w:pStyle w:val="TAH"/>
            </w:pPr>
            <w:r w:rsidRPr="00E80F49">
              <w:t>DC_(n)XAA</w:t>
            </w:r>
          </w:p>
        </w:tc>
      </w:tr>
      <w:tr w:rsidR="00292AA8" w:rsidRPr="00E80F49" w14:paraId="1ADB98E9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F761B" w14:textId="77777777" w:rsidR="00292AA8" w:rsidRPr="00E80F49" w:rsidRDefault="00292AA8" w:rsidP="00AE2307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82A861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2380E" w14:textId="77777777" w:rsidR="00292AA8" w:rsidRPr="00E80F49" w:rsidRDefault="00292AA8" w:rsidP="00AE2307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AD2801" w14:textId="77777777" w:rsidR="00292AA8" w:rsidRPr="00E80F49" w:rsidRDefault="00292AA8" w:rsidP="00AE2307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E4B40A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046BD3F9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85DBBD" w14:textId="77777777" w:rsidR="00292AA8" w:rsidRPr="00E80F49" w:rsidRDefault="00292AA8" w:rsidP="00AE2307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BE23D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330C50" w14:textId="77777777" w:rsidR="00292AA8" w:rsidRPr="00E80F49" w:rsidRDefault="00292AA8" w:rsidP="00AE2307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6C1DD8" w14:textId="77777777" w:rsidR="00292AA8" w:rsidRPr="00E80F49" w:rsidRDefault="00292AA8" w:rsidP="00AE2307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C1DDEF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00607297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FA923" w14:textId="77777777" w:rsidR="00292AA8" w:rsidRPr="00E80F49" w:rsidRDefault="00292AA8" w:rsidP="00AE2307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86799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AB4827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FBC566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D0D3F6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695722C9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18C5C1" w14:textId="77777777" w:rsidR="00292AA8" w:rsidRPr="00E80F49" w:rsidRDefault="00292AA8" w:rsidP="00AE2307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6727C0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6CC028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148E8F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ADB71F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69D8AE8A" w14:textId="77777777" w:rsidTr="00AE2307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DE630B" w14:textId="77777777" w:rsidR="00292AA8" w:rsidRPr="00E80F49" w:rsidRDefault="00292AA8" w:rsidP="00AE2307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A77A9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1D5FFF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F865B1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23002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63FB00BD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CE10A" w14:textId="77777777" w:rsidR="00292AA8" w:rsidRPr="00E80F49" w:rsidRDefault="00292AA8" w:rsidP="00AE2307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420E9A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371F36" w14:textId="77777777" w:rsidR="00292AA8" w:rsidRPr="00E80F49" w:rsidRDefault="00292AA8" w:rsidP="00AE2307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B5185C" w14:textId="77777777" w:rsidR="00292AA8" w:rsidRPr="00E80F49" w:rsidRDefault="00292AA8" w:rsidP="00AE2307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744EAD" w14:textId="77777777" w:rsidR="00292AA8" w:rsidRPr="00E80F49" w:rsidRDefault="00292AA8" w:rsidP="00AE2307">
            <w:pPr>
              <w:pStyle w:val="TAC"/>
            </w:pPr>
            <w:r w:rsidRPr="00E80F49">
              <w:t xml:space="preserve">RAN5#88-e </w:t>
            </w:r>
          </w:p>
        </w:tc>
      </w:tr>
      <w:tr w:rsidR="00292AA8" w:rsidRPr="00E80F49" w14:paraId="64E3B9D8" w14:textId="77777777" w:rsidTr="00AE2307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582DD9" w14:textId="77777777" w:rsidR="00292AA8" w:rsidRPr="00E80F49" w:rsidRDefault="00292AA8" w:rsidP="00AE2307">
            <w:pPr>
              <w:pStyle w:val="TAH"/>
              <w:ind w:left="360"/>
            </w:pPr>
            <w:proofErr w:type="spellStart"/>
            <w:r w:rsidRPr="00E80F49">
              <w:t>DC_XA_nXA</w:t>
            </w:r>
            <w:proofErr w:type="spellEnd"/>
          </w:p>
        </w:tc>
      </w:tr>
      <w:tr w:rsidR="00292AA8" w:rsidRPr="00E80F49" w14:paraId="79017C85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5D6F69" w14:textId="77777777" w:rsidR="00292AA8" w:rsidRPr="00E80F49" w:rsidRDefault="00292AA8" w:rsidP="00AE2307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87BDC1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8747D8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DBDBD2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8CE387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7A0E4905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2E949" w14:textId="77777777" w:rsidR="00292AA8" w:rsidRPr="00E80F49" w:rsidRDefault="00292AA8" w:rsidP="00AE2307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8C6FCE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AA2D52" w14:textId="77777777" w:rsidR="00292AA8" w:rsidRPr="00E80F49" w:rsidRDefault="00292AA8" w:rsidP="00AE2307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996374" w14:textId="77777777" w:rsidR="00292AA8" w:rsidRPr="00E80F49" w:rsidRDefault="00292AA8" w:rsidP="00AE2307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89299E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2EC56D13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42E9E" w14:textId="77777777" w:rsidR="00292AA8" w:rsidRPr="00E80F49" w:rsidRDefault="00292AA8" w:rsidP="00AE2307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4D2928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0C17F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7BD012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EA1F74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484FF9EB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633C3" w14:textId="77777777" w:rsidR="00292AA8" w:rsidRPr="00E80F49" w:rsidRDefault="00292AA8" w:rsidP="00AE2307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2CB315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DEEE0A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EE56C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9460BD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08321A72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337C3F" w14:textId="77777777" w:rsidR="00292AA8" w:rsidRPr="00E80F49" w:rsidRDefault="00292AA8" w:rsidP="00AE2307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2487E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3C7D0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E55FB0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94B6B4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1B559EF1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D2F0E" w14:textId="77777777" w:rsidR="00292AA8" w:rsidRPr="00E80F49" w:rsidRDefault="00292AA8" w:rsidP="00AE2307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72E2EF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8C32B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E40203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E328A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3B921255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F4FFA" w14:textId="77777777" w:rsidR="00292AA8" w:rsidRPr="00E80F49" w:rsidRDefault="00292AA8" w:rsidP="00AE2307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6C0E26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67A9F5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F01A41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2C3249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76D5C652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D60B70" w14:textId="77777777" w:rsidR="00292AA8" w:rsidRPr="00E80F49" w:rsidRDefault="00292AA8" w:rsidP="00AE2307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81A93E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69C8B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F0655A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CF3E8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1002543B" w14:textId="77777777" w:rsidTr="00AE230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2263D17" w14:textId="77777777" w:rsidR="00292AA8" w:rsidRPr="00E80F49" w:rsidRDefault="00292AA8" w:rsidP="00AE2307">
            <w:pPr>
              <w:pStyle w:val="TAH"/>
              <w:ind w:left="360"/>
            </w:pPr>
            <w:proofErr w:type="spellStart"/>
            <w:r w:rsidRPr="00E80F49">
              <w:t>DC_XA</w:t>
            </w:r>
            <w:r w:rsidRPr="001635FB">
              <w:t>_</w:t>
            </w:r>
            <w:r w:rsidRPr="00E80F49">
              <w:t>nYA</w:t>
            </w:r>
            <w:proofErr w:type="spellEnd"/>
            <w:r w:rsidRPr="00E80F49">
              <w:t xml:space="preserve"> (NOTE 1)</w:t>
            </w:r>
          </w:p>
        </w:tc>
      </w:tr>
      <w:tr w:rsidR="00292AA8" w:rsidRPr="00E80F49" w14:paraId="6ADE7C81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6609BE" w14:textId="77777777" w:rsidR="00292AA8" w:rsidRPr="00E80F49" w:rsidRDefault="00292AA8" w:rsidP="00AE2307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90923F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4734A8" w14:textId="77777777" w:rsidR="00292AA8" w:rsidRPr="00E80F49" w:rsidRDefault="00292AA8" w:rsidP="00AE2307">
            <w:pPr>
              <w:pStyle w:val="TAC"/>
            </w:pPr>
            <w:r w:rsidRPr="00E80F49">
              <w:t>1 (IMD3)</w:t>
            </w:r>
          </w:p>
          <w:p w14:paraId="78BBEC97" w14:textId="77777777" w:rsidR="00292AA8" w:rsidRPr="00E80F49" w:rsidRDefault="00292AA8" w:rsidP="00AE2307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05BB5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  <w:p w14:paraId="5D7B1C86" w14:textId="77777777" w:rsidR="00292AA8" w:rsidRPr="00E80F49" w:rsidRDefault="00292AA8" w:rsidP="00AE2307">
            <w:pPr>
              <w:pStyle w:val="TAC"/>
            </w:pPr>
            <w:r w:rsidRPr="00E80F49">
              <w:t>IMD3</w:t>
            </w:r>
          </w:p>
          <w:p w14:paraId="57021E7D" w14:textId="77777777" w:rsidR="00292AA8" w:rsidRPr="00E80F49" w:rsidRDefault="00292AA8" w:rsidP="00AE2307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588B23" w14:textId="77777777" w:rsidR="00292AA8" w:rsidRPr="00E80F49" w:rsidRDefault="00292AA8" w:rsidP="00AE2307">
            <w:pPr>
              <w:pStyle w:val="TAC"/>
            </w:pPr>
            <w:r w:rsidRPr="00E80F49">
              <w:t>RAN5#89-e</w:t>
            </w:r>
          </w:p>
        </w:tc>
      </w:tr>
      <w:tr w:rsidR="00292AA8" w:rsidRPr="00E80F49" w14:paraId="4369CED1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B42F1" w14:textId="77777777" w:rsidR="00292AA8" w:rsidRPr="00E80F49" w:rsidRDefault="00292AA8" w:rsidP="00AE2307">
            <w:pPr>
              <w:pStyle w:val="TAC"/>
            </w:pPr>
            <w:r w:rsidRPr="00E80F49">
              <w:t>DC_1A</w:t>
            </w:r>
            <w:r>
              <w:t>_</w:t>
            </w:r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40EE9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CE81F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41C142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FCC35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7419AF49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2FFF4B" w14:textId="77777777" w:rsidR="00292AA8" w:rsidRPr="00E80F49" w:rsidRDefault="00292AA8" w:rsidP="00AE2307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1B225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FBFD5F" w14:textId="77777777" w:rsidR="00292AA8" w:rsidRPr="00E80F49" w:rsidRDefault="00292AA8" w:rsidP="00AE2307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340DBD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14FFD88A" w14:textId="77777777" w:rsidR="00292AA8" w:rsidRPr="00E80F49" w:rsidRDefault="00292AA8" w:rsidP="00AE2307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2E78C" w14:textId="77777777" w:rsidR="00292AA8" w:rsidRPr="00E80F49" w:rsidRDefault="00292AA8" w:rsidP="00AE2307">
            <w:pPr>
              <w:pStyle w:val="TAC"/>
            </w:pPr>
            <w:r w:rsidRPr="00E80F49">
              <w:t>RAN5#95-e</w:t>
            </w:r>
          </w:p>
        </w:tc>
      </w:tr>
      <w:tr w:rsidR="00292AA8" w:rsidRPr="00E80F49" w14:paraId="68B278D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668406" w14:textId="77777777" w:rsidR="00292AA8" w:rsidRDefault="00292AA8" w:rsidP="00AE2307">
            <w:pPr>
              <w:pStyle w:val="TAC"/>
              <w:rPr>
                <w:lang w:eastAsia="ja-JP"/>
              </w:rPr>
            </w:pPr>
            <w:r w:rsidRPr="00E80F49">
              <w:t>DC_1A_n</w:t>
            </w:r>
            <w:r>
              <w:t>2</w:t>
            </w:r>
            <w:r w:rsidRPr="00E80F49">
              <w:t>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E3A170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51590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0900EB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1474F56A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F7A644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292AA8" w:rsidRPr="00E80F49" w14:paraId="62A39EB4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D2866E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7BF7E3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E195B5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63391D37" w14:textId="77777777" w:rsidR="00292AA8" w:rsidRPr="00E80F49" w:rsidRDefault="00292AA8" w:rsidP="00AE2307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2A65E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4CFE30E6" w14:textId="77777777" w:rsidR="00292AA8" w:rsidRDefault="00292AA8" w:rsidP="00AE2307">
            <w:pPr>
              <w:pStyle w:val="TAC"/>
              <w:rPr>
                <w:ins w:id="8" w:author="scv605" w:date="2024-05-10T13:04:00Z"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  <w:p w14:paraId="49552064" w14:textId="3E4B3033" w:rsidR="00AE2307" w:rsidRPr="00AE2307" w:rsidRDefault="00AE2307" w:rsidP="00AE2307">
            <w:pPr>
              <w:pStyle w:val="TAC"/>
              <w:rPr>
                <w:rFonts w:eastAsia="SimSun" w:hint="eastAsia"/>
                <w:lang w:eastAsia="zh-CN"/>
              </w:rPr>
            </w:pPr>
            <w:ins w:id="9" w:author="scv605" w:date="2024-05-10T13:04:00Z">
              <w:r w:rsidRPr="00E80F49">
                <w:rPr>
                  <w:rFonts w:cs="Arial"/>
                  <w:color w:val="222222"/>
                  <w:szCs w:val="18"/>
                </w:rPr>
                <w:t>PC2&amp;PC3</w:t>
              </w:r>
            </w:ins>
            <w:bookmarkStart w:id="10" w:name="_GoBack"/>
            <w:bookmarkEnd w:id="10"/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C877AA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292AA8" w:rsidRPr="00E80F49" w14:paraId="0EAD4854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0C5973" w14:textId="77777777" w:rsidR="00292AA8" w:rsidRPr="00E80F49" w:rsidRDefault="00292AA8" w:rsidP="00AE2307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D06680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F8E830" w14:textId="77777777" w:rsidR="00292AA8" w:rsidRDefault="00292AA8" w:rsidP="00AE2307">
            <w:pPr>
              <w:pStyle w:val="TAC"/>
            </w:pPr>
            <w:r>
              <w:t>n77 (HD2)</w:t>
            </w:r>
          </w:p>
          <w:p w14:paraId="7EF028F0" w14:textId="77777777" w:rsidR="00292AA8" w:rsidRDefault="00292AA8" w:rsidP="00AE2307">
            <w:pPr>
              <w:pStyle w:val="TAC"/>
            </w:pPr>
            <w:r>
              <w:t>B1 (IMD2)</w:t>
            </w:r>
          </w:p>
          <w:p w14:paraId="5E5F8588" w14:textId="77777777" w:rsidR="00292AA8" w:rsidRPr="00E80F49" w:rsidRDefault="00292AA8" w:rsidP="00AE2307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92A679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209314B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75B4F311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39DDD7CD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AC9A6F" w14:textId="77777777" w:rsidR="00292AA8" w:rsidRPr="00E80F49" w:rsidDel="00AD5E0E" w:rsidRDefault="00292AA8" w:rsidP="00AE2307">
            <w:pPr>
              <w:pStyle w:val="TAC"/>
            </w:pPr>
            <w:r>
              <w:t>Added at RAN5#96-e</w:t>
            </w:r>
          </w:p>
        </w:tc>
      </w:tr>
      <w:tr w:rsidR="00292AA8" w:rsidRPr="00E80F49" w14:paraId="503D0EAF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BC743E" w14:textId="77777777" w:rsidR="00292AA8" w:rsidRPr="00E80F49" w:rsidRDefault="00292AA8" w:rsidP="00AE2307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42B10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B4FC06" w14:textId="77777777" w:rsidR="00292AA8" w:rsidRPr="00E80F49" w:rsidRDefault="00292AA8" w:rsidP="00AE2307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54BA6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09A3CE23" w14:textId="77777777" w:rsidR="00292AA8" w:rsidRPr="00E80F49" w:rsidRDefault="00292AA8" w:rsidP="00AE2307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7DC58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20B43B2A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92D02" w14:textId="77777777" w:rsidR="00292AA8" w:rsidRPr="00E80F49" w:rsidRDefault="00292AA8" w:rsidP="00AE2307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F092F9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432DDB" w14:textId="77777777" w:rsidR="00292AA8" w:rsidRPr="00E80F49" w:rsidRDefault="00292AA8" w:rsidP="00AE2307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42E467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74125F2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59AFA6" w14:textId="77777777" w:rsidR="00292AA8" w:rsidRPr="00E80F49" w:rsidDel="00AD5E0E" w:rsidRDefault="00292AA8" w:rsidP="00AE2307">
            <w:pPr>
              <w:pStyle w:val="TAC"/>
            </w:pPr>
            <w:r>
              <w:t>Added at RAN5#96-e</w:t>
            </w:r>
          </w:p>
        </w:tc>
      </w:tr>
      <w:tr w:rsidR="00292AA8" w:rsidRPr="00E80F49" w14:paraId="00F681D5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E7527" w14:textId="77777777" w:rsidR="00292AA8" w:rsidRPr="00E80F49" w:rsidRDefault="00292AA8" w:rsidP="00AE2307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12A2B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EB74AA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56E74458" w14:textId="77777777" w:rsidR="00292AA8" w:rsidRPr="00E80F49" w:rsidRDefault="00292AA8" w:rsidP="00AE2307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35D2B8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8E17BCB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4D56CEE6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4C1CB8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662C79B9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F8AB2" w14:textId="77777777" w:rsidR="00292AA8" w:rsidRPr="00E80F49" w:rsidRDefault="00292AA8" w:rsidP="00AE2307">
            <w:pPr>
              <w:pStyle w:val="TAC"/>
            </w:pPr>
            <w:r w:rsidRPr="00E80F49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D878A1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986CAE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 (HD3)</w:t>
            </w:r>
          </w:p>
          <w:p w14:paraId="128E032D" w14:textId="77777777" w:rsidR="00292AA8" w:rsidRPr="00E80F49" w:rsidRDefault="00292AA8" w:rsidP="00AE2307">
            <w:pPr>
              <w:pStyle w:val="TAC"/>
            </w:pPr>
            <w:r w:rsidRPr="00E80F49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1C9AC4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7D6A4959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</w:t>
            </w:r>
          </w:p>
          <w:p w14:paraId="718CD264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70384B" w14:textId="77777777" w:rsidR="00292AA8" w:rsidRPr="00E80F49" w:rsidRDefault="00292AA8" w:rsidP="00AE2307">
            <w:pPr>
              <w:pStyle w:val="TAC"/>
            </w:pPr>
            <w:r w:rsidRPr="00E80F49">
              <w:t>RAN5#93-e</w:t>
            </w:r>
          </w:p>
        </w:tc>
      </w:tr>
      <w:tr w:rsidR="00292AA8" w:rsidRPr="00E80F49" w14:paraId="445F3733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69E4D" w14:textId="77777777" w:rsidR="00292AA8" w:rsidRPr="00E80F49" w:rsidRDefault="00292AA8" w:rsidP="00AE2307">
            <w:pPr>
              <w:pStyle w:val="TAC"/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3BF9F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4B13D2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44500F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01129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92AA8" w:rsidRPr="00E80F49" w14:paraId="1AF2DFFE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D5692F" w14:textId="77777777" w:rsidR="00292AA8" w:rsidRPr="00E80F49" w:rsidRDefault="00292AA8" w:rsidP="00AE2307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30F8C0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C3E54B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28405EB7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487E5E9C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004F21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2DE87144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494E1418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5365C71E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94A10B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RAN5#94-e</w:t>
            </w:r>
          </w:p>
        </w:tc>
      </w:tr>
      <w:tr w:rsidR="00292AA8" w:rsidRPr="00E80F49" w14:paraId="51EA558D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87C134" w14:textId="77777777" w:rsidR="00292AA8" w:rsidRPr="00E80F49" w:rsidRDefault="00292AA8" w:rsidP="00AE2307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0BE5FE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833617" w14:textId="77777777" w:rsidR="00292AA8" w:rsidRPr="00E80F49" w:rsidRDefault="00292AA8" w:rsidP="00AE2307">
            <w:pPr>
              <w:pStyle w:val="TAC"/>
            </w:pPr>
            <w:r w:rsidRPr="00E80F49">
              <w:t>1 (IMD3)</w:t>
            </w:r>
          </w:p>
          <w:p w14:paraId="40BECAA6" w14:textId="77777777" w:rsidR="00292AA8" w:rsidRPr="00E80F49" w:rsidRDefault="00292AA8" w:rsidP="00AE2307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712848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  <w:p w14:paraId="7A233429" w14:textId="77777777" w:rsidR="00292AA8" w:rsidRPr="00E80F49" w:rsidRDefault="00292AA8" w:rsidP="00AE2307">
            <w:pPr>
              <w:pStyle w:val="TAC"/>
            </w:pPr>
            <w:r w:rsidRPr="00E80F49">
              <w:t>IMD3</w:t>
            </w:r>
          </w:p>
          <w:p w14:paraId="3394F937" w14:textId="77777777" w:rsidR="00292AA8" w:rsidRPr="00E80F49" w:rsidRDefault="00292AA8" w:rsidP="00AE2307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29713E" w14:textId="77777777" w:rsidR="00292AA8" w:rsidRPr="00E80F49" w:rsidRDefault="00292AA8" w:rsidP="00AE2307">
            <w:pPr>
              <w:pStyle w:val="TAC"/>
            </w:pPr>
            <w:r w:rsidRPr="00E80F49">
              <w:t>RAN5#89-e</w:t>
            </w:r>
          </w:p>
        </w:tc>
      </w:tr>
      <w:tr w:rsidR="00292AA8" w:rsidRPr="00E80F49" w14:paraId="4982F008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E0F025" w14:textId="77777777" w:rsidR="00292AA8" w:rsidRPr="00E80F49" w:rsidRDefault="00292AA8" w:rsidP="00AE2307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980D3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800023" w14:textId="77777777" w:rsidR="00292AA8" w:rsidRPr="00E80F49" w:rsidRDefault="00292AA8" w:rsidP="00AE2307">
            <w:pPr>
              <w:pStyle w:val="TAC"/>
            </w:pPr>
            <w:r w:rsidRPr="00E80F49">
              <w:t>3 (IMD4)</w:t>
            </w:r>
          </w:p>
          <w:p w14:paraId="5491FE41" w14:textId="77777777" w:rsidR="00292AA8" w:rsidRPr="00E80F49" w:rsidRDefault="00292AA8" w:rsidP="00AE2307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D3DEA6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  <w:p w14:paraId="7E117ABD" w14:textId="77777777" w:rsidR="00292AA8" w:rsidRPr="00E80F49" w:rsidRDefault="00292AA8" w:rsidP="00AE2307">
            <w:pPr>
              <w:pStyle w:val="TAC"/>
            </w:pPr>
            <w:r w:rsidRPr="00E80F49">
              <w:t>IMD2</w:t>
            </w:r>
          </w:p>
          <w:p w14:paraId="7F9EAF59" w14:textId="77777777" w:rsidR="00292AA8" w:rsidRPr="00E80F49" w:rsidRDefault="00292AA8" w:rsidP="00AE2307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B9F1EE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113BDC32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3F4211" w14:textId="77777777" w:rsidR="00292AA8" w:rsidRPr="00E80F49" w:rsidRDefault="00292AA8" w:rsidP="00AE2307">
            <w:pPr>
              <w:pStyle w:val="TAC"/>
            </w:pPr>
            <w:r w:rsidRPr="003726A6"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653E0" w14:textId="77777777" w:rsidR="00292AA8" w:rsidRPr="00E80F49" w:rsidRDefault="00292AA8" w:rsidP="00AE2307">
            <w:pPr>
              <w:pStyle w:val="TAC"/>
            </w:pPr>
            <w:r w:rsidRPr="003726A6"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5CA013" w14:textId="77777777" w:rsidR="00292AA8" w:rsidRPr="003726A6" w:rsidRDefault="00292AA8" w:rsidP="00AE2307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3 (IMD5)</w:t>
            </w:r>
          </w:p>
          <w:p w14:paraId="6975E1BA" w14:textId="77777777" w:rsidR="00292AA8" w:rsidRPr="00E80F49" w:rsidRDefault="00292AA8" w:rsidP="00AE2307">
            <w:pPr>
              <w:pStyle w:val="TAC"/>
            </w:pPr>
            <w:r w:rsidRPr="003726A6"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617AD4" w14:textId="77777777" w:rsidR="00292AA8" w:rsidRPr="003726A6" w:rsidRDefault="00292AA8" w:rsidP="00AE2307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NE</w:t>
            </w:r>
          </w:p>
          <w:p w14:paraId="38B20430" w14:textId="77777777" w:rsidR="00292AA8" w:rsidRPr="003726A6" w:rsidRDefault="00292AA8" w:rsidP="00AE2307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IMD4</w:t>
            </w:r>
          </w:p>
          <w:p w14:paraId="205771DE" w14:textId="77777777" w:rsidR="00292AA8" w:rsidRPr="00E80F49" w:rsidRDefault="00292AA8" w:rsidP="00AE2307">
            <w:pPr>
              <w:pStyle w:val="TAC"/>
            </w:pPr>
            <w:r w:rsidRPr="003726A6"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B80F9D" w14:textId="77777777" w:rsidR="00292AA8" w:rsidRPr="00E80F49" w:rsidRDefault="00292AA8" w:rsidP="00AE2307">
            <w:pPr>
              <w:pStyle w:val="TAC"/>
            </w:pPr>
            <w:r w:rsidRPr="003726A6">
              <w:rPr>
                <w:lang w:val="fr-FR"/>
              </w:rPr>
              <w:t>RAN5#96-e</w:t>
            </w:r>
          </w:p>
        </w:tc>
      </w:tr>
      <w:tr w:rsidR="00292AA8" w:rsidRPr="00E80F49" w14:paraId="6835CA01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B1BB1" w14:textId="77777777" w:rsidR="00292AA8" w:rsidRPr="00E80F49" w:rsidRDefault="00292AA8" w:rsidP="00AE2307">
            <w:pPr>
              <w:pStyle w:val="TAC"/>
            </w:pPr>
            <w:r w:rsidRPr="00E80F49">
              <w:lastRenderedPageBreak/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E2319D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96257B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28CA89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EE9E26" w14:textId="77777777" w:rsidR="00292AA8" w:rsidRPr="00E80F49" w:rsidRDefault="00292AA8" w:rsidP="00AE2307">
            <w:pPr>
              <w:pStyle w:val="TAC"/>
            </w:pPr>
            <w:r w:rsidRPr="00E80F49">
              <w:t>RAN5#95-e</w:t>
            </w:r>
          </w:p>
        </w:tc>
      </w:tr>
      <w:tr w:rsidR="00292AA8" w:rsidRPr="00E80F49" w14:paraId="37BC864C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937D06" w14:textId="77777777" w:rsidR="00292AA8" w:rsidRPr="00E80F49" w:rsidRDefault="00292AA8" w:rsidP="00AE2307">
            <w:pPr>
              <w:pStyle w:val="TAC"/>
            </w:pPr>
            <w:r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04844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512090" w14:textId="77777777" w:rsidR="00292AA8" w:rsidRDefault="00292AA8" w:rsidP="00AE2307">
            <w:pPr>
              <w:pStyle w:val="TAC"/>
            </w:pPr>
            <w:r>
              <w:t>n77 (HD2)</w:t>
            </w:r>
          </w:p>
          <w:p w14:paraId="355AEF35" w14:textId="77777777" w:rsidR="00292AA8" w:rsidRDefault="00292AA8" w:rsidP="00AE2307">
            <w:pPr>
              <w:pStyle w:val="TAC"/>
            </w:pPr>
            <w:r>
              <w:t>B3 (HM)</w:t>
            </w:r>
          </w:p>
          <w:p w14:paraId="7C97953F" w14:textId="77777777" w:rsidR="00292AA8" w:rsidRDefault="00292AA8" w:rsidP="00AE2307">
            <w:pPr>
              <w:pStyle w:val="TAC"/>
            </w:pPr>
            <w:r>
              <w:t>B3 (IMD2)</w:t>
            </w:r>
          </w:p>
          <w:p w14:paraId="5E459FA6" w14:textId="77777777" w:rsidR="00292AA8" w:rsidRPr="00E80F49" w:rsidRDefault="00292AA8" w:rsidP="00AE2307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A969F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1411A25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5994C2C0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 w14:paraId="3B001A44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PC2&amp;PC3</w:t>
            </w:r>
          </w:p>
          <w:p w14:paraId="0DFC665E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26EFD873" w14:textId="77777777" w:rsidR="00292AA8" w:rsidRPr="00E80F49" w:rsidRDefault="00292AA8" w:rsidP="00AE230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4F855F" w14:textId="77777777" w:rsidR="00292AA8" w:rsidRPr="00E80F49" w:rsidDel="00AD5E0E" w:rsidRDefault="00292AA8" w:rsidP="00AE2307">
            <w:pPr>
              <w:pStyle w:val="TAC"/>
            </w:pPr>
            <w:r>
              <w:t>Added at RAN5#96-e</w:t>
            </w:r>
          </w:p>
        </w:tc>
      </w:tr>
      <w:tr w:rsidR="00292AA8" w:rsidRPr="00E80F49" w14:paraId="3A607B8E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78E3F4" w14:textId="77777777" w:rsidR="00292AA8" w:rsidRPr="00E80F49" w:rsidRDefault="00292AA8" w:rsidP="00AE2307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CDF961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E4F419" w14:textId="77777777" w:rsidR="00292AA8" w:rsidRPr="00E80F49" w:rsidRDefault="00292AA8" w:rsidP="00AE2307">
            <w:pPr>
              <w:pStyle w:val="TAC"/>
            </w:pPr>
            <w:r w:rsidRPr="00E80F49">
              <w:t>3 (IMD2)</w:t>
            </w:r>
          </w:p>
          <w:p w14:paraId="287558A5" w14:textId="77777777" w:rsidR="00292AA8" w:rsidRPr="00E80F49" w:rsidRDefault="00292AA8" w:rsidP="00AE2307">
            <w:pPr>
              <w:pStyle w:val="TAC"/>
            </w:pPr>
            <w:r w:rsidRPr="00E80F49">
              <w:t>3 (IMD4)</w:t>
            </w:r>
          </w:p>
          <w:p w14:paraId="38D68B8E" w14:textId="77777777" w:rsidR="00292AA8" w:rsidRPr="00E80F49" w:rsidRDefault="00292AA8" w:rsidP="00AE2307">
            <w:pPr>
              <w:pStyle w:val="TAC"/>
            </w:pPr>
            <w:r w:rsidRPr="00E80F49">
              <w:t>3 (HD)</w:t>
            </w:r>
          </w:p>
          <w:p w14:paraId="19B4A9B8" w14:textId="77777777" w:rsidR="00292AA8" w:rsidRPr="00E80F49" w:rsidRDefault="00292AA8" w:rsidP="00AE2307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DFB73C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  <w:p w14:paraId="1B8545E7" w14:textId="77777777" w:rsidR="00292AA8" w:rsidRPr="00E80F49" w:rsidRDefault="00292AA8" w:rsidP="00AE2307">
            <w:pPr>
              <w:pStyle w:val="TAC"/>
            </w:pPr>
            <w:r w:rsidRPr="00E80F49">
              <w:t>IMD2 PC2&amp;PC3</w:t>
            </w:r>
          </w:p>
          <w:p w14:paraId="62D75EDF" w14:textId="77777777" w:rsidR="00292AA8" w:rsidRPr="00E80F49" w:rsidRDefault="00292AA8" w:rsidP="00AE2307">
            <w:pPr>
              <w:pStyle w:val="TAC"/>
            </w:pPr>
            <w:r w:rsidRPr="00E80F49">
              <w:t>IMD4 PC2&amp;PC3</w:t>
            </w:r>
          </w:p>
          <w:p w14:paraId="7B5F7470" w14:textId="77777777" w:rsidR="00292AA8" w:rsidRPr="00E80F49" w:rsidRDefault="00292AA8" w:rsidP="00AE2307">
            <w:pPr>
              <w:pStyle w:val="TAC"/>
            </w:pPr>
            <w:r w:rsidRPr="00E80F49">
              <w:t>HD</w:t>
            </w:r>
          </w:p>
          <w:p w14:paraId="1802EE51" w14:textId="77777777" w:rsidR="00292AA8" w:rsidRPr="00E80F49" w:rsidRDefault="00292AA8" w:rsidP="00AE2307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7D5631" w14:textId="77777777" w:rsidR="00292AA8" w:rsidRPr="00E80F49" w:rsidRDefault="00292AA8" w:rsidP="00AE2307">
            <w:pPr>
              <w:pStyle w:val="TAC"/>
            </w:pPr>
            <w:r w:rsidRPr="00E80F49">
              <w:t>RAN5#89-e</w:t>
            </w:r>
          </w:p>
        </w:tc>
      </w:tr>
      <w:tr w:rsidR="00292AA8" w:rsidRPr="00E80F49" w14:paraId="1B0958A3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70C3B0" w14:textId="77777777" w:rsidR="00292AA8" w:rsidRPr="00E80F49" w:rsidRDefault="00292AA8" w:rsidP="00AE2307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00D41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95A0C" w14:textId="77777777" w:rsidR="00292AA8" w:rsidRPr="00E80F49" w:rsidRDefault="00292AA8" w:rsidP="00AE2307">
            <w:pPr>
              <w:pStyle w:val="TAC"/>
            </w:pPr>
            <w:r w:rsidRPr="00E80F49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603342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379B4DF5" w14:textId="77777777" w:rsidR="00292AA8" w:rsidRPr="00E80F49" w:rsidRDefault="00292AA8" w:rsidP="00AE2307">
            <w:pPr>
              <w:pStyle w:val="TAC"/>
            </w:pPr>
            <w:r w:rsidRPr="00E80F49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A87D2" w14:textId="77777777" w:rsidR="00292AA8" w:rsidRPr="00E80F49" w:rsidRDefault="00292AA8" w:rsidP="00AE2307">
            <w:pPr>
              <w:pStyle w:val="TAC"/>
            </w:pPr>
            <w:r w:rsidRPr="00E80F49">
              <w:t>RAN5#93-e</w:t>
            </w:r>
          </w:p>
        </w:tc>
      </w:tr>
      <w:tr w:rsidR="00292AA8" w:rsidRPr="00E80F49" w14:paraId="40AFE733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9A146B" w14:textId="77777777" w:rsidR="00292AA8" w:rsidRPr="00E80F49" w:rsidRDefault="00292AA8" w:rsidP="00AE2307">
            <w:pPr>
              <w:pStyle w:val="TAC"/>
              <w:rPr>
                <w:lang w:eastAsia="fi-FI"/>
              </w:rPr>
            </w:pPr>
            <w:r w:rsidRPr="00E80F49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E3758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6E0914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5F2380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1BA2A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92AA8" w:rsidRPr="00E80F49" w14:paraId="2E73C9A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4578CD" w14:textId="77777777" w:rsidR="00292AA8" w:rsidRPr="00E80F49" w:rsidRDefault="00292AA8" w:rsidP="00AE2307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38322D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E9E328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BC4449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45453" w14:textId="77777777" w:rsidR="00292AA8" w:rsidRPr="00E80F49" w:rsidDel="00AD5E0E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292AA8" w:rsidRPr="00E80F49" w14:paraId="334FD0E0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BA273" w14:textId="77777777" w:rsidR="00292AA8" w:rsidRPr="00E80F49" w:rsidRDefault="00292AA8" w:rsidP="00AE2307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3D1A4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E85CD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0FE1D0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56C853" w14:textId="77777777" w:rsidR="00292AA8" w:rsidRPr="00E80F49" w:rsidRDefault="00292AA8" w:rsidP="00AE2307">
            <w:pPr>
              <w:pStyle w:val="TAC"/>
            </w:pPr>
            <w:r w:rsidRPr="00E80F49">
              <w:t>RAN5#90-e</w:t>
            </w:r>
          </w:p>
        </w:tc>
      </w:tr>
      <w:tr w:rsidR="00292AA8" w:rsidRPr="00E80F49" w14:paraId="426525A7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CE81C" w14:textId="77777777" w:rsidR="00292AA8" w:rsidRPr="00E80F49" w:rsidRDefault="00292AA8" w:rsidP="00AE2307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313FA1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62EBEF" w14:textId="77777777" w:rsidR="00292AA8" w:rsidRPr="00E80F49" w:rsidRDefault="00292AA8" w:rsidP="00AE2307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0237F8" w14:textId="77777777" w:rsidR="00292AA8" w:rsidRPr="00E80F49" w:rsidRDefault="00292AA8" w:rsidP="00AE2307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A0096" w14:textId="77777777" w:rsidR="00292AA8" w:rsidRPr="00E80F49" w:rsidRDefault="00292AA8" w:rsidP="00AE2307">
            <w:pPr>
              <w:pStyle w:val="TAC"/>
            </w:pPr>
            <w:r w:rsidRPr="00E80F49">
              <w:t>RAN5#90-e</w:t>
            </w:r>
          </w:p>
        </w:tc>
      </w:tr>
      <w:tr w:rsidR="00292AA8" w:rsidRPr="00E80F49" w14:paraId="6F2D1E35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62431F" w14:textId="77777777" w:rsidR="00292AA8" w:rsidRPr="00E80F49" w:rsidRDefault="00292AA8" w:rsidP="00AE2307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B5D2BA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21AF0" w14:textId="77777777" w:rsidR="00292AA8" w:rsidRPr="00E80F49" w:rsidRDefault="00292AA8" w:rsidP="00AE2307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03C49" w14:textId="77777777" w:rsidR="00292AA8" w:rsidRPr="00E80F49" w:rsidRDefault="00292AA8" w:rsidP="00AE2307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0580DA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3F403B4D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CD090" w14:textId="77777777" w:rsidR="00292AA8" w:rsidRPr="00E80F49" w:rsidRDefault="00292AA8" w:rsidP="00AE2307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A0127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AEAAC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97020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FF327A" w14:textId="77777777" w:rsidR="00292AA8" w:rsidRPr="00E80F49" w:rsidRDefault="00292AA8" w:rsidP="00AE2307">
            <w:pPr>
              <w:pStyle w:val="TAC"/>
            </w:pPr>
            <w:r w:rsidRPr="00E80F49">
              <w:t>RAN5#95-e</w:t>
            </w:r>
          </w:p>
        </w:tc>
      </w:tr>
      <w:tr w:rsidR="00292AA8" w:rsidRPr="00E80F49" w14:paraId="270BE580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2FCFAB" w14:textId="77777777" w:rsidR="00292AA8" w:rsidRPr="00E80F49" w:rsidRDefault="00292AA8" w:rsidP="00AE2307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3E8CAB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742C8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B9B126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CDC504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6CE15D5D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701813" w14:textId="77777777" w:rsidR="00292AA8" w:rsidRPr="00E80F49" w:rsidRDefault="00292AA8" w:rsidP="00AE230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849B2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F1025BA" w14:textId="77777777" w:rsidR="00292AA8" w:rsidRPr="00E80F49" w:rsidRDefault="00292AA8" w:rsidP="00AE2307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843858" w14:textId="77777777" w:rsidR="00292AA8" w:rsidRDefault="00292AA8" w:rsidP="00AE2307">
            <w:pPr>
              <w:pStyle w:val="TAC"/>
            </w:pPr>
            <w:r>
              <w:t>NE</w:t>
            </w:r>
          </w:p>
          <w:p w14:paraId="107277C4" w14:textId="77777777" w:rsidR="00292AA8" w:rsidRPr="00E80F49" w:rsidRDefault="00292AA8" w:rsidP="00AE230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94DFB" w14:textId="77777777" w:rsidR="00292AA8" w:rsidRPr="00E80F49" w:rsidRDefault="00292AA8" w:rsidP="00AE2307">
            <w:pPr>
              <w:pStyle w:val="TAC"/>
            </w:pPr>
            <w:r>
              <w:t>RAN5#99</w:t>
            </w:r>
          </w:p>
        </w:tc>
      </w:tr>
      <w:tr w:rsidR="00292AA8" w:rsidRPr="00E80F49" w14:paraId="076DB2FF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7A80E" w14:textId="77777777" w:rsidR="00292AA8" w:rsidRPr="00E80F49" w:rsidRDefault="00292AA8" w:rsidP="00AE230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6F0E3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D3F919" w14:textId="77777777" w:rsidR="00292AA8" w:rsidRPr="00E80F49" w:rsidRDefault="00292AA8" w:rsidP="00AE2307">
            <w:pPr>
              <w:pStyle w:val="TAC"/>
            </w:pPr>
            <w:r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081C9B" w14:textId="77777777" w:rsidR="00292AA8" w:rsidRDefault="00292AA8" w:rsidP="00AE2307">
            <w:pPr>
              <w:pStyle w:val="TAC"/>
            </w:pPr>
            <w:r>
              <w:t>NE</w:t>
            </w:r>
          </w:p>
          <w:p w14:paraId="7A3E4F21" w14:textId="77777777" w:rsidR="00292AA8" w:rsidRPr="00E80F49" w:rsidRDefault="00292AA8" w:rsidP="00AE230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EA99D" w14:textId="77777777" w:rsidR="00292AA8" w:rsidRPr="00E80F49" w:rsidRDefault="00292AA8" w:rsidP="00AE2307">
            <w:pPr>
              <w:pStyle w:val="TAC"/>
            </w:pPr>
            <w:r>
              <w:t>RAN5#99</w:t>
            </w:r>
          </w:p>
        </w:tc>
      </w:tr>
      <w:tr w:rsidR="00292AA8" w:rsidRPr="00E80F49" w14:paraId="42935BC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894A4" w14:textId="77777777" w:rsidR="00292AA8" w:rsidRPr="00E80F49" w:rsidRDefault="00292AA8" w:rsidP="00AE230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B0D4E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6A25E2" w14:textId="77777777" w:rsidR="00292AA8" w:rsidRPr="00E80F49" w:rsidRDefault="00292AA8" w:rsidP="00AE2307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3BF997" w14:textId="77777777" w:rsidR="00292AA8" w:rsidRDefault="00292AA8" w:rsidP="00AE2307">
            <w:pPr>
              <w:pStyle w:val="TAC"/>
            </w:pPr>
            <w:r>
              <w:t>NE</w:t>
            </w:r>
          </w:p>
          <w:p w14:paraId="74E2C8F4" w14:textId="77777777" w:rsidR="00292AA8" w:rsidRPr="00E80F49" w:rsidRDefault="00292AA8" w:rsidP="00AE230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43433" w14:textId="77777777" w:rsidR="00292AA8" w:rsidRPr="00E80F49" w:rsidRDefault="00292AA8" w:rsidP="00AE2307">
            <w:pPr>
              <w:pStyle w:val="TAC"/>
            </w:pPr>
            <w:r>
              <w:t>RAN5#99</w:t>
            </w:r>
          </w:p>
        </w:tc>
      </w:tr>
      <w:tr w:rsidR="00292AA8" w:rsidRPr="00E80F49" w14:paraId="1FD7F5D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48D34" w14:textId="77777777" w:rsidR="00292AA8" w:rsidRPr="00E80F49" w:rsidRDefault="00292AA8" w:rsidP="00AE2307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19C84D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260598" w14:textId="77777777" w:rsidR="00292AA8" w:rsidRPr="00E80F49" w:rsidRDefault="00292AA8" w:rsidP="00AE2307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B166F8" w14:textId="77777777" w:rsidR="00292AA8" w:rsidRPr="00E80F49" w:rsidRDefault="00292AA8" w:rsidP="00AE2307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C80E44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02624DC9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ECFE2" w14:textId="77777777" w:rsidR="00292AA8" w:rsidRPr="00E80F49" w:rsidRDefault="00292AA8" w:rsidP="00AE2307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9F355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78E2BD" w14:textId="77777777" w:rsidR="00292AA8" w:rsidRPr="00E80F49" w:rsidRDefault="00292AA8" w:rsidP="00AE2307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9F44DA" w14:textId="77777777" w:rsidR="00292AA8" w:rsidRPr="00E80F49" w:rsidRDefault="00292AA8" w:rsidP="00AE2307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213104" w14:textId="77777777" w:rsidR="00292AA8" w:rsidRPr="00E80F49" w:rsidRDefault="00292AA8" w:rsidP="00AE2307">
            <w:pPr>
              <w:pStyle w:val="TAC"/>
            </w:pPr>
            <w:r w:rsidRPr="00E80F49">
              <w:t>RAN5#90-e</w:t>
            </w:r>
          </w:p>
        </w:tc>
      </w:tr>
      <w:tr w:rsidR="00292AA8" w:rsidRPr="00E80F49" w14:paraId="1CCE28A7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EB7A4" w14:textId="77777777" w:rsidR="00292AA8" w:rsidRPr="00E80F49" w:rsidRDefault="00292AA8" w:rsidP="00AE2307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E7DB15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CC9090" w14:textId="77777777" w:rsidR="00292AA8" w:rsidRPr="00E80F49" w:rsidRDefault="00292AA8" w:rsidP="00AE2307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7DD2DFA4" w14:textId="77777777" w:rsidR="00292AA8" w:rsidRPr="00E80F49" w:rsidRDefault="00292AA8" w:rsidP="00AE2307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DA962F" w14:textId="77777777" w:rsidR="00292AA8" w:rsidRPr="00E80F49" w:rsidRDefault="00292AA8" w:rsidP="00AE2307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C04970" w14:textId="77777777" w:rsidR="00292AA8" w:rsidRPr="00E80F49" w:rsidRDefault="00292AA8" w:rsidP="00AE2307">
            <w:pPr>
              <w:pStyle w:val="TAC"/>
            </w:pPr>
            <w:r w:rsidRPr="00E80F49">
              <w:t>RAN5#90-e</w:t>
            </w:r>
          </w:p>
        </w:tc>
      </w:tr>
      <w:tr w:rsidR="00292AA8" w:rsidRPr="00E80F49" w14:paraId="016BFF4C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FA55C7" w14:textId="77777777" w:rsidR="00292AA8" w:rsidRPr="00E80F49" w:rsidRDefault="00292AA8" w:rsidP="00AE2307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9753B" w14:textId="77777777" w:rsidR="00292AA8" w:rsidRPr="00E80F49" w:rsidRDefault="00292AA8" w:rsidP="00AE2307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D32C48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56568372" w14:textId="77777777" w:rsidR="00292AA8" w:rsidRPr="00E80F49" w:rsidRDefault="00292AA8" w:rsidP="00AE2307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FD9C95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F6CD6BF" w14:textId="77777777" w:rsidR="00292AA8" w:rsidRPr="00E80F49" w:rsidRDefault="00292AA8" w:rsidP="00AE2307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73654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2B472747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2DC4BA" w14:textId="77777777" w:rsidR="00292AA8" w:rsidRPr="00E80F49" w:rsidRDefault="00292AA8" w:rsidP="00AE2307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E0DD4E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6AE1F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A2C6F9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B8093D" w14:textId="77777777" w:rsidR="00292AA8" w:rsidRPr="00E80F49" w:rsidRDefault="00292AA8" w:rsidP="00AE2307">
            <w:pPr>
              <w:pStyle w:val="TAC"/>
            </w:pPr>
            <w:r w:rsidRPr="00E80F49">
              <w:t>RAN5#95-e</w:t>
            </w:r>
          </w:p>
        </w:tc>
      </w:tr>
      <w:tr w:rsidR="00292AA8" w:rsidRPr="00E80F49" w14:paraId="6D0483C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BA9885" w14:textId="77777777" w:rsidR="00292AA8" w:rsidRPr="00E80F49" w:rsidRDefault="00292AA8" w:rsidP="00AE2307">
            <w:pPr>
              <w:pStyle w:val="TAC"/>
            </w:pPr>
            <w:r>
              <w:t>DC_8A_n41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A1C55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D9F93" w14:textId="77777777" w:rsidR="00292AA8" w:rsidRPr="00E80F49" w:rsidRDefault="00292AA8" w:rsidP="00AE2307">
            <w:pPr>
              <w:pStyle w:val="TAC"/>
            </w:pPr>
            <w:r>
              <w:t>n41</w:t>
            </w:r>
            <w:r w:rsidRPr="00E80F49">
              <w:t xml:space="preserve"> (HD</w:t>
            </w:r>
            <w:r>
              <w:t>3</w:t>
            </w:r>
            <w:r w:rsidRPr="00E80F49">
              <w:t>),</w:t>
            </w:r>
          </w:p>
          <w:p w14:paraId="6CFFBB2B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BC48A0" w14:textId="77777777" w:rsidR="00292AA8" w:rsidRDefault="00292AA8" w:rsidP="00AE2307">
            <w:pPr>
              <w:pStyle w:val="TAC"/>
            </w:pPr>
            <w:r w:rsidRPr="00E80F49">
              <w:t>NE</w:t>
            </w:r>
          </w:p>
          <w:p w14:paraId="373ADA19" w14:textId="77777777" w:rsidR="00292AA8" w:rsidRPr="00E80F49" w:rsidRDefault="00292AA8" w:rsidP="00AE2307">
            <w:pPr>
              <w:pStyle w:val="TAC"/>
            </w:pPr>
            <w:r w:rsidRPr="00E80F49">
              <w:t>HD, HD avoid</w:t>
            </w:r>
          </w:p>
          <w:p w14:paraId="67CDBEDB" w14:textId="77777777" w:rsidR="00292AA8" w:rsidRPr="00E80F49" w:rsidRDefault="00292AA8" w:rsidP="00AE2307">
            <w:pPr>
              <w:pStyle w:val="TAC"/>
            </w:pPr>
            <w:r w:rsidRPr="00E80F49">
              <w:t>IMD</w:t>
            </w:r>
            <w:r>
              <w:t>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FC63A" w14:textId="77777777" w:rsidR="00292AA8" w:rsidRPr="00E80F49" w:rsidRDefault="00292AA8" w:rsidP="00AE2307">
            <w:pPr>
              <w:pStyle w:val="TAC"/>
            </w:pPr>
            <w:r w:rsidRPr="00E80F49">
              <w:t>RAN5#9</w:t>
            </w:r>
            <w:r>
              <w:t>8</w:t>
            </w:r>
          </w:p>
        </w:tc>
      </w:tr>
      <w:tr w:rsidR="00292AA8" w:rsidRPr="00E80F49" w14:paraId="6C7C2401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402190" w14:textId="77777777" w:rsidR="00292AA8" w:rsidRPr="00E80F49" w:rsidRDefault="00292AA8" w:rsidP="00AE2307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47B09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00ED6C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06A12A78" w14:textId="77777777" w:rsidR="00292AA8" w:rsidRPr="00E80F49" w:rsidRDefault="00292AA8" w:rsidP="00AE2307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E6F616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A7BA88D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44FDD4C2" w14:textId="77777777" w:rsidR="00292AA8" w:rsidRPr="00E80F49" w:rsidRDefault="00292AA8" w:rsidP="00AE2307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D7DE68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55ADC097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7E2D9A" w14:textId="77777777" w:rsidR="00292AA8" w:rsidRPr="00E80F49" w:rsidRDefault="00292AA8" w:rsidP="00AE2307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854E0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CCC674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5EE62901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FF589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53B715E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347912DE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5A1D2" w14:textId="77777777" w:rsidR="00292AA8" w:rsidRPr="00E80F49" w:rsidDel="00AD5E0E" w:rsidRDefault="00292AA8" w:rsidP="00AE2307">
            <w:pPr>
              <w:pStyle w:val="TAC"/>
            </w:pPr>
            <w:r>
              <w:t>Added at RAN5#96-e</w:t>
            </w:r>
          </w:p>
        </w:tc>
      </w:tr>
      <w:tr w:rsidR="00292AA8" w:rsidRPr="00E80F49" w14:paraId="22921BA3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C24FC1" w14:textId="77777777" w:rsidR="00292AA8" w:rsidRDefault="00292AA8" w:rsidP="00AE2307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A4C00" w14:textId="77777777" w:rsidR="00292AA8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247E9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084D7A0F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/>
                <w:sz w:val="18"/>
              </w:rPr>
              <w:t>8 (IMD</w:t>
            </w:r>
            <w:r>
              <w:rPr>
                <w:rFonts w:ascii="Arial" w:hAnsi="Arial"/>
                <w:sz w:val="18"/>
              </w:rPr>
              <w:t>5</w:t>
            </w:r>
            <w:r w:rsidRPr="00E7184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503EB5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4827480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7BBC4F07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 w:cs="Arial"/>
                <w:sz w:val="18"/>
                <w:szCs w:val="18"/>
              </w:rPr>
              <w:t>IMD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0BB67" w14:textId="77777777" w:rsidR="00292AA8" w:rsidRDefault="00292AA8" w:rsidP="00AE2307">
            <w:pPr>
              <w:pStyle w:val="TAC"/>
            </w:pPr>
            <w:r>
              <w:t>Added at RAN5#96-e</w:t>
            </w:r>
          </w:p>
        </w:tc>
      </w:tr>
      <w:tr w:rsidR="00292AA8" w:rsidRPr="00E80F49" w14:paraId="7605B1F8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3AFF0D" w14:textId="77777777" w:rsidR="00292AA8" w:rsidRPr="00E80F49" w:rsidRDefault="00292AA8" w:rsidP="00AE2307">
            <w:pPr>
              <w:pStyle w:val="TAC"/>
            </w:pPr>
            <w:r w:rsidRPr="00E80F49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578777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F4AFBB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06680E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D2DA19" w14:textId="77777777" w:rsidR="00292AA8" w:rsidRPr="00E80F49" w:rsidRDefault="00292AA8" w:rsidP="00AE2307">
            <w:pPr>
              <w:pStyle w:val="TAC"/>
            </w:pPr>
            <w:r w:rsidRPr="00E80F49">
              <w:t>RAN5#91-e</w:t>
            </w:r>
          </w:p>
        </w:tc>
      </w:tr>
      <w:tr w:rsidR="00292AA8" w:rsidRPr="00E80F49" w14:paraId="50827D3A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895C79" w14:textId="77777777" w:rsidR="00292AA8" w:rsidRPr="00E80F49" w:rsidRDefault="00292AA8" w:rsidP="00AE2307">
            <w:pPr>
              <w:pStyle w:val="TAC"/>
            </w:pPr>
            <w:r w:rsidRPr="00E80F49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D5EA7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151E8F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423163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6D69DA" w14:textId="77777777" w:rsidR="00292AA8" w:rsidRPr="00E80F49" w:rsidRDefault="00292AA8" w:rsidP="00AE2307">
            <w:pPr>
              <w:pStyle w:val="TAC"/>
            </w:pPr>
            <w:r w:rsidRPr="00E80F49">
              <w:t>RAN5#91-e</w:t>
            </w:r>
          </w:p>
        </w:tc>
      </w:tr>
      <w:tr w:rsidR="00292AA8" w:rsidRPr="00E80F49" w14:paraId="6C9B9788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AFA47" w14:textId="77777777" w:rsidR="00292AA8" w:rsidRPr="00E80F49" w:rsidRDefault="00292AA8" w:rsidP="00AE2307">
            <w:pPr>
              <w:pStyle w:val="TAC"/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05852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B93C85" w14:textId="77777777" w:rsidR="00292AA8" w:rsidRPr="00E80F49" w:rsidRDefault="00292AA8" w:rsidP="00AE2307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53A88A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17757107" w14:textId="77777777" w:rsidR="00292AA8" w:rsidRPr="00E80F49" w:rsidRDefault="00292AA8" w:rsidP="00AE2307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7DEA8B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4DC784E3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112FB9" w14:textId="77777777" w:rsidR="00292AA8" w:rsidRPr="00E80F49" w:rsidRDefault="00292AA8" w:rsidP="00AE2307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6094AA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340A09" w14:textId="77777777" w:rsidR="00292AA8" w:rsidRPr="00E80F49" w:rsidRDefault="00292AA8" w:rsidP="00AE230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71D1AA" w14:textId="77777777" w:rsidR="00292AA8" w:rsidRPr="00E80F49" w:rsidRDefault="00292AA8" w:rsidP="00AE230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852ACB" w14:textId="77777777" w:rsidR="00292AA8" w:rsidRPr="00E80F49" w:rsidRDefault="00292AA8" w:rsidP="00AE2307">
            <w:pPr>
              <w:pStyle w:val="TAC"/>
            </w:pPr>
            <w:r>
              <w:t>RAN5#98</w:t>
            </w:r>
          </w:p>
        </w:tc>
      </w:tr>
      <w:tr w:rsidR="00292AA8" w:rsidRPr="00E80F49" w14:paraId="17921CDA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41DBD1" w14:textId="77777777" w:rsidR="00292AA8" w:rsidRPr="00E80F49" w:rsidRDefault="00292AA8" w:rsidP="00AE2307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9ADB95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6CA4F" w14:textId="77777777" w:rsidR="00292AA8" w:rsidRPr="00E80F49" w:rsidRDefault="00292AA8" w:rsidP="00AE2307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EBF0BF" w14:textId="77777777" w:rsidR="00292AA8" w:rsidRDefault="00292AA8" w:rsidP="00AE2307">
            <w:pPr>
              <w:pStyle w:val="TAC"/>
            </w:pPr>
            <w:r>
              <w:t>NE</w:t>
            </w:r>
          </w:p>
          <w:p w14:paraId="647FA421" w14:textId="77777777" w:rsidR="00292AA8" w:rsidRPr="00E80F49" w:rsidRDefault="00292AA8" w:rsidP="00AE230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C8708A" w14:textId="77777777" w:rsidR="00292AA8" w:rsidRPr="00E80F49" w:rsidRDefault="00292AA8" w:rsidP="00AE2307">
            <w:pPr>
              <w:pStyle w:val="TAC"/>
            </w:pPr>
            <w:r>
              <w:t>RAN5#97</w:t>
            </w:r>
          </w:p>
        </w:tc>
      </w:tr>
      <w:tr w:rsidR="00292AA8" w:rsidRPr="00E80F49" w14:paraId="1F764CDD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98BF2" w14:textId="77777777" w:rsidR="00292AA8" w:rsidRDefault="00292AA8" w:rsidP="00AE2307">
            <w:pPr>
              <w:pStyle w:val="TAC"/>
            </w:pPr>
            <w:r>
              <w:lastRenderedPageBreak/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A97F4" w14:textId="77777777" w:rsidR="00292AA8" w:rsidRDefault="00292AA8" w:rsidP="00AE2307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</w:t>
            </w:r>
            <w:r w:rsidRPr="00E80F49">
              <w:rPr>
                <w:lang w:eastAsia="ja-JP"/>
              </w:rPr>
              <w:t>_n7</w:t>
            </w:r>
            <w:r>
              <w:rPr>
                <w:lang w:eastAsia="ja-JP"/>
              </w:rPr>
              <w:t>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147210" w14:textId="77777777" w:rsidR="00292AA8" w:rsidRDefault="00292AA8" w:rsidP="00AE2307">
            <w:pPr>
              <w:pStyle w:val="TAC"/>
            </w:pPr>
            <w:r>
              <w:t>n78 (HD5)</w:t>
            </w:r>
          </w:p>
          <w:p w14:paraId="2768A48F" w14:textId="77777777" w:rsidR="00292AA8" w:rsidRDefault="00292AA8" w:rsidP="00AE2307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DC622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1826EB6F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HD, HD avoid</w:t>
            </w:r>
          </w:p>
          <w:p w14:paraId="2822B627" w14:textId="77777777" w:rsidR="00292AA8" w:rsidRDefault="00292AA8" w:rsidP="00AE2307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2ABD1" w14:textId="77777777" w:rsidR="00292AA8" w:rsidRDefault="00292AA8" w:rsidP="00AE2307">
            <w:pPr>
              <w:pStyle w:val="TAC"/>
            </w:pPr>
            <w:r>
              <w:t>RAN5#98</w:t>
            </w:r>
          </w:p>
        </w:tc>
      </w:tr>
      <w:tr w:rsidR="00292AA8" w:rsidRPr="00E80F49" w14:paraId="6AD24C07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6F8F42" w14:textId="77777777" w:rsidR="00292AA8" w:rsidRPr="00E80F49" w:rsidRDefault="00292AA8" w:rsidP="00AE2307">
            <w:pPr>
              <w:pStyle w:val="TAC"/>
            </w:pPr>
            <w:r w:rsidRPr="00E80F49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789B5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CA971C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3C13C30C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2E6DD6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NE</w:t>
            </w:r>
            <w:r w:rsidRPr="00E80F49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593899B6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HM, HM avoid</w:t>
            </w:r>
            <w:r w:rsidRPr="00E80F49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6DB554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92AA8" w:rsidRPr="00E80F49" w14:paraId="029D1B6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BB93C5" w14:textId="77777777" w:rsidR="00292AA8" w:rsidRDefault="00292AA8" w:rsidP="00AE2307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209D58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11C54" w14:textId="77777777" w:rsidR="00292AA8" w:rsidRDefault="00292AA8" w:rsidP="00AE230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E87072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2EAC83" w14:textId="77777777" w:rsidR="00292AA8" w:rsidRDefault="00292AA8" w:rsidP="00AE2307">
            <w:pPr>
              <w:pStyle w:val="TAC"/>
            </w:pPr>
            <w:r>
              <w:t>RAN5#98</w:t>
            </w:r>
          </w:p>
        </w:tc>
      </w:tr>
      <w:tr w:rsidR="00292AA8" w:rsidRPr="00E80F49" w14:paraId="0186ACF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0CAA1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DA73A2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92E2F9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1A2B1F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DF514BC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294D49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292AA8" w:rsidRPr="00E80F49" w14:paraId="4FABBA1E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A5F8C4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52ECD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214B46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5181AB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E82A4D" w14:textId="77777777" w:rsidR="00292AA8" w:rsidRPr="00E80F49" w:rsidRDefault="00292AA8" w:rsidP="00AE230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292AA8" w:rsidRPr="00E80F49" w14:paraId="12AC294C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0FEB57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C4254D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D7B365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(HD5)</w:t>
            </w:r>
          </w:p>
          <w:p w14:paraId="6809FAE9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EBB8F3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B23293B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F185EF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292AA8" w:rsidRPr="00E80F49" w14:paraId="61352F79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B90BAB" w14:textId="77777777" w:rsidR="00292AA8" w:rsidRDefault="00292AA8" w:rsidP="00AE2307">
            <w:pPr>
              <w:pStyle w:val="TAC"/>
              <w:rPr>
                <w:lang w:eastAsia="ja-JP"/>
              </w:rPr>
            </w:pPr>
            <w:r w:rsidRPr="00E80F49">
              <w:t>DC_19A_n7</w:t>
            </w:r>
            <w:r>
              <w:t>8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18EC3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CEC18E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78(HD4),</w:t>
            </w:r>
          </w:p>
          <w:p w14:paraId="0FE441F3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9(HM),</w:t>
            </w:r>
          </w:p>
          <w:p w14:paraId="42C2C731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607A51" w14:textId="77777777" w:rsidR="00292AA8" w:rsidRPr="00E80F49" w:rsidRDefault="00292AA8" w:rsidP="00AE2307">
            <w:pPr>
              <w:pStyle w:val="TAC"/>
            </w:pPr>
            <w:r w:rsidRPr="00E80F49">
              <w:t>NE,</w:t>
            </w:r>
          </w:p>
          <w:p w14:paraId="21415543" w14:textId="77777777" w:rsidR="00292AA8" w:rsidRDefault="00292AA8" w:rsidP="00AE2307">
            <w:pPr>
              <w:pStyle w:val="TAC"/>
            </w:pPr>
            <w:r>
              <w:t>HD,</w:t>
            </w:r>
          </w:p>
          <w:p w14:paraId="6270AB07" w14:textId="77777777" w:rsidR="00292AA8" w:rsidRDefault="00292AA8" w:rsidP="00AE2307">
            <w:pPr>
              <w:pStyle w:val="TAC"/>
            </w:pPr>
            <w:r w:rsidRPr="00E80F49">
              <w:t>HM</w:t>
            </w:r>
            <w:r>
              <w:t xml:space="preserve"> </w:t>
            </w:r>
          </w:p>
          <w:p w14:paraId="175E1485" w14:textId="77777777" w:rsidR="00292AA8" w:rsidRDefault="00292AA8" w:rsidP="00AE2307">
            <w:pPr>
              <w:pStyle w:val="TAC"/>
            </w:pPr>
            <w:r>
              <w:t>PC2&amp;PC3,</w:t>
            </w:r>
          </w:p>
          <w:p w14:paraId="0F45F827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MD4 </w:t>
            </w:r>
            <w: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4DAEBD" w14:textId="77777777" w:rsidR="00292AA8" w:rsidRDefault="00292AA8" w:rsidP="00AE23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292AA8" w:rsidRPr="00E80F49" w14:paraId="0B1A6A9B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6B123E" w14:textId="77777777" w:rsidR="00292AA8" w:rsidRPr="00E80F49" w:rsidRDefault="00292AA8" w:rsidP="00AE2307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A7B3D5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AACE04" w14:textId="77777777" w:rsidR="00292AA8" w:rsidRPr="00E80F49" w:rsidRDefault="00292AA8" w:rsidP="00AE2307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AE4EE9" w14:textId="77777777" w:rsidR="00292AA8" w:rsidRPr="00E80F49" w:rsidRDefault="00292AA8" w:rsidP="00AE2307">
            <w:pPr>
              <w:pStyle w:val="TAC"/>
            </w:pPr>
            <w:r w:rsidRPr="00E80F49">
              <w:t>NE,</w:t>
            </w:r>
          </w:p>
          <w:p w14:paraId="6B162A37" w14:textId="77777777" w:rsidR="00292AA8" w:rsidRDefault="00292AA8" w:rsidP="00AE2307">
            <w:pPr>
              <w:pStyle w:val="TAC"/>
            </w:pPr>
            <w:r w:rsidRPr="00E80F49">
              <w:t>HM</w:t>
            </w:r>
            <w:r>
              <w:t xml:space="preserve"> </w:t>
            </w:r>
          </w:p>
          <w:p w14:paraId="4C5E7D8F" w14:textId="77777777" w:rsidR="00292AA8" w:rsidRPr="00E80F49" w:rsidRDefault="00292AA8" w:rsidP="00AE2307">
            <w:pPr>
              <w:pStyle w:val="TAC"/>
            </w:pPr>
            <w:r>
              <w:t>PC2&amp;PC3</w:t>
            </w:r>
            <w:r w:rsidRPr="00E80F49">
              <w:t>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3C145" w14:textId="77777777" w:rsidR="00292AA8" w:rsidRPr="00E80F49" w:rsidRDefault="00292AA8" w:rsidP="00AE2307">
            <w:pPr>
              <w:pStyle w:val="TAC"/>
            </w:pPr>
            <w:r w:rsidRPr="002B2E68">
              <w:t xml:space="preserve"> Added at RAN5#101</w:t>
            </w:r>
          </w:p>
        </w:tc>
      </w:tr>
      <w:tr w:rsidR="00292AA8" w:rsidRPr="00E80F49" w14:paraId="1E449F10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787D6D" w14:textId="77777777" w:rsidR="00292AA8" w:rsidRPr="00E80F49" w:rsidRDefault="00292AA8" w:rsidP="00AE2307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06C28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F1FECB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C8776E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9A8DF4" w14:textId="77777777" w:rsidR="00292AA8" w:rsidRPr="00E80F49" w:rsidRDefault="00292AA8" w:rsidP="00AE2307">
            <w:pPr>
              <w:pStyle w:val="TAC"/>
            </w:pPr>
            <w:r w:rsidRPr="00E80F49">
              <w:t>RAN5#90-e</w:t>
            </w:r>
          </w:p>
        </w:tc>
      </w:tr>
      <w:tr w:rsidR="00292AA8" w:rsidRPr="00E80F49" w14:paraId="7E852685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96DEFC" w14:textId="77777777" w:rsidR="00292AA8" w:rsidRPr="00E80F49" w:rsidRDefault="00292AA8" w:rsidP="00AE2307">
            <w:pPr>
              <w:pStyle w:val="TAC"/>
            </w:pPr>
            <w:r w:rsidRPr="00E80F49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F54FE6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07090A" w14:textId="77777777" w:rsidR="00292AA8" w:rsidRPr="00E80F49" w:rsidRDefault="00292AA8" w:rsidP="00AE2307">
            <w:pPr>
              <w:pStyle w:val="TAC"/>
            </w:pPr>
            <w:r w:rsidRPr="00E80F49">
              <w:t>n3 (IMD4),</w:t>
            </w:r>
          </w:p>
          <w:p w14:paraId="21F2A059" w14:textId="77777777" w:rsidR="00292AA8" w:rsidRPr="00E80F49" w:rsidRDefault="00292AA8" w:rsidP="00AE2307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FE3665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A79A624" w14:textId="77777777" w:rsidR="00292AA8" w:rsidRPr="00E80F49" w:rsidRDefault="00292AA8" w:rsidP="00AE2307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7B12F" w14:textId="77777777" w:rsidR="00292AA8" w:rsidRPr="00E80F49" w:rsidRDefault="00292AA8" w:rsidP="00AE2307">
            <w:pPr>
              <w:pStyle w:val="TAC"/>
            </w:pPr>
            <w:r w:rsidRPr="00E80F49">
              <w:t>RAN5#89-e</w:t>
            </w:r>
          </w:p>
        </w:tc>
      </w:tr>
      <w:tr w:rsidR="00292AA8" w:rsidRPr="00E80F49" w14:paraId="43C2551A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23C356" w14:textId="77777777" w:rsidR="00292AA8" w:rsidRPr="00E80F49" w:rsidRDefault="00292AA8" w:rsidP="00AE2307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09A05E" w14:textId="77777777" w:rsidR="00292AA8" w:rsidRPr="00E80F49" w:rsidRDefault="00292AA8" w:rsidP="00AE2307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A2618" w14:textId="77777777" w:rsidR="00292AA8" w:rsidRPr="00E80F49" w:rsidRDefault="00292AA8" w:rsidP="00AE2307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74286F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03FE944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E49F5C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2F38094B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7A7A1" w14:textId="77777777" w:rsidR="00292AA8" w:rsidRPr="00E80F49" w:rsidRDefault="00292AA8" w:rsidP="00AE2307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F69585" w14:textId="77777777" w:rsidR="00292AA8" w:rsidRPr="00E80F49" w:rsidRDefault="00292AA8" w:rsidP="00AE2307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D2D47B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6D2E18E5" w14:textId="77777777" w:rsidR="00292AA8" w:rsidRPr="00E80F49" w:rsidRDefault="00292AA8" w:rsidP="00AE2307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7DFB76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824A86C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E06CF" w14:textId="77777777" w:rsidR="00292AA8" w:rsidRPr="00E80F49" w:rsidRDefault="00292AA8" w:rsidP="00AE2307">
            <w:pPr>
              <w:pStyle w:val="TAC"/>
            </w:pPr>
            <w:r w:rsidRPr="00E80F49">
              <w:t>RAN5#95-e</w:t>
            </w:r>
          </w:p>
        </w:tc>
      </w:tr>
      <w:tr w:rsidR="00292AA8" w:rsidRPr="00E80F49" w14:paraId="15F3EF0D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C950C6" w14:textId="77777777" w:rsidR="00292AA8" w:rsidRPr="00E80F49" w:rsidRDefault="00292AA8" w:rsidP="00AE2307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2C7D32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CBA2A9" w14:textId="77777777" w:rsidR="00292AA8" w:rsidRPr="00E80F49" w:rsidRDefault="00292AA8" w:rsidP="00AE2307">
            <w:pPr>
              <w:pStyle w:val="TAC"/>
            </w:pPr>
            <w:r w:rsidRPr="00E80F49">
              <w:t>20 (IMD4),</w:t>
            </w:r>
          </w:p>
          <w:p w14:paraId="052BE96A" w14:textId="77777777" w:rsidR="00292AA8" w:rsidRPr="00E80F49" w:rsidRDefault="00292AA8" w:rsidP="00AE2307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A64DF2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0708E681" w14:textId="77777777" w:rsidR="00292AA8" w:rsidRPr="00E80F49" w:rsidRDefault="00292AA8" w:rsidP="00AE2307">
            <w:pPr>
              <w:pStyle w:val="TAC"/>
            </w:pPr>
            <w:r w:rsidRPr="00E80F49">
              <w:t>IMD4,</w:t>
            </w:r>
          </w:p>
          <w:p w14:paraId="7B7F8F12" w14:textId="77777777" w:rsidR="00292AA8" w:rsidRPr="00E80F49" w:rsidRDefault="00292AA8" w:rsidP="00AE2307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A09152" w14:textId="77777777" w:rsidR="00292AA8" w:rsidRPr="00E80F49" w:rsidRDefault="00292AA8" w:rsidP="00AE2307">
            <w:pPr>
              <w:pStyle w:val="TAC"/>
            </w:pPr>
            <w:r w:rsidRPr="00E80F49">
              <w:t>RAN5#88-e</w:t>
            </w:r>
          </w:p>
        </w:tc>
      </w:tr>
      <w:tr w:rsidR="00292AA8" w:rsidRPr="00E80F49" w14:paraId="4CB5D68C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268DA7" w14:textId="77777777" w:rsidR="00292AA8" w:rsidRPr="00E80F49" w:rsidRDefault="00292AA8" w:rsidP="00AE2307">
            <w:pPr>
              <w:pStyle w:val="TAC"/>
            </w:pPr>
            <w:r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1527E5" w14:textId="77777777" w:rsidR="00292AA8" w:rsidRPr="00E80F49" w:rsidRDefault="00292AA8" w:rsidP="00AE230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A84911" w14:textId="77777777" w:rsidR="00292AA8" w:rsidRPr="00E80F49" w:rsidRDefault="00292AA8" w:rsidP="00AE2307">
            <w:pPr>
              <w:pStyle w:val="TAC"/>
            </w:pPr>
            <w:r w:rsidRPr="007E491C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07F8F4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7E491C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67225" w14:textId="77777777" w:rsidR="00292AA8" w:rsidRPr="00E80F49" w:rsidRDefault="00292AA8" w:rsidP="00AE2307">
            <w:pPr>
              <w:pStyle w:val="TAC"/>
            </w:pPr>
            <w:r>
              <w:t>RAN5#99</w:t>
            </w:r>
          </w:p>
        </w:tc>
      </w:tr>
      <w:tr w:rsidR="00292AA8" w:rsidRPr="00E80F49" w14:paraId="67ED7C20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4A248" w14:textId="77777777" w:rsidR="00292AA8" w:rsidRPr="00E80F49" w:rsidRDefault="00292AA8" w:rsidP="00AE2307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0293CD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ECEBD3" w14:textId="77777777" w:rsidR="00292AA8" w:rsidRDefault="00292AA8" w:rsidP="00AE2307">
            <w:pPr>
              <w:pStyle w:val="TAC"/>
            </w:pPr>
            <w:r>
              <w:t>B21 HM</w:t>
            </w:r>
          </w:p>
          <w:p w14:paraId="371FDB04" w14:textId="77777777" w:rsidR="00292AA8" w:rsidRPr="00E80F49" w:rsidRDefault="00292AA8" w:rsidP="00AE2307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21E85E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1BDC35AB" w14:textId="77777777" w:rsidR="00292AA8" w:rsidRDefault="00292AA8" w:rsidP="00AE2307">
            <w:pPr>
              <w:pStyle w:val="TAC"/>
            </w:pPr>
            <w:r>
              <w:t xml:space="preserve">HM </w:t>
            </w:r>
          </w:p>
          <w:p w14:paraId="6A039A97" w14:textId="77777777" w:rsidR="00292AA8" w:rsidRDefault="00292AA8" w:rsidP="00AE2307">
            <w:pPr>
              <w:pStyle w:val="TAC"/>
            </w:pPr>
            <w:r>
              <w:t>PC2&amp;PC3, H</w:t>
            </w:r>
            <w:r w:rsidRPr="0059590A">
              <w:t>M</w:t>
            </w:r>
            <w:r>
              <w:t xml:space="preserve"> avoid</w:t>
            </w:r>
          </w:p>
          <w:p w14:paraId="274E78E9" w14:textId="77777777" w:rsidR="00292AA8" w:rsidRDefault="00292AA8" w:rsidP="00AE2307">
            <w:pPr>
              <w:pStyle w:val="TAC"/>
            </w:pPr>
            <w:r>
              <w:t>IMD3</w:t>
            </w:r>
          </w:p>
          <w:p w14:paraId="08814542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 w:rsidRPr="00E80F49">
              <w:rPr>
                <w:rFonts w:cs="Arial"/>
                <w:color w:val="222222"/>
                <w:szCs w:val="18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4ABACF" w14:textId="77777777" w:rsidR="00292AA8" w:rsidRPr="00E80F49" w:rsidDel="00AD5E0E" w:rsidRDefault="00292AA8" w:rsidP="00AE2307">
            <w:pPr>
              <w:pStyle w:val="TAC"/>
            </w:pPr>
            <w:r w:rsidRPr="002B2E68">
              <w:t xml:space="preserve"> Added at RAN5#101</w:t>
            </w:r>
          </w:p>
        </w:tc>
      </w:tr>
      <w:tr w:rsidR="00292AA8" w:rsidRPr="00E80F49" w14:paraId="180C493C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FCB2B" w14:textId="77777777" w:rsidR="00292AA8" w:rsidRPr="00E80F49" w:rsidRDefault="00292AA8" w:rsidP="00AE2307">
            <w:pPr>
              <w:pStyle w:val="TAC"/>
            </w:pPr>
            <w:r w:rsidRPr="00E80F49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E1E78C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C9ECD" w14:textId="77777777" w:rsidR="00292AA8" w:rsidRPr="00E80F49" w:rsidRDefault="00292AA8" w:rsidP="00AE2307">
            <w:pPr>
              <w:pStyle w:val="TAC"/>
            </w:pPr>
            <w:r w:rsidRPr="00DC4534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E52079" w14:textId="77777777" w:rsidR="00292AA8" w:rsidRPr="00E80F49" w:rsidRDefault="00292AA8" w:rsidP="00AE2307">
            <w:pPr>
              <w:pStyle w:val="TAC"/>
            </w:pPr>
            <w:r w:rsidRPr="00DC4534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A16B" w14:textId="77777777" w:rsidR="00292AA8" w:rsidRPr="00E80F49" w:rsidRDefault="00292AA8" w:rsidP="00AE2307">
            <w:pPr>
              <w:pStyle w:val="TAC"/>
            </w:pPr>
            <w:r w:rsidRPr="00E80F49">
              <w:t>RAN5#9</w:t>
            </w:r>
            <w:r w:rsidRPr="00DC4534">
              <w:t>8</w:t>
            </w:r>
          </w:p>
        </w:tc>
      </w:tr>
      <w:tr w:rsidR="00292AA8" w:rsidRPr="00E80F49" w14:paraId="2ABB81EC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624197" w14:textId="77777777" w:rsidR="00292AA8" w:rsidRPr="00E80F49" w:rsidRDefault="00292AA8" w:rsidP="00AE2307">
            <w:pPr>
              <w:pStyle w:val="TAC"/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AF994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C54D54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5A344995" w14:textId="77777777" w:rsidR="00292AA8" w:rsidRPr="00E80F49" w:rsidRDefault="00292AA8" w:rsidP="00AE2307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F7D091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180912AF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2F1E8C68" w14:textId="77777777" w:rsidR="00292AA8" w:rsidRPr="00E80F49" w:rsidRDefault="00292AA8" w:rsidP="00AE2307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FD3A89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01FBF6CE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400A4" w14:textId="77777777" w:rsidR="00292AA8" w:rsidRPr="00E80F49" w:rsidRDefault="00292AA8" w:rsidP="00AE2307">
            <w:pPr>
              <w:pStyle w:val="TAC"/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497F79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C3460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42622489" w14:textId="77777777" w:rsidR="00292AA8" w:rsidRPr="00E80F49" w:rsidRDefault="00292AA8" w:rsidP="00AE2307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20778E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5A976FFB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7EAFD183" w14:textId="77777777" w:rsidR="00292AA8" w:rsidRPr="00E80F49" w:rsidRDefault="00292AA8" w:rsidP="00AE2307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058CEB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6293E47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37F1BC" w14:textId="77777777" w:rsidR="00292AA8" w:rsidRPr="00E80F49" w:rsidRDefault="00292AA8" w:rsidP="00AE2307">
            <w:pPr>
              <w:pStyle w:val="TAC"/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19C48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153E9C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410FD950" w14:textId="77777777" w:rsidR="00292AA8" w:rsidRPr="00E80F49" w:rsidRDefault="00292AA8" w:rsidP="00AE2307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0A875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521B548A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7D870945" w14:textId="77777777" w:rsidR="00292AA8" w:rsidRPr="00E80F49" w:rsidRDefault="00292AA8" w:rsidP="00AE2307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BA5C9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111B07E2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B077E7" w14:textId="77777777" w:rsidR="00292AA8" w:rsidRPr="00E80F49" w:rsidRDefault="00292AA8" w:rsidP="00AE2307">
            <w:pPr>
              <w:pStyle w:val="TAC"/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F4CE7B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21E4C" w14:textId="77777777" w:rsidR="00292AA8" w:rsidRPr="00E80F49" w:rsidRDefault="00292AA8" w:rsidP="00AE2307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12CBE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2CE347D" w14:textId="77777777" w:rsidR="00292AA8" w:rsidRPr="00E80F49" w:rsidRDefault="00292AA8" w:rsidP="00AE2307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C0737B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0AEC6580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0A268B" w14:textId="77777777" w:rsidR="00292AA8" w:rsidRPr="00E80F49" w:rsidRDefault="00292AA8" w:rsidP="00AE2307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757A3E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F448A" w14:textId="77777777" w:rsidR="00292AA8" w:rsidRPr="00E80F49" w:rsidRDefault="00292AA8" w:rsidP="00AE2307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51576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  <w:p w14:paraId="4D251F1A" w14:textId="77777777" w:rsidR="00292AA8" w:rsidRPr="00E80F49" w:rsidRDefault="00292AA8" w:rsidP="00AE2307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718BA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7EB912F0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FE8F61" w14:textId="77777777" w:rsidR="00292AA8" w:rsidRPr="00E80F49" w:rsidRDefault="00292AA8" w:rsidP="00AE2307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F58B4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8AAA6A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B860C0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648116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71ACA32E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87B40" w14:textId="77777777" w:rsidR="00292AA8" w:rsidRPr="00E80F49" w:rsidRDefault="00292AA8" w:rsidP="00AE2307">
            <w:pPr>
              <w:pStyle w:val="TAC"/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3CF5AE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A9ED39" w14:textId="77777777" w:rsidR="00292AA8" w:rsidRPr="00E80F49" w:rsidRDefault="00292AA8" w:rsidP="00AE2307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41FE9BD1" w14:textId="77777777" w:rsidR="00292AA8" w:rsidRPr="00E80F49" w:rsidRDefault="00292AA8" w:rsidP="00AE2307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5FAC815B" w14:textId="77777777" w:rsidR="00292AA8" w:rsidRPr="00E80F49" w:rsidRDefault="00292AA8" w:rsidP="00AE2307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EB777E" w14:textId="77777777" w:rsidR="00292AA8" w:rsidRPr="00E80F49" w:rsidRDefault="00292AA8" w:rsidP="00AE2307">
            <w:pPr>
              <w:pStyle w:val="TAC"/>
            </w:pPr>
            <w:r w:rsidRPr="00E80F49">
              <w:t>NE (HD avoid),</w:t>
            </w:r>
          </w:p>
          <w:p w14:paraId="1F540B25" w14:textId="77777777" w:rsidR="00292AA8" w:rsidRDefault="00292AA8" w:rsidP="00AE2307">
            <w:pPr>
              <w:pStyle w:val="TAC"/>
            </w:pPr>
            <w:r w:rsidRPr="00E80F49">
              <w:t xml:space="preserve">HD, HM, </w:t>
            </w:r>
          </w:p>
          <w:p w14:paraId="763C5358" w14:textId="77777777" w:rsidR="00292AA8" w:rsidRDefault="00292AA8" w:rsidP="00AE2307">
            <w:pPr>
              <w:pStyle w:val="TAC"/>
            </w:pPr>
            <w:r w:rsidRPr="00E80F49">
              <w:t>IMD5</w:t>
            </w:r>
          </w:p>
          <w:p w14:paraId="03564D0F" w14:textId="77777777" w:rsidR="00292AA8" w:rsidRPr="00E80F49" w:rsidRDefault="00292AA8" w:rsidP="00AE2307">
            <w:pPr>
              <w:pStyle w:val="TAC"/>
            </w:pPr>
            <w: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D6F61E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34ECA03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D0417" w14:textId="77777777" w:rsidR="00292AA8" w:rsidRPr="00E80F49" w:rsidRDefault="00292AA8" w:rsidP="00AE2307">
            <w:pPr>
              <w:pStyle w:val="TAC"/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929AE2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4C903E" w14:textId="77777777" w:rsidR="00292AA8" w:rsidRPr="00E80F49" w:rsidRDefault="00292AA8" w:rsidP="00AE2307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06466096" w14:textId="77777777" w:rsidR="00292AA8" w:rsidRPr="00E80F49" w:rsidRDefault="00292AA8" w:rsidP="00AE2307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F40799" w14:textId="77777777" w:rsidR="00292AA8" w:rsidRPr="00E80F49" w:rsidRDefault="00292AA8" w:rsidP="00AE2307">
            <w:pPr>
              <w:pStyle w:val="TAC"/>
            </w:pPr>
            <w:r w:rsidRPr="00E80F49">
              <w:t>NE (HD avoid),</w:t>
            </w:r>
          </w:p>
          <w:p w14:paraId="30D45FC2" w14:textId="77777777" w:rsidR="00292AA8" w:rsidRPr="00E80F49" w:rsidRDefault="00292AA8" w:rsidP="00AE2307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6A73E2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73D3B767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AFBCD" w14:textId="77777777" w:rsidR="00292AA8" w:rsidRPr="00E80F49" w:rsidRDefault="00292AA8" w:rsidP="00AE2307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2ACC8D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F61869" w14:textId="77777777" w:rsidR="00292AA8" w:rsidRPr="00E80F49" w:rsidRDefault="00292AA8" w:rsidP="00AE2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135027" w14:textId="77777777" w:rsidR="00292AA8" w:rsidRDefault="00292AA8" w:rsidP="00AE2307">
            <w:pPr>
              <w:pStyle w:val="TAC"/>
            </w:pPr>
            <w:r>
              <w:t>NE</w:t>
            </w:r>
          </w:p>
          <w:p w14:paraId="01F6EA79" w14:textId="77777777" w:rsidR="00292AA8" w:rsidRPr="00E80F49" w:rsidRDefault="00292AA8" w:rsidP="00AE230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8DD28F" w14:textId="77777777" w:rsidR="00292AA8" w:rsidRPr="00E80F49" w:rsidRDefault="00292AA8" w:rsidP="00AE2307">
            <w:pPr>
              <w:pStyle w:val="TAC"/>
            </w:pPr>
            <w:r>
              <w:t>RAN5#97</w:t>
            </w:r>
          </w:p>
        </w:tc>
      </w:tr>
      <w:tr w:rsidR="00292AA8" w:rsidRPr="00E80F49" w14:paraId="7CE6E31A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2FDA23" w14:textId="77777777" w:rsidR="00292AA8" w:rsidRDefault="00292AA8" w:rsidP="00AE2307">
            <w:pPr>
              <w:pStyle w:val="TAC"/>
            </w:pPr>
            <w:r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043F5" w14:textId="77777777" w:rsidR="00292AA8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CC06A4" w14:textId="77777777" w:rsidR="00292AA8" w:rsidRDefault="00292AA8" w:rsidP="00AE2307">
            <w:pPr>
              <w:pStyle w:val="TAC"/>
              <w:rPr>
                <w:lang w:eastAsia="zh-CN"/>
              </w:rPr>
            </w:pPr>
            <w:r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278623" w14:textId="77777777" w:rsidR="00292AA8" w:rsidRDefault="00292AA8" w:rsidP="00AE2307">
            <w:pPr>
              <w:pStyle w:val="TAC"/>
            </w:pPr>
            <w:r>
              <w:t>NE</w:t>
            </w:r>
          </w:p>
          <w:p w14:paraId="4751CE45" w14:textId="77777777" w:rsidR="00292AA8" w:rsidRDefault="00292AA8" w:rsidP="00AE230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319F0" w14:textId="77777777" w:rsidR="00292AA8" w:rsidRDefault="00292AA8" w:rsidP="00AE2307">
            <w:pPr>
              <w:pStyle w:val="TAC"/>
            </w:pPr>
            <w:r>
              <w:t>RAN5#99</w:t>
            </w:r>
          </w:p>
        </w:tc>
      </w:tr>
      <w:tr w:rsidR="00292AA8" w:rsidRPr="00E80F49" w14:paraId="555FC04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A35142" w14:textId="77777777" w:rsidR="00292AA8" w:rsidRPr="00E80F49" w:rsidRDefault="00292AA8" w:rsidP="00AE2307">
            <w:pPr>
              <w:pStyle w:val="TAC"/>
            </w:pPr>
            <w:r w:rsidRPr="00E80F49">
              <w:lastRenderedPageBreak/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7131B5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8CD9B4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8885E9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862C57" w14:textId="77777777" w:rsidR="00292AA8" w:rsidRPr="00E80F49" w:rsidRDefault="00292AA8" w:rsidP="00AE2307">
            <w:pPr>
              <w:pStyle w:val="TAC"/>
            </w:pPr>
            <w:r w:rsidRPr="00E80F49">
              <w:t>RAN5#89-e</w:t>
            </w:r>
          </w:p>
        </w:tc>
      </w:tr>
      <w:tr w:rsidR="00292AA8" w:rsidRPr="00E80F49" w14:paraId="724E6F8F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601FE2" w14:textId="77777777" w:rsidR="00292AA8" w:rsidRPr="00E80F49" w:rsidRDefault="00292AA8" w:rsidP="00AE2307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B414DD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91547B" w14:textId="77777777" w:rsidR="00292AA8" w:rsidRPr="00E80F49" w:rsidRDefault="00292AA8" w:rsidP="00AE2307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629F43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  <w:p w14:paraId="7A84D076" w14:textId="77777777" w:rsidR="00292AA8" w:rsidRPr="00E80F49" w:rsidRDefault="00292AA8" w:rsidP="00AE2307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3E3A46" w14:textId="77777777" w:rsidR="00292AA8" w:rsidRPr="00E80F49" w:rsidRDefault="00292AA8" w:rsidP="00AE2307">
            <w:pPr>
              <w:pStyle w:val="TAC"/>
            </w:pPr>
            <w:r w:rsidRPr="00E80F49">
              <w:t>RAN5#89-e</w:t>
            </w:r>
          </w:p>
        </w:tc>
      </w:tr>
      <w:tr w:rsidR="00292AA8" w:rsidRPr="00E80F49" w14:paraId="27ED1BB3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1AC2E0" w14:textId="77777777" w:rsidR="00292AA8" w:rsidRPr="00E80F49" w:rsidRDefault="00292AA8" w:rsidP="00AE2307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B2E405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8E242B8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2681CE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EAA6F" w14:textId="77777777" w:rsidR="00292AA8" w:rsidRPr="00E80F49" w:rsidRDefault="00292AA8" w:rsidP="00AE2307">
            <w:pPr>
              <w:pStyle w:val="TAC"/>
            </w:pPr>
            <w:r w:rsidRPr="00E80F49">
              <w:t>RAN5#94-e</w:t>
            </w:r>
          </w:p>
        </w:tc>
      </w:tr>
      <w:tr w:rsidR="00292AA8" w:rsidRPr="00E80F49" w14:paraId="6F08F34B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4C5E6B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CF1825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DE2526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3F741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120EC" w14:textId="77777777" w:rsidR="00292AA8" w:rsidRPr="00E80F49" w:rsidRDefault="00292AA8" w:rsidP="00AE2307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292AA8" w:rsidRPr="00E80F49" w14:paraId="25AD675C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A8439" w14:textId="77777777" w:rsidR="00292AA8" w:rsidRPr="00E80F49" w:rsidRDefault="00292AA8" w:rsidP="00AE2307">
            <w:pPr>
              <w:pStyle w:val="TAC"/>
            </w:pPr>
            <w:r w:rsidRPr="00E80F49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5F61D7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9347F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6D9FB93C" w14:textId="77777777" w:rsidR="00292AA8" w:rsidRPr="00E80F49" w:rsidRDefault="00292AA8" w:rsidP="00AE2307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922F7B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  <w:p w14:paraId="3A343EC0" w14:textId="514602EF" w:rsidR="00292AA8" w:rsidRDefault="00292AA8" w:rsidP="00AE2307">
            <w:pPr>
              <w:keepNext/>
              <w:keepLines/>
              <w:spacing w:after="0"/>
              <w:jc w:val="center"/>
              <w:rPr>
                <w:ins w:id="11" w:author="scv605" w:date="2024-05-10T12:07:00Z"/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05EB6EC8" w14:textId="3405ADF9" w:rsidR="005E0CFA" w:rsidRPr="00E80F49" w:rsidRDefault="005E0CFA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scv605" w:date="2024-05-10T12:07:00Z">
              <w:r w:rsidRPr="005E0CFA">
                <w:rPr>
                  <w:rFonts w:ascii="Arial" w:hAnsi="Arial"/>
                  <w:sz w:val="18"/>
                </w:rPr>
                <w:t>PC2&amp;PC3</w:t>
              </w:r>
            </w:ins>
          </w:p>
          <w:p w14:paraId="07C74E4C" w14:textId="77777777" w:rsidR="00292AA8" w:rsidRDefault="00292AA8" w:rsidP="00AE2307">
            <w:pPr>
              <w:pStyle w:val="TAC"/>
              <w:rPr>
                <w:ins w:id="13" w:author="scv605" w:date="2024-05-10T12:08:00Z"/>
              </w:rPr>
            </w:pPr>
            <w:r w:rsidRPr="00E80F49">
              <w:t>CBI</w:t>
            </w:r>
          </w:p>
          <w:p w14:paraId="01582704" w14:textId="0413764E" w:rsidR="005E0CFA" w:rsidRPr="00E80F49" w:rsidRDefault="005E0CFA" w:rsidP="00AE2307">
            <w:pPr>
              <w:pStyle w:val="TAC"/>
            </w:pPr>
            <w:ins w:id="14" w:author="scv605" w:date="2024-05-10T12:08:00Z">
              <w:r>
                <w:t>PC2&amp;PC3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DD8112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2B029B7F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2EEE8" w14:textId="77777777" w:rsidR="00292AA8" w:rsidRPr="00E80F49" w:rsidRDefault="00292AA8" w:rsidP="00AE2307">
            <w:pPr>
              <w:pStyle w:val="TAC"/>
            </w:pPr>
            <w:r w:rsidRPr="00E80F49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73F822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031B3D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2438BE17" w14:textId="77777777" w:rsidR="00292AA8" w:rsidRPr="00E80F49" w:rsidRDefault="00292AA8" w:rsidP="00AE2307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E14469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  <w:p w14:paraId="700A31A1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521EE440" w14:textId="77777777" w:rsidR="00292AA8" w:rsidRPr="00E80F49" w:rsidRDefault="00292AA8" w:rsidP="00AE2307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274159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0AEB2B24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141867" w14:textId="77777777" w:rsidR="00292AA8" w:rsidRPr="00E80F49" w:rsidRDefault="00292AA8" w:rsidP="00AE2307">
            <w:pPr>
              <w:pStyle w:val="TAC"/>
            </w:pPr>
            <w:r w:rsidRPr="00E80F49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F8E2EA" w14:textId="77777777" w:rsidR="00292AA8" w:rsidRPr="00E80F49" w:rsidRDefault="00292AA8" w:rsidP="00AE2307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5E706" w14:textId="77777777" w:rsidR="00292AA8" w:rsidRPr="00E80F49" w:rsidRDefault="00292AA8" w:rsidP="00AE2307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1CBDFB" w14:textId="77777777" w:rsidR="00292AA8" w:rsidRPr="00E80F49" w:rsidRDefault="00292AA8" w:rsidP="00AE2307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B0EFC4" w14:textId="77777777" w:rsidR="00292AA8" w:rsidRPr="00E80F49" w:rsidRDefault="00292AA8" w:rsidP="00AE2307">
            <w:pPr>
              <w:pStyle w:val="TAC"/>
            </w:pPr>
            <w:r w:rsidRPr="00E80F49">
              <w:t>RAN5#91-e</w:t>
            </w:r>
          </w:p>
        </w:tc>
      </w:tr>
      <w:tr w:rsidR="00292AA8" w:rsidRPr="00E80F49" w14:paraId="1CE1B9DD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2BDFF" w14:textId="77777777" w:rsidR="00292AA8" w:rsidRPr="00E80F49" w:rsidRDefault="00292AA8" w:rsidP="00AE2307">
            <w:pPr>
              <w:pStyle w:val="TAC"/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9FC922" w14:textId="77777777" w:rsidR="00292AA8" w:rsidRPr="00E80F49" w:rsidRDefault="00292AA8" w:rsidP="00AE2307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F413F6" w14:textId="77777777" w:rsidR="00292AA8" w:rsidRPr="00E80F49" w:rsidRDefault="00292AA8" w:rsidP="00AE2307">
            <w:pPr>
              <w:pStyle w:val="TAC"/>
            </w:pPr>
            <w:r w:rsidRPr="00E80F49">
              <w:t>48 (HD2)</w:t>
            </w:r>
          </w:p>
          <w:p w14:paraId="69AEB2CF" w14:textId="77777777" w:rsidR="00292AA8" w:rsidRPr="00E80F49" w:rsidRDefault="00292AA8" w:rsidP="00AE2307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0EA582" w14:textId="77777777" w:rsidR="00292AA8" w:rsidRPr="00E80F49" w:rsidRDefault="00292AA8" w:rsidP="00AE2307">
            <w:pPr>
              <w:pStyle w:val="TAC"/>
            </w:pPr>
            <w:r w:rsidRPr="00E80F49">
              <w:t>NE (anchor agnostic)</w:t>
            </w:r>
          </w:p>
          <w:p w14:paraId="42F06529" w14:textId="77777777" w:rsidR="00292AA8" w:rsidRPr="00E80F49" w:rsidRDefault="00292AA8" w:rsidP="00AE2307">
            <w:pPr>
              <w:pStyle w:val="TAC"/>
            </w:pPr>
            <w:r w:rsidRPr="00E80F49">
              <w:t>HD2</w:t>
            </w:r>
          </w:p>
          <w:p w14:paraId="1B65B654" w14:textId="77777777" w:rsidR="00292AA8" w:rsidRPr="00E80F49" w:rsidRDefault="00292AA8" w:rsidP="00AE2307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108597" w14:textId="77777777" w:rsidR="00292AA8" w:rsidRPr="00E80F49" w:rsidRDefault="00292AA8" w:rsidP="00AE2307">
            <w:pPr>
              <w:pStyle w:val="TAC"/>
            </w:pPr>
            <w:r w:rsidRPr="00E80F49">
              <w:t>RAN5#92-e</w:t>
            </w:r>
          </w:p>
        </w:tc>
      </w:tr>
      <w:tr w:rsidR="00292AA8" w:rsidRPr="00E80F49" w14:paraId="31BF38D0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A41C1E" w14:textId="77777777" w:rsidR="00292AA8" w:rsidRPr="00E80F49" w:rsidRDefault="00292AA8" w:rsidP="00AE2307">
            <w:pPr>
              <w:pStyle w:val="TAC"/>
            </w:pPr>
            <w:r w:rsidRPr="00E80F49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773A8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7CB5D1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n2 (IMD3)</w:t>
            </w:r>
          </w:p>
          <w:p w14:paraId="6357FF32" w14:textId="77777777" w:rsidR="00292AA8" w:rsidRPr="00E80F49" w:rsidRDefault="00292AA8" w:rsidP="00AE2307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E60D23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3192C7BD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67057733" w14:textId="77777777" w:rsidR="00292AA8" w:rsidRPr="00E80F49" w:rsidRDefault="00292AA8" w:rsidP="00AE2307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BABBB0" w14:textId="77777777" w:rsidR="00292AA8" w:rsidRPr="00E80F49" w:rsidRDefault="00292AA8" w:rsidP="00AE2307">
            <w:pPr>
              <w:pStyle w:val="TAC"/>
            </w:pPr>
            <w:r w:rsidRPr="00E80F49">
              <w:t>RAN5#93-e</w:t>
            </w:r>
          </w:p>
        </w:tc>
      </w:tr>
      <w:tr w:rsidR="00292AA8" w:rsidRPr="00E80F49" w14:paraId="6DCE7C4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F3504B" w14:textId="77777777" w:rsidR="00292AA8" w:rsidRPr="00E80F49" w:rsidRDefault="00292AA8" w:rsidP="00AE2307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C00BA" w14:textId="77777777" w:rsidR="00292AA8" w:rsidRPr="00E80F49" w:rsidRDefault="00292AA8" w:rsidP="00AE230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948AE1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A0B320" w14:textId="77777777" w:rsidR="00292AA8" w:rsidRDefault="00292AA8" w:rsidP="00AE2307">
            <w:pPr>
              <w:pStyle w:val="TAC"/>
            </w:pPr>
            <w:r>
              <w:t>NE</w:t>
            </w:r>
          </w:p>
          <w:p w14:paraId="1104C737" w14:textId="77777777" w:rsidR="00292AA8" w:rsidRPr="00E80F49" w:rsidRDefault="00292AA8" w:rsidP="00AE2307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5B54BB" w14:textId="77777777" w:rsidR="00292AA8" w:rsidRPr="00E80F49" w:rsidRDefault="00292AA8" w:rsidP="00AE2307">
            <w:pPr>
              <w:pStyle w:val="TAC"/>
            </w:pPr>
            <w:r>
              <w:t>RAN5#97</w:t>
            </w:r>
          </w:p>
        </w:tc>
      </w:tr>
      <w:tr w:rsidR="00292AA8" w:rsidRPr="00E80F49" w14:paraId="54B05B56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826A77" w14:textId="77777777" w:rsidR="00292AA8" w:rsidRDefault="00292AA8" w:rsidP="00AE2307">
            <w:pPr>
              <w:pStyle w:val="TAC"/>
            </w:pPr>
            <w:r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B1367" w14:textId="77777777" w:rsidR="00292AA8" w:rsidRDefault="00292AA8" w:rsidP="00AE230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64046C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280A914E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7530A8" w14:textId="77777777" w:rsidR="00292AA8" w:rsidRDefault="00292AA8" w:rsidP="00AE2307">
            <w:pPr>
              <w:pStyle w:val="TAC"/>
            </w:pPr>
            <w:r>
              <w:t>NE</w:t>
            </w:r>
          </w:p>
          <w:p w14:paraId="02D87646" w14:textId="77777777" w:rsidR="00292AA8" w:rsidRDefault="00292AA8" w:rsidP="00AE2307">
            <w:pPr>
              <w:pStyle w:val="TAC"/>
            </w:pPr>
            <w:r>
              <w:t>IMD3</w:t>
            </w:r>
          </w:p>
          <w:p w14:paraId="453E1BB8" w14:textId="77777777" w:rsidR="00292AA8" w:rsidRDefault="00292AA8" w:rsidP="00AE2307"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A35D6" w14:textId="77777777" w:rsidR="00292AA8" w:rsidRDefault="00292AA8" w:rsidP="00AE230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AN5#99</w:t>
            </w:r>
          </w:p>
        </w:tc>
      </w:tr>
      <w:tr w:rsidR="00292AA8" w:rsidRPr="00E80F49" w14:paraId="42F010CD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CD12E" w14:textId="77777777" w:rsidR="00292AA8" w:rsidRDefault="00292AA8" w:rsidP="00AE2307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E18A81" w14:textId="77777777" w:rsidR="00292AA8" w:rsidRDefault="00292AA8" w:rsidP="00AE230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8B6AED" w14:textId="77777777" w:rsidR="00292AA8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91EDCD" w14:textId="77777777" w:rsidR="00292AA8" w:rsidRDefault="00292AA8" w:rsidP="00AE2307">
            <w:pPr>
              <w:pStyle w:val="TAC"/>
            </w:pPr>
            <w:r>
              <w:t>NE</w:t>
            </w:r>
          </w:p>
          <w:p w14:paraId="475C93EF" w14:textId="77777777" w:rsidR="00292AA8" w:rsidRDefault="00292AA8" w:rsidP="00AE2307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A41616" w14:textId="77777777" w:rsidR="00292AA8" w:rsidRDefault="00292AA8" w:rsidP="00AE230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292AA8" w:rsidRPr="00E80F49" w14:paraId="6EEAB04C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154E7" w14:textId="77777777" w:rsidR="00292AA8" w:rsidRPr="00E80F49" w:rsidRDefault="00292AA8" w:rsidP="00AE2307">
            <w:pPr>
              <w:pStyle w:val="TAC"/>
            </w:pPr>
            <w:r w:rsidRPr="00E80F49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2DFE3" w14:textId="77777777" w:rsidR="00292AA8" w:rsidRPr="00E80F49" w:rsidRDefault="00292AA8" w:rsidP="00AE2307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3C341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5692DE" w14:textId="77777777" w:rsidR="00292AA8" w:rsidRPr="00E80F49" w:rsidRDefault="00292AA8" w:rsidP="00AE2307">
            <w:pPr>
              <w:pStyle w:val="TAC"/>
            </w:pPr>
            <w:r w:rsidRPr="00E80F49">
              <w:t>NE (anchor agnostic)</w:t>
            </w:r>
          </w:p>
          <w:p w14:paraId="4A4D2B09" w14:textId="77777777" w:rsidR="00292AA8" w:rsidRPr="00E80F49" w:rsidRDefault="00292AA8" w:rsidP="00AE2307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78D0B0" w14:textId="77777777" w:rsidR="00292AA8" w:rsidRPr="00E80F49" w:rsidRDefault="00292AA8" w:rsidP="00AE2307">
            <w:pPr>
              <w:pStyle w:val="TAC"/>
            </w:pPr>
            <w:r w:rsidRPr="00E80F49">
              <w:t>RAN5#93-e</w:t>
            </w:r>
          </w:p>
        </w:tc>
      </w:tr>
      <w:tr w:rsidR="00292AA8" w:rsidRPr="00E80F49" w14:paraId="42C7E6E7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7A54F0" w14:textId="77777777" w:rsidR="00292AA8" w:rsidRPr="00E80F49" w:rsidRDefault="00292AA8" w:rsidP="00AE2307">
            <w:pPr>
              <w:pStyle w:val="TAC"/>
            </w:pPr>
            <w:r w:rsidRPr="00E80F49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94272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16DF4A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80E57B" w14:textId="77777777" w:rsidR="00292AA8" w:rsidRPr="00E80F49" w:rsidRDefault="00292AA8" w:rsidP="00AE23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F0AA74" w14:textId="77777777" w:rsidR="00292AA8" w:rsidRPr="00E80F49" w:rsidRDefault="00292AA8" w:rsidP="00AE2307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92AA8" w:rsidRPr="00E80F49" w14:paraId="2D295DE2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F1FFB1" w14:textId="77777777" w:rsidR="00292AA8" w:rsidRPr="00E80F49" w:rsidRDefault="00292AA8" w:rsidP="00AE2307">
            <w:pPr>
              <w:pStyle w:val="TAC"/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EADFA0" w14:textId="77777777" w:rsidR="00292AA8" w:rsidRPr="00E80F49" w:rsidRDefault="00292AA8" w:rsidP="00AE2307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91CB0E" w14:textId="77777777" w:rsidR="00292AA8" w:rsidRPr="00E80F49" w:rsidRDefault="00292AA8" w:rsidP="00AE2307">
            <w:pPr>
              <w:pStyle w:val="TAC"/>
            </w:pPr>
            <w:r w:rsidRPr="00E80F49">
              <w:t>n78 (HD2)</w:t>
            </w:r>
          </w:p>
          <w:p w14:paraId="682787F7" w14:textId="77777777" w:rsidR="00292AA8" w:rsidRPr="00E80F49" w:rsidRDefault="00292AA8" w:rsidP="00AE2307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97EB31" w14:textId="77777777" w:rsidR="00292AA8" w:rsidRPr="00E80F49" w:rsidRDefault="00292AA8" w:rsidP="00AE2307">
            <w:pPr>
              <w:pStyle w:val="TAC"/>
            </w:pPr>
            <w:r w:rsidRPr="00E80F49">
              <w:t>NE (anchor agnostic)</w:t>
            </w:r>
          </w:p>
          <w:p w14:paraId="12269630" w14:textId="77777777" w:rsidR="00292AA8" w:rsidRPr="00E80F49" w:rsidRDefault="00292AA8" w:rsidP="00AE2307">
            <w:pPr>
              <w:pStyle w:val="TAC"/>
            </w:pPr>
            <w:r w:rsidRPr="00E80F49">
              <w:t>HD2</w:t>
            </w:r>
          </w:p>
          <w:p w14:paraId="6D5C6BAD" w14:textId="77777777" w:rsidR="00292AA8" w:rsidRPr="00E80F49" w:rsidRDefault="00292AA8" w:rsidP="00AE2307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BCD8D" w14:textId="77777777" w:rsidR="00292AA8" w:rsidRPr="00E80F49" w:rsidRDefault="00292AA8" w:rsidP="00AE2307">
            <w:pPr>
              <w:pStyle w:val="TAC"/>
            </w:pPr>
            <w:r w:rsidRPr="00E80F49">
              <w:t>RAN5#93-e</w:t>
            </w:r>
          </w:p>
        </w:tc>
      </w:tr>
      <w:tr w:rsidR="00292AA8" w:rsidRPr="00E80F49" w14:paraId="7AD113C3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0381C4" w14:textId="77777777" w:rsidR="00292AA8" w:rsidRPr="00E80F49" w:rsidRDefault="00292AA8" w:rsidP="00AE2307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960DCD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9C43E5" w14:textId="77777777" w:rsidR="00292AA8" w:rsidRDefault="00292AA8" w:rsidP="00AE2307">
            <w:pPr>
              <w:pStyle w:val="TAC"/>
            </w:pPr>
            <w:r>
              <w:t>n78 (HD2)</w:t>
            </w:r>
          </w:p>
          <w:p w14:paraId="0CE57A8B" w14:textId="77777777" w:rsidR="00292AA8" w:rsidRPr="00E80F49" w:rsidRDefault="00292AA8" w:rsidP="00AE230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9ACB82" w14:textId="77777777" w:rsidR="00292AA8" w:rsidRDefault="00292AA8" w:rsidP="00AE2307">
            <w:pPr>
              <w:pStyle w:val="TAC"/>
            </w:pPr>
            <w:r>
              <w:t>NE (anchor agnostic)</w:t>
            </w:r>
          </w:p>
          <w:p w14:paraId="7F7E3016" w14:textId="77777777" w:rsidR="00292AA8" w:rsidRDefault="00292AA8" w:rsidP="00AE2307">
            <w:pPr>
              <w:pStyle w:val="TAC"/>
            </w:pPr>
            <w:r>
              <w:t>HD</w:t>
            </w:r>
          </w:p>
          <w:p w14:paraId="2707B17B" w14:textId="77777777" w:rsidR="00292AA8" w:rsidRPr="00E80F49" w:rsidRDefault="00292AA8" w:rsidP="00AE2307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308E54" w14:textId="77777777" w:rsidR="00292AA8" w:rsidRPr="00E80F49" w:rsidRDefault="00292AA8" w:rsidP="00AE2307">
            <w:pPr>
              <w:pStyle w:val="TAC"/>
            </w:pPr>
            <w:r>
              <w:t>RAN5#98</w:t>
            </w:r>
          </w:p>
        </w:tc>
      </w:tr>
      <w:tr w:rsidR="00292AA8" w:rsidRPr="00E80F49" w14:paraId="69117452" w14:textId="77777777" w:rsidTr="00AE230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F02BBB" w14:textId="77777777" w:rsidR="00292AA8" w:rsidRPr="00E80F49" w:rsidRDefault="00292AA8" w:rsidP="00AE2307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CA8392" w14:textId="77777777" w:rsidR="00292AA8" w:rsidRPr="00E80F49" w:rsidRDefault="00292AA8" w:rsidP="00AE230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263B53" w14:textId="77777777" w:rsidR="00292AA8" w:rsidRPr="00E80F49" w:rsidRDefault="00292AA8" w:rsidP="00AE2307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BEBD57" w14:textId="77777777" w:rsidR="00292AA8" w:rsidRDefault="00292AA8" w:rsidP="00AE2307">
            <w:pPr>
              <w:pStyle w:val="TAC"/>
            </w:pPr>
            <w:r>
              <w:t>NE (anchor agnostic)</w:t>
            </w:r>
          </w:p>
          <w:p w14:paraId="2E727272" w14:textId="77777777" w:rsidR="00292AA8" w:rsidRPr="00E80F49" w:rsidRDefault="00292AA8" w:rsidP="00AE230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D4FF5" w14:textId="77777777" w:rsidR="00292AA8" w:rsidRPr="00E80F49" w:rsidRDefault="00292AA8" w:rsidP="00AE2307">
            <w:pPr>
              <w:pStyle w:val="TAC"/>
            </w:pPr>
            <w:r>
              <w:t>RAN5#98</w:t>
            </w:r>
          </w:p>
        </w:tc>
      </w:tr>
      <w:tr w:rsidR="00292AA8" w:rsidRPr="00E80F49" w14:paraId="47D18A30" w14:textId="77777777" w:rsidTr="00AE2307">
        <w:tc>
          <w:tcPr>
            <w:tcW w:w="10393" w:type="dxa"/>
            <w:gridSpan w:val="5"/>
          </w:tcPr>
          <w:p w14:paraId="5DA8539D" w14:textId="77777777" w:rsidR="00292AA8" w:rsidRPr="00E80F49" w:rsidRDefault="00292AA8" w:rsidP="00AE2307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-Transmission.</w:t>
            </w:r>
          </w:p>
          <w:p w14:paraId="1D9CA878" w14:textId="77777777" w:rsidR="00292AA8" w:rsidRPr="00E80F49" w:rsidRDefault="00292AA8" w:rsidP="00AE2307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1DF7D5CB" w14:textId="77777777" w:rsidR="00292AA8" w:rsidRPr="00E80F49" w:rsidRDefault="00292AA8" w:rsidP="00AE2307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</w:tbl>
    <w:p w14:paraId="426C8844" w14:textId="58B48067" w:rsidR="00292AA8" w:rsidRDefault="00292AA8">
      <w:pPr>
        <w:rPr>
          <w:noProof/>
        </w:rPr>
      </w:pPr>
    </w:p>
    <w:p w14:paraId="59E705D3" w14:textId="77777777" w:rsidR="00292AA8" w:rsidRPr="003413E5" w:rsidRDefault="00292AA8" w:rsidP="00292AA8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1FAED83F" w14:textId="77777777" w:rsidR="00292AA8" w:rsidRDefault="00292AA8">
      <w:pPr>
        <w:rPr>
          <w:noProof/>
        </w:rPr>
      </w:pPr>
    </w:p>
    <w:sectPr w:rsidR="00292A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9C85B" w14:textId="77777777" w:rsidR="00AC37B2" w:rsidRDefault="00AC37B2">
      <w:r>
        <w:separator/>
      </w:r>
    </w:p>
  </w:endnote>
  <w:endnote w:type="continuationSeparator" w:id="0">
    <w:p w14:paraId="3E388F00" w14:textId="77777777" w:rsidR="00AC37B2" w:rsidRDefault="00AC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7DA6F" w14:textId="77777777" w:rsidR="00AC37B2" w:rsidRDefault="00AC37B2">
      <w:r>
        <w:separator/>
      </w:r>
    </w:p>
  </w:footnote>
  <w:footnote w:type="continuationSeparator" w:id="0">
    <w:p w14:paraId="33F9F088" w14:textId="77777777" w:rsidR="00AC37B2" w:rsidRDefault="00AC3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E2307" w:rsidRDefault="00AE23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E2307" w:rsidRDefault="00AE230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E2307" w:rsidRDefault="00AE2307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E2307" w:rsidRDefault="00AE230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AE1FFB"/>
    <w:multiLevelType w:val="hybridMultilevel"/>
    <w:tmpl w:val="3ECA3228"/>
    <w:lvl w:ilvl="0" w:tplc="1C04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0FA3361"/>
    <w:multiLevelType w:val="hybridMultilevel"/>
    <w:tmpl w:val="97507A88"/>
    <w:lvl w:ilvl="0" w:tplc="55BEAC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3139073E"/>
    <w:multiLevelType w:val="hybridMultilevel"/>
    <w:tmpl w:val="F4447B1C"/>
    <w:lvl w:ilvl="0" w:tplc="67A484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Reference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55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AA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0CFA"/>
    <w:rsid w:val="005E2C44"/>
    <w:rsid w:val="00621188"/>
    <w:rsid w:val="006257ED"/>
    <w:rsid w:val="006303E5"/>
    <w:rsid w:val="006307F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7B2"/>
    <w:rsid w:val="00AC5820"/>
    <w:rsid w:val="00AD1CD8"/>
    <w:rsid w:val="00AE2307"/>
    <w:rsid w:val="00B258BB"/>
    <w:rsid w:val="00B67B97"/>
    <w:rsid w:val="00B968C8"/>
    <w:rsid w:val="00BA008B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0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"/>
    <w:next w:val="a0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rsid w:val="000B7FED"/>
    <w:pPr>
      <w:outlineLvl w:val="5"/>
    </w:pPr>
  </w:style>
  <w:style w:type="paragraph" w:styleId="7">
    <w:name w:val="heading 7"/>
    <w:basedOn w:val="H6"/>
    <w:next w:val="a0"/>
    <w:link w:val="70"/>
    <w:qFormat/>
    <w:rsid w:val="000B7FED"/>
    <w:pPr>
      <w:outlineLvl w:val="6"/>
    </w:pPr>
  </w:style>
  <w:style w:type="paragraph" w:styleId="8">
    <w:name w:val="heading 8"/>
    <w:basedOn w:val="1"/>
    <w:next w:val="a0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292AA8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1"/>
    <w:link w:val="2"/>
    <w:rsid w:val="00292AA8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1"/>
    <w:link w:val="3"/>
    <w:rsid w:val="00292AA8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92AA8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1"/>
    <w:link w:val="5"/>
    <w:rsid w:val="00292AA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0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92AA8"/>
    <w:rPr>
      <w:rFonts w:ascii="Arial" w:hAnsi="Arial"/>
      <w:lang w:val="en-GB" w:eastAsia="en-US"/>
    </w:rPr>
  </w:style>
  <w:style w:type="character" w:customStyle="1" w:styleId="60">
    <w:name w:val="見出し 6 (文字)"/>
    <w:basedOn w:val="a1"/>
    <w:link w:val="6"/>
    <w:rsid w:val="00292AA8"/>
    <w:rPr>
      <w:rFonts w:ascii="Arial" w:hAnsi="Arial"/>
      <w:lang w:val="en-GB" w:eastAsia="en-US"/>
    </w:rPr>
  </w:style>
  <w:style w:type="character" w:customStyle="1" w:styleId="70">
    <w:name w:val="見出し 7 (文字)"/>
    <w:basedOn w:val="a1"/>
    <w:link w:val="7"/>
    <w:rsid w:val="00292AA8"/>
    <w:rPr>
      <w:rFonts w:ascii="Arial" w:hAnsi="Arial"/>
      <w:lang w:val="en-GB" w:eastAsia="en-US"/>
    </w:rPr>
  </w:style>
  <w:style w:type="character" w:customStyle="1" w:styleId="80">
    <w:name w:val="見出し 8 (文字)"/>
    <w:basedOn w:val="a1"/>
    <w:link w:val="8"/>
    <w:rsid w:val="00292AA8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1"/>
    <w:link w:val="9"/>
    <w:rsid w:val="00292AA8"/>
    <w:rPr>
      <w:rFonts w:ascii="Arial" w:hAnsi="Arial"/>
      <w:sz w:val="36"/>
      <w:lang w:val="en-GB" w:eastAsia="en-US"/>
    </w:rPr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0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3">
    <w:name w:val="List Number 2"/>
    <w:basedOn w:val="a4"/>
    <w:rsid w:val="000B7FED"/>
    <w:pPr>
      <w:ind w:left="851"/>
    </w:pPr>
  </w:style>
  <w:style w:type="paragraph" w:styleId="a4">
    <w:name w:val="List Number"/>
    <w:basedOn w:val="a5"/>
    <w:rsid w:val="000B7FED"/>
  </w:style>
  <w:style w:type="paragraph" w:styleId="a5">
    <w:name w:val="List"/>
    <w:basedOn w:val="a0"/>
    <w:rsid w:val="000B7FED"/>
    <w:pPr>
      <w:ind w:left="568" w:hanging="284"/>
    </w:p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ヘッダー (文字)"/>
    <w:basedOn w:val="a1"/>
    <w:link w:val="a6"/>
    <w:rsid w:val="00292AA8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0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字列 (文字)"/>
    <w:basedOn w:val="a1"/>
    <w:link w:val="a9"/>
    <w:rsid w:val="00292AA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0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2A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2A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2AA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92AA8"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92AA8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0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292AA8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0"/>
    <w:rsid w:val="000B7FED"/>
    <w:pPr>
      <w:ind w:left="1985" w:hanging="1985"/>
    </w:pPr>
  </w:style>
  <w:style w:type="paragraph" w:styleId="71">
    <w:name w:val="toc 7"/>
    <w:basedOn w:val="61"/>
    <w:next w:val="a0"/>
    <w:rsid w:val="000B7FED"/>
    <w:pPr>
      <w:ind w:left="2268" w:hanging="2268"/>
    </w:pPr>
  </w:style>
  <w:style w:type="paragraph" w:styleId="24">
    <w:name w:val="List Bullet 2"/>
    <w:basedOn w:val="ab"/>
    <w:rsid w:val="000B7FED"/>
    <w:pPr>
      <w:ind w:left="851"/>
    </w:pPr>
  </w:style>
  <w:style w:type="paragraph" w:styleId="ab">
    <w:name w:val="List Bullet"/>
    <w:basedOn w:val="a5"/>
    <w:rsid w:val="000B7FED"/>
  </w:style>
  <w:style w:type="paragraph" w:styleId="32">
    <w:name w:val="List Bullet 3"/>
    <w:basedOn w:val="24"/>
    <w:rsid w:val="000B7FED"/>
    <w:pPr>
      <w:ind w:left="1135"/>
    </w:pPr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292AA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5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92AA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5"/>
    <w:link w:val="B1Char"/>
    <w:rsid w:val="000B7FED"/>
  </w:style>
  <w:style w:type="character" w:customStyle="1" w:styleId="B1Char">
    <w:name w:val="B1 Char"/>
    <w:link w:val="B1"/>
    <w:rsid w:val="00292AA8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292AA8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フッター (文字)"/>
    <w:basedOn w:val="a1"/>
    <w:link w:val="ac"/>
    <w:rsid w:val="00292AA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13355A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uiPriority w:val="99"/>
    <w:rsid w:val="000B7FED"/>
    <w:rPr>
      <w:sz w:val="16"/>
    </w:rPr>
  </w:style>
  <w:style w:type="paragraph" w:styleId="af0">
    <w:name w:val="annotation text"/>
    <w:basedOn w:val="a0"/>
    <w:link w:val="af1"/>
    <w:uiPriority w:val="99"/>
    <w:rsid w:val="000B7FED"/>
  </w:style>
  <w:style w:type="character" w:customStyle="1" w:styleId="af1">
    <w:name w:val="コメント文字列 (文字)"/>
    <w:basedOn w:val="a1"/>
    <w:link w:val="af0"/>
    <w:uiPriority w:val="99"/>
    <w:rsid w:val="00292AA8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0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吹き出し (文字)"/>
    <w:basedOn w:val="a1"/>
    <w:link w:val="af3"/>
    <w:rsid w:val="00292AA8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コメント内容 (文字)"/>
    <w:basedOn w:val="af1"/>
    <w:link w:val="af5"/>
    <w:rsid w:val="00292AA8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0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見出しマップ (文字)"/>
    <w:basedOn w:val="a1"/>
    <w:link w:val="af7"/>
    <w:rsid w:val="00292AA8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0"/>
    <w:link w:val="afa"/>
    <w:uiPriority w:val="34"/>
    <w:qFormat/>
    <w:rsid w:val="00292AA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a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9"/>
    <w:uiPriority w:val="34"/>
    <w:qFormat/>
    <w:locked/>
    <w:rsid w:val="00292AA8"/>
    <w:rPr>
      <w:rFonts w:ascii="Times New Roman" w:eastAsia="Times New Roman" w:hAnsi="Times New Roman"/>
      <w:lang w:val="en-GB" w:eastAsia="x-none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0"/>
    <w:next w:val="a0"/>
    <w:link w:val="afc"/>
    <w:qFormat/>
    <w:rsid w:val="00292AA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292AA8"/>
    <w:rPr>
      <w:rFonts w:ascii="Times New Roman" w:eastAsia="Times New Roman" w:hAnsi="Times New Roman"/>
      <w:b/>
      <w:lang w:val="en-GB" w:eastAsia="x-none"/>
    </w:rPr>
  </w:style>
  <w:style w:type="character" w:customStyle="1" w:styleId="afd">
    <w:name w:val="書式なし (文字)"/>
    <w:basedOn w:val="a1"/>
    <w:link w:val="afe"/>
    <w:rsid w:val="00292AA8"/>
    <w:rPr>
      <w:rFonts w:ascii="Courier New" w:eastAsia="Times New Roman" w:hAnsi="Courier New"/>
      <w:lang w:val="en-GB" w:eastAsia="x-none"/>
    </w:rPr>
  </w:style>
  <w:style w:type="paragraph" w:styleId="afe">
    <w:name w:val="Plain Text"/>
    <w:basedOn w:val="a0"/>
    <w:link w:val="afd"/>
    <w:rsid w:val="00292AA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paragraph" w:styleId="aff">
    <w:name w:val="Body Text"/>
    <w:aliases w:val="bt"/>
    <w:basedOn w:val="a0"/>
    <w:link w:val="aff0"/>
    <w:rsid w:val="00292A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1"/>
    <w:link w:val="aff"/>
    <w:rsid w:val="00292AA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0"/>
    <w:qFormat/>
    <w:rsid w:val="00292AA8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292AA8"/>
    <w:rPr>
      <w:rFonts w:eastAsia="SimSun"/>
      <w:lang w:val="en-US" w:eastAsia="en-US" w:bidi="ar-SA"/>
    </w:rPr>
  </w:style>
  <w:style w:type="character" w:customStyle="1" w:styleId="TAL0">
    <w:name w:val="TAL (文字)"/>
    <w:qFormat/>
    <w:rsid w:val="00292AA8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292AA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92AA8"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0"/>
    <w:link w:val="TALCharCharChar"/>
    <w:rsid w:val="00292AA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292AA8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0"/>
    <w:uiPriority w:val="99"/>
    <w:rsid w:val="00292AA8"/>
    <w:pPr>
      <w:numPr>
        <w:numId w:val="5"/>
      </w:numPr>
      <w:spacing w:after="0"/>
    </w:pPr>
  </w:style>
  <w:style w:type="character" w:customStyle="1" w:styleId="Heading1Char">
    <w:name w:val="Heading 1 Char"/>
    <w:qFormat/>
    <w:rsid w:val="00292AA8"/>
    <w:rPr>
      <w:rFonts w:ascii="Arial" w:hAnsi="Arial"/>
      <w:sz w:val="36"/>
      <w:lang w:val="en-GB" w:eastAsia="en-US" w:bidi="ar-SA"/>
    </w:rPr>
  </w:style>
  <w:style w:type="character" w:customStyle="1" w:styleId="26">
    <w:name w:val="本文 2 (文字)"/>
    <w:basedOn w:val="a1"/>
    <w:link w:val="27"/>
    <w:rsid w:val="00292AA8"/>
    <w:rPr>
      <w:rFonts w:ascii="Times New Roman" w:eastAsia="Times New Roman" w:hAnsi="Times New Roman"/>
      <w:lang w:val="en-GB" w:eastAsia="en-GB"/>
    </w:rPr>
  </w:style>
  <w:style w:type="paragraph" w:styleId="27">
    <w:name w:val="Body Text 2"/>
    <w:basedOn w:val="a0"/>
    <w:link w:val="26"/>
    <w:rsid w:val="00292AA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本文 3 (文字)"/>
    <w:basedOn w:val="a1"/>
    <w:link w:val="35"/>
    <w:rsid w:val="00292AA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0"/>
    <w:link w:val="34"/>
    <w:rsid w:val="00292AA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f1">
    <w:name w:val="本文字下げ (文字)"/>
    <w:basedOn w:val="aff0"/>
    <w:link w:val="aff2"/>
    <w:rsid w:val="00292AA8"/>
    <w:rPr>
      <w:rFonts w:ascii="Times New Roman" w:eastAsia="Times New Roman" w:hAnsi="Times New Roman"/>
      <w:lang w:val="en-GB" w:eastAsia="en-GB"/>
    </w:rPr>
  </w:style>
  <w:style w:type="paragraph" w:styleId="aff2">
    <w:name w:val="Body Text First Indent"/>
    <w:basedOn w:val="aff"/>
    <w:link w:val="aff1"/>
    <w:rsid w:val="00292AA8"/>
    <w:pPr>
      <w:spacing w:after="120"/>
      <w:ind w:firstLine="210"/>
    </w:pPr>
    <w:rPr>
      <w:lang w:eastAsia="en-GB"/>
    </w:rPr>
  </w:style>
  <w:style w:type="character" w:customStyle="1" w:styleId="aff3">
    <w:name w:val="本文インデント (文字)"/>
    <w:basedOn w:val="a1"/>
    <w:link w:val="aff4"/>
    <w:rsid w:val="00292AA8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0"/>
    <w:link w:val="aff3"/>
    <w:rsid w:val="00292AA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8">
    <w:name w:val="本文字下げ 2 (文字)"/>
    <w:basedOn w:val="aff3"/>
    <w:link w:val="29"/>
    <w:rsid w:val="00292AA8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8"/>
    <w:rsid w:val="00292AA8"/>
    <w:pPr>
      <w:ind w:firstLine="210"/>
    </w:pPr>
  </w:style>
  <w:style w:type="character" w:customStyle="1" w:styleId="2a">
    <w:name w:val="本文インデント 2 (文字)"/>
    <w:basedOn w:val="a1"/>
    <w:link w:val="2b"/>
    <w:rsid w:val="00292AA8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0"/>
    <w:link w:val="2a"/>
    <w:rsid w:val="00292AA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本文インデント 3 (文字)"/>
    <w:basedOn w:val="a1"/>
    <w:link w:val="37"/>
    <w:rsid w:val="00292AA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0"/>
    <w:link w:val="36"/>
    <w:rsid w:val="00292AA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f5">
    <w:name w:val="結語 (文字)"/>
    <w:basedOn w:val="a1"/>
    <w:link w:val="a"/>
    <w:rsid w:val="00292AA8"/>
    <w:rPr>
      <w:rFonts w:ascii="Times New Roman" w:eastAsia="Times New Roman" w:hAnsi="Times New Roman"/>
      <w:lang w:val="en-GB" w:eastAsia="en-GB"/>
    </w:rPr>
  </w:style>
  <w:style w:type="paragraph" w:styleId="a">
    <w:name w:val="Closing"/>
    <w:basedOn w:val="a0"/>
    <w:link w:val="aff5"/>
    <w:rsid w:val="00292AA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6">
    <w:name w:val="日付 (文字)"/>
    <w:basedOn w:val="a1"/>
    <w:link w:val="aff7"/>
    <w:rsid w:val="00292AA8"/>
    <w:rPr>
      <w:rFonts w:ascii="Times New Roman" w:eastAsia="Times New Roman" w:hAnsi="Times New Roman"/>
      <w:lang w:val="en-GB" w:eastAsia="en-GB"/>
    </w:rPr>
  </w:style>
  <w:style w:type="paragraph" w:styleId="aff7">
    <w:name w:val="Date"/>
    <w:basedOn w:val="a0"/>
    <w:next w:val="a0"/>
    <w:link w:val="aff6"/>
    <w:rsid w:val="00292A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8">
    <w:name w:val="電子メール署名 (文字)"/>
    <w:basedOn w:val="a1"/>
    <w:link w:val="aff9"/>
    <w:rsid w:val="00292AA8"/>
    <w:rPr>
      <w:rFonts w:ascii="Times New Roman" w:eastAsia="Times New Roman" w:hAnsi="Times New Roman"/>
      <w:lang w:val="en-GB" w:eastAsia="en-GB"/>
    </w:rPr>
  </w:style>
  <w:style w:type="paragraph" w:styleId="aff9">
    <w:name w:val="E-mail Signature"/>
    <w:basedOn w:val="a0"/>
    <w:link w:val="aff8"/>
    <w:rsid w:val="00292A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a">
    <w:name w:val="文末脚注文字列 (文字)"/>
    <w:basedOn w:val="a1"/>
    <w:link w:val="affb"/>
    <w:rsid w:val="00292AA8"/>
    <w:rPr>
      <w:rFonts w:ascii="Times New Roman" w:eastAsia="Times New Roman" w:hAnsi="Times New Roman"/>
      <w:lang w:val="en-GB" w:eastAsia="en-GB"/>
    </w:rPr>
  </w:style>
  <w:style w:type="paragraph" w:styleId="affb">
    <w:name w:val="endnote text"/>
    <w:basedOn w:val="a0"/>
    <w:link w:val="affa"/>
    <w:rsid w:val="00292A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c">
    <w:name w:val="envelope address"/>
    <w:basedOn w:val="a0"/>
    <w:rsid w:val="00292AA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HTML">
    <w:name w:val="HTML アドレス (文字)"/>
    <w:basedOn w:val="a1"/>
    <w:link w:val="HTML0"/>
    <w:rsid w:val="00292AA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Address"/>
    <w:basedOn w:val="a0"/>
    <w:link w:val="HTML"/>
    <w:rsid w:val="00292AA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1">
    <w:name w:val="HTML 書式付き (文字)"/>
    <w:basedOn w:val="a1"/>
    <w:link w:val="HTML2"/>
    <w:rsid w:val="00292AA8"/>
    <w:rPr>
      <w:rFonts w:ascii="Courier New" w:eastAsia="Times New Roman" w:hAnsi="Courier New" w:cs="Courier New"/>
      <w:lang w:val="en-GB" w:eastAsia="en-GB"/>
    </w:rPr>
  </w:style>
  <w:style w:type="paragraph" w:styleId="HTML2">
    <w:name w:val="HTML Preformatted"/>
    <w:basedOn w:val="a0"/>
    <w:link w:val="HTML1"/>
    <w:rsid w:val="00292AA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2c">
    <w:name w:val="Intense Quote"/>
    <w:basedOn w:val="a0"/>
    <w:next w:val="a0"/>
    <w:link w:val="2d"/>
    <w:uiPriority w:val="30"/>
    <w:qFormat/>
    <w:rsid w:val="00292AA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1"/>
    <w:link w:val="2c"/>
    <w:uiPriority w:val="30"/>
    <w:rsid w:val="00292AA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38">
    <w:name w:val="List Number 3"/>
    <w:basedOn w:val="a0"/>
    <w:rsid w:val="00292AA8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4">
    <w:name w:val="List Number 4"/>
    <w:basedOn w:val="a0"/>
    <w:rsid w:val="00292AA8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List Number 5"/>
    <w:basedOn w:val="a0"/>
    <w:rsid w:val="00292AA8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d">
    <w:name w:val="マクロ文字列 (文字)"/>
    <w:basedOn w:val="a1"/>
    <w:link w:val="affe"/>
    <w:rsid w:val="00292AA8"/>
    <w:rPr>
      <w:rFonts w:ascii="Courier New" w:eastAsia="Times New Roman" w:hAnsi="Courier New" w:cs="Courier New"/>
      <w:lang w:val="en-GB" w:eastAsia="en-GB"/>
    </w:rPr>
  </w:style>
  <w:style w:type="paragraph" w:styleId="affe">
    <w:name w:val="macro"/>
    <w:link w:val="affd"/>
    <w:rsid w:val="00292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">
    <w:name w:val="メッセージ見出し (文字)"/>
    <w:basedOn w:val="a1"/>
    <w:link w:val="afff0"/>
    <w:rsid w:val="00292AA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0">
    <w:name w:val="Message Header"/>
    <w:basedOn w:val="a0"/>
    <w:link w:val="afff"/>
    <w:rsid w:val="00292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1">
    <w:name w:val="No Spacing"/>
    <w:uiPriority w:val="1"/>
    <w:qFormat/>
    <w:rsid w:val="00292AA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2">
    <w:name w:val="Normal Indent"/>
    <w:basedOn w:val="a0"/>
    <w:rsid w:val="00292AA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f3">
    <w:name w:val="記 (文字)"/>
    <w:basedOn w:val="a1"/>
    <w:link w:val="afff4"/>
    <w:rsid w:val="00292AA8"/>
    <w:rPr>
      <w:rFonts w:ascii="Times New Roman" w:eastAsia="Times New Roman" w:hAnsi="Times New Roman"/>
      <w:lang w:val="en-GB" w:eastAsia="en-GB"/>
    </w:rPr>
  </w:style>
  <w:style w:type="paragraph" w:styleId="afff4">
    <w:name w:val="Note Heading"/>
    <w:basedOn w:val="a0"/>
    <w:next w:val="a0"/>
    <w:link w:val="afff3"/>
    <w:rsid w:val="00292A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5">
    <w:name w:val="Quote"/>
    <w:basedOn w:val="a0"/>
    <w:next w:val="a0"/>
    <w:link w:val="afff6"/>
    <w:uiPriority w:val="29"/>
    <w:qFormat/>
    <w:rsid w:val="00292AA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6">
    <w:name w:val="引用文 (文字)"/>
    <w:basedOn w:val="a1"/>
    <w:link w:val="afff5"/>
    <w:uiPriority w:val="29"/>
    <w:rsid w:val="00292AA8"/>
    <w:rPr>
      <w:rFonts w:ascii="Times New Roman" w:eastAsia="Times New Roman" w:hAnsi="Times New Roman"/>
      <w:i/>
      <w:iCs/>
      <w:color w:val="404040"/>
      <w:lang w:val="en-GB" w:eastAsia="en-GB"/>
    </w:rPr>
  </w:style>
  <w:style w:type="character" w:customStyle="1" w:styleId="afff7">
    <w:name w:val="挨拶文 (文字)"/>
    <w:basedOn w:val="a1"/>
    <w:link w:val="afff8"/>
    <w:rsid w:val="00292AA8"/>
    <w:rPr>
      <w:rFonts w:ascii="Times New Roman" w:eastAsia="Times New Roman" w:hAnsi="Times New Roman"/>
      <w:lang w:val="en-GB" w:eastAsia="en-GB"/>
    </w:rPr>
  </w:style>
  <w:style w:type="paragraph" w:styleId="afff8">
    <w:name w:val="Salutation"/>
    <w:basedOn w:val="a0"/>
    <w:next w:val="a0"/>
    <w:link w:val="afff7"/>
    <w:rsid w:val="00292A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署名 (文字)"/>
    <w:basedOn w:val="a1"/>
    <w:link w:val="afffa"/>
    <w:rsid w:val="00292AA8"/>
    <w:rPr>
      <w:rFonts w:ascii="Times New Roman" w:eastAsia="Times New Roman" w:hAnsi="Times New Roman"/>
      <w:lang w:val="en-GB" w:eastAsia="en-GB"/>
    </w:rPr>
  </w:style>
  <w:style w:type="paragraph" w:styleId="afffa">
    <w:name w:val="Signature"/>
    <w:basedOn w:val="a0"/>
    <w:link w:val="afff9"/>
    <w:rsid w:val="00292AA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paragraph" w:styleId="afffb">
    <w:name w:val="Subtitle"/>
    <w:basedOn w:val="a0"/>
    <w:next w:val="a0"/>
    <w:link w:val="afffc"/>
    <w:qFormat/>
    <w:rsid w:val="00292AA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c">
    <w:name w:val="副題 (文字)"/>
    <w:basedOn w:val="a1"/>
    <w:link w:val="afffb"/>
    <w:rsid w:val="00292AA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d">
    <w:name w:val="Title"/>
    <w:basedOn w:val="a0"/>
    <w:next w:val="a0"/>
    <w:link w:val="afffe"/>
    <w:qFormat/>
    <w:rsid w:val="00292AA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e">
    <w:name w:val="表題 (文字)"/>
    <w:basedOn w:val="a1"/>
    <w:link w:val="afffd"/>
    <w:rsid w:val="00292AA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EditorsNoteCarCar">
    <w:name w:val="Editor's Note Car Car"/>
    <w:qFormat/>
    <w:rsid w:val="00292AA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1A947-D7CF-4843-85F9-B9341BAC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8</Pages>
  <Words>1516</Words>
  <Characters>8646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17</cp:revision>
  <cp:lastPrinted>1899-12-31T23:00:00Z</cp:lastPrinted>
  <dcterms:created xsi:type="dcterms:W3CDTF">2020-02-03T08:32:00Z</dcterms:created>
  <dcterms:modified xsi:type="dcterms:W3CDTF">2024-05-10T06:02:00Z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R5-242497</vt:lpwstr>
  </property>
  <property fmtid="{D5CDD505-2E9C-101B-9397-08002B2CF9AE}" pid="10" name="Spec#">
    <vt:lpwstr>38.905</vt:lpwstr>
  </property>
  <property fmtid="{D5CDD505-2E9C-101B-9397-08002B2CF9AE}" pid="11" name="Cr#">
    <vt:lpwstr>0887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reference sensitivity TP analysis for new PC2 EN-DC combs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2024-05-07</vt:lpwstr>
  </property>
  <property fmtid="{D5CDD505-2E9C-101B-9397-08002B2CF9AE}" pid="20" name="Release">
    <vt:lpwstr>Rel-18</vt:lpwstr>
  </property>
</Properties>
</file>